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7F5F3" w14:textId="77777777" w:rsidR="001310A1" w:rsidRPr="00DF6DD6" w:rsidRDefault="001310A1" w:rsidP="001310A1">
      <w:pPr>
        <w:pStyle w:val="Heading1"/>
      </w:pPr>
      <w:bookmarkStart w:id="0" w:name="_Toc21345434"/>
      <w:bookmarkStart w:id="1" w:name="_Toc29806283"/>
      <w:bookmarkStart w:id="2" w:name="_Toc37255816"/>
      <w:bookmarkStart w:id="3" w:name="_Toc37256157"/>
      <w:bookmarkStart w:id="4" w:name="_Toc45889994"/>
      <w:bookmarkStart w:id="5" w:name="_Toc52381819"/>
      <w:bookmarkStart w:id="6" w:name="_Toc61374918"/>
      <w:bookmarkStart w:id="7" w:name="_Toc67936270"/>
      <w:bookmarkStart w:id="8" w:name="_Toc67937143"/>
      <w:bookmarkStart w:id="9" w:name="_Toc76452379"/>
      <w:bookmarkStart w:id="10" w:name="_Toc76630222"/>
      <w:bookmarkStart w:id="11" w:name="_Toc83742782"/>
      <w:bookmarkStart w:id="12" w:name="_Toc83886896"/>
      <w:bookmarkStart w:id="13" w:name="_Toc83887696"/>
      <w:bookmarkStart w:id="14" w:name="_Toc90588537"/>
      <w:r w:rsidRPr="00DF6DD6">
        <w:t>6</w:t>
      </w:r>
      <w:r w:rsidRPr="00DF6DD6">
        <w:tab/>
        <w:t>Transmitter characteristics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0C319F5" w14:textId="77777777" w:rsidR="001310A1" w:rsidRPr="00DF6DD6" w:rsidRDefault="001310A1" w:rsidP="001310A1">
      <w:pPr>
        <w:pStyle w:val="Heading2"/>
      </w:pPr>
      <w:bookmarkStart w:id="15" w:name="_Toc21345435"/>
      <w:bookmarkStart w:id="16" w:name="_Toc29806284"/>
      <w:bookmarkStart w:id="17" w:name="_Toc37255817"/>
      <w:bookmarkStart w:id="18" w:name="_Toc37256158"/>
      <w:bookmarkStart w:id="19" w:name="_Toc45889995"/>
      <w:bookmarkStart w:id="20" w:name="_Toc52381820"/>
      <w:bookmarkStart w:id="21" w:name="_Toc61374919"/>
      <w:bookmarkStart w:id="22" w:name="_Toc67936271"/>
      <w:bookmarkStart w:id="23" w:name="_Toc67937144"/>
      <w:bookmarkStart w:id="24" w:name="_Toc76452380"/>
      <w:bookmarkStart w:id="25" w:name="_Toc76630223"/>
      <w:bookmarkStart w:id="26" w:name="_Toc83742783"/>
      <w:bookmarkStart w:id="27" w:name="_Toc83886897"/>
      <w:bookmarkStart w:id="28" w:name="_Toc83887697"/>
      <w:bookmarkStart w:id="29" w:name="_Toc90588538"/>
      <w:r w:rsidRPr="00DF6DD6">
        <w:t>6.1</w:t>
      </w:r>
      <w:r w:rsidRPr="00DF6DD6">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220C1E0" w14:textId="41C56DBD" w:rsidR="000F4704" w:rsidRPr="00E223C7" w:rsidRDefault="000F4704" w:rsidP="00F27CE0">
      <w:pPr>
        <w:rPr>
          <w:i/>
        </w:rPr>
      </w:pPr>
      <w:r w:rsidRPr="00DF6DD6">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w:t>
      </w:r>
      <w:r w:rsidRPr="00E223C7">
        <w:t xml:space="preserve">de with </w:t>
      </w:r>
      <w:r w:rsidR="0010304C" w:rsidRPr="00E223C7">
        <w:t>E-UTRA</w:t>
      </w:r>
      <w:r w:rsidRPr="00E223C7">
        <w:t xml:space="preserve"> connecting to the network by OTA without calibration.</w:t>
      </w:r>
    </w:p>
    <w:p w14:paraId="3DBA5C9B" w14:textId="22B4DB3D" w:rsidR="00937DF7" w:rsidRPr="00DF6DD6" w:rsidRDefault="00937DF7" w:rsidP="00F27CE0">
      <w:pPr>
        <w:rPr>
          <w:i/>
        </w:rPr>
      </w:pPr>
      <w:r w:rsidRPr="00E223C7">
        <w:t xml:space="preserve">Unless otherwise stated, requirements for NR transmitter written in TS </w:t>
      </w:r>
      <w:r w:rsidR="0005374D" w:rsidRPr="00E223C7">
        <w:t>38.101-1 [2]</w:t>
      </w:r>
      <w:r w:rsidRPr="00E223C7">
        <w:t xml:space="preserve"> and TS </w:t>
      </w:r>
      <w:r w:rsidR="0005374D" w:rsidRPr="00E223C7">
        <w:t>38.101-2 [3]</w:t>
      </w:r>
      <w:r w:rsidRPr="00E223C7">
        <w:t xml:space="preserve"> apply and are assumed anchor agnostic. </w:t>
      </w:r>
      <w:r w:rsidR="006D6B86" w:rsidRPr="00E223C7">
        <w:t xml:space="preserve">Unless otherwise stated, if UE indicates IE </w:t>
      </w:r>
      <w:proofErr w:type="spellStart"/>
      <w:r w:rsidR="006D6B86" w:rsidRPr="00E223C7">
        <w:t>maxNumberSRS</w:t>
      </w:r>
      <w:proofErr w:type="spellEnd"/>
      <w:r w:rsidR="006D6B86" w:rsidRPr="00E223C7">
        <w:t>-Ports-</w:t>
      </w:r>
      <w:proofErr w:type="spellStart"/>
      <w:r w:rsidR="006D6B86" w:rsidRPr="00E223C7">
        <w:t>PerResource</w:t>
      </w:r>
      <w:proofErr w:type="spellEnd"/>
      <w:r w:rsidR="006D6B86" w:rsidRPr="00E223C7">
        <w:t xml:space="preserve"> = n2 in NR standalone operation mode,  the said UE shall meet the NR requirements for either power class 2 or power class 3 in EN-DC within FR1 if UE indicates IE </w:t>
      </w:r>
      <w:proofErr w:type="spellStart"/>
      <w:r w:rsidR="006D6B86" w:rsidRPr="00E223C7">
        <w:t>maxNumberSRS</w:t>
      </w:r>
      <w:proofErr w:type="spellEnd"/>
      <w:r w:rsidR="006D6B86" w:rsidRPr="00E223C7">
        <w:t>-Ports-</w:t>
      </w:r>
      <w:proofErr w:type="spellStart"/>
      <w:r w:rsidR="006D6B86" w:rsidRPr="00E223C7">
        <w:t>PerResource</w:t>
      </w:r>
      <w:proofErr w:type="spellEnd"/>
      <w:r w:rsidR="006D6B86" w:rsidRPr="00E223C7">
        <w:t xml:space="preserve"> = n1 for EN-DC on this NR band.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30" w:name="_Toc21345436"/>
      <w:bookmarkStart w:id="31" w:name="_Toc29806285"/>
      <w:bookmarkStart w:id="32" w:name="_Toc37255818"/>
      <w:bookmarkStart w:id="33" w:name="_Toc37256159"/>
      <w:bookmarkStart w:id="34" w:name="_Toc45889996"/>
      <w:bookmarkStart w:id="35" w:name="_Toc52381821"/>
      <w:bookmarkStart w:id="36" w:name="_Toc61374920"/>
      <w:bookmarkStart w:id="37" w:name="_Toc67936272"/>
      <w:bookmarkStart w:id="38" w:name="_Toc67937145"/>
      <w:bookmarkStart w:id="39" w:name="_Toc76452381"/>
      <w:bookmarkStart w:id="40" w:name="_Toc76630224"/>
      <w:bookmarkStart w:id="41" w:name="_Toc83742784"/>
      <w:bookmarkStart w:id="42" w:name="_Toc83886898"/>
      <w:bookmarkStart w:id="43" w:name="_Toc83887698"/>
      <w:bookmarkStart w:id="44" w:name="_Toc90588539"/>
      <w:r w:rsidRPr="00DF6DD6">
        <w:t>6.2</w:t>
      </w:r>
      <w:r w:rsidRPr="00DF6DD6">
        <w:tab/>
      </w:r>
      <w:r w:rsidR="00F7252C" w:rsidRPr="00DF6DD6">
        <w:t>Void</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3CE75B3" w14:textId="77777777" w:rsidR="001310A1" w:rsidRPr="00DF6DD6" w:rsidRDefault="001310A1" w:rsidP="001310A1">
      <w:pPr>
        <w:pStyle w:val="Heading2"/>
      </w:pPr>
      <w:bookmarkStart w:id="45" w:name="_Toc21345437"/>
      <w:bookmarkStart w:id="46" w:name="_Toc29806286"/>
      <w:bookmarkStart w:id="47" w:name="_Toc37255819"/>
      <w:bookmarkStart w:id="48" w:name="_Toc37256160"/>
      <w:bookmarkStart w:id="49" w:name="_Toc45889997"/>
      <w:bookmarkStart w:id="50" w:name="_Toc52381822"/>
      <w:bookmarkStart w:id="51" w:name="_Toc61374921"/>
      <w:bookmarkStart w:id="52" w:name="_Toc67936273"/>
      <w:bookmarkStart w:id="53" w:name="_Toc67937146"/>
      <w:bookmarkStart w:id="54" w:name="_Toc76452382"/>
      <w:bookmarkStart w:id="55" w:name="_Toc76630225"/>
      <w:bookmarkStart w:id="56" w:name="_Toc83742785"/>
      <w:bookmarkStart w:id="57" w:name="_Toc83886899"/>
      <w:bookmarkStart w:id="58" w:name="_Toc83887699"/>
      <w:bookmarkStart w:id="59" w:name="_Toc90588540"/>
      <w:r w:rsidRPr="00DF6DD6">
        <w:t>6.2A</w:t>
      </w:r>
      <w:r w:rsidRPr="00DF6DD6">
        <w:tab/>
        <w:t>Transmitter power for CA</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285FEF7" w14:textId="77777777" w:rsidR="001310A1" w:rsidRPr="00DF6DD6" w:rsidRDefault="001310A1" w:rsidP="001310A1">
      <w:pPr>
        <w:pStyle w:val="Heading3"/>
      </w:pPr>
      <w:bookmarkStart w:id="60" w:name="_Toc21345438"/>
      <w:bookmarkStart w:id="61" w:name="_Toc29806287"/>
      <w:bookmarkStart w:id="62" w:name="_Toc37255820"/>
      <w:bookmarkStart w:id="63" w:name="_Toc37256161"/>
      <w:bookmarkStart w:id="64" w:name="_Toc45889998"/>
      <w:bookmarkStart w:id="65" w:name="_Toc52381823"/>
      <w:bookmarkStart w:id="66" w:name="_Toc61374922"/>
      <w:bookmarkStart w:id="67" w:name="_Toc67936274"/>
      <w:bookmarkStart w:id="68" w:name="_Toc67937147"/>
      <w:bookmarkStart w:id="69" w:name="_Toc76452383"/>
      <w:bookmarkStart w:id="70" w:name="_Toc76630226"/>
      <w:bookmarkStart w:id="71" w:name="_Toc83742786"/>
      <w:bookmarkStart w:id="72" w:name="_Toc83886900"/>
      <w:bookmarkStart w:id="73" w:name="_Toc83887700"/>
      <w:bookmarkStart w:id="74" w:name="_Toc90588541"/>
      <w:r w:rsidRPr="00DF6DD6">
        <w:t>6.2A.1</w:t>
      </w:r>
      <w:r w:rsidRPr="00DF6DD6">
        <w:tab/>
        <w:t>UE maximum output power for CA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9930048" w14:textId="77777777" w:rsidR="001310A1" w:rsidRPr="00DF6DD6" w:rsidRDefault="001310A1" w:rsidP="001310A1">
      <w:pPr>
        <w:pStyle w:val="Heading4"/>
      </w:pPr>
      <w:bookmarkStart w:id="75" w:name="_Toc21345439"/>
      <w:bookmarkStart w:id="76" w:name="_Toc29806288"/>
      <w:bookmarkStart w:id="77" w:name="_Toc37255821"/>
      <w:bookmarkStart w:id="78" w:name="_Toc37256162"/>
      <w:bookmarkStart w:id="79" w:name="_Toc45889999"/>
      <w:bookmarkStart w:id="80" w:name="_Toc52381824"/>
      <w:bookmarkStart w:id="81" w:name="_Toc61374923"/>
      <w:bookmarkStart w:id="82" w:name="_Toc67936275"/>
      <w:bookmarkStart w:id="83" w:name="_Toc67937148"/>
      <w:bookmarkStart w:id="84" w:name="_Toc76452384"/>
      <w:bookmarkStart w:id="85" w:name="_Toc76630227"/>
      <w:bookmarkStart w:id="86" w:name="_Toc83742787"/>
      <w:bookmarkStart w:id="87" w:name="_Toc83886901"/>
      <w:bookmarkStart w:id="88" w:name="_Toc83887701"/>
      <w:bookmarkStart w:id="89" w:name="_Toc90588542"/>
      <w:r w:rsidRPr="00DF6DD6">
        <w:t>6.2A.1.</w:t>
      </w:r>
      <w:r w:rsidRPr="00DF6DD6">
        <w:rPr>
          <w:rFonts w:hint="eastAsia"/>
        </w:rPr>
        <w:t>1</w:t>
      </w:r>
      <w:r w:rsidRPr="00DF6DD6">
        <w:tab/>
        <w:t>Inter-band CA between FR1 and FR2</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1C56DF4" w14:textId="6912B556" w:rsidR="001310A1" w:rsidRPr="00DF6DD6" w:rsidRDefault="001310A1" w:rsidP="001310A1">
      <w:pPr>
        <w:pStyle w:val="TH"/>
      </w:pPr>
      <w:r w:rsidRPr="00DF6DD6">
        <w:t xml:space="preserve">Table 6.2A.1.1-1: </w:t>
      </w:r>
      <w:r w:rsidR="006A22AE" w:rsidRPr="00DF6DD6">
        <w:t>Void</w:t>
      </w:r>
    </w:p>
    <w:p w14:paraId="435D7668" w14:textId="009954CE" w:rsidR="001310A1" w:rsidRPr="00DF6DD6" w:rsidRDefault="001310A1" w:rsidP="001310A1">
      <w:r w:rsidRPr="00DF6DD6">
        <w:t xml:space="preserve">For inter-band NR CA in FR1 and FR2 combined, the UE shall meet each transmitter power requirement specified in clause 6.2.1 of TS </w:t>
      </w:r>
      <w:r w:rsidR="0005374D" w:rsidRPr="00DF6DD6">
        <w:t>38.101-1 [2]</w:t>
      </w:r>
      <w:r w:rsidRPr="00DF6DD6">
        <w:t xml:space="preserve"> </w:t>
      </w:r>
      <w:r w:rsidR="00902407">
        <w:rPr>
          <w:rFonts w:hint="eastAsia"/>
          <w:lang w:val="en-US" w:eastAsia="zh-CN"/>
        </w:rPr>
        <w:t xml:space="preserve">for NR single carrier </w:t>
      </w:r>
      <w:r w:rsidRPr="00DF6DD6">
        <w:t xml:space="preserve">and clause 6.2.1 </w:t>
      </w:r>
      <w:r w:rsidR="00251327" w:rsidRPr="00251327">
        <w:t xml:space="preserve">and clause 6.2.1D of </w:t>
      </w:r>
      <w:r w:rsidRPr="00DF6DD6">
        <w:t xml:space="preserve">TS </w:t>
      </w:r>
      <w:r w:rsidR="0005374D" w:rsidRPr="00DF6DD6">
        <w:t>38.101-2 [3]</w:t>
      </w:r>
      <w:r w:rsidR="00EC73E1" w:rsidRPr="00EC73E1">
        <w:t xml:space="preserve"> for NR single carrier and UL-MIMO</w:t>
      </w:r>
      <w:r w:rsidRPr="00DF6DD6">
        <w:t xml:space="preserve"> independently.</w:t>
      </w:r>
    </w:p>
    <w:p w14:paraId="73945F00" w14:textId="77777777" w:rsidR="001310A1" w:rsidRPr="00DF6DD6" w:rsidRDefault="001310A1" w:rsidP="001310A1">
      <w:pPr>
        <w:pStyle w:val="Heading3"/>
      </w:pPr>
      <w:bookmarkStart w:id="90" w:name="_Toc21345440"/>
      <w:bookmarkStart w:id="91" w:name="_Toc29806289"/>
      <w:bookmarkStart w:id="92" w:name="_Toc37255822"/>
      <w:bookmarkStart w:id="93" w:name="_Toc37256163"/>
      <w:bookmarkStart w:id="94" w:name="_Toc45890000"/>
      <w:bookmarkStart w:id="95" w:name="_Toc52381825"/>
      <w:bookmarkStart w:id="96" w:name="_Toc61374924"/>
      <w:bookmarkStart w:id="97" w:name="_Toc67936276"/>
      <w:bookmarkStart w:id="98" w:name="_Toc67937149"/>
      <w:bookmarkStart w:id="99" w:name="_Toc76452385"/>
      <w:bookmarkStart w:id="100" w:name="_Toc76630228"/>
      <w:bookmarkStart w:id="101" w:name="_Toc83742788"/>
      <w:bookmarkStart w:id="102" w:name="_Toc83886902"/>
      <w:bookmarkStart w:id="103" w:name="_Toc83887702"/>
      <w:bookmarkStart w:id="104" w:name="_Toc90588543"/>
      <w:r w:rsidRPr="00DF6DD6">
        <w:t>6.2A.2</w:t>
      </w:r>
      <w:r w:rsidRPr="00DF6DD6">
        <w:tab/>
        <w:t>UE maximum output power reduction for CA</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E0D806F" w14:textId="77777777" w:rsidR="001310A1" w:rsidRPr="00DF6DD6" w:rsidRDefault="001310A1" w:rsidP="001310A1">
      <w:pPr>
        <w:pStyle w:val="Heading4"/>
      </w:pPr>
      <w:bookmarkStart w:id="105" w:name="_Toc21345441"/>
      <w:bookmarkStart w:id="106" w:name="_Toc29806290"/>
      <w:bookmarkStart w:id="107" w:name="_Toc37255823"/>
      <w:bookmarkStart w:id="108" w:name="_Toc37256164"/>
      <w:bookmarkStart w:id="109" w:name="_Toc45890001"/>
      <w:bookmarkStart w:id="110" w:name="_Toc52381826"/>
      <w:bookmarkStart w:id="111" w:name="_Toc61374925"/>
      <w:bookmarkStart w:id="112" w:name="_Toc67936277"/>
      <w:bookmarkStart w:id="113" w:name="_Toc67937150"/>
      <w:bookmarkStart w:id="114" w:name="_Toc76452386"/>
      <w:bookmarkStart w:id="115" w:name="_Toc76630229"/>
      <w:bookmarkStart w:id="116" w:name="_Toc83742789"/>
      <w:bookmarkStart w:id="117" w:name="_Toc83886903"/>
      <w:bookmarkStart w:id="118" w:name="_Toc83887703"/>
      <w:bookmarkStart w:id="119" w:name="_Toc90588544"/>
      <w:r w:rsidRPr="00DF6DD6">
        <w:t>6.2A.2.1</w:t>
      </w:r>
      <w:r w:rsidRPr="00DF6DD6">
        <w:tab/>
        <w:t>Inter-band CA between FR1 and FR2</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120" w:name="_Toc21345442"/>
      <w:bookmarkStart w:id="121" w:name="_Toc29806291"/>
      <w:bookmarkStart w:id="122" w:name="_Toc37255824"/>
      <w:bookmarkStart w:id="123" w:name="_Toc37256165"/>
      <w:bookmarkStart w:id="124" w:name="_Toc45890002"/>
      <w:bookmarkStart w:id="125" w:name="_Toc52381827"/>
      <w:bookmarkStart w:id="126" w:name="_Toc61374926"/>
      <w:bookmarkStart w:id="127" w:name="_Toc67936278"/>
      <w:bookmarkStart w:id="128" w:name="_Toc67937151"/>
      <w:bookmarkStart w:id="129" w:name="_Toc76452387"/>
      <w:bookmarkStart w:id="130" w:name="_Toc76630230"/>
      <w:bookmarkStart w:id="131" w:name="_Toc83742790"/>
      <w:bookmarkStart w:id="132" w:name="_Toc83886904"/>
      <w:bookmarkStart w:id="133" w:name="_Toc83887704"/>
      <w:bookmarkStart w:id="134" w:name="_Toc90588545"/>
      <w:r w:rsidRPr="00DF6DD6">
        <w:t>6.2A.3</w:t>
      </w:r>
      <w:r w:rsidRPr="00DF6DD6">
        <w:tab/>
        <w:t>UE additional maximum output power reduction for CA</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135" w:name="_Toc21345443"/>
      <w:bookmarkStart w:id="136" w:name="_Toc29806292"/>
      <w:bookmarkStart w:id="137" w:name="_Toc37255825"/>
      <w:bookmarkStart w:id="138" w:name="_Toc37256166"/>
      <w:bookmarkStart w:id="139" w:name="_Toc45890003"/>
      <w:bookmarkStart w:id="140" w:name="_Toc52381828"/>
      <w:bookmarkStart w:id="141" w:name="_Toc61374927"/>
      <w:bookmarkStart w:id="142" w:name="_Toc67936279"/>
      <w:bookmarkStart w:id="143" w:name="_Toc67937152"/>
      <w:bookmarkStart w:id="144" w:name="_Toc76452388"/>
      <w:bookmarkStart w:id="145" w:name="_Toc76630231"/>
      <w:bookmarkStart w:id="146" w:name="_Toc83742791"/>
      <w:bookmarkStart w:id="147" w:name="_Toc83886905"/>
      <w:bookmarkStart w:id="148" w:name="_Toc83887705"/>
      <w:bookmarkStart w:id="149" w:name="_Toc90588546"/>
      <w:r w:rsidRPr="00DF6DD6">
        <w:t>6.2A.4</w:t>
      </w:r>
      <w:r w:rsidRPr="00DF6DD6">
        <w:tab/>
        <w:t>Configured output power for CA</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40A9F59" w14:textId="77777777" w:rsidR="001310A1" w:rsidRPr="00DF6DD6" w:rsidRDefault="001310A1" w:rsidP="001310A1">
      <w:pPr>
        <w:pStyle w:val="Heading4"/>
      </w:pPr>
      <w:bookmarkStart w:id="150" w:name="_Toc21345444"/>
      <w:bookmarkStart w:id="151" w:name="_Toc29806293"/>
      <w:bookmarkStart w:id="152" w:name="_Toc37255826"/>
      <w:bookmarkStart w:id="153" w:name="_Toc37256167"/>
      <w:bookmarkStart w:id="154" w:name="_Toc45890004"/>
      <w:bookmarkStart w:id="155" w:name="_Toc52381829"/>
      <w:bookmarkStart w:id="156" w:name="_Toc61374928"/>
      <w:bookmarkStart w:id="157" w:name="_Toc67936280"/>
      <w:bookmarkStart w:id="158" w:name="_Toc67937153"/>
      <w:bookmarkStart w:id="159" w:name="_Toc76452389"/>
      <w:bookmarkStart w:id="160" w:name="_Toc76630232"/>
      <w:bookmarkStart w:id="161" w:name="_Toc83742792"/>
      <w:bookmarkStart w:id="162" w:name="_Toc83886906"/>
      <w:bookmarkStart w:id="163" w:name="_Toc83887706"/>
      <w:bookmarkStart w:id="164" w:name="_Toc90588547"/>
      <w:r w:rsidRPr="00DF6DD6">
        <w:t>6.2A.4.1</w:t>
      </w:r>
      <w:r w:rsidRPr="00DF6DD6">
        <w:tab/>
        <w:t>Configured output power level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165" w:name="_Toc21345445"/>
      <w:bookmarkStart w:id="166" w:name="_Toc29806294"/>
      <w:bookmarkStart w:id="167" w:name="_Toc37255827"/>
      <w:bookmarkStart w:id="168" w:name="_Toc37256168"/>
      <w:bookmarkStart w:id="169" w:name="_Toc45890005"/>
      <w:bookmarkStart w:id="170" w:name="_Toc52381830"/>
      <w:bookmarkStart w:id="171" w:name="_Toc61374929"/>
      <w:bookmarkStart w:id="172" w:name="_Toc67936281"/>
      <w:bookmarkStart w:id="173" w:name="_Toc67937154"/>
      <w:bookmarkStart w:id="174" w:name="_Toc76452390"/>
      <w:bookmarkStart w:id="175" w:name="_Toc76630233"/>
      <w:bookmarkStart w:id="176" w:name="_Toc83742793"/>
      <w:bookmarkStart w:id="177" w:name="_Toc83886907"/>
      <w:bookmarkStart w:id="178" w:name="_Toc83887707"/>
      <w:bookmarkStart w:id="179" w:name="_Toc90588548"/>
      <w:r w:rsidRPr="00DF6DD6">
        <w:lastRenderedPageBreak/>
        <w:t>6.2A.4.2</w:t>
      </w:r>
      <w:r w:rsidRPr="00DF6DD6">
        <w:tab/>
      </w:r>
      <w:proofErr w:type="spellStart"/>
      <w:r w:rsidRPr="00DF6DD6">
        <w:t>ΔT</w:t>
      </w:r>
      <w:r w:rsidRPr="00DF6DD6">
        <w:rPr>
          <w:vertAlign w:val="subscript"/>
        </w:rPr>
        <w:t>IB,c</w:t>
      </w:r>
      <w:proofErr w:type="spellEnd"/>
      <w:r w:rsidRPr="00DF6DD6">
        <w:t xml:space="preserve"> for CA</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0D262F2" w14:textId="77777777" w:rsidR="001310A1" w:rsidRPr="00DF6DD6" w:rsidRDefault="001310A1" w:rsidP="001310A1">
      <w:pPr>
        <w:pStyle w:val="Heading5"/>
      </w:pPr>
      <w:bookmarkStart w:id="180" w:name="_Toc21345446"/>
      <w:bookmarkStart w:id="181" w:name="_Toc29806295"/>
      <w:bookmarkStart w:id="182" w:name="_Toc37255828"/>
      <w:bookmarkStart w:id="183" w:name="_Toc37256169"/>
      <w:bookmarkStart w:id="184" w:name="_Toc45890006"/>
      <w:bookmarkStart w:id="185" w:name="_Toc52381831"/>
      <w:bookmarkStart w:id="186" w:name="_Toc61374930"/>
      <w:bookmarkStart w:id="187" w:name="_Toc67936282"/>
      <w:bookmarkStart w:id="188" w:name="_Toc67937155"/>
      <w:bookmarkStart w:id="189" w:name="_Toc76452391"/>
      <w:bookmarkStart w:id="190" w:name="_Toc76630234"/>
      <w:bookmarkStart w:id="191" w:name="_Toc83742794"/>
      <w:bookmarkStart w:id="192" w:name="_Toc83886908"/>
      <w:bookmarkStart w:id="193" w:name="_Toc83887708"/>
      <w:bookmarkStart w:id="194" w:name="_Toc90588549"/>
      <w:r w:rsidRPr="00DF6DD6">
        <w:t>6.2A.4.2.1</w:t>
      </w:r>
      <w:r w:rsidRPr="00DF6DD6">
        <w:tab/>
      </w:r>
      <w:proofErr w:type="spellStart"/>
      <w:r w:rsidR="00383903" w:rsidRPr="00DF6DD6">
        <w:t>ΔT</w:t>
      </w:r>
      <w:r w:rsidR="00383903" w:rsidRPr="00DF6DD6">
        <w:rPr>
          <w:vertAlign w:val="subscript"/>
        </w:rPr>
        <w:t>IB,c</w:t>
      </w:r>
      <w:proofErr w:type="spellEnd"/>
      <w:r w:rsidR="00383903" w:rsidRPr="00DF6DD6">
        <w:t xml:space="preserve"> for </w:t>
      </w:r>
      <w:r w:rsidRPr="00DF6DD6">
        <w:t>Inter-band CA between FR1 and FR2</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22A9CC8" w14:textId="199A9168" w:rsidR="001310A1" w:rsidRPr="00DF6DD6" w:rsidRDefault="00CD1595" w:rsidP="001310A1">
      <w:r>
        <w:t>Unless otherwise stated, Δ</w:t>
      </w:r>
      <w:r>
        <w:rPr>
          <w:rFonts w:hint="eastAsia"/>
          <w:lang w:val="en-US" w:eastAsia="zh-CN"/>
        </w:rPr>
        <w:t>T</w:t>
      </w:r>
      <w:proofErr w:type="spellStart"/>
      <w:r>
        <w:rPr>
          <w:vertAlign w:val="subscript"/>
        </w:rPr>
        <w:t>IB,c</w:t>
      </w:r>
      <w:proofErr w:type="spellEnd"/>
      <w:r>
        <w:t xml:space="preserve"> for NR FR1 band and FR2 band of inter-band CA defined in table 5.5A.1-1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195" w:name="_Toc21345447"/>
      <w:bookmarkStart w:id="196" w:name="_Toc29806296"/>
      <w:bookmarkStart w:id="197" w:name="_Toc37255829"/>
      <w:bookmarkStart w:id="198" w:name="_Toc37256170"/>
      <w:bookmarkStart w:id="199" w:name="_Toc45890007"/>
      <w:bookmarkStart w:id="200" w:name="_Toc52381832"/>
      <w:bookmarkStart w:id="201" w:name="_Toc61374931"/>
      <w:bookmarkStart w:id="202" w:name="_Toc67936283"/>
      <w:bookmarkStart w:id="203" w:name="_Toc67937156"/>
      <w:bookmarkStart w:id="204" w:name="_Toc76452392"/>
      <w:bookmarkStart w:id="205" w:name="_Toc76630235"/>
      <w:bookmarkStart w:id="206" w:name="_Toc83742795"/>
      <w:bookmarkStart w:id="207" w:name="_Toc83886909"/>
      <w:bookmarkStart w:id="208" w:name="_Toc83887709"/>
      <w:bookmarkStart w:id="209" w:name="_Toc90588550"/>
      <w:r w:rsidRPr="00DF6DD6">
        <w:t>6.2B</w:t>
      </w:r>
      <w:r w:rsidRPr="00DF6DD6">
        <w:tab/>
        <w:t>Transmitter power for DC</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D92A7A3" w14:textId="06094F47" w:rsidR="001310A1" w:rsidRPr="00DF6DD6" w:rsidRDefault="001310A1" w:rsidP="001310A1">
      <w:pPr>
        <w:pStyle w:val="Heading3"/>
      </w:pPr>
      <w:bookmarkStart w:id="210" w:name="_Toc21345448"/>
      <w:bookmarkStart w:id="211" w:name="_Toc29806297"/>
      <w:bookmarkStart w:id="212" w:name="_Toc37255830"/>
      <w:bookmarkStart w:id="213" w:name="_Toc37256171"/>
      <w:bookmarkStart w:id="214" w:name="_Toc45890008"/>
      <w:bookmarkStart w:id="215" w:name="_Toc52381833"/>
      <w:bookmarkStart w:id="216" w:name="_Toc61374932"/>
      <w:bookmarkStart w:id="217" w:name="_Toc67936284"/>
      <w:bookmarkStart w:id="218" w:name="_Toc67937157"/>
      <w:bookmarkStart w:id="219" w:name="_Toc76452393"/>
      <w:bookmarkStart w:id="220" w:name="_Toc76630236"/>
      <w:bookmarkStart w:id="221" w:name="_Toc83742796"/>
      <w:bookmarkStart w:id="222" w:name="_Toc83886910"/>
      <w:bookmarkStart w:id="223" w:name="_Toc83887710"/>
      <w:bookmarkStart w:id="224" w:name="_Toc90588551"/>
      <w:r w:rsidRPr="00DF6DD6">
        <w:t>6.2B.1</w:t>
      </w:r>
      <w:r w:rsidRPr="00DF6DD6">
        <w:tab/>
        <w:t>UE maximum output power for DC</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E361220" w14:textId="77777777" w:rsidR="001310A1" w:rsidRPr="00DF6DD6" w:rsidRDefault="001310A1" w:rsidP="001310A1">
      <w:pPr>
        <w:pStyle w:val="Heading4"/>
      </w:pPr>
      <w:bookmarkStart w:id="225" w:name="_Toc21345449"/>
      <w:bookmarkStart w:id="226" w:name="_Toc29806298"/>
      <w:bookmarkStart w:id="227" w:name="_Toc37255831"/>
      <w:bookmarkStart w:id="228" w:name="_Toc37256172"/>
      <w:bookmarkStart w:id="229" w:name="_Toc45890009"/>
      <w:bookmarkStart w:id="230" w:name="_Toc52381834"/>
      <w:bookmarkStart w:id="231" w:name="_Toc61374933"/>
      <w:bookmarkStart w:id="232" w:name="_Toc67936285"/>
      <w:bookmarkStart w:id="233" w:name="_Toc67937158"/>
      <w:bookmarkStart w:id="234" w:name="_Toc76452394"/>
      <w:bookmarkStart w:id="235" w:name="_Toc76630237"/>
      <w:bookmarkStart w:id="236" w:name="_Toc83742797"/>
      <w:bookmarkStart w:id="237" w:name="_Toc83886911"/>
      <w:bookmarkStart w:id="238" w:name="_Toc83887711"/>
      <w:bookmarkStart w:id="239" w:name="_Toc90588552"/>
      <w:r w:rsidRPr="00DF6DD6">
        <w:t>6.2B.1.1</w:t>
      </w:r>
      <w:r w:rsidRPr="00DF6DD6">
        <w:tab/>
        <w:t>Intra-band contiguous EN-DC</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CE7ABA" w:rsidRPr="00DF6DD6" w14:paraId="5D277A19" w14:textId="77777777" w:rsidTr="00C42558">
        <w:trPr>
          <w:trHeight w:val="225"/>
          <w:jc w:val="center"/>
        </w:trPr>
        <w:tc>
          <w:tcPr>
            <w:tcW w:w="2092" w:type="dxa"/>
            <w:vAlign w:val="center"/>
          </w:tcPr>
          <w:p w14:paraId="7B5B009B" w14:textId="77777777" w:rsidR="00CE7ABA" w:rsidRPr="00DF6DD6" w:rsidRDefault="00CE7ABA" w:rsidP="00CE7ABA">
            <w:pPr>
              <w:pStyle w:val="TAL"/>
              <w:rPr>
                <w:rFonts w:eastAsia="MS Mincho"/>
              </w:rPr>
            </w:pPr>
            <w:r w:rsidRPr="00DF6DD6">
              <w:rPr>
                <w:rFonts w:eastAsia="MS Mincho"/>
              </w:rPr>
              <w:t>DC_(n)41AA</w:t>
            </w:r>
          </w:p>
        </w:tc>
        <w:tc>
          <w:tcPr>
            <w:tcW w:w="2092" w:type="dxa"/>
          </w:tcPr>
          <w:p w14:paraId="6D33423A" w14:textId="77777777" w:rsidR="00CE7ABA" w:rsidRPr="00DF6DD6" w:rsidRDefault="00CE7ABA" w:rsidP="00CE7ABA">
            <w:pPr>
              <w:pStyle w:val="TAC"/>
            </w:pPr>
            <w:r w:rsidRPr="00DF6DD6">
              <w:t>26</w:t>
            </w:r>
          </w:p>
        </w:tc>
        <w:tc>
          <w:tcPr>
            <w:tcW w:w="2093" w:type="dxa"/>
          </w:tcPr>
          <w:p w14:paraId="62809817" w14:textId="140D8AA4"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7A578F48" w14:textId="7C0B887B" w:rsidR="00CE7ABA" w:rsidRPr="00DF6DD6" w:rsidRDefault="00CE7ABA" w:rsidP="00CE7ABA">
            <w:pPr>
              <w:pStyle w:val="TAC"/>
            </w:pPr>
            <w:r w:rsidRPr="00DF6DD6">
              <w:t>23</w:t>
            </w:r>
          </w:p>
        </w:tc>
        <w:tc>
          <w:tcPr>
            <w:tcW w:w="2093" w:type="dxa"/>
          </w:tcPr>
          <w:p w14:paraId="0C20B0B3" w14:textId="668C6648"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 xml:space="preserve">If all transmitted resource blocks over all component carriers are confined within </w:t>
            </w:r>
            <w:proofErr w:type="spellStart"/>
            <w:r w:rsidR="00906172" w:rsidRPr="00DF6DD6">
              <w:t>F</w:t>
            </w:r>
            <w:r w:rsidR="00906172" w:rsidRPr="00DF6DD6">
              <w:rPr>
                <w:vertAlign w:val="subscript"/>
              </w:rPr>
              <w:t>UL_low</w:t>
            </w:r>
            <w:proofErr w:type="spellEnd"/>
            <w:r w:rsidR="00906172" w:rsidRPr="00DF6DD6">
              <w:t xml:space="preserve"> and </w:t>
            </w:r>
            <w:proofErr w:type="spellStart"/>
            <w:r w:rsidR="00906172" w:rsidRPr="00DF6DD6">
              <w:t>F</w:t>
            </w:r>
            <w:r w:rsidR="00906172" w:rsidRPr="00DF6DD6">
              <w:rPr>
                <w:vertAlign w:val="subscript"/>
              </w:rPr>
              <w:t>UL_low</w:t>
            </w:r>
            <w:proofErr w:type="spellEnd"/>
            <w:r w:rsidR="00906172" w:rsidRPr="00DF6DD6">
              <w:t xml:space="preserve"> + 4 MHz or/and </w:t>
            </w:r>
            <w:proofErr w:type="spellStart"/>
            <w:r w:rsidR="00906172" w:rsidRPr="00DF6DD6">
              <w:t>F</w:t>
            </w:r>
            <w:r w:rsidR="00906172" w:rsidRPr="00DF6DD6">
              <w:rPr>
                <w:vertAlign w:val="subscript"/>
              </w:rPr>
              <w:t>UL_high</w:t>
            </w:r>
            <w:proofErr w:type="spellEnd"/>
            <w:r w:rsidR="00906172" w:rsidRPr="00DF6DD6">
              <w:t xml:space="preserve"> – 4 MHz and </w:t>
            </w:r>
            <w:proofErr w:type="spellStart"/>
            <w:r w:rsidR="00906172" w:rsidRPr="00DF6DD6">
              <w:t>F</w:t>
            </w:r>
            <w:r w:rsidR="00906172" w:rsidRPr="00DF6DD6">
              <w:rPr>
                <w:vertAlign w:val="subscript"/>
              </w:rPr>
              <w:t>UL_high</w:t>
            </w:r>
            <w:proofErr w:type="spellEnd"/>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B94CFE" w:rsidRDefault="001310A1" w:rsidP="001310A1">
      <w:pPr>
        <w:pStyle w:val="Heading4"/>
        <w:rPr>
          <w:lang w:val="fr-FR"/>
        </w:rPr>
      </w:pPr>
      <w:bookmarkStart w:id="240" w:name="_Toc21345450"/>
      <w:bookmarkStart w:id="241" w:name="_Toc29806299"/>
      <w:bookmarkStart w:id="242" w:name="_Toc37255832"/>
      <w:bookmarkStart w:id="243" w:name="_Toc37256173"/>
      <w:bookmarkStart w:id="244" w:name="_Toc45890010"/>
      <w:bookmarkStart w:id="245" w:name="_Toc52381835"/>
      <w:bookmarkStart w:id="246" w:name="_Toc61374934"/>
      <w:bookmarkStart w:id="247" w:name="_Toc67936286"/>
      <w:bookmarkStart w:id="248" w:name="_Toc67937159"/>
      <w:bookmarkStart w:id="249" w:name="_Toc76452395"/>
      <w:bookmarkStart w:id="250" w:name="_Toc76630238"/>
      <w:bookmarkStart w:id="251" w:name="_Toc83742798"/>
      <w:bookmarkStart w:id="252" w:name="_Toc83886912"/>
      <w:bookmarkStart w:id="253" w:name="_Toc83887712"/>
      <w:bookmarkStart w:id="254" w:name="_Toc90588553"/>
      <w:r w:rsidRPr="00B94CFE">
        <w:rPr>
          <w:lang w:val="fr-FR"/>
        </w:rPr>
        <w:lastRenderedPageBreak/>
        <w:t>6.2B.1.2</w:t>
      </w:r>
      <w:r w:rsidRPr="00B94CFE">
        <w:rPr>
          <w:lang w:val="fr-FR"/>
        </w:rPr>
        <w:tab/>
        <w:t>Intra-band non-</w:t>
      </w:r>
      <w:proofErr w:type="spellStart"/>
      <w:r w:rsidRPr="00B94CFE">
        <w:rPr>
          <w:lang w:val="fr-FR"/>
        </w:rPr>
        <w:t>contiguous</w:t>
      </w:r>
      <w:proofErr w:type="spellEnd"/>
      <w:r w:rsidRPr="00B94CFE">
        <w:rPr>
          <w:lang w:val="fr-FR"/>
        </w:rPr>
        <w:t xml:space="preserve"> EN-DC</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CE7ABA" w:rsidRPr="00DF6DD6" w14:paraId="13E84B33" w14:textId="77777777" w:rsidTr="004244D7">
        <w:trPr>
          <w:trHeight w:val="225"/>
          <w:jc w:val="center"/>
        </w:trPr>
        <w:tc>
          <w:tcPr>
            <w:tcW w:w="2092" w:type="dxa"/>
            <w:vAlign w:val="center"/>
          </w:tcPr>
          <w:p w14:paraId="09A6C7A0" w14:textId="77777777" w:rsidR="00CE7ABA" w:rsidRPr="00DF6DD6" w:rsidRDefault="00CE7ABA" w:rsidP="00CE7ABA">
            <w:pPr>
              <w:pStyle w:val="TAL"/>
              <w:rPr>
                <w:rFonts w:eastAsia="MS Mincho"/>
              </w:rPr>
            </w:pPr>
            <w:r w:rsidRPr="00DF6DD6">
              <w:rPr>
                <w:rFonts w:eastAsia="MS Mincho"/>
              </w:rPr>
              <w:t>DC_41A_n41A</w:t>
            </w:r>
          </w:p>
        </w:tc>
        <w:tc>
          <w:tcPr>
            <w:tcW w:w="2092" w:type="dxa"/>
          </w:tcPr>
          <w:p w14:paraId="5E450111" w14:textId="77777777" w:rsidR="00CE7ABA" w:rsidRPr="00DF6DD6" w:rsidRDefault="00CE7ABA" w:rsidP="00CE7ABA">
            <w:pPr>
              <w:pStyle w:val="TAC"/>
            </w:pPr>
            <w:r w:rsidRPr="00DF6DD6">
              <w:t>26</w:t>
            </w:r>
          </w:p>
        </w:tc>
        <w:tc>
          <w:tcPr>
            <w:tcW w:w="2093" w:type="dxa"/>
          </w:tcPr>
          <w:p w14:paraId="1846CF02" w14:textId="333CB48B"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6F802D6E" w14:textId="54BCAAE7" w:rsidR="00CE7ABA" w:rsidRPr="00DF6DD6" w:rsidRDefault="00CE7ABA" w:rsidP="00CE7ABA">
            <w:pPr>
              <w:pStyle w:val="TAC"/>
            </w:pPr>
            <w:r w:rsidRPr="00DF6DD6">
              <w:t>23</w:t>
            </w:r>
          </w:p>
        </w:tc>
        <w:tc>
          <w:tcPr>
            <w:tcW w:w="2093" w:type="dxa"/>
          </w:tcPr>
          <w:p w14:paraId="235BCD86" w14:textId="3AE710EA"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 xml:space="preserve">If all transmitted resource blocks over all component carriers are confined within </w:t>
            </w:r>
            <w:proofErr w:type="spellStart"/>
            <w:r w:rsidR="001F7F06" w:rsidRPr="00DF6DD6">
              <w:t>F</w:t>
            </w:r>
            <w:r w:rsidR="001F7F06" w:rsidRPr="00DF6DD6">
              <w:rPr>
                <w:vertAlign w:val="subscript"/>
              </w:rPr>
              <w:t>UL_low</w:t>
            </w:r>
            <w:proofErr w:type="spellEnd"/>
            <w:r w:rsidR="001F7F06" w:rsidRPr="00DF6DD6">
              <w:t xml:space="preserve"> and </w:t>
            </w:r>
            <w:proofErr w:type="spellStart"/>
            <w:r w:rsidR="001F7F06" w:rsidRPr="00DF6DD6">
              <w:t>F</w:t>
            </w:r>
            <w:r w:rsidR="001F7F06" w:rsidRPr="00DF6DD6">
              <w:rPr>
                <w:vertAlign w:val="subscript"/>
              </w:rPr>
              <w:t>UL_low</w:t>
            </w:r>
            <w:proofErr w:type="spellEnd"/>
            <w:r w:rsidR="001F7F06" w:rsidRPr="00DF6DD6">
              <w:t xml:space="preserve"> + 4 MHz or/and </w:t>
            </w:r>
            <w:proofErr w:type="spellStart"/>
            <w:r w:rsidR="001F7F06" w:rsidRPr="00DF6DD6">
              <w:t>F</w:t>
            </w:r>
            <w:r w:rsidR="001F7F06" w:rsidRPr="00DF6DD6">
              <w:rPr>
                <w:vertAlign w:val="subscript"/>
              </w:rPr>
              <w:t>UL_high</w:t>
            </w:r>
            <w:proofErr w:type="spellEnd"/>
            <w:r w:rsidR="001F7F06" w:rsidRPr="00DF6DD6">
              <w:t xml:space="preserve"> – 4 MHz and </w:t>
            </w:r>
            <w:proofErr w:type="spellStart"/>
            <w:r w:rsidR="001F7F06" w:rsidRPr="00DF6DD6">
              <w:t>F</w:t>
            </w:r>
            <w:r w:rsidR="001F7F06" w:rsidRPr="00DF6DD6">
              <w:rPr>
                <w:vertAlign w:val="subscript"/>
              </w:rPr>
              <w:t>UL_high</w:t>
            </w:r>
            <w:proofErr w:type="spellEnd"/>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255" w:name="_Toc21345451"/>
      <w:bookmarkStart w:id="256" w:name="_Toc29806300"/>
      <w:bookmarkStart w:id="257" w:name="_Toc37255833"/>
      <w:bookmarkStart w:id="258" w:name="_Toc37256174"/>
      <w:bookmarkStart w:id="259" w:name="_Toc45890011"/>
      <w:bookmarkStart w:id="260" w:name="_Toc52381836"/>
      <w:bookmarkStart w:id="261" w:name="_Toc61374935"/>
      <w:bookmarkStart w:id="262" w:name="_Toc67936287"/>
      <w:bookmarkStart w:id="263" w:name="_Toc67937160"/>
      <w:bookmarkStart w:id="264" w:name="_Toc76452396"/>
      <w:bookmarkStart w:id="265" w:name="_Toc76630239"/>
      <w:bookmarkStart w:id="266" w:name="_Toc83742799"/>
      <w:bookmarkStart w:id="267" w:name="_Toc83886913"/>
      <w:bookmarkStart w:id="268" w:name="_Toc83887713"/>
      <w:bookmarkStart w:id="269" w:name="_Toc90588554"/>
      <w:r w:rsidRPr="00DF6DD6">
        <w:t>6.2B.1.3</w:t>
      </w:r>
      <w:r w:rsidRPr="00DF6DD6">
        <w:tab/>
        <w:t>Inter-band EN-DC within FR1</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4D80A15F" w:rsidR="00380415" w:rsidRPr="00DF6DD6" w:rsidRDefault="00380415" w:rsidP="00A6034C">
            <w:pPr>
              <w:pStyle w:val="TAL"/>
              <w:keepNext w:val="0"/>
              <w:jc w:val="center"/>
              <w:rPr>
                <w:rFonts w:eastAsia="MS Mincho"/>
              </w:rPr>
            </w:pP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lastRenderedPageBreak/>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CE04D0" w:rsidRPr="00DF6DD6" w14:paraId="0ED5E8BD" w14:textId="77777777" w:rsidTr="00EA1C6C">
        <w:trPr>
          <w:trHeight w:val="288"/>
          <w:jc w:val="center"/>
        </w:trPr>
        <w:tc>
          <w:tcPr>
            <w:tcW w:w="3515" w:type="dxa"/>
            <w:vAlign w:val="center"/>
          </w:tcPr>
          <w:p w14:paraId="408BD648" w14:textId="77777777" w:rsidR="00CE04D0" w:rsidRPr="00DF6DD6" w:rsidRDefault="00CE04D0" w:rsidP="00CE04D0">
            <w:pPr>
              <w:pStyle w:val="TAL"/>
              <w:keepNext w:val="0"/>
              <w:jc w:val="center"/>
              <w:rPr>
                <w:lang w:val="en-US" w:eastAsia="fi-FI"/>
              </w:rPr>
            </w:pPr>
            <w:r w:rsidRPr="00DF6DD6">
              <w:rPr>
                <w:lang w:val="en-US" w:eastAsia="fi-FI"/>
              </w:rPr>
              <w:t>DC_3A_n78A</w:t>
            </w:r>
          </w:p>
          <w:p w14:paraId="4FA85A80" w14:textId="77777777" w:rsidR="00CE04D0" w:rsidRPr="00DF6DD6" w:rsidRDefault="00CE04D0" w:rsidP="00CE04D0">
            <w:pPr>
              <w:pStyle w:val="TAL"/>
              <w:keepNext w:val="0"/>
              <w:jc w:val="center"/>
              <w:rPr>
                <w:lang w:val="en-US" w:eastAsia="fi-FI"/>
              </w:rPr>
            </w:pPr>
            <w:r w:rsidRPr="00DF6DD6">
              <w:rPr>
                <w:lang w:val="en-US" w:eastAsia="fi-FI"/>
              </w:rPr>
              <w:t>DC_3A_n80A_ULSUP-TDM_n78A,</w:t>
            </w:r>
          </w:p>
          <w:p w14:paraId="63093F1A" w14:textId="5ABB9479" w:rsidR="00CE04D0" w:rsidRPr="00DF6DD6" w:rsidRDefault="00CE04D0" w:rsidP="00CE04D0">
            <w:pPr>
              <w:pStyle w:val="TAL"/>
              <w:keepNext w:val="0"/>
              <w:jc w:val="center"/>
              <w:rPr>
                <w:lang w:val="en-US" w:eastAsia="fi-FI"/>
              </w:rPr>
            </w:pPr>
          </w:p>
        </w:tc>
        <w:tc>
          <w:tcPr>
            <w:tcW w:w="2093" w:type="dxa"/>
            <w:vAlign w:val="center"/>
          </w:tcPr>
          <w:p w14:paraId="74C6BE01"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7742C58" w14:textId="0F8B40C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CE04D0" w:rsidRPr="00DF6DD6" w14:paraId="70898D87" w14:textId="77777777" w:rsidTr="00EA1C6C">
        <w:trPr>
          <w:trHeight w:val="288"/>
          <w:jc w:val="center"/>
        </w:trPr>
        <w:tc>
          <w:tcPr>
            <w:tcW w:w="3515" w:type="dxa"/>
            <w:vAlign w:val="center"/>
          </w:tcPr>
          <w:p w14:paraId="6064094D" w14:textId="77777777" w:rsidR="00CE04D0" w:rsidRPr="00DF6DD6" w:rsidRDefault="00CE04D0" w:rsidP="00CE04D0">
            <w:pPr>
              <w:pStyle w:val="TAL"/>
              <w:keepNext w:val="0"/>
              <w:jc w:val="center"/>
              <w:rPr>
                <w:lang w:val="en-US" w:eastAsia="fi-FI"/>
              </w:rPr>
            </w:pPr>
            <w:r w:rsidRPr="00DF6DD6">
              <w:rPr>
                <w:lang w:val="en-US" w:eastAsia="fi-FI"/>
              </w:rPr>
              <w:t>DC_3A_n79A</w:t>
            </w:r>
          </w:p>
          <w:p w14:paraId="78C5C7FB" w14:textId="77777777" w:rsidR="00CE04D0" w:rsidRPr="00DF6DD6" w:rsidRDefault="00CE04D0" w:rsidP="00CE04D0">
            <w:pPr>
              <w:pStyle w:val="TAL"/>
              <w:keepNext w:val="0"/>
              <w:jc w:val="center"/>
              <w:rPr>
                <w:lang w:val="en-US" w:eastAsia="fi-FI"/>
              </w:rPr>
            </w:pPr>
            <w:r w:rsidRPr="00DF6DD6">
              <w:rPr>
                <w:lang w:val="en-US" w:eastAsia="fi-FI"/>
              </w:rPr>
              <w:t>DC_3A_n80A_ULSUP-TDM_n79A,</w:t>
            </w:r>
          </w:p>
          <w:p w14:paraId="52D881F8" w14:textId="693BD36D" w:rsidR="00CE04D0" w:rsidRPr="00DF6DD6" w:rsidRDefault="00CE04D0" w:rsidP="00CE04D0">
            <w:pPr>
              <w:pStyle w:val="TAL"/>
              <w:keepNext w:val="0"/>
              <w:jc w:val="center"/>
              <w:rPr>
                <w:lang w:val="en-US" w:eastAsia="fi-FI"/>
              </w:rPr>
            </w:pPr>
          </w:p>
        </w:tc>
        <w:tc>
          <w:tcPr>
            <w:tcW w:w="2093" w:type="dxa"/>
            <w:vAlign w:val="center"/>
          </w:tcPr>
          <w:p w14:paraId="56FEEA86"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C77F1F2" w14:textId="7D2926A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CE04D0" w:rsidRPr="00DF6DD6" w14:paraId="3EC9FEA5" w14:textId="77777777" w:rsidTr="00EA1C6C">
        <w:trPr>
          <w:trHeight w:val="288"/>
          <w:jc w:val="center"/>
        </w:trPr>
        <w:tc>
          <w:tcPr>
            <w:tcW w:w="3515" w:type="dxa"/>
            <w:vAlign w:val="center"/>
          </w:tcPr>
          <w:p w14:paraId="1FA0B7D2" w14:textId="77777777" w:rsidR="00CE04D0" w:rsidRPr="00DF6DD6" w:rsidRDefault="00CE04D0" w:rsidP="00CE04D0">
            <w:pPr>
              <w:pStyle w:val="TAL"/>
              <w:keepNext w:val="0"/>
              <w:jc w:val="center"/>
              <w:rPr>
                <w:lang w:val="en-US" w:eastAsia="fi-FI"/>
              </w:rPr>
            </w:pPr>
            <w:r w:rsidRPr="00DF6DD6">
              <w:rPr>
                <w:lang w:val="en-US" w:eastAsia="fi-FI"/>
              </w:rPr>
              <w:t>DC_8A_n78A</w:t>
            </w:r>
          </w:p>
          <w:p w14:paraId="73B8AA6F" w14:textId="77777777" w:rsidR="00CE04D0" w:rsidRPr="00DF6DD6" w:rsidRDefault="00CE04D0" w:rsidP="00CE04D0">
            <w:pPr>
              <w:pStyle w:val="TAL"/>
              <w:keepNext w:val="0"/>
              <w:jc w:val="center"/>
              <w:rPr>
                <w:lang w:val="en-US" w:eastAsia="fi-FI"/>
              </w:rPr>
            </w:pPr>
            <w:r w:rsidRPr="00DF6DD6">
              <w:rPr>
                <w:lang w:val="en-US" w:eastAsia="fi-FI"/>
              </w:rPr>
              <w:t>DC_8A_n81A_ULSUP-TDM_n78A,</w:t>
            </w:r>
          </w:p>
          <w:p w14:paraId="57621BF3" w14:textId="372AE4E6" w:rsidR="00CE04D0" w:rsidRPr="00DF6DD6" w:rsidRDefault="00CE04D0" w:rsidP="00CE04D0">
            <w:pPr>
              <w:pStyle w:val="TAL"/>
              <w:keepNext w:val="0"/>
              <w:jc w:val="center"/>
              <w:rPr>
                <w:lang w:val="en-US" w:eastAsia="fi-FI"/>
              </w:rPr>
            </w:pPr>
          </w:p>
        </w:tc>
        <w:tc>
          <w:tcPr>
            <w:tcW w:w="2093" w:type="dxa"/>
            <w:vAlign w:val="center"/>
          </w:tcPr>
          <w:p w14:paraId="69D72F10"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7F356754" w14:textId="77777777" w:rsidR="00CE04D0" w:rsidRPr="00DF6DD6" w:rsidRDefault="00CE04D0" w:rsidP="00CE04D0">
            <w:pPr>
              <w:pStyle w:val="TAC"/>
              <w:keepNext w:val="0"/>
              <w:rPr>
                <w:rFonts w:eastAsia="MS Mincho"/>
              </w:rPr>
            </w:pPr>
            <w:r w:rsidRPr="00DF6DD6">
              <w:rPr>
                <w:rFonts w:eastAsia="MS Mincho"/>
              </w:rPr>
              <w:t>+2/-3</w:t>
            </w:r>
          </w:p>
        </w:tc>
      </w:tr>
      <w:tr w:rsidR="00CE04D0" w:rsidRPr="00DF6DD6" w14:paraId="3C4ADC96" w14:textId="77777777" w:rsidTr="00EA1C6C">
        <w:trPr>
          <w:trHeight w:val="288"/>
          <w:jc w:val="center"/>
        </w:trPr>
        <w:tc>
          <w:tcPr>
            <w:tcW w:w="3515" w:type="dxa"/>
            <w:vAlign w:val="center"/>
          </w:tcPr>
          <w:p w14:paraId="203BD73D" w14:textId="77777777" w:rsidR="00CE04D0" w:rsidRPr="00DF6DD6" w:rsidRDefault="00CE04D0" w:rsidP="00CE04D0">
            <w:pPr>
              <w:pStyle w:val="TAL"/>
              <w:keepNext w:val="0"/>
              <w:jc w:val="center"/>
              <w:rPr>
                <w:lang w:val="en-US" w:eastAsia="fi-FI"/>
              </w:rPr>
            </w:pPr>
            <w:r w:rsidRPr="00DF6DD6">
              <w:rPr>
                <w:lang w:val="en-US" w:eastAsia="fi-FI"/>
              </w:rPr>
              <w:t>DC_8A_n79A</w:t>
            </w:r>
          </w:p>
          <w:p w14:paraId="32BCF3B0" w14:textId="77777777" w:rsidR="00CE04D0" w:rsidRPr="00DF6DD6" w:rsidRDefault="00CE04D0" w:rsidP="00CE04D0">
            <w:pPr>
              <w:pStyle w:val="TAL"/>
              <w:keepNext w:val="0"/>
              <w:jc w:val="center"/>
              <w:rPr>
                <w:lang w:val="en-US" w:eastAsia="fi-FI"/>
              </w:rPr>
            </w:pPr>
            <w:r w:rsidRPr="00DF6DD6">
              <w:rPr>
                <w:lang w:val="en-US" w:eastAsia="fi-FI"/>
              </w:rPr>
              <w:t>DC_8A_n81A_ULSUP-TDM_n79A,</w:t>
            </w:r>
          </w:p>
          <w:p w14:paraId="4172FFA9" w14:textId="039C1F67" w:rsidR="00CE04D0" w:rsidRPr="00DF6DD6" w:rsidRDefault="00CE04D0" w:rsidP="00CE04D0">
            <w:pPr>
              <w:pStyle w:val="TAL"/>
              <w:keepNext w:val="0"/>
              <w:jc w:val="center"/>
              <w:rPr>
                <w:lang w:val="en-US" w:eastAsia="fi-FI"/>
              </w:rPr>
            </w:pPr>
          </w:p>
        </w:tc>
        <w:tc>
          <w:tcPr>
            <w:tcW w:w="2093" w:type="dxa"/>
            <w:vAlign w:val="center"/>
          </w:tcPr>
          <w:p w14:paraId="73C6E044"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2F9683CB" w14:textId="77777777" w:rsidR="00CE04D0" w:rsidRPr="00DF6DD6" w:rsidRDefault="00CE04D0" w:rsidP="00CE04D0">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176D6FB6" w:rsidR="00380415" w:rsidRPr="00DF6DD6" w:rsidRDefault="00380415" w:rsidP="00A6034C">
            <w:pPr>
              <w:pStyle w:val="TAL"/>
              <w:keepNext w:val="0"/>
              <w:jc w:val="center"/>
              <w:rPr>
                <w:lang w:val="en-US" w:eastAsia="fi-FI"/>
              </w:rPr>
            </w:pP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lastRenderedPageBreak/>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5C6362EC" w:rsidR="00380415" w:rsidRPr="00DF6DD6" w:rsidRDefault="00380415" w:rsidP="00A6034C">
            <w:pPr>
              <w:pStyle w:val="TAL"/>
              <w:keepNext w:val="0"/>
              <w:jc w:val="center"/>
              <w:rPr>
                <w:lang w:val="en-US" w:eastAsia="fi-FI"/>
              </w:rPr>
            </w:pP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6BD6CE59" w:rsidR="00380415" w:rsidRPr="00DF6DD6" w:rsidRDefault="00380415" w:rsidP="00A6034C">
            <w:pPr>
              <w:pStyle w:val="TAC"/>
              <w:keepNext w:val="0"/>
              <w:rPr>
                <w:lang w:eastAsia="ja-JP"/>
              </w:rPr>
            </w:pP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 xml:space="preserve">bandwidths confined within </w:t>
            </w:r>
            <w:proofErr w:type="spellStart"/>
            <w:r w:rsidRPr="00DF6DD6">
              <w:t>F</w:t>
            </w:r>
            <w:r w:rsidRPr="00DF6DD6">
              <w:rPr>
                <w:vertAlign w:val="subscript"/>
              </w:rPr>
              <w:t>UL_low</w:t>
            </w:r>
            <w:proofErr w:type="spellEnd"/>
            <w:r w:rsidRPr="00DF6DD6">
              <w:t xml:space="preserve"> and </w:t>
            </w:r>
            <w:proofErr w:type="spellStart"/>
            <w:r w:rsidRPr="00DF6DD6">
              <w:t>F</w:t>
            </w:r>
            <w:r w:rsidRPr="00DF6DD6">
              <w:rPr>
                <w:vertAlign w:val="subscript"/>
              </w:rPr>
              <w:t>UL_low</w:t>
            </w:r>
            <w:proofErr w:type="spellEnd"/>
            <w:r w:rsidRPr="00DF6DD6">
              <w:t xml:space="preserve"> + 4 MHz or </w:t>
            </w:r>
            <w:proofErr w:type="spellStart"/>
            <w:r w:rsidRPr="00DF6DD6">
              <w:t>F</w:t>
            </w:r>
            <w:r w:rsidRPr="00DF6DD6">
              <w:rPr>
                <w:vertAlign w:val="subscript"/>
              </w:rPr>
              <w:t>UL_high</w:t>
            </w:r>
            <w:proofErr w:type="spellEnd"/>
            <w:r w:rsidRPr="00DF6DD6">
              <w:t xml:space="preserve"> – 4 MHz and </w:t>
            </w:r>
            <w:proofErr w:type="spellStart"/>
            <w:r w:rsidRPr="00DF6DD6">
              <w:t>F</w:t>
            </w:r>
            <w:r w:rsidRPr="00DF6DD6">
              <w:rPr>
                <w:vertAlign w:val="subscript"/>
              </w:rPr>
              <w:t>UL_high</w:t>
            </w:r>
            <w:proofErr w:type="spellEnd"/>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proofErr w:type="spellStart"/>
            <w:r w:rsidR="00F57F95" w:rsidRPr="00DF6DD6">
              <w:t>P</w:t>
            </w:r>
            <w:r w:rsidR="00F57F95" w:rsidRPr="00DF6DD6">
              <w:rPr>
                <w:vertAlign w:val="subscript"/>
              </w:rPr>
              <w:t>PowerClass</w:t>
            </w:r>
            <w:proofErr w:type="spellEnd"/>
            <w:r w:rsidR="00F57F95" w:rsidRPr="00DF6DD6">
              <w:rPr>
                <w:vertAlign w:val="subscript"/>
              </w:rPr>
              <w:t>,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270" w:name="_Toc21345452"/>
      <w:bookmarkStart w:id="271" w:name="_Toc29806301"/>
      <w:bookmarkStart w:id="272" w:name="_Toc37255834"/>
      <w:bookmarkStart w:id="273" w:name="_Toc37256175"/>
      <w:bookmarkStart w:id="274" w:name="_Toc45890012"/>
      <w:bookmarkStart w:id="275" w:name="_Toc52381837"/>
      <w:bookmarkStart w:id="276" w:name="_Toc61374936"/>
      <w:bookmarkStart w:id="277" w:name="_Toc67936288"/>
      <w:bookmarkStart w:id="278" w:name="_Toc67937161"/>
      <w:bookmarkStart w:id="279" w:name="_Toc76452397"/>
      <w:bookmarkStart w:id="280" w:name="_Toc76630240"/>
      <w:bookmarkStart w:id="281" w:name="_Toc83742800"/>
      <w:bookmarkStart w:id="282" w:name="_Toc83886914"/>
      <w:bookmarkStart w:id="283" w:name="_Toc83887714"/>
      <w:bookmarkStart w:id="284" w:name="_Toc90588555"/>
      <w:r w:rsidRPr="00DF6DD6">
        <w:t>6.2B.1.3a</w:t>
      </w:r>
      <w:r w:rsidRPr="00DF6DD6">
        <w:tab/>
        <w:t>Inter-band NE-DC within FR1</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2411FD6" w14:textId="3F335AD7" w:rsidR="00C53A96" w:rsidRPr="00DF6DD6" w:rsidRDefault="00C53A96" w:rsidP="00C53A96">
      <w:pPr>
        <w:rPr>
          <w:lang w:val="en-US"/>
        </w:rPr>
      </w:pPr>
      <w:r w:rsidRPr="00DF6DD6">
        <w:rPr>
          <w:lang w:val="en-US"/>
        </w:rPr>
        <w:t xml:space="preserve">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w:t>
      </w:r>
      <w:proofErr w:type="spellStart"/>
      <w:r w:rsidRPr="00DF6DD6">
        <w:rPr>
          <w:lang w:val="en-US"/>
        </w:rPr>
        <w:t>ms</w:t>
      </w:r>
      <w:proofErr w:type="spellEnd"/>
      <w:r w:rsidRPr="00DF6DD6">
        <w:rPr>
          <w:lang w:val="en-US"/>
        </w:rPr>
        <w:t>).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285" w:name="_Toc21345453"/>
      <w:bookmarkStart w:id="286" w:name="_Toc29806302"/>
      <w:bookmarkStart w:id="287" w:name="_Toc37255835"/>
      <w:bookmarkStart w:id="288" w:name="_Toc37256176"/>
      <w:bookmarkStart w:id="289" w:name="_Toc45890013"/>
      <w:bookmarkStart w:id="290" w:name="_Toc52381838"/>
      <w:bookmarkStart w:id="291" w:name="_Toc61374937"/>
      <w:bookmarkStart w:id="292" w:name="_Toc67936289"/>
      <w:bookmarkStart w:id="293" w:name="_Toc67937162"/>
      <w:bookmarkStart w:id="294" w:name="_Toc76452398"/>
      <w:bookmarkStart w:id="295" w:name="_Toc76630241"/>
      <w:bookmarkStart w:id="296" w:name="_Toc83742801"/>
      <w:bookmarkStart w:id="297" w:name="_Toc83886915"/>
      <w:bookmarkStart w:id="298" w:name="_Toc83887715"/>
      <w:bookmarkStart w:id="299" w:name="_Toc90588556"/>
      <w:r w:rsidRPr="00DF6DD6">
        <w:rPr>
          <w:lang w:val="en-US"/>
        </w:rPr>
        <w:lastRenderedPageBreak/>
        <w:t>6.2B.1.4</w:t>
      </w:r>
      <w:r w:rsidRPr="00DF6DD6">
        <w:rPr>
          <w:lang w:val="en-US"/>
        </w:rPr>
        <w:tab/>
        <w:t>Inter-band EN-DC including FR2</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75F1D1B" w14:textId="059090D6"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[4] and for NR single carrier</w:t>
      </w:r>
      <w:r w:rsidR="00E30EDF">
        <w:t>,</w:t>
      </w:r>
      <w:r w:rsidRPr="00DF6DD6">
        <w:t xml:space="preserve"> CA operation </w:t>
      </w:r>
      <w:r w:rsidR="00B613FB">
        <w:rPr>
          <w:rFonts w:hint="eastAsia"/>
          <w:lang w:val="en-US" w:eastAsia="zh-CN"/>
        </w:rPr>
        <w:t xml:space="preserve">and UL-MIMO </w:t>
      </w:r>
      <w:r w:rsidRPr="00DF6DD6">
        <w:t xml:space="preserve">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300" w:name="_Toc21345454"/>
      <w:bookmarkStart w:id="301" w:name="_Toc29806303"/>
      <w:bookmarkStart w:id="302" w:name="_Toc37255836"/>
      <w:bookmarkStart w:id="303" w:name="_Toc37256177"/>
      <w:bookmarkStart w:id="304" w:name="_Toc45890014"/>
      <w:bookmarkStart w:id="305" w:name="_Toc52381839"/>
      <w:bookmarkStart w:id="306" w:name="_Toc61374938"/>
      <w:bookmarkStart w:id="307" w:name="_Toc67936290"/>
      <w:bookmarkStart w:id="308" w:name="_Toc67937163"/>
      <w:bookmarkStart w:id="309" w:name="_Toc76452399"/>
      <w:bookmarkStart w:id="310" w:name="_Toc76630242"/>
      <w:bookmarkStart w:id="311" w:name="_Toc83742802"/>
      <w:bookmarkStart w:id="312" w:name="_Toc83886916"/>
      <w:bookmarkStart w:id="313" w:name="_Toc83887716"/>
      <w:bookmarkStart w:id="314" w:name="_Toc90588557"/>
      <w:r w:rsidRPr="00DF6DD6">
        <w:rPr>
          <w:lang w:val="en-US"/>
        </w:rPr>
        <w:t>6.2B.1.5</w:t>
      </w:r>
      <w:r w:rsidRPr="00DF6DD6">
        <w:rPr>
          <w:lang w:val="en-US"/>
        </w:rPr>
        <w:tab/>
        <w:t>Inter-band EN-DC including both FR1 and FR2</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12107A5" w14:textId="16110D0E"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specified in </w:t>
      </w:r>
      <w:r w:rsidR="00B94AF2">
        <w:t>clause</w:t>
      </w:r>
      <w:r w:rsidRPr="00DF6DD6">
        <w:t xml:space="preserve"> 6.2.1 of </w:t>
      </w:r>
      <w:r w:rsidR="00402EE8" w:rsidRPr="00DF6DD6">
        <w:t>TS 38.101-1 </w:t>
      </w:r>
      <w:r w:rsidRPr="00DF6DD6">
        <w:t xml:space="preserve">[2] and </w:t>
      </w:r>
      <w:bookmarkStart w:id="315" w:name="OLE_LINK17"/>
      <w:r w:rsidR="00571723">
        <w:rPr>
          <w:rFonts w:hint="eastAsia"/>
          <w:lang w:val="en-US" w:eastAsia="zh-CN"/>
        </w:rPr>
        <w:t xml:space="preserve">for </w:t>
      </w:r>
      <w:r w:rsidR="00571723">
        <w:t>NR single carrier</w:t>
      </w:r>
      <w:r w:rsidR="00571723">
        <w:rPr>
          <w:rFonts w:hint="eastAsia"/>
          <w:lang w:val="en-US" w:eastAsia="zh-CN"/>
        </w:rPr>
        <w:t>,</w:t>
      </w:r>
      <w:r w:rsidR="00571723">
        <w:t xml:space="preserve"> CA operation</w:t>
      </w:r>
      <w:r w:rsidR="00571723">
        <w:rPr>
          <w:rFonts w:hint="eastAsia"/>
          <w:lang w:val="en-US" w:eastAsia="zh-CN"/>
        </w:rPr>
        <w:t xml:space="preserve"> and UL-MIMO</w:t>
      </w:r>
      <w:bookmarkEnd w:id="315"/>
      <w:r w:rsidR="00571723">
        <w:t xml:space="preserve"> </w:t>
      </w:r>
      <w:r w:rsidR="00571723">
        <w:rPr>
          <w:rFonts w:eastAsia="Times New Roman"/>
        </w:rPr>
        <w:t>specified in</w:t>
      </w:r>
      <w:r w:rsidR="00571723">
        <w:rPr>
          <w:rFonts w:hint="eastAsia"/>
          <w:lang w:val="en-US" w:eastAsia="zh-CN"/>
        </w:rPr>
        <w:t xml:space="preserve"> </w:t>
      </w:r>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r w:rsidR="0022566D">
        <w:t xml:space="preserve"> When uplink is EN-DC mode within FR1 only then</w:t>
      </w:r>
      <w:r w:rsidR="0022566D" w:rsidRPr="00D94D1F">
        <w:t xml:space="preserve"> </w:t>
      </w:r>
      <w:r w:rsidR="0022566D" w:rsidRPr="00DF6DD6">
        <w:t>UE maximum output power requirement</w:t>
      </w:r>
      <w:r w:rsidR="0022566D">
        <w:t xml:space="preserve"> is specified in clause </w:t>
      </w:r>
      <w:r w:rsidR="0022566D" w:rsidRPr="006A0847">
        <w:t>6.2B.1.3</w:t>
      </w:r>
      <w:r w:rsidR="0022566D">
        <w:t xml:space="preserve"> of this specification.</w:t>
      </w:r>
    </w:p>
    <w:p w14:paraId="75522954" w14:textId="049BF258" w:rsidR="001310A1" w:rsidRPr="00DF6DD6" w:rsidRDefault="001310A1" w:rsidP="001310A1">
      <w:pPr>
        <w:pStyle w:val="Heading3"/>
      </w:pPr>
      <w:bookmarkStart w:id="316" w:name="_Toc21345455"/>
      <w:bookmarkStart w:id="317" w:name="_Toc29806304"/>
      <w:bookmarkStart w:id="318" w:name="_Toc37255837"/>
      <w:bookmarkStart w:id="319" w:name="_Toc37256178"/>
      <w:bookmarkStart w:id="320" w:name="_Toc45890015"/>
      <w:bookmarkStart w:id="321" w:name="_Toc52381840"/>
      <w:bookmarkStart w:id="322" w:name="_Toc61374939"/>
      <w:bookmarkStart w:id="323" w:name="_Toc67936291"/>
      <w:bookmarkStart w:id="324" w:name="_Toc67937164"/>
      <w:bookmarkStart w:id="325" w:name="_Toc76452400"/>
      <w:bookmarkStart w:id="326" w:name="_Toc76630243"/>
      <w:bookmarkStart w:id="327" w:name="_Toc83742803"/>
      <w:bookmarkStart w:id="328" w:name="_Toc83886917"/>
      <w:bookmarkStart w:id="329" w:name="_Toc83887717"/>
      <w:bookmarkStart w:id="330" w:name="_Toc90588558"/>
      <w:r w:rsidRPr="00DF6DD6">
        <w:t>6.2B.2</w:t>
      </w:r>
      <w:r w:rsidRPr="00DF6DD6">
        <w:tab/>
        <w:t xml:space="preserve">UE maximum output power reduction </w:t>
      </w:r>
      <w:r w:rsidR="00422BAC" w:rsidRPr="00DF6DD6">
        <w:t xml:space="preserve">for </w:t>
      </w:r>
      <w:r w:rsidRPr="00DF6DD6">
        <w:t>DC</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53E161EC" w14:textId="77777777" w:rsidR="00867B93" w:rsidRPr="00DF6DD6" w:rsidRDefault="00867B93" w:rsidP="00EA1C6C">
      <w:pPr>
        <w:pStyle w:val="Heading4"/>
      </w:pPr>
      <w:bookmarkStart w:id="331" w:name="_Toc21345456"/>
      <w:bookmarkStart w:id="332" w:name="_Toc29806305"/>
      <w:bookmarkStart w:id="333" w:name="_Toc37255838"/>
      <w:bookmarkStart w:id="334" w:name="_Toc37256179"/>
      <w:bookmarkStart w:id="335" w:name="_Toc45890016"/>
      <w:bookmarkStart w:id="336" w:name="_Toc52381841"/>
      <w:bookmarkStart w:id="337" w:name="_Toc61374940"/>
      <w:bookmarkStart w:id="338" w:name="_Toc67936292"/>
      <w:bookmarkStart w:id="339" w:name="_Toc67937165"/>
      <w:bookmarkStart w:id="340" w:name="_Toc76452401"/>
      <w:bookmarkStart w:id="341" w:name="_Toc76630244"/>
      <w:bookmarkStart w:id="342" w:name="_Toc83742804"/>
      <w:bookmarkStart w:id="343" w:name="_Toc83886918"/>
      <w:bookmarkStart w:id="344" w:name="_Toc83887718"/>
      <w:bookmarkStart w:id="345" w:name="_Toc90588559"/>
      <w:r w:rsidRPr="00DF6DD6">
        <w:t>6.2B.2.0</w:t>
      </w:r>
      <w:r w:rsidRPr="00DF6DD6">
        <w:tab/>
        <w:t>General</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proofErr w:type="spellStart"/>
      <w:r w:rsidRPr="00DF6DD6">
        <w:rPr>
          <w:i/>
        </w:rPr>
        <w:t>modifiedMPRbehavior</w:t>
      </w:r>
      <w:proofErr w:type="spellEnd"/>
      <w:r w:rsidRPr="00DF6DD6">
        <w:rPr>
          <w:i/>
        </w:rPr>
        <w:t xml:space="preserve"> </w:t>
      </w:r>
      <w:r w:rsidRPr="00DF6DD6">
        <w:t>for the SCG [2].</w:t>
      </w:r>
    </w:p>
    <w:p w14:paraId="05DDBBA9" w14:textId="4BA85D98" w:rsidR="003B2D23" w:rsidRPr="00DF6DD6" w:rsidRDefault="001310A1" w:rsidP="00EA1C6C">
      <w:pPr>
        <w:pStyle w:val="Heading4"/>
        <w:rPr>
          <w:rFonts w:eastAsia="Times New Roman"/>
        </w:rPr>
      </w:pPr>
      <w:bookmarkStart w:id="346" w:name="_Toc21345457"/>
      <w:bookmarkStart w:id="347" w:name="_Toc29806306"/>
      <w:bookmarkStart w:id="348" w:name="_Toc37255839"/>
      <w:bookmarkStart w:id="349" w:name="_Toc37256180"/>
      <w:bookmarkStart w:id="350" w:name="_Toc45890017"/>
      <w:bookmarkStart w:id="351" w:name="_Toc52381842"/>
      <w:bookmarkStart w:id="352" w:name="_Toc61374941"/>
      <w:bookmarkStart w:id="353" w:name="_Toc67936293"/>
      <w:bookmarkStart w:id="354" w:name="_Toc67937166"/>
      <w:bookmarkStart w:id="355" w:name="_Toc76452402"/>
      <w:bookmarkStart w:id="356" w:name="_Toc76630245"/>
      <w:bookmarkStart w:id="357" w:name="_Toc83742805"/>
      <w:bookmarkStart w:id="358" w:name="_Toc83886919"/>
      <w:bookmarkStart w:id="359" w:name="_Toc83887719"/>
      <w:bookmarkStart w:id="360" w:name="_Toc90588560"/>
      <w:r w:rsidRPr="00DF6DD6">
        <w:t>6.2B.2.1</w:t>
      </w:r>
      <w:r w:rsidRPr="00DF6DD6">
        <w:tab/>
        <w:t>Intra-band contiguous EN-DC</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82CBCC4" w14:textId="77777777" w:rsidR="00867B93" w:rsidRPr="00DF6DD6" w:rsidRDefault="00867B93" w:rsidP="00867B93">
      <w:pPr>
        <w:pStyle w:val="Heading5"/>
      </w:pPr>
      <w:bookmarkStart w:id="361" w:name="_Toc21345458"/>
      <w:bookmarkStart w:id="362" w:name="_Toc29806307"/>
      <w:bookmarkStart w:id="363" w:name="_Toc37255840"/>
      <w:bookmarkStart w:id="364" w:name="_Toc37256181"/>
      <w:bookmarkStart w:id="365" w:name="_Toc45890018"/>
      <w:bookmarkStart w:id="366" w:name="_Toc52381843"/>
      <w:bookmarkStart w:id="367" w:name="_Toc61374942"/>
      <w:bookmarkStart w:id="368" w:name="_Toc67936294"/>
      <w:bookmarkStart w:id="369" w:name="_Toc67937167"/>
      <w:bookmarkStart w:id="370" w:name="_Toc76452403"/>
      <w:bookmarkStart w:id="371" w:name="_Toc76630246"/>
      <w:bookmarkStart w:id="372" w:name="_Toc83742806"/>
      <w:bookmarkStart w:id="373" w:name="_Toc83886920"/>
      <w:bookmarkStart w:id="374" w:name="_Toc83887720"/>
      <w:bookmarkStart w:id="375" w:name="_Toc90588561"/>
      <w:r w:rsidRPr="00DF6DD6">
        <w:t>6.2B.2.1.1</w:t>
      </w:r>
      <w:r w:rsidRPr="00DF6DD6">
        <w:tab/>
        <w:t>General</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proofErr w:type="spellStart"/>
      <w:r w:rsidRPr="00DF6DD6">
        <w:t>MPR</w:t>
      </w:r>
      <w:r w:rsidRPr="00DF6DD6">
        <w:rPr>
          <w:i/>
          <w:vertAlign w:val="subscript"/>
        </w:rPr>
        <w:t>c</w:t>
      </w:r>
      <w:proofErr w:type="spellEnd"/>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proofErr w:type="spellStart"/>
      <w:r w:rsidRPr="00DF6DD6">
        <w:t>MPR</w:t>
      </w:r>
      <w:r w:rsidRPr="00DF6DD6">
        <w:rPr>
          <w:vertAlign w:val="subscript"/>
        </w:rPr>
        <w:t>single</w:t>
      </w:r>
      <w:proofErr w:type="spellEnd"/>
      <w:r w:rsidRPr="00DF6DD6">
        <w:rPr>
          <w:vertAlign w:val="subscript"/>
        </w:rPr>
        <w:t>, E-</w:t>
      </w:r>
      <w:proofErr w:type="spellStart"/>
      <w:r w:rsidRPr="00DF6DD6">
        <w:rPr>
          <w:vertAlign w:val="subscript"/>
        </w:rPr>
        <w:t>UTRA</w:t>
      </w:r>
      <w:r w:rsidRPr="00DF6DD6">
        <w:t>is</w:t>
      </w:r>
      <w:proofErr w:type="spellEnd"/>
      <w:r w:rsidRPr="00DF6DD6">
        <w:t xml:space="preserve">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proofErr w:type="spellStart"/>
      <w:r w:rsidRPr="00DF6DD6">
        <w:t>MPR</w:t>
      </w:r>
      <w:r w:rsidRPr="00DF6DD6">
        <w:rPr>
          <w:vertAlign w:val="subscript"/>
        </w:rPr>
        <w:t>single,NR</w:t>
      </w:r>
      <w:proofErr w:type="spellEnd"/>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lastRenderedPageBreak/>
        <w:t>-</w:t>
      </w:r>
      <w:r w:rsidRPr="00DF6DD6">
        <w:rPr>
          <w:lang w:bidi="bn-IN"/>
        </w:rPr>
        <w:tab/>
      </w:r>
      <w:proofErr w:type="spellStart"/>
      <w:r w:rsidRPr="00DF6DD6">
        <w:t>MPR</w:t>
      </w:r>
      <w:r w:rsidRPr="00DF6DD6">
        <w:rPr>
          <w:vertAlign w:val="subscript"/>
        </w:rPr>
        <w:t>single,NR</w:t>
      </w:r>
      <w:proofErr w:type="spellEnd"/>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t>-</w:t>
      </w:r>
      <w:r w:rsidRPr="00DF6DD6">
        <w:rPr>
          <w:lang w:bidi="bn-IN"/>
        </w:rPr>
        <w:tab/>
      </w:r>
      <w:proofErr w:type="spellStart"/>
      <w:r w:rsidRPr="00DF6DD6">
        <w:t>MPR</w:t>
      </w:r>
      <w:r w:rsidRPr="00DF6DD6">
        <w:rPr>
          <w:vertAlign w:val="subscript"/>
        </w:rPr>
        <w:t>single,E</w:t>
      </w:r>
      <w:proofErr w:type="spellEnd"/>
      <w:r w:rsidRPr="00DF6DD6">
        <w:rPr>
          <w:vertAlign w:val="subscript"/>
        </w:rPr>
        <w:t>-UTRA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376" w:name="_Toc21345459"/>
      <w:bookmarkStart w:id="377" w:name="_Toc29806308"/>
      <w:bookmarkStart w:id="378" w:name="_Toc37255841"/>
      <w:bookmarkStart w:id="379" w:name="_Toc37256182"/>
      <w:bookmarkStart w:id="380" w:name="_Toc45890019"/>
      <w:bookmarkStart w:id="381" w:name="_Toc52381844"/>
      <w:bookmarkStart w:id="382" w:name="_Toc61374943"/>
      <w:bookmarkStart w:id="383" w:name="_Toc67936295"/>
      <w:bookmarkStart w:id="384" w:name="_Toc67937168"/>
      <w:bookmarkStart w:id="385" w:name="_Toc76452404"/>
      <w:bookmarkStart w:id="386" w:name="_Toc76630247"/>
      <w:bookmarkStart w:id="387" w:name="_Toc83742807"/>
      <w:bookmarkStart w:id="388" w:name="_Toc83886921"/>
      <w:bookmarkStart w:id="389" w:name="_Toc83887721"/>
      <w:bookmarkStart w:id="390" w:name="_Toc90588562"/>
      <w:r w:rsidRPr="00DF6DD6">
        <w:t>6.2B.2.1.2</w:t>
      </w:r>
      <w:r w:rsidRPr="00DF6DD6">
        <w:tab/>
        <w:t>MPR for power class 3 and power class 2</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580E861A" w14:textId="5A0EF6DF"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proofErr w:type="spellStart"/>
      <w:r w:rsidR="00825885" w:rsidRPr="00DF6DD6">
        <w:rPr>
          <w:i/>
        </w:rPr>
        <w:t>dualPA</w:t>
      </w:r>
      <w:proofErr w:type="spellEnd"/>
      <w:r w:rsidR="00825885" w:rsidRPr="00DF6DD6">
        <w:rPr>
          <w:i/>
        </w:rPr>
        <w:t>-Architecture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D47329" w:rsidRPr="00F836C2">
        <w:rPr>
          <w:lang w:eastAsia="zh-TW"/>
        </w:rPr>
        <w:t>.</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15C6FBE5" w:rsidR="00F109C4" w:rsidRPr="0070079D" w:rsidRDefault="00F109C4" w:rsidP="00F109C4">
      <w:pPr>
        <w:ind w:firstLine="3261"/>
      </w:pPr>
      <w:r w:rsidRPr="0070079D">
        <w:t>M</w:t>
      </w:r>
      <w:r w:rsidRPr="0070079D">
        <w:rPr>
          <w:vertAlign w:val="subscript"/>
        </w:rPr>
        <w:t>A</w:t>
      </w:r>
      <w:r w:rsidRPr="0070079D">
        <w:t xml:space="preserve"> =</w:t>
      </w:r>
      <w:r w:rsidR="00D95CEA">
        <w:tab/>
      </w:r>
      <w:r w:rsidRPr="0070079D">
        <w:t>15</w:t>
      </w:r>
      <w:r w:rsidRPr="0070079D">
        <w:tab/>
        <w:t>;</w:t>
      </w:r>
      <w:r w:rsidR="00D95CEA">
        <w:tab/>
      </w:r>
      <w:r w:rsidRPr="0070079D">
        <w:t>0 ≤ B &lt; 0.5</w:t>
      </w:r>
    </w:p>
    <w:p w14:paraId="3F1DA367" w14:textId="3B403A16" w:rsidR="00F109C4" w:rsidRPr="0070079D" w:rsidRDefault="00F109C4" w:rsidP="00F109C4">
      <w:pPr>
        <w:ind w:firstLine="3261"/>
      </w:pPr>
      <w:r w:rsidRPr="0070079D">
        <w:tab/>
      </w:r>
      <w:r w:rsidRPr="0070079D">
        <w:tab/>
      </w:r>
      <w:r w:rsidRPr="0070079D">
        <w:tab/>
        <w:t>10</w:t>
      </w:r>
      <w:r w:rsidRPr="0070079D">
        <w:tab/>
        <w:t>;</w:t>
      </w:r>
      <w:r w:rsidR="00D95CEA">
        <w:tab/>
      </w:r>
      <w:r w:rsidRPr="0070079D">
        <w:t>0.5 ≤ B &lt; 1.0</w:t>
      </w:r>
    </w:p>
    <w:p w14:paraId="6F1276F7" w14:textId="586D409B" w:rsidR="00F109C4" w:rsidRPr="0070079D" w:rsidRDefault="00F109C4" w:rsidP="00F109C4">
      <w:pPr>
        <w:ind w:firstLine="3261"/>
      </w:pPr>
      <w:r w:rsidRPr="0070079D">
        <w:tab/>
      </w:r>
      <w:r w:rsidRPr="0070079D">
        <w:tab/>
      </w:r>
      <w:r w:rsidRPr="0070079D">
        <w:tab/>
        <w:t>8</w:t>
      </w:r>
      <w:r w:rsidRPr="0070079D">
        <w:tab/>
        <w:t>;</w:t>
      </w:r>
      <w:r w:rsidR="00D95CEA">
        <w:tab/>
      </w:r>
      <w:r w:rsidRPr="0070079D">
        <w:t>1.0 ≤ B &lt; 2.0</w:t>
      </w:r>
    </w:p>
    <w:p w14:paraId="326AC5B0" w14:textId="2BCA9DD6" w:rsidR="00F109C4" w:rsidRPr="0070079D" w:rsidRDefault="00F109C4" w:rsidP="00F109C4">
      <w:pPr>
        <w:ind w:firstLine="3261"/>
      </w:pPr>
      <w:r w:rsidRPr="0070079D">
        <w:tab/>
      </w:r>
      <w:r w:rsidRPr="0070079D">
        <w:tab/>
      </w:r>
      <w:r w:rsidRPr="0070079D">
        <w:tab/>
        <w:t>6</w:t>
      </w:r>
      <w:r w:rsidRPr="0070079D">
        <w:tab/>
        <w:t>;</w:t>
      </w:r>
      <w:r w:rsidR="00D95CEA">
        <w:tab/>
      </w:r>
      <w:r w:rsidRPr="0070079D">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0C23B3EA" w:rsidR="00867B93" w:rsidRPr="00DF6DD6" w:rsidRDefault="00867B93" w:rsidP="00867B93">
      <w:pPr>
        <w:ind w:left="284"/>
        <w:rPr>
          <w:vertAlign w:val="subscript"/>
        </w:rPr>
      </w:pPr>
      <w:r w:rsidRPr="00DF6DD6">
        <w:tab/>
      </w:r>
      <w:r w:rsidRPr="00DF6DD6">
        <w:tab/>
      </w:r>
      <w:r w:rsidR="00D95CEA">
        <w:tab/>
      </w:r>
      <w:r w:rsidRPr="00DF6DD6">
        <w:t>B = (</w:t>
      </w:r>
      <w:proofErr w:type="spellStart"/>
      <w:r w:rsidRPr="00DF6DD6">
        <w:t>L</w:t>
      </w:r>
      <w:r w:rsidRPr="00DF6DD6">
        <w:rPr>
          <w:vertAlign w:val="subscript"/>
        </w:rPr>
        <w:t>CRB_alloc</w:t>
      </w:r>
      <w:proofErr w:type="spellEnd"/>
      <w:r w:rsidRPr="00DF6DD6">
        <w:rPr>
          <w:vertAlign w:val="subscript"/>
        </w:rPr>
        <w:t xml:space="preserve">, E-UTRA </w:t>
      </w:r>
      <w:r w:rsidRPr="00DF6DD6">
        <w:t>* 12* SCS</w:t>
      </w:r>
      <w:r w:rsidRPr="00DF6DD6">
        <w:rPr>
          <w:vertAlign w:val="subscript"/>
        </w:rPr>
        <w:t>E-UTRA</w:t>
      </w:r>
      <w:r w:rsidRPr="00DF6DD6">
        <w:t xml:space="preserve"> + </w:t>
      </w:r>
      <w:proofErr w:type="spellStart"/>
      <w:r w:rsidRPr="00DF6DD6">
        <w:t>L</w:t>
      </w:r>
      <w:r w:rsidRPr="00DF6DD6">
        <w:rPr>
          <w:vertAlign w:val="subscript"/>
        </w:rPr>
        <w:t>CRB_alloc,NR</w:t>
      </w:r>
      <w:proofErr w:type="spellEnd"/>
      <w:r w:rsidRPr="00DF6DD6">
        <w:rPr>
          <w:vertAlign w:val="subscript"/>
        </w:rPr>
        <w:t xml:space="preserve">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1AF37D" w:rsidR="007B25E0" w:rsidRPr="00E30098" w:rsidRDefault="007B25E0" w:rsidP="00867B93">
      <w:pPr>
        <w:ind w:left="284" w:firstLine="284"/>
      </w:pPr>
      <w:r w:rsidRPr="00E30098">
        <w:t>Where SCS</w:t>
      </w:r>
      <w:r w:rsidRPr="00E30098">
        <w:rPr>
          <w:vertAlign w:val="subscript"/>
        </w:rPr>
        <w:t>NR</w:t>
      </w:r>
      <w:r w:rsidRPr="00E30098">
        <w:t xml:space="preserve"> = </w:t>
      </w:r>
      <w:r w:rsidR="009C7F4F">
        <w:t>15,000 Hz</w:t>
      </w:r>
      <w:r w:rsidRPr="00E30098">
        <w:t xml:space="preserve">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w:t>
      </w:r>
      <w:proofErr w:type="spellStart"/>
      <w:r w:rsidRPr="00DF6DD6">
        <w:t>L</w:t>
      </w:r>
      <w:r w:rsidRPr="00DF6DD6">
        <w:rPr>
          <w:vertAlign w:val="subscript"/>
        </w:rPr>
        <w:t>CRB_alloc,NR</w:t>
      </w:r>
      <w:proofErr w:type="spellEnd"/>
      <w:r w:rsidRPr="00DF6DD6">
        <w:rPr>
          <w:vertAlign w:val="subscript"/>
        </w:rPr>
        <w:t xml:space="preserve"> </w:t>
      </w:r>
      <w:r w:rsidRPr="00DF6DD6">
        <w:t>* 12 * SCS</w:t>
      </w:r>
      <w:r w:rsidRPr="00DF6DD6">
        <w:rPr>
          <w:vertAlign w:val="subscript"/>
        </w:rPr>
        <w:t>NR</w:t>
      </w:r>
      <w:r w:rsidRPr="00DF6DD6">
        <w:t>)/1,000,000</w:t>
      </w:r>
    </w:p>
    <w:p w14:paraId="569F595E" w14:textId="74FBAE64" w:rsidR="007B25E0" w:rsidRPr="00DF6DD6" w:rsidRDefault="007B25E0" w:rsidP="00867B93">
      <w:pPr>
        <w:ind w:left="284" w:firstLine="284"/>
      </w:pPr>
      <w:r w:rsidRPr="00DF6DD6">
        <w:t>Where SCS</w:t>
      </w:r>
      <w:r w:rsidRPr="00DF6DD6">
        <w:rPr>
          <w:vertAlign w:val="subscript"/>
        </w:rPr>
        <w:t>E-UTRA</w:t>
      </w:r>
      <w:r w:rsidRPr="00DF6DD6">
        <w:t xml:space="preserve"> = </w:t>
      </w:r>
      <w:r w:rsidR="00E64E17">
        <w:t>15,000 Hz</w:t>
      </w:r>
      <w:r w:rsidRPr="00DF6DD6">
        <w:t xml:space="preserve">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B94CFE" w:rsidRDefault="001310A1" w:rsidP="001310A1">
      <w:pPr>
        <w:pStyle w:val="Heading4"/>
        <w:rPr>
          <w:lang w:val="fr-FR"/>
        </w:rPr>
      </w:pPr>
      <w:bookmarkStart w:id="391" w:name="_Toc21345460"/>
      <w:bookmarkStart w:id="392" w:name="_Toc29806309"/>
      <w:bookmarkStart w:id="393" w:name="_Toc37255842"/>
      <w:bookmarkStart w:id="394" w:name="_Toc37256183"/>
      <w:bookmarkStart w:id="395" w:name="_Toc45890020"/>
      <w:bookmarkStart w:id="396" w:name="_Toc52381845"/>
      <w:bookmarkStart w:id="397" w:name="_Toc61374944"/>
      <w:bookmarkStart w:id="398" w:name="_Toc67936296"/>
      <w:bookmarkStart w:id="399" w:name="_Toc67937169"/>
      <w:bookmarkStart w:id="400" w:name="_Toc76452405"/>
      <w:bookmarkStart w:id="401" w:name="_Toc76630248"/>
      <w:bookmarkStart w:id="402" w:name="_Toc83742808"/>
      <w:bookmarkStart w:id="403" w:name="_Toc83886922"/>
      <w:bookmarkStart w:id="404" w:name="_Toc83887722"/>
      <w:bookmarkStart w:id="405" w:name="_Toc90588563"/>
      <w:r w:rsidRPr="00B94CFE">
        <w:rPr>
          <w:lang w:val="fr-FR"/>
        </w:rPr>
        <w:t>6.2B.2.2</w:t>
      </w:r>
      <w:r w:rsidRPr="00B94CFE">
        <w:rPr>
          <w:lang w:val="fr-FR"/>
        </w:rPr>
        <w:tab/>
        <w:t>Intra-band non-</w:t>
      </w:r>
      <w:proofErr w:type="spellStart"/>
      <w:r w:rsidRPr="00B94CFE">
        <w:rPr>
          <w:lang w:val="fr-FR"/>
        </w:rPr>
        <w:t>contiguous</w:t>
      </w:r>
      <w:proofErr w:type="spellEnd"/>
      <w:r w:rsidRPr="00B94CFE">
        <w:rPr>
          <w:lang w:val="fr-FR"/>
        </w:rPr>
        <w:t xml:space="preserve"> EN-DC</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399BA332" w14:textId="77777777" w:rsidR="00867B93" w:rsidRPr="00DF6DD6" w:rsidRDefault="00867B93" w:rsidP="00867B93">
      <w:pPr>
        <w:pStyle w:val="Heading5"/>
      </w:pPr>
      <w:bookmarkStart w:id="406" w:name="_Toc21345461"/>
      <w:bookmarkStart w:id="407" w:name="_Toc29806310"/>
      <w:bookmarkStart w:id="408" w:name="_Toc37255843"/>
      <w:bookmarkStart w:id="409" w:name="_Toc37256184"/>
      <w:bookmarkStart w:id="410" w:name="_Toc45890021"/>
      <w:bookmarkStart w:id="411" w:name="_Toc52381846"/>
      <w:bookmarkStart w:id="412" w:name="_Toc61374945"/>
      <w:bookmarkStart w:id="413" w:name="_Toc67936297"/>
      <w:bookmarkStart w:id="414" w:name="_Toc67937170"/>
      <w:bookmarkStart w:id="415" w:name="_Toc76452406"/>
      <w:bookmarkStart w:id="416" w:name="_Toc76630249"/>
      <w:bookmarkStart w:id="417" w:name="_Toc83742809"/>
      <w:bookmarkStart w:id="418" w:name="_Toc83886923"/>
      <w:bookmarkStart w:id="419" w:name="_Toc83887723"/>
      <w:bookmarkStart w:id="420" w:name="_Toc90588564"/>
      <w:r w:rsidRPr="00DF6DD6">
        <w:t>6.2B.2.2.1</w:t>
      </w:r>
      <w:r w:rsidRPr="00DF6DD6">
        <w:tab/>
        <w:t>General</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proofErr w:type="spellStart"/>
      <w:r w:rsidRPr="00DF6DD6">
        <w:t>MPR</w:t>
      </w:r>
      <w:r w:rsidRPr="00DF6DD6">
        <w:rPr>
          <w:i/>
          <w:vertAlign w:val="subscript"/>
        </w:rPr>
        <w:t>c</w:t>
      </w:r>
      <w:proofErr w:type="spellEnd"/>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lastRenderedPageBreak/>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proofErr w:type="spellStart"/>
      <w:r w:rsidRPr="00DF6DD6">
        <w:t>MPR</w:t>
      </w:r>
      <w:r w:rsidRPr="00DF6DD6">
        <w:rPr>
          <w:vertAlign w:val="subscript"/>
        </w:rPr>
        <w:t>single</w:t>
      </w:r>
      <w:proofErr w:type="spellEnd"/>
      <w:r w:rsidRPr="00DF6DD6">
        <w:rPr>
          <w:vertAlign w:val="subscript"/>
        </w:rPr>
        <w:t>, E-</w:t>
      </w:r>
      <w:proofErr w:type="spellStart"/>
      <w:r w:rsidRPr="00DF6DD6">
        <w:rPr>
          <w:vertAlign w:val="subscript"/>
        </w:rPr>
        <w:t>UTRA</w:t>
      </w:r>
      <w:r w:rsidRPr="00DF6DD6">
        <w:t>is</w:t>
      </w:r>
      <w:proofErr w:type="spellEnd"/>
      <w:r w:rsidRPr="00DF6DD6">
        <w:t xml:space="preserve">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proofErr w:type="spellStart"/>
      <w:r w:rsidRPr="00DF6DD6">
        <w:t>MPR</w:t>
      </w:r>
      <w:r w:rsidRPr="00DF6DD6">
        <w:rPr>
          <w:vertAlign w:val="subscript"/>
        </w:rPr>
        <w:t>single,NR</w:t>
      </w:r>
      <w:proofErr w:type="spellEnd"/>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proofErr w:type="spellStart"/>
      <w:r w:rsidRPr="00DF6DD6">
        <w:t>MPR</w:t>
      </w:r>
      <w:r w:rsidRPr="00DF6DD6">
        <w:rPr>
          <w:vertAlign w:val="subscript"/>
        </w:rPr>
        <w:t>single,NR</w:t>
      </w:r>
      <w:proofErr w:type="spellEnd"/>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proofErr w:type="spellStart"/>
      <w:r w:rsidRPr="00DF6DD6">
        <w:t>MPR</w:t>
      </w:r>
      <w:r w:rsidRPr="00DF6DD6">
        <w:rPr>
          <w:vertAlign w:val="subscript"/>
        </w:rPr>
        <w:t>single,E</w:t>
      </w:r>
      <w:proofErr w:type="spellEnd"/>
      <w:r w:rsidRPr="00DF6DD6">
        <w:rPr>
          <w:vertAlign w:val="subscript"/>
        </w:rPr>
        <w:t>-UTRA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421" w:name="_Toc21345462"/>
      <w:bookmarkStart w:id="422" w:name="_Toc29806311"/>
      <w:bookmarkStart w:id="423" w:name="_Toc37255844"/>
      <w:bookmarkStart w:id="424" w:name="_Toc37256185"/>
      <w:bookmarkStart w:id="425" w:name="_Toc45890022"/>
      <w:bookmarkStart w:id="426" w:name="_Toc52381847"/>
      <w:bookmarkStart w:id="427" w:name="_Toc61374946"/>
      <w:bookmarkStart w:id="428" w:name="_Toc67936298"/>
      <w:bookmarkStart w:id="429" w:name="_Toc67937171"/>
      <w:bookmarkStart w:id="430" w:name="_Toc76452407"/>
      <w:bookmarkStart w:id="431" w:name="_Toc76630250"/>
      <w:bookmarkStart w:id="432" w:name="_Toc83742810"/>
      <w:bookmarkStart w:id="433" w:name="_Toc83886924"/>
      <w:bookmarkStart w:id="434" w:name="_Toc83887724"/>
      <w:bookmarkStart w:id="435" w:name="_Toc90588565"/>
      <w:r w:rsidRPr="00DF6DD6">
        <w:t>6.2B.2.2.2</w:t>
      </w:r>
      <w:r w:rsidRPr="00DF6DD6">
        <w:tab/>
        <w:t>MPR for power class 3 and power class 2</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102FF2BC" w14:textId="0B21B044"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proofErr w:type="spellStart"/>
      <w:r w:rsidR="003E0A40" w:rsidRPr="00DF6DD6">
        <w:rPr>
          <w:i/>
        </w:rPr>
        <w:t>dualPA</w:t>
      </w:r>
      <w:proofErr w:type="spellEnd"/>
      <w:r w:rsidR="003E0A40" w:rsidRPr="00DF6DD6">
        <w:rPr>
          <w:i/>
        </w:rPr>
        <w:t>-Architecture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FC4C3C" w:rsidRPr="00F836C2">
        <w:rPr>
          <w:lang w:eastAsia="zh-TW"/>
        </w:rPr>
        <w:t>.</w:t>
      </w:r>
      <w:r w:rsidR="00FC4C3C"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0BADEC10" w:rsidR="00680F50" w:rsidRPr="0070079D" w:rsidRDefault="00680F50" w:rsidP="00680F50">
      <w:pPr>
        <w:ind w:firstLine="3261"/>
      </w:pPr>
      <w:r w:rsidRPr="0070079D">
        <w:t>M</w:t>
      </w:r>
      <w:r w:rsidRPr="0070079D">
        <w:rPr>
          <w:vertAlign w:val="subscript"/>
        </w:rPr>
        <w:t>A</w:t>
      </w:r>
      <w:r w:rsidRPr="0070079D">
        <w:t xml:space="preserve"> =</w:t>
      </w:r>
      <w:r w:rsidR="00D95CEA">
        <w:tab/>
      </w:r>
      <w:r w:rsidRPr="0070079D">
        <w:t>18</w:t>
      </w:r>
      <w:r w:rsidRPr="0070079D">
        <w:tab/>
        <w:t>;</w:t>
      </w:r>
      <w:r w:rsidR="00D95CEA">
        <w:tab/>
      </w:r>
      <w:r w:rsidRPr="0070079D">
        <w:t>0 ≤ B &lt; 1.0</w:t>
      </w:r>
    </w:p>
    <w:p w14:paraId="405CB82F" w14:textId="538A4FC3" w:rsidR="00680F50" w:rsidRPr="0070079D" w:rsidRDefault="00680F50" w:rsidP="00680F50">
      <w:pPr>
        <w:ind w:firstLine="3261"/>
      </w:pPr>
      <w:r w:rsidRPr="0070079D">
        <w:tab/>
      </w:r>
      <w:r w:rsidRPr="0070079D">
        <w:tab/>
      </w:r>
      <w:r w:rsidRPr="0070079D">
        <w:tab/>
        <w:t>17</w:t>
      </w:r>
      <w:r w:rsidRPr="0070079D">
        <w:tab/>
        <w:t>;</w:t>
      </w:r>
      <w:r w:rsidR="00D95CEA">
        <w:tab/>
      </w:r>
      <w:r w:rsidRPr="0070079D">
        <w:t>1.0 ≤ B &lt; 2.0</w:t>
      </w:r>
    </w:p>
    <w:p w14:paraId="4012AE3A" w14:textId="5DDB2C50" w:rsidR="00680F50" w:rsidRPr="0070079D" w:rsidRDefault="00680F50" w:rsidP="00680F50">
      <w:pPr>
        <w:ind w:firstLine="3261"/>
      </w:pPr>
      <w:r w:rsidRPr="0070079D">
        <w:tab/>
      </w:r>
      <w:r w:rsidRPr="0070079D">
        <w:tab/>
      </w:r>
      <w:r w:rsidRPr="0070079D">
        <w:tab/>
        <w:t>16</w:t>
      </w:r>
      <w:r w:rsidRPr="0070079D">
        <w:tab/>
        <w:t>;</w:t>
      </w:r>
      <w:r w:rsidR="00D95CEA">
        <w:tab/>
      </w:r>
      <w:r w:rsidRPr="0070079D">
        <w:t>2.0 ≤ B &lt; 5.0</w:t>
      </w:r>
    </w:p>
    <w:p w14:paraId="27B2C808" w14:textId="77C43700" w:rsidR="00680F50" w:rsidRPr="0070079D" w:rsidRDefault="00680F50" w:rsidP="00680F50">
      <w:pPr>
        <w:ind w:firstLine="3261"/>
      </w:pPr>
      <w:r w:rsidRPr="0070079D">
        <w:tab/>
      </w:r>
      <w:r w:rsidRPr="0070079D">
        <w:tab/>
      </w:r>
      <w:r w:rsidRPr="0070079D">
        <w:tab/>
        <w:t>15</w:t>
      </w:r>
      <w:r w:rsidRPr="0070079D">
        <w:tab/>
        <w:t>;</w:t>
      </w:r>
      <w:r w:rsidR="00D95CEA">
        <w:tab/>
      </w:r>
      <w:r w:rsidRPr="0070079D">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61A7D162" w:rsidR="00867B93" w:rsidRPr="00DF6DD6" w:rsidRDefault="00867B93" w:rsidP="00867B93">
      <w:pPr>
        <w:rPr>
          <w:vertAlign w:val="subscript"/>
        </w:rPr>
      </w:pPr>
      <w:r w:rsidRPr="00DF6DD6">
        <w:tab/>
      </w:r>
      <w:r w:rsidRPr="00DF6DD6">
        <w:tab/>
      </w:r>
      <w:r w:rsidRPr="00DF6DD6">
        <w:tab/>
      </w:r>
      <w:r w:rsidRPr="00DF6DD6">
        <w:tab/>
        <w:t>B = (</w:t>
      </w:r>
      <w:proofErr w:type="spellStart"/>
      <w:r w:rsidRPr="00DF6DD6">
        <w:t>L</w:t>
      </w:r>
      <w:r w:rsidRPr="00DF6DD6">
        <w:rPr>
          <w:vertAlign w:val="subscript"/>
        </w:rPr>
        <w:t>CRB_alloc</w:t>
      </w:r>
      <w:proofErr w:type="spellEnd"/>
      <w:r w:rsidRPr="00DF6DD6">
        <w:rPr>
          <w:vertAlign w:val="subscript"/>
        </w:rPr>
        <w:t xml:space="preserve">, E-UTRA </w:t>
      </w:r>
      <w:r w:rsidRPr="00DF6DD6">
        <w:t>* 12* SCS</w:t>
      </w:r>
      <w:r w:rsidRPr="00DF6DD6">
        <w:rPr>
          <w:vertAlign w:val="subscript"/>
        </w:rPr>
        <w:t>E-UTRA</w:t>
      </w:r>
      <w:r w:rsidRPr="00DF6DD6">
        <w:t xml:space="preserve"> + </w:t>
      </w:r>
      <w:proofErr w:type="spellStart"/>
      <w:r w:rsidRPr="00DF6DD6">
        <w:t>L</w:t>
      </w:r>
      <w:r w:rsidRPr="00DF6DD6">
        <w:rPr>
          <w:vertAlign w:val="subscript"/>
        </w:rPr>
        <w:t>CRB_alloc,NR</w:t>
      </w:r>
      <w:proofErr w:type="spellEnd"/>
      <w:r w:rsidRPr="00DF6DD6">
        <w:rPr>
          <w:vertAlign w:val="subscript"/>
        </w:rPr>
        <w:t xml:space="preserve"> </w:t>
      </w:r>
      <w:r w:rsidRPr="00DF6DD6">
        <w:t>* 12 * SCS</w:t>
      </w:r>
      <w:r w:rsidRPr="00DF6DD6">
        <w:rPr>
          <w:vertAlign w:val="subscript"/>
        </w:rPr>
        <w:t>NR</w:t>
      </w:r>
      <w:r w:rsidRPr="00DF6DD6">
        <w:t>)/</w:t>
      </w:r>
      <w:r w:rsidR="007B3B1C" w:rsidRPr="00A73E77">
        <w:t xml:space="preserve"> 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7E1880A1"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w:t>
      </w:r>
      <w:r w:rsidR="00E74141" w:rsidRPr="00965BE4">
        <w:rPr>
          <w:lang w:val="sv-SE"/>
        </w:rPr>
        <w:t xml:space="preserve"> </w:t>
      </w:r>
      <w:r w:rsidR="00E74141" w:rsidRPr="00A73E77">
        <w:rPr>
          <w:lang w:val="sv-SE"/>
        </w:rPr>
        <w:t>1,000,000</w:t>
      </w:r>
    </w:p>
    <w:p w14:paraId="7D7BAC51" w14:textId="0D0B8D23" w:rsidR="007B25E0" w:rsidRPr="00E30098" w:rsidRDefault="007B25E0" w:rsidP="00A6034C">
      <w:pPr>
        <w:pStyle w:val="B30"/>
      </w:pPr>
      <w:r w:rsidRPr="00E30098">
        <w:t>Where SCS</w:t>
      </w:r>
      <w:r w:rsidRPr="00E30098">
        <w:rPr>
          <w:vertAlign w:val="subscript"/>
        </w:rPr>
        <w:t>NR</w:t>
      </w:r>
      <w:r w:rsidRPr="00E30098">
        <w:t xml:space="preserve"> = </w:t>
      </w:r>
      <w:r w:rsidR="00557D5B">
        <w:t>15,000 Hz</w:t>
      </w:r>
      <w:r w:rsidRPr="00E30098">
        <w:t xml:space="preserve">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239E1" w:rsidR="00867B93" w:rsidRPr="00DF6DD6" w:rsidRDefault="00867B93" w:rsidP="00867B93">
      <w:r w:rsidRPr="00DF6DD6">
        <w:lastRenderedPageBreak/>
        <w:tab/>
      </w:r>
      <w:r w:rsidRPr="00DF6DD6">
        <w:tab/>
      </w:r>
      <w:r w:rsidRPr="00DF6DD6">
        <w:tab/>
      </w:r>
      <w:r w:rsidRPr="00DF6DD6">
        <w:tab/>
      </w:r>
      <w:r w:rsidRPr="00DF6DD6">
        <w:tab/>
        <w:t>B = (12 * SCS</w:t>
      </w:r>
      <w:r w:rsidRPr="00DF6DD6">
        <w:rPr>
          <w:vertAlign w:val="subscript"/>
        </w:rPr>
        <w:t>E-UTRA</w:t>
      </w:r>
      <w:r w:rsidRPr="00DF6DD6">
        <w:t xml:space="preserve"> + </w:t>
      </w:r>
      <w:proofErr w:type="spellStart"/>
      <w:r w:rsidRPr="00DF6DD6">
        <w:t>L</w:t>
      </w:r>
      <w:r w:rsidRPr="00DF6DD6">
        <w:rPr>
          <w:vertAlign w:val="subscript"/>
        </w:rPr>
        <w:t>CRB_alloc,NR</w:t>
      </w:r>
      <w:proofErr w:type="spellEnd"/>
      <w:r w:rsidRPr="00DF6DD6">
        <w:rPr>
          <w:vertAlign w:val="subscript"/>
        </w:rPr>
        <w:t xml:space="preserve"> </w:t>
      </w:r>
      <w:r w:rsidRPr="00DF6DD6">
        <w:t>* 12 * SCS</w:t>
      </w:r>
      <w:r w:rsidRPr="00DF6DD6">
        <w:rPr>
          <w:vertAlign w:val="subscript"/>
        </w:rPr>
        <w:t>NR</w:t>
      </w:r>
      <w:r w:rsidRPr="00DF6DD6">
        <w:t>)/</w:t>
      </w:r>
      <w:r w:rsidR="00E57684" w:rsidRPr="00A73E77">
        <w:t xml:space="preserve"> 1,000,000</w:t>
      </w:r>
    </w:p>
    <w:p w14:paraId="70F17B2C" w14:textId="14E32F21" w:rsidR="007B25E0" w:rsidRPr="00DF6DD6" w:rsidRDefault="007B25E0" w:rsidP="00A6034C">
      <w:pPr>
        <w:pStyle w:val="B30"/>
      </w:pPr>
      <w:r w:rsidRPr="00DF6DD6">
        <w:t>Where SCS</w:t>
      </w:r>
      <w:r w:rsidRPr="00DF6DD6">
        <w:rPr>
          <w:vertAlign w:val="subscript"/>
        </w:rPr>
        <w:t xml:space="preserve">E-UTRA </w:t>
      </w:r>
      <w:r w:rsidRPr="00DF6DD6">
        <w:t xml:space="preserve">= </w:t>
      </w:r>
      <w:r w:rsidR="005B7CA0">
        <w:t>15,000 Hz</w:t>
      </w:r>
      <w:r w:rsidRPr="00DF6DD6">
        <w:t xml:space="preserve">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436" w:name="_Toc21345463"/>
      <w:bookmarkStart w:id="437" w:name="_Toc29806312"/>
      <w:bookmarkStart w:id="438" w:name="_Toc37255845"/>
      <w:bookmarkStart w:id="439" w:name="_Toc37256186"/>
      <w:bookmarkStart w:id="440" w:name="_Toc45890023"/>
      <w:bookmarkStart w:id="441" w:name="_Toc52381848"/>
      <w:bookmarkStart w:id="442" w:name="_Toc61374947"/>
      <w:bookmarkStart w:id="443" w:name="_Toc67936299"/>
      <w:bookmarkStart w:id="444" w:name="_Toc67937172"/>
      <w:bookmarkStart w:id="445" w:name="_Toc76452408"/>
      <w:bookmarkStart w:id="446" w:name="_Toc76630251"/>
      <w:bookmarkStart w:id="447" w:name="_Toc83742811"/>
      <w:bookmarkStart w:id="448" w:name="_Toc83886925"/>
      <w:bookmarkStart w:id="449" w:name="_Toc83887725"/>
      <w:bookmarkStart w:id="450" w:name="_Toc90588566"/>
      <w:r w:rsidRPr="00DF6DD6">
        <w:t>6.2B.2.3</w:t>
      </w:r>
      <w:r w:rsidRPr="00DF6DD6">
        <w:tab/>
        <w:t>Inter-band EN-DC within FR1</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451" w:name="_Toc21345464"/>
      <w:bookmarkStart w:id="452" w:name="_Toc29806313"/>
      <w:bookmarkStart w:id="453" w:name="_Toc37255846"/>
      <w:bookmarkStart w:id="454" w:name="_Toc37256187"/>
      <w:bookmarkStart w:id="455" w:name="_Toc45890024"/>
      <w:bookmarkStart w:id="456" w:name="_Toc52381849"/>
      <w:bookmarkStart w:id="457" w:name="_Toc61374948"/>
      <w:bookmarkStart w:id="458" w:name="_Toc67936300"/>
      <w:bookmarkStart w:id="459" w:name="_Toc67937173"/>
      <w:bookmarkStart w:id="460" w:name="_Toc76452409"/>
      <w:bookmarkStart w:id="461" w:name="_Toc76630252"/>
      <w:bookmarkStart w:id="462" w:name="_Toc83742812"/>
      <w:bookmarkStart w:id="463" w:name="_Toc83886926"/>
      <w:bookmarkStart w:id="464" w:name="_Toc83887726"/>
      <w:bookmarkStart w:id="465" w:name="_Toc90588567"/>
      <w:r w:rsidRPr="00DF6DD6">
        <w:t>6.2B.2.3a</w:t>
      </w:r>
      <w:r w:rsidRPr="00DF6DD6">
        <w:tab/>
        <w:t xml:space="preserve">Inter-band </w:t>
      </w:r>
      <w:r w:rsidR="00F56FBA" w:rsidRPr="00DF6DD6">
        <w:t>NE</w:t>
      </w:r>
      <w:r w:rsidRPr="00DF6DD6">
        <w:t>-DC within FR1</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466" w:name="_Toc21345465"/>
      <w:bookmarkStart w:id="467" w:name="_Toc29806314"/>
      <w:bookmarkStart w:id="468" w:name="_Toc37255847"/>
      <w:bookmarkStart w:id="469" w:name="_Toc37256188"/>
      <w:bookmarkStart w:id="470" w:name="_Toc45890025"/>
      <w:bookmarkStart w:id="471" w:name="_Toc52381850"/>
      <w:bookmarkStart w:id="472" w:name="_Toc61374949"/>
      <w:bookmarkStart w:id="473" w:name="_Toc67936301"/>
      <w:bookmarkStart w:id="474" w:name="_Toc67937174"/>
      <w:bookmarkStart w:id="475" w:name="_Toc76452410"/>
      <w:bookmarkStart w:id="476" w:name="_Toc76630253"/>
      <w:bookmarkStart w:id="477" w:name="_Toc83742813"/>
      <w:bookmarkStart w:id="478" w:name="_Toc83886927"/>
      <w:bookmarkStart w:id="479" w:name="_Toc83887727"/>
      <w:bookmarkStart w:id="480" w:name="_Toc90588568"/>
      <w:r w:rsidRPr="00DF6DD6">
        <w:t>6.2B.2.4</w:t>
      </w:r>
      <w:r w:rsidRPr="00DF6DD6">
        <w:tab/>
        <w:t>Inter-band EN-DC including FR2</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5033ED34" w14:textId="34547632"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[4] and for NR single carrier</w:t>
      </w:r>
      <w:r w:rsidR="004063D9">
        <w:rPr>
          <w:rFonts w:eastAsia="Times New Roman"/>
        </w:rPr>
        <w:t>,</w:t>
      </w:r>
      <w:r w:rsidRPr="00DF6DD6">
        <w:rPr>
          <w:rFonts w:eastAsia="Times New Roman"/>
        </w:rPr>
        <w:t xml:space="preserve"> CA operation </w:t>
      </w:r>
      <w:r w:rsidR="003F5A0A">
        <w:rPr>
          <w:rFonts w:hint="eastAsia"/>
          <w:lang w:val="en-US" w:eastAsia="zh-CN"/>
        </w:rPr>
        <w:t>and UL-MIMO</w:t>
      </w:r>
      <w:r w:rsidR="003F5A0A" w:rsidRPr="00DF6DD6">
        <w:rPr>
          <w:rFonts w:eastAsia="Times New Roman"/>
        </w:rPr>
        <w:t xml:space="preserve"> </w:t>
      </w:r>
      <w:r w:rsidRPr="00DF6DD6">
        <w:rPr>
          <w:rFonts w:eastAsia="Times New Roman"/>
        </w:rPr>
        <w:t xml:space="preserve">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481" w:name="_Toc21345466"/>
      <w:bookmarkStart w:id="482" w:name="_Toc29806315"/>
      <w:bookmarkStart w:id="483" w:name="_Toc37255848"/>
      <w:bookmarkStart w:id="484" w:name="_Toc37256189"/>
      <w:bookmarkStart w:id="485" w:name="_Toc45890026"/>
      <w:bookmarkStart w:id="486" w:name="_Toc52381851"/>
      <w:bookmarkStart w:id="487" w:name="_Toc61374950"/>
      <w:bookmarkStart w:id="488" w:name="_Toc67936302"/>
      <w:bookmarkStart w:id="489" w:name="_Toc67937175"/>
      <w:bookmarkStart w:id="490" w:name="_Toc76452411"/>
      <w:bookmarkStart w:id="491" w:name="_Toc76630254"/>
      <w:bookmarkStart w:id="492" w:name="_Toc83742814"/>
      <w:bookmarkStart w:id="493" w:name="_Toc83886928"/>
      <w:bookmarkStart w:id="494" w:name="_Toc83887728"/>
      <w:bookmarkStart w:id="495" w:name="_Toc90588569"/>
      <w:r w:rsidRPr="00DF6DD6">
        <w:t>6.2B.2.5</w:t>
      </w:r>
      <w:r w:rsidRPr="00DF6DD6">
        <w:tab/>
        <w:t>Inter-band EN-DC including both FR1 and FR2</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2F86C185" w14:textId="27473D0C"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bookmarkStart w:id="496" w:name="OLE_LINK19"/>
      <w:r w:rsidR="00420E36">
        <w:rPr>
          <w:rFonts w:hint="eastAsia"/>
          <w:lang w:val="en-US" w:eastAsia="zh-CN"/>
        </w:rPr>
        <w:t xml:space="preserve">for </w:t>
      </w:r>
      <w:r w:rsidR="00420E36">
        <w:t>NR single carrier</w:t>
      </w:r>
      <w:r w:rsidR="00420E36">
        <w:rPr>
          <w:rFonts w:hint="eastAsia"/>
          <w:lang w:val="en-US" w:eastAsia="zh-CN"/>
        </w:rPr>
        <w:t>,</w:t>
      </w:r>
      <w:r w:rsidR="00420E36">
        <w:t xml:space="preserve"> CA operation</w:t>
      </w:r>
      <w:r w:rsidR="00420E36">
        <w:rPr>
          <w:rFonts w:hint="eastAsia"/>
          <w:lang w:val="en-US" w:eastAsia="zh-CN"/>
        </w:rPr>
        <w:t xml:space="preserve"> and UL-MIMO </w:t>
      </w:r>
      <w:r w:rsidR="00420E36">
        <w:rPr>
          <w:rFonts w:eastAsia="Times New Roman"/>
        </w:rPr>
        <w:t>specified in</w:t>
      </w:r>
      <w:bookmarkEnd w:id="496"/>
      <w:r w:rsidR="00420E36">
        <w:rPr>
          <w:rFonts w:hint="eastAsia"/>
          <w:lang w:val="en-US" w:eastAsia="zh-CN"/>
        </w:rPr>
        <w:t xml:space="preserve">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497" w:name="_Toc21345467"/>
      <w:bookmarkStart w:id="498" w:name="_Toc29806316"/>
      <w:bookmarkStart w:id="499" w:name="_Toc37255849"/>
      <w:bookmarkStart w:id="500" w:name="_Toc37256190"/>
      <w:bookmarkStart w:id="501" w:name="_Toc45890027"/>
      <w:bookmarkStart w:id="502" w:name="_Toc52381852"/>
      <w:bookmarkStart w:id="503" w:name="_Toc61374951"/>
      <w:bookmarkStart w:id="504" w:name="_Toc67936303"/>
      <w:bookmarkStart w:id="505" w:name="_Toc67937176"/>
      <w:bookmarkStart w:id="506" w:name="_Toc76452412"/>
      <w:bookmarkStart w:id="507" w:name="_Toc76630255"/>
      <w:bookmarkStart w:id="508" w:name="_Toc83742815"/>
      <w:bookmarkStart w:id="509" w:name="_Toc83886929"/>
      <w:bookmarkStart w:id="510" w:name="_Toc83887729"/>
      <w:bookmarkStart w:id="511" w:name="_Toc90588570"/>
      <w:r w:rsidRPr="00DF6DD6">
        <w:t>6.2B.3</w:t>
      </w:r>
      <w:r w:rsidRPr="00DF6DD6">
        <w:tab/>
        <w:t>UE additional maximum output power reduction for EN-DC</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32643451" w14:textId="77777777" w:rsidR="001310A1" w:rsidRPr="00DF6DD6" w:rsidRDefault="001310A1" w:rsidP="001310A1">
      <w:pPr>
        <w:pStyle w:val="Heading4"/>
      </w:pPr>
      <w:bookmarkStart w:id="512" w:name="_Toc21345468"/>
      <w:bookmarkStart w:id="513" w:name="_Toc29806317"/>
      <w:bookmarkStart w:id="514" w:name="_Toc37255850"/>
      <w:bookmarkStart w:id="515" w:name="_Toc37256191"/>
      <w:bookmarkStart w:id="516" w:name="_Toc45890028"/>
      <w:bookmarkStart w:id="517" w:name="_Toc52381853"/>
      <w:bookmarkStart w:id="518" w:name="_Toc61374952"/>
      <w:bookmarkStart w:id="519" w:name="_Toc67936304"/>
      <w:bookmarkStart w:id="520" w:name="_Toc67937177"/>
      <w:bookmarkStart w:id="521" w:name="_Toc76452413"/>
      <w:bookmarkStart w:id="522" w:name="_Toc76630256"/>
      <w:bookmarkStart w:id="523" w:name="_Toc83742816"/>
      <w:bookmarkStart w:id="524" w:name="_Toc83886930"/>
      <w:bookmarkStart w:id="525" w:name="_Toc83887730"/>
      <w:bookmarkStart w:id="526" w:name="_Toc90588571"/>
      <w:r w:rsidRPr="00DF6DD6">
        <w:t>6.2B.3.1</w:t>
      </w:r>
      <w:r w:rsidRPr="00DF6DD6">
        <w:tab/>
        <w:t>Intra-band contiguous EN-DC</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4937E65C" w14:textId="77777777" w:rsidR="0007562D" w:rsidRPr="00DF6DD6" w:rsidRDefault="0007562D" w:rsidP="0007562D">
      <w:pPr>
        <w:pStyle w:val="Heading5"/>
      </w:pPr>
      <w:bookmarkStart w:id="527" w:name="_Toc21345469"/>
      <w:bookmarkStart w:id="528" w:name="_Toc29806318"/>
      <w:bookmarkStart w:id="529" w:name="_Toc37255851"/>
      <w:bookmarkStart w:id="530" w:name="_Toc37256192"/>
      <w:bookmarkStart w:id="531" w:name="_Toc45890029"/>
      <w:bookmarkStart w:id="532" w:name="_Toc52381854"/>
      <w:bookmarkStart w:id="533" w:name="_Toc61374953"/>
      <w:bookmarkStart w:id="534" w:name="_Toc67936305"/>
      <w:bookmarkStart w:id="535" w:name="_Toc67937178"/>
      <w:bookmarkStart w:id="536" w:name="_Toc76452414"/>
      <w:bookmarkStart w:id="537" w:name="_Toc76630257"/>
      <w:bookmarkStart w:id="538" w:name="_Toc83742817"/>
      <w:bookmarkStart w:id="539" w:name="_Toc83886931"/>
      <w:bookmarkStart w:id="540" w:name="_Toc83887731"/>
      <w:bookmarkStart w:id="541" w:name="_Toc90588572"/>
      <w:r w:rsidRPr="00DF6DD6">
        <w:t>6.2B.3.1.0</w:t>
      </w:r>
      <w:r w:rsidRPr="00DF6DD6">
        <w:tab/>
        <w:t>General</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542" w:name="_Toc21345470"/>
      <w:bookmarkStart w:id="543" w:name="_Toc29806319"/>
      <w:bookmarkStart w:id="544" w:name="_Toc37255852"/>
      <w:bookmarkStart w:id="545" w:name="_Toc37256193"/>
      <w:bookmarkStart w:id="546" w:name="_Toc45890030"/>
      <w:bookmarkStart w:id="547" w:name="_Toc52381855"/>
      <w:bookmarkStart w:id="548" w:name="_Toc61374954"/>
      <w:bookmarkStart w:id="549" w:name="_Toc67936306"/>
      <w:bookmarkStart w:id="550" w:name="_Toc67937179"/>
      <w:bookmarkStart w:id="551" w:name="_Toc76452415"/>
      <w:bookmarkStart w:id="552" w:name="_Toc76630258"/>
      <w:bookmarkStart w:id="553" w:name="_Toc83742818"/>
      <w:bookmarkStart w:id="554" w:name="_Toc83886932"/>
      <w:bookmarkStart w:id="555" w:name="_Toc83887732"/>
      <w:bookmarkStart w:id="556" w:name="_Toc90588573"/>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w:t>
      </w:r>
      <w:proofErr w:type="spellStart"/>
      <w:r w:rsidRPr="00DF6DD6">
        <w:t>MPR</w:t>
      </w:r>
      <w:r w:rsidRPr="00DF6DD6">
        <w:rPr>
          <w:i/>
          <w:vertAlign w:val="subscript"/>
        </w:rPr>
        <w:t>c</w:t>
      </w:r>
      <w:proofErr w:type="spellEnd"/>
      <w:r w:rsidRPr="00DF6DD6">
        <w:t xml:space="preserve"> in accordance </w:t>
      </w:r>
      <w:r w:rsidR="00A3657F" w:rsidRPr="00DF6DD6">
        <w:t>with TS 36.101 [4]</w:t>
      </w:r>
    </w:p>
    <w:p w14:paraId="587B1C10" w14:textId="465A6677" w:rsidR="00D87076" w:rsidRPr="00DF6DD6" w:rsidRDefault="00D87076" w:rsidP="00D87076">
      <w:pPr>
        <w:pStyle w:val="B10"/>
      </w:pPr>
      <w:r w:rsidRPr="00DF6DD6">
        <w:rPr>
          <w:lang w:bidi="bn-IN"/>
        </w:rPr>
        <w:lastRenderedPageBreak/>
        <w:t>-</w:t>
      </w:r>
      <w:r w:rsidRPr="00DF6DD6">
        <w:rPr>
          <w:lang w:bidi="bn-IN"/>
        </w:rPr>
        <w:tab/>
        <w:t xml:space="preserve">for the SCG, </w:t>
      </w:r>
      <w:r w:rsidRPr="00DF6DD6">
        <w:t>A-</w:t>
      </w:r>
      <w:proofErr w:type="spellStart"/>
      <w:r w:rsidRPr="00DF6DD6">
        <w:t>MPR'</w:t>
      </w:r>
      <w:r w:rsidRPr="00DF6DD6">
        <w:rPr>
          <w:i/>
          <w:vertAlign w:val="subscript"/>
        </w:rPr>
        <w:t>c</w:t>
      </w:r>
      <w:proofErr w:type="spellEnd"/>
      <w:r w:rsidRPr="00DF6DD6">
        <w:t xml:space="preserve"> = </w:t>
      </w:r>
      <w:r w:rsidR="0094432A" w:rsidRPr="004344D5">
        <w:rPr>
          <w:lang w:eastAsia="fr-FR"/>
        </w:rPr>
        <w:t>A-MPR</w:t>
      </w:r>
      <w:r w:rsidR="0094432A" w:rsidRPr="004344D5">
        <w:rPr>
          <w:vertAlign w:val="subscript"/>
          <w:lang w:eastAsia="fr-FR"/>
        </w:rPr>
        <w:t>DC</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w:t>
      </w:r>
      <w:proofErr w:type="spellStart"/>
      <w:r w:rsidRPr="00DF6DD6">
        <w:t>MPR</w:t>
      </w:r>
      <w:r w:rsidRPr="00DF6DD6">
        <w:rPr>
          <w:vertAlign w:val="subscript"/>
        </w:rPr>
        <w:t>tot</w:t>
      </w:r>
      <w:proofErr w:type="spellEnd"/>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w:t>
      </w:r>
      <w:proofErr w:type="spellStart"/>
      <w:r w:rsidRPr="00DF6DD6">
        <w:rPr>
          <w:rFonts w:eastAsia="MS Mincho"/>
        </w:rPr>
        <w:t>signaling</w:t>
      </w:r>
      <w:proofErr w:type="spellEnd"/>
      <w:r w:rsidRPr="00DF6DD6">
        <w:rPr>
          <w:rFonts w:eastAsia="MS Mincho"/>
        </w:rPr>
        <w:t xml:space="preserve">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w:t>
      </w:r>
      <w:proofErr w:type="spellStart"/>
      <w:r w:rsidR="002567EC" w:rsidRPr="00DF6DD6">
        <w:t>dynamicPowerSharing</w:t>
      </w:r>
      <w:proofErr w:type="spellEnd"/>
      <w:r w:rsidR="002567EC" w:rsidRPr="00DF6DD6">
        <w:t xml:space="preserve">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4A8C163E"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00D95CEA">
        <w:rPr>
          <w:lang w:val="en-US"/>
        </w:rPr>
        <w:tab/>
      </w:r>
      <w:r w:rsidRPr="00DF6DD6">
        <w:rPr>
          <w:lang w:val="en-US"/>
        </w:rPr>
        <w:t>0.00 &lt; A ≤ 0.30</w:t>
      </w:r>
    </w:p>
    <w:p w14:paraId="601F2B34" w14:textId="19997CE2"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D95CEA">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not indicating support of </w:t>
      </w:r>
      <w:proofErr w:type="spellStart"/>
      <w:r w:rsidR="002567EC" w:rsidRPr="00DF6DD6">
        <w:t>dynamicPowerSharing</w:t>
      </w:r>
      <w:proofErr w:type="spellEnd"/>
    </w:p>
    <w:p w14:paraId="7E3748F5" w14:textId="24C3C621" w:rsidR="009D06D2" w:rsidRPr="00B94CFE" w:rsidRDefault="009D06D2" w:rsidP="00EA1C6C">
      <w:pPr>
        <w:pStyle w:val="EQ"/>
        <w:jc w:val="center"/>
        <w:rPr>
          <w:lang w:val="fr-FR"/>
        </w:rPr>
      </w:pPr>
      <w:r w:rsidRPr="00B94CFE">
        <w:rPr>
          <w:lang w:val="fr-FR"/>
        </w:rPr>
        <w:t>A-MPR</w:t>
      </w:r>
      <w:r w:rsidR="0010304C" w:rsidRPr="00B94CFE">
        <w:rPr>
          <w:vertAlign w:val="subscript"/>
          <w:lang w:val="fr-FR"/>
        </w:rPr>
        <w:t>E-UTRA</w:t>
      </w:r>
      <w:r w:rsidRPr="00B94CFE">
        <w:rPr>
          <w:lang w:val="fr-FR"/>
        </w:rPr>
        <w:t xml:space="preserve"> = CEIL{ M</w:t>
      </w:r>
      <w:r w:rsidRPr="00B94CFE">
        <w:rPr>
          <w:vertAlign w:val="subscript"/>
          <w:lang w:val="fr-FR"/>
        </w:rPr>
        <w:t>A,</w:t>
      </w:r>
      <w:r w:rsidR="0010304C" w:rsidRPr="00B94CFE">
        <w:rPr>
          <w:vertAlign w:val="subscript"/>
          <w:lang w:val="fr-FR"/>
        </w:rPr>
        <w:t>E-UTRA</w:t>
      </w:r>
      <w:r w:rsidRPr="00B94CFE">
        <w:rPr>
          <w:vertAlign w:val="subscript"/>
          <w:lang w:val="fr-FR"/>
        </w:rPr>
        <w:t xml:space="preserve"> </w:t>
      </w:r>
      <w:r w:rsidRPr="00B94CFE">
        <w:rPr>
          <w:lang w:val="fr-FR"/>
        </w:rPr>
        <w:t>, 0.5}</w:t>
      </w:r>
    </w:p>
    <w:p w14:paraId="617D90E0" w14:textId="3730D103" w:rsidR="007B60FF" w:rsidRPr="00B94CFE" w:rsidRDefault="007B60FF" w:rsidP="00EA1C6C">
      <w:pPr>
        <w:pStyle w:val="EQ"/>
        <w:jc w:val="center"/>
        <w:rPr>
          <w:lang w:val="fr-FR"/>
        </w:rPr>
      </w:pPr>
      <w:r w:rsidRPr="00B94CFE">
        <w:rPr>
          <w:lang w:val="fr-FR"/>
        </w:rPr>
        <w:t>A-MPR</w:t>
      </w:r>
      <w:r w:rsidRPr="00B94CFE">
        <w:rPr>
          <w:vertAlign w:val="subscript"/>
          <w:lang w:val="fr-FR"/>
        </w:rPr>
        <w:t>NR</w:t>
      </w:r>
      <w:r w:rsidRPr="00B94CFE">
        <w:rPr>
          <w:lang w:val="fr-FR"/>
        </w:rPr>
        <w:t xml:space="preserve"> = CEIL{ M</w:t>
      </w:r>
      <w:r w:rsidRPr="00B94CFE">
        <w:rPr>
          <w:vertAlign w:val="subscript"/>
          <w:lang w:val="fr-FR"/>
        </w:rPr>
        <w:t>A,NR</w:t>
      </w:r>
      <w:r w:rsidRPr="00B94CFE">
        <w:rPr>
          <w:lang w:val="fr-FR"/>
        </w:rPr>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12350A"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rPr>
                <m:t>,</m:t>
              </m:r>
              <m:r>
                <w:rPr>
                  <w:rFonts w:ascii="Cambria Math" w:hAnsi="Cambria Math"/>
                </w:rPr>
                <m:t>E</m:t>
              </m:r>
              <m:r>
                <w:rPr>
                  <w:rFonts w:ascii="Cambria Math" w:hAnsi="Cambria Math"/>
                </w:rPr>
                <m:t>-</m:t>
              </m:r>
              <m:r>
                <w:rPr>
                  <w:rFonts w:ascii="Cambria Math" w:hAnsi="Cambria Math"/>
                </w:rPr>
                <m:t>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rPr>
                <m:t>,</m:t>
              </m:r>
              <m:r>
                <w:rPr>
                  <w:rFonts w:ascii="Cambria Math" w:hAnsi="Cambria Math"/>
                </w:rPr>
                <m:t>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m:t>
              </m:r>
              <m:r>
                <w:rPr>
                  <w:rFonts w:ascii="Cambria Math" w:hAnsi="Cambria Math"/>
                </w:rPr>
                <m:t>-</m:t>
              </m:r>
              <m:r>
                <w:rPr>
                  <w:rFonts w:ascii="Cambria Math" w:hAnsi="Cambria Math"/>
                </w:rPr>
                <m:t>UTRA</m:t>
              </m:r>
              <m:r>
                <w:rPr>
                  <w:rFonts w:ascii="Cambria Math" w:hAnsi="Cambria Math"/>
                </w:rPr>
                <m:t>,</m:t>
              </m:r>
              <m:r>
                <w:rPr>
                  <w:rFonts w:ascii="Cambria Math" w:hAnsi="Cambria Math"/>
                </w:rPr>
                <m:t>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m:t>
              </m:r>
              <m:r>
                <w:rPr>
                  <w:rFonts w:ascii="Cambria Math" w:hAnsi="Cambria Math"/>
                </w:rPr>
                <m:t>-</m:t>
              </m:r>
              <m:r>
                <w:rPr>
                  <w:rFonts w:ascii="Cambria Math" w:hAnsi="Cambria Math"/>
                </w:rPr>
                <m:t>UTRA</m:t>
              </m:r>
            </m:sub>
          </m:sSub>
        </m:oMath>
      </m:oMathPara>
    </w:p>
    <w:p w14:paraId="1A1FD558" w14:textId="3877FF6A" w:rsidR="002567EC" w:rsidRPr="00DF6DD6" w:rsidRDefault="0012350A"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rPr>
                <m:t>,</m:t>
              </m:r>
              <m:r>
                <w:rPr>
                  <w:rFonts w:ascii="Cambria Math" w:hAnsi="Cambria Math"/>
                </w:rPr>
                <m:t>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rPr>
                <m:t>,</m:t>
              </m:r>
              <m:r>
                <w:rPr>
                  <w:rFonts w:ascii="Cambria Math" w:hAnsi="Cambria Math"/>
                </w:rPr>
                <m:t>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m:t>
              </m:r>
              <m:r>
                <w:rPr>
                  <w:rFonts w:ascii="Cambria Math" w:hAnsi="Cambria Math"/>
                </w:rPr>
                <m:t>,</m:t>
              </m:r>
              <m:r>
                <w:rPr>
                  <w:rFonts w:ascii="Cambria Math" w:hAnsi="Cambria Math"/>
                </w:rPr>
                <m:t>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12350A"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m:t>
              </m:r>
              <m:r>
                <w:rPr>
                  <w:rFonts w:ascii="Cambria Math" w:hAnsi="Cambria Math"/>
                </w:rPr>
                <m:t>-</m:t>
              </m:r>
              <m:r>
                <w:rPr>
                  <w:rFonts w:ascii="Cambria Math" w:hAnsi="Cambria Math"/>
                </w:rPr>
                <m:t>UTRA</m:t>
              </m:r>
              <m:r>
                <w:rPr>
                  <w:rFonts w:ascii="Cambria Math" w:hAnsi="Cambria Math"/>
                </w:rPr>
                <m:t>,</m:t>
              </m:r>
              <m:r>
                <w:rPr>
                  <w:rFonts w:ascii="Cambria Math" w:hAnsi="Cambria Math"/>
                </w:rPr>
                <m:t>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m:t>
                  </m:r>
                  <m:r>
                    <w:rPr>
                      <w:rFonts w:ascii="Cambria Math" w:hAnsi="Cambria Math"/>
                    </w:rPr>
                    <m:t>,</m:t>
                  </m:r>
                  <m:r>
                    <w:rPr>
                      <w:rFonts w:ascii="Cambria Math" w:hAnsi="Cambria Math"/>
                    </w:rPr>
                    <m:t>E</m:t>
                  </m:r>
                  <m:r>
                    <w:rPr>
                      <w:rFonts w:ascii="Cambria Math" w:hAnsi="Cambria Math"/>
                    </w:rPr>
                    <m:t>-</m:t>
                  </m:r>
                  <m:r>
                    <w:rPr>
                      <w:rFonts w:ascii="Cambria Math" w:hAnsi="Cambria Math"/>
                    </w:rPr>
                    <m:t>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rPr>
                      <w:rFonts w:ascii="Cambria Math" w:hAnsi="Cambria Math"/>
                    </w:rPr>
                    <m:t>E</m:t>
                  </m:r>
                  <m:r>
                    <w:rPr>
                      <w:rFonts w:ascii="Cambria Math" w:hAnsi="Cambria Math"/>
                    </w:rPr>
                    <m:t>-</m:t>
                  </m:r>
                  <m:r>
                    <w:rPr>
                      <w:rFonts w:ascii="Cambria Math" w:hAnsi="Cambria Math"/>
                    </w:rPr>
                    <m:t>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rPr>
                      <w:rFonts w:ascii="Cambria Math" w:hAnsi="Cambria Math"/>
                    </w:rPr>
                    <m:t>NR</m:t>
                  </m:r>
                </m:sub>
              </m:sSub>
            </m:den>
          </m:f>
        </m:oMath>
      </m:oMathPara>
    </w:p>
    <w:p w14:paraId="2A36A9A8" w14:textId="06E19616" w:rsidR="002567EC" w:rsidRPr="00DF6DD6" w:rsidRDefault="0012350A"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m:t>
              </m:r>
              <m:r>
                <w:rPr>
                  <w:rFonts w:ascii="Cambria Math" w:hAnsi="Cambria Math"/>
                </w:rPr>
                <m:t>,</m:t>
              </m:r>
              <m:r>
                <w:rPr>
                  <w:rFonts w:ascii="Cambria Math" w:hAnsi="Cambria Math"/>
                </w:rPr>
                <m:t>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m:t>
                  </m:r>
                  <m:r>
                    <w:rPr>
                      <w:rFonts w:ascii="Cambria Math" w:hAnsi="Cambria Math"/>
                    </w:rPr>
                    <m:t>,</m:t>
                  </m:r>
                  <m:r>
                    <w:rPr>
                      <w:rFonts w:ascii="Cambria Math" w:hAnsi="Cambria Math"/>
                    </w:rPr>
                    <m:t>NR</m:t>
                  </m:r>
                </m:sub>
              </m:sSub>
            </m:num>
            <m:den>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rPr>
                      <w:rFonts w:ascii="Cambria Math" w:hAnsi="Cambria Math"/>
                    </w:rPr>
                    <m:t>E</m:t>
                  </m:r>
                  <m:r>
                    <w:rPr>
                      <w:rFonts w:ascii="Cambria Math" w:hAnsi="Cambria Math"/>
                    </w:rPr>
                    <m:t>-</m:t>
                  </m:r>
                  <m:r>
                    <w:rPr>
                      <w:rFonts w:ascii="Cambria Math" w:hAnsi="Cambria Math"/>
                    </w:rPr>
                    <m:t>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rPr>
                      <w:rFonts w:ascii="Cambria Math" w:hAnsi="Cambria Math"/>
                    </w:rPr>
                    <m:t>NR</m:t>
                  </m:r>
                </m:sub>
              </m:sSub>
            </m:den>
          </m:f>
        </m:oMath>
      </m:oMathPara>
    </w:p>
    <w:p w14:paraId="3B3ED357" w14:textId="73105FFD" w:rsidR="00B56132" w:rsidRPr="00DF6DD6" w:rsidRDefault="0012350A"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m:t>
              </m:r>
              <m:r>
                <w:rPr>
                  <w:rFonts w:ascii="Cambria Math" w:hAnsi="Cambria Math"/>
                </w:rPr>
                <m:t>-</m:t>
              </m:r>
              <m:r>
                <w:rPr>
                  <w:rFonts w:ascii="Cambria Math" w:hAnsi="Cambria Math"/>
                </w:rPr>
                <m:t>UTRA</m:t>
              </m:r>
            </m:sub>
          </m:sSub>
          <m:r>
            <w:rPr>
              <w:rFonts w:ascii="Cambria Math" w:hAnsi="Cambria Math"/>
            </w:rPr>
            <m:t>=10</m:t>
          </m:r>
          <m:r>
            <w:rPr>
              <w:rFonts w:ascii="Cambria Math" w:hAnsi="Cambria Math"/>
            </w:rPr>
            <m:t xml:space="preserve">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rPr>
                      <w:rFonts w:ascii="Cambria Math" w:hAnsi="Cambria Math"/>
                    </w:rPr>
                    <m:t>E</m:t>
                  </m:r>
                  <m:r>
                    <w:rPr>
                      <w:rFonts w:ascii="Cambria Math" w:hAnsi="Cambria Math"/>
                    </w:rPr>
                    <m:t>-</m:t>
                  </m:r>
                  <m:r>
                    <w:rPr>
                      <w:rFonts w:ascii="Cambria Math" w:hAnsi="Cambria Math"/>
                    </w:rPr>
                    <m:t>UTRA</m:t>
                  </m:r>
                </m:sub>
              </m:sSub>
            </m:num>
            <m:den>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rPr>
                      <w:rFonts w:ascii="Cambria Math" w:hAnsi="Cambria Math"/>
                    </w:rPr>
                    <m:t>E</m:t>
                  </m:r>
                  <m:r>
                    <w:rPr>
                      <w:rFonts w:ascii="Cambria Math" w:hAnsi="Cambria Math"/>
                    </w:rPr>
                    <m:t>-</m:t>
                  </m:r>
                  <m:r>
                    <w:rPr>
                      <w:rFonts w:ascii="Cambria Math" w:hAnsi="Cambria Math"/>
                    </w:rPr>
                    <m:t>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rPr>
                      <w:rFonts w:ascii="Cambria Math" w:hAnsi="Cambria Math"/>
                    </w:rPr>
                    <m:t>NR</m:t>
                  </m:r>
                </m:sub>
              </m:sSub>
            </m:den>
          </m:f>
        </m:oMath>
      </m:oMathPara>
    </w:p>
    <w:p w14:paraId="3BD29E7D" w14:textId="563F6A0A" w:rsidR="005F5EF2" w:rsidRPr="00DF6DD6" w:rsidRDefault="0012350A"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m:t>
                  </m:r>
                  <m:r>
                    <w:rPr>
                      <w:rFonts w:ascii="Cambria Math" w:hAnsi="Cambria Math"/>
                    </w:rPr>
                    <m:t>-</m:t>
                  </m:r>
                  <m:r>
                    <w:rPr>
                      <w:rFonts w:ascii="Cambria Math" w:hAnsi="Cambria Math"/>
                    </w:rPr>
                    <m:t>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557" w:name="_Toc21345471"/>
      <w:bookmarkStart w:id="558" w:name="_Toc29806320"/>
      <w:bookmarkStart w:id="559" w:name="_Toc37255853"/>
      <w:bookmarkStart w:id="560" w:name="_Toc37256194"/>
      <w:bookmarkStart w:id="561" w:name="_Toc45890031"/>
      <w:bookmarkStart w:id="562" w:name="_Toc52381856"/>
      <w:bookmarkStart w:id="563" w:name="_Toc61374955"/>
      <w:bookmarkStart w:id="564" w:name="_Toc67936307"/>
      <w:bookmarkStart w:id="565" w:name="_Toc67937180"/>
      <w:bookmarkStart w:id="566" w:name="_Toc76452416"/>
      <w:bookmarkStart w:id="567" w:name="_Toc76630259"/>
      <w:bookmarkStart w:id="568" w:name="_Toc83742819"/>
      <w:bookmarkStart w:id="569" w:name="_Toc83886933"/>
      <w:bookmarkStart w:id="570" w:name="_Toc83887733"/>
      <w:bookmarkStart w:id="571" w:name="_Toc90588574"/>
      <w:r w:rsidRPr="00DF6DD6">
        <w:t>6.2B.3.1.2</w:t>
      </w:r>
      <w:r w:rsidRPr="00DF6DD6">
        <w:tab/>
        <w:t>A-MPR for NS_04</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 xml:space="preserve">0 when NS_04 is </w:t>
      </w:r>
      <w:proofErr w:type="spellStart"/>
      <w:r w:rsidR="00E164BE" w:rsidRPr="00DF6DD6">
        <w:t>signaled</w:t>
      </w:r>
      <w:proofErr w:type="spellEnd"/>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w:t>
      </w:r>
      <w:proofErr w:type="spellStart"/>
      <w:r w:rsidRPr="00DF6DD6">
        <w:t>MPR</w:t>
      </w:r>
      <w:r w:rsidRPr="00DF6DD6">
        <w:rPr>
          <w:i/>
          <w:vertAlign w:val="subscript"/>
        </w:rPr>
        <w:t>c</w:t>
      </w:r>
      <w:proofErr w:type="spellEnd"/>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w:t>
      </w:r>
      <w:proofErr w:type="spellStart"/>
      <w:r w:rsidRPr="00DF6DD6">
        <w:t>MPR</w:t>
      </w:r>
      <w:r w:rsidRPr="00DF6DD6">
        <w:rPr>
          <w:vertAlign w:val="subscript"/>
        </w:rPr>
        <w:t>single</w:t>
      </w:r>
      <w:proofErr w:type="spellEnd"/>
      <w:r w:rsidRPr="00DF6DD6">
        <w:rPr>
          <w:vertAlign w:val="subscript"/>
        </w:rPr>
        <w:t>,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w:t>
      </w:r>
      <w:proofErr w:type="spellStart"/>
      <w:r w:rsidRPr="00DF6DD6">
        <w:t>MPR</w:t>
      </w:r>
      <w:r w:rsidRPr="00DF6DD6">
        <w:rPr>
          <w:vertAlign w:val="subscript"/>
        </w:rPr>
        <w:t>single,NR</w:t>
      </w:r>
      <w:proofErr w:type="spellEnd"/>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proofErr w:type="spellStart"/>
      <w:r w:rsidRPr="00DF6DD6">
        <w:t>MPR</w:t>
      </w:r>
      <w:r w:rsidRPr="00DF6DD6">
        <w:rPr>
          <w:vertAlign w:val="subscript"/>
        </w:rPr>
        <w:t>single,E</w:t>
      </w:r>
      <w:proofErr w:type="spellEnd"/>
      <w:r w:rsidRPr="00DF6DD6">
        <w:rPr>
          <w:vertAlign w:val="subscript"/>
        </w:rPr>
        <w:t>-UTRA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w:t>
      </w:r>
      <w:proofErr w:type="spellStart"/>
      <w:r w:rsidRPr="00DF6DD6">
        <w:t>MPR</w:t>
      </w:r>
      <w:r w:rsidRPr="00DF6DD6">
        <w:rPr>
          <w:vertAlign w:val="subscript"/>
        </w:rPr>
        <w:t>single</w:t>
      </w:r>
      <w:proofErr w:type="spellEnd"/>
      <w:r w:rsidRPr="00DF6DD6">
        <w:rPr>
          <w:vertAlign w:val="subscript"/>
        </w:rPr>
        <w:t>, E-</w:t>
      </w:r>
      <w:proofErr w:type="spellStart"/>
      <w:r w:rsidRPr="00DF6DD6">
        <w:rPr>
          <w:vertAlign w:val="subscript"/>
        </w:rPr>
        <w:t>UTRA</w:t>
      </w:r>
      <w:r w:rsidRPr="00DF6DD6">
        <w:t>is</w:t>
      </w:r>
      <w:proofErr w:type="spellEnd"/>
      <w:r w:rsidRPr="00DF6DD6">
        <w:t xml:space="preserve">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w:t>
      </w:r>
      <w:proofErr w:type="spellStart"/>
      <w:r w:rsidRPr="00DF6DD6">
        <w:t>MPR</w:t>
      </w:r>
      <w:r w:rsidRPr="00DF6DD6">
        <w:rPr>
          <w:vertAlign w:val="subscript"/>
        </w:rPr>
        <w:t>single,NR</w:t>
      </w:r>
      <w:proofErr w:type="spellEnd"/>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proofErr w:type="spellStart"/>
      <w:r w:rsidRPr="00DF6DD6">
        <w:t>MPR</w:t>
      </w:r>
      <w:r w:rsidRPr="00DF6DD6">
        <w:rPr>
          <w:vertAlign w:val="subscript"/>
        </w:rPr>
        <w:t>single,E</w:t>
      </w:r>
      <w:proofErr w:type="spellEnd"/>
      <w:r w:rsidRPr="00DF6DD6">
        <w:rPr>
          <w:vertAlign w:val="subscript"/>
        </w:rPr>
        <w:t>-UTRA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lastRenderedPageBreak/>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w:t>
      </w:r>
      <w:proofErr w:type="spellStart"/>
      <w:r w:rsidRPr="00DF6DD6">
        <w:t>F</w:t>
      </w:r>
      <w:r w:rsidRPr="00DF6DD6">
        <w:rPr>
          <w:vertAlign w:val="subscript"/>
        </w:rPr>
        <w:t>low_channel,low_edge</w:t>
      </w:r>
      <w:proofErr w:type="spellEnd"/>
      <w:r w:rsidRPr="00DF6DD6">
        <w:t xml:space="preserve">) – </w:t>
      </w:r>
      <w:proofErr w:type="spellStart"/>
      <w:r w:rsidRPr="00DF6DD6">
        <w:t>F</w:t>
      </w:r>
      <w:r w:rsidRPr="00DF6DD6">
        <w:rPr>
          <w:vertAlign w:val="subscript"/>
        </w:rPr>
        <w:t>high_channel,high_edge</w:t>
      </w:r>
      <w:proofErr w:type="spellEnd"/>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proofErr w:type="spellStart"/>
      <w:r w:rsidRPr="00DF6DD6">
        <w:t>F</w:t>
      </w:r>
      <w:r w:rsidRPr="00DF6DD6">
        <w:rPr>
          <w:vertAlign w:val="subscript"/>
        </w:rPr>
        <w:t>low_channel,low_edge</w:t>
      </w:r>
      <w:proofErr w:type="spellEnd"/>
      <w:r w:rsidRPr="00DF6DD6">
        <w:rPr>
          <w:vertAlign w:val="subscript"/>
        </w:rPr>
        <w:t xml:space="preserv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proofErr w:type="spellStart"/>
      <w:r w:rsidRPr="00DF6DD6">
        <w:t>F</w:t>
      </w:r>
      <w:r w:rsidRPr="00DF6DD6">
        <w:rPr>
          <w:vertAlign w:val="subscript"/>
        </w:rPr>
        <w:t>high_channel,high_edge</w:t>
      </w:r>
      <w:proofErr w:type="spellEnd"/>
      <w:r w:rsidRPr="00DF6DD6">
        <w:rPr>
          <w:vertAlign w:val="subscript"/>
        </w:rPr>
        <w:t xml:space="preserve"> </w:t>
      </w:r>
      <w:r w:rsidRPr="00DF6DD6">
        <w:t>is the uppermost frequency of upper transmission bandwidth configuration.</w:t>
      </w:r>
      <w:r w:rsidR="009B5443" w:rsidRPr="009B5443">
        <w:t xml:space="preserve"> </w:t>
      </w:r>
    </w:p>
    <w:p w14:paraId="12736032" w14:textId="77777777" w:rsidR="00DA5BF6" w:rsidRDefault="00DA5BF6" w:rsidP="00DA5BF6">
      <w:pPr>
        <w:pStyle w:val="B10"/>
      </w:pPr>
      <w:r>
        <w:t xml:space="preserve">Where the transmission bandwidth configuration for NR is the maximum frequency span covering all the configured </w:t>
      </w:r>
      <w:proofErr w:type="spellStart"/>
      <w:r>
        <w:t>SCSSpecificCarrier</w:t>
      </w:r>
      <w:proofErr w:type="spellEnd"/>
      <w:r>
        <w:t xml:space="preserve"> for scenarios that carrier bandwidths with different SCS can be fully overlapped.</w:t>
      </w:r>
    </w:p>
    <w:p w14:paraId="6F3E278E" w14:textId="77777777" w:rsidR="00DA5BF6" w:rsidRPr="00DF6DD6" w:rsidRDefault="00DA5BF6" w:rsidP="00B94CFE">
      <w:pPr>
        <w:pStyle w:val="H6"/>
      </w:pPr>
      <w:r w:rsidRPr="00DF6DD6">
        <w:t>6.2B.3.1.2.1</w:t>
      </w:r>
      <w:r w:rsidRPr="00DF6DD6">
        <w:tab/>
        <w:t>A-MPR</w:t>
      </w:r>
      <w:r w:rsidRPr="00B94CFE">
        <w:t>IM3</w:t>
      </w:r>
      <w:r w:rsidRPr="00DF6DD6">
        <w:t xml:space="preserve"> for NS_04 to meet -13 dBm / 1MHz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539EFD0E"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w:t>
      </w:r>
      <w:proofErr w:type="spellStart"/>
      <w:r w:rsidR="001C0E95" w:rsidRPr="00DF6DD6">
        <w:t>L</w:t>
      </w:r>
      <w:r w:rsidR="001C0E95" w:rsidRPr="00DF6DD6">
        <w:rPr>
          <w:vertAlign w:val="subscript"/>
        </w:rPr>
        <w:t>CRB_alloc</w:t>
      </w:r>
      <w:proofErr w:type="spellEnd"/>
      <w:r w:rsidR="001C0E95" w:rsidRPr="00DF6DD6">
        <w:rPr>
          <w:vertAlign w:val="subscript"/>
        </w:rPr>
        <w:t>,</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w:t>
      </w:r>
      <w:proofErr w:type="spellStart"/>
      <w:r w:rsidR="001C0E95" w:rsidRPr="00DF6DD6">
        <w:t>L</w:t>
      </w:r>
      <w:r w:rsidR="001C0E95" w:rsidRPr="00DF6DD6">
        <w:rPr>
          <w:vertAlign w:val="subscript"/>
        </w:rPr>
        <w:t>CRB_alloc,NR</w:t>
      </w:r>
      <w:proofErr w:type="spellEnd"/>
      <w:r w:rsidR="001C0E95" w:rsidRPr="00DF6DD6">
        <w:rPr>
          <w:vertAlign w:val="subscript"/>
        </w:rPr>
        <w:t xml:space="preserve">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6A93B5EA" w:rsidR="00902538" w:rsidRPr="00DF6DD6" w:rsidRDefault="00902538" w:rsidP="00A6034C">
      <w:pPr>
        <w:pStyle w:val="B30"/>
        <w:rPr>
          <w:vertAlign w:val="subscript"/>
        </w:rPr>
      </w:pPr>
      <w:r w:rsidRPr="00DF6DD6">
        <w:t>Where SCS</w:t>
      </w:r>
      <w:r w:rsidRPr="00DF6DD6">
        <w:rPr>
          <w:vertAlign w:val="subscript"/>
        </w:rPr>
        <w:t>NR</w:t>
      </w:r>
      <w:r w:rsidRPr="00DF6DD6">
        <w:t xml:space="preserve"> =</w:t>
      </w:r>
      <w:r w:rsidR="00021FAA">
        <w:t>15,000 Hz</w:t>
      </w:r>
      <w:r w:rsidRPr="00DF6DD6">
        <w:t xml:space="preserve">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w:t>
      </w:r>
      <w:proofErr w:type="spellStart"/>
      <w:r w:rsidR="001C0E95" w:rsidRPr="00DF6DD6">
        <w:t>L</w:t>
      </w:r>
      <w:r w:rsidR="001C0E95" w:rsidRPr="00DF6DD6">
        <w:rPr>
          <w:vertAlign w:val="subscript"/>
        </w:rPr>
        <w:t>CRB_alloc,NR</w:t>
      </w:r>
      <w:proofErr w:type="spellEnd"/>
      <w:r w:rsidR="001C0E95" w:rsidRPr="00DF6DD6">
        <w:rPr>
          <w:vertAlign w:val="subscript"/>
        </w:rPr>
        <w:t xml:space="preserve"> </w:t>
      </w:r>
      <w:r w:rsidR="001C0E95" w:rsidRPr="00DF6DD6">
        <w:t>* 12 * SCS</w:t>
      </w:r>
      <w:r w:rsidR="001C0E95" w:rsidRPr="00DF6DD6">
        <w:rPr>
          <w:vertAlign w:val="subscript"/>
        </w:rPr>
        <w:t>NR</w:t>
      </w:r>
      <w:r w:rsidR="001C0E95" w:rsidRPr="00DF6DD6">
        <w:t>)/1,000,000</w:t>
      </w:r>
    </w:p>
    <w:p w14:paraId="133F19F0" w14:textId="3FB6C34D" w:rsidR="00902538" w:rsidRPr="00DF6DD6" w:rsidRDefault="00902538" w:rsidP="00A6034C">
      <w:pPr>
        <w:pStyle w:val="B30"/>
      </w:pPr>
      <w:r w:rsidRPr="00DF6DD6">
        <w:t>Where SCS</w:t>
      </w:r>
      <w:r w:rsidRPr="00DF6DD6">
        <w:rPr>
          <w:vertAlign w:val="subscript"/>
        </w:rPr>
        <w:t>E-UTRA</w:t>
      </w:r>
      <w:r w:rsidRPr="00DF6DD6">
        <w:t xml:space="preserve"> = </w:t>
      </w:r>
      <w:r w:rsidR="00BD669A">
        <w:t>15,000 Hz</w:t>
      </w:r>
      <w:r w:rsidRPr="00DF6DD6">
        <w:t xml:space="preserve">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lastRenderedPageBreak/>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44DD86DD"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00D95CEA">
        <w:tab/>
      </w:r>
      <w:r w:rsidRPr="00DF6DD6">
        <w:t xml:space="preserve">0 ≤ </w:t>
      </w:r>
      <w:r w:rsidR="00284128" w:rsidRPr="00DF6DD6">
        <w:t xml:space="preserve">B </w:t>
      </w:r>
      <w:r w:rsidRPr="00DF6DD6">
        <w:t>&lt; 1.0</w:t>
      </w:r>
    </w:p>
    <w:p w14:paraId="021366A1" w14:textId="637FA1AB" w:rsidR="00DB6C6A" w:rsidRPr="00DF6DD6" w:rsidRDefault="00DB6C6A" w:rsidP="00DB6C6A">
      <w:pPr>
        <w:ind w:firstLine="3261"/>
      </w:pPr>
      <w:r w:rsidRPr="00DF6DD6">
        <w:tab/>
      </w:r>
      <w:r w:rsidRPr="00DF6DD6">
        <w:tab/>
      </w:r>
      <w:r w:rsidRPr="00DF6DD6">
        <w:tab/>
        <w:t>1</w:t>
      </w:r>
      <w:r w:rsidR="00D87076" w:rsidRPr="00DF6DD6">
        <w:t>4</w:t>
      </w:r>
      <w:r w:rsidRPr="00DF6DD6">
        <w:tab/>
        <w:t>;</w:t>
      </w:r>
      <w:r w:rsidR="00D95CEA">
        <w:tab/>
      </w:r>
      <w:r w:rsidRPr="00DF6DD6">
        <w:t xml:space="preserve">1.0 ≤ </w:t>
      </w:r>
      <w:r w:rsidR="00284128" w:rsidRPr="00DF6DD6">
        <w:t xml:space="preserve">B </w:t>
      </w:r>
      <w:r w:rsidRPr="00DF6DD6">
        <w:t>&lt; 2.0</w:t>
      </w:r>
    </w:p>
    <w:p w14:paraId="3D54E3D6" w14:textId="297E529D" w:rsidR="00DB6C6A" w:rsidRPr="00DF6DD6" w:rsidRDefault="00DB6C6A" w:rsidP="00DB6C6A">
      <w:pPr>
        <w:ind w:firstLine="3261"/>
      </w:pPr>
      <w:r w:rsidRPr="00DF6DD6">
        <w:tab/>
      </w:r>
      <w:r w:rsidRPr="00DF6DD6">
        <w:tab/>
      </w:r>
      <w:r w:rsidRPr="00DF6DD6">
        <w:tab/>
        <w:t>1</w:t>
      </w:r>
      <w:r w:rsidR="00D87076" w:rsidRPr="00DF6DD6">
        <w:t>3</w:t>
      </w:r>
      <w:r w:rsidRPr="00DF6DD6">
        <w:tab/>
        <w:t>;</w:t>
      </w:r>
      <w:r w:rsidR="00D95CEA">
        <w:tab/>
      </w:r>
      <w:r w:rsidRPr="00DF6DD6">
        <w:t xml:space="preserve">2.0 ≤ </w:t>
      </w:r>
      <w:r w:rsidR="00284128" w:rsidRPr="00DF6DD6">
        <w:t xml:space="preserve">B </w:t>
      </w:r>
      <w:r w:rsidRPr="00DF6DD6">
        <w:t>&lt; 5.0</w:t>
      </w:r>
    </w:p>
    <w:p w14:paraId="7CB56F2B" w14:textId="5E5E5316" w:rsidR="00DB6C6A" w:rsidRPr="00DF6DD6" w:rsidRDefault="00DB6C6A" w:rsidP="00DB6C6A">
      <w:pPr>
        <w:ind w:firstLine="3261"/>
      </w:pPr>
      <w:r w:rsidRPr="00DF6DD6">
        <w:tab/>
      </w:r>
      <w:r w:rsidRPr="00DF6DD6">
        <w:tab/>
      </w:r>
      <w:r w:rsidRPr="00DF6DD6">
        <w:tab/>
        <w:t>1</w:t>
      </w:r>
      <w:r w:rsidR="00D87076" w:rsidRPr="00DF6DD6">
        <w:t>2</w:t>
      </w:r>
      <w:r w:rsidRPr="00DF6DD6">
        <w:tab/>
        <w:t>;</w:t>
      </w:r>
      <w:r w:rsidR="00D95CEA">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616F2D06" w:rsidR="00DB6C6A" w:rsidRPr="00DF6DD6" w:rsidRDefault="00DB6C6A" w:rsidP="00DB6C6A">
      <w:pPr>
        <w:rPr>
          <w:vertAlign w:val="subscript"/>
        </w:rPr>
      </w:pPr>
      <w:r w:rsidRPr="00DF6DD6">
        <w:tab/>
      </w:r>
      <w:r w:rsidRPr="00DF6DD6">
        <w:tab/>
      </w:r>
      <w:r w:rsidRPr="00DF6DD6">
        <w:tab/>
      </w:r>
      <w:r w:rsidRPr="00DF6DD6">
        <w:tab/>
      </w:r>
      <w:r w:rsidR="00284128" w:rsidRPr="00DF6DD6">
        <w:t>B = (</w:t>
      </w:r>
      <w:proofErr w:type="spellStart"/>
      <w:r w:rsidR="00284128" w:rsidRPr="00DF6DD6">
        <w:t>L</w:t>
      </w:r>
      <w:r w:rsidR="00284128" w:rsidRPr="00DF6DD6">
        <w:rPr>
          <w:vertAlign w:val="subscript"/>
        </w:rPr>
        <w:t>CRB_alloc</w:t>
      </w:r>
      <w:proofErr w:type="spellEnd"/>
      <w:r w:rsidR="00284128" w:rsidRPr="00DF6DD6">
        <w:rPr>
          <w:vertAlign w:val="subscript"/>
        </w:rPr>
        <w:t>,</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w:t>
      </w:r>
      <w:proofErr w:type="spellStart"/>
      <w:r w:rsidR="00284128" w:rsidRPr="00DF6DD6">
        <w:t>L</w:t>
      </w:r>
      <w:r w:rsidR="00284128" w:rsidRPr="00DF6DD6">
        <w:rPr>
          <w:vertAlign w:val="subscript"/>
        </w:rPr>
        <w:t>CRB_alloc,NR</w:t>
      </w:r>
      <w:proofErr w:type="spellEnd"/>
      <w:r w:rsidR="00284128" w:rsidRPr="00DF6DD6">
        <w:rPr>
          <w:vertAlign w:val="subscript"/>
        </w:rPr>
        <w:t xml:space="preserve"> </w:t>
      </w:r>
      <w:r w:rsidR="00284128" w:rsidRPr="00DF6DD6">
        <w:t>* 12 * SCS</w:t>
      </w:r>
      <w:r w:rsidR="00284128" w:rsidRPr="00DF6DD6">
        <w:rPr>
          <w:vertAlign w:val="subscript"/>
        </w:rPr>
        <w:t>NR</w:t>
      </w:r>
      <w:r w:rsidR="00284128" w:rsidRPr="00DF6DD6">
        <w:t>)/</w:t>
      </w:r>
      <w:r w:rsidR="004A4F2C" w:rsidRPr="00FF0879">
        <w:t xml:space="preserve"> </w:t>
      </w:r>
      <w:r w:rsidR="004A4F2C" w:rsidRPr="00A73E77">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011F2709" w:rsidR="00902538" w:rsidRPr="00DF6DD6" w:rsidRDefault="00902538" w:rsidP="00A6034C">
      <w:pPr>
        <w:pStyle w:val="B30"/>
      </w:pPr>
      <w:r w:rsidRPr="00DF6DD6">
        <w:t>Where SCS</w:t>
      </w:r>
      <w:r w:rsidRPr="00DF6DD6">
        <w:rPr>
          <w:vertAlign w:val="subscript"/>
        </w:rPr>
        <w:t>NR</w:t>
      </w:r>
      <w:r w:rsidRPr="00DF6DD6">
        <w:t xml:space="preserve"> =</w:t>
      </w:r>
      <w:r w:rsidR="009C5673">
        <w:t>15,000 Hz</w:t>
      </w:r>
      <w:r w:rsidRPr="00DF6DD6">
        <w:t xml:space="preserve">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proofErr w:type="spellStart"/>
      <w:r w:rsidR="00902538" w:rsidRPr="00DF6DD6">
        <w:t>L</w:t>
      </w:r>
      <w:r w:rsidR="00902538" w:rsidRPr="00DF6DD6">
        <w:rPr>
          <w:vertAlign w:val="subscript"/>
        </w:rPr>
        <w:t>CRB_alloc,NR</w:t>
      </w:r>
      <w:proofErr w:type="spellEnd"/>
      <w:r w:rsidR="00902538" w:rsidRPr="00DF6DD6">
        <w:rPr>
          <w:vertAlign w:val="subscript"/>
        </w:rPr>
        <w:t xml:space="preserve"> </w:t>
      </w:r>
      <w:r w:rsidR="00902538" w:rsidRPr="00DF6DD6">
        <w:t xml:space="preserve">* </w:t>
      </w:r>
      <w:r w:rsidRPr="00DF6DD6">
        <w:t>12 * SCS</w:t>
      </w:r>
      <w:r w:rsidRPr="00DF6DD6">
        <w:rPr>
          <w:vertAlign w:val="subscript"/>
        </w:rPr>
        <w:t>NR</w:t>
      </w:r>
      <w:r w:rsidRPr="00DF6DD6">
        <w:t>)/1,000,000</w:t>
      </w:r>
      <w:r w:rsidR="00902538" w:rsidRPr="00DF6DD6">
        <w:br/>
      </w:r>
    </w:p>
    <w:p w14:paraId="31882C18" w14:textId="23292E4E" w:rsidR="00D87076" w:rsidRPr="00DF6DD6" w:rsidRDefault="00902538" w:rsidP="00A6034C">
      <w:pPr>
        <w:pStyle w:val="B30"/>
      </w:pPr>
      <w:r w:rsidRPr="00DF6DD6">
        <w:t>Where SCS</w:t>
      </w:r>
      <w:r w:rsidRPr="00DF6DD6">
        <w:rPr>
          <w:vertAlign w:val="subscript"/>
        </w:rPr>
        <w:t>E-UTRA</w:t>
      </w:r>
      <w:r w:rsidRPr="00DF6DD6">
        <w:t xml:space="preserve"> = </w:t>
      </w:r>
      <w:r w:rsidR="0024087D">
        <w:t>15,000 Hz</w:t>
      </w:r>
      <w:r w:rsidRPr="00DF6DD6">
        <w:t xml:space="preserve">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w:t>
      </w:r>
      <w:proofErr w:type="spellStart"/>
      <w:r w:rsidRPr="00DF6DD6">
        <w:t>dB.</w:t>
      </w:r>
      <w:proofErr w:type="spellEnd"/>
    </w:p>
    <w:p w14:paraId="1BF6A670" w14:textId="77777777" w:rsidR="001310A1" w:rsidRPr="00B94CFE" w:rsidRDefault="001310A1" w:rsidP="001310A1">
      <w:pPr>
        <w:pStyle w:val="Heading4"/>
        <w:rPr>
          <w:lang w:val="fr-FR"/>
        </w:rPr>
      </w:pPr>
      <w:bookmarkStart w:id="572" w:name="_Toc21345472"/>
      <w:bookmarkStart w:id="573" w:name="_Toc29806321"/>
      <w:bookmarkStart w:id="574" w:name="_Toc37255854"/>
      <w:bookmarkStart w:id="575" w:name="_Toc37256195"/>
      <w:bookmarkStart w:id="576" w:name="_Toc45890032"/>
      <w:bookmarkStart w:id="577" w:name="_Toc52381857"/>
      <w:bookmarkStart w:id="578" w:name="_Toc61374956"/>
      <w:bookmarkStart w:id="579" w:name="_Toc67936308"/>
      <w:bookmarkStart w:id="580" w:name="_Toc67937181"/>
      <w:bookmarkStart w:id="581" w:name="_Toc76452417"/>
      <w:bookmarkStart w:id="582" w:name="_Toc76630260"/>
      <w:bookmarkStart w:id="583" w:name="_Toc83742820"/>
      <w:bookmarkStart w:id="584" w:name="_Toc83886934"/>
      <w:bookmarkStart w:id="585" w:name="_Toc83887734"/>
      <w:bookmarkStart w:id="586" w:name="_Toc90588575"/>
      <w:r w:rsidRPr="00B94CFE">
        <w:rPr>
          <w:lang w:val="fr-FR"/>
        </w:rPr>
        <w:t>6.2B.3.2</w:t>
      </w:r>
      <w:r w:rsidRPr="00B94CFE">
        <w:rPr>
          <w:lang w:val="fr-FR"/>
        </w:rPr>
        <w:tab/>
        <w:t>Intra-band non-</w:t>
      </w:r>
      <w:proofErr w:type="spellStart"/>
      <w:r w:rsidRPr="00B94CFE">
        <w:rPr>
          <w:lang w:val="fr-FR"/>
        </w:rPr>
        <w:t>contiguous</w:t>
      </w:r>
      <w:proofErr w:type="spellEnd"/>
      <w:r w:rsidRPr="00B94CFE">
        <w:rPr>
          <w:lang w:val="fr-FR"/>
        </w:rPr>
        <w:t xml:space="preserve"> EN-DC</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605BEA02" w14:textId="77777777" w:rsidR="00284128" w:rsidRPr="00DF6DD6" w:rsidRDefault="00284128" w:rsidP="00284128">
      <w:pPr>
        <w:pStyle w:val="Heading5"/>
      </w:pPr>
      <w:bookmarkStart w:id="587" w:name="_Toc21345473"/>
      <w:bookmarkStart w:id="588" w:name="_Toc29806322"/>
      <w:bookmarkStart w:id="589" w:name="_Toc37255855"/>
      <w:bookmarkStart w:id="590" w:name="_Toc37256196"/>
      <w:bookmarkStart w:id="591" w:name="_Toc45890033"/>
      <w:bookmarkStart w:id="592" w:name="_Toc52381858"/>
      <w:bookmarkStart w:id="593" w:name="_Toc61374957"/>
      <w:bookmarkStart w:id="594" w:name="_Toc67936309"/>
      <w:bookmarkStart w:id="595" w:name="_Toc67937182"/>
      <w:bookmarkStart w:id="596" w:name="_Toc76452418"/>
      <w:bookmarkStart w:id="597" w:name="_Toc76630261"/>
      <w:bookmarkStart w:id="598" w:name="_Toc83742821"/>
      <w:bookmarkStart w:id="599" w:name="_Toc83886935"/>
      <w:bookmarkStart w:id="600" w:name="_Toc83887735"/>
      <w:bookmarkStart w:id="601" w:name="_Toc90588576"/>
      <w:r w:rsidRPr="00DF6DD6">
        <w:t>6.2B.3.2.0</w:t>
      </w:r>
      <w:r w:rsidRPr="00DF6DD6">
        <w:tab/>
        <w:t>General</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602" w:name="_Toc21345474"/>
      <w:bookmarkStart w:id="603" w:name="_Toc29806323"/>
      <w:bookmarkStart w:id="604" w:name="_Toc37255856"/>
      <w:bookmarkStart w:id="605" w:name="_Toc37256197"/>
      <w:bookmarkStart w:id="606" w:name="_Toc45890034"/>
      <w:bookmarkStart w:id="607" w:name="_Toc52381859"/>
      <w:bookmarkStart w:id="608" w:name="_Toc61374958"/>
      <w:bookmarkStart w:id="609" w:name="_Toc67936310"/>
      <w:bookmarkStart w:id="610" w:name="_Toc67937183"/>
      <w:bookmarkStart w:id="611" w:name="_Toc76452419"/>
      <w:bookmarkStart w:id="612" w:name="_Toc76630262"/>
      <w:bookmarkStart w:id="613" w:name="_Toc83742822"/>
      <w:bookmarkStart w:id="614" w:name="_Toc83886936"/>
      <w:bookmarkStart w:id="615" w:name="_Toc83887736"/>
      <w:bookmarkStart w:id="616" w:name="_Toc90588577"/>
      <w:r w:rsidRPr="00DF6DD6">
        <w:t>6.2B.3.2.1</w:t>
      </w:r>
      <w:r w:rsidRPr="00DF6DD6">
        <w:tab/>
        <w:t>A-MPR for NS_04</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xml:space="preserve">, so EN-DC MPR=0 when NS_04 is </w:t>
      </w:r>
      <w:proofErr w:type="spellStart"/>
      <w:r w:rsidR="00E164BE" w:rsidRPr="00DF6DD6">
        <w:t>signaled</w:t>
      </w:r>
      <w:proofErr w:type="spellEnd"/>
      <w:r w:rsidR="00284128" w:rsidRPr="00DF6DD6">
        <w:t>.</w:t>
      </w:r>
    </w:p>
    <w:p w14:paraId="7A71C9C0" w14:textId="1891DCD6" w:rsidR="00554D9F" w:rsidRPr="00DF6DD6" w:rsidRDefault="00554D9F" w:rsidP="00554D9F">
      <w:r w:rsidRPr="00DF6DD6">
        <w:lastRenderedPageBreak/>
        <w:t>For UE supporting dynamic power sharing the following:</w:t>
      </w:r>
    </w:p>
    <w:p w14:paraId="7A55C208" w14:textId="1A369EFC" w:rsidR="00554D9F" w:rsidRPr="00DF6DD6" w:rsidRDefault="00554D9F" w:rsidP="00554D9F">
      <w:pPr>
        <w:pStyle w:val="B10"/>
      </w:pPr>
      <w:r w:rsidRPr="00DF6DD6">
        <w:rPr>
          <w:lang w:bidi="bn-IN"/>
        </w:rPr>
        <w:t>-</w:t>
      </w:r>
      <w:r w:rsidRPr="00DF6DD6">
        <w:rPr>
          <w:lang w:bidi="bn-IN"/>
        </w:rPr>
        <w:tab/>
        <w:t xml:space="preserve">for the MCG, </w:t>
      </w:r>
      <w:r w:rsidRPr="00DF6DD6">
        <w:t>A-</w:t>
      </w:r>
      <w:proofErr w:type="spellStart"/>
      <w:r w:rsidRPr="00DF6DD6">
        <w:t>MPR</w:t>
      </w:r>
      <w:r w:rsidRPr="00DF6DD6">
        <w:rPr>
          <w:i/>
          <w:vertAlign w:val="subscript"/>
        </w:rPr>
        <w:t>c</w:t>
      </w:r>
      <w:proofErr w:type="spellEnd"/>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w:t>
      </w:r>
      <w:proofErr w:type="spellStart"/>
      <w:r w:rsidRPr="00DF6DD6">
        <w:t>MPR</w:t>
      </w:r>
      <w:r w:rsidRPr="00DF6DD6">
        <w:rPr>
          <w:vertAlign w:val="subscript"/>
        </w:rPr>
        <w:t>tot</w:t>
      </w:r>
      <w:proofErr w:type="spellEnd"/>
      <w:r w:rsidRPr="00DF6DD6">
        <w:t xml:space="preserve"> = </w:t>
      </w:r>
      <w:proofErr w:type="spellStart"/>
      <w:r w:rsidRPr="00DF6DD6">
        <w:t>P</w:t>
      </w:r>
      <w:r w:rsidRPr="00DF6DD6">
        <w:rPr>
          <w:vertAlign w:val="subscript"/>
        </w:rPr>
        <w:t>PowerClass,EN</w:t>
      </w:r>
      <w:proofErr w:type="spellEnd"/>
      <w:r w:rsidRPr="00DF6DD6">
        <w:rPr>
          <w:vertAlign w:val="subscript"/>
        </w:rPr>
        <w:t>-DC</w:t>
      </w:r>
      <w:r w:rsidRPr="00DF6DD6">
        <w:t xml:space="preserve"> – min(</w:t>
      </w:r>
      <w:proofErr w:type="spellStart"/>
      <w:r w:rsidRPr="00DF6DD6">
        <w:t>P</w:t>
      </w:r>
      <w:r w:rsidRPr="00DF6DD6">
        <w:rPr>
          <w:vertAlign w:val="subscript"/>
        </w:rPr>
        <w:t>PowerClass,EN</w:t>
      </w:r>
      <w:proofErr w:type="spellEnd"/>
      <w:r w:rsidRPr="00DF6DD6">
        <w:rPr>
          <w:vertAlign w:val="subscript"/>
        </w:rPr>
        <w:t>-DC</w:t>
      </w:r>
      <w:r w:rsidRPr="00DF6DD6">
        <w:t xml:space="preserve"> ,10*log</w:t>
      </w:r>
      <w:r w:rsidRPr="00DF6DD6">
        <w:rPr>
          <w:vertAlign w:val="subscript"/>
        </w:rPr>
        <w:t>10</w:t>
      </w:r>
      <w:r w:rsidRPr="00DF6DD6">
        <w:t>(10^((</w:t>
      </w:r>
      <w:proofErr w:type="spellStart"/>
      <w:r w:rsidRPr="00DF6DD6">
        <w:t>P</w:t>
      </w:r>
      <w:r w:rsidRPr="00DF6DD6">
        <w:rPr>
          <w:vertAlign w:val="subscript"/>
        </w:rPr>
        <w:t>PowerClass,E</w:t>
      </w:r>
      <w:proofErr w:type="spellEnd"/>
      <w:r w:rsidRPr="00DF6DD6">
        <w:rPr>
          <w:vertAlign w:val="subscript"/>
        </w:rPr>
        <w:t xml:space="preserve">-UTRA </w:t>
      </w:r>
      <w:r w:rsidRPr="00DF6DD6">
        <w:t>- A-MPR</w:t>
      </w:r>
      <w:r w:rsidRPr="00DF6DD6">
        <w:rPr>
          <w:vertAlign w:val="subscript"/>
        </w:rPr>
        <w:t>E-UTRA</w:t>
      </w:r>
      <w:r w:rsidRPr="00DF6DD6">
        <w:t>)/10) + 10^((</w:t>
      </w:r>
      <w:proofErr w:type="spellStart"/>
      <w:r w:rsidRPr="00DF6DD6">
        <w:t>P</w:t>
      </w:r>
      <w:r w:rsidRPr="00DF6DD6">
        <w:rPr>
          <w:vertAlign w:val="subscript"/>
        </w:rPr>
        <w:t>PowerClass,NR</w:t>
      </w:r>
      <w:proofErr w:type="spellEnd"/>
      <w:r w:rsidRPr="00DF6DD6">
        <w:rPr>
          <w:vertAlign w:val="subscript"/>
        </w:rPr>
        <w:t xml:space="preserve">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w:t>
      </w:r>
      <w:proofErr w:type="spellStart"/>
      <w:r w:rsidRPr="00DF6DD6">
        <w:t>MPR</w:t>
      </w:r>
      <w:r w:rsidRPr="00DF6DD6">
        <w:rPr>
          <w:vertAlign w:val="subscript"/>
        </w:rPr>
        <w:t>single</w:t>
      </w:r>
      <w:proofErr w:type="spellEnd"/>
      <w:r w:rsidRPr="00DF6DD6">
        <w:rPr>
          <w:vertAlign w:val="subscript"/>
        </w:rPr>
        <w:t>,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w:t>
      </w:r>
      <w:proofErr w:type="spellStart"/>
      <w:r w:rsidRPr="00DF6DD6">
        <w:t>MPR</w:t>
      </w:r>
      <w:r w:rsidRPr="00DF6DD6">
        <w:rPr>
          <w:vertAlign w:val="subscript"/>
        </w:rPr>
        <w:t>single,NR</w:t>
      </w:r>
      <w:proofErr w:type="spellEnd"/>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proofErr w:type="spellStart"/>
      <w:r w:rsidRPr="00DF6DD6">
        <w:t>MPR</w:t>
      </w:r>
      <w:r w:rsidRPr="00DF6DD6">
        <w:rPr>
          <w:vertAlign w:val="subscript"/>
        </w:rPr>
        <w:t>single,E</w:t>
      </w:r>
      <w:proofErr w:type="spellEnd"/>
      <w:r w:rsidRPr="00DF6DD6">
        <w:rPr>
          <w:vertAlign w:val="subscript"/>
        </w:rPr>
        <w:t>-UTRA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w:t>
      </w:r>
      <w:proofErr w:type="spellStart"/>
      <w:r w:rsidRPr="00DF6DD6">
        <w:t>MPR</w:t>
      </w:r>
      <w:r w:rsidRPr="00DF6DD6">
        <w:rPr>
          <w:vertAlign w:val="subscript"/>
        </w:rPr>
        <w:t>single</w:t>
      </w:r>
      <w:proofErr w:type="spellEnd"/>
      <w:r w:rsidRPr="00DF6DD6">
        <w:rPr>
          <w:vertAlign w:val="subscript"/>
        </w:rPr>
        <w:t>, E-</w:t>
      </w:r>
      <w:proofErr w:type="spellStart"/>
      <w:r w:rsidRPr="00DF6DD6">
        <w:rPr>
          <w:vertAlign w:val="subscript"/>
        </w:rPr>
        <w:t>UTRA</w:t>
      </w:r>
      <w:r w:rsidRPr="00DF6DD6">
        <w:t>is</w:t>
      </w:r>
      <w:proofErr w:type="spellEnd"/>
      <w:r w:rsidRPr="00DF6DD6">
        <w:t xml:space="preserve">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w:t>
      </w:r>
      <w:proofErr w:type="spellStart"/>
      <w:r w:rsidRPr="00DF6DD6">
        <w:t>MPR</w:t>
      </w:r>
      <w:r w:rsidRPr="00DF6DD6">
        <w:rPr>
          <w:vertAlign w:val="subscript"/>
        </w:rPr>
        <w:t>single,NR</w:t>
      </w:r>
      <w:proofErr w:type="spellEnd"/>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proofErr w:type="spellStart"/>
      <w:r w:rsidRPr="00DF6DD6">
        <w:t>MPR</w:t>
      </w:r>
      <w:r w:rsidRPr="00DF6DD6">
        <w:rPr>
          <w:vertAlign w:val="subscript"/>
        </w:rPr>
        <w:t>single,E</w:t>
      </w:r>
      <w:proofErr w:type="spellEnd"/>
      <w:r w:rsidRPr="00DF6DD6">
        <w:rPr>
          <w:vertAlign w:val="subscript"/>
        </w:rPr>
        <w:t>-UTRA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w:t>
      </w:r>
      <w:proofErr w:type="spellStart"/>
      <w:r w:rsidRPr="00DF6DD6">
        <w:rPr>
          <w:rFonts w:eastAsia="Yu Mincho"/>
          <w:lang w:val="en-US"/>
        </w:rPr>
        <w:t>F</w:t>
      </w:r>
      <w:r w:rsidRPr="00DF6DD6">
        <w:rPr>
          <w:rFonts w:eastAsia="Yu Mincho"/>
          <w:vertAlign w:val="subscript"/>
          <w:lang w:val="en-US"/>
        </w:rPr>
        <w:t>filter,low</w:t>
      </w:r>
      <w:proofErr w:type="spellEnd"/>
      <w:r w:rsidRPr="00DF6DD6">
        <w:rPr>
          <w:rFonts w:eastAsia="Yu Mincho"/>
          <w:vertAlign w:val="subscript"/>
          <w:lang w:val="en-US"/>
        </w:rPr>
        <w:t xml:space="preserve">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proofErr w:type="spellStart"/>
      <w:r w:rsidRPr="00DF6DD6">
        <w:rPr>
          <w:rFonts w:eastAsia="Yu Mincho"/>
          <w:lang w:val="en-US"/>
        </w:rPr>
        <w:t>F</w:t>
      </w:r>
      <w:r w:rsidRPr="00DF6DD6">
        <w:rPr>
          <w:rFonts w:eastAsia="Yu Mincho"/>
          <w:vertAlign w:val="subscript"/>
          <w:lang w:val="en-US"/>
        </w:rPr>
        <w:t>filter,high</w:t>
      </w:r>
      <w:proofErr w:type="spellEnd"/>
      <w:r w:rsidRPr="00DF6DD6">
        <w:rPr>
          <w:rFonts w:eastAsia="Yu Mincho"/>
          <w:vertAlign w:val="subscript"/>
          <w:lang w:val="en-US"/>
        </w:rPr>
        <w:t xml:space="preserve">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 xml:space="preserve">(2 * </w:t>
      </w:r>
      <w:proofErr w:type="spellStart"/>
      <w:r w:rsidRPr="00DF6DD6">
        <w:t>F</w:t>
      </w:r>
      <w:r w:rsidRPr="00DF6DD6">
        <w:rPr>
          <w:vertAlign w:val="subscript"/>
        </w:rPr>
        <w:t>low_channel,high_edge</w:t>
      </w:r>
      <w:proofErr w:type="spellEnd"/>
      <w:r w:rsidRPr="00DF6DD6">
        <w:t xml:space="preserve"> ) – </w:t>
      </w:r>
      <w:proofErr w:type="spellStart"/>
      <w:r w:rsidRPr="00DF6DD6">
        <w:t>F</w:t>
      </w:r>
      <w:r w:rsidRPr="00DF6DD6">
        <w:rPr>
          <w:vertAlign w:val="subscript"/>
        </w:rPr>
        <w:t>high_channel,low_edge</w:t>
      </w:r>
      <w:proofErr w:type="spellEnd"/>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w:t>
      </w:r>
      <w:proofErr w:type="spellStart"/>
      <w:r w:rsidRPr="00DF6DD6">
        <w:t>F</w:t>
      </w:r>
      <w:r w:rsidRPr="00DF6DD6">
        <w:rPr>
          <w:vertAlign w:val="subscript"/>
        </w:rPr>
        <w:t>high_channel,low_edge</w:t>
      </w:r>
      <w:proofErr w:type="spellEnd"/>
      <w:r w:rsidRPr="00DF6DD6">
        <w:t xml:space="preserve">) – </w:t>
      </w:r>
      <w:proofErr w:type="spellStart"/>
      <w:r w:rsidRPr="00DF6DD6">
        <w:t>F</w:t>
      </w:r>
      <w:r w:rsidRPr="00DF6DD6">
        <w:rPr>
          <w:vertAlign w:val="subscript"/>
        </w:rPr>
        <w:t>low_channel,high_edge</w:t>
      </w:r>
      <w:proofErr w:type="spellEnd"/>
    </w:p>
    <w:p w14:paraId="0DDD1301" w14:textId="77777777" w:rsidR="00B70772" w:rsidRPr="00DF6DD6" w:rsidRDefault="00B70772" w:rsidP="0015133E">
      <w:pPr>
        <w:pStyle w:val="B10"/>
      </w:pPr>
      <w:r w:rsidRPr="00DF6DD6">
        <w:rPr>
          <w:lang w:bidi="bn-IN"/>
        </w:rPr>
        <w:t>-</w:t>
      </w:r>
      <w:r w:rsidRPr="00DF6DD6">
        <w:rPr>
          <w:lang w:bidi="bn-IN"/>
        </w:rPr>
        <w:tab/>
      </w:r>
      <w:proofErr w:type="spellStart"/>
      <w:r w:rsidRPr="00DF6DD6">
        <w:t>F</w:t>
      </w:r>
      <w:r w:rsidRPr="00DF6DD6">
        <w:rPr>
          <w:vertAlign w:val="subscript"/>
        </w:rPr>
        <w:t>low_channel,low_edge</w:t>
      </w:r>
      <w:proofErr w:type="spellEnd"/>
      <w:r w:rsidRPr="00DF6DD6">
        <w:rPr>
          <w:vertAlign w:val="subscript"/>
        </w:rPr>
        <w:t xml:space="preserv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proofErr w:type="spellStart"/>
      <w:r w:rsidRPr="00DF6DD6">
        <w:t>F</w:t>
      </w:r>
      <w:r w:rsidRPr="00DF6DD6">
        <w:rPr>
          <w:vertAlign w:val="subscript"/>
        </w:rPr>
        <w:t>low_channel,high_edge</w:t>
      </w:r>
      <w:proofErr w:type="spellEnd"/>
      <w:r w:rsidRPr="00DF6DD6">
        <w:rPr>
          <w:vertAlign w:val="subscript"/>
        </w:rPr>
        <w:t xml:space="preserv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proofErr w:type="spellStart"/>
      <w:r w:rsidRPr="00DF6DD6">
        <w:t>F</w:t>
      </w:r>
      <w:r w:rsidRPr="00DF6DD6">
        <w:rPr>
          <w:vertAlign w:val="subscript"/>
        </w:rPr>
        <w:t>high_channel,low_edge</w:t>
      </w:r>
      <w:proofErr w:type="spellEnd"/>
      <w:r w:rsidRPr="00DF6DD6">
        <w:rPr>
          <w:vertAlign w:val="subscript"/>
        </w:rPr>
        <w:t xml:space="preserv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proofErr w:type="spellStart"/>
      <w:r w:rsidRPr="00DF6DD6">
        <w:t>F</w:t>
      </w:r>
      <w:r w:rsidRPr="00DF6DD6">
        <w:rPr>
          <w:vertAlign w:val="subscript"/>
        </w:rPr>
        <w:t>high_channel,high_edge</w:t>
      </w:r>
      <w:proofErr w:type="spellEnd"/>
      <w:r w:rsidRPr="00DF6DD6">
        <w:rPr>
          <w:vertAlign w:val="subscript"/>
        </w:rPr>
        <w:t xml:space="preserv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lastRenderedPageBreak/>
        <w:t>-</w:t>
      </w:r>
      <w:r w:rsidRPr="00DF6DD6">
        <w:rPr>
          <w:lang w:bidi="bn-IN"/>
        </w:rPr>
        <w:tab/>
      </w:r>
      <w:proofErr w:type="spellStart"/>
      <w:r w:rsidRPr="00DF6DD6">
        <w:t>F</w:t>
      </w:r>
      <w:r w:rsidRPr="00DF6DD6">
        <w:rPr>
          <w:vertAlign w:val="subscript"/>
        </w:rPr>
        <w:t>filter,low</w:t>
      </w:r>
      <w:proofErr w:type="spellEnd"/>
      <w:r w:rsidRPr="00DF6DD6">
        <w:t xml:space="preserve"> = 2480 MHz</w:t>
      </w:r>
    </w:p>
    <w:p w14:paraId="4DD3283B" w14:textId="77777777" w:rsidR="00B70772" w:rsidRPr="00DF6DD6" w:rsidRDefault="00B70772" w:rsidP="0015133E">
      <w:pPr>
        <w:pStyle w:val="B10"/>
      </w:pPr>
      <w:r w:rsidRPr="00DF6DD6">
        <w:rPr>
          <w:lang w:bidi="bn-IN"/>
        </w:rPr>
        <w:t>-</w:t>
      </w:r>
      <w:r w:rsidRPr="00DF6DD6">
        <w:rPr>
          <w:lang w:bidi="bn-IN"/>
        </w:rPr>
        <w:tab/>
      </w:r>
      <w:proofErr w:type="spellStart"/>
      <w:r w:rsidRPr="00DF6DD6">
        <w:t>F</w:t>
      </w:r>
      <w:r w:rsidRPr="00DF6DD6">
        <w:rPr>
          <w:vertAlign w:val="subscript"/>
        </w:rPr>
        <w:t>filter,high</w:t>
      </w:r>
      <w:proofErr w:type="spellEnd"/>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 xml:space="preserve">Where the transmission bandwidth configuration for NR is the maximum frequency span covering all the configured </w:t>
      </w:r>
      <w:proofErr w:type="spellStart"/>
      <w:r>
        <w:t>SCSSpecificCarrier</w:t>
      </w:r>
      <w:proofErr w:type="spellEnd"/>
      <w:r>
        <w:t xml:space="preserve">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w:t>
      </w:r>
      <w:proofErr w:type="spellStart"/>
      <w:r w:rsidRPr="00DF6DD6">
        <w:t>MPR</w:t>
      </w:r>
      <w:r w:rsidRPr="00DF6DD6">
        <w:rPr>
          <w:vertAlign w:val="subscript"/>
        </w:rPr>
        <w:t>ACLRoverlap</w:t>
      </w:r>
      <w:proofErr w:type="spellEnd"/>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w:t>
      </w:r>
      <w:proofErr w:type="spellStart"/>
      <w:r w:rsidRPr="00DF6DD6">
        <w:t>MPR</w:t>
      </w:r>
      <w:r w:rsidRPr="00DF6DD6">
        <w:rPr>
          <w:vertAlign w:val="subscript"/>
        </w:rPr>
        <w:t>ACLRoverlap</w:t>
      </w:r>
      <w:proofErr w:type="spellEnd"/>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proofErr w:type="spellStart"/>
            <w:r w:rsidRPr="00DF6DD6">
              <w:rPr>
                <w:lang w:val="en-US"/>
              </w:rPr>
              <w:t>W</w:t>
            </w:r>
            <w:r w:rsidRPr="00DF6DD6">
              <w:rPr>
                <w:vertAlign w:val="subscript"/>
                <w:lang w:val="en-US"/>
              </w:rPr>
              <w:t>gap</w:t>
            </w:r>
            <w:proofErr w:type="spellEnd"/>
          </w:p>
        </w:tc>
        <w:tc>
          <w:tcPr>
            <w:tcW w:w="2380" w:type="dxa"/>
          </w:tcPr>
          <w:p w14:paraId="4E30C83F" w14:textId="77777777" w:rsidR="007E50E0" w:rsidRPr="00DF6DD6" w:rsidRDefault="007E50E0" w:rsidP="007E50E0">
            <w:pPr>
              <w:pStyle w:val="TAH"/>
              <w:rPr>
                <w:rFonts w:eastAsia="Yu Mincho"/>
                <w:lang w:val="en-US"/>
              </w:rPr>
            </w:pPr>
            <w:r w:rsidRPr="00DF6DD6">
              <w:t>A-</w:t>
            </w:r>
            <w:proofErr w:type="spellStart"/>
            <w:r w:rsidRPr="00DF6DD6">
              <w:t>MPR</w:t>
            </w:r>
            <w:r w:rsidRPr="00DF6DD6">
              <w:rPr>
                <w:vertAlign w:val="subscript"/>
              </w:rPr>
              <w:t>ACLRoverlap</w:t>
            </w:r>
            <w:proofErr w:type="spellEnd"/>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proofErr w:type="spellStart"/>
            <w:r w:rsidR="007E50E0" w:rsidRPr="00DF6DD6">
              <w:t>W</w:t>
            </w:r>
            <w:r w:rsidR="007E50E0" w:rsidRPr="00DF6DD6">
              <w:rPr>
                <w:vertAlign w:val="subscript"/>
              </w:rPr>
              <w:t>gap</w:t>
            </w:r>
            <w:proofErr w:type="spellEnd"/>
            <w:r w:rsidR="007E50E0" w:rsidRPr="00DF6DD6">
              <w:t xml:space="preserve"> = </w:t>
            </w:r>
            <w:proofErr w:type="spellStart"/>
            <w:r w:rsidR="007E50E0" w:rsidRPr="00DF6DD6">
              <w:t>F</w:t>
            </w:r>
            <w:r w:rsidR="007E50E0" w:rsidRPr="00DF6DD6">
              <w:rPr>
                <w:vertAlign w:val="subscript"/>
              </w:rPr>
              <w:t>high_channel,low_edge</w:t>
            </w:r>
            <w:proofErr w:type="spellEnd"/>
            <w:r w:rsidR="007E50E0" w:rsidRPr="00DF6DD6">
              <w:rPr>
                <w:vertAlign w:val="subscript"/>
              </w:rPr>
              <w:t xml:space="preserve"> -</w:t>
            </w:r>
            <w:r w:rsidR="007E50E0" w:rsidRPr="00DF6DD6">
              <w:t xml:space="preserve"> </w:t>
            </w:r>
            <w:proofErr w:type="spellStart"/>
            <w:r w:rsidR="007E50E0" w:rsidRPr="00DF6DD6">
              <w:t>F</w:t>
            </w:r>
            <w:r w:rsidR="007E50E0" w:rsidRPr="00DF6DD6">
              <w:rPr>
                <w:vertAlign w:val="subscript"/>
              </w:rPr>
              <w:t>low_channel,high_edge</w:t>
            </w:r>
            <w:proofErr w:type="spellEnd"/>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617" w:name="_Toc21345475"/>
      <w:bookmarkStart w:id="618" w:name="_Toc29806324"/>
      <w:bookmarkStart w:id="619" w:name="_Toc37255857"/>
      <w:bookmarkStart w:id="620" w:name="_Toc37256198"/>
      <w:bookmarkStart w:id="621" w:name="_Toc45890035"/>
      <w:bookmarkStart w:id="622" w:name="_Toc52381860"/>
      <w:bookmarkStart w:id="623" w:name="_Toc61374959"/>
      <w:bookmarkStart w:id="624" w:name="_Toc67936311"/>
      <w:bookmarkStart w:id="625" w:name="_Toc67937184"/>
      <w:bookmarkStart w:id="626" w:name="_Toc76452420"/>
      <w:bookmarkStart w:id="627" w:name="_Toc76630263"/>
      <w:bookmarkStart w:id="628" w:name="_Toc83742823"/>
      <w:bookmarkStart w:id="629" w:name="_Toc83886937"/>
      <w:bookmarkStart w:id="630" w:name="_Toc83887737"/>
      <w:bookmarkStart w:id="631" w:name="_Toc90588578"/>
      <w:r w:rsidRPr="00DF6DD6">
        <w:t>6.2B.3.3</w:t>
      </w:r>
      <w:r w:rsidRPr="00DF6DD6">
        <w:tab/>
        <w:t>Inter-band EN-DC within FR1</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1ABECCA9" w14:textId="76B7D244" w:rsidR="00F26B52"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0B7DD784" w14:textId="77777777" w:rsidR="00DA5BF6" w:rsidRPr="0016786E" w:rsidRDefault="00DA5BF6" w:rsidP="00DA5BF6">
      <w:bookmarkStart w:id="632" w:name="_Hlk78358985"/>
      <w:r w:rsidRPr="0016786E">
        <w:t>Unless specified in Table 6.</w:t>
      </w:r>
      <w:r>
        <w:t>2</w:t>
      </w:r>
      <w:r w:rsidRPr="0016786E">
        <w:t>B.</w:t>
      </w:r>
      <w:r>
        <w:t>3</w:t>
      </w:r>
      <w:r w:rsidRPr="0016786E">
        <w:t>.</w:t>
      </w:r>
      <w:r>
        <w:t>3</w:t>
      </w:r>
      <w:r w:rsidRPr="0016786E">
        <w:t xml:space="preserve">-1, for inter-band carrier aggregation with uplink assigned to LTE and NR bands, the requirements in [2] clause 6.2.3 apply for NR uplink component carrier and the requirements in [4] clause 6.2.4 apply for LTE uplink component carrier. </w:t>
      </w:r>
    </w:p>
    <w:p w14:paraId="75C19A66" w14:textId="6DC3E95D" w:rsidR="00DA5BF6" w:rsidRDefault="0045647B" w:rsidP="00DA5BF6">
      <w:r>
        <w:t xml:space="preserve">Unless otherwise stated, </w:t>
      </w:r>
      <w:r w:rsidR="005C3ABD">
        <w:t>f</w:t>
      </w:r>
      <w:r w:rsidR="00DA5BF6" w:rsidRPr="0016786E">
        <w:t>or inter-band EN-DC with uplink assigned to LTE and NR bands and specified in Table 6.</w:t>
      </w:r>
      <w:r w:rsidR="00DA5BF6">
        <w:t>2</w:t>
      </w:r>
      <w:r w:rsidR="00DA5BF6" w:rsidRPr="0016786E">
        <w:t>B.</w:t>
      </w:r>
      <w:r w:rsidR="00DA5BF6">
        <w:t>3</w:t>
      </w:r>
      <w:r w:rsidR="00DA5BF6" w:rsidRPr="0016786E">
        <w:t>.</w:t>
      </w:r>
      <w:r w:rsidR="00DA5BF6">
        <w:t>3</w:t>
      </w:r>
      <w:r w:rsidR="00DA5BF6" w:rsidRPr="0016786E">
        <w:t>-1</w:t>
      </w:r>
      <w:r w:rsidR="00370345">
        <w:t>,</w:t>
      </w:r>
      <w:r w:rsidR="00DA5BF6" w:rsidRPr="0016786E">
        <w:rPr>
          <w:rFonts w:hint="eastAsia"/>
          <w:lang w:eastAsia="ja-JP"/>
        </w:rPr>
        <w:t xml:space="preserve"> </w:t>
      </w:r>
      <w:r w:rsidR="00F96B7E">
        <w:t xml:space="preserve">the combined requirements and allowed A-MPR are </w:t>
      </w:r>
      <w:proofErr w:type="spellStart"/>
      <w:r w:rsidR="00F96B7E">
        <w:t>applibale</w:t>
      </w:r>
      <w:proofErr w:type="spellEnd"/>
      <w:r w:rsidR="00F96B7E">
        <w:t xml:space="preserve"> on both LTE and NR bands</w:t>
      </w:r>
      <w:r w:rsidR="00DA5BF6" w:rsidRPr="0016786E">
        <w:t xml:space="preserve"> </w:t>
      </w:r>
      <w:r w:rsidR="00140DA5">
        <w:t xml:space="preserve">when </w:t>
      </w:r>
      <w:r w:rsidR="00DA5BF6">
        <w:t>LTE and NR</w:t>
      </w:r>
      <w:r w:rsidR="00DA5BF6" w:rsidRPr="0016786E">
        <w:t xml:space="preserve"> component carriers are active. The requirements in Table 6.</w:t>
      </w:r>
      <w:r w:rsidR="00DA5BF6">
        <w:t>2</w:t>
      </w:r>
      <w:r w:rsidR="00DA5BF6" w:rsidRPr="0016786E">
        <w:t>B.</w:t>
      </w:r>
      <w:r w:rsidR="00DA5BF6">
        <w:t>3</w:t>
      </w:r>
      <w:r w:rsidR="00DA5BF6" w:rsidRPr="0016786E">
        <w:t>.</w:t>
      </w:r>
      <w:r w:rsidR="00DA5BF6">
        <w:t>3</w:t>
      </w:r>
      <w:r w:rsidR="00DA5BF6" w:rsidRPr="0016786E">
        <w:t xml:space="preserve">-1 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w:t>
      </w:r>
      <w:r w:rsidR="00DA5BF6" w:rsidRPr="00A1115A">
        <w:t>.</w:t>
      </w:r>
      <w:r w:rsidR="00DA5BF6">
        <w:t>3</w:t>
      </w:r>
      <w:r w:rsidR="00DA5BF6" w:rsidRPr="00A1115A">
        <w:t>-1</w:t>
      </w:r>
      <w:r w:rsidR="00DA5BF6">
        <w:rPr>
          <w:rFonts w:hint="eastAsia"/>
          <w:lang w:eastAsia="ja-JP"/>
        </w:rPr>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bookmarkEnd w:id="632"/>
    <w:p w14:paraId="1F4D24C8" w14:textId="49FEAD9F" w:rsidR="00DA5BF6" w:rsidRPr="00A1115A" w:rsidRDefault="00DA5BF6" w:rsidP="00DA5BF6">
      <w:pPr>
        <w:pStyle w:val="TH"/>
      </w:pPr>
      <w:r w:rsidRPr="00A1115A">
        <w:lastRenderedPageBreak/>
        <w:t>Table 6.</w:t>
      </w:r>
      <w:r>
        <w:t>2B</w:t>
      </w:r>
      <w:r w:rsidRPr="00A1115A">
        <w:t>.</w:t>
      </w:r>
      <w:r>
        <w:t>3.3</w:t>
      </w:r>
      <w:r w:rsidRPr="00A1115A">
        <w:t xml:space="preserve">-1: </w:t>
      </w:r>
      <w:r>
        <w:t xml:space="preserve">Additional </w:t>
      </w:r>
      <w:r w:rsidRPr="00A1115A">
        <w:t>Requirements for</w:t>
      </w:r>
      <w:r>
        <w:t xml:space="preserve"> </w:t>
      </w:r>
      <w:r w:rsidRPr="00A1115A">
        <w:t xml:space="preserve">inter-band </w:t>
      </w:r>
      <w:r>
        <w:t>EN-DC</w:t>
      </w:r>
      <w:r>
        <w:rPr>
          <w:rFonts w:hint="eastAsia"/>
          <w:lang w:eastAsia="ja-JP"/>
        </w:rPr>
        <w:t xml:space="preserve"> (two-bands)</w:t>
      </w:r>
      <w:r w:rsidRPr="00A1115A">
        <w:t xml:space="preserve"> </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72"/>
        <w:gridCol w:w="876"/>
        <w:gridCol w:w="1571"/>
        <w:gridCol w:w="1842"/>
        <w:gridCol w:w="1729"/>
        <w:gridCol w:w="1624"/>
        <w:gridCol w:w="616"/>
      </w:tblGrid>
      <w:tr w:rsidR="00DA5BF6" w:rsidRPr="00A1115A" w14:paraId="7E55B1E7" w14:textId="77777777" w:rsidTr="00DA5BF6">
        <w:trPr>
          <w:trHeight w:val="187"/>
          <w:jc w:val="center"/>
        </w:trPr>
        <w:tc>
          <w:tcPr>
            <w:tcW w:w="1838" w:type="dxa"/>
            <w:tcBorders>
              <w:bottom w:val="nil"/>
            </w:tcBorders>
            <w:shd w:val="clear" w:color="auto" w:fill="auto"/>
            <w:vAlign w:val="center"/>
          </w:tcPr>
          <w:p w14:paraId="6D88CB85" w14:textId="77777777" w:rsidR="00DA5BF6" w:rsidRPr="00A1115A" w:rsidRDefault="00DA5BF6" w:rsidP="00DA5BF6">
            <w:pPr>
              <w:pStyle w:val="TAH"/>
              <w:rPr>
                <w:lang w:eastAsia="ja-JP"/>
              </w:rPr>
            </w:pPr>
            <w:bookmarkStart w:id="633" w:name="_Hlk79060835"/>
            <w:r w:rsidRPr="00A1115A">
              <w:t>NR CA combination</w:t>
            </w:r>
          </w:p>
        </w:tc>
        <w:tc>
          <w:tcPr>
            <w:tcW w:w="672" w:type="dxa"/>
            <w:vAlign w:val="center"/>
          </w:tcPr>
          <w:p w14:paraId="33F4965E"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49396119" w14:textId="77777777" w:rsidR="00DA5BF6" w:rsidRDefault="00DA5BF6" w:rsidP="00DA5BF6">
            <w:pPr>
              <w:pStyle w:val="TAH"/>
              <w:rPr>
                <w:lang w:eastAsia="ja-JP"/>
              </w:rPr>
            </w:pPr>
            <w:r>
              <w:rPr>
                <w:rFonts w:hint="eastAsia"/>
                <w:lang w:eastAsia="ja-JP"/>
              </w:rPr>
              <w:t>A</w:t>
            </w:r>
            <w:r>
              <w:rPr>
                <w:lang w:eastAsia="ja-JP"/>
              </w:rPr>
              <w:t>pplied</w:t>
            </w:r>
          </w:p>
          <w:p w14:paraId="394EEAD4" w14:textId="77777777" w:rsidR="00DA5BF6" w:rsidRDefault="00DA5BF6" w:rsidP="00DA5BF6">
            <w:pPr>
              <w:pStyle w:val="TAH"/>
              <w:rPr>
                <w:lang w:eastAsia="ja-JP"/>
              </w:rPr>
            </w:pPr>
            <w:r>
              <w:rPr>
                <w:lang w:eastAsia="ja-JP"/>
              </w:rPr>
              <w:t>NS</w:t>
            </w:r>
          </w:p>
        </w:tc>
        <w:tc>
          <w:tcPr>
            <w:tcW w:w="1571" w:type="dxa"/>
          </w:tcPr>
          <w:p w14:paraId="23938C54" w14:textId="77777777" w:rsidR="00DA5BF6" w:rsidRDefault="00DA5BF6" w:rsidP="00DA5BF6">
            <w:pPr>
              <w:pStyle w:val="TAH"/>
              <w:rPr>
                <w:lang w:eastAsia="ja-JP"/>
              </w:rPr>
            </w:pPr>
            <w:r w:rsidRPr="00A47A75">
              <w:rPr>
                <w:lang w:eastAsia="ja-JP"/>
              </w:rPr>
              <w:t xml:space="preserve">Requirements </w:t>
            </w:r>
          </w:p>
          <w:p w14:paraId="6E7B26AA" w14:textId="77777777" w:rsidR="00DA5BF6" w:rsidRDefault="00DA5BF6" w:rsidP="00DA5BF6">
            <w:pPr>
              <w:pStyle w:val="TAH"/>
              <w:rPr>
                <w:lang w:eastAsia="ja-JP"/>
              </w:rPr>
            </w:pPr>
            <w:r w:rsidRPr="00A47A75">
              <w:rPr>
                <w:lang w:eastAsia="ja-JP"/>
              </w:rPr>
              <w:t>(clause)</w:t>
            </w:r>
          </w:p>
          <w:p w14:paraId="058731C9" w14:textId="77777777" w:rsidR="00DA5BF6" w:rsidRPr="00A47A75" w:rsidRDefault="00DA5BF6" w:rsidP="00DA5BF6">
            <w:pPr>
              <w:pStyle w:val="TAH"/>
              <w:rPr>
                <w:lang w:eastAsia="ja-JP"/>
              </w:rPr>
            </w:pPr>
            <w:r>
              <w:rPr>
                <w:lang w:eastAsia="ja-JP"/>
              </w:rPr>
              <w:t>(TS 36.101 [4])</w:t>
            </w:r>
          </w:p>
        </w:tc>
        <w:tc>
          <w:tcPr>
            <w:tcW w:w="1842" w:type="dxa"/>
          </w:tcPr>
          <w:p w14:paraId="2E8DA065" w14:textId="77777777" w:rsidR="00DA5BF6" w:rsidRDefault="00DA5BF6" w:rsidP="00DA5BF6">
            <w:pPr>
              <w:pStyle w:val="TAH"/>
              <w:rPr>
                <w:lang w:eastAsia="ja-JP"/>
              </w:rPr>
            </w:pPr>
            <w:r w:rsidRPr="00A47A75">
              <w:rPr>
                <w:lang w:eastAsia="ja-JP"/>
              </w:rPr>
              <w:t xml:space="preserve">Requirements </w:t>
            </w:r>
          </w:p>
          <w:p w14:paraId="0A4F1B43" w14:textId="77777777" w:rsidR="00DA5BF6" w:rsidRDefault="00DA5BF6" w:rsidP="00DA5BF6">
            <w:pPr>
              <w:pStyle w:val="TAH"/>
              <w:rPr>
                <w:lang w:eastAsia="ja-JP"/>
              </w:rPr>
            </w:pPr>
            <w:r w:rsidRPr="00A47A75">
              <w:rPr>
                <w:lang w:eastAsia="ja-JP"/>
              </w:rPr>
              <w:t>(clause)</w:t>
            </w:r>
          </w:p>
          <w:p w14:paraId="17D58148" w14:textId="77777777" w:rsidR="00DA5BF6" w:rsidRDefault="00DA5BF6" w:rsidP="00DA5BF6">
            <w:pPr>
              <w:pStyle w:val="TAH"/>
              <w:rPr>
                <w:lang w:eastAsia="ja-JP"/>
              </w:rPr>
            </w:pPr>
            <w:r>
              <w:rPr>
                <w:lang w:eastAsia="ja-JP"/>
              </w:rPr>
              <w:t>(TS 38.101-1 [2])</w:t>
            </w:r>
          </w:p>
        </w:tc>
        <w:tc>
          <w:tcPr>
            <w:tcW w:w="1729" w:type="dxa"/>
          </w:tcPr>
          <w:p w14:paraId="74CD5383" w14:textId="77777777" w:rsidR="00DA5BF6" w:rsidRDefault="00DA5BF6" w:rsidP="00DA5BF6">
            <w:pPr>
              <w:pStyle w:val="TAH"/>
              <w:rPr>
                <w:lang w:eastAsia="ja-JP"/>
              </w:rPr>
            </w:pPr>
            <w:r w:rsidRPr="00367027">
              <w:rPr>
                <w:lang w:eastAsia="ja-JP"/>
              </w:rPr>
              <w:t>A-MPR</w:t>
            </w:r>
          </w:p>
          <w:p w14:paraId="0409B6D0" w14:textId="77777777" w:rsidR="00DA5BF6" w:rsidRDefault="00DA5BF6" w:rsidP="00DA5BF6">
            <w:pPr>
              <w:pStyle w:val="TAH"/>
              <w:rPr>
                <w:lang w:eastAsia="ja-JP"/>
              </w:rPr>
            </w:pPr>
            <w:r>
              <w:rPr>
                <w:lang w:eastAsia="ja-JP"/>
              </w:rPr>
              <w:t>(table/clause)</w:t>
            </w:r>
          </w:p>
          <w:p w14:paraId="03B70489" w14:textId="77777777" w:rsidR="00DA5BF6" w:rsidRDefault="00DA5BF6" w:rsidP="00DA5BF6">
            <w:pPr>
              <w:pStyle w:val="TAH"/>
              <w:rPr>
                <w:lang w:eastAsia="ja-JP"/>
              </w:rPr>
            </w:pPr>
            <w:r>
              <w:rPr>
                <w:lang w:eastAsia="ja-JP"/>
              </w:rPr>
              <w:t>(TS 36.101 [4])</w:t>
            </w:r>
          </w:p>
        </w:tc>
        <w:tc>
          <w:tcPr>
            <w:tcW w:w="1624" w:type="dxa"/>
          </w:tcPr>
          <w:p w14:paraId="1F35AD60" w14:textId="77777777" w:rsidR="00DA5BF6" w:rsidRDefault="00DA5BF6" w:rsidP="00DA5BF6">
            <w:pPr>
              <w:pStyle w:val="TAH"/>
              <w:rPr>
                <w:lang w:eastAsia="ja-JP"/>
              </w:rPr>
            </w:pPr>
            <w:r w:rsidRPr="00367027">
              <w:rPr>
                <w:lang w:eastAsia="ja-JP"/>
              </w:rPr>
              <w:t>A-MPR</w:t>
            </w:r>
          </w:p>
          <w:p w14:paraId="6948F8CA" w14:textId="77777777" w:rsidR="00DA5BF6" w:rsidRDefault="00DA5BF6" w:rsidP="00DA5BF6">
            <w:pPr>
              <w:pStyle w:val="TAH"/>
              <w:rPr>
                <w:lang w:eastAsia="ja-JP"/>
              </w:rPr>
            </w:pPr>
            <w:r>
              <w:rPr>
                <w:lang w:eastAsia="ja-JP"/>
              </w:rPr>
              <w:t>(table/clause)</w:t>
            </w:r>
          </w:p>
          <w:p w14:paraId="2F7D5113" w14:textId="77777777" w:rsidR="00DA5BF6" w:rsidRDefault="00DA5BF6" w:rsidP="00DA5BF6">
            <w:pPr>
              <w:pStyle w:val="TAH"/>
              <w:rPr>
                <w:lang w:eastAsia="ja-JP"/>
              </w:rPr>
            </w:pPr>
            <w:r>
              <w:rPr>
                <w:lang w:eastAsia="ja-JP"/>
              </w:rPr>
              <w:t>(TS 38.101-1 [2])</w:t>
            </w:r>
          </w:p>
        </w:tc>
        <w:tc>
          <w:tcPr>
            <w:tcW w:w="616" w:type="dxa"/>
            <w:vAlign w:val="center"/>
          </w:tcPr>
          <w:p w14:paraId="759C0AC2" w14:textId="77777777" w:rsidR="00DA5BF6" w:rsidRDefault="00DA5BF6" w:rsidP="00DA5BF6">
            <w:pPr>
              <w:pStyle w:val="TAH"/>
              <w:rPr>
                <w:lang w:eastAsia="ja-JP"/>
              </w:rPr>
            </w:pPr>
            <w:r>
              <w:rPr>
                <w:rFonts w:hint="eastAsia"/>
                <w:lang w:eastAsia="ja-JP"/>
              </w:rPr>
              <w:t>N</w:t>
            </w:r>
            <w:r>
              <w:rPr>
                <w:lang w:eastAsia="ja-JP"/>
              </w:rPr>
              <w:t>ote</w:t>
            </w:r>
          </w:p>
        </w:tc>
      </w:tr>
      <w:bookmarkEnd w:id="633"/>
      <w:tr w:rsidR="00DA5BF6" w:rsidRPr="00A1115A" w14:paraId="1243884F" w14:textId="77777777" w:rsidTr="00DA5BF6">
        <w:trPr>
          <w:trHeight w:val="187"/>
          <w:jc w:val="center"/>
        </w:trPr>
        <w:tc>
          <w:tcPr>
            <w:tcW w:w="1838" w:type="dxa"/>
            <w:vMerge w:val="restart"/>
            <w:shd w:val="clear" w:color="auto" w:fill="auto"/>
            <w:vAlign w:val="center"/>
          </w:tcPr>
          <w:p w14:paraId="3896EDD2" w14:textId="77777777" w:rsidR="00DA5BF6" w:rsidRPr="00A1115A" w:rsidRDefault="00DA5BF6" w:rsidP="00DA5BF6">
            <w:pPr>
              <w:pStyle w:val="TAC"/>
              <w:rPr>
                <w:lang w:eastAsia="ja-JP"/>
              </w:rPr>
            </w:pPr>
            <w:r>
              <w:rPr>
                <w:lang w:eastAsia="ja-JP"/>
              </w:rPr>
              <w:t>DC_1_n28</w:t>
            </w:r>
          </w:p>
        </w:tc>
        <w:tc>
          <w:tcPr>
            <w:tcW w:w="672" w:type="dxa"/>
            <w:vAlign w:val="center"/>
          </w:tcPr>
          <w:p w14:paraId="112E515B" w14:textId="77777777" w:rsidR="00DA5BF6" w:rsidRPr="00225E51" w:rsidRDefault="00DA5BF6" w:rsidP="00DA5BF6">
            <w:pPr>
              <w:pStyle w:val="TAL"/>
              <w:jc w:val="center"/>
              <w:rPr>
                <w:lang w:eastAsia="ja-JP"/>
              </w:rPr>
            </w:pPr>
            <w:r>
              <w:rPr>
                <w:lang w:eastAsia="ja-JP"/>
              </w:rPr>
              <w:t>1</w:t>
            </w:r>
          </w:p>
        </w:tc>
        <w:tc>
          <w:tcPr>
            <w:tcW w:w="876" w:type="dxa"/>
            <w:shd w:val="clear" w:color="auto" w:fill="auto"/>
            <w:vAlign w:val="center"/>
          </w:tcPr>
          <w:p w14:paraId="38F3CF26" w14:textId="77777777" w:rsidR="00DA5BF6" w:rsidRDefault="00DA5BF6" w:rsidP="00DA5BF6">
            <w:pPr>
              <w:pStyle w:val="TAC"/>
              <w:rPr>
                <w:lang w:eastAsia="ja-JP"/>
              </w:rPr>
            </w:pPr>
            <w:r w:rsidRPr="00CB509E">
              <w:t>05</w:t>
            </w:r>
          </w:p>
        </w:tc>
        <w:tc>
          <w:tcPr>
            <w:tcW w:w="1571" w:type="dxa"/>
          </w:tcPr>
          <w:p w14:paraId="7C5EBC64" w14:textId="3069E8A5" w:rsidR="00DA5BF6" w:rsidRPr="00A47A75" w:rsidRDefault="004B369C" w:rsidP="00DA5BF6">
            <w:pPr>
              <w:pStyle w:val="TAC"/>
              <w:rPr>
                <w:lang w:eastAsia="ja-JP"/>
              </w:rPr>
            </w:pPr>
            <w:r>
              <w:rPr>
                <w:lang w:eastAsia="ja-JP"/>
              </w:rPr>
              <w:t>6.6.3.3.1</w:t>
            </w:r>
          </w:p>
        </w:tc>
        <w:tc>
          <w:tcPr>
            <w:tcW w:w="1842" w:type="dxa"/>
          </w:tcPr>
          <w:p w14:paraId="596E557E" w14:textId="6A0ED76F" w:rsidR="00DA5BF6" w:rsidRDefault="009D0765" w:rsidP="00DA5BF6">
            <w:pPr>
              <w:pStyle w:val="TAC"/>
              <w:rPr>
                <w:lang w:eastAsia="ja-JP"/>
              </w:rPr>
            </w:pPr>
            <w:r>
              <w:rPr>
                <w:lang w:eastAsia="ja-JP"/>
              </w:rPr>
              <w:t>N/A</w:t>
            </w:r>
          </w:p>
        </w:tc>
        <w:tc>
          <w:tcPr>
            <w:tcW w:w="1729" w:type="dxa"/>
          </w:tcPr>
          <w:p w14:paraId="7A7CF11E" w14:textId="77777777" w:rsidR="00FA2D49" w:rsidRDefault="00FA2D49" w:rsidP="00FA2D49">
            <w:pPr>
              <w:keepNext/>
              <w:keepLines/>
              <w:spacing w:after="0"/>
              <w:jc w:val="center"/>
              <w:rPr>
                <w:rFonts w:ascii="Arial" w:hAnsi="Arial"/>
                <w:sz w:val="18"/>
                <w:lang w:eastAsia="ja-JP"/>
              </w:rPr>
            </w:pPr>
            <w:r>
              <w:rPr>
                <w:rFonts w:ascii="Arial" w:hAnsi="Arial"/>
                <w:sz w:val="18"/>
                <w:lang w:eastAsia="ja-JP"/>
              </w:rPr>
              <w:t>Table 6.2.4-1</w:t>
            </w:r>
          </w:p>
          <w:p w14:paraId="78D2A4B4" w14:textId="566BA0D4" w:rsidR="00DA5BF6" w:rsidRDefault="00FA2D49" w:rsidP="00FA2D49">
            <w:pPr>
              <w:pStyle w:val="TAC"/>
              <w:rPr>
                <w:lang w:eastAsia="ja-JP"/>
              </w:rPr>
            </w:pPr>
            <w:r>
              <w:rPr>
                <w:lang w:eastAsia="ja-JP"/>
              </w:rPr>
              <w:t>(NS_05)</w:t>
            </w:r>
          </w:p>
        </w:tc>
        <w:tc>
          <w:tcPr>
            <w:tcW w:w="1624" w:type="dxa"/>
          </w:tcPr>
          <w:p w14:paraId="440576BD" w14:textId="7A05C73E" w:rsidR="00DA5BF6" w:rsidRDefault="00C764C9" w:rsidP="00DA5BF6">
            <w:pPr>
              <w:pStyle w:val="TAC"/>
              <w:rPr>
                <w:lang w:eastAsia="ja-JP"/>
              </w:rPr>
            </w:pPr>
            <w:r>
              <w:rPr>
                <w:lang w:eastAsia="ja-JP"/>
              </w:rPr>
              <w:t>N/A</w:t>
            </w:r>
          </w:p>
        </w:tc>
        <w:tc>
          <w:tcPr>
            <w:tcW w:w="616" w:type="dxa"/>
            <w:vMerge w:val="restart"/>
            <w:vAlign w:val="center"/>
          </w:tcPr>
          <w:p w14:paraId="20A9197D" w14:textId="77777777" w:rsidR="00DA5BF6" w:rsidRDefault="00DA5BF6" w:rsidP="00DA5BF6">
            <w:pPr>
              <w:pStyle w:val="TAC"/>
              <w:rPr>
                <w:lang w:eastAsia="ja-JP"/>
              </w:rPr>
            </w:pPr>
            <w:r>
              <w:rPr>
                <w:rFonts w:hint="eastAsia"/>
                <w:lang w:eastAsia="ja-JP"/>
              </w:rPr>
              <w:t>2</w:t>
            </w:r>
          </w:p>
        </w:tc>
      </w:tr>
      <w:tr w:rsidR="00DA5BF6" w:rsidRPr="00A1115A" w14:paraId="1659F2C5" w14:textId="77777777" w:rsidTr="00DA5BF6">
        <w:trPr>
          <w:trHeight w:val="187"/>
          <w:jc w:val="center"/>
        </w:trPr>
        <w:tc>
          <w:tcPr>
            <w:tcW w:w="1838" w:type="dxa"/>
            <w:vMerge/>
            <w:tcBorders>
              <w:bottom w:val="nil"/>
            </w:tcBorders>
            <w:shd w:val="clear" w:color="auto" w:fill="auto"/>
            <w:vAlign w:val="center"/>
          </w:tcPr>
          <w:p w14:paraId="43D10582" w14:textId="77777777" w:rsidR="00DA5BF6" w:rsidRDefault="00DA5BF6" w:rsidP="00DA5BF6">
            <w:pPr>
              <w:pStyle w:val="TAC"/>
              <w:rPr>
                <w:lang w:eastAsia="ja-JP"/>
              </w:rPr>
            </w:pPr>
          </w:p>
        </w:tc>
        <w:tc>
          <w:tcPr>
            <w:tcW w:w="672" w:type="dxa"/>
            <w:vAlign w:val="center"/>
          </w:tcPr>
          <w:p w14:paraId="44CD18A7" w14:textId="77777777" w:rsidR="00DA5BF6" w:rsidRPr="00225E51"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B37A300" w14:textId="77777777" w:rsidR="00DA5BF6" w:rsidRPr="00225E51" w:rsidRDefault="00DA5BF6" w:rsidP="00DA5BF6">
            <w:pPr>
              <w:pStyle w:val="TAC"/>
              <w:rPr>
                <w:lang w:eastAsia="ja-JP"/>
              </w:rPr>
            </w:pPr>
            <w:r>
              <w:rPr>
                <w:lang w:eastAsia="ja-JP"/>
              </w:rPr>
              <w:t>17</w:t>
            </w:r>
          </w:p>
        </w:tc>
        <w:tc>
          <w:tcPr>
            <w:tcW w:w="1571" w:type="dxa"/>
          </w:tcPr>
          <w:p w14:paraId="7074F2CA" w14:textId="77777777" w:rsidR="00DA5BF6" w:rsidRPr="004429FD" w:rsidRDefault="00DA5BF6" w:rsidP="00DA5BF6">
            <w:pPr>
              <w:pStyle w:val="TAC"/>
              <w:rPr>
                <w:lang w:eastAsia="ja-JP"/>
              </w:rPr>
            </w:pPr>
            <w:r w:rsidRPr="00BF3239">
              <w:rPr>
                <w:lang w:eastAsia="ja-JP"/>
              </w:rPr>
              <w:t>N/A</w:t>
            </w:r>
          </w:p>
        </w:tc>
        <w:tc>
          <w:tcPr>
            <w:tcW w:w="1842" w:type="dxa"/>
          </w:tcPr>
          <w:p w14:paraId="51932DA3" w14:textId="77777777" w:rsidR="00DA5BF6" w:rsidRDefault="00DA5BF6" w:rsidP="00DA5BF6">
            <w:pPr>
              <w:pStyle w:val="TAC"/>
              <w:rPr>
                <w:lang w:eastAsia="ja-JP"/>
              </w:rPr>
            </w:pPr>
            <w:r w:rsidRPr="004429FD">
              <w:rPr>
                <w:lang w:eastAsia="ja-JP"/>
              </w:rPr>
              <w:t>6.5.3.3.2</w:t>
            </w:r>
          </w:p>
        </w:tc>
        <w:tc>
          <w:tcPr>
            <w:tcW w:w="1729" w:type="dxa"/>
          </w:tcPr>
          <w:p w14:paraId="164AA29B" w14:textId="77777777" w:rsidR="00DA5BF6" w:rsidRDefault="00DA5BF6" w:rsidP="00DA5BF6">
            <w:pPr>
              <w:pStyle w:val="TAC"/>
              <w:rPr>
                <w:lang w:eastAsia="ja-JP"/>
              </w:rPr>
            </w:pPr>
            <w:r w:rsidRPr="003023DD">
              <w:rPr>
                <w:lang w:eastAsia="ja-JP"/>
              </w:rPr>
              <w:t>N/A</w:t>
            </w:r>
          </w:p>
        </w:tc>
        <w:tc>
          <w:tcPr>
            <w:tcW w:w="1624" w:type="dxa"/>
          </w:tcPr>
          <w:p w14:paraId="484CC65C" w14:textId="77777777" w:rsidR="00DA5BF6" w:rsidRDefault="00DA5BF6" w:rsidP="00DA5BF6">
            <w:pPr>
              <w:pStyle w:val="TAC"/>
              <w:rPr>
                <w:lang w:eastAsia="ja-JP"/>
              </w:rPr>
            </w:pPr>
            <w:r w:rsidRPr="00FF7501">
              <w:rPr>
                <w:lang w:eastAsia="ja-JP"/>
              </w:rPr>
              <w:t>N/A</w:t>
            </w:r>
          </w:p>
        </w:tc>
        <w:tc>
          <w:tcPr>
            <w:tcW w:w="616" w:type="dxa"/>
            <w:vMerge/>
            <w:vAlign w:val="center"/>
          </w:tcPr>
          <w:p w14:paraId="44629E26" w14:textId="77777777" w:rsidR="00DA5BF6" w:rsidRDefault="00DA5BF6" w:rsidP="00DA5BF6">
            <w:pPr>
              <w:pStyle w:val="TAC"/>
              <w:rPr>
                <w:lang w:eastAsia="ja-JP"/>
              </w:rPr>
            </w:pPr>
          </w:p>
        </w:tc>
      </w:tr>
      <w:tr w:rsidR="00DA5BF6" w:rsidRPr="00A1115A" w14:paraId="65CDFF77" w14:textId="77777777" w:rsidTr="00DA5BF6">
        <w:trPr>
          <w:trHeight w:val="187"/>
          <w:jc w:val="center"/>
        </w:trPr>
        <w:tc>
          <w:tcPr>
            <w:tcW w:w="1838" w:type="dxa"/>
            <w:tcBorders>
              <w:bottom w:val="nil"/>
            </w:tcBorders>
            <w:shd w:val="clear" w:color="auto" w:fill="auto"/>
            <w:vAlign w:val="center"/>
          </w:tcPr>
          <w:p w14:paraId="13C336AD" w14:textId="77777777" w:rsidR="00DA5BF6" w:rsidRDefault="00DA5BF6" w:rsidP="00DA5BF6">
            <w:pPr>
              <w:pStyle w:val="TAC"/>
              <w:rPr>
                <w:lang w:eastAsia="ja-JP"/>
              </w:rPr>
            </w:pPr>
            <w:r>
              <w:rPr>
                <w:lang w:eastAsia="ja-JP"/>
              </w:rPr>
              <w:t>DC_1_n40</w:t>
            </w:r>
          </w:p>
        </w:tc>
        <w:tc>
          <w:tcPr>
            <w:tcW w:w="672" w:type="dxa"/>
            <w:vAlign w:val="center"/>
          </w:tcPr>
          <w:p w14:paraId="43154CC9" w14:textId="77777777" w:rsidR="00DA5BF6" w:rsidRPr="008F1C2A" w:rsidRDefault="00DA5BF6" w:rsidP="00DA5BF6">
            <w:pPr>
              <w:pStyle w:val="TAL"/>
              <w:jc w:val="center"/>
              <w:rPr>
                <w:lang w:eastAsia="ja-JP"/>
              </w:rPr>
            </w:pPr>
            <w:r>
              <w:rPr>
                <w:lang w:eastAsia="ja-JP"/>
              </w:rPr>
              <w:t>1</w:t>
            </w:r>
          </w:p>
        </w:tc>
        <w:tc>
          <w:tcPr>
            <w:tcW w:w="876" w:type="dxa"/>
            <w:shd w:val="clear" w:color="auto" w:fill="auto"/>
            <w:vAlign w:val="center"/>
          </w:tcPr>
          <w:p w14:paraId="232F8EDE" w14:textId="77777777" w:rsidR="00DA5BF6" w:rsidRPr="004E1D3D" w:rsidRDefault="00DA5BF6" w:rsidP="00DA5BF6">
            <w:pPr>
              <w:pStyle w:val="TAC"/>
            </w:pPr>
            <w:r w:rsidRPr="00D51C47">
              <w:t>05</w:t>
            </w:r>
          </w:p>
        </w:tc>
        <w:tc>
          <w:tcPr>
            <w:tcW w:w="1571" w:type="dxa"/>
          </w:tcPr>
          <w:p w14:paraId="728897F0" w14:textId="4AB99ABF" w:rsidR="00DA5BF6" w:rsidRPr="00A47A75" w:rsidRDefault="009D7833" w:rsidP="00DA5BF6">
            <w:pPr>
              <w:pStyle w:val="TAC"/>
              <w:rPr>
                <w:lang w:eastAsia="ja-JP"/>
              </w:rPr>
            </w:pPr>
            <w:r>
              <w:rPr>
                <w:lang w:eastAsia="ja-JP"/>
              </w:rPr>
              <w:t>6.6.3.3.1</w:t>
            </w:r>
          </w:p>
        </w:tc>
        <w:tc>
          <w:tcPr>
            <w:tcW w:w="1842" w:type="dxa"/>
          </w:tcPr>
          <w:p w14:paraId="7D39C25A" w14:textId="4D7269BA" w:rsidR="00DA5BF6" w:rsidRDefault="00CF3E73" w:rsidP="00DA5BF6">
            <w:pPr>
              <w:pStyle w:val="TAC"/>
              <w:rPr>
                <w:lang w:eastAsia="ja-JP"/>
              </w:rPr>
            </w:pPr>
            <w:r>
              <w:rPr>
                <w:lang w:eastAsia="ja-JP"/>
              </w:rPr>
              <w:t>N/A</w:t>
            </w:r>
          </w:p>
        </w:tc>
        <w:tc>
          <w:tcPr>
            <w:tcW w:w="1729" w:type="dxa"/>
          </w:tcPr>
          <w:p w14:paraId="30FABD1C" w14:textId="77777777" w:rsidR="00C32FC6" w:rsidRDefault="00C32FC6" w:rsidP="00C32FC6">
            <w:pPr>
              <w:keepNext/>
              <w:keepLines/>
              <w:spacing w:after="0"/>
              <w:jc w:val="center"/>
              <w:rPr>
                <w:rFonts w:ascii="Arial" w:hAnsi="Arial"/>
                <w:sz w:val="18"/>
                <w:lang w:eastAsia="ja-JP"/>
              </w:rPr>
            </w:pPr>
            <w:r>
              <w:rPr>
                <w:rFonts w:ascii="Arial" w:hAnsi="Arial"/>
                <w:sz w:val="18"/>
                <w:lang w:eastAsia="ja-JP"/>
              </w:rPr>
              <w:t>Table 6.2.4-1</w:t>
            </w:r>
          </w:p>
          <w:p w14:paraId="2BE1F3C1" w14:textId="394EE454" w:rsidR="00DA5BF6" w:rsidRDefault="00C32FC6" w:rsidP="00C32FC6">
            <w:pPr>
              <w:pStyle w:val="TAC"/>
              <w:rPr>
                <w:lang w:eastAsia="ja-JP"/>
              </w:rPr>
            </w:pPr>
            <w:r>
              <w:rPr>
                <w:lang w:eastAsia="ja-JP"/>
              </w:rPr>
              <w:t>(NS_05)</w:t>
            </w:r>
          </w:p>
        </w:tc>
        <w:tc>
          <w:tcPr>
            <w:tcW w:w="1624" w:type="dxa"/>
          </w:tcPr>
          <w:p w14:paraId="1650ECBC" w14:textId="229A499A" w:rsidR="00DA5BF6" w:rsidRDefault="007D2423" w:rsidP="00DA5BF6">
            <w:pPr>
              <w:pStyle w:val="TAC"/>
              <w:rPr>
                <w:lang w:eastAsia="ja-JP"/>
              </w:rPr>
            </w:pPr>
            <w:r>
              <w:rPr>
                <w:lang w:eastAsia="ja-JP"/>
              </w:rPr>
              <w:t>N/A</w:t>
            </w:r>
          </w:p>
        </w:tc>
        <w:tc>
          <w:tcPr>
            <w:tcW w:w="616" w:type="dxa"/>
            <w:vAlign w:val="center"/>
          </w:tcPr>
          <w:p w14:paraId="3996B5EC" w14:textId="77777777" w:rsidR="00DA5BF6" w:rsidRDefault="00DA5BF6" w:rsidP="00DA5BF6">
            <w:pPr>
              <w:pStyle w:val="TAC"/>
              <w:rPr>
                <w:lang w:eastAsia="ja-JP"/>
              </w:rPr>
            </w:pPr>
          </w:p>
        </w:tc>
      </w:tr>
      <w:tr w:rsidR="00DA5BF6" w:rsidRPr="00A1115A" w14:paraId="69D67830" w14:textId="77777777" w:rsidTr="00DA5BF6">
        <w:trPr>
          <w:trHeight w:val="187"/>
          <w:jc w:val="center"/>
        </w:trPr>
        <w:tc>
          <w:tcPr>
            <w:tcW w:w="1838" w:type="dxa"/>
            <w:vMerge w:val="restart"/>
            <w:shd w:val="clear" w:color="auto" w:fill="auto"/>
            <w:vAlign w:val="center"/>
          </w:tcPr>
          <w:p w14:paraId="2ACE652E" w14:textId="77777777" w:rsidR="00DA5BF6" w:rsidRPr="00A1115A" w:rsidRDefault="00DA5BF6" w:rsidP="00DA5BF6">
            <w:pPr>
              <w:pStyle w:val="TAC"/>
              <w:rPr>
                <w:lang w:eastAsia="ja-JP"/>
              </w:rPr>
            </w:pPr>
            <w:r>
              <w:rPr>
                <w:lang w:eastAsia="ja-JP"/>
              </w:rPr>
              <w:t>DC_1_n77</w:t>
            </w:r>
          </w:p>
        </w:tc>
        <w:tc>
          <w:tcPr>
            <w:tcW w:w="672" w:type="dxa"/>
            <w:vAlign w:val="center"/>
          </w:tcPr>
          <w:p w14:paraId="4B0C4D3C" w14:textId="77777777" w:rsidR="00DA5BF6" w:rsidRPr="00180264" w:rsidRDefault="00DA5BF6" w:rsidP="00DA5BF6">
            <w:pPr>
              <w:pStyle w:val="TAL"/>
              <w:jc w:val="center"/>
              <w:rPr>
                <w:lang w:eastAsia="ja-JP"/>
              </w:rPr>
            </w:pPr>
            <w:r>
              <w:rPr>
                <w:lang w:eastAsia="ja-JP"/>
              </w:rPr>
              <w:t>1</w:t>
            </w:r>
          </w:p>
        </w:tc>
        <w:tc>
          <w:tcPr>
            <w:tcW w:w="876" w:type="dxa"/>
            <w:shd w:val="clear" w:color="auto" w:fill="auto"/>
            <w:vAlign w:val="center"/>
          </w:tcPr>
          <w:p w14:paraId="31FBC120" w14:textId="77777777" w:rsidR="00DA5BF6" w:rsidRDefault="00DA5BF6" w:rsidP="00DA5BF6">
            <w:pPr>
              <w:pStyle w:val="TAC"/>
              <w:rPr>
                <w:lang w:eastAsia="ja-JP"/>
              </w:rPr>
            </w:pPr>
            <w:r w:rsidRPr="00263C04">
              <w:t>05</w:t>
            </w:r>
          </w:p>
        </w:tc>
        <w:tc>
          <w:tcPr>
            <w:tcW w:w="1571" w:type="dxa"/>
          </w:tcPr>
          <w:p w14:paraId="222CC9A9" w14:textId="14065FAE" w:rsidR="00DA5BF6" w:rsidRPr="00A47A75" w:rsidRDefault="001479D3" w:rsidP="00DA5BF6">
            <w:pPr>
              <w:pStyle w:val="TAC"/>
              <w:rPr>
                <w:lang w:eastAsia="ja-JP"/>
              </w:rPr>
            </w:pPr>
            <w:r>
              <w:rPr>
                <w:lang w:eastAsia="ja-JP"/>
              </w:rPr>
              <w:t>6.6.3.3.1</w:t>
            </w:r>
          </w:p>
        </w:tc>
        <w:tc>
          <w:tcPr>
            <w:tcW w:w="1842" w:type="dxa"/>
          </w:tcPr>
          <w:p w14:paraId="2B41147D" w14:textId="53915BAB" w:rsidR="00DA5BF6" w:rsidRDefault="007C77F4" w:rsidP="00DA5BF6">
            <w:pPr>
              <w:pStyle w:val="TAC"/>
              <w:rPr>
                <w:lang w:eastAsia="ja-JP"/>
              </w:rPr>
            </w:pPr>
            <w:r>
              <w:rPr>
                <w:lang w:eastAsia="ja-JP"/>
              </w:rPr>
              <w:t>N/A</w:t>
            </w:r>
          </w:p>
        </w:tc>
        <w:tc>
          <w:tcPr>
            <w:tcW w:w="1729" w:type="dxa"/>
          </w:tcPr>
          <w:p w14:paraId="520E6B1B" w14:textId="77777777" w:rsidR="001920FC" w:rsidRDefault="001920FC" w:rsidP="001920FC">
            <w:pPr>
              <w:keepNext/>
              <w:keepLines/>
              <w:spacing w:after="0"/>
              <w:jc w:val="center"/>
              <w:rPr>
                <w:rFonts w:ascii="Arial" w:hAnsi="Arial"/>
                <w:sz w:val="18"/>
                <w:lang w:eastAsia="ja-JP"/>
              </w:rPr>
            </w:pPr>
            <w:r>
              <w:rPr>
                <w:rFonts w:ascii="Arial" w:hAnsi="Arial"/>
                <w:sz w:val="18"/>
                <w:lang w:eastAsia="ja-JP"/>
              </w:rPr>
              <w:t>Table 6.2.4-1</w:t>
            </w:r>
          </w:p>
          <w:p w14:paraId="7ABBCCCF" w14:textId="0A769793" w:rsidR="00DA5BF6" w:rsidRDefault="001920FC" w:rsidP="001920FC">
            <w:pPr>
              <w:pStyle w:val="TAC"/>
              <w:rPr>
                <w:lang w:eastAsia="ja-JP"/>
              </w:rPr>
            </w:pPr>
            <w:r>
              <w:rPr>
                <w:lang w:eastAsia="ja-JP"/>
              </w:rPr>
              <w:t>(NS_05)</w:t>
            </w:r>
          </w:p>
        </w:tc>
        <w:tc>
          <w:tcPr>
            <w:tcW w:w="1624" w:type="dxa"/>
          </w:tcPr>
          <w:p w14:paraId="11AD1365" w14:textId="0D305CB4" w:rsidR="00DA5BF6" w:rsidRDefault="00A3607D" w:rsidP="00DA5BF6">
            <w:pPr>
              <w:pStyle w:val="TAC"/>
              <w:rPr>
                <w:lang w:eastAsia="ja-JP"/>
              </w:rPr>
            </w:pPr>
            <w:r>
              <w:rPr>
                <w:lang w:eastAsia="ja-JP"/>
              </w:rPr>
              <w:t>N/A</w:t>
            </w:r>
          </w:p>
        </w:tc>
        <w:tc>
          <w:tcPr>
            <w:tcW w:w="616" w:type="dxa"/>
            <w:vMerge w:val="restart"/>
            <w:vAlign w:val="center"/>
          </w:tcPr>
          <w:p w14:paraId="37CDB646" w14:textId="77777777" w:rsidR="00DA5BF6" w:rsidRDefault="00DA5BF6" w:rsidP="00DA5BF6">
            <w:pPr>
              <w:pStyle w:val="TAC"/>
              <w:rPr>
                <w:lang w:eastAsia="ja-JP"/>
              </w:rPr>
            </w:pPr>
            <w:r>
              <w:rPr>
                <w:rFonts w:hint="eastAsia"/>
                <w:lang w:eastAsia="ja-JP"/>
              </w:rPr>
              <w:t>1</w:t>
            </w:r>
          </w:p>
        </w:tc>
      </w:tr>
      <w:tr w:rsidR="00DA5BF6" w:rsidRPr="00A1115A" w14:paraId="02A9B5EA" w14:textId="77777777" w:rsidTr="00DA5BF6">
        <w:trPr>
          <w:trHeight w:val="100"/>
          <w:jc w:val="center"/>
        </w:trPr>
        <w:tc>
          <w:tcPr>
            <w:tcW w:w="1838" w:type="dxa"/>
            <w:vMerge/>
            <w:shd w:val="clear" w:color="auto" w:fill="auto"/>
            <w:vAlign w:val="center"/>
          </w:tcPr>
          <w:p w14:paraId="63CDC4B1" w14:textId="77777777" w:rsidR="00DA5BF6" w:rsidRDefault="00DA5BF6" w:rsidP="00DA5BF6">
            <w:pPr>
              <w:pStyle w:val="TAC"/>
              <w:rPr>
                <w:lang w:eastAsia="ja-JP"/>
              </w:rPr>
            </w:pPr>
          </w:p>
        </w:tc>
        <w:tc>
          <w:tcPr>
            <w:tcW w:w="672" w:type="dxa"/>
            <w:vMerge w:val="restart"/>
            <w:vAlign w:val="center"/>
          </w:tcPr>
          <w:p w14:paraId="67FFB2C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vAlign w:val="center"/>
          </w:tcPr>
          <w:p w14:paraId="577AA5DB" w14:textId="77777777" w:rsidR="00DA5BF6" w:rsidRPr="00263C04" w:rsidRDefault="00DA5BF6" w:rsidP="00DA5BF6">
            <w:pPr>
              <w:pStyle w:val="TAC"/>
              <w:rPr>
                <w:lang w:eastAsia="ja-JP"/>
              </w:rPr>
            </w:pPr>
            <w:r>
              <w:rPr>
                <w:rFonts w:hint="eastAsia"/>
                <w:lang w:eastAsia="ja-JP"/>
              </w:rPr>
              <w:t>0</w:t>
            </w:r>
            <w:r>
              <w:rPr>
                <w:lang w:eastAsia="ja-JP"/>
              </w:rPr>
              <w:t>5</w:t>
            </w:r>
          </w:p>
        </w:tc>
        <w:tc>
          <w:tcPr>
            <w:tcW w:w="1571" w:type="dxa"/>
          </w:tcPr>
          <w:p w14:paraId="17399E6C" w14:textId="77777777" w:rsidR="00DA5BF6" w:rsidRPr="00A47A75" w:rsidRDefault="00DA5BF6" w:rsidP="00DA5BF6">
            <w:pPr>
              <w:pStyle w:val="TAC"/>
              <w:rPr>
                <w:lang w:eastAsia="ja-JP"/>
              </w:rPr>
            </w:pPr>
            <w:r w:rsidRPr="00BF3239">
              <w:rPr>
                <w:lang w:eastAsia="ja-JP"/>
              </w:rPr>
              <w:t>N/A</w:t>
            </w:r>
          </w:p>
        </w:tc>
        <w:tc>
          <w:tcPr>
            <w:tcW w:w="1842" w:type="dxa"/>
          </w:tcPr>
          <w:p w14:paraId="187F633D" w14:textId="77777777" w:rsidR="00DA5BF6" w:rsidRDefault="00DA5BF6" w:rsidP="00DA5BF6">
            <w:pPr>
              <w:pStyle w:val="TAC"/>
              <w:rPr>
                <w:lang w:eastAsia="ja-JP"/>
              </w:rPr>
            </w:pPr>
            <w:r w:rsidRPr="00A47A75">
              <w:rPr>
                <w:lang w:eastAsia="ja-JP"/>
              </w:rPr>
              <w:t>6.5.3.3.4</w:t>
            </w:r>
          </w:p>
        </w:tc>
        <w:tc>
          <w:tcPr>
            <w:tcW w:w="1729" w:type="dxa"/>
          </w:tcPr>
          <w:p w14:paraId="6A0ED201" w14:textId="77777777" w:rsidR="00DA5BF6" w:rsidRDefault="00DA5BF6" w:rsidP="00DA5BF6">
            <w:pPr>
              <w:pStyle w:val="TAC"/>
              <w:rPr>
                <w:lang w:eastAsia="ja-JP"/>
              </w:rPr>
            </w:pPr>
            <w:r w:rsidRPr="00F66D03">
              <w:rPr>
                <w:lang w:eastAsia="ja-JP"/>
              </w:rPr>
              <w:t>N/A</w:t>
            </w:r>
          </w:p>
        </w:tc>
        <w:tc>
          <w:tcPr>
            <w:tcW w:w="1624" w:type="dxa"/>
          </w:tcPr>
          <w:p w14:paraId="559B6F11" w14:textId="77777777" w:rsidR="00DA5BF6" w:rsidRDefault="00DA5BF6" w:rsidP="00DA5BF6">
            <w:pPr>
              <w:pStyle w:val="TAC"/>
              <w:rPr>
                <w:lang w:eastAsia="ja-JP"/>
              </w:rPr>
            </w:pPr>
            <w:r w:rsidRPr="00367027">
              <w:rPr>
                <w:lang w:eastAsia="ja-JP"/>
              </w:rPr>
              <w:t>Clause 6.2.3.4</w:t>
            </w:r>
          </w:p>
        </w:tc>
        <w:tc>
          <w:tcPr>
            <w:tcW w:w="616" w:type="dxa"/>
            <w:vMerge/>
            <w:vAlign w:val="center"/>
          </w:tcPr>
          <w:p w14:paraId="4700BEEF" w14:textId="77777777" w:rsidR="00DA5BF6" w:rsidRDefault="00DA5BF6" w:rsidP="00DA5BF6">
            <w:pPr>
              <w:pStyle w:val="TAC"/>
              <w:rPr>
                <w:lang w:eastAsia="ja-JP"/>
              </w:rPr>
            </w:pPr>
          </w:p>
        </w:tc>
      </w:tr>
      <w:tr w:rsidR="00DA5BF6" w:rsidRPr="00A1115A" w14:paraId="63AFFAA7" w14:textId="77777777" w:rsidTr="00DA5BF6">
        <w:trPr>
          <w:trHeight w:val="100"/>
          <w:jc w:val="center"/>
        </w:trPr>
        <w:tc>
          <w:tcPr>
            <w:tcW w:w="1838" w:type="dxa"/>
            <w:vMerge/>
            <w:tcBorders>
              <w:bottom w:val="nil"/>
            </w:tcBorders>
            <w:shd w:val="clear" w:color="auto" w:fill="auto"/>
            <w:vAlign w:val="center"/>
          </w:tcPr>
          <w:p w14:paraId="43B47260" w14:textId="77777777" w:rsidR="00DA5BF6" w:rsidRDefault="00DA5BF6" w:rsidP="00DA5BF6">
            <w:pPr>
              <w:pStyle w:val="TAC"/>
              <w:rPr>
                <w:lang w:eastAsia="ja-JP"/>
              </w:rPr>
            </w:pPr>
          </w:p>
        </w:tc>
        <w:tc>
          <w:tcPr>
            <w:tcW w:w="672" w:type="dxa"/>
            <w:vMerge/>
            <w:vAlign w:val="center"/>
          </w:tcPr>
          <w:p w14:paraId="7C94B8B2" w14:textId="77777777" w:rsidR="00DA5BF6" w:rsidRDefault="00DA5BF6" w:rsidP="00DA5BF6">
            <w:pPr>
              <w:pStyle w:val="TAL"/>
              <w:jc w:val="center"/>
              <w:rPr>
                <w:lang w:eastAsia="ja-JP"/>
              </w:rPr>
            </w:pPr>
          </w:p>
        </w:tc>
        <w:tc>
          <w:tcPr>
            <w:tcW w:w="876" w:type="dxa"/>
            <w:shd w:val="clear" w:color="auto" w:fill="auto"/>
            <w:vAlign w:val="center"/>
          </w:tcPr>
          <w:p w14:paraId="707E841D" w14:textId="77777777" w:rsidR="00DA5BF6" w:rsidRDefault="00DA5BF6" w:rsidP="00DA5BF6">
            <w:pPr>
              <w:pStyle w:val="TAC"/>
              <w:rPr>
                <w:lang w:eastAsia="ja-JP"/>
              </w:rPr>
            </w:pPr>
            <w:r>
              <w:rPr>
                <w:lang w:eastAsia="ja-JP"/>
              </w:rPr>
              <w:t>05U</w:t>
            </w:r>
          </w:p>
        </w:tc>
        <w:tc>
          <w:tcPr>
            <w:tcW w:w="1571" w:type="dxa"/>
          </w:tcPr>
          <w:p w14:paraId="409F4BB0" w14:textId="77777777" w:rsidR="00DA5BF6" w:rsidRPr="00A47A75" w:rsidRDefault="00DA5BF6" w:rsidP="00DA5BF6">
            <w:pPr>
              <w:pStyle w:val="TAC"/>
              <w:rPr>
                <w:lang w:eastAsia="ja-JP"/>
              </w:rPr>
            </w:pPr>
            <w:r w:rsidRPr="00BF3239">
              <w:rPr>
                <w:lang w:eastAsia="ja-JP"/>
              </w:rPr>
              <w:t>N/A</w:t>
            </w:r>
          </w:p>
        </w:tc>
        <w:tc>
          <w:tcPr>
            <w:tcW w:w="1842" w:type="dxa"/>
          </w:tcPr>
          <w:p w14:paraId="3A278238" w14:textId="77777777" w:rsidR="00DA5BF6" w:rsidRDefault="00DA5BF6" w:rsidP="00DA5BF6">
            <w:pPr>
              <w:pStyle w:val="TAC"/>
              <w:rPr>
                <w:lang w:eastAsia="ja-JP"/>
              </w:rPr>
            </w:pPr>
            <w:r w:rsidRPr="00A47A75">
              <w:rPr>
                <w:lang w:eastAsia="ja-JP"/>
              </w:rPr>
              <w:t>6.5.3.3.4</w:t>
            </w:r>
          </w:p>
        </w:tc>
        <w:tc>
          <w:tcPr>
            <w:tcW w:w="1729" w:type="dxa"/>
          </w:tcPr>
          <w:p w14:paraId="18BB6BAC" w14:textId="77777777" w:rsidR="00DA5BF6" w:rsidRDefault="00DA5BF6" w:rsidP="00DA5BF6">
            <w:pPr>
              <w:pStyle w:val="TAC"/>
              <w:rPr>
                <w:lang w:eastAsia="ja-JP"/>
              </w:rPr>
            </w:pPr>
            <w:r w:rsidRPr="00F66D03">
              <w:rPr>
                <w:lang w:eastAsia="ja-JP"/>
              </w:rPr>
              <w:t>N/A</w:t>
            </w:r>
          </w:p>
        </w:tc>
        <w:tc>
          <w:tcPr>
            <w:tcW w:w="1624" w:type="dxa"/>
          </w:tcPr>
          <w:p w14:paraId="691E6A57" w14:textId="77777777" w:rsidR="00DA5BF6" w:rsidRDefault="00DA5BF6" w:rsidP="00DA5BF6">
            <w:pPr>
              <w:pStyle w:val="TAC"/>
              <w:rPr>
                <w:lang w:eastAsia="ja-JP"/>
              </w:rPr>
            </w:pPr>
            <w:r w:rsidRPr="00367027">
              <w:rPr>
                <w:lang w:eastAsia="ja-JP"/>
              </w:rPr>
              <w:t>Clause 6.2.3.4</w:t>
            </w:r>
          </w:p>
        </w:tc>
        <w:tc>
          <w:tcPr>
            <w:tcW w:w="616" w:type="dxa"/>
            <w:vMerge/>
            <w:vAlign w:val="center"/>
          </w:tcPr>
          <w:p w14:paraId="4EE28909" w14:textId="77777777" w:rsidR="00DA5BF6" w:rsidRDefault="00DA5BF6" w:rsidP="00DA5BF6">
            <w:pPr>
              <w:pStyle w:val="TAC"/>
              <w:rPr>
                <w:lang w:eastAsia="ja-JP"/>
              </w:rPr>
            </w:pPr>
          </w:p>
        </w:tc>
      </w:tr>
      <w:tr w:rsidR="00DA5BF6" w:rsidRPr="00A1115A" w14:paraId="12F4D8EA" w14:textId="77777777" w:rsidTr="00DA5BF6">
        <w:trPr>
          <w:trHeight w:val="187"/>
          <w:jc w:val="center"/>
        </w:trPr>
        <w:tc>
          <w:tcPr>
            <w:tcW w:w="1838" w:type="dxa"/>
            <w:vMerge w:val="restart"/>
            <w:shd w:val="clear" w:color="auto" w:fill="auto"/>
            <w:vAlign w:val="center"/>
          </w:tcPr>
          <w:p w14:paraId="712FD772" w14:textId="77777777" w:rsidR="00DA5BF6" w:rsidRPr="00EF5447" w:rsidRDefault="00DA5BF6" w:rsidP="00DA5BF6">
            <w:pPr>
              <w:pStyle w:val="TAC"/>
            </w:pPr>
            <w:r w:rsidRPr="00EF5447">
              <w:t>DC_1_n78</w:t>
            </w:r>
          </w:p>
          <w:p w14:paraId="53691724" w14:textId="77777777" w:rsidR="00DA5BF6" w:rsidRPr="00A1115A" w:rsidRDefault="00DA5BF6" w:rsidP="00DA5BF6">
            <w:pPr>
              <w:pStyle w:val="TAC"/>
              <w:rPr>
                <w:lang w:eastAsia="ja-JP"/>
              </w:rPr>
            </w:pPr>
            <w:r w:rsidRPr="00EF5447">
              <w:t>DC_1_n84_ULSUP-TDM_n78</w:t>
            </w:r>
          </w:p>
        </w:tc>
        <w:tc>
          <w:tcPr>
            <w:tcW w:w="672" w:type="dxa"/>
            <w:vAlign w:val="center"/>
          </w:tcPr>
          <w:p w14:paraId="01A99B1F" w14:textId="77777777" w:rsidR="00DA5BF6" w:rsidRPr="00657E9B" w:rsidRDefault="00DA5BF6" w:rsidP="00DA5BF6">
            <w:pPr>
              <w:pStyle w:val="TAL"/>
              <w:jc w:val="center"/>
              <w:rPr>
                <w:lang w:eastAsia="ja-JP"/>
              </w:rPr>
            </w:pPr>
            <w:r>
              <w:rPr>
                <w:lang w:eastAsia="ja-JP"/>
              </w:rPr>
              <w:t>1</w:t>
            </w:r>
          </w:p>
        </w:tc>
        <w:tc>
          <w:tcPr>
            <w:tcW w:w="876" w:type="dxa"/>
            <w:shd w:val="clear" w:color="auto" w:fill="auto"/>
            <w:vAlign w:val="center"/>
          </w:tcPr>
          <w:p w14:paraId="62B09BF9" w14:textId="77777777" w:rsidR="00DA5BF6" w:rsidRDefault="00DA5BF6" w:rsidP="00DA5BF6">
            <w:pPr>
              <w:pStyle w:val="TAC"/>
              <w:rPr>
                <w:lang w:eastAsia="ja-JP"/>
              </w:rPr>
            </w:pPr>
            <w:r w:rsidRPr="00263C04">
              <w:t>05</w:t>
            </w:r>
          </w:p>
        </w:tc>
        <w:tc>
          <w:tcPr>
            <w:tcW w:w="1571" w:type="dxa"/>
          </w:tcPr>
          <w:p w14:paraId="2C5C83A4" w14:textId="13612FF3" w:rsidR="00DA5BF6" w:rsidRPr="00A47A75" w:rsidRDefault="002B0029" w:rsidP="00DA5BF6">
            <w:pPr>
              <w:pStyle w:val="TAC"/>
              <w:rPr>
                <w:lang w:eastAsia="ja-JP"/>
              </w:rPr>
            </w:pPr>
            <w:r>
              <w:rPr>
                <w:lang w:eastAsia="ja-JP"/>
              </w:rPr>
              <w:t>6.6.3.3.1</w:t>
            </w:r>
          </w:p>
        </w:tc>
        <w:tc>
          <w:tcPr>
            <w:tcW w:w="1842" w:type="dxa"/>
          </w:tcPr>
          <w:p w14:paraId="7432E3E5" w14:textId="12793D7C" w:rsidR="00DA5BF6" w:rsidRPr="00632B44" w:rsidRDefault="000C600A" w:rsidP="00DA5BF6">
            <w:pPr>
              <w:pStyle w:val="TAC"/>
            </w:pPr>
            <w:r>
              <w:rPr>
                <w:lang w:eastAsia="ja-JP"/>
              </w:rPr>
              <w:t>N/A</w:t>
            </w:r>
          </w:p>
        </w:tc>
        <w:tc>
          <w:tcPr>
            <w:tcW w:w="1729" w:type="dxa"/>
          </w:tcPr>
          <w:p w14:paraId="6AAEC574" w14:textId="77777777" w:rsidR="000B7061" w:rsidRDefault="000B7061" w:rsidP="000B7061">
            <w:pPr>
              <w:keepNext/>
              <w:keepLines/>
              <w:spacing w:after="0"/>
              <w:jc w:val="center"/>
              <w:rPr>
                <w:rFonts w:ascii="Arial" w:hAnsi="Arial"/>
                <w:sz w:val="18"/>
                <w:lang w:eastAsia="ja-JP"/>
              </w:rPr>
            </w:pPr>
            <w:r>
              <w:rPr>
                <w:rFonts w:ascii="Arial" w:hAnsi="Arial"/>
                <w:sz w:val="18"/>
                <w:lang w:eastAsia="ja-JP"/>
              </w:rPr>
              <w:t>Table 6.2.4-1</w:t>
            </w:r>
          </w:p>
          <w:p w14:paraId="5F5DC6AB" w14:textId="50387BD3" w:rsidR="00DA5BF6" w:rsidRPr="00632B44" w:rsidRDefault="000B7061" w:rsidP="000B7061">
            <w:pPr>
              <w:pStyle w:val="TAC"/>
            </w:pPr>
            <w:r>
              <w:rPr>
                <w:lang w:eastAsia="ja-JP"/>
              </w:rPr>
              <w:t>(NS_05)</w:t>
            </w:r>
          </w:p>
        </w:tc>
        <w:tc>
          <w:tcPr>
            <w:tcW w:w="1624" w:type="dxa"/>
          </w:tcPr>
          <w:p w14:paraId="2B9B7F57" w14:textId="21F33192" w:rsidR="00DA5BF6" w:rsidRPr="00632B44" w:rsidRDefault="0079635F" w:rsidP="00DA5BF6">
            <w:pPr>
              <w:pStyle w:val="TAC"/>
            </w:pPr>
            <w:r>
              <w:rPr>
                <w:lang w:eastAsia="ja-JP"/>
              </w:rPr>
              <w:t>N/A</w:t>
            </w:r>
          </w:p>
        </w:tc>
        <w:tc>
          <w:tcPr>
            <w:tcW w:w="616" w:type="dxa"/>
            <w:vMerge w:val="restart"/>
            <w:vAlign w:val="center"/>
          </w:tcPr>
          <w:p w14:paraId="0770F1B1" w14:textId="77777777" w:rsidR="00DA5BF6" w:rsidRDefault="00DA5BF6" w:rsidP="00DA5BF6">
            <w:pPr>
              <w:pStyle w:val="TAC"/>
              <w:rPr>
                <w:lang w:eastAsia="ja-JP"/>
              </w:rPr>
            </w:pPr>
            <w:r w:rsidRPr="00632B44">
              <w:t>1</w:t>
            </w:r>
          </w:p>
        </w:tc>
      </w:tr>
      <w:tr w:rsidR="00DA5BF6" w:rsidRPr="00A1115A" w14:paraId="1A3DD6E5" w14:textId="77777777" w:rsidTr="00DA5BF6">
        <w:trPr>
          <w:trHeight w:val="100"/>
          <w:jc w:val="center"/>
        </w:trPr>
        <w:tc>
          <w:tcPr>
            <w:tcW w:w="1838" w:type="dxa"/>
            <w:vMerge/>
            <w:shd w:val="clear" w:color="auto" w:fill="auto"/>
            <w:vAlign w:val="center"/>
          </w:tcPr>
          <w:p w14:paraId="563232AB" w14:textId="77777777" w:rsidR="00DA5BF6" w:rsidRPr="00EF5447" w:rsidRDefault="00DA5BF6" w:rsidP="00DA5BF6">
            <w:pPr>
              <w:pStyle w:val="TAC"/>
            </w:pPr>
          </w:p>
        </w:tc>
        <w:tc>
          <w:tcPr>
            <w:tcW w:w="672" w:type="dxa"/>
            <w:vMerge w:val="restart"/>
            <w:vAlign w:val="center"/>
          </w:tcPr>
          <w:p w14:paraId="5ECEA3A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3869668F" w14:textId="77777777" w:rsidR="00DA5BF6" w:rsidRPr="00263C04" w:rsidRDefault="00DA5BF6" w:rsidP="00DA5BF6">
            <w:pPr>
              <w:pStyle w:val="TAC"/>
            </w:pPr>
            <w:r w:rsidRPr="00632B44">
              <w:t>05</w:t>
            </w:r>
          </w:p>
        </w:tc>
        <w:tc>
          <w:tcPr>
            <w:tcW w:w="1571" w:type="dxa"/>
          </w:tcPr>
          <w:p w14:paraId="3E903F76" w14:textId="77777777" w:rsidR="00DA5BF6" w:rsidRPr="00A47A75" w:rsidRDefault="00DA5BF6" w:rsidP="00DA5BF6">
            <w:pPr>
              <w:pStyle w:val="TAC"/>
              <w:rPr>
                <w:lang w:eastAsia="ja-JP"/>
              </w:rPr>
            </w:pPr>
            <w:r w:rsidRPr="00BF3239">
              <w:rPr>
                <w:lang w:eastAsia="ja-JP"/>
              </w:rPr>
              <w:t>N/A</w:t>
            </w:r>
          </w:p>
        </w:tc>
        <w:tc>
          <w:tcPr>
            <w:tcW w:w="1842" w:type="dxa"/>
          </w:tcPr>
          <w:p w14:paraId="3EDF5E98" w14:textId="77777777" w:rsidR="00DA5BF6" w:rsidRDefault="00DA5BF6" w:rsidP="00DA5BF6">
            <w:pPr>
              <w:pStyle w:val="TAC"/>
              <w:rPr>
                <w:lang w:eastAsia="ja-JP"/>
              </w:rPr>
            </w:pPr>
            <w:r w:rsidRPr="00A47A75">
              <w:rPr>
                <w:lang w:eastAsia="ja-JP"/>
              </w:rPr>
              <w:t>6.5.3.3.4</w:t>
            </w:r>
          </w:p>
        </w:tc>
        <w:tc>
          <w:tcPr>
            <w:tcW w:w="1729" w:type="dxa"/>
          </w:tcPr>
          <w:p w14:paraId="1A3CC70F" w14:textId="77777777" w:rsidR="00DA5BF6" w:rsidRDefault="00DA5BF6" w:rsidP="00DA5BF6">
            <w:pPr>
              <w:pStyle w:val="TAC"/>
              <w:rPr>
                <w:lang w:eastAsia="ja-JP"/>
              </w:rPr>
            </w:pPr>
            <w:r w:rsidRPr="00F66D03">
              <w:rPr>
                <w:lang w:eastAsia="ja-JP"/>
              </w:rPr>
              <w:t>N/A</w:t>
            </w:r>
          </w:p>
        </w:tc>
        <w:tc>
          <w:tcPr>
            <w:tcW w:w="1624" w:type="dxa"/>
          </w:tcPr>
          <w:p w14:paraId="28AD5C1F" w14:textId="77777777" w:rsidR="00DA5BF6" w:rsidRDefault="00DA5BF6" w:rsidP="00DA5BF6">
            <w:pPr>
              <w:pStyle w:val="TAC"/>
              <w:rPr>
                <w:lang w:eastAsia="ja-JP"/>
              </w:rPr>
            </w:pPr>
            <w:r w:rsidRPr="00367027">
              <w:rPr>
                <w:lang w:eastAsia="ja-JP"/>
              </w:rPr>
              <w:t>Clause 6.2.3.4</w:t>
            </w:r>
          </w:p>
        </w:tc>
        <w:tc>
          <w:tcPr>
            <w:tcW w:w="616" w:type="dxa"/>
            <w:vMerge/>
          </w:tcPr>
          <w:p w14:paraId="1DB3EAA7" w14:textId="77777777" w:rsidR="00DA5BF6" w:rsidRDefault="00DA5BF6" w:rsidP="00DA5BF6">
            <w:pPr>
              <w:pStyle w:val="TAC"/>
              <w:rPr>
                <w:lang w:eastAsia="ja-JP"/>
              </w:rPr>
            </w:pPr>
          </w:p>
        </w:tc>
      </w:tr>
      <w:tr w:rsidR="00DA5BF6" w:rsidRPr="00A1115A" w14:paraId="15D45077" w14:textId="77777777" w:rsidTr="00DA5BF6">
        <w:trPr>
          <w:trHeight w:val="100"/>
          <w:jc w:val="center"/>
        </w:trPr>
        <w:tc>
          <w:tcPr>
            <w:tcW w:w="1838" w:type="dxa"/>
            <w:vMerge/>
            <w:tcBorders>
              <w:bottom w:val="nil"/>
            </w:tcBorders>
            <w:shd w:val="clear" w:color="auto" w:fill="auto"/>
            <w:vAlign w:val="center"/>
          </w:tcPr>
          <w:p w14:paraId="5169DAF1" w14:textId="77777777" w:rsidR="00DA5BF6" w:rsidRPr="00EF5447" w:rsidRDefault="00DA5BF6" w:rsidP="00DA5BF6">
            <w:pPr>
              <w:pStyle w:val="TAC"/>
            </w:pPr>
          </w:p>
        </w:tc>
        <w:tc>
          <w:tcPr>
            <w:tcW w:w="672" w:type="dxa"/>
            <w:vMerge/>
            <w:vAlign w:val="center"/>
          </w:tcPr>
          <w:p w14:paraId="650141E4" w14:textId="77777777" w:rsidR="00DA5BF6" w:rsidRDefault="00DA5BF6" w:rsidP="00DA5BF6">
            <w:pPr>
              <w:pStyle w:val="TAL"/>
              <w:jc w:val="center"/>
              <w:rPr>
                <w:lang w:eastAsia="ja-JP"/>
              </w:rPr>
            </w:pPr>
          </w:p>
        </w:tc>
        <w:tc>
          <w:tcPr>
            <w:tcW w:w="876" w:type="dxa"/>
            <w:shd w:val="clear" w:color="auto" w:fill="auto"/>
          </w:tcPr>
          <w:p w14:paraId="7C49A8B5" w14:textId="77777777" w:rsidR="00DA5BF6" w:rsidRPr="00632B44" w:rsidRDefault="00DA5BF6" w:rsidP="00DA5BF6">
            <w:pPr>
              <w:pStyle w:val="TAC"/>
            </w:pPr>
            <w:r w:rsidRPr="00632B44">
              <w:t>05U</w:t>
            </w:r>
          </w:p>
        </w:tc>
        <w:tc>
          <w:tcPr>
            <w:tcW w:w="1571" w:type="dxa"/>
          </w:tcPr>
          <w:p w14:paraId="30DA22A3" w14:textId="77777777" w:rsidR="00DA5BF6" w:rsidRPr="00A47A75" w:rsidRDefault="00DA5BF6" w:rsidP="00DA5BF6">
            <w:pPr>
              <w:pStyle w:val="TAC"/>
              <w:rPr>
                <w:lang w:eastAsia="ja-JP"/>
              </w:rPr>
            </w:pPr>
            <w:r w:rsidRPr="00BF3239">
              <w:rPr>
                <w:lang w:eastAsia="ja-JP"/>
              </w:rPr>
              <w:t>N/A</w:t>
            </w:r>
          </w:p>
        </w:tc>
        <w:tc>
          <w:tcPr>
            <w:tcW w:w="1842" w:type="dxa"/>
          </w:tcPr>
          <w:p w14:paraId="3B6F9CDC" w14:textId="77777777" w:rsidR="00DA5BF6" w:rsidRDefault="00DA5BF6" w:rsidP="00DA5BF6">
            <w:pPr>
              <w:pStyle w:val="TAC"/>
              <w:rPr>
                <w:lang w:eastAsia="ja-JP"/>
              </w:rPr>
            </w:pPr>
            <w:r w:rsidRPr="00A47A75">
              <w:rPr>
                <w:lang w:eastAsia="ja-JP"/>
              </w:rPr>
              <w:t>6.5.3.3.4, 6.5.2.4.2</w:t>
            </w:r>
          </w:p>
        </w:tc>
        <w:tc>
          <w:tcPr>
            <w:tcW w:w="1729" w:type="dxa"/>
          </w:tcPr>
          <w:p w14:paraId="43E16F00" w14:textId="77777777" w:rsidR="00DA5BF6" w:rsidRDefault="00DA5BF6" w:rsidP="00DA5BF6">
            <w:pPr>
              <w:pStyle w:val="TAC"/>
              <w:rPr>
                <w:lang w:eastAsia="ja-JP"/>
              </w:rPr>
            </w:pPr>
            <w:r w:rsidRPr="00F66D03">
              <w:rPr>
                <w:lang w:eastAsia="ja-JP"/>
              </w:rPr>
              <w:t>N/A</w:t>
            </w:r>
          </w:p>
        </w:tc>
        <w:tc>
          <w:tcPr>
            <w:tcW w:w="1624" w:type="dxa"/>
          </w:tcPr>
          <w:p w14:paraId="3A6C2CFD" w14:textId="77777777" w:rsidR="00DA5BF6" w:rsidRDefault="00DA5BF6" w:rsidP="00DA5BF6">
            <w:pPr>
              <w:pStyle w:val="TAC"/>
              <w:rPr>
                <w:lang w:eastAsia="ja-JP"/>
              </w:rPr>
            </w:pPr>
            <w:r w:rsidRPr="00367027">
              <w:rPr>
                <w:lang w:eastAsia="ja-JP"/>
              </w:rPr>
              <w:t>Clause 6.2.3.4</w:t>
            </w:r>
          </w:p>
        </w:tc>
        <w:tc>
          <w:tcPr>
            <w:tcW w:w="616" w:type="dxa"/>
            <w:vMerge/>
          </w:tcPr>
          <w:p w14:paraId="6306C584" w14:textId="77777777" w:rsidR="00DA5BF6" w:rsidRDefault="00DA5BF6" w:rsidP="00DA5BF6">
            <w:pPr>
              <w:pStyle w:val="TAC"/>
              <w:rPr>
                <w:lang w:eastAsia="ja-JP"/>
              </w:rPr>
            </w:pPr>
          </w:p>
        </w:tc>
      </w:tr>
      <w:tr w:rsidR="00DA5BF6" w:rsidRPr="00A1115A" w14:paraId="35235FF3" w14:textId="77777777" w:rsidTr="00DA5BF6">
        <w:trPr>
          <w:trHeight w:val="187"/>
          <w:jc w:val="center"/>
        </w:trPr>
        <w:tc>
          <w:tcPr>
            <w:tcW w:w="1838" w:type="dxa"/>
            <w:vMerge w:val="restart"/>
            <w:shd w:val="clear" w:color="auto" w:fill="auto"/>
            <w:vAlign w:val="center"/>
          </w:tcPr>
          <w:p w14:paraId="0D1FB435" w14:textId="77777777" w:rsidR="00DA5BF6" w:rsidRPr="00A1115A" w:rsidRDefault="00DA5BF6" w:rsidP="00DA5BF6">
            <w:pPr>
              <w:pStyle w:val="TAC"/>
              <w:rPr>
                <w:lang w:eastAsia="ja-JP"/>
              </w:rPr>
            </w:pPr>
            <w:r w:rsidRPr="00EF5447">
              <w:rPr>
                <w:lang w:eastAsia="ja-JP"/>
              </w:rPr>
              <w:t>DC_1_n79</w:t>
            </w:r>
          </w:p>
        </w:tc>
        <w:tc>
          <w:tcPr>
            <w:tcW w:w="672" w:type="dxa"/>
            <w:vAlign w:val="center"/>
          </w:tcPr>
          <w:p w14:paraId="145119F7" w14:textId="77777777" w:rsidR="00DA5BF6" w:rsidRPr="007F3794" w:rsidRDefault="00DA5BF6" w:rsidP="00DA5BF6">
            <w:pPr>
              <w:pStyle w:val="TAL"/>
              <w:jc w:val="center"/>
              <w:rPr>
                <w:lang w:eastAsia="ja-JP"/>
              </w:rPr>
            </w:pPr>
            <w:r>
              <w:rPr>
                <w:lang w:eastAsia="ja-JP"/>
              </w:rPr>
              <w:t>1</w:t>
            </w:r>
          </w:p>
        </w:tc>
        <w:tc>
          <w:tcPr>
            <w:tcW w:w="876" w:type="dxa"/>
            <w:shd w:val="clear" w:color="auto" w:fill="auto"/>
            <w:vAlign w:val="center"/>
          </w:tcPr>
          <w:p w14:paraId="065DE1DD" w14:textId="77777777" w:rsidR="00DA5BF6" w:rsidRDefault="00DA5BF6" w:rsidP="00DA5BF6">
            <w:pPr>
              <w:pStyle w:val="TAC"/>
              <w:rPr>
                <w:lang w:eastAsia="ja-JP"/>
              </w:rPr>
            </w:pPr>
            <w:r w:rsidRPr="00263C04">
              <w:t>05</w:t>
            </w:r>
          </w:p>
        </w:tc>
        <w:tc>
          <w:tcPr>
            <w:tcW w:w="1571" w:type="dxa"/>
          </w:tcPr>
          <w:p w14:paraId="5AAE998D" w14:textId="09C17D04" w:rsidR="00DA5BF6" w:rsidRPr="00A47A75" w:rsidRDefault="00F26A78" w:rsidP="00DA5BF6">
            <w:pPr>
              <w:pStyle w:val="TAC"/>
              <w:rPr>
                <w:lang w:eastAsia="ja-JP"/>
              </w:rPr>
            </w:pPr>
            <w:r>
              <w:rPr>
                <w:lang w:eastAsia="ja-JP"/>
              </w:rPr>
              <w:t>6.6.3.3.1</w:t>
            </w:r>
          </w:p>
        </w:tc>
        <w:tc>
          <w:tcPr>
            <w:tcW w:w="1842" w:type="dxa"/>
          </w:tcPr>
          <w:p w14:paraId="77458DE3" w14:textId="5EE5C729" w:rsidR="00DA5BF6" w:rsidRPr="00C86809" w:rsidRDefault="007761F1" w:rsidP="00DA5BF6">
            <w:pPr>
              <w:pStyle w:val="TAC"/>
            </w:pPr>
            <w:r>
              <w:rPr>
                <w:lang w:eastAsia="ja-JP"/>
              </w:rPr>
              <w:t>N/A</w:t>
            </w:r>
          </w:p>
        </w:tc>
        <w:tc>
          <w:tcPr>
            <w:tcW w:w="1729" w:type="dxa"/>
          </w:tcPr>
          <w:p w14:paraId="76E9E6B5" w14:textId="77777777" w:rsidR="003443EB" w:rsidRDefault="003443EB" w:rsidP="003443EB">
            <w:pPr>
              <w:keepNext/>
              <w:keepLines/>
              <w:spacing w:after="0"/>
              <w:jc w:val="center"/>
              <w:rPr>
                <w:rFonts w:ascii="Arial" w:hAnsi="Arial"/>
                <w:sz w:val="18"/>
                <w:lang w:eastAsia="ja-JP"/>
              </w:rPr>
            </w:pPr>
            <w:r>
              <w:rPr>
                <w:rFonts w:ascii="Arial" w:hAnsi="Arial"/>
                <w:sz w:val="18"/>
                <w:lang w:eastAsia="ja-JP"/>
              </w:rPr>
              <w:t>Table 6.2.4-1</w:t>
            </w:r>
          </w:p>
          <w:p w14:paraId="42612B3C" w14:textId="30165F64" w:rsidR="00DA5BF6" w:rsidRPr="00C86809" w:rsidRDefault="003443EB" w:rsidP="003443EB">
            <w:pPr>
              <w:pStyle w:val="TAC"/>
            </w:pPr>
            <w:r>
              <w:rPr>
                <w:lang w:eastAsia="ja-JP"/>
              </w:rPr>
              <w:t>(NS_05)</w:t>
            </w:r>
          </w:p>
        </w:tc>
        <w:tc>
          <w:tcPr>
            <w:tcW w:w="1624" w:type="dxa"/>
          </w:tcPr>
          <w:p w14:paraId="24C47AAF" w14:textId="65563D97" w:rsidR="00DA5BF6" w:rsidRPr="00C86809" w:rsidRDefault="00D96973" w:rsidP="00DA5BF6">
            <w:pPr>
              <w:pStyle w:val="TAC"/>
            </w:pPr>
            <w:r>
              <w:rPr>
                <w:lang w:eastAsia="ja-JP"/>
              </w:rPr>
              <w:t>N/A</w:t>
            </w:r>
          </w:p>
        </w:tc>
        <w:tc>
          <w:tcPr>
            <w:tcW w:w="616" w:type="dxa"/>
            <w:vMerge w:val="restart"/>
            <w:vAlign w:val="center"/>
          </w:tcPr>
          <w:p w14:paraId="20A355E8" w14:textId="77777777" w:rsidR="00DA5BF6" w:rsidRDefault="00DA5BF6" w:rsidP="00DA5BF6">
            <w:pPr>
              <w:pStyle w:val="TAC"/>
              <w:rPr>
                <w:lang w:eastAsia="ja-JP"/>
              </w:rPr>
            </w:pPr>
            <w:r w:rsidRPr="00C86809">
              <w:t>1</w:t>
            </w:r>
          </w:p>
        </w:tc>
      </w:tr>
      <w:tr w:rsidR="00DA5BF6" w:rsidRPr="00A1115A" w14:paraId="29FA4048" w14:textId="77777777" w:rsidTr="00DA5BF6">
        <w:trPr>
          <w:trHeight w:val="100"/>
          <w:jc w:val="center"/>
        </w:trPr>
        <w:tc>
          <w:tcPr>
            <w:tcW w:w="1838" w:type="dxa"/>
            <w:vMerge/>
            <w:shd w:val="clear" w:color="auto" w:fill="auto"/>
            <w:vAlign w:val="center"/>
          </w:tcPr>
          <w:p w14:paraId="2924CFBC" w14:textId="77777777" w:rsidR="00DA5BF6" w:rsidRPr="00EF5447" w:rsidRDefault="00DA5BF6" w:rsidP="00DA5BF6">
            <w:pPr>
              <w:pStyle w:val="TAC"/>
              <w:rPr>
                <w:lang w:eastAsia="ja-JP"/>
              </w:rPr>
            </w:pPr>
          </w:p>
        </w:tc>
        <w:tc>
          <w:tcPr>
            <w:tcW w:w="672" w:type="dxa"/>
            <w:vMerge w:val="restart"/>
            <w:vAlign w:val="center"/>
          </w:tcPr>
          <w:p w14:paraId="04422CB4"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79B99ADA" w14:textId="77777777" w:rsidR="00DA5BF6" w:rsidRPr="00263C04" w:rsidRDefault="00DA5BF6" w:rsidP="00DA5BF6">
            <w:pPr>
              <w:pStyle w:val="TAC"/>
            </w:pPr>
            <w:r w:rsidRPr="00C86809">
              <w:t>05</w:t>
            </w:r>
          </w:p>
        </w:tc>
        <w:tc>
          <w:tcPr>
            <w:tcW w:w="1571" w:type="dxa"/>
          </w:tcPr>
          <w:p w14:paraId="60769681" w14:textId="77777777" w:rsidR="00DA5BF6" w:rsidRPr="00A47A75" w:rsidRDefault="00DA5BF6" w:rsidP="00DA5BF6">
            <w:pPr>
              <w:pStyle w:val="TAC"/>
              <w:rPr>
                <w:lang w:eastAsia="ja-JP"/>
              </w:rPr>
            </w:pPr>
            <w:r w:rsidRPr="00BF3239">
              <w:rPr>
                <w:lang w:eastAsia="ja-JP"/>
              </w:rPr>
              <w:t>N/A</w:t>
            </w:r>
          </w:p>
        </w:tc>
        <w:tc>
          <w:tcPr>
            <w:tcW w:w="1842" w:type="dxa"/>
          </w:tcPr>
          <w:p w14:paraId="4078AFB3" w14:textId="77777777" w:rsidR="00DA5BF6" w:rsidRDefault="00DA5BF6" w:rsidP="00DA5BF6">
            <w:pPr>
              <w:pStyle w:val="TAC"/>
              <w:rPr>
                <w:lang w:eastAsia="ja-JP"/>
              </w:rPr>
            </w:pPr>
            <w:r w:rsidRPr="00A47A75">
              <w:rPr>
                <w:lang w:eastAsia="ja-JP"/>
              </w:rPr>
              <w:t>6.5.3.3.4</w:t>
            </w:r>
          </w:p>
        </w:tc>
        <w:tc>
          <w:tcPr>
            <w:tcW w:w="1729" w:type="dxa"/>
          </w:tcPr>
          <w:p w14:paraId="70F941E3" w14:textId="77777777" w:rsidR="00DA5BF6" w:rsidRDefault="00DA5BF6" w:rsidP="00DA5BF6">
            <w:pPr>
              <w:pStyle w:val="TAC"/>
              <w:rPr>
                <w:lang w:eastAsia="ja-JP"/>
              </w:rPr>
            </w:pPr>
            <w:r w:rsidRPr="00F66D03">
              <w:rPr>
                <w:lang w:eastAsia="ja-JP"/>
              </w:rPr>
              <w:t>N/A</w:t>
            </w:r>
          </w:p>
        </w:tc>
        <w:tc>
          <w:tcPr>
            <w:tcW w:w="1624" w:type="dxa"/>
          </w:tcPr>
          <w:p w14:paraId="256195D5" w14:textId="77777777" w:rsidR="00DA5BF6" w:rsidRDefault="00DA5BF6" w:rsidP="00DA5BF6">
            <w:pPr>
              <w:pStyle w:val="TAC"/>
              <w:rPr>
                <w:lang w:eastAsia="ja-JP"/>
              </w:rPr>
            </w:pPr>
            <w:r w:rsidRPr="00367027">
              <w:rPr>
                <w:lang w:eastAsia="ja-JP"/>
              </w:rPr>
              <w:t>Clause 6.2.3.4</w:t>
            </w:r>
          </w:p>
        </w:tc>
        <w:tc>
          <w:tcPr>
            <w:tcW w:w="616" w:type="dxa"/>
            <w:vMerge/>
          </w:tcPr>
          <w:p w14:paraId="2BBDC34E" w14:textId="77777777" w:rsidR="00DA5BF6" w:rsidRDefault="00DA5BF6" w:rsidP="00DA5BF6">
            <w:pPr>
              <w:pStyle w:val="TAC"/>
              <w:rPr>
                <w:lang w:eastAsia="ja-JP"/>
              </w:rPr>
            </w:pPr>
          </w:p>
        </w:tc>
      </w:tr>
      <w:tr w:rsidR="00DA5BF6" w:rsidRPr="00A1115A" w14:paraId="3106C755" w14:textId="77777777" w:rsidTr="00DA5BF6">
        <w:trPr>
          <w:trHeight w:val="100"/>
          <w:jc w:val="center"/>
        </w:trPr>
        <w:tc>
          <w:tcPr>
            <w:tcW w:w="1838" w:type="dxa"/>
            <w:vMerge/>
            <w:tcBorders>
              <w:bottom w:val="nil"/>
            </w:tcBorders>
            <w:shd w:val="clear" w:color="auto" w:fill="auto"/>
            <w:vAlign w:val="center"/>
          </w:tcPr>
          <w:p w14:paraId="0080E5CC" w14:textId="77777777" w:rsidR="00DA5BF6" w:rsidRPr="00EF5447" w:rsidRDefault="00DA5BF6" w:rsidP="00DA5BF6">
            <w:pPr>
              <w:pStyle w:val="TAC"/>
              <w:rPr>
                <w:lang w:eastAsia="ja-JP"/>
              </w:rPr>
            </w:pPr>
          </w:p>
        </w:tc>
        <w:tc>
          <w:tcPr>
            <w:tcW w:w="672" w:type="dxa"/>
            <w:vMerge/>
            <w:vAlign w:val="center"/>
          </w:tcPr>
          <w:p w14:paraId="6BFC7C34" w14:textId="77777777" w:rsidR="00DA5BF6" w:rsidRDefault="00DA5BF6" w:rsidP="00DA5BF6">
            <w:pPr>
              <w:pStyle w:val="TAL"/>
              <w:jc w:val="center"/>
              <w:rPr>
                <w:lang w:eastAsia="ja-JP"/>
              </w:rPr>
            </w:pPr>
          </w:p>
        </w:tc>
        <w:tc>
          <w:tcPr>
            <w:tcW w:w="876" w:type="dxa"/>
            <w:shd w:val="clear" w:color="auto" w:fill="auto"/>
          </w:tcPr>
          <w:p w14:paraId="5035C077" w14:textId="77777777" w:rsidR="00DA5BF6" w:rsidRPr="00C86809" w:rsidRDefault="00DA5BF6" w:rsidP="00DA5BF6">
            <w:pPr>
              <w:pStyle w:val="TAC"/>
            </w:pPr>
            <w:r w:rsidRPr="00C86809">
              <w:t>05U</w:t>
            </w:r>
          </w:p>
        </w:tc>
        <w:tc>
          <w:tcPr>
            <w:tcW w:w="1571" w:type="dxa"/>
          </w:tcPr>
          <w:p w14:paraId="39257810" w14:textId="77777777" w:rsidR="00DA5BF6" w:rsidRPr="00A47A75" w:rsidRDefault="00DA5BF6" w:rsidP="00DA5BF6">
            <w:pPr>
              <w:pStyle w:val="TAC"/>
              <w:rPr>
                <w:lang w:eastAsia="ja-JP"/>
              </w:rPr>
            </w:pPr>
            <w:r w:rsidRPr="00BF3239">
              <w:rPr>
                <w:lang w:eastAsia="ja-JP"/>
              </w:rPr>
              <w:t>N/A</w:t>
            </w:r>
          </w:p>
        </w:tc>
        <w:tc>
          <w:tcPr>
            <w:tcW w:w="1842" w:type="dxa"/>
          </w:tcPr>
          <w:p w14:paraId="6D7BC7B0" w14:textId="77777777" w:rsidR="00DA5BF6" w:rsidRDefault="00DA5BF6" w:rsidP="00DA5BF6">
            <w:pPr>
              <w:pStyle w:val="TAC"/>
              <w:rPr>
                <w:lang w:eastAsia="ja-JP"/>
              </w:rPr>
            </w:pPr>
            <w:r w:rsidRPr="00A47A75">
              <w:rPr>
                <w:lang w:eastAsia="ja-JP"/>
              </w:rPr>
              <w:t>6.5.3.3.4, 6.5.2.4.2</w:t>
            </w:r>
          </w:p>
        </w:tc>
        <w:tc>
          <w:tcPr>
            <w:tcW w:w="1729" w:type="dxa"/>
          </w:tcPr>
          <w:p w14:paraId="40A8AEE3" w14:textId="77777777" w:rsidR="00DA5BF6" w:rsidRDefault="00DA5BF6" w:rsidP="00DA5BF6">
            <w:pPr>
              <w:pStyle w:val="TAC"/>
              <w:rPr>
                <w:lang w:eastAsia="ja-JP"/>
              </w:rPr>
            </w:pPr>
            <w:r w:rsidRPr="00F66D03">
              <w:rPr>
                <w:lang w:eastAsia="ja-JP"/>
              </w:rPr>
              <w:t>N/A</w:t>
            </w:r>
          </w:p>
        </w:tc>
        <w:tc>
          <w:tcPr>
            <w:tcW w:w="1624" w:type="dxa"/>
          </w:tcPr>
          <w:p w14:paraId="224A0F5C" w14:textId="77777777" w:rsidR="00DA5BF6" w:rsidRDefault="00DA5BF6" w:rsidP="00DA5BF6">
            <w:pPr>
              <w:pStyle w:val="TAC"/>
              <w:rPr>
                <w:lang w:eastAsia="ja-JP"/>
              </w:rPr>
            </w:pPr>
            <w:r w:rsidRPr="00367027">
              <w:rPr>
                <w:lang w:eastAsia="ja-JP"/>
              </w:rPr>
              <w:t>Clause 6.2.3.4</w:t>
            </w:r>
          </w:p>
        </w:tc>
        <w:tc>
          <w:tcPr>
            <w:tcW w:w="616" w:type="dxa"/>
            <w:vMerge/>
          </w:tcPr>
          <w:p w14:paraId="0E3C0E8C" w14:textId="77777777" w:rsidR="00DA5BF6" w:rsidRDefault="00DA5BF6" w:rsidP="00DA5BF6">
            <w:pPr>
              <w:pStyle w:val="TAC"/>
              <w:rPr>
                <w:lang w:eastAsia="ja-JP"/>
              </w:rPr>
            </w:pPr>
          </w:p>
        </w:tc>
      </w:tr>
      <w:tr w:rsidR="00DA5BF6" w:rsidRPr="00A1115A" w14:paraId="0E9DF5D8" w14:textId="77777777" w:rsidTr="00DA5BF6">
        <w:trPr>
          <w:trHeight w:val="100"/>
          <w:jc w:val="center"/>
        </w:trPr>
        <w:tc>
          <w:tcPr>
            <w:tcW w:w="1838" w:type="dxa"/>
            <w:vMerge w:val="restart"/>
            <w:shd w:val="clear" w:color="auto" w:fill="auto"/>
            <w:vAlign w:val="center"/>
          </w:tcPr>
          <w:p w14:paraId="6C19E3BD" w14:textId="77777777" w:rsidR="00DA5BF6" w:rsidRPr="00EF5447" w:rsidRDefault="00DA5BF6" w:rsidP="00DA5BF6">
            <w:pPr>
              <w:pStyle w:val="TAC"/>
              <w:rPr>
                <w:lang w:eastAsia="ja-JP"/>
              </w:rPr>
            </w:pPr>
            <w:r>
              <w:rPr>
                <w:rFonts w:hint="eastAsia"/>
                <w:lang w:eastAsia="ja-JP"/>
              </w:rPr>
              <w:t>D</w:t>
            </w:r>
            <w:r>
              <w:rPr>
                <w:lang w:eastAsia="ja-JP"/>
              </w:rPr>
              <w:t>C_3_n1</w:t>
            </w:r>
          </w:p>
        </w:tc>
        <w:tc>
          <w:tcPr>
            <w:tcW w:w="672" w:type="dxa"/>
            <w:vMerge w:val="restart"/>
            <w:vAlign w:val="center"/>
          </w:tcPr>
          <w:p w14:paraId="3842BE06" w14:textId="77777777" w:rsidR="00DA5BF6" w:rsidRDefault="00DA5BF6" w:rsidP="00DA5BF6">
            <w:pPr>
              <w:pStyle w:val="TAL"/>
              <w:jc w:val="center"/>
              <w:rPr>
                <w:lang w:eastAsia="ja-JP"/>
              </w:rPr>
            </w:pPr>
            <w:r>
              <w:rPr>
                <w:lang w:eastAsia="ja-JP"/>
              </w:rPr>
              <w:t>n1</w:t>
            </w:r>
          </w:p>
        </w:tc>
        <w:tc>
          <w:tcPr>
            <w:tcW w:w="876" w:type="dxa"/>
            <w:shd w:val="clear" w:color="auto" w:fill="auto"/>
            <w:vAlign w:val="center"/>
          </w:tcPr>
          <w:p w14:paraId="7380C976" w14:textId="77777777" w:rsidR="00DA5BF6" w:rsidRPr="00C86809" w:rsidRDefault="00DA5BF6" w:rsidP="00DA5BF6">
            <w:pPr>
              <w:pStyle w:val="TAC"/>
            </w:pPr>
            <w:r>
              <w:rPr>
                <w:rFonts w:hint="eastAsia"/>
                <w:lang w:eastAsia="ja-JP"/>
              </w:rPr>
              <w:t>0</w:t>
            </w:r>
            <w:r>
              <w:rPr>
                <w:lang w:eastAsia="ja-JP"/>
              </w:rPr>
              <w:t>5</w:t>
            </w:r>
          </w:p>
        </w:tc>
        <w:tc>
          <w:tcPr>
            <w:tcW w:w="1571" w:type="dxa"/>
          </w:tcPr>
          <w:p w14:paraId="2EBDB98A"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3F83BEC5" w14:textId="77777777" w:rsidR="00DA5BF6" w:rsidRPr="00A47A75" w:rsidRDefault="00DA5BF6" w:rsidP="00DA5BF6">
            <w:pPr>
              <w:pStyle w:val="TAC"/>
              <w:rPr>
                <w:lang w:eastAsia="ja-JP"/>
              </w:rPr>
            </w:pPr>
            <w:r w:rsidRPr="00A47A75">
              <w:rPr>
                <w:lang w:eastAsia="ja-JP"/>
              </w:rPr>
              <w:t>6.5.3.3.4</w:t>
            </w:r>
          </w:p>
        </w:tc>
        <w:tc>
          <w:tcPr>
            <w:tcW w:w="1729" w:type="dxa"/>
          </w:tcPr>
          <w:p w14:paraId="3C3A6B07" w14:textId="77777777" w:rsidR="00DA5BF6" w:rsidRPr="00F66D03" w:rsidRDefault="00DA5BF6" w:rsidP="00DA5BF6">
            <w:pPr>
              <w:pStyle w:val="TAC"/>
              <w:rPr>
                <w:lang w:eastAsia="ja-JP"/>
              </w:rPr>
            </w:pPr>
            <w:r w:rsidRPr="00F66D03">
              <w:rPr>
                <w:lang w:eastAsia="ja-JP"/>
              </w:rPr>
              <w:t>N/A</w:t>
            </w:r>
          </w:p>
        </w:tc>
        <w:tc>
          <w:tcPr>
            <w:tcW w:w="1624" w:type="dxa"/>
          </w:tcPr>
          <w:p w14:paraId="2828AEC1" w14:textId="77777777" w:rsidR="00DA5BF6" w:rsidRPr="00367027" w:rsidRDefault="00DA5BF6" w:rsidP="00DA5BF6">
            <w:pPr>
              <w:pStyle w:val="TAC"/>
              <w:rPr>
                <w:lang w:eastAsia="ja-JP"/>
              </w:rPr>
            </w:pPr>
            <w:r w:rsidRPr="00367027">
              <w:rPr>
                <w:lang w:eastAsia="ja-JP"/>
              </w:rPr>
              <w:t>Clause 6.2.3.4</w:t>
            </w:r>
          </w:p>
        </w:tc>
        <w:tc>
          <w:tcPr>
            <w:tcW w:w="616" w:type="dxa"/>
            <w:vMerge w:val="restart"/>
          </w:tcPr>
          <w:p w14:paraId="3BC4F955" w14:textId="77777777" w:rsidR="00DA5BF6" w:rsidRDefault="00DA5BF6" w:rsidP="00DA5BF6">
            <w:pPr>
              <w:pStyle w:val="TAC"/>
              <w:rPr>
                <w:lang w:eastAsia="ja-JP"/>
              </w:rPr>
            </w:pPr>
            <w:r>
              <w:rPr>
                <w:lang w:eastAsia="ja-JP"/>
              </w:rPr>
              <w:t>1</w:t>
            </w:r>
          </w:p>
        </w:tc>
      </w:tr>
      <w:tr w:rsidR="00DA5BF6" w:rsidRPr="00A1115A" w14:paraId="047212B4" w14:textId="77777777" w:rsidTr="00DA5BF6">
        <w:trPr>
          <w:trHeight w:val="100"/>
          <w:jc w:val="center"/>
        </w:trPr>
        <w:tc>
          <w:tcPr>
            <w:tcW w:w="1838" w:type="dxa"/>
            <w:vMerge/>
            <w:tcBorders>
              <w:bottom w:val="nil"/>
            </w:tcBorders>
            <w:shd w:val="clear" w:color="auto" w:fill="auto"/>
            <w:vAlign w:val="center"/>
          </w:tcPr>
          <w:p w14:paraId="5CED0947" w14:textId="77777777" w:rsidR="00DA5BF6" w:rsidRPr="00EF5447" w:rsidRDefault="00DA5BF6" w:rsidP="00DA5BF6">
            <w:pPr>
              <w:pStyle w:val="TAC"/>
              <w:rPr>
                <w:lang w:eastAsia="ja-JP"/>
              </w:rPr>
            </w:pPr>
          </w:p>
        </w:tc>
        <w:tc>
          <w:tcPr>
            <w:tcW w:w="672" w:type="dxa"/>
            <w:vMerge/>
            <w:vAlign w:val="center"/>
          </w:tcPr>
          <w:p w14:paraId="0C89D046" w14:textId="77777777" w:rsidR="00DA5BF6" w:rsidRDefault="00DA5BF6" w:rsidP="00DA5BF6">
            <w:pPr>
              <w:pStyle w:val="TAL"/>
              <w:jc w:val="center"/>
              <w:rPr>
                <w:lang w:eastAsia="ja-JP"/>
              </w:rPr>
            </w:pPr>
          </w:p>
        </w:tc>
        <w:tc>
          <w:tcPr>
            <w:tcW w:w="876" w:type="dxa"/>
            <w:shd w:val="clear" w:color="auto" w:fill="auto"/>
            <w:vAlign w:val="center"/>
          </w:tcPr>
          <w:p w14:paraId="1E07BAFD" w14:textId="77777777" w:rsidR="00DA5BF6" w:rsidRPr="00C86809" w:rsidRDefault="00DA5BF6" w:rsidP="00DA5BF6">
            <w:pPr>
              <w:pStyle w:val="TAC"/>
            </w:pPr>
            <w:r>
              <w:rPr>
                <w:rFonts w:hint="eastAsia"/>
                <w:lang w:eastAsia="ja-JP"/>
              </w:rPr>
              <w:t>0</w:t>
            </w:r>
            <w:r>
              <w:rPr>
                <w:lang w:eastAsia="ja-JP"/>
              </w:rPr>
              <w:t>5U</w:t>
            </w:r>
          </w:p>
        </w:tc>
        <w:tc>
          <w:tcPr>
            <w:tcW w:w="1571" w:type="dxa"/>
          </w:tcPr>
          <w:p w14:paraId="299D402C"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10B39DAC" w14:textId="77777777" w:rsidR="00DA5BF6" w:rsidRPr="00A47A75" w:rsidRDefault="00DA5BF6" w:rsidP="00DA5BF6">
            <w:pPr>
              <w:pStyle w:val="TAC"/>
              <w:rPr>
                <w:lang w:eastAsia="ja-JP"/>
              </w:rPr>
            </w:pPr>
            <w:r w:rsidRPr="00A47A75">
              <w:rPr>
                <w:lang w:eastAsia="ja-JP"/>
              </w:rPr>
              <w:t>6.5.3.3.4, 6.5.2.4.2</w:t>
            </w:r>
          </w:p>
        </w:tc>
        <w:tc>
          <w:tcPr>
            <w:tcW w:w="1729" w:type="dxa"/>
          </w:tcPr>
          <w:p w14:paraId="55B4801D" w14:textId="77777777" w:rsidR="00DA5BF6" w:rsidRPr="00F66D03" w:rsidRDefault="00DA5BF6" w:rsidP="00DA5BF6">
            <w:pPr>
              <w:pStyle w:val="TAC"/>
              <w:rPr>
                <w:lang w:eastAsia="ja-JP"/>
              </w:rPr>
            </w:pPr>
            <w:r w:rsidRPr="00F66D03">
              <w:rPr>
                <w:lang w:eastAsia="ja-JP"/>
              </w:rPr>
              <w:t>N/A</w:t>
            </w:r>
          </w:p>
        </w:tc>
        <w:tc>
          <w:tcPr>
            <w:tcW w:w="1624" w:type="dxa"/>
          </w:tcPr>
          <w:p w14:paraId="08A3ADF5" w14:textId="77777777" w:rsidR="00DA5BF6" w:rsidRPr="00367027" w:rsidRDefault="00DA5BF6" w:rsidP="00DA5BF6">
            <w:pPr>
              <w:pStyle w:val="TAC"/>
              <w:rPr>
                <w:lang w:eastAsia="ja-JP"/>
              </w:rPr>
            </w:pPr>
            <w:r w:rsidRPr="00367027">
              <w:rPr>
                <w:lang w:eastAsia="ja-JP"/>
              </w:rPr>
              <w:t>Clause 6.2.3.4</w:t>
            </w:r>
          </w:p>
        </w:tc>
        <w:tc>
          <w:tcPr>
            <w:tcW w:w="616" w:type="dxa"/>
            <w:vMerge/>
          </w:tcPr>
          <w:p w14:paraId="0A55462E" w14:textId="77777777" w:rsidR="00DA5BF6" w:rsidRDefault="00DA5BF6" w:rsidP="00DA5BF6">
            <w:pPr>
              <w:pStyle w:val="TAC"/>
              <w:rPr>
                <w:lang w:eastAsia="ja-JP"/>
              </w:rPr>
            </w:pPr>
          </w:p>
        </w:tc>
      </w:tr>
      <w:tr w:rsidR="00DA5BF6" w:rsidRPr="00A1115A" w14:paraId="4AEF4F4F" w14:textId="77777777" w:rsidTr="00DA5BF6">
        <w:trPr>
          <w:trHeight w:val="187"/>
          <w:jc w:val="center"/>
        </w:trPr>
        <w:tc>
          <w:tcPr>
            <w:tcW w:w="1838" w:type="dxa"/>
            <w:tcBorders>
              <w:bottom w:val="nil"/>
            </w:tcBorders>
            <w:shd w:val="clear" w:color="auto" w:fill="auto"/>
            <w:vAlign w:val="center"/>
          </w:tcPr>
          <w:p w14:paraId="27443B84" w14:textId="77777777" w:rsidR="00DA5BF6" w:rsidRDefault="00DA5BF6" w:rsidP="00DA5BF6">
            <w:pPr>
              <w:pStyle w:val="TAC"/>
              <w:rPr>
                <w:lang w:eastAsia="ja-JP"/>
              </w:rPr>
            </w:pPr>
            <w:r>
              <w:rPr>
                <w:lang w:eastAsia="ja-JP"/>
              </w:rPr>
              <w:t>DC_3_n28</w:t>
            </w:r>
          </w:p>
        </w:tc>
        <w:tc>
          <w:tcPr>
            <w:tcW w:w="672" w:type="dxa"/>
            <w:vAlign w:val="center"/>
          </w:tcPr>
          <w:p w14:paraId="7FABEC4C" w14:textId="77777777" w:rsidR="00DA5BF6"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1952C67" w14:textId="77777777" w:rsidR="00DA5BF6" w:rsidRPr="00D221C6" w:rsidRDefault="00DA5BF6" w:rsidP="00DA5BF6">
            <w:pPr>
              <w:pStyle w:val="TAC"/>
              <w:rPr>
                <w:lang w:eastAsia="ja-JP"/>
              </w:rPr>
            </w:pPr>
            <w:r>
              <w:rPr>
                <w:lang w:eastAsia="ja-JP"/>
              </w:rPr>
              <w:t>17</w:t>
            </w:r>
          </w:p>
        </w:tc>
        <w:tc>
          <w:tcPr>
            <w:tcW w:w="1571" w:type="dxa"/>
          </w:tcPr>
          <w:p w14:paraId="52D52A95" w14:textId="77777777" w:rsidR="00DA5BF6" w:rsidRDefault="00DA5BF6" w:rsidP="00DA5BF6">
            <w:pPr>
              <w:pStyle w:val="TAC"/>
              <w:rPr>
                <w:lang w:eastAsia="ja-JP"/>
              </w:rPr>
            </w:pPr>
            <w:r w:rsidRPr="00BF3239">
              <w:rPr>
                <w:lang w:eastAsia="ja-JP"/>
              </w:rPr>
              <w:t>N/A</w:t>
            </w:r>
          </w:p>
        </w:tc>
        <w:tc>
          <w:tcPr>
            <w:tcW w:w="1842" w:type="dxa"/>
          </w:tcPr>
          <w:p w14:paraId="56CF74B0" w14:textId="77777777" w:rsidR="00DA5BF6" w:rsidRDefault="00DA5BF6" w:rsidP="00DA5BF6">
            <w:pPr>
              <w:pStyle w:val="TAC"/>
              <w:rPr>
                <w:lang w:eastAsia="ja-JP"/>
              </w:rPr>
            </w:pPr>
            <w:r w:rsidRPr="004429FD">
              <w:rPr>
                <w:lang w:eastAsia="ja-JP"/>
              </w:rPr>
              <w:t>6.5.3.3.2</w:t>
            </w:r>
          </w:p>
        </w:tc>
        <w:tc>
          <w:tcPr>
            <w:tcW w:w="1729" w:type="dxa"/>
          </w:tcPr>
          <w:p w14:paraId="6FBC7214" w14:textId="77777777" w:rsidR="00DA5BF6" w:rsidRDefault="00DA5BF6" w:rsidP="00DA5BF6">
            <w:pPr>
              <w:pStyle w:val="TAC"/>
              <w:rPr>
                <w:lang w:eastAsia="ja-JP"/>
              </w:rPr>
            </w:pPr>
            <w:r w:rsidRPr="00F66D03">
              <w:rPr>
                <w:lang w:eastAsia="ja-JP"/>
              </w:rPr>
              <w:t>N/A</w:t>
            </w:r>
          </w:p>
        </w:tc>
        <w:tc>
          <w:tcPr>
            <w:tcW w:w="1624" w:type="dxa"/>
          </w:tcPr>
          <w:p w14:paraId="2B7169EB" w14:textId="77777777" w:rsidR="00DA5BF6" w:rsidRDefault="00DA5BF6" w:rsidP="00DA5BF6">
            <w:pPr>
              <w:pStyle w:val="TAC"/>
              <w:rPr>
                <w:lang w:eastAsia="ja-JP"/>
              </w:rPr>
            </w:pPr>
            <w:r w:rsidRPr="00FF7501">
              <w:rPr>
                <w:lang w:eastAsia="ja-JP"/>
              </w:rPr>
              <w:t>N/A</w:t>
            </w:r>
          </w:p>
        </w:tc>
        <w:tc>
          <w:tcPr>
            <w:tcW w:w="616" w:type="dxa"/>
            <w:vAlign w:val="center"/>
          </w:tcPr>
          <w:p w14:paraId="38F93191" w14:textId="77777777" w:rsidR="00DA5BF6" w:rsidRDefault="00DA5BF6" w:rsidP="00DA5BF6">
            <w:pPr>
              <w:pStyle w:val="TAC"/>
              <w:rPr>
                <w:lang w:eastAsia="ja-JP"/>
              </w:rPr>
            </w:pPr>
            <w:r>
              <w:rPr>
                <w:rFonts w:hint="eastAsia"/>
                <w:lang w:eastAsia="ja-JP"/>
              </w:rPr>
              <w:t>2</w:t>
            </w:r>
          </w:p>
        </w:tc>
      </w:tr>
      <w:tr w:rsidR="00DA5BF6" w:rsidRPr="00A1115A" w14:paraId="14F0461B" w14:textId="77777777" w:rsidTr="00DA5BF6">
        <w:trPr>
          <w:trHeight w:val="187"/>
          <w:jc w:val="center"/>
        </w:trPr>
        <w:tc>
          <w:tcPr>
            <w:tcW w:w="1838" w:type="dxa"/>
            <w:tcBorders>
              <w:bottom w:val="nil"/>
            </w:tcBorders>
            <w:shd w:val="clear" w:color="auto" w:fill="auto"/>
            <w:vAlign w:val="center"/>
          </w:tcPr>
          <w:p w14:paraId="59C2560D" w14:textId="77777777" w:rsidR="00DA5BF6" w:rsidRDefault="00DA5BF6" w:rsidP="00DA5BF6">
            <w:pPr>
              <w:pStyle w:val="TAC"/>
              <w:rPr>
                <w:lang w:eastAsia="ja-JP"/>
              </w:rPr>
            </w:pPr>
            <w:r>
              <w:rPr>
                <w:rFonts w:hint="eastAsia"/>
                <w:lang w:eastAsia="ja-JP"/>
              </w:rPr>
              <w:t>D</w:t>
            </w:r>
            <w:r>
              <w:rPr>
                <w:lang w:eastAsia="ja-JP"/>
              </w:rPr>
              <w:t>C_19_n77</w:t>
            </w:r>
          </w:p>
        </w:tc>
        <w:tc>
          <w:tcPr>
            <w:tcW w:w="672" w:type="dxa"/>
            <w:vAlign w:val="center"/>
          </w:tcPr>
          <w:p w14:paraId="0F6C0E16"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3F6521E8"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25D298CD" w14:textId="77777777" w:rsidR="00DA5BF6" w:rsidRDefault="00DA5BF6" w:rsidP="00DA5BF6">
            <w:pPr>
              <w:pStyle w:val="TAC"/>
              <w:rPr>
                <w:lang w:eastAsia="ja-JP"/>
              </w:rPr>
            </w:pPr>
            <w:r w:rsidRPr="00A37800">
              <w:rPr>
                <w:lang w:eastAsia="ja-JP"/>
              </w:rPr>
              <w:t>6.6.3.3.3</w:t>
            </w:r>
          </w:p>
        </w:tc>
        <w:tc>
          <w:tcPr>
            <w:tcW w:w="1842" w:type="dxa"/>
          </w:tcPr>
          <w:p w14:paraId="1B3CA9F2" w14:textId="77777777" w:rsidR="00DA5BF6" w:rsidRDefault="00DA5BF6" w:rsidP="00DA5BF6">
            <w:pPr>
              <w:pStyle w:val="TAC"/>
              <w:rPr>
                <w:lang w:eastAsia="ja-JP"/>
              </w:rPr>
            </w:pPr>
            <w:r w:rsidRPr="00F05976">
              <w:rPr>
                <w:lang w:eastAsia="ja-JP"/>
              </w:rPr>
              <w:t>N/A</w:t>
            </w:r>
          </w:p>
        </w:tc>
        <w:tc>
          <w:tcPr>
            <w:tcW w:w="1729" w:type="dxa"/>
          </w:tcPr>
          <w:p w14:paraId="0150689B" w14:textId="77777777" w:rsidR="00DA5BF6" w:rsidRDefault="00DA5BF6" w:rsidP="00DA5BF6">
            <w:pPr>
              <w:pStyle w:val="TAC"/>
              <w:rPr>
                <w:lang w:eastAsia="ja-JP"/>
              </w:rPr>
            </w:pPr>
            <w:r w:rsidRPr="001D386E">
              <w:t>Table 6.2.4-1</w:t>
            </w:r>
            <w:r>
              <w:t xml:space="preserve"> (NS_08)</w:t>
            </w:r>
          </w:p>
        </w:tc>
        <w:tc>
          <w:tcPr>
            <w:tcW w:w="1624" w:type="dxa"/>
          </w:tcPr>
          <w:p w14:paraId="04C9C4EC" w14:textId="77777777" w:rsidR="00DA5BF6" w:rsidRDefault="00DA5BF6" w:rsidP="00DA5BF6">
            <w:pPr>
              <w:pStyle w:val="TAC"/>
              <w:rPr>
                <w:lang w:eastAsia="ja-JP"/>
              </w:rPr>
            </w:pPr>
            <w:r w:rsidRPr="00CA3502">
              <w:rPr>
                <w:lang w:eastAsia="ja-JP"/>
              </w:rPr>
              <w:t>N/A</w:t>
            </w:r>
          </w:p>
        </w:tc>
        <w:tc>
          <w:tcPr>
            <w:tcW w:w="616" w:type="dxa"/>
            <w:vAlign w:val="center"/>
          </w:tcPr>
          <w:p w14:paraId="4B945791" w14:textId="77777777" w:rsidR="00DA5BF6" w:rsidRDefault="00DA5BF6" w:rsidP="00DA5BF6">
            <w:pPr>
              <w:pStyle w:val="TAC"/>
              <w:rPr>
                <w:lang w:eastAsia="ja-JP"/>
              </w:rPr>
            </w:pPr>
          </w:p>
        </w:tc>
      </w:tr>
      <w:tr w:rsidR="00DA5BF6" w:rsidRPr="00A1115A" w14:paraId="3ED10A50" w14:textId="77777777" w:rsidTr="00DA5BF6">
        <w:trPr>
          <w:trHeight w:val="187"/>
          <w:jc w:val="center"/>
        </w:trPr>
        <w:tc>
          <w:tcPr>
            <w:tcW w:w="1838" w:type="dxa"/>
            <w:tcBorders>
              <w:bottom w:val="nil"/>
            </w:tcBorders>
            <w:shd w:val="clear" w:color="auto" w:fill="auto"/>
            <w:vAlign w:val="center"/>
          </w:tcPr>
          <w:p w14:paraId="60BE27AA" w14:textId="77777777" w:rsidR="00DA5BF6" w:rsidRDefault="00DA5BF6" w:rsidP="00DA5BF6">
            <w:pPr>
              <w:pStyle w:val="TAC"/>
              <w:rPr>
                <w:lang w:eastAsia="ja-JP"/>
              </w:rPr>
            </w:pPr>
            <w:r>
              <w:rPr>
                <w:rFonts w:hint="eastAsia"/>
                <w:lang w:eastAsia="ja-JP"/>
              </w:rPr>
              <w:t>D</w:t>
            </w:r>
            <w:r>
              <w:rPr>
                <w:lang w:eastAsia="ja-JP"/>
              </w:rPr>
              <w:t>C_19_n78</w:t>
            </w:r>
          </w:p>
        </w:tc>
        <w:tc>
          <w:tcPr>
            <w:tcW w:w="672" w:type="dxa"/>
            <w:vAlign w:val="center"/>
          </w:tcPr>
          <w:p w14:paraId="7A0484E3"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1A6AFA65"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1514A6F9" w14:textId="77777777" w:rsidR="00DA5BF6" w:rsidRDefault="00DA5BF6" w:rsidP="00DA5BF6">
            <w:pPr>
              <w:pStyle w:val="TAC"/>
              <w:rPr>
                <w:lang w:eastAsia="ja-JP"/>
              </w:rPr>
            </w:pPr>
            <w:r w:rsidRPr="00763722">
              <w:rPr>
                <w:lang w:eastAsia="ja-JP"/>
              </w:rPr>
              <w:t>6.6.3.3.3</w:t>
            </w:r>
          </w:p>
        </w:tc>
        <w:tc>
          <w:tcPr>
            <w:tcW w:w="1842" w:type="dxa"/>
          </w:tcPr>
          <w:p w14:paraId="54564D5C" w14:textId="77777777" w:rsidR="00DA5BF6" w:rsidRDefault="00DA5BF6" w:rsidP="00DA5BF6">
            <w:pPr>
              <w:pStyle w:val="TAC"/>
              <w:rPr>
                <w:lang w:eastAsia="ja-JP"/>
              </w:rPr>
            </w:pPr>
            <w:r w:rsidRPr="00F05976">
              <w:rPr>
                <w:lang w:eastAsia="ja-JP"/>
              </w:rPr>
              <w:t>N/A</w:t>
            </w:r>
          </w:p>
        </w:tc>
        <w:tc>
          <w:tcPr>
            <w:tcW w:w="1729" w:type="dxa"/>
          </w:tcPr>
          <w:p w14:paraId="0DE2B763" w14:textId="77777777" w:rsidR="00DA5BF6" w:rsidRDefault="00DA5BF6" w:rsidP="00DA5BF6">
            <w:pPr>
              <w:pStyle w:val="TAC"/>
              <w:rPr>
                <w:lang w:eastAsia="ja-JP"/>
              </w:rPr>
            </w:pPr>
            <w:r w:rsidRPr="001D386E">
              <w:t>Table 6.2.4-1</w:t>
            </w:r>
            <w:r>
              <w:t xml:space="preserve"> (NS_08)</w:t>
            </w:r>
          </w:p>
        </w:tc>
        <w:tc>
          <w:tcPr>
            <w:tcW w:w="1624" w:type="dxa"/>
          </w:tcPr>
          <w:p w14:paraId="4DA21932" w14:textId="77777777" w:rsidR="00DA5BF6" w:rsidRDefault="00DA5BF6" w:rsidP="00DA5BF6">
            <w:pPr>
              <w:pStyle w:val="TAC"/>
              <w:rPr>
                <w:lang w:eastAsia="ja-JP"/>
              </w:rPr>
            </w:pPr>
            <w:r w:rsidRPr="00CA3502">
              <w:rPr>
                <w:lang w:eastAsia="ja-JP"/>
              </w:rPr>
              <w:t>N/A</w:t>
            </w:r>
          </w:p>
        </w:tc>
        <w:tc>
          <w:tcPr>
            <w:tcW w:w="616" w:type="dxa"/>
            <w:vAlign w:val="center"/>
          </w:tcPr>
          <w:p w14:paraId="5EAD70E6" w14:textId="77777777" w:rsidR="00DA5BF6" w:rsidRDefault="00DA5BF6" w:rsidP="00DA5BF6">
            <w:pPr>
              <w:pStyle w:val="TAC"/>
              <w:rPr>
                <w:lang w:eastAsia="ja-JP"/>
              </w:rPr>
            </w:pPr>
          </w:p>
        </w:tc>
      </w:tr>
      <w:tr w:rsidR="00DA5BF6" w:rsidRPr="00A1115A" w14:paraId="398F57C5" w14:textId="77777777" w:rsidTr="00DA5BF6">
        <w:trPr>
          <w:trHeight w:val="187"/>
          <w:jc w:val="center"/>
        </w:trPr>
        <w:tc>
          <w:tcPr>
            <w:tcW w:w="1838" w:type="dxa"/>
            <w:tcBorders>
              <w:bottom w:val="nil"/>
            </w:tcBorders>
            <w:shd w:val="clear" w:color="auto" w:fill="auto"/>
            <w:vAlign w:val="center"/>
          </w:tcPr>
          <w:p w14:paraId="748561F8" w14:textId="77777777" w:rsidR="00DA5BF6" w:rsidRDefault="00DA5BF6" w:rsidP="00DA5BF6">
            <w:pPr>
              <w:pStyle w:val="TAC"/>
              <w:rPr>
                <w:lang w:eastAsia="ja-JP"/>
              </w:rPr>
            </w:pPr>
            <w:r>
              <w:rPr>
                <w:rFonts w:hint="eastAsia"/>
                <w:lang w:eastAsia="ja-JP"/>
              </w:rPr>
              <w:t>D</w:t>
            </w:r>
            <w:r>
              <w:rPr>
                <w:lang w:eastAsia="ja-JP"/>
              </w:rPr>
              <w:t>C_19_n79</w:t>
            </w:r>
          </w:p>
        </w:tc>
        <w:tc>
          <w:tcPr>
            <w:tcW w:w="672" w:type="dxa"/>
            <w:vAlign w:val="center"/>
          </w:tcPr>
          <w:p w14:paraId="3C0C6F2A"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441172B4"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6C6A3210" w14:textId="77777777" w:rsidR="00DA5BF6" w:rsidRDefault="00DA5BF6" w:rsidP="00DA5BF6">
            <w:pPr>
              <w:pStyle w:val="TAC"/>
              <w:rPr>
                <w:lang w:eastAsia="ja-JP"/>
              </w:rPr>
            </w:pPr>
            <w:r w:rsidRPr="00763722">
              <w:rPr>
                <w:lang w:eastAsia="ja-JP"/>
              </w:rPr>
              <w:t>6.6.3.3.3</w:t>
            </w:r>
          </w:p>
        </w:tc>
        <w:tc>
          <w:tcPr>
            <w:tcW w:w="1842" w:type="dxa"/>
          </w:tcPr>
          <w:p w14:paraId="410F8560" w14:textId="77777777" w:rsidR="00DA5BF6" w:rsidRDefault="00DA5BF6" w:rsidP="00DA5BF6">
            <w:pPr>
              <w:pStyle w:val="TAC"/>
              <w:rPr>
                <w:lang w:eastAsia="ja-JP"/>
              </w:rPr>
            </w:pPr>
            <w:r w:rsidRPr="00F05976">
              <w:rPr>
                <w:lang w:eastAsia="ja-JP"/>
              </w:rPr>
              <w:t>N/A</w:t>
            </w:r>
          </w:p>
        </w:tc>
        <w:tc>
          <w:tcPr>
            <w:tcW w:w="1729" w:type="dxa"/>
          </w:tcPr>
          <w:p w14:paraId="0B7C8D91" w14:textId="77777777" w:rsidR="00DA5BF6" w:rsidRDefault="00DA5BF6" w:rsidP="00DA5BF6">
            <w:pPr>
              <w:pStyle w:val="TAC"/>
              <w:rPr>
                <w:lang w:eastAsia="ja-JP"/>
              </w:rPr>
            </w:pPr>
            <w:r w:rsidRPr="001D386E">
              <w:t>Table 6.2.4-1</w:t>
            </w:r>
            <w:r>
              <w:t xml:space="preserve"> (NS_08)</w:t>
            </w:r>
          </w:p>
        </w:tc>
        <w:tc>
          <w:tcPr>
            <w:tcW w:w="1624" w:type="dxa"/>
          </w:tcPr>
          <w:p w14:paraId="444FB769" w14:textId="77777777" w:rsidR="00DA5BF6" w:rsidRDefault="00DA5BF6" w:rsidP="00DA5BF6">
            <w:pPr>
              <w:pStyle w:val="TAC"/>
              <w:rPr>
                <w:lang w:eastAsia="ja-JP"/>
              </w:rPr>
            </w:pPr>
            <w:r w:rsidRPr="00CA3502">
              <w:rPr>
                <w:lang w:eastAsia="ja-JP"/>
              </w:rPr>
              <w:t>N/A</w:t>
            </w:r>
          </w:p>
        </w:tc>
        <w:tc>
          <w:tcPr>
            <w:tcW w:w="616" w:type="dxa"/>
            <w:vAlign w:val="center"/>
          </w:tcPr>
          <w:p w14:paraId="413C18C7" w14:textId="77777777" w:rsidR="00DA5BF6" w:rsidRDefault="00DA5BF6" w:rsidP="00DA5BF6">
            <w:pPr>
              <w:pStyle w:val="TAC"/>
              <w:rPr>
                <w:lang w:eastAsia="ja-JP"/>
              </w:rPr>
            </w:pPr>
          </w:p>
        </w:tc>
      </w:tr>
      <w:tr w:rsidR="00DA5BF6" w:rsidRPr="00A1115A" w14:paraId="32B0215B" w14:textId="77777777" w:rsidTr="00DA5BF6">
        <w:trPr>
          <w:trHeight w:val="187"/>
          <w:jc w:val="center"/>
        </w:trPr>
        <w:tc>
          <w:tcPr>
            <w:tcW w:w="1838" w:type="dxa"/>
            <w:tcBorders>
              <w:bottom w:val="nil"/>
            </w:tcBorders>
            <w:shd w:val="clear" w:color="auto" w:fill="auto"/>
            <w:vAlign w:val="center"/>
          </w:tcPr>
          <w:p w14:paraId="4B26F35D" w14:textId="77777777" w:rsidR="00DA5BF6" w:rsidRDefault="00DA5BF6" w:rsidP="00DA5BF6">
            <w:pPr>
              <w:pStyle w:val="TAC"/>
              <w:rPr>
                <w:lang w:eastAsia="ja-JP"/>
              </w:rPr>
            </w:pPr>
            <w:r>
              <w:rPr>
                <w:rFonts w:hint="eastAsia"/>
                <w:lang w:eastAsia="ja-JP"/>
              </w:rPr>
              <w:t>D</w:t>
            </w:r>
            <w:r>
              <w:rPr>
                <w:lang w:eastAsia="ja-JP"/>
              </w:rPr>
              <w:t>C_21_n77</w:t>
            </w:r>
          </w:p>
        </w:tc>
        <w:tc>
          <w:tcPr>
            <w:tcW w:w="672" w:type="dxa"/>
            <w:vAlign w:val="center"/>
          </w:tcPr>
          <w:p w14:paraId="3053059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7C0B0ECE"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4F43EC92" w14:textId="77777777" w:rsidR="00DA5BF6" w:rsidRDefault="00DA5BF6" w:rsidP="00DA5BF6">
            <w:pPr>
              <w:pStyle w:val="TAC"/>
              <w:rPr>
                <w:lang w:eastAsia="ja-JP"/>
              </w:rPr>
            </w:pPr>
            <w:r w:rsidRPr="00763722">
              <w:rPr>
                <w:lang w:eastAsia="ja-JP"/>
              </w:rPr>
              <w:t>6.6.3.3.4</w:t>
            </w:r>
          </w:p>
        </w:tc>
        <w:tc>
          <w:tcPr>
            <w:tcW w:w="1842" w:type="dxa"/>
          </w:tcPr>
          <w:p w14:paraId="7BD78111" w14:textId="77777777" w:rsidR="00DA5BF6" w:rsidRDefault="00DA5BF6" w:rsidP="00DA5BF6">
            <w:pPr>
              <w:pStyle w:val="TAC"/>
              <w:rPr>
                <w:lang w:eastAsia="ja-JP"/>
              </w:rPr>
            </w:pPr>
            <w:r w:rsidRPr="0005089D">
              <w:rPr>
                <w:lang w:eastAsia="ja-JP"/>
              </w:rPr>
              <w:t>N/A</w:t>
            </w:r>
          </w:p>
        </w:tc>
        <w:tc>
          <w:tcPr>
            <w:tcW w:w="1729" w:type="dxa"/>
          </w:tcPr>
          <w:p w14:paraId="157F55D3" w14:textId="77777777" w:rsidR="00DA5BF6" w:rsidRDefault="00DA5BF6" w:rsidP="00DA5BF6">
            <w:pPr>
              <w:pStyle w:val="TAC"/>
              <w:rPr>
                <w:lang w:eastAsia="ja-JP"/>
              </w:rPr>
            </w:pPr>
            <w:r w:rsidRPr="001D386E">
              <w:t>Table 6.2.4-1</w:t>
            </w:r>
            <w:r>
              <w:t xml:space="preserve"> (NS_09)</w:t>
            </w:r>
          </w:p>
        </w:tc>
        <w:tc>
          <w:tcPr>
            <w:tcW w:w="1624" w:type="dxa"/>
          </w:tcPr>
          <w:p w14:paraId="510C41D0" w14:textId="77777777" w:rsidR="00DA5BF6" w:rsidRDefault="00DA5BF6" w:rsidP="00DA5BF6">
            <w:pPr>
              <w:pStyle w:val="TAC"/>
              <w:rPr>
                <w:lang w:eastAsia="ja-JP"/>
              </w:rPr>
            </w:pPr>
            <w:r w:rsidRPr="00356B6A">
              <w:rPr>
                <w:lang w:eastAsia="ja-JP"/>
              </w:rPr>
              <w:t>N/A</w:t>
            </w:r>
          </w:p>
        </w:tc>
        <w:tc>
          <w:tcPr>
            <w:tcW w:w="616" w:type="dxa"/>
            <w:vAlign w:val="center"/>
          </w:tcPr>
          <w:p w14:paraId="5E45B150" w14:textId="77777777" w:rsidR="00DA5BF6" w:rsidRDefault="00DA5BF6" w:rsidP="00DA5BF6">
            <w:pPr>
              <w:pStyle w:val="TAC"/>
              <w:rPr>
                <w:lang w:eastAsia="ja-JP"/>
              </w:rPr>
            </w:pPr>
          </w:p>
        </w:tc>
      </w:tr>
      <w:tr w:rsidR="00DA5BF6" w:rsidRPr="00A1115A" w14:paraId="2E0DB3AD" w14:textId="77777777" w:rsidTr="00DA5BF6">
        <w:trPr>
          <w:trHeight w:val="187"/>
          <w:jc w:val="center"/>
        </w:trPr>
        <w:tc>
          <w:tcPr>
            <w:tcW w:w="1838" w:type="dxa"/>
            <w:tcBorders>
              <w:bottom w:val="nil"/>
            </w:tcBorders>
            <w:shd w:val="clear" w:color="auto" w:fill="auto"/>
            <w:vAlign w:val="center"/>
          </w:tcPr>
          <w:p w14:paraId="29FC6AFD" w14:textId="77777777" w:rsidR="00DA5BF6" w:rsidRDefault="00DA5BF6" w:rsidP="00DA5BF6">
            <w:pPr>
              <w:pStyle w:val="TAC"/>
              <w:rPr>
                <w:lang w:eastAsia="ja-JP"/>
              </w:rPr>
            </w:pPr>
            <w:r>
              <w:rPr>
                <w:rFonts w:hint="eastAsia"/>
                <w:lang w:eastAsia="ja-JP"/>
              </w:rPr>
              <w:t>D</w:t>
            </w:r>
            <w:r>
              <w:rPr>
                <w:lang w:eastAsia="ja-JP"/>
              </w:rPr>
              <w:t>C_21_n78</w:t>
            </w:r>
          </w:p>
        </w:tc>
        <w:tc>
          <w:tcPr>
            <w:tcW w:w="672" w:type="dxa"/>
            <w:vAlign w:val="center"/>
          </w:tcPr>
          <w:p w14:paraId="53A137F6"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6AECC037"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1796F4BF" w14:textId="77777777" w:rsidR="00DA5BF6" w:rsidRDefault="00DA5BF6" w:rsidP="00DA5BF6">
            <w:pPr>
              <w:pStyle w:val="TAC"/>
              <w:rPr>
                <w:lang w:eastAsia="ja-JP"/>
              </w:rPr>
            </w:pPr>
            <w:r w:rsidRPr="00763722">
              <w:rPr>
                <w:lang w:eastAsia="ja-JP"/>
              </w:rPr>
              <w:t>6.6.3.3.4</w:t>
            </w:r>
          </w:p>
        </w:tc>
        <w:tc>
          <w:tcPr>
            <w:tcW w:w="1842" w:type="dxa"/>
          </w:tcPr>
          <w:p w14:paraId="1537F31E" w14:textId="77777777" w:rsidR="00DA5BF6" w:rsidRDefault="00DA5BF6" w:rsidP="00DA5BF6">
            <w:pPr>
              <w:pStyle w:val="TAC"/>
              <w:rPr>
                <w:lang w:eastAsia="ja-JP"/>
              </w:rPr>
            </w:pPr>
            <w:r w:rsidRPr="0005089D">
              <w:rPr>
                <w:lang w:eastAsia="ja-JP"/>
              </w:rPr>
              <w:t>N/A</w:t>
            </w:r>
          </w:p>
        </w:tc>
        <w:tc>
          <w:tcPr>
            <w:tcW w:w="1729" w:type="dxa"/>
          </w:tcPr>
          <w:p w14:paraId="1E76946D" w14:textId="77777777" w:rsidR="00DA5BF6" w:rsidRDefault="00DA5BF6" w:rsidP="00DA5BF6">
            <w:pPr>
              <w:pStyle w:val="TAC"/>
              <w:rPr>
                <w:lang w:eastAsia="ja-JP"/>
              </w:rPr>
            </w:pPr>
            <w:r w:rsidRPr="001D386E">
              <w:t>Table 6.2.4-1</w:t>
            </w:r>
            <w:r>
              <w:t xml:space="preserve"> (NS_09)</w:t>
            </w:r>
          </w:p>
        </w:tc>
        <w:tc>
          <w:tcPr>
            <w:tcW w:w="1624" w:type="dxa"/>
          </w:tcPr>
          <w:p w14:paraId="4628DADC" w14:textId="77777777" w:rsidR="00DA5BF6" w:rsidRDefault="00DA5BF6" w:rsidP="00DA5BF6">
            <w:pPr>
              <w:pStyle w:val="TAC"/>
              <w:rPr>
                <w:lang w:eastAsia="ja-JP"/>
              </w:rPr>
            </w:pPr>
            <w:r w:rsidRPr="00356B6A">
              <w:rPr>
                <w:lang w:eastAsia="ja-JP"/>
              </w:rPr>
              <w:t>N/A</w:t>
            </w:r>
          </w:p>
        </w:tc>
        <w:tc>
          <w:tcPr>
            <w:tcW w:w="616" w:type="dxa"/>
            <w:vAlign w:val="center"/>
          </w:tcPr>
          <w:p w14:paraId="28610BC8" w14:textId="77777777" w:rsidR="00DA5BF6" w:rsidRDefault="00DA5BF6" w:rsidP="00DA5BF6">
            <w:pPr>
              <w:pStyle w:val="TAC"/>
              <w:rPr>
                <w:lang w:eastAsia="ja-JP"/>
              </w:rPr>
            </w:pPr>
          </w:p>
        </w:tc>
      </w:tr>
      <w:tr w:rsidR="00DA5BF6" w:rsidRPr="00A1115A" w14:paraId="063E227A" w14:textId="77777777" w:rsidTr="00DA5BF6">
        <w:trPr>
          <w:trHeight w:val="187"/>
          <w:jc w:val="center"/>
        </w:trPr>
        <w:tc>
          <w:tcPr>
            <w:tcW w:w="1838" w:type="dxa"/>
            <w:tcBorders>
              <w:bottom w:val="nil"/>
            </w:tcBorders>
            <w:shd w:val="clear" w:color="auto" w:fill="auto"/>
            <w:vAlign w:val="center"/>
          </w:tcPr>
          <w:p w14:paraId="5EB2BA47" w14:textId="77777777" w:rsidR="00DA5BF6" w:rsidRDefault="00DA5BF6" w:rsidP="00DA5BF6">
            <w:pPr>
              <w:pStyle w:val="TAC"/>
              <w:rPr>
                <w:lang w:eastAsia="ja-JP"/>
              </w:rPr>
            </w:pPr>
            <w:r>
              <w:rPr>
                <w:rFonts w:hint="eastAsia"/>
                <w:lang w:eastAsia="ja-JP"/>
              </w:rPr>
              <w:t>D</w:t>
            </w:r>
            <w:r>
              <w:rPr>
                <w:lang w:eastAsia="ja-JP"/>
              </w:rPr>
              <w:t>C_21_n79</w:t>
            </w:r>
          </w:p>
        </w:tc>
        <w:tc>
          <w:tcPr>
            <w:tcW w:w="672" w:type="dxa"/>
            <w:vAlign w:val="center"/>
          </w:tcPr>
          <w:p w14:paraId="09A12C1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0725DA62"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52379B85" w14:textId="77777777" w:rsidR="00DA5BF6" w:rsidRDefault="00DA5BF6" w:rsidP="00DA5BF6">
            <w:pPr>
              <w:pStyle w:val="TAC"/>
              <w:rPr>
                <w:lang w:eastAsia="ja-JP"/>
              </w:rPr>
            </w:pPr>
            <w:r w:rsidRPr="00763722">
              <w:rPr>
                <w:lang w:eastAsia="ja-JP"/>
              </w:rPr>
              <w:t>6.6.3.3.4</w:t>
            </w:r>
          </w:p>
        </w:tc>
        <w:tc>
          <w:tcPr>
            <w:tcW w:w="1842" w:type="dxa"/>
          </w:tcPr>
          <w:p w14:paraId="3A5626D1" w14:textId="77777777" w:rsidR="00DA5BF6" w:rsidRDefault="00DA5BF6" w:rsidP="00DA5BF6">
            <w:pPr>
              <w:pStyle w:val="TAC"/>
              <w:rPr>
                <w:lang w:eastAsia="ja-JP"/>
              </w:rPr>
            </w:pPr>
            <w:r w:rsidRPr="0005089D">
              <w:rPr>
                <w:lang w:eastAsia="ja-JP"/>
              </w:rPr>
              <w:t>N/A</w:t>
            </w:r>
          </w:p>
        </w:tc>
        <w:tc>
          <w:tcPr>
            <w:tcW w:w="1729" w:type="dxa"/>
          </w:tcPr>
          <w:p w14:paraId="161BF02D" w14:textId="77777777" w:rsidR="00DA5BF6" w:rsidRDefault="00DA5BF6" w:rsidP="00DA5BF6">
            <w:pPr>
              <w:pStyle w:val="TAC"/>
              <w:rPr>
                <w:lang w:eastAsia="ja-JP"/>
              </w:rPr>
            </w:pPr>
            <w:r w:rsidRPr="001D386E">
              <w:t>Table 6.2.4-1</w:t>
            </w:r>
            <w:r>
              <w:t xml:space="preserve"> (NS_09)</w:t>
            </w:r>
          </w:p>
        </w:tc>
        <w:tc>
          <w:tcPr>
            <w:tcW w:w="1624" w:type="dxa"/>
          </w:tcPr>
          <w:p w14:paraId="48D9B66E" w14:textId="77777777" w:rsidR="00DA5BF6" w:rsidRDefault="00DA5BF6" w:rsidP="00DA5BF6">
            <w:pPr>
              <w:pStyle w:val="TAC"/>
              <w:rPr>
                <w:lang w:eastAsia="ja-JP"/>
              </w:rPr>
            </w:pPr>
            <w:r w:rsidRPr="00356B6A">
              <w:rPr>
                <w:lang w:eastAsia="ja-JP"/>
              </w:rPr>
              <w:t>N/A</w:t>
            </w:r>
          </w:p>
        </w:tc>
        <w:tc>
          <w:tcPr>
            <w:tcW w:w="616" w:type="dxa"/>
            <w:vAlign w:val="center"/>
          </w:tcPr>
          <w:p w14:paraId="633869C2" w14:textId="77777777" w:rsidR="00DA5BF6" w:rsidRDefault="00DA5BF6" w:rsidP="00DA5BF6">
            <w:pPr>
              <w:pStyle w:val="TAC"/>
              <w:rPr>
                <w:lang w:eastAsia="ja-JP"/>
              </w:rPr>
            </w:pPr>
          </w:p>
        </w:tc>
      </w:tr>
      <w:tr w:rsidR="00DA5BF6" w:rsidRPr="00A1115A" w14:paraId="6C8DCA18" w14:textId="77777777" w:rsidTr="00DA5BF6">
        <w:trPr>
          <w:trHeight w:val="187"/>
          <w:jc w:val="center"/>
        </w:trPr>
        <w:tc>
          <w:tcPr>
            <w:tcW w:w="1838" w:type="dxa"/>
            <w:shd w:val="clear" w:color="auto" w:fill="auto"/>
            <w:vAlign w:val="center"/>
          </w:tcPr>
          <w:p w14:paraId="18BD647C" w14:textId="77777777" w:rsidR="00DA5BF6" w:rsidRPr="00A1115A" w:rsidRDefault="00DA5BF6" w:rsidP="00DA5BF6">
            <w:pPr>
              <w:pStyle w:val="TAC"/>
              <w:rPr>
                <w:lang w:eastAsia="ja-JP"/>
              </w:rPr>
            </w:pPr>
            <w:r>
              <w:rPr>
                <w:rFonts w:hint="eastAsia"/>
                <w:lang w:eastAsia="ja-JP"/>
              </w:rPr>
              <w:t>D</w:t>
            </w:r>
            <w:r>
              <w:rPr>
                <w:lang w:eastAsia="ja-JP"/>
              </w:rPr>
              <w:t>C_28_n77</w:t>
            </w:r>
          </w:p>
        </w:tc>
        <w:tc>
          <w:tcPr>
            <w:tcW w:w="672" w:type="dxa"/>
            <w:vAlign w:val="center"/>
          </w:tcPr>
          <w:p w14:paraId="34C4AB6F"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77F1989D" w14:textId="77777777" w:rsidR="00DA5BF6" w:rsidRDefault="00DA5BF6" w:rsidP="00DA5BF6">
            <w:pPr>
              <w:pStyle w:val="TAC"/>
              <w:rPr>
                <w:lang w:eastAsia="ja-JP"/>
              </w:rPr>
            </w:pPr>
            <w:r w:rsidRPr="00F308AC">
              <w:t>17</w:t>
            </w:r>
          </w:p>
        </w:tc>
        <w:tc>
          <w:tcPr>
            <w:tcW w:w="1571" w:type="dxa"/>
          </w:tcPr>
          <w:p w14:paraId="0A78B055" w14:textId="3885C7E3" w:rsidR="00DA5BF6" w:rsidRPr="00485316" w:rsidRDefault="00B728E7" w:rsidP="00DA5BF6">
            <w:pPr>
              <w:pStyle w:val="TAC"/>
              <w:rPr>
                <w:lang w:eastAsia="ja-JP"/>
              </w:rPr>
            </w:pPr>
            <w:r>
              <w:rPr>
                <w:lang w:eastAsia="ja-JP"/>
              </w:rPr>
              <w:t>6.6.3.3.10</w:t>
            </w:r>
          </w:p>
        </w:tc>
        <w:tc>
          <w:tcPr>
            <w:tcW w:w="1842" w:type="dxa"/>
          </w:tcPr>
          <w:p w14:paraId="53115291" w14:textId="7F5216DE" w:rsidR="00DA5BF6" w:rsidRPr="00F308AC" w:rsidRDefault="00815C5A" w:rsidP="00DA5BF6">
            <w:pPr>
              <w:pStyle w:val="TAC"/>
            </w:pPr>
            <w:r>
              <w:rPr>
                <w:lang w:eastAsia="ja-JP"/>
              </w:rPr>
              <w:t>N/A</w:t>
            </w:r>
          </w:p>
        </w:tc>
        <w:tc>
          <w:tcPr>
            <w:tcW w:w="1729" w:type="dxa"/>
          </w:tcPr>
          <w:p w14:paraId="79C8EF74" w14:textId="77777777" w:rsidR="00E407CC" w:rsidRDefault="00E407CC" w:rsidP="00E407CC">
            <w:pPr>
              <w:keepNext/>
              <w:keepLines/>
              <w:spacing w:after="0"/>
              <w:jc w:val="center"/>
              <w:rPr>
                <w:rFonts w:ascii="Arial" w:hAnsi="Arial"/>
                <w:sz w:val="18"/>
                <w:lang w:eastAsia="ja-JP"/>
              </w:rPr>
            </w:pPr>
            <w:r>
              <w:rPr>
                <w:rFonts w:ascii="Arial" w:hAnsi="Arial"/>
                <w:sz w:val="18"/>
                <w:lang w:eastAsia="ja-JP"/>
              </w:rPr>
              <w:t>Table 6.2.4-1</w:t>
            </w:r>
          </w:p>
          <w:p w14:paraId="5A996C86" w14:textId="0B4446D3" w:rsidR="00DA5BF6" w:rsidRPr="00F308AC" w:rsidRDefault="00E407CC" w:rsidP="00E407CC">
            <w:pPr>
              <w:pStyle w:val="TAC"/>
            </w:pPr>
            <w:r>
              <w:rPr>
                <w:lang w:eastAsia="ja-JP"/>
              </w:rPr>
              <w:t>(NS_17)</w:t>
            </w:r>
          </w:p>
        </w:tc>
        <w:tc>
          <w:tcPr>
            <w:tcW w:w="1624" w:type="dxa"/>
          </w:tcPr>
          <w:p w14:paraId="4AE54771" w14:textId="77777777" w:rsidR="00DA5BF6" w:rsidRPr="00F308AC" w:rsidRDefault="00DA5BF6" w:rsidP="00DA5BF6">
            <w:pPr>
              <w:pStyle w:val="TAC"/>
            </w:pPr>
            <w:r w:rsidRPr="001C1D18">
              <w:rPr>
                <w:lang w:eastAsia="ja-JP"/>
              </w:rPr>
              <w:t>N/A</w:t>
            </w:r>
          </w:p>
        </w:tc>
        <w:tc>
          <w:tcPr>
            <w:tcW w:w="616" w:type="dxa"/>
          </w:tcPr>
          <w:p w14:paraId="58F29011" w14:textId="77777777" w:rsidR="00DA5BF6" w:rsidRDefault="00DA5BF6" w:rsidP="00DA5BF6">
            <w:pPr>
              <w:pStyle w:val="TAC"/>
              <w:rPr>
                <w:lang w:eastAsia="ja-JP"/>
              </w:rPr>
            </w:pPr>
            <w:r w:rsidRPr="00F308AC">
              <w:t>2</w:t>
            </w:r>
          </w:p>
        </w:tc>
      </w:tr>
      <w:tr w:rsidR="00DA5BF6" w:rsidRPr="00A1115A" w14:paraId="7C3717F2" w14:textId="77777777" w:rsidTr="00DA5BF6">
        <w:trPr>
          <w:trHeight w:val="187"/>
          <w:jc w:val="center"/>
        </w:trPr>
        <w:tc>
          <w:tcPr>
            <w:tcW w:w="1838" w:type="dxa"/>
            <w:shd w:val="clear" w:color="auto" w:fill="auto"/>
            <w:vAlign w:val="center"/>
          </w:tcPr>
          <w:p w14:paraId="168EE678" w14:textId="77777777" w:rsidR="00DA5BF6" w:rsidRPr="00A1115A" w:rsidRDefault="00DA5BF6" w:rsidP="00DA5BF6">
            <w:pPr>
              <w:pStyle w:val="TAC"/>
              <w:rPr>
                <w:lang w:eastAsia="ja-JP"/>
              </w:rPr>
            </w:pPr>
            <w:r>
              <w:rPr>
                <w:rFonts w:hint="eastAsia"/>
                <w:lang w:eastAsia="ja-JP"/>
              </w:rPr>
              <w:t>D</w:t>
            </w:r>
            <w:r>
              <w:rPr>
                <w:lang w:eastAsia="ja-JP"/>
              </w:rPr>
              <w:t>C_28_n78</w:t>
            </w:r>
          </w:p>
        </w:tc>
        <w:tc>
          <w:tcPr>
            <w:tcW w:w="672" w:type="dxa"/>
            <w:vAlign w:val="center"/>
          </w:tcPr>
          <w:p w14:paraId="032C44DE"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545A9FC3" w14:textId="77777777" w:rsidR="00DA5BF6" w:rsidRDefault="00DA5BF6" w:rsidP="00DA5BF6">
            <w:pPr>
              <w:pStyle w:val="TAC"/>
              <w:rPr>
                <w:lang w:eastAsia="ja-JP"/>
              </w:rPr>
            </w:pPr>
            <w:r w:rsidRPr="00F308AC">
              <w:t>17</w:t>
            </w:r>
          </w:p>
        </w:tc>
        <w:tc>
          <w:tcPr>
            <w:tcW w:w="1571" w:type="dxa"/>
          </w:tcPr>
          <w:p w14:paraId="33AFCEA4" w14:textId="555DD003" w:rsidR="00DA5BF6" w:rsidRPr="00485316" w:rsidRDefault="00AB28F7" w:rsidP="00DA5BF6">
            <w:pPr>
              <w:pStyle w:val="TAC"/>
              <w:rPr>
                <w:lang w:eastAsia="ja-JP"/>
              </w:rPr>
            </w:pPr>
            <w:r>
              <w:rPr>
                <w:lang w:eastAsia="ja-JP"/>
              </w:rPr>
              <w:t>6.6.3.3.10</w:t>
            </w:r>
          </w:p>
        </w:tc>
        <w:tc>
          <w:tcPr>
            <w:tcW w:w="1842" w:type="dxa"/>
          </w:tcPr>
          <w:p w14:paraId="7A97290A" w14:textId="0B01E83F" w:rsidR="00DA5BF6" w:rsidRPr="00F308AC" w:rsidRDefault="00127B9C" w:rsidP="00DA5BF6">
            <w:pPr>
              <w:pStyle w:val="TAC"/>
            </w:pPr>
            <w:r>
              <w:rPr>
                <w:lang w:eastAsia="ja-JP"/>
              </w:rPr>
              <w:t>N/A</w:t>
            </w:r>
          </w:p>
        </w:tc>
        <w:tc>
          <w:tcPr>
            <w:tcW w:w="1729" w:type="dxa"/>
          </w:tcPr>
          <w:p w14:paraId="5E5A1190" w14:textId="77777777" w:rsidR="00D21C93" w:rsidRDefault="00D21C93" w:rsidP="00D21C93">
            <w:pPr>
              <w:keepNext/>
              <w:keepLines/>
              <w:spacing w:after="0"/>
              <w:jc w:val="center"/>
              <w:rPr>
                <w:rFonts w:ascii="Arial" w:hAnsi="Arial"/>
                <w:sz w:val="18"/>
                <w:lang w:eastAsia="ja-JP"/>
              </w:rPr>
            </w:pPr>
            <w:r>
              <w:rPr>
                <w:rFonts w:ascii="Arial" w:hAnsi="Arial"/>
                <w:sz w:val="18"/>
                <w:lang w:eastAsia="ja-JP"/>
              </w:rPr>
              <w:t>Table 6.2.4-1</w:t>
            </w:r>
          </w:p>
          <w:p w14:paraId="140E5F12" w14:textId="6337749A" w:rsidR="00DA5BF6" w:rsidRPr="00F308AC" w:rsidRDefault="00D21C93" w:rsidP="00D21C93">
            <w:pPr>
              <w:pStyle w:val="TAC"/>
            </w:pPr>
            <w:r>
              <w:rPr>
                <w:lang w:eastAsia="ja-JP"/>
              </w:rPr>
              <w:t>(NS_17)</w:t>
            </w:r>
          </w:p>
        </w:tc>
        <w:tc>
          <w:tcPr>
            <w:tcW w:w="1624" w:type="dxa"/>
          </w:tcPr>
          <w:p w14:paraId="0661E187" w14:textId="77777777" w:rsidR="00DA5BF6" w:rsidRPr="00F308AC" w:rsidRDefault="00DA5BF6" w:rsidP="00DA5BF6">
            <w:pPr>
              <w:pStyle w:val="TAC"/>
            </w:pPr>
            <w:r w:rsidRPr="001C1D18">
              <w:rPr>
                <w:lang w:eastAsia="ja-JP"/>
              </w:rPr>
              <w:t>N/A</w:t>
            </w:r>
          </w:p>
        </w:tc>
        <w:tc>
          <w:tcPr>
            <w:tcW w:w="616" w:type="dxa"/>
          </w:tcPr>
          <w:p w14:paraId="74159D0E" w14:textId="77777777" w:rsidR="00DA5BF6" w:rsidRDefault="00DA5BF6" w:rsidP="00DA5BF6">
            <w:pPr>
              <w:pStyle w:val="TAC"/>
              <w:rPr>
                <w:lang w:eastAsia="ja-JP"/>
              </w:rPr>
            </w:pPr>
            <w:r w:rsidRPr="00F308AC">
              <w:t>2</w:t>
            </w:r>
          </w:p>
        </w:tc>
      </w:tr>
      <w:tr w:rsidR="00DA5BF6" w:rsidRPr="00A1115A" w14:paraId="3FE36638" w14:textId="77777777" w:rsidTr="00DA5BF6">
        <w:trPr>
          <w:trHeight w:val="187"/>
          <w:jc w:val="center"/>
        </w:trPr>
        <w:tc>
          <w:tcPr>
            <w:tcW w:w="1838" w:type="dxa"/>
            <w:shd w:val="clear" w:color="auto" w:fill="auto"/>
            <w:vAlign w:val="center"/>
          </w:tcPr>
          <w:p w14:paraId="689E9479" w14:textId="77777777" w:rsidR="00DA5BF6" w:rsidRPr="00A1115A" w:rsidRDefault="00DA5BF6" w:rsidP="00DA5BF6">
            <w:pPr>
              <w:pStyle w:val="TAC"/>
              <w:rPr>
                <w:lang w:eastAsia="ja-JP"/>
              </w:rPr>
            </w:pPr>
            <w:r>
              <w:rPr>
                <w:rFonts w:hint="eastAsia"/>
                <w:lang w:eastAsia="ja-JP"/>
              </w:rPr>
              <w:t>D</w:t>
            </w:r>
            <w:r>
              <w:rPr>
                <w:lang w:eastAsia="ja-JP"/>
              </w:rPr>
              <w:t>C_28_n79</w:t>
            </w:r>
          </w:p>
        </w:tc>
        <w:tc>
          <w:tcPr>
            <w:tcW w:w="672" w:type="dxa"/>
            <w:vAlign w:val="center"/>
          </w:tcPr>
          <w:p w14:paraId="26B2E603"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382EC4D3" w14:textId="77777777" w:rsidR="00DA5BF6" w:rsidRDefault="00DA5BF6" w:rsidP="00DA5BF6">
            <w:pPr>
              <w:pStyle w:val="TAC"/>
              <w:rPr>
                <w:lang w:eastAsia="ja-JP"/>
              </w:rPr>
            </w:pPr>
            <w:r w:rsidRPr="00F308AC">
              <w:t>17</w:t>
            </w:r>
          </w:p>
        </w:tc>
        <w:tc>
          <w:tcPr>
            <w:tcW w:w="1571" w:type="dxa"/>
          </w:tcPr>
          <w:p w14:paraId="7541B448" w14:textId="61812F3B" w:rsidR="00DA5BF6" w:rsidRPr="00485316" w:rsidRDefault="00840B3A" w:rsidP="00DA5BF6">
            <w:pPr>
              <w:pStyle w:val="TAC"/>
              <w:rPr>
                <w:lang w:eastAsia="ja-JP"/>
              </w:rPr>
            </w:pPr>
            <w:r>
              <w:rPr>
                <w:lang w:eastAsia="ja-JP"/>
              </w:rPr>
              <w:t>6.6.3.3.10</w:t>
            </w:r>
          </w:p>
        </w:tc>
        <w:tc>
          <w:tcPr>
            <w:tcW w:w="1842" w:type="dxa"/>
          </w:tcPr>
          <w:p w14:paraId="74AE21FE" w14:textId="33FDCADE" w:rsidR="00DA5BF6" w:rsidRPr="00F308AC" w:rsidRDefault="00CA5F10" w:rsidP="00DA5BF6">
            <w:pPr>
              <w:pStyle w:val="TAC"/>
            </w:pPr>
            <w:r>
              <w:rPr>
                <w:lang w:eastAsia="ja-JP"/>
              </w:rPr>
              <w:t>N/A</w:t>
            </w:r>
            <w:r w:rsidRPr="00485316">
              <w:rPr>
                <w:lang w:eastAsia="ja-JP"/>
              </w:rPr>
              <w:t xml:space="preserve"> </w:t>
            </w:r>
          </w:p>
        </w:tc>
        <w:tc>
          <w:tcPr>
            <w:tcW w:w="1729" w:type="dxa"/>
          </w:tcPr>
          <w:p w14:paraId="668440EA" w14:textId="77777777" w:rsidR="00F021A3" w:rsidRDefault="00F021A3" w:rsidP="00F021A3">
            <w:pPr>
              <w:keepNext/>
              <w:keepLines/>
              <w:spacing w:after="0"/>
              <w:jc w:val="center"/>
              <w:rPr>
                <w:rFonts w:ascii="Arial" w:hAnsi="Arial"/>
                <w:sz w:val="18"/>
                <w:lang w:eastAsia="ja-JP"/>
              </w:rPr>
            </w:pPr>
            <w:r>
              <w:rPr>
                <w:rFonts w:ascii="Arial" w:hAnsi="Arial"/>
                <w:sz w:val="18"/>
                <w:lang w:eastAsia="ja-JP"/>
              </w:rPr>
              <w:t>Table 6.2.4-1</w:t>
            </w:r>
          </w:p>
          <w:p w14:paraId="575B0695" w14:textId="2A5C77B9" w:rsidR="00DA5BF6" w:rsidRPr="00F308AC" w:rsidRDefault="00F021A3" w:rsidP="00F021A3">
            <w:pPr>
              <w:pStyle w:val="TAC"/>
            </w:pPr>
            <w:r>
              <w:rPr>
                <w:lang w:eastAsia="ja-JP"/>
              </w:rPr>
              <w:t>(NS_17)</w:t>
            </w:r>
          </w:p>
        </w:tc>
        <w:tc>
          <w:tcPr>
            <w:tcW w:w="1624" w:type="dxa"/>
          </w:tcPr>
          <w:p w14:paraId="5A185EF7" w14:textId="77777777" w:rsidR="00DA5BF6" w:rsidRPr="00F308AC" w:rsidRDefault="00DA5BF6" w:rsidP="00DA5BF6">
            <w:pPr>
              <w:pStyle w:val="TAC"/>
            </w:pPr>
            <w:r w:rsidRPr="001C1D18">
              <w:rPr>
                <w:lang w:eastAsia="ja-JP"/>
              </w:rPr>
              <w:t>N/A</w:t>
            </w:r>
          </w:p>
        </w:tc>
        <w:tc>
          <w:tcPr>
            <w:tcW w:w="616" w:type="dxa"/>
          </w:tcPr>
          <w:p w14:paraId="74000597" w14:textId="77777777" w:rsidR="00DA5BF6" w:rsidRDefault="00DA5BF6" w:rsidP="00DA5BF6">
            <w:pPr>
              <w:pStyle w:val="TAC"/>
              <w:rPr>
                <w:lang w:eastAsia="ja-JP"/>
              </w:rPr>
            </w:pPr>
            <w:r w:rsidRPr="00F308AC">
              <w:t>2</w:t>
            </w:r>
          </w:p>
        </w:tc>
      </w:tr>
      <w:tr w:rsidR="00DA5BF6" w:rsidRPr="00A1115A" w14:paraId="624417BF" w14:textId="77777777" w:rsidTr="00DA5BF6">
        <w:trPr>
          <w:trHeight w:val="187"/>
          <w:jc w:val="center"/>
        </w:trPr>
        <w:tc>
          <w:tcPr>
            <w:tcW w:w="10768" w:type="dxa"/>
            <w:gridSpan w:val="8"/>
          </w:tcPr>
          <w:p w14:paraId="11D54FA2" w14:textId="3869BC37" w:rsidR="00DA5BF6" w:rsidRDefault="00DA5BF6" w:rsidP="00DA5BF6">
            <w:pPr>
              <w:pStyle w:val="TAN"/>
              <w:rPr>
                <w:lang w:eastAsia="ja-JP"/>
              </w:rPr>
            </w:pPr>
            <w:r>
              <w:rPr>
                <w:lang w:eastAsia="ja-JP"/>
              </w:rPr>
              <w:t>NOTE 1:</w:t>
            </w:r>
            <w:r>
              <w:rPr>
                <w:lang w:eastAsia="ja-JP"/>
              </w:rPr>
              <w:tab/>
              <w:t>NS_05U, NS_43U and NS_100 can be signalled for NR bands that have UTRA services deployed and protected range is specified in clause 6.5.2.4.2 of TS38.101-1[2]</w:t>
            </w:r>
            <w:r w:rsidR="00C17D04">
              <w:t xml:space="preserve"> </w:t>
            </w:r>
            <w:r w:rsidR="00C17D04">
              <w:rPr>
                <w:lang w:eastAsia="ja-JP"/>
              </w:rPr>
              <w:t>and the requirements in clause 6.5.2.4.2 are only appliable to the signalling band.</w:t>
            </w:r>
          </w:p>
          <w:p w14:paraId="3F5CB2CC" w14:textId="77777777" w:rsidR="00DA5BF6" w:rsidRDefault="00DA5BF6" w:rsidP="00DA5BF6">
            <w:pPr>
              <w:pStyle w:val="TAN"/>
              <w:rPr>
                <w:lang w:eastAsia="ja-JP"/>
              </w:rPr>
            </w:pPr>
            <w:r>
              <w:rPr>
                <w:lang w:eastAsia="ja-JP"/>
              </w:rPr>
              <w:t>NOTE 2:</w:t>
            </w:r>
            <w:r>
              <w:rPr>
                <w:lang w:eastAsia="ja-JP"/>
              </w:rPr>
              <w:tab/>
              <w:t xml:space="preserve">Applicable when the assigned NR carrier is confined within 718 MHz and 748 MHz and when the channel bandwidth used is 5 or 10 </w:t>
            </w:r>
            <w:proofErr w:type="spellStart"/>
            <w:r>
              <w:rPr>
                <w:lang w:eastAsia="ja-JP"/>
              </w:rPr>
              <w:t>MHz.</w:t>
            </w:r>
            <w:proofErr w:type="spellEnd"/>
          </w:p>
        </w:tc>
      </w:tr>
    </w:tbl>
    <w:p w14:paraId="37651D0B" w14:textId="77777777" w:rsidR="00DA5BF6" w:rsidRPr="001E7707" w:rsidRDefault="00DA5BF6" w:rsidP="00DA5BF6">
      <w:pPr>
        <w:rPr>
          <w:noProof/>
        </w:rPr>
      </w:pPr>
    </w:p>
    <w:p w14:paraId="3D180637" w14:textId="05A03BD3" w:rsidR="00DA5BF6" w:rsidRPr="004B2D9D" w:rsidRDefault="00DA5BF6" w:rsidP="0078730B">
      <w:pPr>
        <w:pStyle w:val="Heading4"/>
      </w:pPr>
      <w:bookmarkStart w:id="634" w:name="_Toc83887738"/>
      <w:bookmarkStart w:id="635" w:name="_Toc90588579"/>
      <w:r w:rsidRPr="004B2D9D">
        <w:t>6.</w:t>
      </w:r>
      <w:r>
        <w:t>2</w:t>
      </w:r>
      <w:r w:rsidRPr="004B2D9D">
        <w:t>B.</w:t>
      </w:r>
      <w:r w:rsidRPr="0078730B">
        <w:t>3.3A</w:t>
      </w:r>
      <w:r w:rsidRPr="004B2D9D">
        <w:tab/>
      </w:r>
      <w:r>
        <w:t>Inter-band NE-DC within FR1</w:t>
      </w:r>
      <w:bookmarkEnd w:id="634"/>
      <w:bookmarkEnd w:id="635"/>
    </w:p>
    <w:p w14:paraId="5DB32FF0" w14:textId="77777777" w:rsidR="00DA5BF6" w:rsidRPr="0016786E" w:rsidRDefault="00DA5BF6" w:rsidP="00DA5BF6">
      <w:bookmarkStart w:id="636" w:name="_Hlk79060787"/>
      <w:r w:rsidRPr="0016786E">
        <w:t xml:space="preserve">Unless specified in Table </w:t>
      </w:r>
      <w:r w:rsidRPr="00A1115A">
        <w:t>6.</w:t>
      </w:r>
      <w:r>
        <w:t>2B</w:t>
      </w:r>
      <w:r w:rsidRPr="00A1115A">
        <w:t>.</w:t>
      </w:r>
      <w:r>
        <w:t>3.3A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p>
    <w:p w14:paraId="3E4300B9" w14:textId="6C291193" w:rsidR="00DA5BF6" w:rsidRDefault="00172F28" w:rsidP="00DA5BF6">
      <w:r>
        <w:t>Unless otherwise stated, f</w:t>
      </w:r>
      <w:r w:rsidR="00DA5BF6" w:rsidRPr="0016786E">
        <w:t xml:space="preserve">or inter-band EN-DC with uplink assigned to LTE and NR bands and specified in Table </w:t>
      </w:r>
      <w:r w:rsidR="00DA5BF6" w:rsidRPr="00A1115A">
        <w:t>6.</w:t>
      </w:r>
      <w:r w:rsidR="00DA5BF6">
        <w:t>2B</w:t>
      </w:r>
      <w:r w:rsidR="00DA5BF6" w:rsidRPr="00A1115A">
        <w:t>.</w:t>
      </w:r>
      <w:r w:rsidR="00DA5BF6">
        <w:t>3.3A</w:t>
      </w:r>
      <w:r w:rsidR="00DA5BF6" w:rsidRPr="00A1115A">
        <w:t>-1</w:t>
      </w:r>
      <w:r w:rsidR="0067729E">
        <w:t xml:space="preserve">, the combined requirements and allowed A-MPR are </w:t>
      </w:r>
      <w:proofErr w:type="spellStart"/>
      <w:r w:rsidR="0067729E">
        <w:t>applibale</w:t>
      </w:r>
      <w:proofErr w:type="spellEnd"/>
      <w:r w:rsidR="0067729E">
        <w:t xml:space="preserve"> on both LTE and NR bands</w:t>
      </w:r>
      <w:r w:rsidR="00DA5BF6" w:rsidRPr="0016786E">
        <w:t xml:space="preserve"> </w:t>
      </w:r>
      <w:r w:rsidR="00EC043F">
        <w:t xml:space="preserve">when </w:t>
      </w:r>
      <w:r w:rsidR="00DA5BF6">
        <w:t>LTE and NR</w:t>
      </w:r>
      <w:r w:rsidR="00DA5BF6" w:rsidRPr="0016786E">
        <w:t xml:space="preserve"> component carriers are active. The requirements in Table </w:t>
      </w:r>
      <w:r w:rsidR="00DA5BF6" w:rsidRPr="00A1115A">
        <w:t>6.</w:t>
      </w:r>
      <w:r w:rsidR="00DA5BF6">
        <w:t>2B</w:t>
      </w:r>
      <w:r w:rsidR="00DA5BF6" w:rsidRPr="00A1115A">
        <w:t>.</w:t>
      </w:r>
      <w:r w:rsidR="00DA5BF6">
        <w:t>3.3A</w:t>
      </w:r>
      <w:r w:rsidR="00DA5BF6" w:rsidRPr="00A1115A">
        <w:t>-1</w:t>
      </w:r>
      <w:r w:rsidR="00DA5BF6">
        <w:t xml:space="preserve"> </w:t>
      </w:r>
      <w:r w:rsidR="00DA5BF6" w:rsidRPr="0016786E">
        <w:t xml:space="preserve">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3.3A</w:t>
      </w:r>
      <w:r w:rsidR="00DA5BF6" w:rsidRPr="00A1115A">
        <w:t>-1</w:t>
      </w:r>
      <w:r w:rsidR="00DA5BF6">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p w14:paraId="2B7FA0AF" w14:textId="6B313C45" w:rsidR="00DA5BF6" w:rsidRDefault="00DA5BF6" w:rsidP="00DA5BF6">
      <w:pPr>
        <w:pStyle w:val="TH"/>
        <w:rPr>
          <w:noProof/>
        </w:rPr>
      </w:pPr>
      <w:r w:rsidRPr="00A1115A">
        <w:lastRenderedPageBreak/>
        <w:t>Table 6.</w:t>
      </w:r>
      <w:r>
        <w:t>2B</w:t>
      </w:r>
      <w:r w:rsidRPr="00A1115A">
        <w:t>.</w:t>
      </w:r>
      <w:r>
        <w:t>3.3A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bookmarkEnd w:id="636"/>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DA5BF6" w14:paraId="0C76985B" w14:textId="77777777" w:rsidTr="00DA5BF6">
        <w:trPr>
          <w:trHeight w:val="187"/>
          <w:jc w:val="center"/>
        </w:trPr>
        <w:tc>
          <w:tcPr>
            <w:tcW w:w="1475" w:type="dxa"/>
            <w:tcBorders>
              <w:bottom w:val="nil"/>
            </w:tcBorders>
            <w:shd w:val="clear" w:color="auto" w:fill="auto"/>
            <w:vAlign w:val="center"/>
          </w:tcPr>
          <w:p w14:paraId="5A442D7E" w14:textId="77777777" w:rsidR="00DA5BF6" w:rsidRPr="00A1115A" w:rsidRDefault="00DA5BF6" w:rsidP="00DA5BF6">
            <w:pPr>
              <w:pStyle w:val="TAH"/>
              <w:rPr>
                <w:lang w:eastAsia="ja-JP"/>
              </w:rPr>
            </w:pPr>
            <w:r w:rsidRPr="00A1115A">
              <w:t>NR CA combination</w:t>
            </w:r>
          </w:p>
        </w:tc>
        <w:tc>
          <w:tcPr>
            <w:tcW w:w="688" w:type="dxa"/>
            <w:vAlign w:val="center"/>
          </w:tcPr>
          <w:p w14:paraId="04922566"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75B17FBC" w14:textId="77777777" w:rsidR="00DA5BF6" w:rsidRDefault="00DA5BF6" w:rsidP="00DA5BF6">
            <w:pPr>
              <w:pStyle w:val="TAH"/>
              <w:rPr>
                <w:lang w:eastAsia="ja-JP"/>
              </w:rPr>
            </w:pPr>
            <w:r>
              <w:rPr>
                <w:rFonts w:hint="eastAsia"/>
                <w:lang w:eastAsia="ja-JP"/>
              </w:rPr>
              <w:t>A</w:t>
            </w:r>
            <w:r>
              <w:rPr>
                <w:lang w:eastAsia="ja-JP"/>
              </w:rPr>
              <w:t>pplied</w:t>
            </w:r>
          </w:p>
          <w:p w14:paraId="357E4CA7" w14:textId="77777777" w:rsidR="00DA5BF6" w:rsidRDefault="00DA5BF6" w:rsidP="00DA5BF6">
            <w:pPr>
              <w:pStyle w:val="TAH"/>
              <w:rPr>
                <w:lang w:eastAsia="ja-JP"/>
              </w:rPr>
            </w:pPr>
            <w:r>
              <w:rPr>
                <w:lang w:eastAsia="ja-JP"/>
              </w:rPr>
              <w:t>NS</w:t>
            </w:r>
          </w:p>
        </w:tc>
        <w:tc>
          <w:tcPr>
            <w:tcW w:w="1417" w:type="dxa"/>
          </w:tcPr>
          <w:p w14:paraId="494F7829" w14:textId="77777777" w:rsidR="00DA5BF6" w:rsidRDefault="00DA5BF6" w:rsidP="00DA5BF6">
            <w:pPr>
              <w:pStyle w:val="TAH"/>
              <w:rPr>
                <w:lang w:eastAsia="ja-JP"/>
              </w:rPr>
            </w:pPr>
            <w:r w:rsidRPr="00A47A75">
              <w:rPr>
                <w:lang w:eastAsia="ja-JP"/>
              </w:rPr>
              <w:t xml:space="preserve">Requirements </w:t>
            </w:r>
          </w:p>
          <w:p w14:paraId="08C1A067" w14:textId="77777777" w:rsidR="00DA5BF6" w:rsidRDefault="00DA5BF6" w:rsidP="00DA5BF6">
            <w:pPr>
              <w:pStyle w:val="TAH"/>
              <w:rPr>
                <w:lang w:eastAsia="ja-JP"/>
              </w:rPr>
            </w:pPr>
            <w:r w:rsidRPr="00A47A75">
              <w:rPr>
                <w:lang w:eastAsia="ja-JP"/>
              </w:rPr>
              <w:t>(clause)</w:t>
            </w:r>
          </w:p>
          <w:p w14:paraId="07334B4A" w14:textId="77777777" w:rsidR="00DA5BF6" w:rsidRDefault="00DA5BF6" w:rsidP="00DA5BF6">
            <w:pPr>
              <w:pStyle w:val="TAH"/>
              <w:rPr>
                <w:lang w:eastAsia="ja-JP"/>
              </w:rPr>
            </w:pPr>
            <w:r>
              <w:rPr>
                <w:lang w:eastAsia="ja-JP"/>
              </w:rPr>
              <w:t>(TS 36.101 [4])</w:t>
            </w:r>
          </w:p>
        </w:tc>
        <w:tc>
          <w:tcPr>
            <w:tcW w:w="1417" w:type="dxa"/>
          </w:tcPr>
          <w:p w14:paraId="55DC0E61" w14:textId="77777777" w:rsidR="00DA5BF6" w:rsidRDefault="00DA5BF6" w:rsidP="00DA5BF6">
            <w:pPr>
              <w:pStyle w:val="TAH"/>
              <w:rPr>
                <w:lang w:eastAsia="ja-JP"/>
              </w:rPr>
            </w:pPr>
            <w:r w:rsidRPr="00A47A75">
              <w:rPr>
                <w:lang w:eastAsia="ja-JP"/>
              </w:rPr>
              <w:t xml:space="preserve">Requirements </w:t>
            </w:r>
          </w:p>
          <w:p w14:paraId="7620776D" w14:textId="77777777" w:rsidR="00DA5BF6" w:rsidRDefault="00DA5BF6" w:rsidP="00DA5BF6">
            <w:pPr>
              <w:pStyle w:val="TAH"/>
              <w:rPr>
                <w:lang w:eastAsia="ja-JP"/>
              </w:rPr>
            </w:pPr>
            <w:r w:rsidRPr="00A47A75">
              <w:rPr>
                <w:lang w:eastAsia="ja-JP"/>
              </w:rPr>
              <w:t>(clause)</w:t>
            </w:r>
          </w:p>
          <w:p w14:paraId="569288C8" w14:textId="77777777" w:rsidR="00DA5BF6" w:rsidRDefault="00DA5BF6" w:rsidP="00DA5BF6">
            <w:pPr>
              <w:pStyle w:val="TAH"/>
              <w:rPr>
                <w:lang w:eastAsia="ja-JP"/>
              </w:rPr>
            </w:pPr>
            <w:r>
              <w:rPr>
                <w:lang w:eastAsia="ja-JP"/>
              </w:rPr>
              <w:t>(TS 38.101-1 [2])</w:t>
            </w:r>
          </w:p>
        </w:tc>
        <w:tc>
          <w:tcPr>
            <w:tcW w:w="1367" w:type="dxa"/>
          </w:tcPr>
          <w:p w14:paraId="4E9647FB" w14:textId="77777777" w:rsidR="00DA5BF6" w:rsidRDefault="00DA5BF6" w:rsidP="00DA5BF6">
            <w:pPr>
              <w:pStyle w:val="TAH"/>
              <w:rPr>
                <w:lang w:eastAsia="ja-JP"/>
              </w:rPr>
            </w:pPr>
            <w:r w:rsidRPr="00367027">
              <w:rPr>
                <w:lang w:eastAsia="ja-JP"/>
              </w:rPr>
              <w:t>A-MPR</w:t>
            </w:r>
          </w:p>
          <w:p w14:paraId="76545487" w14:textId="77777777" w:rsidR="00DA5BF6" w:rsidRDefault="00DA5BF6" w:rsidP="00DA5BF6">
            <w:pPr>
              <w:pStyle w:val="TAH"/>
              <w:rPr>
                <w:lang w:eastAsia="ja-JP"/>
              </w:rPr>
            </w:pPr>
            <w:r>
              <w:rPr>
                <w:lang w:eastAsia="ja-JP"/>
              </w:rPr>
              <w:t>(table/clause)</w:t>
            </w:r>
          </w:p>
          <w:p w14:paraId="1C3BB1E9" w14:textId="77777777" w:rsidR="00DA5BF6" w:rsidRDefault="00DA5BF6" w:rsidP="00DA5BF6">
            <w:pPr>
              <w:pStyle w:val="TAH"/>
              <w:rPr>
                <w:lang w:eastAsia="ja-JP"/>
              </w:rPr>
            </w:pPr>
            <w:r>
              <w:rPr>
                <w:lang w:eastAsia="ja-JP"/>
              </w:rPr>
              <w:t>(TS 36.101 [4])</w:t>
            </w:r>
          </w:p>
        </w:tc>
        <w:tc>
          <w:tcPr>
            <w:tcW w:w="1381" w:type="dxa"/>
          </w:tcPr>
          <w:p w14:paraId="3924FCA7" w14:textId="77777777" w:rsidR="00DA5BF6" w:rsidRDefault="00DA5BF6" w:rsidP="00DA5BF6">
            <w:pPr>
              <w:pStyle w:val="TAH"/>
              <w:rPr>
                <w:lang w:eastAsia="ja-JP"/>
              </w:rPr>
            </w:pPr>
            <w:r w:rsidRPr="00367027">
              <w:rPr>
                <w:lang w:eastAsia="ja-JP"/>
              </w:rPr>
              <w:t>A-MPR</w:t>
            </w:r>
          </w:p>
          <w:p w14:paraId="5AFD77AC" w14:textId="77777777" w:rsidR="00DA5BF6" w:rsidRDefault="00DA5BF6" w:rsidP="00DA5BF6">
            <w:pPr>
              <w:pStyle w:val="TAH"/>
              <w:rPr>
                <w:lang w:eastAsia="ja-JP"/>
              </w:rPr>
            </w:pPr>
            <w:r>
              <w:rPr>
                <w:lang w:eastAsia="ja-JP"/>
              </w:rPr>
              <w:t>(table/clause)</w:t>
            </w:r>
          </w:p>
          <w:p w14:paraId="48E4D5A1" w14:textId="77777777" w:rsidR="00DA5BF6" w:rsidRDefault="00DA5BF6" w:rsidP="00DA5BF6">
            <w:pPr>
              <w:pStyle w:val="TAH"/>
              <w:rPr>
                <w:lang w:eastAsia="ja-JP"/>
              </w:rPr>
            </w:pPr>
            <w:r>
              <w:rPr>
                <w:lang w:eastAsia="ja-JP"/>
              </w:rPr>
              <w:t>(TS 38.101-1 [2])</w:t>
            </w:r>
          </w:p>
        </w:tc>
        <w:tc>
          <w:tcPr>
            <w:tcW w:w="1008" w:type="dxa"/>
            <w:vAlign w:val="center"/>
          </w:tcPr>
          <w:p w14:paraId="0DE45AA8" w14:textId="77777777" w:rsidR="00DA5BF6" w:rsidRDefault="00DA5BF6" w:rsidP="00DA5BF6">
            <w:pPr>
              <w:pStyle w:val="TAH"/>
              <w:rPr>
                <w:lang w:eastAsia="ja-JP"/>
              </w:rPr>
            </w:pPr>
            <w:r>
              <w:rPr>
                <w:rFonts w:hint="eastAsia"/>
                <w:lang w:eastAsia="ja-JP"/>
              </w:rPr>
              <w:t>N</w:t>
            </w:r>
            <w:r>
              <w:rPr>
                <w:lang w:eastAsia="ja-JP"/>
              </w:rPr>
              <w:t>ote</w:t>
            </w:r>
          </w:p>
        </w:tc>
      </w:tr>
      <w:tr w:rsidR="00DA5BF6" w14:paraId="37151AFA" w14:textId="77777777" w:rsidTr="00DA5BF6">
        <w:trPr>
          <w:trHeight w:val="50"/>
          <w:jc w:val="center"/>
        </w:trPr>
        <w:tc>
          <w:tcPr>
            <w:tcW w:w="1475" w:type="dxa"/>
            <w:vMerge w:val="restart"/>
            <w:shd w:val="clear" w:color="auto" w:fill="auto"/>
            <w:vAlign w:val="center"/>
          </w:tcPr>
          <w:p w14:paraId="3CBF8CD0" w14:textId="77777777" w:rsidR="00DA5BF6" w:rsidRPr="00A1115A" w:rsidRDefault="00DA5BF6" w:rsidP="00DA5BF6">
            <w:pPr>
              <w:pStyle w:val="TAC"/>
            </w:pPr>
            <w:r>
              <w:t>DC</w:t>
            </w:r>
            <w:r w:rsidRPr="00A1115A">
              <w:t>_</w:t>
            </w:r>
            <w:r>
              <w:t>n</w:t>
            </w:r>
            <w:r w:rsidRPr="00A1115A">
              <w:t>1</w:t>
            </w:r>
            <w:r>
              <w:t>_28</w:t>
            </w:r>
          </w:p>
        </w:tc>
        <w:tc>
          <w:tcPr>
            <w:tcW w:w="688" w:type="dxa"/>
            <w:vMerge w:val="restart"/>
            <w:vAlign w:val="center"/>
          </w:tcPr>
          <w:p w14:paraId="1B89D26B" w14:textId="77777777" w:rsidR="00DA5BF6" w:rsidRPr="00A1115A" w:rsidRDefault="00DA5BF6" w:rsidP="00DA5BF6">
            <w:pPr>
              <w:pStyle w:val="TAL"/>
              <w:jc w:val="center"/>
              <w:rPr>
                <w:rFonts w:cs="Arial"/>
                <w:lang w:eastAsia="ja-JP"/>
              </w:rPr>
            </w:pPr>
            <w:r>
              <w:rPr>
                <w:rFonts w:cs="Arial"/>
                <w:lang w:eastAsia="ja-JP"/>
              </w:rPr>
              <w:t>n1</w:t>
            </w:r>
          </w:p>
        </w:tc>
        <w:tc>
          <w:tcPr>
            <w:tcW w:w="876" w:type="dxa"/>
            <w:shd w:val="clear" w:color="auto" w:fill="auto"/>
            <w:vAlign w:val="center"/>
          </w:tcPr>
          <w:p w14:paraId="115A17F5" w14:textId="77777777" w:rsidR="00DA5BF6" w:rsidRDefault="00DA5BF6" w:rsidP="00DA5BF6">
            <w:pPr>
              <w:pStyle w:val="TAC"/>
              <w:rPr>
                <w:lang w:eastAsia="ja-JP"/>
              </w:rPr>
            </w:pPr>
            <w:r>
              <w:rPr>
                <w:lang w:eastAsia="ja-JP"/>
              </w:rPr>
              <w:t>05</w:t>
            </w:r>
          </w:p>
        </w:tc>
        <w:tc>
          <w:tcPr>
            <w:tcW w:w="1417" w:type="dxa"/>
          </w:tcPr>
          <w:p w14:paraId="4855D79D" w14:textId="77777777" w:rsidR="00DA5BF6" w:rsidRDefault="00DA5BF6" w:rsidP="00DA5BF6">
            <w:pPr>
              <w:pStyle w:val="TAC"/>
              <w:rPr>
                <w:lang w:eastAsia="ja-JP"/>
              </w:rPr>
            </w:pPr>
            <w:r w:rsidRPr="00BF3239">
              <w:rPr>
                <w:lang w:eastAsia="ja-JP"/>
              </w:rPr>
              <w:t>N/A</w:t>
            </w:r>
          </w:p>
        </w:tc>
        <w:tc>
          <w:tcPr>
            <w:tcW w:w="1417" w:type="dxa"/>
          </w:tcPr>
          <w:p w14:paraId="203D7210" w14:textId="77777777" w:rsidR="00DA5BF6" w:rsidRDefault="00DA5BF6" w:rsidP="00DA5BF6">
            <w:pPr>
              <w:pStyle w:val="TAC"/>
              <w:rPr>
                <w:lang w:eastAsia="ja-JP"/>
              </w:rPr>
            </w:pPr>
            <w:r w:rsidRPr="00A47A75">
              <w:rPr>
                <w:lang w:eastAsia="ja-JP"/>
              </w:rPr>
              <w:t>6.5.3.3.4</w:t>
            </w:r>
          </w:p>
        </w:tc>
        <w:tc>
          <w:tcPr>
            <w:tcW w:w="1367" w:type="dxa"/>
          </w:tcPr>
          <w:p w14:paraId="704D82FC" w14:textId="77777777" w:rsidR="00DA5BF6" w:rsidRDefault="00DA5BF6" w:rsidP="00DA5BF6">
            <w:pPr>
              <w:pStyle w:val="TAC"/>
              <w:rPr>
                <w:lang w:eastAsia="ja-JP"/>
              </w:rPr>
            </w:pPr>
            <w:r w:rsidRPr="00F66D03">
              <w:rPr>
                <w:lang w:eastAsia="ja-JP"/>
              </w:rPr>
              <w:t>N/A</w:t>
            </w:r>
          </w:p>
        </w:tc>
        <w:tc>
          <w:tcPr>
            <w:tcW w:w="1381" w:type="dxa"/>
          </w:tcPr>
          <w:p w14:paraId="68A70012" w14:textId="77777777" w:rsidR="00DA5BF6" w:rsidRDefault="00DA5BF6" w:rsidP="00DA5BF6">
            <w:pPr>
              <w:pStyle w:val="TAC"/>
              <w:rPr>
                <w:lang w:eastAsia="ja-JP"/>
              </w:rPr>
            </w:pPr>
            <w:r w:rsidRPr="00367027">
              <w:rPr>
                <w:lang w:eastAsia="ja-JP"/>
              </w:rPr>
              <w:t>Clause 6.2.3.4</w:t>
            </w:r>
          </w:p>
        </w:tc>
        <w:tc>
          <w:tcPr>
            <w:tcW w:w="1008" w:type="dxa"/>
            <w:vMerge w:val="restart"/>
            <w:vAlign w:val="center"/>
          </w:tcPr>
          <w:p w14:paraId="69BA9C8F" w14:textId="77777777" w:rsidR="00DA5BF6" w:rsidRDefault="00DA5BF6" w:rsidP="00DA5BF6">
            <w:pPr>
              <w:pStyle w:val="TAC"/>
              <w:rPr>
                <w:lang w:eastAsia="ja-JP"/>
              </w:rPr>
            </w:pPr>
            <w:r>
              <w:rPr>
                <w:rFonts w:hint="eastAsia"/>
                <w:lang w:eastAsia="ja-JP"/>
              </w:rPr>
              <w:t>1</w:t>
            </w:r>
            <w:r>
              <w:rPr>
                <w:lang w:eastAsia="ja-JP"/>
              </w:rPr>
              <w:t xml:space="preserve">, </w:t>
            </w:r>
            <w:r>
              <w:rPr>
                <w:rFonts w:hint="eastAsia"/>
                <w:lang w:eastAsia="ja-JP"/>
              </w:rPr>
              <w:t>2</w:t>
            </w:r>
          </w:p>
        </w:tc>
      </w:tr>
      <w:tr w:rsidR="00DA5BF6" w14:paraId="1E93B9B0" w14:textId="77777777" w:rsidTr="00DA5BF6">
        <w:trPr>
          <w:trHeight w:val="50"/>
          <w:jc w:val="center"/>
        </w:trPr>
        <w:tc>
          <w:tcPr>
            <w:tcW w:w="1475" w:type="dxa"/>
            <w:vMerge/>
            <w:shd w:val="clear" w:color="auto" w:fill="auto"/>
            <w:vAlign w:val="center"/>
          </w:tcPr>
          <w:p w14:paraId="3FB8BA6B" w14:textId="77777777" w:rsidR="00DA5BF6" w:rsidRDefault="00DA5BF6" w:rsidP="00DA5BF6">
            <w:pPr>
              <w:pStyle w:val="TAC"/>
            </w:pPr>
          </w:p>
        </w:tc>
        <w:tc>
          <w:tcPr>
            <w:tcW w:w="688" w:type="dxa"/>
            <w:vMerge/>
            <w:vAlign w:val="center"/>
          </w:tcPr>
          <w:p w14:paraId="2CD46D4B" w14:textId="77777777" w:rsidR="00DA5BF6" w:rsidRDefault="00DA5BF6" w:rsidP="00DA5BF6">
            <w:pPr>
              <w:pStyle w:val="TAL"/>
              <w:jc w:val="center"/>
              <w:rPr>
                <w:rFonts w:cs="Arial"/>
                <w:lang w:eastAsia="ja-JP"/>
              </w:rPr>
            </w:pPr>
          </w:p>
        </w:tc>
        <w:tc>
          <w:tcPr>
            <w:tcW w:w="876" w:type="dxa"/>
            <w:shd w:val="clear" w:color="auto" w:fill="auto"/>
            <w:vAlign w:val="center"/>
          </w:tcPr>
          <w:p w14:paraId="6C71A897" w14:textId="77777777" w:rsidR="00DA5BF6" w:rsidRDefault="00DA5BF6" w:rsidP="00DA5BF6">
            <w:pPr>
              <w:pStyle w:val="TAC"/>
              <w:rPr>
                <w:lang w:eastAsia="ja-JP"/>
              </w:rPr>
            </w:pPr>
            <w:r>
              <w:rPr>
                <w:lang w:eastAsia="ja-JP"/>
              </w:rPr>
              <w:t>05U</w:t>
            </w:r>
          </w:p>
        </w:tc>
        <w:tc>
          <w:tcPr>
            <w:tcW w:w="1417" w:type="dxa"/>
          </w:tcPr>
          <w:p w14:paraId="5F5D9A98" w14:textId="77777777" w:rsidR="00DA5BF6" w:rsidRDefault="00DA5BF6" w:rsidP="00DA5BF6">
            <w:pPr>
              <w:pStyle w:val="TAC"/>
              <w:rPr>
                <w:lang w:eastAsia="ja-JP"/>
              </w:rPr>
            </w:pPr>
            <w:r w:rsidRPr="00BF3239">
              <w:rPr>
                <w:lang w:eastAsia="ja-JP"/>
              </w:rPr>
              <w:t>N/A</w:t>
            </w:r>
          </w:p>
        </w:tc>
        <w:tc>
          <w:tcPr>
            <w:tcW w:w="1417" w:type="dxa"/>
          </w:tcPr>
          <w:p w14:paraId="2500AF3C" w14:textId="63E9DA9B" w:rsidR="00DA5BF6" w:rsidRDefault="00DA5BF6" w:rsidP="00DA5BF6">
            <w:pPr>
              <w:pStyle w:val="TAC"/>
              <w:rPr>
                <w:lang w:eastAsia="ja-JP"/>
              </w:rPr>
            </w:pPr>
            <w:r w:rsidRPr="00A47A75">
              <w:rPr>
                <w:lang w:eastAsia="ja-JP"/>
              </w:rPr>
              <w:t>6.5.3.3.4</w:t>
            </w:r>
            <w:r w:rsidR="005B1ECE">
              <w:rPr>
                <w:lang w:eastAsia="ja-JP"/>
              </w:rPr>
              <w:t>, 6.5.2.4.2</w:t>
            </w:r>
          </w:p>
        </w:tc>
        <w:tc>
          <w:tcPr>
            <w:tcW w:w="1367" w:type="dxa"/>
          </w:tcPr>
          <w:p w14:paraId="264F477F" w14:textId="77777777" w:rsidR="00DA5BF6" w:rsidRDefault="00DA5BF6" w:rsidP="00DA5BF6">
            <w:pPr>
              <w:pStyle w:val="TAC"/>
              <w:rPr>
                <w:lang w:eastAsia="ja-JP"/>
              </w:rPr>
            </w:pPr>
            <w:r w:rsidRPr="00F66D03">
              <w:rPr>
                <w:lang w:eastAsia="ja-JP"/>
              </w:rPr>
              <w:t>N/A</w:t>
            </w:r>
          </w:p>
        </w:tc>
        <w:tc>
          <w:tcPr>
            <w:tcW w:w="1381" w:type="dxa"/>
          </w:tcPr>
          <w:p w14:paraId="4A769D8A" w14:textId="77777777" w:rsidR="00DA5BF6" w:rsidRDefault="00DA5BF6" w:rsidP="00DA5BF6">
            <w:pPr>
              <w:pStyle w:val="TAC"/>
              <w:rPr>
                <w:lang w:eastAsia="ja-JP"/>
              </w:rPr>
            </w:pPr>
            <w:r w:rsidRPr="00367027">
              <w:rPr>
                <w:lang w:eastAsia="ja-JP"/>
              </w:rPr>
              <w:t>Clause 6.2.3.4</w:t>
            </w:r>
          </w:p>
        </w:tc>
        <w:tc>
          <w:tcPr>
            <w:tcW w:w="1008" w:type="dxa"/>
            <w:vMerge/>
            <w:vAlign w:val="center"/>
          </w:tcPr>
          <w:p w14:paraId="43869F22" w14:textId="77777777" w:rsidR="00DA5BF6" w:rsidRDefault="00DA5BF6" w:rsidP="00DA5BF6">
            <w:pPr>
              <w:pStyle w:val="TAC"/>
              <w:rPr>
                <w:lang w:eastAsia="ja-JP"/>
              </w:rPr>
            </w:pPr>
          </w:p>
        </w:tc>
      </w:tr>
      <w:tr w:rsidR="00DA5BF6" w14:paraId="4E31D233" w14:textId="77777777" w:rsidTr="00B94CFE">
        <w:trPr>
          <w:trHeight w:val="187"/>
          <w:jc w:val="center"/>
        </w:trPr>
        <w:tc>
          <w:tcPr>
            <w:tcW w:w="1475" w:type="dxa"/>
            <w:vMerge/>
            <w:tcBorders>
              <w:bottom w:val="single" w:sz="4" w:space="0" w:color="auto"/>
            </w:tcBorders>
            <w:shd w:val="clear" w:color="auto" w:fill="auto"/>
            <w:vAlign w:val="center"/>
          </w:tcPr>
          <w:p w14:paraId="244762B7" w14:textId="77777777" w:rsidR="00DA5BF6" w:rsidRPr="00C47FD6" w:rsidRDefault="00DA5BF6" w:rsidP="00DA5BF6">
            <w:pPr>
              <w:pStyle w:val="TAC"/>
            </w:pPr>
          </w:p>
        </w:tc>
        <w:tc>
          <w:tcPr>
            <w:tcW w:w="688" w:type="dxa"/>
            <w:tcBorders>
              <w:bottom w:val="single" w:sz="4" w:space="0" w:color="auto"/>
            </w:tcBorders>
            <w:vAlign w:val="center"/>
          </w:tcPr>
          <w:p w14:paraId="61A2CEC9" w14:textId="77777777" w:rsidR="00DA5BF6" w:rsidRPr="00172452" w:rsidRDefault="00DA5BF6" w:rsidP="00DA5BF6">
            <w:pPr>
              <w:pStyle w:val="TAL"/>
              <w:jc w:val="center"/>
              <w:rPr>
                <w:highlight w:val="yellow"/>
                <w:lang w:eastAsia="ja-JP"/>
              </w:rPr>
            </w:pPr>
            <w:r w:rsidRPr="00FE1946">
              <w:rPr>
                <w:lang w:eastAsia="ja-JP"/>
              </w:rPr>
              <w:t>28</w:t>
            </w:r>
          </w:p>
        </w:tc>
        <w:tc>
          <w:tcPr>
            <w:tcW w:w="876" w:type="dxa"/>
            <w:tcBorders>
              <w:bottom w:val="single" w:sz="4" w:space="0" w:color="auto"/>
            </w:tcBorders>
            <w:shd w:val="clear" w:color="auto" w:fill="auto"/>
            <w:vAlign w:val="center"/>
          </w:tcPr>
          <w:p w14:paraId="3DE3D9B9" w14:textId="77777777" w:rsidR="00DA5BF6" w:rsidRPr="00AB236D" w:rsidRDefault="00DA5BF6" w:rsidP="00DA5BF6">
            <w:pPr>
              <w:pStyle w:val="TAC"/>
            </w:pPr>
            <w:r w:rsidRPr="00EE3053">
              <w:t>1</w:t>
            </w:r>
            <w:r>
              <w:t>7</w:t>
            </w:r>
          </w:p>
        </w:tc>
        <w:tc>
          <w:tcPr>
            <w:tcW w:w="1417" w:type="dxa"/>
            <w:tcBorders>
              <w:bottom w:val="single" w:sz="4" w:space="0" w:color="auto"/>
            </w:tcBorders>
          </w:tcPr>
          <w:p w14:paraId="69246CD7" w14:textId="4F381EF5" w:rsidR="00DA5BF6" w:rsidRDefault="00090CF0" w:rsidP="00DA5BF6">
            <w:pPr>
              <w:pStyle w:val="TAC"/>
              <w:rPr>
                <w:lang w:eastAsia="ja-JP"/>
              </w:rPr>
            </w:pPr>
            <w:r>
              <w:rPr>
                <w:lang w:eastAsia="ja-JP"/>
              </w:rPr>
              <w:t>6.6.3.3.10</w:t>
            </w:r>
          </w:p>
        </w:tc>
        <w:tc>
          <w:tcPr>
            <w:tcW w:w="1417" w:type="dxa"/>
            <w:tcBorders>
              <w:bottom w:val="single" w:sz="4" w:space="0" w:color="auto"/>
            </w:tcBorders>
          </w:tcPr>
          <w:p w14:paraId="35705DC1" w14:textId="37088C93" w:rsidR="00DA5BF6" w:rsidRDefault="0062619C" w:rsidP="00DA5BF6">
            <w:pPr>
              <w:pStyle w:val="TAC"/>
              <w:rPr>
                <w:lang w:eastAsia="ja-JP"/>
              </w:rPr>
            </w:pPr>
            <w:r>
              <w:rPr>
                <w:lang w:eastAsia="ja-JP"/>
              </w:rPr>
              <w:t>N/A</w:t>
            </w:r>
          </w:p>
        </w:tc>
        <w:tc>
          <w:tcPr>
            <w:tcW w:w="1367" w:type="dxa"/>
            <w:tcBorders>
              <w:bottom w:val="single" w:sz="4" w:space="0" w:color="auto"/>
            </w:tcBorders>
          </w:tcPr>
          <w:p w14:paraId="11552C19" w14:textId="77777777" w:rsidR="00E254C1" w:rsidRDefault="00E254C1" w:rsidP="00E254C1">
            <w:pPr>
              <w:keepNext/>
              <w:keepLines/>
              <w:spacing w:after="0"/>
              <w:jc w:val="center"/>
              <w:rPr>
                <w:rFonts w:ascii="Arial" w:hAnsi="Arial"/>
                <w:sz w:val="18"/>
                <w:lang w:eastAsia="ja-JP"/>
              </w:rPr>
            </w:pPr>
            <w:r>
              <w:rPr>
                <w:rFonts w:ascii="Arial" w:hAnsi="Arial"/>
                <w:sz w:val="18"/>
                <w:lang w:eastAsia="ja-JP"/>
              </w:rPr>
              <w:t>Table 6.2.4-1</w:t>
            </w:r>
          </w:p>
          <w:p w14:paraId="32C9934D" w14:textId="5E05A8A2" w:rsidR="00DA5BF6" w:rsidRDefault="00E254C1" w:rsidP="00E254C1">
            <w:pPr>
              <w:pStyle w:val="TAC"/>
              <w:rPr>
                <w:lang w:eastAsia="ja-JP"/>
              </w:rPr>
            </w:pPr>
            <w:r>
              <w:rPr>
                <w:lang w:eastAsia="ja-JP"/>
              </w:rPr>
              <w:t>(NS_17)</w:t>
            </w:r>
          </w:p>
        </w:tc>
        <w:tc>
          <w:tcPr>
            <w:tcW w:w="1381" w:type="dxa"/>
            <w:tcBorders>
              <w:bottom w:val="single" w:sz="4" w:space="0" w:color="auto"/>
            </w:tcBorders>
          </w:tcPr>
          <w:p w14:paraId="7A24B0CF" w14:textId="77777777" w:rsidR="00DA5BF6" w:rsidRDefault="00DA5BF6" w:rsidP="00DA5BF6">
            <w:pPr>
              <w:pStyle w:val="TAC"/>
              <w:rPr>
                <w:lang w:eastAsia="ja-JP"/>
              </w:rPr>
            </w:pPr>
            <w:r w:rsidRPr="00E92A65">
              <w:rPr>
                <w:lang w:eastAsia="ja-JP"/>
              </w:rPr>
              <w:t>N/A</w:t>
            </w:r>
          </w:p>
        </w:tc>
        <w:tc>
          <w:tcPr>
            <w:tcW w:w="1008" w:type="dxa"/>
            <w:vMerge/>
            <w:tcBorders>
              <w:bottom w:val="single" w:sz="4" w:space="0" w:color="auto"/>
            </w:tcBorders>
            <w:vAlign w:val="center"/>
          </w:tcPr>
          <w:p w14:paraId="6C9FEC1C" w14:textId="77777777" w:rsidR="00DA5BF6" w:rsidRDefault="00DA5BF6" w:rsidP="00DA5BF6">
            <w:pPr>
              <w:pStyle w:val="TAC"/>
              <w:rPr>
                <w:lang w:eastAsia="ja-JP"/>
              </w:rPr>
            </w:pPr>
          </w:p>
        </w:tc>
      </w:tr>
      <w:tr w:rsidR="00DA5BF6" w14:paraId="6EB28120" w14:textId="77777777" w:rsidTr="00B94CFE">
        <w:trPr>
          <w:trHeight w:val="187"/>
          <w:jc w:val="center"/>
        </w:trPr>
        <w:tc>
          <w:tcPr>
            <w:tcW w:w="9629" w:type="dxa"/>
            <w:gridSpan w:val="8"/>
            <w:tcBorders>
              <w:bottom w:val="single" w:sz="4" w:space="0" w:color="auto"/>
            </w:tcBorders>
          </w:tcPr>
          <w:p w14:paraId="6859DB3F" w14:textId="1A2348C3" w:rsidR="00DA5BF6" w:rsidRDefault="00DA5BF6" w:rsidP="00DA5BF6">
            <w:pPr>
              <w:pStyle w:val="TAN"/>
              <w:rPr>
                <w:lang w:eastAsia="ja-JP"/>
              </w:rPr>
            </w:pPr>
            <w:r>
              <w:rPr>
                <w:lang w:eastAsia="ja-JP"/>
              </w:rPr>
              <w:t>NOTE 1:</w:t>
            </w:r>
            <w:r>
              <w:rPr>
                <w:lang w:eastAsia="ja-JP"/>
              </w:rPr>
              <w:tab/>
              <w:t>NS_05U can be signalled for NR bands that have UTRA services deployed and protected range is specified in clause 6.5.2.4.2 of TS38.101-1[2]</w:t>
            </w:r>
            <w:r w:rsidR="00817A97">
              <w:t xml:space="preserve"> </w:t>
            </w:r>
            <w:r w:rsidR="00817A97">
              <w:rPr>
                <w:lang w:eastAsia="ja-JP"/>
              </w:rPr>
              <w:t>and the requirements in clause 6.5.2.4.2 are only appliable to the signalling band.</w:t>
            </w:r>
          </w:p>
          <w:p w14:paraId="5A3CEF3B" w14:textId="77777777" w:rsidR="00DA5BF6" w:rsidRPr="001E7707" w:rsidRDefault="00DA5BF6" w:rsidP="00DA5BF6">
            <w:pPr>
              <w:pStyle w:val="TAN"/>
              <w:rPr>
                <w:lang w:eastAsia="ja-JP"/>
              </w:rPr>
            </w:pPr>
            <w:r>
              <w:rPr>
                <w:lang w:eastAsia="ja-JP"/>
              </w:rPr>
              <w:t>NOTE 2:</w:t>
            </w:r>
            <w:r>
              <w:rPr>
                <w:lang w:eastAsia="ja-JP"/>
              </w:rPr>
              <w:tab/>
              <w:t xml:space="preserve">Applicable when the assigned NR carrier is confined within 718 MHz and 748 MHz and when the channel bandwidth used is 5 or 10 </w:t>
            </w:r>
            <w:proofErr w:type="spellStart"/>
            <w:r>
              <w:rPr>
                <w:lang w:eastAsia="ja-JP"/>
              </w:rPr>
              <w:t>MHz.</w:t>
            </w:r>
            <w:proofErr w:type="spellEnd"/>
          </w:p>
        </w:tc>
      </w:tr>
    </w:tbl>
    <w:p w14:paraId="050A71D8" w14:textId="77777777" w:rsidR="00DA5BF6" w:rsidRPr="00DF6DD6" w:rsidRDefault="00DA5BF6" w:rsidP="00471067">
      <w:pPr>
        <w:rPr>
          <w:rFonts w:eastAsia="Times New Roman"/>
        </w:rPr>
      </w:pPr>
    </w:p>
    <w:p w14:paraId="7995B133" w14:textId="07277996" w:rsidR="001310A1" w:rsidRPr="00DF6DD6" w:rsidRDefault="001310A1" w:rsidP="001310A1">
      <w:pPr>
        <w:pStyle w:val="Heading4"/>
      </w:pPr>
      <w:bookmarkStart w:id="637" w:name="_Toc21345476"/>
      <w:bookmarkStart w:id="638" w:name="_Toc29806325"/>
      <w:bookmarkStart w:id="639" w:name="_Toc37255858"/>
      <w:bookmarkStart w:id="640" w:name="_Toc37256199"/>
      <w:bookmarkStart w:id="641" w:name="_Toc45890036"/>
      <w:bookmarkStart w:id="642" w:name="_Toc52381861"/>
      <w:bookmarkStart w:id="643" w:name="_Toc61374960"/>
      <w:bookmarkStart w:id="644" w:name="_Toc67936312"/>
      <w:bookmarkStart w:id="645" w:name="_Toc67937185"/>
      <w:bookmarkStart w:id="646" w:name="_Toc76452421"/>
      <w:bookmarkStart w:id="647" w:name="_Toc76630264"/>
      <w:bookmarkStart w:id="648" w:name="_Toc83742824"/>
      <w:bookmarkStart w:id="649" w:name="_Toc83886938"/>
      <w:bookmarkStart w:id="650" w:name="_Toc83887739"/>
      <w:bookmarkStart w:id="651" w:name="_Toc90588580"/>
      <w:r w:rsidRPr="00DF6DD6">
        <w:t>6.2B.3.4</w:t>
      </w:r>
      <w:r w:rsidRPr="00DF6DD6">
        <w:tab/>
        <w:t>Inter-band EN-DC including FR2</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7BB8A8B6" w14:textId="019A84C2"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[4] and for NR single carrier</w:t>
      </w:r>
      <w:r w:rsidR="008D2C08">
        <w:rPr>
          <w:rFonts w:eastAsia="Times New Roman"/>
        </w:rPr>
        <w:t>,</w:t>
      </w:r>
      <w:r w:rsidRPr="00DF6DD6">
        <w:rPr>
          <w:rFonts w:eastAsia="Times New Roman"/>
        </w:rPr>
        <w:t xml:space="preserve"> CA operation </w:t>
      </w:r>
      <w:r w:rsidR="009F1174">
        <w:rPr>
          <w:rFonts w:hint="eastAsia"/>
          <w:lang w:val="en-US" w:eastAsia="zh-CN"/>
        </w:rPr>
        <w:t xml:space="preserve">and UL-MIMO </w:t>
      </w:r>
      <w:r w:rsidRPr="00DF6DD6">
        <w:rPr>
          <w:rFonts w:eastAsia="Times New Roman"/>
        </w:rPr>
        <w:t xml:space="preserve">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652" w:name="_Toc21345477"/>
      <w:bookmarkStart w:id="653" w:name="_Toc29806326"/>
      <w:bookmarkStart w:id="654" w:name="_Toc37255859"/>
      <w:bookmarkStart w:id="655" w:name="_Toc37256200"/>
      <w:bookmarkStart w:id="656" w:name="_Toc45890037"/>
      <w:bookmarkStart w:id="657" w:name="_Toc52381862"/>
      <w:bookmarkStart w:id="658" w:name="_Toc61374961"/>
      <w:bookmarkStart w:id="659" w:name="_Toc67936313"/>
      <w:bookmarkStart w:id="660" w:name="_Toc67937186"/>
      <w:bookmarkStart w:id="661" w:name="_Toc76452422"/>
      <w:bookmarkStart w:id="662" w:name="_Toc76630265"/>
      <w:bookmarkStart w:id="663" w:name="_Toc83742825"/>
      <w:bookmarkStart w:id="664" w:name="_Toc83886939"/>
      <w:bookmarkStart w:id="665" w:name="_Toc83887740"/>
      <w:bookmarkStart w:id="666" w:name="_Toc90588581"/>
      <w:r w:rsidRPr="00DF6DD6">
        <w:t>6.2B.3.5</w:t>
      </w:r>
      <w:r w:rsidRPr="00DF6DD6">
        <w:tab/>
        <w:t>Inter-band EN-DC including both FR1 and FR2</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3AA68328" w14:textId="1FE3C113"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4A646B">
        <w:rPr>
          <w:rFonts w:hint="eastAsia"/>
          <w:lang w:val="en-US" w:eastAsia="zh-CN"/>
        </w:rPr>
        <w:t xml:space="preserve">for </w:t>
      </w:r>
      <w:r w:rsidR="004A646B">
        <w:t>NR single carrier</w:t>
      </w:r>
      <w:r w:rsidR="004A646B">
        <w:rPr>
          <w:rFonts w:hint="eastAsia"/>
          <w:lang w:val="en-US" w:eastAsia="zh-CN"/>
        </w:rPr>
        <w:t>,</w:t>
      </w:r>
      <w:r w:rsidR="004A646B">
        <w:t xml:space="preserve"> CA operation</w:t>
      </w:r>
      <w:r w:rsidR="004A646B">
        <w:rPr>
          <w:rFonts w:hint="eastAsia"/>
          <w:lang w:val="en-US" w:eastAsia="zh-CN"/>
        </w:rPr>
        <w:t xml:space="preserve"> and UL-MIMO </w:t>
      </w:r>
      <w:r w:rsidR="004A646B">
        <w:rPr>
          <w:rFonts w:eastAsia="Times New Roman"/>
        </w:rPr>
        <w:t>specified in</w:t>
      </w:r>
      <w:r w:rsidR="004A646B">
        <w:rPr>
          <w:rFonts w:hint="eastAsia"/>
          <w:lang w:val="en-US" w:eastAsia="zh-CN"/>
        </w:rPr>
        <w:t xml:space="preserve">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667" w:name="_Toc21345478"/>
      <w:bookmarkStart w:id="668" w:name="_Toc29806327"/>
      <w:bookmarkStart w:id="669" w:name="_Toc37255860"/>
      <w:bookmarkStart w:id="670" w:name="_Toc37256201"/>
      <w:bookmarkStart w:id="671" w:name="_Toc45890038"/>
      <w:bookmarkStart w:id="672" w:name="_Toc52381863"/>
      <w:bookmarkStart w:id="673" w:name="_Toc61374962"/>
      <w:bookmarkStart w:id="674" w:name="_Toc67936314"/>
      <w:bookmarkStart w:id="675" w:name="_Toc67937187"/>
      <w:bookmarkStart w:id="676" w:name="_Toc76452423"/>
      <w:bookmarkStart w:id="677" w:name="_Toc76630266"/>
      <w:bookmarkStart w:id="678" w:name="_Toc83742826"/>
      <w:bookmarkStart w:id="679" w:name="_Toc83886940"/>
      <w:bookmarkStart w:id="680" w:name="_Toc83887741"/>
      <w:bookmarkStart w:id="681" w:name="_Toc90588582"/>
      <w:r w:rsidRPr="00DF6DD6">
        <w:t>6.2B.4</w:t>
      </w:r>
      <w:r w:rsidRPr="00DF6DD6">
        <w:tab/>
        <w:t>Configured output power for DC</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12C8B764" w14:textId="77777777" w:rsidR="001310A1" w:rsidRPr="00DF6DD6" w:rsidRDefault="001310A1" w:rsidP="001310A1">
      <w:pPr>
        <w:pStyle w:val="Heading4"/>
      </w:pPr>
      <w:bookmarkStart w:id="682" w:name="_Toc21345479"/>
      <w:bookmarkStart w:id="683" w:name="_Toc29806328"/>
      <w:bookmarkStart w:id="684" w:name="_Toc37255861"/>
      <w:bookmarkStart w:id="685" w:name="_Toc37256202"/>
      <w:bookmarkStart w:id="686" w:name="_Toc45890039"/>
      <w:bookmarkStart w:id="687" w:name="_Toc52381864"/>
      <w:bookmarkStart w:id="688" w:name="_Toc61374963"/>
      <w:bookmarkStart w:id="689" w:name="_Toc67936315"/>
      <w:bookmarkStart w:id="690" w:name="_Toc67937188"/>
      <w:bookmarkStart w:id="691" w:name="_Toc76452424"/>
      <w:bookmarkStart w:id="692" w:name="_Toc76630267"/>
      <w:bookmarkStart w:id="693" w:name="_Toc83742827"/>
      <w:bookmarkStart w:id="694" w:name="_Toc83886941"/>
      <w:bookmarkStart w:id="695" w:name="_Toc83887742"/>
      <w:bookmarkStart w:id="696" w:name="_Toc90588583"/>
      <w:r w:rsidRPr="00DF6DD6">
        <w:t>6.2B.4.1</w:t>
      </w:r>
      <w:r w:rsidRPr="00DF6DD6">
        <w:tab/>
        <w:t>Configured output power level</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0A007A54" w14:textId="77777777" w:rsidR="001310A1" w:rsidRPr="00DF6DD6" w:rsidRDefault="001310A1" w:rsidP="001310A1">
      <w:pPr>
        <w:pStyle w:val="Heading5"/>
      </w:pPr>
      <w:bookmarkStart w:id="697" w:name="_Toc21345480"/>
      <w:bookmarkStart w:id="698" w:name="_Toc29806329"/>
      <w:bookmarkStart w:id="699" w:name="_Toc37255862"/>
      <w:bookmarkStart w:id="700" w:name="_Toc37256203"/>
      <w:bookmarkStart w:id="701" w:name="_Toc45890040"/>
      <w:bookmarkStart w:id="702" w:name="_Toc52381865"/>
      <w:bookmarkStart w:id="703" w:name="_Toc61374964"/>
      <w:bookmarkStart w:id="704" w:name="_Toc67936316"/>
      <w:bookmarkStart w:id="705" w:name="_Toc67937189"/>
      <w:bookmarkStart w:id="706" w:name="_Toc76452425"/>
      <w:bookmarkStart w:id="707" w:name="_Toc76630268"/>
      <w:bookmarkStart w:id="708" w:name="_Toc83742828"/>
      <w:bookmarkStart w:id="709" w:name="_Toc83886942"/>
      <w:bookmarkStart w:id="710" w:name="_Toc83887743"/>
      <w:bookmarkStart w:id="711" w:name="_Toc90588584"/>
      <w:r w:rsidRPr="00DF6DD6">
        <w:t>6.2B.4.1.1</w:t>
      </w:r>
      <w:r w:rsidRPr="00DF6DD6">
        <w:tab/>
        <w:t>Intra-band contiguous EN-DC</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proofErr w:type="spellStart"/>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c</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 xml:space="preserve"> </w:t>
      </w:r>
      <w:r w:rsidRPr="00DF6DD6">
        <w:rPr>
          <w:rFonts w:eastAsia="Calibri"/>
          <w:lang w:val="en-US" w:eastAsia="zh-CN"/>
        </w:rPr>
        <w:t xml:space="preserve">for serving cell </w:t>
      </w:r>
      <w:r w:rsidRPr="00DF6DD6">
        <w:rPr>
          <w:rFonts w:eastAsia="Calibri"/>
          <w:i/>
          <w:lang w:val="en-US" w:eastAsia="zh-CN"/>
        </w:rPr>
        <w:t>c(</w:t>
      </w:r>
      <w:proofErr w:type="spellStart"/>
      <w:r w:rsidRPr="00DF6DD6">
        <w:rPr>
          <w:rFonts w:eastAsia="Calibri"/>
          <w:i/>
          <w:lang w:val="en-US" w:eastAsia="zh-CN"/>
        </w:rPr>
        <w:t>i</w:t>
      </w:r>
      <w:proofErr w:type="spellEnd"/>
      <w:r w:rsidRPr="00DF6DD6">
        <w:rPr>
          <w:rFonts w:eastAsia="Calibri"/>
          <w:i/>
          <w:lang w:val="en-US" w:eastAsia="zh-CN"/>
        </w:rPr>
        <w:t>)</w:t>
      </w:r>
      <w:r w:rsidRPr="00DF6DD6">
        <w:rPr>
          <w:rFonts w:eastAsia="Calibri"/>
          <w:lang w:val="en-US" w:eastAsia="zh-CN"/>
        </w:rPr>
        <w:t xml:space="preserve"> of CG</w:t>
      </w:r>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5B3BB2AE"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proofErr w:type="spellStart"/>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C</w:t>
      </w:r>
      <w:proofErr w:type="spellEnd"/>
      <w:r w:rsidRPr="001B147D">
        <w:rPr>
          <w:rFonts w:ascii="Calibri" w:eastAsia="Calibri" w:hAnsi="Calibri"/>
          <w:sz w:val="22"/>
          <w:szCs w:val="22"/>
          <w:vertAlign w:val="subscript"/>
          <w:lang w:bidi="bn-IN"/>
        </w:rPr>
        <w:t xml:space="preserve">_ E-UTRA, </w:t>
      </w:r>
      <w:r w:rsidRPr="001B147D">
        <w:rPr>
          <w:rFonts w:ascii="Calibri" w:eastAsia="Calibri" w:hAnsi="Calibri"/>
          <w:i/>
          <w:sz w:val="22"/>
          <w:szCs w:val="22"/>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EN-DC</w:t>
      </w:r>
      <w:r w:rsidRPr="00DF6DD6">
        <w:rPr>
          <w:rFonts w:eastAsia="Times New Roman"/>
          <w:lang w:eastAsia="x-none" w:bidi="bn-IN"/>
        </w:rPr>
        <w:t xml:space="preserve"> – </w:t>
      </w:r>
      <w:proofErr w:type="spellStart"/>
      <w:r w:rsidRPr="00DF6DD6">
        <w:rPr>
          <w:rFonts w:eastAsia="Times New Roman"/>
          <w:lang w:eastAsia="x-none" w:bidi="bn-IN"/>
        </w:rPr>
        <w:t>ΔP</w:t>
      </w:r>
      <w:r w:rsidRPr="00DF6DD6">
        <w:rPr>
          <w:rFonts w:eastAsia="Times New Roman"/>
          <w:vertAlign w:val="subscript"/>
          <w:lang w:eastAsia="x-none" w:bidi="bn-IN"/>
        </w:rPr>
        <w:t>PowerClass,EN</w:t>
      </w:r>
      <w:proofErr w:type="spellEnd"/>
      <w:r w:rsidRPr="00DF6DD6">
        <w:rPr>
          <w:rFonts w:eastAsia="Times New Roman"/>
          <w:vertAlign w:val="subscript"/>
          <w:lang w:eastAsia="x-none" w:bidi="bn-IN"/>
        </w:rPr>
        <w:t>-DC</w:t>
      </w:r>
      <w:r w:rsidRPr="00DF6DD6">
        <w:rPr>
          <w:rFonts w:eastAsia="Times New Roman"/>
          <w:lang w:eastAsia="x-none" w:bidi="bn-IN"/>
        </w:rPr>
        <w:t xml:space="preserve"> ),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14:paraId="1C42934E" w14:textId="77777777" w:rsidR="00517594" w:rsidRPr="001B147D" w:rsidRDefault="00517594" w:rsidP="00517594">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w:t>
      </w:r>
      <w:proofErr w:type="spellStart"/>
      <w:r w:rsidRPr="001B147D">
        <w:rPr>
          <w:vertAlign w:val="subscript"/>
          <w:lang w:bidi="bn-IN"/>
        </w:rPr>
        <w:t>UTRA,</w:t>
      </w:r>
      <w:r w:rsidRPr="001B147D">
        <w:rPr>
          <w:i/>
          <w:vertAlign w:val="subscript"/>
          <w:lang w:bidi="bn-IN"/>
        </w:rPr>
        <w:t>c</w:t>
      </w:r>
      <w:proofErr w:type="spellEnd"/>
      <w:r w:rsidRPr="001B147D">
        <w:rPr>
          <w:lang w:eastAsia="zh-CN"/>
        </w:rPr>
        <w:t xml:space="preserve"> </w:t>
      </w:r>
      <w:r w:rsidRPr="001B147D">
        <w:rPr>
          <w:lang w:bidi="bn-IN"/>
        </w:rPr>
        <w:t>= MIN {</w:t>
      </w:r>
      <w:proofErr w:type="spellStart"/>
      <w:r w:rsidRPr="001B147D">
        <w:rPr>
          <w:lang w:bidi="bn-IN"/>
        </w:rPr>
        <w:t>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proofErr w:type="spellEnd"/>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xml:space="preserve">, </w:t>
      </w:r>
      <w:proofErr w:type="spellStart"/>
      <w:r w:rsidRPr="001B147D">
        <w:rPr>
          <w:lang w:bidi="bn-IN"/>
        </w:rPr>
        <w:t>P</w:t>
      </w:r>
      <w:r w:rsidRPr="001B147D">
        <w:rPr>
          <w:vertAlign w:val="subscript"/>
          <w:lang w:bidi="bn-IN"/>
        </w:rPr>
        <w:t>PowerClass</w:t>
      </w:r>
      <w:proofErr w:type="spellEnd"/>
      <w:r w:rsidRPr="001B147D">
        <w:rPr>
          <w:vertAlign w:val="subscript"/>
          <w:lang w:bidi="bn-IN"/>
        </w:rPr>
        <w:t>, EN-DC</w:t>
      </w:r>
      <w:r w:rsidRPr="001B147D">
        <w:rPr>
          <w:lang w:bidi="bn-IN"/>
        </w:rPr>
        <w:t xml:space="preserve">, </w:t>
      </w:r>
      <w:proofErr w:type="spellStart"/>
      <w:r w:rsidRPr="001B147D">
        <w:rPr>
          <w:lang w:bidi="bn-IN"/>
        </w:rPr>
        <w:t>P</w:t>
      </w:r>
      <w:r w:rsidRPr="001B147D">
        <w:rPr>
          <w:vertAlign w:val="subscript"/>
          <w:lang w:bidi="bn-IN"/>
        </w:rPr>
        <w:t>PowerClass</w:t>
      </w:r>
      <w:r>
        <w:rPr>
          <w:vertAlign w:val="subscript"/>
          <w:lang w:bidi="bn-IN"/>
        </w:rPr>
        <w:t>,E</w:t>
      </w:r>
      <w:proofErr w:type="spellEnd"/>
      <w:r>
        <w:rPr>
          <w:vertAlign w:val="subscript"/>
          <w:lang w:bidi="bn-IN"/>
        </w:rPr>
        <w:t>-UTRA</w:t>
      </w:r>
      <w:r w:rsidRPr="001B147D">
        <w:t xml:space="preserve"> </w:t>
      </w:r>
      <w:r w:rsidRPr="001B147D">
        <w:rPr>
          <w:lang w:bidi="bn-IN"/>
        </w:rPr>
        <w:t xml:space="preserve">– </w:t>
      </w:r>
      <w:proofErr w:type="spellStart"/>
      <w:r w:rsidRPr="00DF6DD6">
        <w:t>Δ</w:t>
      </w:r>
      <w:r w:rsidRPr="001B147D">
        <w:t>P</w:t>
      </w:r>
      <w:r w:rsidRPr="001B147D">
        <w:rPr>
          <w:vertAlign w:val="subscript"/>
        </w:rPr>
        <w:t>PowerClass</w:t>
      </w:r>
      <w:r>
        <w:rPr>
          <w:vertAlign w:val="subscript"/>
        </w:rPr>
        <w:t>,E</w:t>
      </w:r>
      <w:proofErr w:type="spellEnd"/>
      <w:r>
        <w:rPr>
          <w:vertAlign w:val="subscript"/>
        </w:rPr>
        <w:t>-UTRA</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lastRenderedPageBreak/>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proofErr w:type="spellStart"/>
      <w:r w:rsidRPr="00DF6DD6">
        <w:t>t</w:t>
      </w:r>
      <w:r w:rsidRPr="00DF6DD6">
        <w:rPr>
          <w:vertAlign w:val="subscript"/>
        </w:rPr>
        <w:t>C_EUTRA</w:t>
      </w:r>
      <w:proofErr w:type="spellEnd"/>
      <w:r w:rsidRPr="00DF6DD6">
        <w:rPr>
          <w:vertAlign w:val="subscript"/>
        </w:rPr>
        <w:t>,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proofErr w:type="spellStart"/>
      <w:r w:rsidRPr="00DF6DD6">
        <w:t>t</w:t>
      </w:r>
      <w:r w:rsidRPr="00DF6DD6">
        <w:rPr>
          <w:vertAlign w:val="subscript"/>
        </w:rPr>
        <w:t>C_EUTRA</w:t>
      </w:r>
      <w:proofErr w:type="spellEnd"/>
      <w:r w:rsidRPr="00DF6DD6">
        <w:rPr>
          <w:vertAlign w:val="subscript"/>
        </w:rPr>
        <w:t>,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000E2966" w:rsidRPr="00DF6DD6">
        <w:rPr>
          <w:lang w:eastAsia="ko-KR"/>
        </w:rPr>
        <w:t xml:space="preserve">the </w:t>
      </w:r>
      <w:proofErr w:type="spellStart"/>
      <w:r w:rsidR="000E2966" w:rsidRPr="00DF6DD6">
        <w:rPr>
          <w:lang w:eastAsia="ko-KR"/>
        </w:rPr>
        <w:t>MPR</w:t>
      </w:r>
      <w:r w:rsidR="000E2966" w:rsidRPr="00DF6DD6">
        <w:rPr>
          <w:vertAlign w:val="subscript"/>
          <w:lang w:eastAsia="ko-KR"/>
        </w:rPr>
        <w:t>c</w:t>
      </w:r>
      <w:proofErr w:type="spellEnd"/>
      <w:r w:rsidR="000E2966" w:rsidRPr="00DF6DD6">
        <w:rPr>
          <w:lang w:eastAsia="ko-KR"/>
        </w:rPr>
        <w:t xml:space="preserve"> and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the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the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and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NR</w:t>
      </w:r>
      <w:proofErr w:type="spellEnd"/>
      <w:r w:rsidRPr="001B147D">
        <w:rPr>
          <w:rFonts w:cs="Geneva"/>
          <w:i/>
          <w:vertAlign w:val="subscript"/>
          <w:lang w:bidi="bn-IN"/>
        </w:rPr>
        <w:t xml:space="preserve">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proofErr w:type="spellStart"/>
      <w:r w:rsidRPr="001B147D">
        <w:rPr>
          <w:lang w:bidi="bn-IN"/>
        </w:rPr>
        <w:t>P</w:t>
      </w:r>
      <w:r w:rsidRPr="001B147D">
        <w:rPr>
          <w:vertAlign w:val="subscript"/>
          <w:lang w:bidi="bn-IN"/>
        </w:rPr>
        <w:t>CMAX_L,f,</w:t>
      </w:r>
      <w:r w:rsidRPr="001B147D">
        <w:rPr>
          <w:i/>
          <w:vertAlign w:val="subscript"/>
          <w:lang w:bidi="bn-IN"/>
        </w:rPr>
        <w:t>c,NR</w:t>
      </w:r>
      <w:proofErr w:type="spellEnd"/>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proofErr w:type="spellStart"/>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proofErr w:type="spellEnd"/>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5EF66202" w14:textId="77777777" w:rsidR="00517594" w:rsidRPr="00DF6DD6" w:rsidRDefault="00517594" w:rsidP="0051759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EN-DC</w:t>
      </w:r>
      <w:r w:rsidRPr="00DF6DD6">
        <w:rPr>
          <w:rFonts w:eastAsia="Times New Roman"/>
          <w:lang w:eastAsia="x-none" w:bidi="bn-IN"/>
        </w:rPr>
        <w:t xml:space="preserve"> – </w:t>
      </w:r>
      <w:proofErr w:type="spellStart"/>
      <w:r w:rsidRPr="00DF6DD6">
        <w:rPr>
          <w:rFonts w:eastAsia="Times New Roman"/>
          <w:lang w:eastAsia="x-none" w:bidi="bn-IN"/>
        </w:rPr>
        <w:t>ΔP</w:t>
      </w:r>
      <w:r w:rsidRPr="00DF6DD6">
        <w:rPr>
          <w:rFonts w:eastAsia="Times New Roman"/>
          <w:vertAlign w:val="subscript"/>
          <w:lang w:eastAsia="x-none" w:bidi="bn-IN"/>
        </w:rPr>
        <w:t>PowerClass,EN</w:t>
      </w:r>
      <w:proofErr w:type="spellEnd"/>
      <w:r w:rsidRPr="00DF6DD6">
        <w:rPr>
          <w:rFonts w:eastAsia="Times New Roman"/>
          <w:vertAlign w:val="subscript"/>
          <w:lang w:eastAsia="x-none" w:bidi="bn-IN"/>
        </w:rPr>
        <w:t>-DC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2D1ADC07" w14:textId="77777777" w:rsidR="00517594" w:rsidRPr="001B147D" w:rsidRDefault="00517594" w:rsidP="00517594">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w:t>
      </w:r>
      <w:proofErr w:type="spellStart"/>
      <w:r w:rsidRPr="00DF6DD6">
        <w:rPr>
          <w:rFonts w:eastAsia="Calibri"/>
          <w:lang w:val="en-US" w:bidi="bn-IN"/>
        </w:rPr>
        <w:t>signalled</w:t>
      </w:r>
      <w:proofErr w:type="spellEnd"/>
      <w:r w:rsidRPr="00DF6DD6">
        <w:rPr>
          <w:rFonts w:eastAsia="Calibri"/>
          <w:lang w:val="en-US" w:bidi="bn-IN"/>
        </w:rPr>
        <w:t xml:space="preserve">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proofErr w:type="spellStart"/>
      <w:r w:rsidR="00D60087" w:rsidRPr="00DF6DD6">
        <w:rPr>
          <w:rFonts w:eastAsia="Calibri"/>
          <w:i/>
          <w:lang w:val="en-US" w:bidi="bn-IN"/>
        </w:rPr>
        <w:t>PhysicalCellGroupConfig</w:t>
      </w:r>
      <w:proofErr w:type="spellEnd"/>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w:t>
      </w:r>
      <w:proofErr w:type="spellStart"/>
      <w:r w:rsidR="00D60087" w:rsidRPr="00DF6DD6">
        <w:rPr>
          <w:rFonts w:eastAsia="Calibri"/>
          <w:lang w:val="en-US" w:bidi="bn-IN"/>
        </w:rPr>
        <w:t>signalled</w:t>
      </w:r>
      <w:proofErr w:type="spellEnd"/>
      <w:r w:rsidR="00D60087" w:rsidRPr="00DF6DD6">
        <w:rPr>
          <w:rFonts w:eastAsia="Calibri"/>
          <w:lang w:val="en-US" w:bidi="bn-IN"/>
        </w:rPr>
        <w:t xml:space="preserve">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proofErr w:type="spellStart"/>
      <w:r w:rsidR="004834CA" w:rsidRPr="00DF6DD6">
        <w:t>ΔT</w:t>
      </w:r>
      <w:r w:rsidR="004834CA" w:rsidRPr="00DF6DD6">
        <w:rPr>
          <w:vertAlign w:val="subscript"/>
        </w:rPr>
        <w:t>c_E</w:t>
      </w:r>
      <w:proofErr w:type="spellEnd"/>
      <w:r w:rsidR="004834CA" w:rsidRPr="00DF6DD6">
        <w:rPr>
          <w:vertAlign w:val="subscript"/>
        </w:rPr>
        <w:t xml:space="preserv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w:t>
      </w:r>
      <w:proofErr w:type="spellStart"/>
      <w:r w:rsidR="004834CA" w:rsidRPr="00DF6DD6">
        <w:rPr>
          <w:vertAlign w:val="subscript"/>
          <w:lang w:bidi="bn-IN"/>
        </w:rPr>
        <w:t>UTRA,</w:t>
      </w:r>
      <w:r w:rsidR="004834CA" w:rsidRPr="00DF6DD6">
        <w:rPr>
          <w:i/>
          <w:vertAlign w:val="subscript"/>
          <w:lang w:bidi="bn-IN"/>
        </w:rPr>
        <w:t>c</w:t>
      </w:r>
      <w:proofErr w:type="spellEnd"/>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proofErr w:type="spellStart"/>
      <w:r w:rsidR="004834CA" w:rsidRPr="00DF6DD6">
        <w:rPr>
          <w:lang w:bidi="bn-IN"/>
        </w:rPr>
        <w:t>T</w:t>
      </w:r>
      <w:r w:rsidR="004834CA" w:rsidRPr="00DF6DD6">
        <w:rPr>
          <w:vertAlign w:val="subscript"/>
          <w:lang w:bidi="bn-IN"/>
        </w:rPr>
        <w:t>C_NR,</w:t>
      </w:r>
      <w:r w:rsidR="004834CA" w:rsidRPr="00DF6DD6">
        <w:rPr>
          <w:i/>
          <w:vertAlign w:val="subscript"/>
          <w:lang w:bidi="bn-IN"/>
        </w:rPr>
        <w:t>c</w:t>
      </w:r>
      <w:proofErr w:type="spellEnd"/>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proofErr w:type="spellStart"/>
      <w:r w:rsidR="004834CA" w:rsidRPr="00DF6DD6">
        <w:rPr>
          <w:lang w:bidi="bn-IN"/>
        </w:rPr>
        <w:t>T</w:t>
      </w:r>
      <w:r w:rsidR="004834CA" w:rsidRPr="00DF6DD6">
        <w:rPr>
          <w:vertAlign w:val="subscript"/>
          <w:lang w:bidi="bn-IN"/>
        </w:rPr>
        <w:t>C_NR,</w:t>
      </w:r>
      <w:r w:rsidR="004834CA" w:rsidRPr="00DF6DD6">
        <w:rPr>
          <w:i/>
          <w:vertAlign w:val="subscript"/>
          <w:lang w:bidi="bn-IN"/>
        </w:rPr>
        <w:t>c</w:t>
      </w:r>
      <w:proofErr w:type="spellEnd"/>
      <w:r w:rsidR="004834CA" w:rsidRPr="00DF6DD6">
        <w:rPr>
          <w:rFonts w:eastAsia="Calibri"/>
          <w:lang w:val="en-US" w:bidi="bn-IN"/>
        </w:rPr>
        <w:t xml:space="preserve"> </w:t>
      </w:r>
      <w:r w:rsidR="004834CA" w:rsidRPr="00DF6DD6">
        <w:rPr>
          <w:lang w:bidi="bn-IN"/>
        </w:rPr>
        <w:t>= 0dB;</w:t>
      </w:r>
    </w:p>
    <w:p w14:paraId="5FF14343" w14:textId="2C4A1DD2" w:rsidR="00517594" w:rsidRDefault="008C28EA" w:rsidP="00517594">
      <w:pPr>
        <w:pStyle w:val="B10"/>
      </w:pPr>
      <w:r w:rsidRPr="00DF6DD6">
        <w:t>-</w:t>
      </w:r>
      <w:r w:rsidRPr="00DF6DD6">
        <w:tab/>
      </w:r>
      <w:proofErr w:type="spellStart"/>
      <w:r w:rsidRPr="00DF6DD6">
        <w:rPr>
          <w:rFonts w:eastAsia="Times New Roman"/>
        </w:rPr>
        <w:t>ΔT</w:t>
      </w:r>
      <w:r w:rsidRPr="00DF6DD6">
        <w:rPr>
          <w:rFonts w:eastAsia="Times New Roman"/>
          <w:vertAlign w:val="subscript"/>
        </w:rPr>
        <w:t>IB,c</w:t>
      </w:r>
      <w:proofErr w:type="spellEnd"/>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Times New Roman" w:cs="Geneva"/>
          <w:i/>
          <w:noProof/>
          <w:vertAlign w:val="subscript"/>
          <w:lang w:eastAsia="x-none" w:bidi="bn-IN"/>
        </w:rPr>
        <w:t xml:space="preserve"> </w:t>
      </w:r>
      <w:r w:rsidRPr="00DF6DD6">
        <w:t>evaluations.</w:t>
      </w:r>
    </w:p>
    <w:p w14:paraId="45AE4212" w14:textId="77777777" w:rsidR="00517594" w:rsidRPr="00DF6DD6" w:rsidRDefault="00517594" w:rsidP="00517594">
      <w:pPr>
        <w:pStyle w:val="B10"/>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14:paraId="4929997C" w14:textId="77777777" w:rsidR="00517594" w:rsidRPr="00DF6DD6" w:rsidRDefault="00517594" w:rsidP="00517594">
      <w:pPr>
        <w:pStyle w:val="B10"/>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NR</w:t>
      </w:r>
      <w:proofErr w:type="spellEnd"/>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01B190F0" w14:textId="5BF207EE" w:rsidR="008C28EA" w:rsidRPr="00DF6DD6" w:rsidRDefault="00517594" w:rsidP="00517594">
      <w:pPr>
        <w:pStyle w:val="B10"/>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E</w:t>
      </w:r>
      <w:proofErr w:type="spellEnd"/>
      <w:r>
        <w:rPr>
          <w:vertAlign w:val="subscript"/>
          <w:lang w:bidi="bn-IN"/>
        </w:rPr>
        <w:t>-UTRA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14:paraId="56B02764" w14:textId="28D5977D" w:rsidR="000E2966" w:rsidRPr="00DF6DD6" w:rsidRDefault="000E2966" w:rsidP="00471067">
      <w:pPr>
        <w:pStyle w:val="B10"/>
      </w:pPr>
      <w:r w:rsidRPr="00DF6DD6">
        <w:t>-</w:t>
      </w:r>
      <w:r w:rsidRPr="00DF6DD6">
        <w:tab/>
      </w:r>
      <w:proofErr w:type="spellStart"/>
      <w:r w:rsidRPr="00DF6DD6">
        <w:t>ΔP</w:t>
      </w:r>
      <w:r w:rsidRPr="00DF6DD6">
        <w:rPr>
          <w:vertAlign w:val="subscript"/>
        </w:rPr>
        <w:t>PowerClass,EN</w:t>
      </w:r>
      <w:proofErr w:type="spellEnd"/>
      <w:r w:rsidRPr="00DF6DD6">
        <w:rPr>
          <w:vertAlign w:val="subscript"/>
        </w:rPr>
        <w:t xml:space="preserve">-DC </w:t>
      </w:r>
      <w:r w:rsidRPr="00DF6DD6">
        <w:t xml:space="preserve">is 3 dB for a power class 2 capable EN-DC UE when  LTE UL/DL configuration is 0 or 6; or LTE UL/DL configuration is 1 and special subframe configuration is 0 or 5; </w:t>
      </w:r>
      <w:proofErr w:type="spellStart"/>
      <w:r w:rsidRPr="00DF6DD6">
        <w:t>ΔP</w:t>
      </w:r>
      <w:r w:rsidRPr="00DF6DD6">
        <w:rPr>
          <w:vertAlign w:val="subscript"/>
        </w:rPr>
        <w:t>PowerClass,EN</w:t>
      </w:r>
      <w:proofErr w:type="spellEnd"/>
      <w:r w:rsidRPr="00DF6DD6">
        <w:rPr>
          <w:vertAlign w:val="subscript"/>
        </w:rPr>
        <w:t xml:space="preserve">-DC </w:t>
      </w:r>
      <w:r w:rsidRPr="00DF6DD6">
        <w:t xml:space="preserve">= 3 dB when the IE </w:t>
      </w:r>
      <w:r w:rsidRPr="00DF6DD6">
        <w:rPr>
          <w:i/>
        </w:rPr>
        <w:t>p-maxUE-FR1</w:t>
      </w:r>
      <w:r w:rsidRPr="00DF6DD6">
        <w:t xml:space="preserve"> as defined in TS 36.331 [</w:t>
      </w:r>
      <w:r w:rsidR="00A3657F" w:rsidRPr="00DF6DD6">
        <w:t>8</w:t>
      </w:r>
      <w:r w:rsidRPr="00DF6DD6">
        <w:t xml:space="preserve">] is provided and set to the maximum output power of the default power class or lower; otherwise </w:t>
      </w:r>
      <w:proofErr w:type="spellStart"/>
      <w:r w:rsidRPr="00DF6DD6">
        <w:t>ΔP</w:t>
      </w:r>
      <w:r w:rsidRPr="00DF6DD6">
        <w:rPr>
          <w:vertAlign w:val="subscript"/>
        </w:rPr>
        <w:t>PowerClass,EN</w:t>
      </w:r>
      <w:proofErr w:type="spellEnd"/>
      <w:r w:rsidRPr="00DF6DD6">
        <w:rPr>
          <w:vertAlign w:val="subscript"/>
        </w:rPr>
        <w:t xml:space="preserve">-DC </w:t>
      </w:r>
      <w:r w:rsidRPr="00DF6DD6">
        <w:t>= 0 dB;</w:t>
      </w:r>
    </w:p>
    <w:p w14:paraId="170914CE" w14:textId="16C30919" w:rsidR="008402EF" w:rsidRPr="00DF6DD6" w:rsidRDefault="008402EF" w:rsidP="008402EF">
      <w:bookmarkStart w:id="712" w:name="_Hlk531561815"/>
      <w:r w:rsidRPr="00061D71">
        <w:lastRenderedPageBreak/>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proofErr w:type="spellStart"/>
      <w:r w:rsidR="009F49AD" w:rsidRPr="00DF6DD6">
        <w:rPr>
          <w:lang w:eastAsia="ko-KR"/>
        </w:rPr>
        <w:t>dynamicPowerSharing</w:t>
      </w:r>
      <w:proofErr w:type="spellEnd"/>
      <w:r w:rsidR="009F49AD" w:rsidRPr="00DF6DD6">
        <w:rPr>
          <w:lang w:eastAsia="ko-KR"/>
        </w:rPr>
        <w:t xml:space="preserve">, </w:t>
      </w:r>
      <w:r w:rsidR="009F49AD" w:rsidRPr="00DF6DD6">
        <w:rPr>
          <w:lang w:bidi="bn-IN"/>
        </w:rPr>
        <w:t>A-</w:t>
      </w:r>
      <w:proofErr w:type="spellStart"/>
      <w:r w:rsidR="009F49AD" w:rsidRPr="00DF6DD6">
        <w:rPr>
          <w:lang w:bidi="bn-IN"/>
        </w:rPr>
        <w:t>MPR</w:t>
      </w:r>
      <w:r w:rsidR="009F49AD" w:rsidRPr="00DF6DD6">
        <w:rPr>
          <w:rFonts w:cs="Vrinda"/>
          <w:i/>
          <w:vertAlign w:val="subscript"/>
          <w:lang w:bidi="bn-IN"/>
        </w:rPr>
        <w:t>c</w:t>
      </w:r>
      <w:proofErr w:type="spellEnd"/>
      <w:r w:rsidR="009F49AD" w:rsidRPr="00DF6DD6">
        <w:rPr>
          <w:lang w:bidi="bn-IN"/>
        </w:rPr>
        <w:t xml:space="preserve"> = A-</w:t>
      </w:r>
      <w:proofErr w:type="spellStart"/>
      <w:r w:rsidR="009F49AD" w:rsidRPr="00DF6DD6">
        <w:rPr>
          <w:lang w:bidi="bn-IN"/>
        </w:rPr>
        <w:t>MPR</w:t>
      </w:r>
      <w:r w:rsidR="009F49AD" w:rsidRPr="00DF6DD6">
        <w:t>'</w:t>
      </w:r>
      <w:r w:rsidR="009F49AD" w:rsidRPr="00DF6DD6">
        <w:rPr>
          <w:i/>
          <w:vertAlign w:val="subscript"/>
        </w:rPr>
        <w:t>c</w:t>
      </w:r>
      <w:proofErr w:type="spellEnd"/>
      <w:r w:rsidR="009F49AD" w:rsidRPr="00DF6DD6">
        <w:rPr>
          <w:lang w:bidi="bn-IN"/>
        </w:rPr>
        <w:t xml:space="preserve"> with A-</w:t>
      </w:r>
      <w:proofErr w:type="spellStart"/>
      <w:r w:rsidR="009F49AD" w:rsidRPr="00DF6DD6">
        <w:rPr>
          <w:lang w:bidi="bn-IN"/>
        </w:rPr>
        <w:t>MPR</w:t>
      </w:r>
      <w:r w:rsidR="009F49AD" w:rsidRPr="00DF6DD6">
        <w:t>'</w:t>
      </w:r>
      <w:r w:rsidR="009F49AD" w:rsidRPr="00DF6DD6">
        <w:rPr>
          <w:i/>
          <w:vertAlign w:val="subscript"/>
        </w:rPr>
        <w:t>c</w:t>
      </w:r>
      <w:proofErr w:type="spellEnd"/>
      <w:r w:rsidR="009F49AD" w:rsidRPr="00DF6DD6">
        <w:rPr>
          <w:lang w:bidi="bn-IN"/>
        </w:rPr>
        <w:t xml:space="preserve"> determined in accordance with </w:t>
      </w:r>
      <w:r w:rsidR="00B94AF2">
        <w:rPr>
          <w:lang w:bidi="bn-IN"/>
        </w:rPr>
        <w:t>clause</w:t>
      </w:r>
      <w:r w:rsidR="009F49AD" w:rsidRPr="00DF6DD6">
        <w:rPr>
          <w:lang w:bidi="bn-IN"/>
        </w:rPr>
        <w:t xml:space="preserve"> 6.2B.3.1 and </w:t>
      </w:r>
      <w:proofErr w:type="spellStart"/>
      <w:r w:rsidR="009F49AD" w:rsidRPr="00DF6DD6">
        <w:rPr>
          <w:lang w:bidi="bn-IN"/>
        </w:rPr>
        <w:t>MPR</w:t>
      </w:r>
      <w:r w:rsidR="009F49AD" w:rsidRPr="00DF6DD6">
        <w:rPr>
          <w:rFonts w:cs="Vrinda"/>
          <w:i/>
          <w:vertAlign w:val="subscript"/>
          <w:lang w:bidi="bn-IN"/>
        </w:rPr>
        <w:t>c</w:t>
      </w:r>
      <w:proofErr w:type="spellEnd"/>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713" w:name="_Hlk531561928"/>
      <w:bookmarkEnd w:id="712"/>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proofErr w:type="spellStart"/>
      <w:r w:rsidR="009F49AD" w:rsidRPr="00DF6DD6">
        <w:rPr>
          <w:lang w:eastAsia="ko-KR"/>
        </w:rPr>
        <w:t>dynamicPowerSharing</w:t>
      </w:r>
      <w:proofErr w:type="spellEnd"/>
      <w:r w:rsidR="009F49AD" w:rsidRPr="00DF6DD6">
        <w:rPr>
          <w:lang w:eastAsia="ko-KR"/>
        </w:rPr>
        <w:t xml:space="preserve">, </w:t>
      </w:r>
      <w:r w:rsidR="009F49AD" w:rsidRPr="00DF6DD6">
        <w:rPr>
          <w:lang w:bidi="bn-IN"/>
        </w:rPr>
        <w:t>A-</w:t>
      </w:r>
      <w:proofErr w:type="spellStart"/>
      <w:r w:rsidR="009F49AD" w:rsidRPr="00DF6DD6">
        <w:rPr>
          <w:lang w:bidi="bn-IN"/>
        </w:rPr>
        <w:t>MPR</w:t>
      </w:r>
      <w:r w:rsidR="009F49AD" w:rsidRPr="00DF6DD6">
        <w:rPr>
          <w:rFonts w:cs="Vrinda"/>
          <w:i/>
          <w:vertAlign w:val="subscript"/>
          <w:lang w:bidi="bn-IN"/>
        </w:rPr>
        <w:t>c</w:t>
      </w:r>
      <w:proofErr w:type="spellEnd"/>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713"/>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proofErr w:type="spellStart"/>
      <w:r w:rsidR="009F49AD" w:rsidRPr="00DF6DD6">
        <w:rPr>
          <w:lang w:eastAsia="ko-KR"/>
        </w:rPr>
        <w:t>dynamicPowerSharing</w:t>
      </w:r>
      <w:proofErr w:type="spellEnd"/>
      <w:r w:rsidR="009F49AD" w:rsidRPr="00DF6DD6">
        <w:rPr>
          <w:lang w:eastAsia="ko-KR"/>
        </w:rPr>
        <w:t xml:space="preserve">, </w:t>
      </w:r>
      <w:r w:rsidR="009F49AD" w:rsidRPr="00DF6DD6">
        <w:rPr>
          <w:lang w:bidi="bn-IN"/>
        </w:rPr>
        <w:t>the A-</w:t>
      </w:r>
      <w:proofErr w:type="spellStart"/>
      <w:r w:rsidR="009F49AD" w:rsidRPr="00DF6DD6">
        <w:rPr>
          <w:lang w:bidi="bn-IN"/>
        </w:rPr>
        <w:t>MPR</w:t>
      </w:r>
      <w:r w:rsidR="009F49AD" w:rsidRPr="00DF6DD6">
        <w:rPr>
          <w:rFonts w:cs="Vrinda"/>
          <w:i/>
          <w:vertAlign w:val="subscript"/>
          <w:lang w:bidi="bn-IN"/>
        </w:rPr>
        <w:t>c</w:t>
      </w:r>
      <w:proofErr w:type="spellEnd"/>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proofErr w:type="spellStart"/>
      <w:r w:rsidR="009F49AD" w:rsidRPr="00DF6DD6">
        <w:rPr>
          <w:lang w:eastAsia="ko-KR"/>
        </w:rPr>
        <w:t>dynamicPowerSharing</w:t>
      </w:r>
      <w:proofErr w:type="spellEnd"/>
      <w:r w:rsidR="009F49AD" w:rsidRPr="00DF6DD6">
        <w:rPr>
          <w:lang w:eastAsia="ko-KR"/>
        </w:rPr>
        <w:t xml:space="preserve"> </w:t>
      </w:r>
      <w:r w:rsidR="009F49AD" w:rsidRPr="00DF6DD6">
        <w:rPr>
          <w:lang w:bidi="bn-IN"/>
        </w:rPr>
        <w:t xml:space="preserve">and </w:t>
      </w:r>
      <w:proofErr w:type="spellStart"/>
      <w:r w:rsidR="009F49AD" w:rsidRPr="00DF6DD6">
        <w:rPr>
          <w:lang w:bidi="bn-IN"/>
        </w:rPr>
        <w:t>MPR</w:t>
      </w:r>
      <w:r w:rsidR="009F49AD" w:rsidRPr="00DF6DD6">
        <w:rPr>
          <w:rFonts w:cs="Vrinda"/>
          <w:i/>
          <w:vertAlign w:val="subscript"/>
          <w:lang w:bidi="bn-IN"/>
        </w:rPr>
        <w:t>c</w:t>
      </w:r>
      <w:proofErr w:type="spellEnd"/>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w:t>
      </w:r>
      <w:proofErr w:type="spellStart"/>
      <w:r w:rsidRPr="00DF6DD6">
        <w:t>dynamicPowerSharing</w:t>
      </w:r>
      <w:proofErr w:type="spellEnd"/>
      <w:r w:rsidRPr="00DF6DD6">
        <w:t xml:space="preserve">, </w:t>
      </w:r>
      <w:proofErr w:type="spellStart"/>
      <w:r w:rsidRPr="00DF6DD6">
        <w:t>MPRc</w:t>
      </w:r>
      <w:proofErr w:type="spellEnd"/>
      <w:r w:rsidRPr="00DF6DD6">
        <w:t xml:space="preserve"> = </w:t>
      </w:r>
      <w:proofErr w:type="spellStart"/>
      <w:r w:rsidRPr="00DF6DD6">
        <w:t>MPR'c</w:t>
      </w:r>
      <w:proofErr w:type="spellEnd"/>
      <w:r w:rsidRPr="00DF6DD6">
        <w:t xml:space="preserve"> with </w:t>
      </w:r>
      <w:proofErr w:type="spellStart"/>
      <w:r w:rsidRPr="00DF6DD6">
        <w:t>MPR'c</w:t>
      </w:r>
      <w:proofErr w:type="spellEnd"/>
      <w:r w:rsidRPr="00DF6DD6">
        <w:t xml:space="preserve"> determined in accordance with </w:t>
      </w:r>
      <w:r w:rsidR="00B94AF2">
        <w:t>clause</w:t>
      </w:r>
      <w:r w:rsidRPr="00DF6DD6">
        <w:t xml:space="preserve"> 6.2B.2.1 and A-</w:t>
      </w:r>
      <w:proofErr w:type="spellStart"/>
      <w:r w:rsidRPr="00DF6DD6">
        <w:t>MPRc</w:t>
      </w:r>
      <w:proofErr w:type="spellEnd"/>
      <w:r w:rsidRPr="00DF6DD6">
        <w:t xml:space="preserve">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w:t>
      </w:r>
      <w:proofErr w:type="spellStart"/>
      <w:r w:rsidRPr="00DF6DD6">
        <w:t>dynamicPowerSharing</w:t>
      </w:r>
      <w:proofErr w:type="spellEnd"/>
      <w:r w:rsidRPr="00DF6DD6">
        <w:t xml:space="preserve">, </w:t>
      </w:r>
      <w:proofErr w:type="spellStart"/>
      <w:r w:rsidRPr="00DF6DD6">
        <w:t>MPRc</w:t>
      </w:r>
      <w:proofErr w:type="spellEnd"/>
      <w:r w:rsidRPr="00DF6DD6">
        <w:t xml:space="preserve">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w:t>
      </w:r>
      <w:proofErr w:type="spellStart"/>
      <w:r w:rsidRPr="00DF6DD6">
        <w:t>dynamicPowerSharing</w:t>
      </w:r>
      <w:proofErr w:type="spellEnd"/>
      <w:r w:rsidRPr="00DF6DD6">
        <w:t xml:space="preserve">, the </w:t>
      </w:r>
      <w:proofErr w:type="spellStart"/>
      <w:r w:rsidRPr="00DF6DD6">
        <w:t>MPRc</w:t>
      </w:r>
      <w:proofErr w:type="spellEnd"/>
      <w:r w:rsidRPr="00DF6DD6">
        <w:t xml:space="preserve"> is determined in accordance with </w:t>
      </w:r>
      <w:r w:rsidR="00B94AF2">
        <w:t>clause</w:t>
      </w:r>
      <w:r w:rsidRPr="00DF6DD6">
        <w:t xml:space="preserve"> 6.2B.2.1 with parameters applicable for UEs not indicating support of </w:t>
      </w:r>
      <w:proofErr w:type="spellStart"/>
      <w:r w:rsidRPr="00DF6DD6">
        <w:t>dynamicPowerSharing</w:t>
      </w:r>
      <w:proofErr w:type="spellEnd"/>
      <w:r w:rsidRPr="00DF6DD6">
        <w:t xml:space="preserve"> and </w:t>
      </w:r>
      <w:r w:rsidR="006F0C29" w:rsidRPr="00DF6DD6">
        <w:t>A</w:t>
      </w:r>
      <w:r w:rsidR="006F0C29" w:rsidRPr="00DF6DD6">
        <w:noBreakHyphen/>
      </w:r>
      <w:proofErr w:type="spellStart"/>
      <w:r w:rsidRPr="00DF6DD6">
        <w:t>MPRc</w:t>
      </w:r>
      <w:proofErr w:type="spellEnd"/>
      <w:r w:rsidRPr="00DF6DD6">
        <w:t xml:space="preserve">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714" w:name="_Hlk2779173"/>
    <w:p w14:paraId="16C682B9" w14:textId="18ECA017" w:rsidR="00FA23B8" w:rsidRPr="001B147D" w:rsidRDefault="0012350A"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714"/>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proofErr w:type="spellStart"/>
      <w:r w:rsidRPr="00DF6DD6">
        <w:rPr>
          <w:lang w:eastAsia="ko-KR"/>
        </w:rPr>
        <w:t>dynamicPowerSharing</w:t>
      </w:r>
      <w:proofErr w:type="spellEnd"/>
      <w:r w:rsidRPr="00DF6DD6">
        <w:rPr>
          <w:lang w:eastAsia="ko-KR"/>
        </w:rPr>
        <w:t xml:space="preserve">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proofErr w:type="spellStart"/>
      <w:r w:rsidR="00867B93" w:rsidRPr="00DF6DD6">
        <w:rPr>
          <w:lang w:val="en-US"/>
        </w:rPr>
        <w:t>MPR</w:t>
      </w:r>
      <w:r w:rsidR="00867B93" w:rsidRPr="00DF6DD6">
        <w:rPr>
          <w:vertAlign w:val="subscript"/>
          <w:lang w:val="en-US"/>
        </w:rPr>
        <w:t>tot</w:t>
      </w:r>
      <w:proofErr w:type="spellEnd"/>
      <w:r w:rsidR="00867B93" w:rsidRPr="00DF6DD6">
        <w:t xml:space="preserve"> and </w:t>
      </w:r>
      <w:r w:rsidRPr="00DF6DD6">
        <w:rPr>
          <w:lang w:bidi="bn-IN"/>
        </w:rPr>
        <w:t>A-</w:t>
      </w:r>
      <w:proofErr w:type="spellStart"/>
      <w:r w:rsidRPr="00DF6DD6">
        <w:rPr>
          <w:lang w:bidi="bn-IN"/>
        </w:rPr>
        <w:t>MPR</w:t>
      </w:r>
      <w:r w:rsidRPr="00DF6DD6">
        <w:rPr>
          <w:vertAlign w:val="subscript"/>
          <w:lang w:bidi="bn-IN"/>
        </w:rPr>
        <w:t>tot</w:t>
      </w:r>
      <w:proofErr w:type="spellEnd"/>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B94CFE" w:rsidRDefault="009F49AD" w:rsidP="00471067">
      <w:pPr>
        <w:pStyle w:val="EQ"/>
        <w:rPr>
          <w:vertAlign w:val="subscript"/>
          <w:lang w:val="fr-FR" w:bidi="bn-IN"/>
        </w:rPr>
      </w:pPr>
      <w:r w:rsidRPr="001B147D">
        <w:rPr>
          <w:lang w:bidi="bn-IN"/>
        </w:rPr>
        <w:tab/>
      </w:r>
      <w:r w:rsidRPr="00B94CFE">
        <w:rPr>
          <w:lang w:val="fr-FR" w:bidi="bn-IN"/>
        </w:rPr>
        <w:t>P</w:t>
      </w:r>
      <w:r w:rsidRPr="00B94CFE">
        <w:rPr>
          <w:vertAlign w:val="subscript"/>
          <w:lang w:val="fr-FR" w:bidi="bn-IN"/>
        </w:rPr>
        <w:t>UMAX</w:t>
      </w:r>
      <w:r w:rsidRPr="00B94CFE">
        <w:rPr>
          <w:lang w:val="fr-FR" w:bidi="bn-IN"/>
        </w:rPr>
        <w:t xml:space="preserve"> </w:t>
      </w:r>
      <w:r w:rsidRPr="00B94CFE">
        <w:rPr>
          <w:lang w:val="fr-FR"/>
        </w:rPr>
        <w:t xml:space="preserve">= </w:t>
      </w:r>
      <w:r w:rsidRPr="00B94CFE">
        <w:rPr>
          <w:lang w:val="fr-FR" w:bidi="bn-IN"/>
        </w:rPr>
        <w:t>10 log</w:t>
      </w:r>
      <w:r w:rsidRPr="00B94CFE">
        <w:rPr>
          <w:vertAlign w:val="subscript"/>
          <w:lang w:val="fr-FR" w:bidi="bn-IN"/>
        </w:rPr>
        <w:t>10</w:t>
      </w:r>
      <w:r w:rsidRPr="00B94CFE">
        <w:rPr>
          <w:lang w:val="fr-FR" w:bidi="bn-IN"/>
        </w:rPr>
        <w:t xml:space="preserve"> </w:t>
      </w:r>
      <w:bookmarkStart w:id="715" w:name="_Hlk531562913"/>
      <w:r w:rsidRPr="00B94CFE">
        <w:rPr>
          <w:lang w:val="fr-FR"/>
        </w:rPr>
        <w:t>[</w:t>
      </w:r>
      <w:r w:rsidRPr="00B94CFE">
        <w:rPr>
          <w:lang w:val="fr-FR" w:bidi="bn-IN"/>
        </w:rPr>
        <w:t>p</w:t>
      </w:r>
      <w:r w:rsidRPr="00B94CFE">
        <w:rPr>
          <w:vertAlign w:val="subscript"/>
          <w:lang w:val="fr-FR" w:bidi="bn-IN"/>
        </w:rPr>
        <w:t>UMAX,</w:t>
      </w:r>
      <w:r w:rsidRPr="00B94CFE">
        <w:rPr>
          <w:i/>
          <w:vertAlign w:val="subscript"/>
          <w:lang w:val="fr-FR" w:eastAsia="zh-CN" w:bidi="bn-IN"/>
        </w:rPr>
        <w:t>c,</w:t>
      </w:r>
      <w:r w:rsidRPr="00B94CFE">
        <w:rPr>
          <w:i/>
          <w:vertAlign w:val="subscript"/>
          <w:lang w:val="fr-FR" w:bidi="bn-IN"/>
        </w:rPr>
        <w:t>E-UTRA</w:t>
      </w:r>
      <w:r w:rsidRPr="00B94CFE">
        <w:rPr>
          <w:lang w:val="fr-FR" w:bidi="bn-IN"/>
        </w:rPr>
        <w:t xml:space="preserve"> + p</w:t>
      </w:r>
      <w:r w:rsidRPr="00B94CFE">
        <w:rPr>
          <w:vertAlign w:val="subscript"/>
          <w:lang w:val="fr-FR" w:bidi="bn-IN"/>
        </w:rPr>
        <w:t>UMAX,</w:t>
      </w:r>
      <w:r w:rsidRPr="00B94CFE">
        <w:rPr>
          <w:i/>
          <w:vertAlign w:val="subscript"/>
          <w:lang w:val="fr-FR" w:bidi="bn-IN"/>
        </w:rPr>
        <w:t>f,</w:t>
      </w:r>
      <w:r w:rsidRPr="00B94CFE">
        <w:rPr>
          <w:i/>
          <w:vertAlign w:val="subscript"/>
          <w:lang w:val="fr-FR" w:eastAsia="zh-CN" w:bidi="bn-IN"/>
        </w:rPr>
        <w:t>c</w:t>
      </w:r>
      <w:r w:rsidRPr="00B94CFE">
        <w:rPr>
          <w:i/>
          <w:vertAlign w:val="subscript"/>
          <w:lang w:val="fr-FR" w:bidi="bn-IN"/>
        </w:rPr>
        <w:t>,NR</w:t>
      </w:r>
      <w:r w:rsidRPr="00B94CFE">
        <w:rPr>
          <w:lang w:val="fr-FR" w:bidi="bn-IN"/>
        </w:rPr>
        <w:t>],</w:t>
      </w:r>
      <w:bookmarkEnd w:id="715"/>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spellEnd"/>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proofErr w:type="spellEnd"/>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t xml:space="preserve">For UEs indicating support of </w:t>
      </w:r>
      <w:proofErr w:type="spellStart"/>
      <w:r w:rsidRPr="00DF6DD6">
        <w:rPr>
          <w:lang w:eastAsia="ko-KR"/>
        </w:rPr>
        <w:t>dynamicPowerSharing</w:t>
      </w:r>
      <w:proofErr w:type="spellEnd"/>
      <w:r w:rsidRPr="00DF6DD6">
        <w:rPr>
          <w:lang w:eastAsia="ko-KR"/>
        </w:rPr>
        <w:t>,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lastRenderedPageBreak/>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w:t>
      </w:r>
      <w:proofErr w:type="spellStart"/>
      <w:r w:rsidRPr="00DF6DD6">
        <w:rPr>
          <w:lang w:val="en-US"/>
        </w:rPr>
        <w:t>T</w:t>
      </w:r>
      <w:r w:rsidRPr="00DF6DD6">
        <w:rPr>
          <w:vertAlign w:val="subscript"/>
          <w:lang w:val="en-US"/>
        </w:rPr>
        <w:t>eval</w:t>
      </w:r>
      <w:proofErr w:type="spellEnd"/>
      <w:r w:rsidRPr="00DF6DD6">
        <w:rPr>
          <w:lang w:val="en-US"/>
        </w:rPr>
        <w:t xml:space="preserve"> are specified in Table 6.2B.4.1.1-1 when same or different subframes and physical channel durations are used in aggregated carriers. </w:t>
      </w:r>
      <w:proofErr w:type="spellStart"/>
      <w:r w:rsidRPr="00DF6DD6">
        <w:rPr>
          <w:lang w:eastAsia="x-none" w:bidi="bn-IN"/>
        </w:rPr>
        <w:t>P</w:t>
      </w:r>
      <w:r w:rsidRPr="00DF6DD6">
        <w:rPr>
          <w:vertAlign w:val="subscript"/>
          <w:lang w:eastAsia="x-none" w:bidi="bn-IN"/>
        </w:rPr>
        <w:t>PowerClass</w:t>
      </w:r>
      <w:proofErr w:type="spellEnd"/>
      <w:r w:rsidRPr="00DF6DD6">
        <w:rPr>
          <w:vertAlign w:val="subscript"/>
          <w:lang w:eastAsia="x-none" w:bidi="bn-IN"/>
        </w:rPr>
        <w:t xml:space="preserve">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proofErr w:type="spellStart"/>
            <w:r w:rsidRPr="00DF6DD6">
              <w:rPr>
                <w:lang w:eastAsia="ko-KR"/>
              </w:rPr>
              <w:t>T</w:t>
            </w:r>
            <w:r w:rsidRPr="00DF6DD6">
              <w:rPr>
                <w:vertAlign w:val="subscript"/>
                <w:lang w:eastAsia="ko-KR"/>
              </w:rPr>
              <w:t>eval</w:t>
            </w:r>
            <w:proofErr w:type="spellEnd"/>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proofErr w:type="spellStart"/>
            <w:r w:rsidRPr="00DF6DD6">
              <w:rPr>
                <w:rFonts w:eastAsia="Calibri" w:cs="Arial"/>
                <w:i/>
                <w:iCs/>
                <w:lang w:val="en-US"/>
              </w:rPr>
              <w:t>T</w:t>
            </w:r>
            <w:r w:rsidRPr="00DF6DD6">
              <w:rPr>
                <w:rFonts w:eastAsia="Calibri" w:cs="Arial"/>
                <w:i/>
                <w:iCs/>
                <w:vertAlign w:val="subscript"/>
                <w:lang w:val="en-US"/>
              </w:rPr>
              <w:t>no_hopping</w:t>
            </w:r>
            <w:proofErr w:type="spellEnd"/>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w:t>
      </w:r>
      <w:proofErr w:type="spellStart"/>
      <w:r w:rsidRPr="00DF6DD6">
        <w:rPr>
          <w:lang w:val="en-US"/>
        </w:rPr>
        <w:t>T</w:t>
      </w:r>
      <w:r w:rsidRPr="00DF6DD6">
        <w:rPr>
          <w:vertAlign w:val="subscript"/>
          <w:lang w:val="en-US"/>
        </w:rPr>
        <w:t>eval</w:t>
      </w:r>
      <w:proofErr w:type="spellEnd"/>
      <w:r w:rsidRPr="00DF6DD6">
        <w:rPr>
          <w:lang w:val="en-US"/>
        </w:rPr>
        <w:t xml:space="preserve"> </w:t>
      </w:r>
      <w:r w:rsidRPr="00DF6DD6">
        <w:t xml:space="preserve">and given by the maximum value over the transmission(s) within the </w:t>
      </w:r>
      <w:proofErr w:type="spellStart"/>
      <w:r w:rsidRPr="00DF6DD6">
        <w:rPr>
          <w:lang w:val="en-US"/>
        </w:rPr>
        <w:t>T</w:t>
      </w:r>
      <w:r w:rsidRPr="00DF6DD6">
        <w:rPr>
          <w:vertAlign w:val="subscript"/>
          <w:lang w:val="en-US"/>
        </w:rPr>
        <w:t>eval</w:t>
      </w:r>
      <w:proofErr w:type="spellEnd"/>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w:t>
      </w:r>
      <w:proofErr w:type="spellStart"/>
      <w:r w:rsidRPr="00DF6DD6">
        <w:rPr>
          <w:rFonts w:eastAsia="Calibri"/>
          <w:i/>
          <w:lang w:val="en-US" w:bidi="bn-IN"/>
        </w:rPr>
        <w:t>p,q</w:t>
      </w:r>
      <w:proofErr w:type="spellEnd"/>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 xml:space="preserve">(p, </w:t>
      </w:r>
      <w:proofErr w:type="spellStart"/>
      <w:r w:rsidRPr="00DF6DD6">
        <w:rPr>
          <w:rFonts w:eastAsia="Calibri"/>
          <w:i/>
          <w:lang w:val="en-US" w:bidi="bn-IN"/>
        </w:rPr>
        <w:t>q+n</w:t>
      </w:r>
      <w:proofErr w:type="spellEnd"/>
      <w:r w:rsidRPr="00DF6DD6">
        <w:rPr>
          <w:rFonts w:eastAsia="Calibri"/>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rFonts w:eastAsia="Calibri"/>
          <w:lang w:val="en-US" w:bidi="bn-IN"/>
        </w:rPr>
        <w:t xml:space="preserve"> duration</w:t>
      </w:r>
      <w:r w:rsidRPr="00DF6DD6">
        <w:rPr>
          <w:rFonts w:eastAsia="Calibri"/>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B94CFE" w:rsidRDefault="009F49AD" w:rsidP="00471067">
      <w:pPr>
        <w:pStyle w:val="EQ"/>
        <w:rPr>
          <w:rFonts w:eastAsia="Calibri"/>
          <w:lang w:val="fr-FR" w:bidi="bn-IN"/>
        </w:rPr>
      </w:pPr>
      <w:r w:rsidRPr="00DF6DD6">
        <w:rPr>
          <w:rFonts w:eastAsia="Calibri"/>
          <w:lang w:val="en-US" w:bidi="bn-IN"/>
        </w:rPr>
        <w:tab/>
      </w:r>
      <w:r w:rsidRPr="00B94CFE">
        <w:rPr>
          <w:rFonts w:eastAsia="Calibri"/>
          <w:lang w:val="fr-FR" w:bidi="bn-IN"/>
        </w:rPr>
        <w:t>P</w:t>
      </w:r>
      <w:r w:rsidRPr="00B94CFE">
        <w:rPr>
          <w:rFonts w:eastAsia="Calibri"/>
          <w:vertAlign w:val="subscript"/>
          <w:lang w:val="fr-FR" w:bidi="bn-IN"/>
        </w:rPr>
        <w:t xml:space="preserve">CMAX_L </w:t>
      </w:r>
      <w:r w:rsidRPr="00B94CFE">
        <w:rPr>
          <w:lang w:val="fr-FR"/>
        </w:rPr>
        <w:t>= MIN {</w:t>
      </w:r>
      <w:r w:rsidRPr="00B94CFE">
        <w:rPr>
          <w:lang w:val="fr-FR" w:bidi="bn-IN"/>
        </w:rPr>
        <w:t xml:space="preserve"> P</w:t>
      </w:r>
      <w:r w:rsidRPr="00B94CFE">
        <w:rPr>
          <w:vertAlign w:val="subscript"/>
          <w:lang w:val="fr-FR" w:bidi="bn-IN"/>
        </w:rPr>
        <w:t>CMAX_ EN-DC _L</w:t>
      </w:r>
      <w:r w:rsidRPr="00B94CFE">
        <w:rPr>
          <w:lang w:val="fr-FR"/>
        </w:rPr>
        <w:t xml:space="preserve"> (</w:t>
      </w:r>
      <w:r w:rsidRPr="00B94CFE">
        <w:rPr>
          <w:i/>
          <w:lang w:val="fr-FR"/>
        </w:rPr>
        <w:t>p,q</w:t>
      </w:r>
      <w:r w:rsidRPr="00B94CFE">
        <w:rPr>
          <w:lang w:val="fr-FR"/>
        </w:rPr>
        <w:t xml:space="preserve">)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p,q+1</w:t>
      </w:r>
      <w:r w:rsidRPr="00B94CFE">
        <w:rPr>
          <w:lang w:val="fr-FR"/>
        </w:rPr>
        <w:t xml:space="preserve">), …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p,q+n</w:t>
      </w:r>
      <w:r w:rsidRPr="00B94CFE">
        <w:rPr>
          <w:lang w:val="fr-FR"/>
        </w:rPr>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w:t>
      </w:r>
      <w:proofErr w:type="spellStart"/>
      <w:r w:rsidRPr="00DF6DD6">
        <w:rPr>
          <w:rFonts w:eastAsia="Calibri"/>
          <w:i/>
          <w:lang w:val="en-US" w:bidi="bn-IN"/>
        </w:rPr>
        <w:t>p,q</w:t>
      </w:r>
      <w:proofErr w:type="spellEnd"/>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 xml:space="preserve">(p, </w:t>
      </w:r>
      <w:proofErr w:type="spellStart"/>
      <w:r w:rsidRPr="00DF6DD6">
        <w:rPr>
          <w:rFonts w:eastAsia="Calibri"/>
          <w:i/>
          <w:lang w:val="en-US" w:bidi="bn-IN"/>
        </w:rPr>
        <w:t>q+n</w:t>
      </w:r>
      <w:proofErr w:type="spellEnd"/>
      <w:r w:rsidRPr="00DF6DD6">
        <w:rPr>
          <w:rFonts w:eastAsia="Calibri"/>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rFonts w:eastAsia="Calibri"/>
          <w:lang w:val="en-US" w:bidi="bn-IN"/>
        </w:rPr>
        <w:t xml:space="preserve"> duration</w:t>
      </w:r>
      <w:r w:rsidRPr="00DF6DD6">
        <w:rPr>
          <w:rFonts w:eastAsia="Calibri"/>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proofErr w:type="spellStart"/>
      <w:r w:rsidRPr="00DF6DD6">
        <w:rPr>
          <w:i/>
        </w:rPr>
        <w:t>p,q</w:t>
      </w:r>
      <w:proofErr w:type="spellEnd"/>
      <w:r w:rsidRPr="00DF6DD6">
        <w:t>) = MIN {</w:t>
      </w:r>
      <w:r w:rsidRPr="00DF6DD6">
        <w:rPr>
          <w:lang w:bidi="bn-IN"/>
        </w:rPr>
        <w:t>10 log</w:t>
      </w:r>
      <w:r w:rsidRPr="00DF6DD6">
        <w:rPr>
          <w:vertAlign w:val="subscript"/>
          <w:lang w:bidi="bn-IN"/>
        </w:rPr>
        <w:t>10</w:t>
      </w:r>
      <w:r w:rsidRPr="00DF6DD6">
        <w:rPr>
          <w:lang w:bidi="bn-IN"/>
        </w:rPr>
        <w:t xml:space="preserve"> </w:t>
      </w:r>
      <w:r w:rsidRPr="00DF6DD6">
        <w:t>[</w:t>
      </w:r>
      <w:proofErr w:type="spellStart"/>
      <w:r w:rsidRPr="00DF6DD6">
        <w:rPr>
          <w:lang w:bidi="bn-IN"/>
        </w:rPr>
        <w:t>p</w:t>
      </w:r>
      <w:r w:rsidRPr="00DF6DD6">
        <w:rPr>
          <w:vertAlign w:val="subscript"/>
          <w:lang w:bidi="bn-IN"/>
        </w:rPr>
        <w:t>CMAX</w:t>
      </w:r>
      <w:proofErr w:type="spellEnd"/>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w:t>
      </w:r>
      <w:proofErr w:type="spellStart"/>
      <w:r w:rsidRPr="00DF6DD6">
        <w:rPr>
          <w:vertAlign w:val="subscript"/>
          <w:lang w:bidi="bn-IN"/>
        </w:rPr>
        <w:t>UTRA,</w:t>
      </w:r>
      <w:r w:rsidRPr="00DF6DD6">
        <w:rPr>
          <w:i/>
          <w:vertAlign w:val="subscript"/>
          <w:lang w:eastAsia="zh-CN" w:bidi="bn-IN"/>
        </w:rPr>
        <w:t>c</w:t>
      </w:r>
      <w:proofErr w:type="spellEnd"/>
      <w:r w:rsidRPr="00DF6DD6">
        <w:rPr>
          <w:i/>
          <w:vertAlign w:val="subscript"/>
          <w:lang w:eastAsia="zh-CN" w:bidi="bn-IN"/>
        </w:rPr>
        <w:t xml:space="preserve"> </w:t>
      </w:r>
      <w:r w:rsidRPr="00DF6DD6">
        <w:rPr>
          <w:lang w:bidi="bn-IN"/>
        </w:rPr>
        <w:t>(</w:t>
      </w:r>
      <w:r w:rsidRPr="00DF6DD6">
        <w:rPr>
          <w:i/>
          <w:lang w:bidi="bn-IN"/>
        </w:rPr>
        <w:t>p</w:t>
      </w:r>
      <w:r w:rsidRPr="00DF6DD6">
        <w:rPr>
          <w:lang w:bidi="bn-IN"/>
        </w:rPr>
        <w:t xml:space="preserve">) + </w:t>
      </w:r>
      <w:proofErr w:type="spellStart"/>
      <w:r w:rsidRPr="00DF6DD6">
        <w:rPr>
          <w:lang w:bidi="bn-IN"/>
        </w:rPr>
        <w:t>p</w:t>
      </w:r>
      <w:r w:rsidRPr="00DF6DD6">
        <w:rPr>
          <w:vertAlign w:val="subscript"/>
          <w:lang w:bidi="bn-IN"/>
        </w:rPr>
        <w:t>CMAX</w:t>
      </w:r>
      <w:proofErr w:type="spellEnd"/>
      <w:r w:rsidRPr="00DF6DD6">
        <w:rPr>
          <w:lang w:eastAsia="zh-CN"/>
        </w:rPr>
        <w:t xml:space="preserve"> </w:t>
      </w:r>
      <w:proofErr w:type="spellStart"/>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r w:rsidRPr="00DF6DD6">
        <w:rPr>
          <w:vertAlign w:val="subscript"/>
        </w:rPr>
        <w:t>UTRA,</w:t>
      </w:r>
      <w:r w:rsidRPr="00DF6DD6">
        <w:rPr>
          <w:i/>
          <w:iCs/>
          <w:vertAlign w:val="subscript"/>
        </w:rPr>
        <w:t>c</w:t>
      </w:r>
      <w:proofErr w:type="spell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 &gt; P</w:t>
      </w:r>
      <w:r w:rsidRPr="00DF6DD6">
        <w:rPr>
          <w:vertAlign w:val="subscript"/>
        </w:rPr>
        <w:t>EN-</w:t>
      </w:r>
      <w:proofErr w:type="spellStart"/>
      <w:r w:rsidRPr="00DF6DD6">
        <w:rPr>
          <w:vertAlign w:val="subscript"/>
        </w:rPr>
        <w:t>DC,tot_L</w:t>
      </w:r>
      <w:proofErr w:type="spellEnd"/>
    </w:p>
    <w:p w14:paraId="4205FCCD" w14:textId="77777777" w:rsidR="009F49AD" w:rsidRPr="00B94CFE" w:rsidRDefault="009F49AD" w:rsidP="009F49AD">
      <w:pPr>
        <w:rPr>
          <w:lang w:val="fr-FR"/>
        </w:rPr>
      </w:pPr>
      <w:r w:rsidRPr="00B94CFE">
        <w:rPr>
          <w:lang w:val="fr-FR"/>
        </w:rPr>
        <w:t>b= 10 log</w:t>
      </w:r>
      <w:r w:rsidRPr="00B94CFE">
        <w:rPr>
          <w:vertAlign w:val="subscript"/>
          <w:lang w:val="fr-FR"/>
        </w:rPr>
        <w:t>10</w:t>
      </w:r>
      <w:r w:rsidRPr="00B94CFE">
        <w:rPr>
          <w:lang w:val="fr-FR"/>
        </w:rPr>
        <w:t xml:space="preserve"> [</w:t>
      </w:r>
      <w:proofErr w:type="spellStart"/>
      <w:r w:rsidRPr="00B94CFE">
        <w:rPr>
          <w:lang w:val="fr-FR"/>
        </w:rPr>
        <w:t>p</w:t>
      </w:r>
      <w:r w:rsidRPr="00B94CFE">
        <w:rPr>
          <w:vertAlign w:val="subscript"/>
          <w:lang w:val="fr-FR"/>
        </w:rPr>
        <w:t>CMAX</w:t>
      </w:r>
      <w:proofErr w:type="spellEnd"/>
      <w:r w:rsidRPr="00B94CFE">
        <w:rPr>
          <w:vertAlign w:val="subscript"/>
          <w:lang w:val="fr-FR"/>
        </w:rPr>
        <w:t>_</w:t>
      </w:r>
      <w:r w:rsidRPr="00B94CFE">
        <w:rPr>
          <w:i/>
          <w:iCs/>
          <w:vertAlign w:val="subscript"/>
          <w:lang w:val="fr-FR"/>
        </w:rPr>
        <w:t xml:space="preserve"> </w:t>
      </w:r>
      <w:proofErr w:type="spellStart"/>
      <w:r w:rsidRPr="00B94CFE">
        <w:rPr>
          <w:vertAlign w:val="subscript"/>
          <w:lang w:val="fr-FR"/>
        </w:rPr>
        <w:t>E-UTRA,</w:t>
      </w:r>
      <w:r w:rsidRPr="00B94CFE">
        <w:rPr>
          <w:i/>
          <w:iCs/>
          <w:vertAlign w:val="subscript"/>
          <w:lang w:val="fr-FR"/>
        </w:rPr>
        <w:t>c</w:t>
      </w:r>
      <w:proofErr w:type="spellEnd"/>
      <w:r w:rsidRPr="00B94CFE">
        <w:rPr>
          <w:i/>
          <w:iCs/>
          <w:vertAlign w:val="subscript"/>
          <w:lang w:val="fr-FR"/>
        </w:rPr>
        <w:t xml:space="preserve"> </w:t>
      </w:r>
      <w:r w:rsidRPr="00B94CFE">
        <w:rPr>
          <w:lang w:val="fr-FR"/>
        </w:rPr>
        <w:t>(</w:t>
      </w:r>
      <w:r w:rsidRPr="00B94CFE">
        <w:rPr>
          <w:i/>
          <w:iCs/>
          <w:lang w:val="fr-FR"/>
        </w:rPr>
        <w:t>p</w:t>
      </w:r>
      <w:r w:rsidRPr="00B94CFE">
        <w:rPr>
          <w:lang w:val="fr-FR"/>
        </w:rPr>
        <w:t>) +</w:t>
      </w:r>
      <w:proofErr w:type="spellStart"/>
      <w:r w:rsidRPr="00B94CFE">
        <w:rPr>
          <w:lang w:val="fr-FR"/>
        </w:rPr>
        <w:t>p</w:t>
      </w:r>
      <w:r w:rsidRPr="00B94CFE">
        <w:rPr>
          <w:vertAlign w:val="subscript"/>
          <w:lang w:val="fr-FR"/>
        </w:rPr>
        <w:t>CMAX,f,</w:t>
      </w:r>
      <w:r w:rsidRPr="00B94CFE">
        <w:rPr>
          <w:i/>
          <w:iCs/>
          <w:vertAlign w:val="subscript"/>
          <w:lang w:val="fr-FR"/>
        </w:rPr>
        <w:t>c,NR</w:t>
      </w:r>
      <w:proofErr w:type="spellEnd"/>
      <w:r w:rsidRPr="00B94CFE">
        <w:rPr>
          <w:i/>
          <w:iCs/>
          <w:vertAlign w:val="subscript"/>
          <w:lang w:val="fr-FR"/>
        </w:rPr>
        <w:t xml:space="preserve"> </w:t>
      </w:r>
      <w:r w:rsidRPr="00B94CFE">
        <w:rPr>
          <w:lang w:val="fr-FR"/>
        </w:rPr>
        <w:t>(</w:t>
      </w:r>
      <w:r w:rsidRPr="00B94CFE">
        <w:rPr>
          <w:i/>
          <w:iCs/>
          <w:lang w:val="fr-FR"/>
        </w:rPr>
        <w:t>q</w:t>
      </w:r>
      <w:r w:rsidRPr="00B94CFE">
        <w:rPr>
          <w:lang w:val="fr-FR"/>
        </w:rPr>
        <w:t>) /</w:t>
      </w:r>
      <w:proofErr w:type="spellStart"/>
      <w:r w:rsidRPr="00B94CFE">
        <w:rPr>
          <w:lang w:val="fr-FR"/>
        </w:rPr>
        <w:t>X_scale</w:t>
      </w:r>
      <w:proofErr w:type="spellEnd"/>
      <w:r w:rsidRPr="00B94CFE">
        <w:rPr>
          <w:lang w:val="fr-FR"/>
        </w:rPr>
        <w:t>] &gt; P</w:t>
      </w:r>
      <w:r w:rsidRPr="00B94CFE">
        <w:rPr>
          <w:vertAlign w:val="subscript"/>
          <w:lang w:val="fr-FR"/>
        </w:rPr>
        <w:t>EN-</w:t>
      </w:r>
      <w:proofErr w:type="spellStart"/>
      <w:r w:rsidRPr="00B94CFE">
        <w:rPr>
          <w:vertAlign w:val="subscript"/>
          <w:lang w:val="fr-FR"/>
        </w:rPr>
        <w:t>DC,tot_L</w:t>
      </w:r>
      <w:proofErr w:type="spellEnd"/>
    </w:p>
    <w:p w14:paraId="7AC01385" w14:textId="1A068FBA" w:rsidR="009F49AD" w:rsidRPr="00DF6DD6" w:rsidRDefault="009F49AD" w:rsidP="009F49AD">
      <w:r w:rsidRPr="00DF6DD6">
        <w:t xml:space="preserve">If a= FALSE and the configured transmission power spectral density between the MCG and SCG differs by less than </w:t>
      </w:r>
      <w:r w:rsidR="0094432A" w:rsidRPr="00CC4826">
        <w:t>6</w:t>
      </w:r>
      <w:r w:rsidRPr="00DF6DD6">
        <w:t xml:space="preserve">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9316B2E"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w:t>
      </w:r>
      <w:r w:rsidR="0094432A" w:rsidRPr="00CC4826">
        <w:t>6</w:t>
      </w:r>
      <w:r w:rsidRPr="00DF6DD6">
        <w:t xml:space="preserve"> dB</w:t>
      </w:r>
    </w:p>
    <w:p w14:paraId="50AA4C29" w14:textId="0A422AF6" w:rsidR="008C28EA" w:rsidRPr="00B94CFE" w:rsidRDefault="008C28EA" w:rsidP="008C28EA">
      <w:pPr>
        <w:pStyle w:val="EQ"/>
        <w:rPr>
          <w:lang w:val="fr-FR"/>
        </w:rPr>
      </w:pPr>
      <w:r w:rsidRPr="008C28EA">
        <w:rPr>
          <w:lang w:val="en-US"/>
        </w:rPr>
        <w:tab/>
      </w: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 xml:space="preserve">PowerClass, EN-DC </w:t>
      </w:r>
      <w:r w:rsidRPr="00B94CFE">
        <w:rPr>
          <w:lang w:val="fr-FR"/>
        </w:rPr>
        <w:t xml:space="preserve">- </w:t>
      </w:r>
      <w:r w:rsidRPr="008C28EA">
        <w:rPr>
          <w:lang w:val="en-US"/>
        </w:rPr>
        <w:t>Δ</w:t>
      </w:r>
      <w:r w:rsidRPr="00B94CFE">
        <w:rPr>
          <w:lang w:val="fr-FR"/>
        </w:rPr>
        <w:t>P</w:t>
      </w:r>
      <w:r w:rsidRPr="00B94CFE">
        <w:rPr>
          <w:vertAlign w:val="subscript"/>
          <w:lang w:val="fr-FR"/>
        </w:rPr>
        <w:t>PowerClass,EN-DC</w:t>
      </w:r>
      <w:r w:rsidRPr="00B94CFE">
        <w:rPr>
          <w:lang w:val="fr-FR"/>
        </w:rPr>
        <w:t xml:space="preserve"> }</w:t>
      </w:r>
    </w:p>
    <w:p w14:paraId="34A4F5B5" w14:textId="5C1299FC" w:rsidR="009F49AD" w:rsidRPr="00B94CFE" w:rsidRDefault="009F49AD" w:rsidP="0005374D">
      <w:pPr>
        <w:pStyle w:val="EQ"/>
        <w:rPr>
          <w:lang w:val="fr-FR"/>
        </w:rPr>
      </w:pPr>
    </w:p>
    <w:p w14:paraId="3D4B92CE" w14:textId="5C58CD69"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0094432A" w:rsidRPr="00CC4826">
        <w:t>6</w:t>
      </w:r>
      <w:r w:rsidRPr="0070079D">
        <w:t xml:space="preserve">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t>where</w:t>
      </w:r>
    </w:p>
    <w:p w14:paraId="22E1E3B6" w14:textId="77777777" w:rsidR="008C28EA" w:rsidRPr="00DF6DD6" w:rsidRDefault="008C28EA" w:rsidP="008C28EA">
      <w:pPr>
        <w:pStyle w:val="B10"/>
        <w:rPr>
          <w:rFonts w:eastAsia="Calibri"/>
          <w:lang w:val="en-US" w:bidi="bn-IN"/>
        </w:rPr>
      </w:pPr>
      <w:bookmarkStart w:id="716"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716"/>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proofErr w:type="spellStart"/>
      <w:r w:rsidRPr="00DF6DD6">
        <w:rPr>
          <w:lang w:val="en-US"/>
        </w:rPr>
        <w:t>p</w:t>
      </w:r>
      <w:r w:rsidRPr="00DF6DD6">
        <w:rPr>
          <w:vertAlign w:val="subscript"/>
          <w:lang w:val="en-US"/>
        </w:rPr>
        <w:t>CMAX</w:t>
      </w:r>
      <w:proofErr w:type="spellEnd"/>
      <w:r w:rsidRPr="00DF6DD6">
        <w:rPr>
          <w:lang w:val="en-US"/>
        </w:rPr>
        <w:t xml:space="preserve"> </w:t>
      </w:r>
      <w:proofErr w:type="spellStart"/>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proofErr w:type="spellEnd"/>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lastRenderedPageBreak/>
        <w:t>-</w:t>
      </w:r>
      <w:r w:rsidRPr="00DF6DD6">
        <w:tab/>
      </w:r>
      <w:proofErr w:type="spellStart"/>
      <w:r w:rsidRPr="00DF6DD6">
        <w:rPr>
          <w:lang w:val="en-US"/>
        </w:rPr>
        <w:t>p</w:t>
      </w:r>
      <w:r w:rsidRPr="00DF6DD6">
        <w:rPr>
          <w:vertAlign w:val="subscript"/>
          <w:lang w:val="en-US"/>
        </w:rPr>
        <w:t>CMAX</w:t>
      </w:r>
      <w:proofErr w:type="spellEnd"/>
      <w:r w:rsidRPr="00DF6DD6">
        <w:rPr>
          <w:lang w:val="en-US"/>
        </w:rPr>
        <w:t xml:space="preserve"> </w:t>
      </w:r>
      <w:proofErr w:type="spellStart"/>
      <w:r w:rsidRPr="00DF6DD6">
        <w:rPr>
          <w:vertAlign w:val="subscript"/>
          <w:lang w:val="en-US"/>
        </w:rPr>
        <w:t>L,f,</w:t>
      </w:r>
      <w:r w:rsidRPr="00DF6DD6">
        <w:rPr>
          <w:i/>
          <w:iCs/>
          <w:vertAlign w:val="subscript"/>
          <w:lang w:val="en-US"/>
        </w:rPr>
        <w:t>c,NR</w:t>
      </w:r>
      <w:proofErr w:type="spellEnd"/>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2625F642" w14:textId="55CD222A" w:rsidR="00517594" w:rsidRPr="00DF6DD6" w:rsidRDefault="00517594" w:rsidP="00517594">
      <w:pPr>
        <w:pStyle w:val="B10"/>
        <w:rPr>
          <w:lang w:val="en-US" w:bidi="bn-IN"/>
        </w:rPr>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 xml:space="preserve"> is defined in </w:t>
      </w:r>
      <w:r>
        <w:rPr>
          <w:lang w:bidi="bn-IN"/>
        </w:rPr>
        <w:t>clause</w:t>
      </w:r>
      <w:r w:rsidRPr="00DF6DD6">
        <w:rPr>
          <w:lang w:bidi="bn-IN"/>
        </w:rPr>
        <w:t xml:space="preserve"> 6.2B.1.1 for intra-band EN-DC;</w:t>
      </w:r>
    </w:p>
    <w:p w14:paraId="77122E05" w14:textId="77777777" w:rsidR="008C28EA" w:rsidRPr="00DF6DD6" w:rsidRDefault="008C28EA" w:rsidP="008C28EA">
      <w:pPr>
        <w:pStyle w:val="B10"/>
      </w:pPr>
      <w:r w:rsidRPr="00DF6DD6">
        <w:t>-</w:t>
      </w:r>
      <w:r w:rsidRPr="00DF6DD6">
        <w:tab/>
      </w:r>
      <w:proofErr w:type="spellStart"/>
      <w:r w:rsidRPr="00DF6DD6">
        <w:t>X_scale</w:t>
      </w:r>
      <w:proofErr w:type="spellEnd"/>
      <w:r w:rsidRPr="00DF6DD6">
        <w:t xml:space="preserv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r>
      <w:proofErr w:type="spellStart"/>
      <w:r w:rsidRPr="00DF6DD6">
        <w:t>p</w:t>
      </w:r>
      <w:r w:rsidRPr="00DF6DD6">
        <w:rPr>
          <w:vertAlign w:val="subscript"/>
        </w:rPr>
        <w:t>CMAX</w:t>
      </w:r>
      <w:proofErr w:type="spellEnd"/>
      <w:r w:rsidRPr="00DF6DD6">
        <w:rPr>
          <w:vertAlign w:val="subscript"/>
        </w:rPr>
        <w:t xml:space="preserve">  E-</w:t>
      </w:r>
      <w:proofErr w:type="spellStart"/>
      <w:r w:rsidRPr="00DF6DD6">
        <w:rPr>
          <w:vertAlign w:val="subscript"/>
        </w:rPr>
        <w:t>UTRA,c</w:t>
      </w:r>
      <w:proofErr w:type="spellEnd"/>
      <w:r w:rsidRPr="00DF6DD6">
        <w:rPr>
          <w:vertAlign w:val="subscript"/>
        </w:rPr>
        <w:t xml:space="preserve"> </w:t>
      </w:r>
      <w:r w:rsidRPr="00DF6DD6">
        <w:t>(</w:t>
      </w:r>
      <w:r w:rsidRPr="00DF6DD6">
        <w:rPr>
          <w:i/>
        </w:rPr>
        <w:t>p</w:t>
      </w:r>
      <w:r w:rsidRPr="00DF6DD6">
        <w:t>) is the linear value of P</w:t>
      </w:r>
      <w:r w:rsidRPr="00DF6DD6">
        <w:rPr>
          <w:vertAlign w:val="subscript"/>
        </w:rPr>
        <w:t>CMAX  E-</w:t>
      </w:r>
      <w:proofErr w:type="spellStart"/>
      <w:r w:rsidRPr="00DF6DD6">
        <w:rPr>
          <w:vertAlign w:val="subscript"/>
        </w:rPr>
        <w:t>UTRA,c</w:t>
      </w:r>
      <w:proofErr w:type="spellEnd"/>
      <w:r w:rsidRPr="00DF6DD6">
        <w:rPr>
          <w:vertAlign w:val="subscript"/>
        </w:rPr>
        <w:t xml:space="preserve">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r>
      <w:proofErr w:type="spellStart"/>
      <w:r w:rsidRPr="00DF6DD6">
        <w:t>p</w:t>
      </w:r>
      <w:r w:rsidRPr="00DF6DD6">
        <w:rPr>
          <w:vertAlign w:val="subscript"/>
        </w:rPr>
        <w:t>CMAX,f,c</w:t>
      </w:r>
      <w:proofErr w:type="spellEnd"/>
      <w:r w:rsidRPr="00DF6DD6">
        <w:rPr>
          <w:vertAlign w:val="subscript"/>
        </w:rPr>
        <w:t xml:space="preserve">  </w:t>
      </w:r>
      <w:r w:rsidRPr="00DF6DD6">
        <w:rPr>
          <w:i/>
          <w:vertAlign w:val="subscript"/>
        </w:rPr>
        <w:t>NR</w:t>
      </w:r>
      <w:r w:rsidRPr="00DF6DD6">
        <w:rPr>
          <w:vertAlign w:val="subscript"/>
        </w:rPr>
        <w:t xml:space="preserve"> </w:t>
      </w:r>
      <w:r w:rsidRPr="00DF6DD6">
        <w:t>(</w:t>
      </w:r>
      <w:r w:rsidRPr="00DF6DD6">
        <w:rPr>
          <w:i/>
        </w:rPr>
        <w:t>q</w:t>
      </w:r>
      <w:r w:rsidRPr="00DF6DD6">
        <w:t xml:space="preserve">) is the linear value of </w:t>
      </w:r>
      <w:proofErr w:type="spellStart"/>
      <w:r w:rsidRPr="00DF6DD6">
        <w:t>P</w:t>
      </w:r>
      <w:r w:rsidRPr="00DF6DD6">
        <w:rPr>
          <w:vertAlign w:val="subscript"/>
        </w:rPr>
        <w:t>CMAX,f,c</w:t>
      </w:r>
      <w:r>
        <w:rPr>
          <w:vertAlign w:val="subscript"/>
        </w:rPr>
        <w:t>,</w:t>
      </w:r>
      <w:r w:rsidRPr="00DF6DD6">
        <w:rPr>
          <w:i/>
          <w:vertAlign w:val="subscript"/>
        </w:rPr>
        <w:t>NR</w:t>
      </w:r>
      <w:proofErr w:type="spellEnd"/>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94432A">
            <w:pPr>
              <w:pStyle w:val="TAH"/>
              <w:rPr>
                <w:lang w:eastAsia="zh-CN"/>
              </w:rPr>
            </w:pPr>
            <w:r w:rsidRPr="00DF6DD6">
              <w:t>Tolerance</w:t>
            </w:r>
          </w:p>
          <w:p w14:paraId="1737B45A" w14:textId="77777777" w:rsidR="009F49AD" w:rsidRPr="00DF6DD6" w:rsidRDefault="009F49AD"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94432A">
            <w:pPr>
              <w:pStyle w:val="TAH"/>
              <w:rPr>
                <w:lang w:eastAsia="zh-CN"/>
              </w:rPr>
            </w:pPr>
            <w:r w:rsidRPr="00DF6DD6">
              <w:t>Tolerance</w:t>
            </w:r>
          </w:p>
          <w:p w14:paraId="7CE152F5" w14:textId="77777777" w:rsidR="009F49AD" w:rsidRPr="00DF6DD6" w:rsidRDefault="009F49AD"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85340BD" w:rsidR="0094432A" w:rsidRPr="00DF6DD6" w:rsidRDefault="0094432A" w:rsidP="0094432A">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4C1C4CE5" w:rsidR="0094432A" w:rsidRPr="00DF6DD6" w:rsidRDefault="0094432A" w:rsidP="0094432A">
            <w:pPr>
              <w:pStyle w:val="TAC"/>
            </w:pPr>
            <w:r w:rsidRPr="00CC4826">
              <w:t>2.0</w:t>
            </w:r>
          </w:p>
        </w:tc>
      </w:tr>
      <w:tr w:rsidR="0094432A"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56B26665"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F2A7D05" w:rsidR="0094432A" w:rsidRPr="00DF6DD6" w:rsidRDefault="0094432A" w:rsidP="0094432A">
            <w:pPr>
              <w:pStyle w:val="TAC"/>
              <w:rPr>
                <w:lang w:eastAsia="zh-CN"/>
              </w:rPr>
            </w:pPr>
            <w:r w:rsidRPr="00CC4826">
              <w:t>2.0</w:t>
            </w:r>
          </w:p>
        </w:tc>
      </w:tr>
      <w:tr w:rsidR="0094432A"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33CF60B"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21079B8D" w:rsidR="0094432A" w:rsidRPr="00DF6DD6" w:rsidRDefault="0094432A" w:rsidP="0094432A">
            <w:pPr>
              <w:pStyle w:val="TAC"/>
              <w:rPr>
                <w:lang w:eastAsia="zh-CN"/>
              </w:rPr>
            </w:pPr>
            <w:r w:rsidRPr="00CC4826">
              <w:t>3.0</w:t>
            </w:r>
          </w:p>
        </w:tc>
      </w:tr>
      <w:tr w:rsidR="0094432A"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30FD5169" w:rsidR="0094432A" w:rsidRPr="00DF6DD6" w:rsidRDefault="0094432A" w:rsidP="0094432A">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1C983867" w:rsidR="0094432A" w:rsidRPr="00DF6DD6" w:rsidRDefault="0094432A" w:rsidP="0094432A">
            <w:pPr>
              <w:pStyle w:val="TAC"/>
              <w:rPr>
                <w:lang w:eastAsia="zh-CN"/>
              </w:rPr>
            </w:pPr>
            <w:r w:rsidRPr="00CC4826">
              <w:t>4.0</w:t>
            </w:r>
          </w:p>
        </w:tc>
      </w:tr>
      <w:tr w:rsidR="0094432A"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41D8F7A1" w:rsidR="0094432A" w:rsidRPr="00DF6DD6" w:rsidRDefault="0094432A" w:rsidP="0094432A">
            <w:pPr>
              <w:pStyle w:val="TAC"/>
              <w:rPr>
                <w:lang w:eastAsia="zh-CN"/>
              </w:rPr>
            </w:pPr>
            <w:r w:rsidRPr="00CC4826">
              <w:t>5.0</w:t>
            </w:r>
          </w:p>
        </w:tc>
      </w:tr>
      <w:tr w:rsidR="0094432A"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1CA8B820" w:rsidR="0094432A" w:rsidRPr="00DF6DD6" w:rsidRDefault="0094432A" w:rsidP="0094432A">
            <w:pPr>
              <w:pStyle w:val="TAC"/>
              <w:rPr>
                <w:lang w:eastAsia="zh-CN"/>
              </w:rPr>
            </w:pPr>
            <w:r w:rsidRPr="00CC4826">
              <w:t>6.0</w:t>
            </w:r>
          </w:p>
        </w:tc>
      </w:tr>
      <w:tr w:rsidR="0094432A"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652E28BB" w:rsidR="0094432A" w:rsidRPr="00DF6DD6" w:rsidRDefault="0094432A" w:rsidP="0094432A">
            <w:pPr>
              <w:pStyle w:val="TAC"/>
              <w:rPr>
                <w:lang w:eastAsia="zh-CN"/>
              </w:rPr>
            </w:pPr>
            <w:r w:rsidRPr="00CC4826">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proofErr w:type="spellStart"/>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w:t>
      </w:r>
      <w:proofErr w:type="spellEnd"/>
      <w:r w:rsidRPr="00DF6DD6">
        <w:rPr>
          <w:i/>
          <w:vertAlign w:val="subscript"/>
          <w:lang w:val="en-US" w:bidi="bn-IN"/>
        </w:rPr>
        <w:t>-UTRA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6A697FFE" w:rsidR="009F49AD" w:rsidRPr="00DF6DD6" w:rsidRDefault="009F49AD" w:rsidP="00471067">
      <w:bookmarkStart w:id="717" w:name="_Hlk531562151"/>
      <w:r w:rsidRPr="00DF6DD6">
        <w:t xml:space="preserve">If the configured transmission power spectral density between the MCG and SCG differs by more than </w:t>
      </w:r>
      <w:r w:rsidR="0094432A" w:rsidRPr="00CC4826">
        <w:t xml:space="preserve">6 </w:t>
      </w:r>
      <w:r w:rsidRPr="00DF6DD6">
        <w:t>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717"/>
    </w:p>
    <w:p w14:paraId="0B0952E0" w14:textId="77777777" w:rsidR="001310A1" w:rsidRPr="00B94CFE" w:rsidRDefault="001310A1" w:rsidP="001310A1">
      <w:pPr>
        <w:pStyle w:val="Heading5"/>
        <w:rPr>
          <w:lang w:val="fr-FR"/>
        </w:rPr>
      </w:pPr>
      <w:bookmarkStart w:id="718" w:name="_Toc21345481"/>
      <w:bookmarkStart w:id="719" w:name="_Toc29806330"/>
      <w:bookmarkStart w:id="720" w:name="_Toc37255863"/>
      <w:bookmarkStart w:id="721" w:name="_Toc37256204"/>
      <w:bookmarkStart w:id="722" w:name="_Toc45890041"/>
      <w:bookmarkStart w:id="723" w:name="_Toc52381866"/>
      <w:bookmarkStart w:id="724" w:name="_Toc61374965"/>
      <w:bookmarkStart w:id="725" w:name="_Toc67936317"/>
      <w:bookmarkStart w:id="726" w:name="_Toc67937190"/>
      <w:bookmarkStart w:id="727" w:name="_Toc76452426"/>
      <w:bookmarkStart w:id="728" w:name="_Toc76630269"/>
      <w:bookmarkStart w:id="729" w:name="_Toc83742829"/>
      <w:bookmarkStart w:id="730" w:name="_Toc83886943"/>
      <w:bookmarkStart w:id="731" w:name="_Toc83887744"/>
      <w:bookmarkStart w:id="732" w:name="_Toc90588585"/>
      <w:r w:rsidRPr="00B94CFE">
        <w:rPr>
          <w:lang w:val="fr-FR"/>
        </w:rPr>
        <w:t>6.2B.4.1.2</w:t>
      </w:r>
      <w:r w:rsidRPr="00B94CFE">
        <w:rPr>
          <w:lang w:val="fr-FR"/>
        </w:rPr>
        <w:tab/>
        <w:t>Intra-band non-</w:t>
      </w:r>
      <w:proofErr w:type="spellStart"/>
      <w:r w:rsidRPr="00B94CFE">
        <w:rPr>
          <w:lang w:val="fr-FR"/>
        </w:rPr>
        <w:t>contiguous</w:t>
      </w:r>
      <w:proofErr w:type="spellEnd"/>
      <w:r w:rsidRPr="00B94CFE">
        <w:rPr>
          <w:lang w:val="fr-FR"/>
        </w:rPr>
        <w:t xml:space="preserve"> EN-DC</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the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and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w:t>
      </w:r>
    </w:p>
    <w:p w14:paraId="28067C24" w14:textId="5E0643B3" w:rsidR="009A2A85" w:rsidRPr="00DF6DD6" w:rsidRDefault="009A2A85" w:rsidP="00EA1C6C">
      <w:pPr>
        <w:pStyle w:val="B10"/>
        <w:ind w:left="284"/>
      </w:pPr>
      <w:r w:rsidRPr="00DF6DD6">
        <w:t>whenever NS_01 is indicated in CG 1.</w:t>
      </w:r>
    </w:p>
    <w:p w14:paraId="46C205D1" w14:textId="170473FE" w:rsidR="008C28EA" w:rsidRPr="00DF6DD6" w:rsidRDefault="008C28EA" w:rsidP="008C28EA">
      <w:pPr>
        <w:rPr>
          <w:lang w:bidi="bn-IN"/>
        </w:rPr>
      </w:pPr>
      <w:r w:rsidRPr="00DF6DD6">
        <w:t xml:space="preserve">The </w:t>
      </w:r>
      <w:r w:rsidRPr="00DF6DD6">
        <w:rPr>
          <w:lang w:bidi="bn-IN"/>
        </w:rPr>
        <w:t xml:space="preserve">configured maximum output power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NR</w:t>
      </w:r>
      <w:proofErr w:type="spellEnd"/>
      <w:r w:rsidRPr="001B147D">
        <w:rPr>
          <w:rFonts w:cs="Geneva"/>
          <w:i/>
          <w:vertAlign w:val="subscript"/>
          <w:lang w:bidi="bn-IN"/>
        </w:rPr>
        <w:t xml:space="preserve">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A-</w:t>
      </w:r>
      <w:proofErr w:type="spellStart"/>
      <w:r w:rsidRPr="00DF6DD6">
        <w:rPr>
          <w:lang w:bidi="bn-IN"/>
        </w:rPr>
        <w:t>MPR</w:t>
      </w:r>
      <w:r w:rsidRPr="00DF6DD6">
        <w:t>'</w:t>
      </w:r>
      <w:r w:rsidRPr="00DF6DD6">
        <w:rPr>
          <w:i/>
          <w:vertAlign w:val="subscript"/>
        </w:rPr>
        <w:t>c</w:t>
      </w:r>
      <w:proofErr w:type="spellEnd"/>
      <w:r w:rsidRPr="00DF6DD6">
        <w:rPr>
          <w:lang w:bidi="bn-IN"/>
        </w:rPr>
        <w:t xml:space="preserve"> with A-</w:t>
      </w:r>
      <w:proofErr w:type="spellStart"/>
      <w:r w:rsidRPr="00DF6DD6">
        <w:rPr>
          <w:lang w:bidi="bn-IN"/>
        </w:rPr>
        <w:t>MPR</w:t>
      </w:r>
      <w:r w:rsidRPr="00DF6DD6">
        <w:t>'</w:t>
      </w:r>
      <w:r w:rsidRPr="00DF6DD6">
        <w:rPr>
          <w:i/>
          <w:vertAlign w:val="subscript"/>
        </w:rPr>
        <w:t>c</w:t>
      </w:r>
      <w:proofErr w:type="spellEnd"/>
      <w:r w:rsidRPr="00DF6DD6">
        <w:rPr>
          <w:lang w:bidi="bn-IN"/>
        </w:rPr>
        <w:t xml:space="preserve"> determined in accordance with </w:t>
      </w:r>
      <w:r w:rsidR="00B94AF2">
        <w:rPr>
          <w:lang w:bidi="bn-IN"/>
        </w:rPr>
        <w:t>clause</w:t>
      </w:r>
      <w:r w:rsidRPr="00DF6DD6">
        <w:rPr>
          <w:lang w:bidi="bn-IN"/>
        </w:rPr>
        <w:t xml:space="preserve"> 6.2B.3.2 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lastRenderedPageBreak/>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w:t>
      </w:r>
      <w:proofErr w:type="spellStart"/>
      <w:r w:rsidRPr="00DF6DD6">
        <w:rPr>
          <w:lang w:bidi="bn-IN"/>
        </w:rPr>
        <w:t>MPR</w:t>
      </w:r>
      <w:r w:rsidRPr="00DF6DD6">
        <w:t>'</w:t>
      </w:r>
      <w:r w:rsidRPr="00DF6DD6">
        <w:rPr>
          <w:i/>
          <w:vertAlign w:val="subscript"/>
        </w:rPr>
        <w:t>c</w:t>
      </w:r>
      <w:proofErr w:type="spellEnd"/>
      <w:r w:rsidRPr="00DF6DD6">
        <w:rPr>
          <w:lang w:bidi="bn-IN"/>
        </w:rPr>
        <w:t xml:space="preserve"> with </w:t>
      </w:r>
      <w:proofErr w:type="spellStart"/>
      <w:r w:rsidRPr="00DF6DD6">
        <w:rPr>
          <w:lang w:bidi="bn-IN"/>
        </w:rPr>
        <w:t>MPR</w:t>
      </w:r>
      <w:r w:rsidRPr="00DF6DD6">
        <w:t>'</w:t>
      </w:r>
      <w:r w:rsidRPr="00DF6DD6">
        <w:rPr>
          <w:i/>
          <w:vertAlign w:val="subscript"/>
        </w:rPr>
        <w:t>c</w:t>
      </w:r>
      <w:proofErr w:type="spellEnd"/>
      <w:r w:rsidRPr="00DF6DD6">
        <w:rPr>
          <w:lang w:bidi="bn-IN"/>
        </w:rPr>
        <w:t xml:space="preserve"> determined in accordance with </w:t>
      </w:r>
      <w:r w:rsidR="00B94AF2">
        <w:rPr>
          <w:lang w:bidi="bn-IN"/>
        </w:rPr>
        <w:t>clause</w:t>
      </w:r>
      <w:r w:rsidRPr="00DF6DD6">
        <w:rPr>
          <w:lang w:bidi="bn-IN"/>
        </w:rPr>
        <w:t xml:space="preserve"> 6.2B.2.2 and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the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and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proofErr w:type="spellStart"/>
      <w:r w:rsidRPr="00DF6DD6">
        <w:rPr>
          <w:lang w:eastAsia="ko-KR"/>
        </w:rPr>
        <w:t>dynamicPowerSharing</w:t>
      </w:r>
      <w:proofErr w:type="spellEnd"/>
      <w:r w:rsidRPr="00DF6DD6">
        <w:rPr>
          <w:lang w:eastAsia="ko-KR"/>
        </w:rPr>
        <w:t xml:space="preserve">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proofErr w:type="spellStart"/>
      <w:r w:rsidRPr="00DF6DD6">
        <w:t>P</w:t>
      </w:r>
      <w:r w:rsidRPr="00DF6DD6">
        <w:rPr>
          <w:vertAlign w:val="subscript"/>
        </w:rPr>
        <w:t>powerclass,EN</w:t>
      </w:r>
      <w:proofErr w:type="spellEnd"/>
      <w:r w:rsidRPr="00DF6DD6">
        <w:rPr>
          <w:vertAlign w:val="subscript"/>
        </w:rPr>
        <w:t xml:space="preserve">-DC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proofErr w:type="spellStart"/>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w:t>
      </w:r>
      <w:proofErr w:type="spellEnd"/>
      <w:r w:rsidRPr="00DF6DD6">
        <w:rPr>
          <w:rFonts w:eastAsia="SimSun"/>
          <w:i w:val="0"/>
          <w:color w:val="auto"/>
          <w:vertAlign w:val="subscript"/>
          <w:lang w:val="en-US" w:bidi="bn-IN"/>
        </w:rPr>
        <w:t>-UTRA</w:t>
      </w:r>
      <w:r w:rsidRPr="00DF6DD6">
        <w:rPr>
          <w:rFonts w:eastAsia="SimSun"/>
          <w:i w:val="0"/>
          <w:color w:val="auto"/>
          <w:lang w:val="en-US" w:bidi="bn-IN"/>
        </w:rPr>
        <w:t xml:space="preserve"> </w:t>
      </w:r>
      <w:r w:rsidRPr="00DF6DD6">
        <w:rPr>
          <w:rFonts w:eastAsia="Calibri"/>
          <w:i w:val="0"/>
          <w:color w:val="auto"/>
          <w:lang w:val="en-US" w:bidi="bn-IN"/>
        </w:rPr>
        <w:t xml:space="preserve">and </w:t>
      </w:r>
      <w:proofErr w:type="spellStart"/>
      <w:r w:rsidRPr="00DF6DD6">
        <w:rPr>
          <w:rFonts w:eastAsia="Calibri"/>
          <w:i w:val="0"/>
          <w:color w:val="auto"/>
          <w:lang w:val="en-US" w:bidi="bn-IN"/>
        </w:rPr>
        <w:t>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proofErr w:type="spellEnd"/>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810929">
      <w:pPr>
        <w:pStyle w:val="Heading5"/>
      </w:pPr>
      <w:r w:rsidRPr="00DF6DD6">
        <w:t>6.2B.4.1.3</w:t>
      </w:r>
      <w:r w:rsidRPr="00DF6DD6">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proofErr w:type="spellStart"/>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c</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 xml:space="preserve"> </w:t>
      </w:r>
      <w:r w:rsidRPr="00DF6DD6">
        <w:rPr>
          <w:rFonts w:eastAsia="Calibri"/>
          <w:lang w:val="en-US" w:eastAsia="zh-CN"/>
        </w:rPr>
        <w:t xml:space="preserve">for serving cell </w:t>
      </w:r>
      <w:r w:rsidRPr="00DF6DD6">
        <w:rPr>
          <w:rFonts w:eastAsia="Calibri"/>
          <w:i/>
          <w:lang w:val="en-US" w:eastAsia="zh-CN"/>
        </w:rPr>
        <w:t>c(</w:t>
      </w:r>
      <w:proofErr w:type="spellStart"/>
      <w:r w:rsidRPr="00DF6DD6">
        <w:rPr>
          <w:rFonts w:eastAsia="Calibri"/>
          <w:i/>
          <w:lang w:val="en-US" w:eastAsia="zh-CN"/>
        </w:rPr>
        <w:t>i</w:t>
      </w:r>
      <w:proofErr w:type="spellEnd"/>
      <w:r w:rsidRPr="00DF6DD6">
        <w:rPr>
          <w:rFonts w:eastAsia="Calibri"/>
          <w:i/>
          <w:lang w:val="en-US" w:eastAsia="zh-CN"/>
        </w:rPr>
        <w:t>)</w:t>
      </w:r>
      <w:r w:rsidRPr="00DF6DD6">
        <w:rPr>
          <w:rFonts w:eastAsia="Calibri"/>
          <w:lang w:val="en-US" w:eastAsia="zh-CN"/>
        </w:rPr>
        <w:t xml:space="preserve"> of CG</w:t>
      </w:r>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9870E95"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bookmarkStart w:id="733"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proofErr w:type="spellStart"/>
      <w:r w:rsidRPr="00DF6DD6">
        <w:t>P</w:t>
      </w:r>
      <w:r w:rsidRPr="00DF6DD6">
        <w:rPr>
          <w:vertAlign w:val="subscript"/>
        </w:rPr>
        <w:t>PowerClass</w:t>
      </w:r>
      <w:proofErr w:type="spellEnd"/>
      <w:r w:rsidRPr="00DF6DD6">
        <w:rPr>
          <w:vertAlign w:val="subscript"/>
        </w:rPr>
        <w:t xml:space="preserve">,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proofErr w:type="spellStart"/>
      <w:r w:rsidRPr="00DF6DD6">
        <w:rPr>
          <w:lang w:bidi="bn-IN"/>
        </w:rPr>
        <w:t>t</w:t>
      </w:r>
      <w:r w:rsidRPr="00DF6DD6">
        <w:rPr>
          <w:vertAlign w:val="subscript"/>
          <w:lang w:bidi="bn-IN"/>
        </w:rPr>
        <w:t>C</w:t>
      </w:r>
      <w:proofErr w:type="spellEnd"/>
      <w:r w:rsidRPr="00DF6DD6">
        <w:rPr>
          <w:vertAlign w:val="subscript"/>
          <w:lang w:bidi="bn-IN"/>
        </w:rPr>
        <w:t xml:space="preserve">_ E-UTRA, </w:t>
      </w:r>
      <w:r w:rsidRPr="00DF6DD6">
        <w:rPr>
          <w:i/>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14:paraId="7D475247"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proofErr w:type="spellStart"/>
      <w:r w:rsidRPr="00DF6DD6">
        <w:t>P</w:t>
      </w:r>
      <w:r w:rsidRPr="00DF6DD6">
        <w:rPr>
          <w:vertAlign w:val="subscript"/>
        </w:rPr>
        <w:t>PowerClass</w:t>
      </w:r>
      <w:proofErr w:type="spellEnd"/>
      <w:r w:rsidRPr="00DF6DD6">
        <w:rPr>
          <w:vertAlign w:val="subscript"/>
        </w:rPr>
        <w:t xml:space="preserve">,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xml:space="preserve">,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733"/>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proofErr w:type="spellStart"/>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proofErr w:type="spellStart"/>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38871458" w14:textId="77777777" w:rsidR="00517594" w:rsidRPr="00DF6DD6" w:rsidRDefault="00517594" w:rsidP="00517594">
      <w:pPr>
        <w:keepLines/>
        <w:tabs>
          <w:tab w:val="center" w:pos="4536"/>
          <w:tab w:val="right" w:pos="9072"/>
        </w:tabs>
        <w:jc w:val="center"/>
        <w:rPr>
          <w:noProof/>
          <w:lang w:eastAsia="zh-CN"/>
        </w:rPr>
      </w:pPr>
      <w:bookmarkStart w:id="734"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31243575" w14:textId="77777777" w:rsidR="00517594" w:rsidRPr="00DF6DD6" w:rsidRDefault="00517594" w:rsidP="00517594">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7471E600" w14:textId="77777777" w:rsidR="0070011A" w:rsidRPr="00DF6DD6" w:rsidRDefault="0070011A" w:rsidP="0070011A">
      <w:r w:rsidRPr="00DF6DD6">
        <w:lastRenderedPageBreak/>
        <w:t>where</w:t>
      </w:r>
    </w:p>
    <w:p w14:paraId="50918296" w14:textId="54671D1D" w:rsidR="0070011A" w:rsidRPr="00DF6DD6" w:rsidRDefault="0070011A" w:rsidP="001F444D">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1F444D">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rsidP="001F444D">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proofErr w:type="spellStart"/>
      <w:r w:rsidRPr="00DF6DD6">
        <w:rPr>
          <w:i/>
        </w:rPr>
        <w:t>PhysicalCellGroupConfig</w:t>
      </w:r>
      <w:proofErr w:type="spellEnd"/>
      <w:r w:rsidRPr="00DF6DD6">
        <w:t xml:space="preserve"> IE as defined </w:t>
      </w:r>
      <w:r w:rsidR="00AA1AA6" w:rsidRPr="00DF6DD6">
        <w:t>TS 38.331 [9]</w:t>
      </w:r>
      <w:r w:rsidRPr="00DF6DD6">
        <w:t>;</w:t>
      </w:r>
    </w:p>
    <w:bookmarkEnd w:id="734"/>
    <w:p w14:paraId="21A4DCA3" w14:textId="2503BBA1" w:rsidR="00DD32D8" w:rsidRPr="00DF6DD6" w:rsidRDefault="00BD47AD" w:rsidP="001F444D">
      <w:pPr>
        <w:pStyle w:val="B10"/>
        <w:rPr>
          <w:lang w:bidi="bn-IN"/>
        </w:rPr>
      </w:pPr>
      <w:r w:rsidRPr="00DF6DD6">
        <w:t>-</w:t>
      </w:r>
      <w:r w:rsidRPr="00DF6DD6">
        <w:tab/>
      </w:r>
      <w:proofErr w:type="spellStart"/>
      <w:r w:rsidR="00DD32D8" w:rsidRPr="00DF6DD6">
        <w:t>ΔT</w:t>
      </w:r>
      <w:r w:rsidR="00DD32D8" w:rsidRPr="00DF6DD6">
        <w:rPr>
          <w:vertAlign w:val="subscript"/>
        </w:rPr>
        <w:t>c_E</w:t>
      </w:r>
      <w:proofErr w:type="spellEnd"/>
      <w:r w:rsidR="00DD32D8" w:rsidRPr="00DF6DD6">
        <w:rPr>
          <w:vertAlign w:val="subscript"/>
        </w:rPr>
        <w:t xml:space="preserv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w:t>
      </w:r>
      <w:proofErr w:type="spellStart"/>
      <w:r w:rsidR="00DD32D8" w:rsidRPr="00DF6DD6">
        <w:rPr>
          <w:vertAlign w:val="subscript"/>
          <w:lang w:bidi="bn-IN"/>
        </w:rPr>
        <w:t>UTRA,</w:t>
      </w:r>
      <w:r w:rsidR="00DD32D8" w:rsidRPr="00DF6DD6">
        <w:rPr>
          <w:i/>
          <w:vertAlign w:val="subscript"/>
          <w:lang w:bidi="bn-IN"/>
        </w:rPr>
        <w:t>c</w:t>
      </w:r>
      <w:proofErr w:type="spellEnd"/>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1F444D">
      <w:pPr>
        <w:pStyle w:val="B10"/>
        <w:rPr>
          <w:lang w:eastAsia="zh-CN" w:bidi="bn-IN"/>
        </w:rPr>
      </w:pPr>
      <w:r w:rsidRPr="00DF6DD6">
        <w:t>-</w:t>
      </w:r>
      <w:r w:rsidRPr="00DF6DD6">
        <w:tab/>
      </w:r>
      <w:r w:rsidR="00DD32D8" w:rsidRPr="00DF6DD6">
        <w:rPr>
          <w:rFonts w:ascii="Symbol" w:hAnsi="Symbol"/>
          <w:lang w:bidi="bn-IN"/>
        </w:rPr>
        <w:t></w:t>
      </w:r>
      <w:proofErr w:type="spellStart"/>
      <w:r w:rsidR="00DD32D8" w:rsidRPr="00DF6DD6">
        <w:rPr>
          <w:lang w:bidi="bn-IN"/>
        </w:rPr>
        <w:t>T</w:t>
      </w:r>
      <w:r w:rsidR="00DD32D8" w:rsidRPr="00DF6DD6">
        <w:rPr>
          <w:vertAlign w:val="subscript"/>
          <w:lang w:bidi="bn-IN"/>
        </w:rPr>
        <w:t>C_NR,</w:t>
      </w:r>
      <w:r w:rsidR="00DD32D8" w:rsidRPr="00DF6DD6">
        <w:rPr>
          <w:i/>
          <w:vertAlign w:val="subscript"/>
          <w:lang w:bidi="bn-IN"/>
        </w:rPr>
        <w:t>c</w:t>
      </w:r>
      <w:proofErr w:type="spellEnd"/>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proofErr w:type="spellStart"/>
      <w:r w:rsidR="00DD32D8" w:rsidRPr="00DF6DD6">
        <w:rPr>
          <w:lang w:bidi="bn-IN"/>
        </w:rPr>
        <w:t>T</w:t>
      </w:r>
      <w:r w:rsidR="00DD32D8" w:rsidRPr="00DF6DD6">
        <w:rPr>
          <w:vertAlign w:val="subscript"/>
          <w:lang w:bidi="bn-IN"/>
        </w:rPr>
        <w:t>C_NR,</w:t>
      </w:r>
      <w:r w:rsidR="00DD32D8" w:rsidRPr="00DF6DD6">
        <w:rPr>
          <w:i/>
          <w:vertAlign w:val="subscript"/>
          <w:lang w:bidi="bn-IN"/>
        </w:rPr>
        <w:t>c</w:t>
      </w:r>
      <w:proofErr w:type="spellEnd"/>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4FEF5F20" w14:textId="76D0239B" w:rsidR="00517594" w:rsidRDefault="008C28EA" w:rsidP="001F444D">
      <w:pPr>
        <w:pStyle w:val="B10"/>
      </w:pPr>
      <w:r w:rsidRPr="00DF6DD6">
        <w:t>-</w:t>
      </w:r>
      <w:r w:rsidRPr="00DF6DD6">
        <w:tab/>
      </w:r>
      <w:proofErr w:type="spellStart"/>
      <w:r w:rsidRPr="00DF6DD6">
        <w:rPr>
          <w:rFonts w:eastAsia="MS Mincho"/>
        </w:rPr>
        <w:t>ΔT</w:t>
      </w:r>
      <w:r w:rsidRPr="00DF6DD6">
        <w:rPr>
          <w:rFonts w:eastAsia="MS Mincho"/>
          <w:vertAlign w:val="subscript"/>
        </w:rPr>
        <w:t>IB,c</w:t>
      </w:r>
      <w:proofErr w:type="spellEnd"/>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MS Mincho" w:cs="Geneva"/>
          <w:i/>
          <w:noProof/>
          <w:vertAlign w:val="subscript"/>
          <w:lang w:eastAsia="x-none" w:bidi="bn-IN"/>
        </w:rPr>
        <w:t xml:space="preserve"> </w:t>
      </w:r>
      <w:r w:rsidRPr="00DF6DD6">
        <w:t>evaluations.</w:t>
      </w:r>
    </w:p>
    <w:p w14:paraId="2D213BA6" w14:textId="77777777" w:rsidR="00517594" w:rsidRPr="00DF6DD6" w:rsidRDefault="00517594" w:rsidP="001F444D">
      <w:pPr>
        <w:pStyle w:val="B10"/>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14:paraId="6EFA0DCB" w14:textId="77777777" w:rsidR="00517594" w:rsidRPr="00DF6DD6" w:rsidRDefault="00517594" w:rsidP="001F444D">
      <w:pPr>
        <w:pStyle w:val="B10"/>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NR</w:t>
      </w:r>
      <w:proofErr w:type="spellEnd"/>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91A5FF1" w14:textId="09F01152" w:rsidR="008C28EA" w:rsidRPr="00DF6DD6" w:rsidRDefault="00517594" w:rsidP="001F444D">
      <w:pPr>
        <w:pStyle w:val="B10"/>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E</w:t>
      </w:r>
      <w:proofErr w:type="spellEnd"/>
      <w:r>
        <w:rPr>
          <w:vertAlign w:val="subscript"/>
          <w:lang w:bidi="bn-IN"/>
        </w:rPr>
        <w:t>-UTRA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01335AF9" w14:textId="1A391678" w:rsidR="0089561D" w:rsidRPr="00DF6DD6" w:rsidRDefault="00F55B07" w:rsidP="001F444D">
      <w:pPr>
        <w:pStyle w:val="B10"/>
      </w:pPr>
      <w:r w:rsidRPr="00DF6DD6">
        <w:t>-</w:t>
      </w:r>
      <w:r w:rsidRPr="00DF6DD6">
        <w:tab/>
      </w:r>
      <w:r w:rsidR="0089561D" w:rsidRPr="00DF6DD6">
        <w:t>∆</w:t>
      </w:r>
      <w:proofErr w:type="spellStart"/>
      <w:r w:rsidR="0089561D" w:rsidRPr="00DF6DD6">
        <w:t>P</w:t>
      </w:r>
      <w:r w:rsidR="0089561D" w:rsidRPr="00DF6DD6">
        <w:rPr>
          <w:vertAlign w:val="subscript"/>
        </w:rPr>
        <w:t>PowerClass,EN</w:t>
      </w:r>
      <w:proofErr w:type="spellEnd"/>
      <w:r w:rsidR="0089561D" w:rsidRPr="00DF6DD6">
        <w:rPr>
          <w:vertAlign w:val="subscript"/>
        </w:rPr>
        <w:t>-DC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w:t>
      </w:r>
      <w:proofErr w:type="spellStart"/>
      <w:r w:rsidR="0089561D" w:rsidRPr="00DF6DD6">
        <w:t>P</w:t>
      </w:r>
      <w:r w:rsidR="0089561D" w:rsidRPr="00DF6DD6">
        <w:rPr>
          <w:vertAlign w:val="subscript"/>
        </w:rPr>
        <w:t>PowerClass,EN</w:t>
      </w:r>
      <w:proofErr w:type="spellEnd"/>
      <w:r w:rsidR="0089561D" w:rsidRPr="00DF6DD6">
        <w:rPr>
          <w:vertAlign w:val="subscript"/>
        </w:rPr>
        <w:t>-DC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12350A"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m:t>
            </m:r>
            <m:r>
              <w:rPr>
                <w:rFonts w:ascii="Cambria Math" w:hAnsi="Cambria Math"/>
                <w:lang w:val="en-US"/>
              </w:rPr>
              <m:t>-</m:t>
            </m:r>
            <m:r>
              <w:rPr>
                <w:rFonts w:ascii="Cambria Math" w:hAnsi="Cambria Math"/>
                <w:lang w:val="en-US"/>
              </w:rPr>
              <m:t>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spellEnd"/>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proofErr w:type="spellEnd"/>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lastRenderedPageBreak/>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w:t>
      </w:r>
      <w:proofErr w:type="spellStart"/>
      <w:r w:rsidRPr="00DF6DD6">
        <w:rPr>
          <w:lang w:val="en-US"/>
        </w:rPr>
        <w:t>T</w:t>
      </w:r>
      <w:r w:rsidRPr="00DF6DD6">
        <w:rPr>
          <w:vertAlign w:val="subscript"/>
          <w:lang w:val="en-US"/>
        </w:rPr>
        <w:t>eval</w:t>
      </w:r>
      <w:proofErr w:type="spellEnd"/>
      <w:r w:rsidRPr="00DF6DD6">
        <w:rPr>
          <w:lang w:val="en-US"/>
        </w:rPr>
        <w:t xml:space="preserve"> are specified in Table 6.2B.4.1.3-1 when same or different subframe and physical-channel durations are used in aggregated carriers.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xml:space="preserve">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proofErr w:type="spellStart"/>
            <w:r w:rsidRPr="00DF6DD6">
              <w:rPr>
                <w:lang w:eastAsia="ko-KR"/>
              </w:rPr>
              <w:t>T</w:t>
            </w:r>
            <w:r w:rsidRPr="00DF6DD6">
              <w:rPr>
                <w:vertAlign w:val="subscript"/>
                <w:lang w:eastAsia="ko-KR"/>
              </w:rPr>
              <w:t>eval</w:t>
            </w:r>
            <w:proofErr w:type="spellEnd"/>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proofErr w:type="spellStart"/>
            <w:r w:rsidRPr="00DF6DD6">
              <w:rPr>
                <w:rFonts w:eastAsia="Calibri" w:cs="Arial"/>
                <w:i/>
                <w:iCs/>
                <w:lang w:val="en-US"/>
              </w:rPr>
              <w:t>T</w:t>
            </w:r>
            <w:r w:rsidRPr="00DF6DD6">
              <w:rPr>
                <w:rFonts w:eastAsia="Calibri" w:cs="Arial"/>
                <w:i/>
                <w:iCs/>
                <w:vertAlign w:val="subscript"/>
                <w:lang w:val="en-US"/>
              </w:rPr>
              <w:t>no_hopping</w:t>
            </w:r>
            <w:proofErr w:type="spellEnd"/>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w:t>
      </w:r>
      <w:proofErr w:type="spellStart"/>
      <w:r w:rsidRPr="00DF6DD6">
        <w:rPr>
          <w:lang w:val="en-US"/>
        </w:rPr>
        <w:t>T</w:t>
      </w:r>
      <w:r w:rsidRPr="00DF6DD6">
        <w:rPr>
          <w:vertAlign w:val="subscript"/>
          <w:lang w:val="en-US"/>
        </w:rPr>
        <w:t>eval</w:t>
      </w:r>
      <w:proofErr w:type="spellEnd"/>
      <w:r w:rsidRPr="00DF6DD6">
        <w:rPr>
          <w:lang w:val="en-US"/>
        </w:rPr>
        <w:t xml:space="preserve"> </w:t>
      </w:r>
      <w:r w:rsidRPr="00DF6DD6">
        <w:t xml:space="preserve">and given by the maximum value over the transmission(s) within the </w:t>
      </w:r>
      <w:proofErr w:type="spellStart"/>
      <w:r w:rsidRPr="00DF6DD6">
        <w:rPr>
          <w:lang w:val="en-US"/>
        </w:rPr>
        <w:t>T</w:t>
      </w:r>
      <w:r w:rsidRPr="00DF6DD6">
        <w:rPr>
          <w:vertAlign w:val="subscript"/>
          <w:lang w:val="en-US"/>
        </w:rPr>
        <w:t>eval</w:t>
      </w:r>
      <w:proofErr w:type="spellEnd"/>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w:t>
      </w:r>
      <w:proofErr w:type="spellStart"/>
      <w:r w:rsidRPr="00DF6DD6">
        <w:rPr>
          <w:i/>
          <w:lang w:val="en-US" w:bidi="bn-IN"/>
        </w:rPr>
        <w:t>p,q</w:t>
      </w:r>
      <w:proofErr w:type="spellEnd"/>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 xml:space="preserve">(p, </w:t>
      </w:r>
      <w:proofErr w:type="spellStart"/>
      <w:r w:rsidRPr="00DF6DD6">
        <w:rPr>
          <w:i/>
          <w:lang w:val="en-US" w:bidi="bn-IN"/>
        </w:rPr>
        <w:t>q+n</w:t>
      </w:r>
      <w:proofErr w:type="spellEnd"/>
      <w:r w:rsidRPr="00DF6DD6">
        <w:rPr>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lang w:val="en-US" w:bidi="bn-IN"/>
        </w:rPr>
        <w:t xml:space="preserve"> duration</w:t>
      </w:r>
      <w:r w:rsidRPr="00DF6DD6">
        <w:rPr>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B94CFE" w:rsidRDefault="00BD47AD" w:rsidP="00471067">
      <w:pPr>
        <w:pStyle w:val="EQ"/>
        <w:rPr>
          <w:rFonts w:eastAsia="Calibri"/>
          <w:lang w:val="fr-FR" w:bidi="bn-IN"/>
        </w:rPr>
      </w:pPr>
      <w:r w:rsidRPr="00DF6DD6">
        <w:rPr>
          <w:rFonts w:eastAsia="Calibri"/>
          <w:lang w:val="en-US" w:bidi="bn-IN"/>
        </w:rPr>
        <w:tab/>
      </w:r>
      <w:r w:rsidR="00DD32D8" w:rsidRPr="00B94CFE">
        <w:rPr>
          <w:rFonts w:eastAsia="Calibri"/>
          <w:lang w:val="fr-FR" w:bidi="bn-IN"/>
        </w:rPr>
        <w:t>P</w:t>
      </w:r>
      <w:r w:rsidR="00DD32D8" w:rsidRPr="00B94CFE">
        <w:rPr>
          <w:rFonts w:eastAsia="Calibri"/>
          <w:vertAlign w:val="subscript"/>
          <w:lang w:val="fr-FR" w:bidi="bn-IN"/>
        </w:rPr>
        <w:t xml:space="preserve">CMAX_L </w:t>
      </w:r>
      <w:r w:rsidR="00DD32D8" w:rsidRPr="00B94CFE">
        <w:rPr>
          <w:lang w:val="fr-FR"/>
        </w:rPr>
        <w:t>= MIN {</w:t>
      </w:r>
      <w:r w:rsidR="00DD32D8" w:rsidRPr="00B94CFE">
        <w:rPr>
          <w:lang w:val="fr-FR" w:bidi="bn-IN"/>
        </w:rPr>
        <w:t xml:space="preserve"> P</w:t>
      </w:r>
      <w:r w:rsidR="00DD32D8" w:rsidRPr="00B94CFE">
        <w:rPr>
          <w:vertAlign w:val="subscript"/>
          <w:lang w:val="fr-FR" w:bidi="bn-IN"/>
        </w:rPr>
        <w:t>CMAX_ EN-DC _L</w:t>
      </w:r>
      <w:r w:rsidR="00DD32D8" w:rsidRPr="00B94CFE">
        <w:rPr>
          <w:lang w:val="fr-FR"/>
        </w:rPr>
        <w:t xml:space="preserve"> (</w:t>
      </w:r>
      <w:r w:rsidR="00DD32D8" w:rsidRPr="00B94CFE">
        <w:rPr>
          <w:i/>
          <w:lang w:val="fr-FR"/>
        </w:rPr>
        <w:t>p,q</w:t>
      </w:r>
      <w:r w:rsidR="00DD32D8" w:rsidRPr="00B94CFE">
        <w:rPr>
          <w:lang w:val="fr-FR"/>
        </w:rPr>
        <w:t xml:space="preserve">)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p,q+1</w:t>
      </w:r>
      <w:r w:rsidR="00DD32D8" w:rsidRPr="00B94CFE">
        <w:rPr>
          <w:lang w:val="fr-FR"/>
        </w:rPr>
        <w:t xml:space="preserve">), …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p,q+n</w:t>
      </w:r>
      <w:r w:rsidR="00DD32D8" w:rsidRPr="00B94CFE">
        <w:rPr>
          <w:lang w:val="fr-FR"/>
        </w:rPr>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w:t>
      </w:r>
      <w:proofErr w:type="spellStart"/>
      <w:r w:rsidRPr="00DF6DD6">
        <w:rPr>
          <w:i/>
          <w:lang w:val="en-US" w:bidi="bn-IN"/>
        </w:rPr>
        <w:t>p,q</w:t>
      </w:r>
      <w:proofErr w:type="spellEnd"/>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 xml:space="preserve">(p, </w:t>
      </w:r>
      <w:proofErr w:type="spellStart"/>
      <w:r w:rsidRPr="00DF6DD6">
        <w:rPr>
          <w:i/>
          <w:lang w:val="en-US" w:bidi="bn-IN"/>
        </w:rPr>
        <w:t>q+n</w:t>
      </w:r>
      <w:proofErr w:type="spellEnd"/>
      <w:r w:rsidRPr="00DF6DD6">
        <w:rPr>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lang w:val="en-US" w:bidi="bn-IN"/>
        </w:rPr>
        <w:t xml:space="preserve"> duration</w:t>
      </w:r>
      <w:r w:rsidRPr="00DF6DD6">
        <w:rPr>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r w:rsidRPr="00DF6DD6">
        <w:rPr>
          <w:vertAlign w:val="subscript"/>
        </w:rPr>
        <w:t>UTRA,</w:t>
      </w:r>
      <w:r w:rsidRPr="00DF6DD6">
        <w:rPr>
          <w:i/>
          <w:iCs/>
          <w:vertAlign w:val="subscript"/>
        </w:rPr>
        <w:t>c</w:t>
      </w:r>
      <w:proofErr w:type="spell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r w:rsidRPr="00DF6DD6">
        <w:rPr>
          <w:vertAlign w:val="subscript"/>
        </w:rPr>
        <w:t>UTRA,</w:t>
      </w:r>
      <w:r w:rsidRPr="00DF6DD6">
        <w:rPr>
          <w:i/>
          <w:iCs/>
          <w:vertAlign w:val="subscript"/>
        </w:rPr>
        <w:t>c</w:t>
      </w:r>
      <w:proofErr w:type="spell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w:t>
      </w:r>
      <w:proofErr w:type="spellStart"/>
      <w:r w:rsidRPr="00DF6DD6">
        <w:t>X_scale</w:t>
      </w:r>
      <w:proofErr w:type="spellEnd"/>
      <w:r w:rsidRPr="00DF6DD6">
        <w:t xml:space="preserv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proofErr w:type="spellStart"/>
      <w:r w:rsidRPr="00DF6DD6">
        <w:rPr>
          <w:i/>
          <w:iCs/>
        </w:rPr>
        <w:t>p,q</w:t>
      </w:r>
      <w:proofErr w:type="spellEnd"/>
      <w:r w:rsidRPr="00DF6DD6">
        <w:t>) = MIN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t xml:space="preserve"> </w:t>
      </w:r>
      <w:r w:rsidRPr="00DF6DD6">
        <w:rPr>
          <w:vertAlign w:val="subscript"/>
        </w:rPr>
        <w:t>L _</w:t>
      </w:r>
      <w:r w:rsidRPr="00DF6DD6">
        <w:rPr>
          <w:i/>
          <w:iCs/>
          <w:vertAlign w:val="subscript"/>
        </w:rPr>
        <w:t xml:space="preserve"> </w:t>
      </w:r>
      <w:r w:rsidRPr="00DF6DD6">
        <w:rPr>
          <w:vertAlign w:val="subscript"/>
        </w:rPr>
        <w:t>E-</w:t>
      </w:r>
      <w:proofErr w:type="spellStart"/>
      <w:r w:rsidRPr="00DF6DD6">
        <w:rPr>
          <w:vertAlign w:val="subscript"/>
        </w:rPr>
        <w:t>UTRA,</w:t>
      </w:r>
      <w:r w:rsidRPr="00DF6DD6">
        <w:rPr>
          <w:i/>
          <w:iCs/>
          <w:vertAlign w:val="subscript"/>
        </w:rPr>
        <w:t>c</w:t>
      </w:r>
      <w:proofErr w:type="spellEnd"/>
      <w:r w:rsidRPr="00DF6DD6">
        <w:rPr>
          <w:i/>
          <w:iCs/>
          <w:vertAlign w:val="subscript"/>
        </w:rPr>
        <w:t xml:space="preserve"> </w:t>
      </w:r>
      <w:r w:rsidRPr="00DF6DD6">
        <w:t>(</w:t>
      </w:r>
      <w:r w:rsidRPr="00DF6DD6">
        <w:rPr>
          <w:i/>
          <w:iCs/>
        </w:rPr>
        <w:t>p</w:t>
      </w:r>
      <w:r w:rsidRPr="00DF6DD6">
        <w:t xml:space="preserve">) + </w:t>
      </w:r>
      <w:proofErr w:type="spellStart"/>
      <w:r w:rsidRPr="00DF6DD6">
        <w:t>p</w:t>
      </w:r>
      <w:r w:rsidRPr="00DF6DD6">
        <w:rPr>
          <w:vertAlign w:val="subscript"/>
        </w:rPr>
        <w:t>CMAX</w:t>
      </w:r>
      <w:proofErr w:type="spellEnd"/>
      <w:r w:rsidRPr="00DF6DD6">
        <w:t xml:space="preserve"> </w:t>
      </w:r>
      <w:proofErr w:type="spellStart"/>
      <w:r w:rsidRPr="00DF6DD6">
        <w:rPr>
          <w:vertAlign w:val="subscript"/>
        </w:rPr>
        <w:t>L,f,</w:t>
      </w:r>
      <w:r w:rsidRPr="00DF6DD6">
        <w:rPr>
          <w:i/>
          <w:iCs/>
          <w:vertAlign w:val="subscript"/>
        </w:rPr>
        <w:t>c,NR</w:t>
      </w:r>
      <w:proofErr w:type="spellEnd"/>
      <w:r w:rsidRPr="00DF6DD6">
        <w:t xml:space="preserve"> (</w:t>
      </w:r>
      <w:r w:rsidRPr="00DF6DD6">
        <w:rPr>
          <w:i/>
          <w:iCs/>
        </w:rPr>
        <w:t>q</w:t>
      </w:r>
      <w:r w:rsidRPr="00DF6DD6">
        <w:t>)], P</w:t>
      </w:r>
      <w:r w:rsidRPr="00DF6DD6">
        <w:rPr>
          <w:vertAlign w:val="subscript"/>
        </w:rPr>
        <w:t>EMAX, EN-DC</w:t>
      </w:r>
      <w:r w:rsidRPr="00DF6DD6">
        <w:t xml:space="preserve"> ,</w:t>
      </w:r>
      <w:proofErr w:type="spellStart"/>
      <w:r w:rsidRPr="00DF6DD6">
        <w:t>P</w:t>
      </w:r>
      <w:r w:rsidRPr="00DF6DD6">
        <w:rPr>
          <w:vertAlign w:val="subscript"/>
        </w:rPr>
        <w:t>PowerClass</w:t>
      </w:r>
      <w:proofErr w:type="spellEnd"/>
      <w:r w:rsidRPr="00DF6DD6">
        <w:rPr>
          <w:vertAlign w:val="subscript"/>
        </w:rPr>
        <w:t>,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B94CFE" w:rsidRDefault="008C28EA" w:rsidP="008C28EA">
      <w:pPr>
        <w:tabs>
          <w:tab w:val="left" w:pos="3960"/>
        </w:tabs>
        <w:ind w:left="1304"/>
        <w:rPr>
          <w:lang w:val="fr-FR"/>
        </w:rPr>
      </w:pPr>
      <w:r w:rsidRPr="00B94CFE">
        <w:rPr>
          <w:lang w:val="fr-FR"/>
        </w:rPr>
        <w:t>P</w:t>
      </w:r>
      <w:r w:rsidRPr="00B94CFE">
        <w:rPr>
          <w:vertAlign w:val="subscript"/>
          <w:lang w:val="fr-FR"/>
        </w:rPr>
        <w:t>CMAX_ EN-DC _L</w:t>
      </w:r>
      <w:r w:rsidRPr="00B94CFE">
        <w:rPr>
          <w:lang w:val="fr-FR"/>
        </w:rPr>
        <w:t>(</w:t>
      </w:r>
      <w:proofErr w:type="spellStart"/>
      <w:r w:rsidRPr="00B94CFE">
        <w:rPr>
          <w:i/>
          <w:iCs/>
          <w:lang w:val="fr-FR"/>
        </w:rPr>
        <w:t>p,q</w:t>
      </w:r>
      <w:proofErr w:type="spellEnd"/>
      <w:r w:rsidRPr="00B94CFE">
        <w:rPr>
          <w:lang w:val="fr-FR"/>
        </w:rPr>
        <w:t>) = MIN {10 log</w:t>
      </w:r>
      <w:r w:rsidRPr="00B94CFE">
        <w:rPr>
          <w:vertAlign w:val="subscript"/>
          <w:lang w:val="fr-FR"/>
        </w:rPr>
        <w:t>10</w:t>
      </w:r>
      <w:r w:rsidRPr="00B94CFE">
        <w:rPr>
          <w:lang w:val="fr-FR"/>
        </w:rPr>
        <w:t xml:space="preserve"> [</w:t>
      </w:r>
      <w:proofErr w:type="spellStart"/>
      <w:r w:rsidRPr="00B94CFE">
        <w:rPr>
          <w:lang w:val="fr-FR"/>
        </w:rPr>
        <w:t>p</w:t>
      </w:r>
      <w:r w:rsidRPr="00B94CFE">
        <w:rPr>
          <w:vertAlign w:val="subscript"/>
          <w:lang w:val="fr-FR"/>
        </w:rPr>
        <w:t>CMAX</w:t>
      </w:r>
      <w:proofErr w:type="spellEnd"/>
      <w:r w:rsidRPr="00B94CFE">
        <w:rPr>
          <w:lang w:val="fr-FR"/>
        </w:rPr>
        <w:t xml:space="preserve"> </w:t>
      </w:r>
      <w:r w:rsidRPr="00B94CFE">
        <w:rPr>
          <w:vertAlign w:val="subscript"/>
          <w:lang w:val="fr-FR"/>
        </w:rPr>
        <w:t>L _</w:t>
      </w:r>
      <w:r w:rsidRPr="00B94CFE">
        <w:rPr>
          <w:i/>
          <w:iCs/>
          <w:vertAlign w:val="subscript"/>
          <w:lang w:val="fr-FR"/>
        </w:rPr>
        <w:t xml:space="preserve"> </w:t>
      </w:r>
      <w:proofErr w:type="spellStart"/>
      <w:r w:rsidRPr="00B94CFE">
        <w:rPr>
          <w:vertAlign w:val="subscript"/>
          <w:lang w:val="fr-FR"/>
        </w:rPr>
        <w:t>E-UTRA,</w:t>
      </w:r>
      <w:r w:rsidRPr="00B94CFE">
        <w:rPr>
          <w:i/>
          <w:iCs/>
          <w:vertAlign w:val="subscript"/>
          <w:lang w:val="fr-FR"/>
        </w:rPr>
        <w:t>c</w:t>
      </w:r>
      <w:proofErr w:type="spellEnd"/>
      <w:r w:rsidRPr="00B94CFE">
        <w:rPr>
          <w:i/>
          <w:iCs/>
          <w:vertAlign w:val="subscript"/>
          <w:lang w:val="fr-FR"/>
        </w:rPr>
        <w:t xml:space="preserve"> </w:t>
      </w:r>
      <w:r w:rsidRPr="00B94CFE">
        <w:rPr>
          <w:lang w:val="fr-FR"/>
        </w:rPr>
        <w:t>(</w:t>
      </w:r>
      <w:r w:rsidRPr="00B94CFE">
        <w:rPr>
          <w:i/>
          <w:iCs/>
          <w:lang w:val="fr-FR"/>
        </w:rPr>
        <w:t>p</w:t>
      </w:r>
      <w:r w:rsidRPr="00B94CFE">
        <w:rPr>
          <w:lang w:val="fr-FR"/>
        </w:rPr>
        <w:t xml:space="preserve">) + </w:t>
      </w:r>
      <w:proofErr w:type="spellStart"/>
      <w:r w:rsidRPr="00B94CFE">
        <w:rPr>
          <w:lang w:val="fr-FR"/>
        </w:rPr>
        <w:t>p</w:t>
      </w:r>
      <w:r w:rsidRPr="00B94CFE">
        <w:rPr>
          <w:vertAlign w:val="subscript"/>
          <w:lang w:val="fr-FR"/>
        </w:rPr>
        <w:t>CMAX</w:t>
      </w:r>
      <w:proofErr w:type="spellEnd"/>
      <w:r w:rsidRPr="00B94CFE">
        <w:rPr>
          <w:lang w:val="fr-FR"/>
        </w:rPr>
        <w:t xml:space="preserve"> </w:t>
      </w:r>
      <w:proofErr w:type="spellStart"/>
      <w:r w:rsidRPr="00B94CFE">
        <w:rPr>
          <w:vertAlign w:val="subscript"/>
          <w:lang w:val="fr-FR"/>
        </w:rPr>
        <w:t>L,f,</w:t>
      </w:r>
      <w:r w:rsidRPr="00B94CFE">
        <w:rPr>
          <w:i/>
          <w:iCs/>
          <w:vertAlign w:val="subscript"/>
          <w:lang w:val="fr-FR"/>
        </w:rPr>
        <w:t>c,NR</w:t>
      </w:r>
      <w:proofErr w:type="spellEnd"/>
      <w:r w:rsidRPr="00B94CFE">
        <w:rPr>
          <w:lang w:val="fr-FR"/>
        </w:rPr>
        <w:t xml:space="preserve"> (</w:t>
      </w:r>
      <w:r w:rsidRPr="00B94CFE">
        <w:rPr>
          <w:i/>
          <w:iCs/>
          <w:lang w:val="fr-FR"/>
        </w:rPr>
        <w:t>q</w:t>
      </w:r>
      <w:r w:rsidRPr="00B94CFE">
        <w:rPr>
          <w:lang w:val="fr-FR"/>
        </w:rPr>
        <w:t>) /</w:t>
      </w:r>
      <w:proofErr w:type="spellStart"/>
      <w:r w:rsidRPr="00B94CFE">
        <w:rPr>
          <w:lang w:val="fr-FR"/>
        </w:rPr>
        <w:t>X_scale</w:t>
      </w:r>
      <w:proofErr w:type="spellEnd"/>
      <w:r w:rsidRPr="00B94CFE">
        <w:rPr>
          <w:lang w:val="fr-FR"/>
        </w:rPr>
        <w:t xml:space="preserve"> ], P</w:t>
      </w:r>
      <w:r w:rsidRPr="00B94CFE">
        <w:rPr>
          <w:vertAlign w:val="subscript"/>
          <w:lang w:val="fr-FR"/>
        </w:rPr>
        <w:t>EMAX, EN-DC</w:t>
      </w:r>
      <w:r w:rsidRPr="00B94CFE">
        <w:rPr>
          <w:lang w:val="fr-FR"/>
        </w:rPr>
        <w:t xml:space="preserve"> ,</w:t>
      </w:r>
      <w:proofErr w:type="spellStart"/>
      <w:r w:rsidRPr="00B94CFE">
        <w:rPr>
          <w:lang w:val="fr-FR"/>
        </w:rPr>
        <w:t>P</w:t>
      </w:r>
      <w:r w:rsidRPr="00B94CFE">
        <w:rPr>
          <w:vertAlign w:val="subscript"/>
          <w:lang w:val="fr-FR"/>
        </w:rPr>
        <w:t>PowerClass</w:t>
      </w:r>
      <w:proofErr w:type="spellEnd"/>
      <w:r w:rsidRPr="00B94CFE">
        <w:rPr>
          <w:vertAlign w:val="subscript"/>
          <w:lang w:val="fr-FR"/>
        </w:rPr>
        <w:t>, EN-DC</w:t>
      </w:r>
      <w:r w:rsidRPr="00B94CFE">
        <w:rPr>
          <w:lang w:val="fr-FR"/>
        </w:rPr>
        <w:t>}</w:t>
      </w:r>
    </w:p>
    <w:p w14:paraId="27806CF3" w14:textId="77777777" w:rsidR="00DD32D8" w:rsidRPr="00B94CFE" w:rsidRDefault="00DD32D8" w:rsidP="00DD32D8">
      <w:pPr>
        <w:rPr>
          <w:lang w:val="fr-FR"/>
        </w:rPr>
      </w:pPr>
      <w:r w:rsidRPr="00B94CFE">
        <w:rPr>
          <w:lang w:val="fr-FR"/>
        </w:rPr>
        <w:t>ELSE If b= TRUE</w:t>
      </w:r>
    </w:p>
    <w:p w14:paraId="04E06A51" w14:textId="77777777" w:rsidR="00DD32D8" w:rsidRPr="00B94CFE" w:rsidRDefault="00DD32D8" w:rsidP="00DD32D8">
      <w:pPr>
        <w:ind w:left="1304"/>
        <w:rPr>
          <w:rFonts w:eastAsia="Times New Roman"/>
          <w:strike/>
          <w:lang w:val="fr-FR" w:eastAsia="x-none" w:bidi="bn-IN"/>
        </w:rPr>
      </w:pPr>
      <w:r w:rsidRPr="00B94CFE">
        <w:rPr>
          <w:lang w:val="fr-FR"/>
        </w:rPr>
        <w:t>P</w:t>
      </w:r>
      <w:r w:rsidRPr="00B94CFE">
        <w:rPr>
          <w:vertAlign w:val="subscript"/>
          <w:lang w:val="fr-FR"/>
        </w:rPr>
        <w:t>CMAX_ EN-DC _L</w:t>
      </w:r>
      <w:r w:rsidRPr="00B94CFE">
        <w:rPr>
          <w:lang w:val="fr-FR"/>
        </w:rPr>
        <w:t>(</w:t>
      </w:r>
      <w:proofErr w:type="spellStart"/>
      <w:r w:rsidRPr="00B94CFE">
        <w:rPr>
          <w:i/>
          <w:iCs/>
          <w:lang w:val="fr-FR"/>
        </w:rPr>
        <w:t>p,q</w:t>
      </w:r>
      <w:proofErr w:type="spellEnd"/>
      <w:r w:rsidRPr="00B94CFE">
        <w:rPr>
          <w:lang w:val="fr-FR"/>
        </w:rPr>
        <w:t>) = MIN {10 log</w:t>
      </w:r>
      <w:r w:rsidRPr="00B94CFE">
        <w:rPr>
          <w:vertAlign w:val="subscript"/>
          <w:lang w:val="fr-FR"/>
        </w:rPr>
        <w:t>10</w:t>
      </w:r>
      <w:r w:rsidRPr="00B94CFE">
        <w:rPr>
          <w:lang w:val="fr-FR"/>
        </w:rPr>
        <w:t xml:space="preserve"> [</w:t>
      </w:r>
      <w:proofErr w:type="spellStart"/>
      <w:r w:rsidRPr="00B94CFE">
        <w:rPr>
          <w:lang w:val="fr-FR"/>
        </w:rPr>
        <w:t>p</w:t>
      </w:r>
      <w:r w:rsidRPr="00B94CFE">
        <w:rPr>
          <w:vertAlign w:val="subscript"/>
          <w:lang w:val="fr-FR"/>
        </w:rPr>
        <w:t>CMAX</w:t>
      </w:r>
      <w:proofErr w:type="spellEnd"/>
      <w:r w:rsidRPr="00B94CFE">
        <w:rPr>
          <w:lang w:val="fr-FR"/>
        </w:rPr>
        <w:t xml:space="preserve"> </w:t>
      </w:r>
      <w:r w:rsidRPr="00B94CFE">
        <w:rPr>
          <w:vertAlign w:val="subscript"/>
          <w:lang w:val="fr-FR"/>
        </w:rPr>
        <w:t>L _</w:t>
      </w:r>
      <w:r w:rsidRPr="00B94CFE">
        <w:rPr>
          <w:i/>
          <w:iCs/>
          <w:vertAlign w:val="subscript"/>
          <w:lang w:val="fr-FR"/>
        </w:rPr>
        <w:t xml:space="preserve"> </w:t>
      </w:r>
      <w:proofErr w:type="spellStart"/>
      <w:r w:rsidRPr="00B94CFE">
        <w:rPr>
          <w:vertAlign w:val="subscript"/>
          <w:lang w:val="fr-FR"/>
        </w:rPr>
        <w:t>E-UTRA,</w:t>
      </w:r>
      <w:r w:rsidRPr="00B94CFE">
        <w:rPr>
          <w:i/>
          <w:iCs/>
          <w:vertAlign w:val="subscript"/>
          <w:lang w:val="fr-FR"/>
        </w:rPr>
        <w:t>c</w:t>
      </w:r>
      <w:proofErr w:type="spellEnd"/>
      <w:r w:rsidRPr="00B94CFE">
        <w:rPr>
          <w:i/>
          <w:iCs/>
          <w:vertAlign w:val="subscript"/>
          <w:lang w:val="fr-FR"/>
        </w:rPr>
        <w:t xml:space="preserve"> </w:t>
      </w:r>
      <w:r w:rsidRPr="00B94CFE">
        <w:rPr>
          <w:lang w:val="fr-FR"/>
        </w:rPr>
        <w:t>(</w:t>
      </w:r>
      <w:r w:rsidRPr="00B94CFE">
        <w:rPr>
          <w:i/>
          <w:iCs/>
          <w:lang w:val="fr-FR"/>
        </w:rPr>
        <w:t>p</w:t>
      </w:r>
      <w:r w:rsidRPr="00B94CFE">
        <w:rPr>
          <w:lang w:val="fr-FR"/>
        </w:rPr>
        <w:t>) ], P</w:t>
      </w:r>
      <w:r w:rsidRPr="00B94CFE">
        <w:rPr>
          <w:vertAlign w:val="subscript"/>
          <w:lang w:val="fr-FR"/>
        </w:rPr>
        <w:t>EMAX, EN-DC</w:t>
      </w:r>
      <w:r w:rsidRPr="00B94CFE">
        <w:rPr>
          <w:lang w:val="fr-FR"/>
        </w:rPr>
        <w:t xml:space="preserve"> ,</w:t>
      </w:r>
      <w:proofErr w:type="spellStart"/>
      <w:r w:rsidRPr="00B94CFE">
        <w:rPr>
          <w:lang w:val="fr-FR"/>
        </w:rPr>
        <w:t>P</w:t>
      </w:r>
      <w:r w:rsidRPr="00B94CFE">
        <w:rPr>
          <w:vertAlign w:val="subscript"/>
          <w:lang w:val="fr-FR"/>
        </w:rPr>
        <w:t>PowerClass</w:t>
      </w:r>
      <w:proofErr w:type="spellEnd"/>
      <w:r w:rsidRPr="00B94CFE">
        <w:rPr>
          <w:vertAlign w:val="subscript"/>
          <w:lang w:val="fr-FR"/>
        </w:rPr>
        <w:t>, EN-DC</w:t>
      </w:r>
      <w:r w:rsidRPr="00B94CFE">
        <w:rPr>
          <w:lang w:val="fr-FR"/>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proofErr w:type="spellStart"/>
      <w:r w:rsidRPr="00DF6DD6">
        <w:rPr>
          <w:lang w:bidi="bn-IN"/>
        </w:rPr>
        <w:t>p</w:t>
      </w:r>
      <w:r w:rsidRPr="00DF6DD6">
        <w:rPr>
          <w:vertAlign w:val="subscript"/>
          <w:lang w:bidi="bn-IN"/>
        </w:rPr>
        <w:t>CMAX</w:t>
      </w:r>
      <w:proofErr w:type="spellEnd"/>
      <w:r w:rsidRPr="00DF6DD6">
        <w:rPr>
          <w:lang w:eastAsia="zh-CN"/>
        </w:rPr>
        <w:t xml:space="preserve"> </w:t>
      </w:r>
      <w:proofErr w:type="spellStart"/>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proofErr w:type="spellStart"/>
      <w:r w:rsidRPr="00DF6DD6">
        <w:rPr>
          <w:lang w:bidi="bn-IN"/>
        </w:rPr>
        <w:t>p</w:t>
      </w:r>
      <w:r w:rsidRPr="00DF6DD6">
        <w:rPr>
          <w:vertAlign w:val="subscript"/>
          <w:lang w:bidi="bn-IN"/>
        </w:rPr>
        <w:t>CMAX</w:t>
      </w:r>
      <w:proofErr w:type="spellEnd"/>
      <w:r w:rsidRPr="00DF6DD6">
        <w:rPr>
          <w:lang w:eastAsia="zh-CN"/>
        </w:rPr>
        <w:t xml:space="preserve"> </w:t>
      </w:r>
      <w:proofErr w:type="spellStart"/>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lastRenderedPageBreak/>
        <w:t>-</w:t>
      </w:r>
      <w:r w:rsidRPr="00DF6DD6">
        <w:rPr>
          <w:noProof/>
          <w:lang w:bidi="bn-IN"/>
        </w:rPr>
        <w:tab/>
      </w:r>
      <w:proofErr w:type="spellStart"/>
      <w:r w:rsidR="00DD32D8" w:rsidRPr="00DF6DD6">
        <w:rPr>
          <w:rFonts w:eastAsia="Times New Roman"/>
          <w:lang w:eastAsia="x-none" w:bidi="bn-IN"/>
        </w:rPr>
        <w:t>P</w:t>
      </w:r>
      <w:r w:rsidR="00DD32D8" w:rsidRPr="00DF6DD6">
        <w:rPr>
          <w:rFonts w:eastAsia="Times New Roman"/>
          <w:vertAlign w:val="subscript"/>
          <w:lang w:eastAsia="x-none" w:bidi="bn-IN"/>
        </w:rPr>
        <w:t>PowerClass</w:t>
      </w:r>
      <w:proofErr w:type="spellEnd"/>
      <w:r w:rsidR="00DD32D8" w:rsidRPr="00DF6DD6">
        <w:rPr>
          <w:rFonts w:eastAsia="Times New Roman"/>
          <w:vertAlign w:val="subscript"/>
          <w:lang w:eastAsia="x-none" w:bidi="bn-IN"/>
        </w:rPr>
        <w:t>,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proofErr w:type="spellStart"/>
      <w:r w:rsidR="00DD32D8" w:rsidRPr="00DF6DD6">
        <w:t>X_scale</w:t>
      </w:r>
      <w:proofErr w:type="spellEnd"/>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proofErr w:type="spellStart"/>
      <w:r w:rsidR="00DD32D8" w:rsidRPr="00DF6DD6">
        <w:rPr>
          <w:lang w:bidi="bn-IN"/>
        </w:rPr>
        <w:t>p</w:t>
      </w:r>
      <w:r w:rsidR="00DD32D8" w:rsidRPr="00DF6DD6">
        <w:rPr>
          <w:vertAlign w:val="subscript"/>
          <w:lang w:bidi="bn-IN"/>
        </w:rPr>
        <w:t>CMAX</w:t>
      </w:r>
      <w:proofErr w:type="spellEnd"/>
      <w:r w:rsidR="00DD32D8" w:rsidRPr="00DF6DD6">
        <w:rPr>
          <w:vertAlign w:val="subscript"/>
          <w:lang w:bidi="bn-IN"/>
        </w:rPr>
        <w:t>_ E-</w:t>
      </w:r>
      <w:proofErr w:type="spellStart"/>
      <w:r w:rsidR="00DD32D8" w:rsidRPr="00DF6DD6">
        <w:rPr>
          <w:vertAlign w:val="subscript"/>
          <w:lang w:bidi="bn-IN"/>
        </w:rPr>
        <w:t>UTRA,c</w:t>
      </w:r>
      <w:proofErr w:type="spellEnd"/>
      <w:r w:rsidR="00DD32D8" w:rsidRPr="00DF6DD6">
        <w:rPr>
          <w:vertAlign w:val="subscript"/>
          <w:lang w:bidi="bn-IN"/>
        </w:rPr>
        <w:t xml:space="preserve"> </w:t>
      </w:r>
      <w:r w:rsidR="00DD32D8" w:rsidRPr="00DF6DD6">
        <w:rPr>
          <w:lang w:bidi="bn-IN"/>
        </w:rPr>
        <w:t>(p) is the linear value of P</w:t>
      </w:r>
      <w:r w:rsidR="00DD32D8" w:rsidRPr="00DF6DD6">
        <w:rPr>
          <w:vertAlign w:val="subscript"/>
          <w:lang w:bidi="bn-IN"/>
        </w:rPr>
        <w:t>CMAX_ E-</w:t>
      </w:r>
      <w:proofErr w:type="spellStart"/>
      <w:r w:rsidR="00DD32D8" w:rsidRPr="00DF6DD6">
        <w:rPr>
          <w:vertAlign w:val="subscript"/>
          <w:lang w:bidi="bn-IN"/>
        </w:rPr>
        <w:t>UTRA,c</w:t>
      </w:r>
      <w:proofErr w:type="spellEnd"/>
      <w:r w:rsidR="00DD32D8" w:rsidRPr="00DF6DD6">
        <w:rPr>
          <w:vertAlign w:val="subscript"/>
          <w:lang w:bidi="bn-IN"/>
        </w:rPr>
        <w:t xml:space="preserve">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proofErr w:type="spellStart"/>
      <w:r w:rsidR="00DD32D8" w:rsidRPr="00DF6DD6">
        <w:rPr>
          <w:lang w:bidi="bn-IN"/>
        </w:rPr>
        <w:t>p</w:t>
      </w:r>
      <w:r w:rsidR="00DD32D8" w:rsidRPr="00DF6DD6">
        <w:rPr>
          <w:vertAlign w:val="subscript"/>
          <w:lang w:bidi="bn-IN"/>
        </w:rPr>
        <w:t>CMAX,f,c,NR</w:t>
      </w:r>
      <w:proofErr w:type="spellEnd"/>
      <w:r w:rsidR="00DD32D8" w:rsidRPr="00DF6DD6">
        <w:rPr>
          <w:vertAlign w:val="subscript"/>
          <w:lang w:bidi="bn-IN"/>
        </w:rPr>
        <w:t xml:space="preserve"> </w:t>
      </w:r>
      <w:r w:rsidR="00DD32D8" w:rsidRPr="00DF6DD6">
        <w:rPr>
          <w:lang w:bidi="bn-IN"/>
        </w:rPr>
        <w:t xml:space="preserve">(q) is the linear value of </w:t>
      </w:r>
      <w:proofErr w:type="spellStart"/>
      <w:r w:rsidR="00DD32D8" w:rsidRPr="00DF6DD6">
        <w:rPr>
          <w:lang w:bidi="bn-IN"/>
        </w:rPr>
        <w:t>P</w:t>
      </w:r>
      <w:r w:rsidR="00DD32D8" w:rsidRPr="00DF6DD6">
        <w:rPr>
          <w:vertAlign w:val="subscript"/>
          <w:lang w:bidi="bn-IN"/>
        </w:rPr>
        <w:t>CMAX,f,c,NR</w:t>
      </w:r>
      <w:proofErr w:type="spellEnd"/>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94432A">
            <w:pPr>
              <w:pStyle w:val="TAH"/>
              <w:rPr>
                <w:lang w:eastAsia="zh-CN"/>
              </w:rPr>
            </w:pPr>
            <w:r w:rsidRPr="00DF6DD6">
              <w:t>Tolerance</w:t>
            </w:r>
          </w:p>
          <w:p w14:paraId="5A3D3F16" w14:textId="77777777" w:rsidR="00DD32D8" w:rsidRPr="00DF6DD6" w:rsidRDefault="00DD32D8"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94432A">
            <w:pPr>
              <w:pStyle w:val="TAH"/>
              <w:rPr>
                <w:lang w:eastAsia="zh-CN"/>
              </w:rPr>
            </w:pPr>
            <w:r w:rsidRPr="00DF6DD6">
              <w:t>Tolerance</w:t>
            </w:r>
          </w:p>
          <w:p w14:paraId="6C6BB3A5" w14:textId="77777777" w:rsidR="00DD32D8" w:rsidRPr="00DF6DD6" w:rsidRDefault="00DD32D8"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94432A" w:rsidRPr="00DF6DD6" w:rsidRDefault="0094432A" w:rsidP="0094432A">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67E6E323" w:rsidR="0094432A" w:rsidRPr="00DF6DD6" w:rsidRDefault="0094432A" w:rsidP="0094432A">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0829A07E" w:rsidR="0094432A" w:rsidRPr="00DF6DD6" w:rsidRDefault="0094432A" w:rsidP="0094432A">
            <w:pPr>
              <w:pStyle w:val="TAC"/>
              <w:rPr>
                <w:rFonts w:eastAsia="Times New Roman"/>
              </w:rPr>
            </w:pPr>
            <w:r w:rsidRPr="006F0C15">
              <w:rPr>
                <w:lang w:eastAsia="fr-FR"/>
              </w:rPr>
              <w:t>2.0</w:t>
            </w:r>
          </w:p>
        </w:tc>
      </w:tr>
      <w:tr w:rsidR="0094432A"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2AB57BD4"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5EFEEBF3" w:rsidR="0094432A" w:rsidRPr="00DF6DD6" w:rsidRDefault="0094432A" w:rsidP="0094432A">
            <w:pPr>
              <w:pStyle w:val="TAC"/>
              <w:rPr>
                <w:rFonts w:eastAsia="Times New Roman"/>
                <w:lang w:eastAsia="zh-CN"/>
              </w:rPr>
            </w:pPr>
            <w:r w:rsidRPr="006F0C15">
              <w:rPr>
                <w:lang w:eastAsia="fr-FR"/>
              </w:rPr>
              <w:t>2.0</w:t>
            </w:r>
          </w:p>
        </w:tc>
      </w:tr>
      <w:tr w:rsidR="0094432A"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6E4F3E0E"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09734C39" w:rsidR="0094432A" w:rsidRPr="00DF6DD6" w:rsidRDefault="0094432A" w:rsidP="0094432A">
            <w:pPr>
              <w:pStyle w:val="TAC"/>
              <w:rPr>
                <w:rFonts w:eastAsia="Times New Roman"/>
                <w:lang w:eastAsia="zh-CN"/>
              </w:rPr>
            </w:pPr>
            <w:r w:rsidRPr="006F0C15">
              <w:rPr>
                <w:lang w:eastAsia="fr-FR"/>
              </w:rPr>
              <w:t>3.0</w:t>
            </w:r>
          </w:p>
        </w:tc>
      </w:tr>
      <w:tr w:rsidR="0094432A"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59067EB5" w:rsidR="0094432A" w:rsidRPr="00DF6DD6" w:rsidRDefault="0094432A" w:rsidP="0094432A">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1E950FAA" w:rsidR="0094432A" w:rsidRPr="00DF6DD6" w:rsidRDefault="0094432A" w:rsidP="0094432A">
            <w:pPr>
              <w:pStyle w:val="TAC"/>
              <w:rPr>
                <w:rFonts w:eastAsia="Times New Roman"/>
                <w:lang w:eastAsia="zh-CN"/>
              </w:rPr>
            </w:pPr>
            <w:r w:rsidRPr="006F0C15">
              <w:rPr>
                <w:lang w:eastAsia="fr-FR"/>
              </w:rPr>
              <w:t>4.0</w:t>
            </w:r>
          </w:p>
        </w:tc>
      </w:tr>
      <w:tr w:rsidR="0094432A"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642DDEEA" w:rsidR="0094432A" w:rsidRPr="00DF6DD6" w:rsidRDefault="0094432A" w:rsidP="0094432A">
            <w:pPr>
              <w:pStyle w:val="TAC"/>
              <w:rPr>
                <w:rFonts w:eastAsia="Times New Roman"/>
                <w:lang w:eastAsia="zh-CN"/>
              </w:rPr>
            </w:pPr>
            <w:r w:rsidRPr="006F0C15">
              <w:rPr>
                <w:lang w:eastAsia="fr-FR"/>
              </w:rPr>
              <w:t>5.0</w:t>
            </w:r>
          </w:p>
        </w:tc>
      </w:tr>
      <w:tr w:rsidR="0094432A"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409956BA" w:rsidR="0094432A" w:rsidRPr="00DF6DD6" w:rsidRDefault="0094432A" w:rsidP="0094432A">
            <w:pPr>
              <w:pStyle w:val="TAC"/>
              <w:rPr>
                <w:rFonts w:eastAsia="Times New Roman"/>
                <w:lang w:eastAsia="zh-CN"/>
              </w:rPr>
            </w:pPr>
            <w:r w:rsidRPr="006F0C15">
              <w:rPr>
                <w:lang w:eastAsia="fr-FR"/>
              </w:rPr>
              <w:t>6.0</w:t>
            </w:r>
          </w:p>
        </w:tc>
      </w:tr>
      <w:tr w:rsidR="0094432A"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1A93D094" w:rsidR="0094432A" w:rsidRPr="00DF6DD6" w:rsidRDefault="0094432A" w:rsidP="0094432A">
            <w:pPr>
              <w:pStyle w:val="TAC"/>
              <w:rPr>
                <w:rFonts w:eastAsia="Times New Roman"/>
                <w:lang w:eastAsia="zh-CN"/>
              </w:rPr>
            </w:pPr>
            <w:r w:rsidRPr="006F0C15">
              <w:rPr>
                <w:lang w:eastAsia="fr-FR"/>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94432A">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proofErr w:type="spellStart"/>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735" w:name="_Toc21345482"/>
      <w:bookmarkStart w:id="736" w:name="_Toc29806331"/>
      <w:bookmarkStart w:id="737" w:name="_Toc37255864"/>
      <w:bookmarkStart w:id="738" w:name="_Toc37256205"/>
      <w:bookmarkStart w:id="739" w:name="_Toc45890042"/>
      <w:bookmarkStart w:id="740" w:name="_Toc52381867"/>
      <w:bookmarkStart w:id="741" w:name="_Toc61374966"/>
      <w:bookmarkStart w:id="742" w:name="_Toc67936318"/>
      <w:bookmarkStart w:id="743" w:name="_Toc67937191"/>
      <w:bookmarkStart w:id="744" w:name="_Toc76452427"/>
      <w:bookmarkStart w:id="745" w:name="_Toc76630270"/>
      <w:bookmarkStart w:id="746" w:name="_Toc83742830"/>
      <w:bookmarkStart w:id="747" w:name="_Toc83886944"/>
      <w:bookmarkStart w:id="748" w:name="_Toc83887745"/>
      <w:bookmarkStart w:id="749" w:name="_Toc90588586"/>
      <w:r w:rsidRPr="00DF6DD6">
        <w:t>6.2B.4.1.3a</w:t>
      </w:r>
      <w:r w:rsidRPr="00DF6DD6">
        <w:tab/>
        <w:t>Inter-band NE-DC within FR1</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proofErr w:type="spellStart"/>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c</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 xml:space="preserve"> </w:t>
      </w:r>
      <w:r w:rsidRPr="00DF6DD6">
        <w:rPr>
          <w:rFonts w:eastAsia="Calibri"/>
          <w:lang w:val="en-US" w:eastAsia="zh-CN"/>
        </w:rPr>
        <w:t xml:space="preserve">for serving cell </w:t>
      </w:r>
      <w:r w:rsidRPr="00DF6DD6">
        <w:rPr>
          <w:rFonts w:eastAsia="Calibri"/>
          <w:i/>
          <w:lang w:val="en-US" w:eastAsia="zh-CN"/>
        </w:rPr>
        <w:t>c(</w:t>
      </w:r>
      <w:proofErr w:type="spellStart"/>
      <w:r w:rsidRPr="00DF6DD6">
        <w:rPr>
          <w:rFonts w:eastAsia="Calibri"/>
          <w:i/>
          <w:lang w:val="en-US" w:eastAsia="zh-CN"/>
        </w:rPr>
        <w:t>i</w:t>
      </w:r>
      <w:proofErr w:type="spellEnd"/>
      <w:r w:rsidRPr="00DF6DD6">
        <w:rPr>
          <w:rFonts w:eastAsia="Calibri"/>
          <w:i/>
          <w:lang w:val="en-US" w:eastAsia="zh-CN"/>
        </w:rPr>
        <w:t>)</w:t>
      </w:r>
      <w:r w:rsidRPr="00DF6DD6">
        <w:rPr>
          <w:rFonts w:eastAsia="Calibri"/>
          <w:lang w:val="en-US" w:eastAsia="zh-CN"/>
        </w:rPr>
        <w:t xml:space="preserve"> of CG</w:t>
      </w:r>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4F177C07"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w:t>
      </w:r>
      <w:proofErr w:type="spellEnd"/>
      <w:r w:rsidRPr="00DF6DD6">
        <w:rPr>
          <w:rFonts w:eastAsia="Times New Roman"/>
          <w:vertAlign w:val="subscript"/>
          <w:lang w:bidi="bn-IN"/>
        </w:rPr>
        <w:t xml:space="preserve">_ E-UTRA, </w:t>
      </w:r>
      <w:r w:rsidRPr="00DF6DD6">
        <w:rPr>
          <w:rFonts w:eastAsia="Times New Roman"/>
          <w:i/>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14:paraId="6DAC05FC" w14:textId="3CCA6439" w:rsidR="0075394B" w:rsidRPr="00DF6DD6" w:rsidRDefault="0075394B" w:rsidP="0075394B">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N</w:t>
      </w:r>
      <w:r>
        <w:rPr>
          <w:rFonts w:eastAsia="Times New Roman"/>
          <w:vertAlign w:val="subscript"/>
          <w:lang w:val="en-US"/>
        </w:rPr>
        <w:t>E</w:t>
      </w:r>
      <w:r w:rsidRPr="00DF6DD6">
        <w:rPr>
          <w:rFonts w:eastAsia="Times New Roman"/>
          <w:vertAlign w:val="subscript"/>
          <w:lang w:val="en-US"/>
        </w:rPr>
        <w:t>-DC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xml:space="preserve">,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1F444D">
      <w:pPr>
        <w:pStyle w:val="B10"/>
      </w:pPr>
      <w:r w:rsidRPr="00DF6DD6">
        <w:t>-</w:t>
      </w:r>
      <w:r w:rsidRPr="00DF6DD6">
        <w:tab/>
        <w:t xml:space="preserve">if no symbol of slot </w:t>
      </w:r>
      <w:r w:rsidR="0012350A">
        <w:rPr>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pt;height:15.55pt">
            <v:imagedata r:id="rId12" o:title=""/>
          </v:shape>
        </w:pict>
      </w:r>
      <w:r w:rsidRPr="00DF6DD6">
        <w:t xml:space="preserve"> of the NR that is indicated as uplink or flexible by </w:t>
      </w:r>
      <w:r w:rsidRPr="00DF6DD6">
        <w:rPr>
          <w:i/>
          <w:lang w:val="en-US"/>
        </w:rPr>
        <w:t>TDD-</w:t>
      </w:r>
      <w:r w:rsidRPr="00DF6DD6">
        <w:rPr>
          <w:i/>
        </w:rPr>
        <w:t>UL-DL-</w:t>
      </w:r>
      <w:r w:rsidRPr="00DF6DD6">
        <w:rPr>
          <w:i/>
          <w:lang w:val="en-US"/>
        </w:rPr>
        <w:t>C</w:t>
      </w:r>
      <w:proofErr w:type="spellStart"/>
      <w:r w:rsidRPr="00DF6DD6">
        <w:rPr>
          <w:i/>
        </w:rPr>
        <w:t>onfiguration</w:t>
      </w:r>
      <w:proofErr w:type="spellEnd"/>
      <w:r w:rsidRPr="00DF6DD6">
        <w:rPr>
          <w:i/>
          <w:lang w:val="en-US"/>
        </w:rPr>
        <w:t>C</w:t>
      </w:r>
      <w:proofErr w:type="spellStart"/>
      <w:r w:rsidRPr="00DF6DD6">
        <w:rPr>
          <w:i/>
        </w:rPr>
        <w:t>ommon</w:t>
      </w:r>
      <w:proofErr w:type="spellEnd"/>
      <w:r w:rsidRPr="00DF6DD6">
        <w:t xml:space="preserve"> or </w:t>
      </w:r>
      <w:r w:rsidRPr="00DF6DD6">
        <w:rPr>
          <w:i/>
          <w:lang w:val="en-US"/>
        </w:rPr>
        <w:t>TDD</w:t>
      </w:r>
      <w:r w:rsidRPr="00DF6DD6">
        <w:rPr>
          <w:lang w:val="en-US"/>
        </w:rPr>
        <w:t>-</w:t>
      </w:r>
      <w:r w:rsidRPr="00DF6DD6">
        <w:rPr>
          <w:i/>
        </w:rPr>
        <w:t>UL-DL-</w:t>
      </w:r>
      <w:r w:rsidRPr="00DF6DD6">
        <w:rPr>
          <w:i/>
          <w:lang w:val="en-US"/>
        </w:rPr>
        <w:t>C</w:t>
      </w:r>
      <w:proofErr w:type="spellStart"/>
      <w:r w:rsidRPr="00DF6DD6">
        <w:rPr>
          <w:i/>
        </w:rPr>
        <w:t>onfig</w:t>
      </w:r>
      <w:proofErr w:type="spellEnd"/>
      <w:r w:rsidRPr="00DF6DD6">
        <w:rPr>
          <w:i/>
          <w:lang w:val="en-US"/>
        </w:rPr>
        <w:t>D</w:t>
      </w:r>
      <w:proofErr w:type="spellStart"/>
      <w:r w:rsidRPr="00DF6DD6">
        <w:rPr>
          <w:i/>
        </w:rPr>
        <w:t>edicated</w:t>
      </w:r>
      <w:proofErr w:type="spellEnd"/>
      <w:r w:rsidRPr="00DF6DD6">
        <w:t xml:space="preserve"> overlaps with subframe </w:t>
      </w:r>
      <w:r w:rsidR="0012350A">
        <w:rPr>
          <w:position w:val="-10"/>
        </w:rPr>
        <w:pict w14:anchorId="3CA162D9">
          <v:shape id="_x0000_i1026" type="#_x0000_t75" style="width:6.35pt;height:15.55pt">
            <v:imagedata r:id="rId13" o:title=""/>
          </v:shape>
        </w:pict>
      </w:r>
      <w:r w:rsidRPr="00DF6DD6">
        <w:t xml:space="preserve"> of the E-UTRA; or</w:t>
      </w:r>
    </w:p>
    <w:p w14:paraId="7A264BBC" w14:textId="77777777" w:rsidR="006B2899" w:rsidRPr="00DF6DD6" w:rsidRDefault="006B2899" w:rsidP="001F444D">
      <w:pPr>
        <w:pStyle w:val="B10"/>
        <w:rPr>
          <w:rFonts w:eastAsia="Calibri"/>
          <w:lang w:val="en-US" w:bidi="bn-IN"/>
        </w:rPr>
      </w:pPr>
      <w:r w:rsidRPr="00DF6DD6">
        <w:t>-</w:t>
      </w:r>
      <w:r w:rsidRPr="00DF6DD6">
        <w:tab/>
        <w:t xml:space="preserve">if NR slot(s) that is indicated as downlink by </w:t>
      </w:r>
      <w:r w:rsidRPr="00DF6DD6">
        <w:rPr>
          <w:i/>
          <w:lang w:val="en-US"/>
        </w:rPr>
        <w:t>TDD-</w:t>
      </w:r>
      <w:r w:rsidRPr="00DF6DD6">
        <w:rPr>
          <w:i/>
        </w:rPr>
        <w:t>UL-DL-</w:t>
      </w:r>
      <w:r w:rsidRPr="00DF6DD6">
        <w:rPr>
          <w:i/>
          <w:lang w:val="en-US"/>
        </w:rPr>
        <w:t>C</w:t>
      </w:r>
      <w:proofErr w:type="spellStart"/>
      <w:r w:rsidRPr="00DF6DD6">
        <w:rPr>
          <w:i/>
        </w:rPr>
        <w:t>onfiguration</w:t>
      </w:r>
      <w:proofErr w:type="spellEnd"/>
      <w:r w:rsidRPr="00DF6DD6">
        <w:rPr>
          <w:i/>
          <w:lang w:val="en-US"/>
        </w:rPr>
        <w:t>C</w:t>
      </w:r>
      <w:proofErr w:type="spellStart"/>
      <w:r w:rsidRPr="00DF6DD6">
        <w:rPr>
          <w:i/>
        </w:rPr>
        <w:t>ommon</w:t>
      </w:r>
      <w:proofErr w:type="spellEnd"/>
      <w:r w:rsidRPr="00DF6DD6">
        <w:t xml:space="preserve"> or </w:t>
      </w:r>
      <w:r w:rsidRPr="00DF6DD6">
        <w:rPr>
          <w:i/>
          <w:lang w:val="en-US"/>
        </w:rPr>
        <w:t>TDD</w:t>
      </w:r>
      <w:r w:rsidRPr="00DF6DD6">
        <w:rPr>
          <w:lang w:val="en-US"/>
        </w:rPr>
        <w:t>-</w:t>
      </w:r>
      <w:r w:rsidRPr="00DF6DD6">
        <w:rPr>
          <w:i/>
        </w:rPr>
        <w:t>UL-DL-</w:t>
      </w:r>
      <w:r w:rsidRPr="00DF6DD6">
        <w:rPr>
          <w:i/>
          <w:lang w:val="en-US"/>
        </w:rPr>
        <w:t>C</w:t>
      </w:r>
      <w:proofErr w:type="spellStart"/>
      <w:r w:rsidRPr="00DF6DD6">
        <w:rPr>
          <w:i/>
        </w:rPr>
        <w:t>onfig</w:t>
      </w:r>
      <w:proofErr w:type="spellEnd"/>
      <w:r w:rsidRPr="00DF6DD6">
        <w:rPr>
          <w:i/>
          <w:lang w:val="en-US"/>
        </w:rPr>
        <w:t>D</w:t>
      </w:r>
      <w:proofErr w:type="spellStart"/>
      <w:r w:rsidRPr="00DF6DD6">
        <w:rPr>
          <w:i/>
        </w:rPr>
        <w:t>edicated</w:t>
      </w:r>
      <w:proofErr w:type="spellEnd"/>
      <w:r w:rsidRPr="00DF6DD6">
        <w:t xml:space="preserve"> does not overlap with subframe </w:t>
      </w:r>
      <w:r w:rsidR="0012350A">
        <w:rPr>
          <w:position w:val="-10"/>
        </w:rPr>
        <w:pict w14:anchorId="1659E0FF">
          <v:shape id="_x0000_i1027" type="#_x0000_t75" style="width:6.35pt;height:15.55pt">
            <v:imagedata r:id="rId13" o:title=""/>
          </v:shape>
        </w:pict>
      </w:r>
      <w:r w:rsidRPr="00DF6DD6">
        <w:t xml:space="preserve"> of the E-UTRA; then</w:t>
      </w:r>
    </w:p>
    <w:p w14:paraId="2D00CF84" w14:textId="77777777" w:rsidR="00517594" w:rsidRPr="00DF6DD6" w:rsidRDefault="00517594" w:rsidP="00517594">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w:t>
      </w:r>
      <w:proofErr w:type="spellEnd"/>
      <w:r w:rsidRPr="00DF6DD6">
        <w:rPr>
          <w:rFonts w:eastAsia="Times New Roman"/>
          <w:vertAlign w:val="subscript"/>
          <w:lang w:bidi="bn-IN"/>
        </w:rPr>
        <w:t xml:space="preserve">_ E-UTRA, </w:t>
      </w:r>
      <w:r w:rsidRPr="00DF6DD6">
        <w:rPr>
          <w:rFonts w:eastAsia="Times New Roman"/>
          <w:i/>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14:paraId="7972E1DC" w14:textId="3B73C356" w:rsidR="0075394B" w:rsidRPr="00DF6DD6" w:rsidRDefault="0075394B" w:rsidP="0075394B">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lastRenderedPageBreak/>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N</w:t>
      </w:r>
      <w:r>
        <w:rPr>
          <w:rFonts w:eastAsia="Times New Roman"/>
          <w:vertAlign w:val="subscript"/>
          <w:lang w:val="en-US"/>
        </w:rPr>
        <w:t>E</w:t>
      </w:r>
      <w:r w:rsidRPr="00DF6DD6">
        <w:rPr>
          <w:rFonts w:eastAsia="Times New Roman"/>
          <w:vertAlign w:val="subscript"/>
          <w:lang w:val="en-US"/>
        </w:rPr>
        <w:t>-DC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5807CFBE" w14:textId="77777777" w:rsidR="00517594" w:rsidRPr="00DF6DD6" w:rsidRDefault="00517594" w:rsidP="00517594">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5EB4D7F" w14:textId="77777777" w:rsidR="0075394B" w:rsidRPr="00DF6DD6" w:rsidRDefault="00517594" w:rsidP="0075394B">
      <w:pPr>
        <w:keepLines/>
        <w:tabs>
          <w:tab w:val="center" w:pos="4536"/>
          <w:tab w:val="right" w:pos="9072"/>
        </w:tabs>
        <w:rPr>
          <w:rFonts w:eastAsia="Times New Roman"/>
          <w:noProof/>
          <w:lang w:eastAsia="zh-CN"/>
        </w:rPr>
      </w:pPr>
      <w:r w:rsidRPr="00DF6DD6">
        <w:rPr>
          <w:rFonts w:eastAsia="Times New Roman"/>
          <w:noProof/>
          <w:lang w:bidi="bn-IN"/>
        </w:rPr>
        <w:tab/>
      </w:r>
      <w:r w:rsidR="0075394B" w:rsidRPr="00DF6DD6">
        <w:rPr>
          <w:rFonts w:eastAsia="Times New Roman"/>
          <w:noProof/>
          <w:lang w:bidi="bn-IN"/>
        </w:rPr>
        <w:t>P</w:t>
      </w:r>
      <w:r w:rsidR="0075394B" w:rsidRPr="00DF6DD6">
        <w:rPr>
          <w:rFonts w:eastAsia="Times New Roman"/>
          <w:noProof/>
          <w:vertAlign w:val="subscript"/>
          <w:lang w:bidi="bn-IN"/>
        </w:rPr>
        <w:t>CMAX_H,f,</w:t>
      </w:r>
      <w:r w:rsidR="0075394B" w:rsidRPr="00DF6DD6">
        <w:rPr>
          <w:rFonts w:eastAsia="Times New Roman"/>
          <w:i/>
          <w:noProof/>
          <w:vertAlign w:val="subscript"/>
          <w:lang w:bidi="bn-IN"/>
        </w:rPr>
        <w:t>c</w:t>
      </w:r>
      <w:r w:rsidR="0075394B" w:rsidRPr="00DF6DD6">
        <w:rPr>
          <w:rFonts w:eastAsia="Times New Roman"/>
          <w:i/>
          <w:noProof/>
          <w:vertAlign w:val="subscript"/>
          <w:lang w:eastAsia="zh-CN" w:bidi="bn-IN"/>
        </w:rPr>
        <w:t>,</w:t>
      </w:r>
      <w:r w:rsidR="0075394B" w:rsidRPr="00DF6DD6">
        <w:rPr>
          <w:rFonts w:eastAsia="Times New Roman"/>
          <w:i/>
          <w:noProof/>
          <w:vertAlign w:val="subscript"/>
          <w:lang w:bidi="bn-IN"/>
        </w:rPr>
        <w:t>NR</w:t>
      </w:r>
      <w:r w:rsidR="0075394B" w:rsidRPr="00DF6DD6">
        <w:rPr>
          <w:rFonts w:eastAsia="Times New Roman"/>
          <w:noProof/>
          <w:lang w:eastAsia="zh-CN"/>
        </w:rPr>
        <w:t xml:space="preserve"> = MIN {P</w:t>
      </w:r>
      <w:r w:rsidR="0075394B" w:rsidRPr="00DF6DD6">
        <w:rPr>
          <w:rFonts w:eastAsia="Times New Roman"/>
          <w:noProof/>
          <w:vertAlign w:val="subscript"/>
          <w:lang w:eastAsia="zh-CN"/>
        </w:rPr>
        <w:t>EMAX,c</w:t>
      </w:r>
      <w:r w:rsidR="0075394B" w:rsidRPr="00DF6DD6">
        <w:rPr>
          <w:rFonts w:eastAsia="Times New Roman"/>
          <w:noProof/>
          <w:lang w:eastAsia="zh-CN"/>
        </w:rPr>
        <w:t xml:space="preserve">, </w:t>
      </w:r>
      <w:r w:rsidR="0075394B" w:rsidRPr="00DF6DD6">
        <w:rPr>
          <w:rFonts w:eastAsia="Times New Roman"/>
          <w:noProof/>
          <w:lang w:val="en-US"/>
        </w:rPr>
        <w:t>P</w:t>
      </w:r>
      <w:r w:rsidR="0075394B" w:rsidRPr="00DF6DD6">
        <w:rPr>
          <w:rFonts w:eastAsia="Times New Roman"/>
          <w:noProof/>
          <w:vertAlign w:val="subscript"/>
          <w:lang w:val="en-US"/>
        </w:rPr>
        <w:t>EMAX, NE-DC</w:t>
      </w:r>
      <w:r w:rsidR="0075394B" w:rsidRPr="00DF6DD6">
        <w:rPr>
          <w:rFonts w:eastAsia="Times New Roman"/>
          <w:noProof/>
          <w:lang w:val="en-US"/>
        </w:rPr>
        <w:t xml:space="preserve">  , (</w:t>
      </w:r>
      <w:r w:rsidR="0075394B" w:rsidRPr="00DF6DD6">
        <w:rPr>
          <w:rFonts w:eastAsia="Times New Roman"/>
          <w:noProof/>
        </w:rPr>
        <w:t>P</w:t>
      </w:r>
      <w:r w:rsidR="0075394B" w:rsidRPr="00DF6DD6">
        <w:rPr>
          <w:rFonts w:eastAsia="Times New Roman"/>
          <w:noProof/>
          <w:vertAlign w:val="subscript"/>
        </w:rPr>
        <w:t xml:space="preserve">PowerClass, NE-DC </w:t>
      </w:r>
      <w:r w:rsidR="0075394B" w:rsidRPr="00DF6DD6">
        <w:rPr>
          <w:rFonts w:eastAsia="Times New Roman"/>
          <w:noProof/>
          <w:lang w:bidi="bn-IN"/>
        </w:rPr>
        <w:t xml:space="preserve">– </w:t>
      </w:r>
      <w:r w:rsidR="0075394B" w:rsidRPr="00DF6DD6">
        <w:rPr>
          <w:rFonts w:eastAsia="Times New Roman"/>
          <w:noProof/>
        </w:rPr>
        <w:t>ΔP</w:t>
      </w:r>
      <w:r w:rsidR="0075394B" w:rsidRPr="00DF6DD6">
        <w:rPr>
          <w:rFonts w:eastAsia="Times New Roman"/>
          <w:noProof/>
          <w:vertAlign w:val="subscript"/>
        </w:rPr>
        <w:t>PowerClass,NE-DC</w:t>
      </w:r>
      <w:r w:rsidR="0075394B" w:rsidRPr="00DF6DD6">
        <w:rPr>
          <w:rFonts w:eastAsia="Times New Roman"/>
          <w:noProof/>
        </w:rPr>
        <w:t xml:space="preserve"> ), P</w:t>
      </w:r>
      <w:r w:rsidR="0075394B" w:rsidRPr="00DF6DD6">
        <w:rPr>
          <w:rFonts w:eastAsia="Times New Roman"/>
          <w:noProof/>
          <w:vertAlign w:val="subscript"/>
        </w:rPr>
        <w:t>NR</w:t>
      </w:r>
      <w:r w:rsidR="0075394B" w:rsidRPr="00DF6DD6">
        <w:rPr>
          <w:rFonts w:eastAsia="Times New Roman"/>
          <w:noProof/>
          <w:lang w:eastAsia="zh-CN"/>
        </w:rPr>
        <w:t xml:space="preserve"> , P</w:t>
      </w:r>
      <w:r w:rsidR="0075394B" w:rsidRPr="00DF6DD6">
        <w:rPr>
          <w:rFonts w:eastAsia="Times New Roman"/>
          <w:noProof/>
          <w:vertAlign w:val="subscript"/>
          <w:lang w:eastAsia="zh-CN"/>
        </w:rPr>
        <w:t>PowerClass</w:t>
      </w:r>
      <w:r w:rsidR="0075394B">
        <w:rPr>
          <w:rFonts w:eastAsia="Times New Roman"/>
          <w:noProof/>
          <w:vertAlign w:val="subscript"/>
          <w:lang w:eastAsia="zh-CN"/>
        </w:rPr>
        <w:t>,NR</w:t>
      </w:r>
      <w:r w:rsidR="0075394B" w:rsidRPr="00DF6DD6">
        <w:rPr>
          <w:rFonts w:eastAsia="Times New Roman"/>
          <w:noProof/>
          <w:lang w:eastAsia="zh-CN"/>
        </w:rPr>
        <w:t xml:space="preserve"> – ΔP</w:t>
      </w:r>
      <w:r w:rsidR="0075394B" w:rsidRPr="00DF6DD6">
        <w:rPr>
          <w:rFonts w:eastAsia="Times New Roman"/>
          <w:noProof/>
          <w:vertAlign w:val="subscript"/>
          <w:lang w:eastAsia="zh-CN"/>
        </w:rPr>
        <w:t>PowerClass</w:t>
      </w:r>
      <w:r w:rsidR="0075394B">
        <w:rPr>
          <w:rFonts w:eastAsia="Times New Roman"/>
          <w:noProof/>
          <w:vertAlign w:val="subscript"/>
          <w:lang w:eastAsia="zh-CN"/>
        </w:rPr>
        <w:t>,NR</w:t>
      </w:r>
      <w:r w:rsidR="0075394B" w:rsidRPr="00DF6DD6">
        <w:rPr>
          <w:rFonts w:eastAsia="Times New Roman"/>
          <w:noProof/>
          <w:lang w:eastAsia="zh-CN"/>
        </w:rPr>
        <w:t xml:space="preserve"> }</w:t>
      </w:r>
    </w:p>
    <w:p w14:paraId="1F08CF11" w14:textId="77777777" w:rsidR="0075394B" w:rsidRDefault="0075394B" w:rsidP="0075394B">
      <w:pPr>
        <w:ind w:left="568" w:hanging="284"/>
        <w:rPr>
          <w:rFonts w:eastAsia="Yu Mincho"/>
        </w:rPr>
      </w:pPr>
      <w:bookmarkStart w:id="750" w:name="_Hlk101448868"/>
      <w:r w:rsidRPr="00DF6DD6">
        <w:rPr>
          <w:rFonts w:eastAsia="Times New Roman"/>
        </w:rPr>
        <w:t>-</w:t>
      </w:r>
      <w:r w:rsidRPr="00DF6DD6">
        <w:rPr>
          <w:rFonts w:eastAsia="Times New Roman"/>
        </w:rPr>
        <w:tab/>
      </w:r>
      <w:r w:rsidRPr="00527829">
        <w:rPr>
          <w:rFonts w:eastAsia="Yu Mincho"/>
        </w:rPr>
        <w:t>P</w:t>
      </w:r>
      <w:r w:rsidRPr="00527829">
        <w:rPr>
          <w:rFonts w:eastAsia="Yu Mincho"/>
          <w:vertAlign w:val="subscript"/>
        </w:rPr>
        <w:t>EMAX,N</w:t>
      </w:r>
      <w:r>
        <w:rPr>
          <w:rFonts w:eastAsia="Yu Mincho"/>
          <w:vertAlign w:val="subscript"/>
        </w:rPr>
        <w:t>E</w:t>
      </w:r>
      <w:r w:rsidRPr="00527829">
        <w:rPr>
          <w:rFonts w:eastAsia="Yu Mincho"/>
          <w:vertAlign w:val="subscript"/>
        </w:rPr>
        <w:t>-DC</w:t>
      </w:r>
      <w:r w:rsidRPr="00527829">
        <w:rPr>
          <w:rFonts w:eastAsia="Yu Mincho"/>
        </w:rPr>
        <w:t xml:space="preserve"> s</w:t>
      </w:r>
      <w:r>
        <w:rPr>
          <w:rFonts w:eastAsia="Yu Mincho"/>
        </w:rPr>
        <w:t xml:space="preserve">ignalled by RRC as </w:t>
      </w:r>
      <w:r w:rsidRPr="00527829">
        <w:rPr>
          <w:rFonts w:eastAsia="Yu Mincho"/>
          <w:i/>
        </w:rPr>
        <w:t>p-UE-FR1</w:t>
      </w:r>
      <w:r w:rsidRPr="00527829">
        <w:rPr>
          <w:rFonts w:eastAsia="Yu Mincho"/>
        </w:rPr>
        <w:t xml:space="preserve"> in TS 3</w:t>
      </w:r>
      <w:r>
        <w:rPr>
          <w:rFonts w:eastAsia="Yu Mincho"/>
        </w:rPr>
        <w:t>8</w:t>
      </w:r>
      <w:r w:rsidRPr="00527829">
        <w:rPr>
          <w:rFonts w:eastAsia="Yu Mincho"/>
        </w:rPr>
        <w:t>.331</w:t>
      </w:r>
      <w:r>
        <w:rPr>
          <w:rFonts w:eastAsia="Yu Mincho"/>
        </w:rPr>
        <w:t xml:space="preserve"> </w:t>
      </w:r>
      <w:r w:rsidRPr="00527829">
        <w:rPr>
          <w:rFonts w:eastAsia="Yu Mincho"/>
        </w:rPr>
        <w:t>[</w:t>
      </w:r>
      <w:r>
        <w:rPr>
          <w:rFonts w:eastAsia="Yu Mincho"/>
        </w:rPr>
        <w:t>9</w:t>
      </w:r>
      <w:r w:rsidRPr="00527829">
        <w:rPr>
          <w:rFonts w:eastAsia="Yu Mincho"/>
        </w:rPr>
        <w:t>]</w:t>
      </w:r>
      <w:r>
        <w:rPr>
          <w:rFonts w:eastAsia="Yu Mincho"/>
        </w:rPr>
        <w:t>;</w:t>
      </w:r>
    </w:p>
    <w:p w14:paraId="2FFC7A85" w14:textId="631991E8" w:rsidR="0075394B" w:rsidRPr="00DF6DD6" w:rsidRDefault="0075394B" w:rsidP="0075394B">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w:t>
      </w:r>
      <w:r w:rsidRPr="00066AC2">
        <w:rPr>
          <w:rFonts w:eastAsia="Times New Roman"/>
          <w:i/>
          <w:iCs/>
          <w:lang w:bidi="bn-IN"/>
        </w:rPr>
        <w:t xml:space="preserve"> p-</w:t>
      </w:r>
      <w:proofErr w:type="spellStart"/>
      <w:r w:rsidRPr="00066AC2">
        <w:rPr>
          <w:rFonts w:eastAsia="Times New Roman"/>
          <w:i/>
          <w:iCs/>
          <w:lang w:bidi="bn-IN"/>
        </w:rPr>
        <w:t>MaxEUTRA</w:t>
      </w:r>
      <w:proofErr w:type="spellEnd"/>
      <w:r w:rsidRPr="00DF6DD6">
        <w:rPr>
          <w:rFonts w:eastAsia="Calibri"/>
          <w:lang w:val="en-US" w:bidi="bn-IN"/>
        </w:rPr>
        <w:t xml:space="preserve"> in</w:t>
      </w:r>
      <w:r>
        <w:rPr>
          <w:rFonts w:eastAsia="Calibri"/>
          <w:lang w:val="en-US" w:bidi="bn-IN"/>
        </w:rPr>
        <w:t xml:space="preserve"> TS 36.331</w:t>
      </w:r>
      <w:r w:rsidRPr="00DF6DD6">
        <w:rPr>
          <w:rFonts w:eastAsia="Calibri"/>
          <w:lang w:val="en-US" w:bidi="bn-IN"/>
        </w:rPr>
        <w:t xml:space="preserve"> [</w:t>
      </w:r>
      <w:r>
        <w:rPr>
          <w:rFonts w:eastAsia="Calibri"/>
          <w:lang w:val="en-US" w:bidi="bn-IN"/>
        </w:rPr>
        <w:t>8</w:t>
      </w:r>
      <w:r w:rsidRPr="00DF6DD6">
        <w:rPr>
          <w:rFonts w:eastAsia="Calibri"/>
          <w:lang w:val="en-US" w:bidi="bn-IN"/>
        </w:rPr>
        <w:t>]</w:t>
      </w:r>
      <w:bookmarkEnd w:id="750"/>
      <w:r>
        <w:rPr>
          <w:rFonts w:eastAsia="Calibri"/>
          <w:lang w:val="en-US" w:bidi="bn-IN"/>
        </w:rPr>
        <w:t>;</w:t>
      </w:r>
    </w:p>
    <w:p w14:paraId="03F514C4" w14:textId="497C1394" w:rsidR="0075394B" w:rsidRPr="00DF6DD6" w:rsidRDefault="0075394B" w:rsidP="0075394B">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w:t>
      </w:r>
      <w:proofErr w:type="spellStart"/>
      <w:r w:rsidRPr="00DF6DD6">
        <w:rPr>
          <w:rFonts w:eastAsia="Times New Roman"/>
          <w:lang w:val="en-US" w:bidi="bn-IN"/>
        </w:rPr>
        <w:t>signalled</w:t>
      </w:r>
      <w:proofErr w:type="spellEnd"/>
      <w:r w:rsidRPr="00DF6DD6">
        <w:rPr>
          <w:rFonts w:eastAsia="Times New Roman"/>
          <w:lang w:val="en-US" w:bidi="bn-IN"/>
        </w:rPr>
        <w:t xml:space="preserve"> by RRC as </w:t>
      </w:r>
      <w:r w:rsidRPr="00066AC2">
        <w:rPr>
          <w:rFonts w:eastAsia="Times New Roman"/>
          <w:i/>
          <w:iCs/>
          <w:lang w:val="en-US" w:bidi="bn-IN"/>
        </w:rPr>
        <w:t>p-NR-FR1</w:t>
      </w:r>
      <w:r w:rsidRPr="00DF6DD6">
        <w:rPr>
          <w:rFonts w:eastAsia="Times New Roman"/>
          <w:lang w:val="en-US" w:bidi="bn-IN"/>
        </w:rPr>
        <w:t xml:space="preserve"> defined in </w:t>
      </w:r>
      <w:r>
        <w:rPr>
          <w:rFonts w:eastAsia="Times New Roman"/>
          <w:lang w:val="en-US" w:bidi="bn-IN"/>
        </w:rPr>
        <w:t xml:space="preserve">TS 38.331 </w:t>
      </w:r>
      <w:r w:rsidRPr="00DF6DD6">
        <w:rPr>
          <w:rFonts w:eastAsia="Times New Roman"/>
          <w:lang w:val="en-US" w:bidi="bn-IN"/>
        </w:rPr>
        <w:t>[</w:t>
      </w:r>
      <w:r>
        <w:rPr>
          <w:rFonts w:eastAsia="Times New Roman"/>
          <w:lang w:val="en-US" w:bidi="bn-IN"/>
        </w:rPr>
        <w:t>9</w:t>
      </w:r>
      <w:r w:rsidRPr="00DF6DD6">
        <w:rPr>
          <w:rFonts w:eastAsia="Times New Roman"/>
          <w:lang w:val="en-US" w:bidi="bn-IN"/>
        </w:rPr>
        <w:t>]</w:t>
      </w:r>
      <w:r>
        <w:rPr>
          <w:rFonts w:eastAsia="Times New Roman"/>
          <w:lang w:val="en-US" w:bidi="bn-IN"/>
        </w:rPr>
        <w:t>;</w:t>
      </w:r>
    </w:p>
    <w:p w14:paraId="034115EF" w14:textId="6C2A4B83" w:rsidR="006B2899" w:rsidRPr="00DF6DD6" w:rsidRDefault="006B2899" w:rsidP="0075394B">
      <w:pPr>
        <w:keepLines/>
        <w:tabs>
          <w:tab w:val="center" w:pos="4536"/>
          <w:tab w:val="right" w:pos="9072"/>
        </w:tabs>
        <w:rPr>
          <w:rFonts w:eastAsia="Times New Roman"/>
          <w:lang w:bidi="bn-IN"/>
        </w:rPr>
      </w:pPr>
      <w:r w:rsidRPr="00DF6DD6">
        <w:rPr>
          <w:rFonts w:eastAsia="Times New Roman"/>
        </w:rPr>
        <w:t>-</w:t>
      </w:r>
      <w:r w:rsidRPr="00DF6DD6">
        <w:rPr>
          <w:rFonts w:eastAsia="Times New Roman"/>
        </w:rPr>
        <w:tab/>
      </w:r>
      <w:proofErr w:type="spellStart"/>
      <w:r w:rsidRPr="00DF6DD6">
        <w:rPr>
          <w:rFonts w:eastAsia="Times New Roman"/>
        </w:rPr>
        <w:t>ΔT</w:t>
      </w:r>
      <w:r w:rsidRPr="00DF6DD6">
        <w:rPr>
          <w:rFonts w:eastAsia="Times New Roman"/>
          <w:vertAlign w:val="subscript"/>
        </w:rPr>
        <w:t>c_E</w:t>
      </w:r>
      <w:proofErr w:type="spellEnd"/>
      <w:r w:rsidRPr="00DF6DD6">
        <w:rPr>
          <w:rFonts w:eastAsia="Times New Roman"/>
          <w:vertAlign w:val="subscript"/>
        </w:rPr>
        <w:t xml:space="preserv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w:t>
      </w:r>
      <w:proofErr w:type="spellStart"/>
      <w:r w:rsidRPr="00DF6DD6">
        <w:rPr>
          <w:rFonts w:eastAsia="Times New Roman"/>
          <w:vertAlign w:val="subscript"/>
          <w:lang w:bidi="bn-IN"/>
        </w:rPr>
        <w:t>UTRA,</w:t>
      </w:r>
      <w:r w:rsidRPr="00DF6DD6">
        <w:rPr>
          <w:rFonts w:eastAsia="Times New Roman"/>
          <w:i/>
          <w:vertAlign w:val="subscript"/>
          <w:lang w:bidi="bn-IN"/>
        </w:rPr>
        <w:t>c</w:t>
      </w:r>
      <w:proofErr w:type="spellEnd"/>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1F444D">
      <w:pPr>
        <w:pStyle w:val="B10"/>
        <w:rPr>
          <w:lang w:eastAsia="zh-CN" w:bidi="bn-IN"/>
        </w:rPr>
      </w:pPr>
      <w:r w:rsidRPr="00DF6DD6">
        <w:t>-</w:t>
      </w:r>
      <w:r w:rsidRPr="00DF6DD6">
        <w:tab/>
      </w:r>
      <w:r w:rsidRPr="00DF6DD6">
        <w:rPr>
          <w:rFonts w:ascii="Symbol" w:hAnsi="Symbol"/>
          <w:lang w:bidi="bn-IN"/>
        </w:rPr>
        <w:t></w:t>
      </w:r>
      <w:proofErr w:type="spellStart"/>
      <w:r w:rsidRPr="00DF6DD6">
        <w:rPr>
          <w:lang w:bidi="bn-IN"/>
        </w:rPr>
        <w:t>T</w:t>
      </w:r>
      <w:r w:rsidRPr="00DF6DD6">
        <w:rPr>
          <w:vertAlign w:val="subscript"/>
          <w:lang w:bidi="bn-IN"/>
        </w:rPr>
        <w:t>C_NR,</w:t>
      </w:r>
      <w:r w:rsidRPr="00DF6DD6">
        <w:rPr>
          <w:i/>
          <w:vertAlign w:val="subscript"/>
          <w:lang w:bidi="bn-IN"/>
        </w:rPr>
        <w:t>c</w:t>
      </w:r>
      <w:proofErr w:type="spellEnd"/>
      <w:r w:rsidRPr="00DF6DD6">
        <w:rPr>
          <w:rFonts w:eastAsia="Calibri"/>
          <w:lang w:val="en-US" w:bidi="bn-IN"/>
        </w:rPr>
        <w:t xml:space="preserve"> </w:t>
      </w:r>
      <w:r w:rsidRPr="00DF6DD6">
        <w:rPr>
          <w:lang w:bidi="bn-IN"/>
        </w:rPr>
        <w:t xml:space="preserve">= 1.5dB when NOTE 3 in Table 6.2.1-1 in TS 38.101-1 [2] applies for a serving cell </w:t>
      </w:r>
      <w:r w:rsidRPr="00DF6DD6">
        <w:rPr>
          <w:i/>
          <w:lang w:bidi="bn-IN"/>
        </w:rPr>
        <w:t>c</w:t>
      </w:r>
      <w:r w:rsidRPr="00DF6DD6">
        <w:rPr>
          <w:lang w:bidi="bn-IN"/>
        </w:rPr>
        <w:t xml:space="preserve">, otherwise </w:t>
      </w:r>
      <w:r w:rsidRPr="00DF6DD6">
        <w:rPr>
          <w:rFonts w:ascii="Symbol" w:hAnsi="Symbol"/>
          <w:lang w:bidi="bn-IN"/>
        </w:rPr>
        <w:t></w:t>
      </w:r>
      <w:proofErr w:type="spellStart"/>
      <w:r w:rsidRPr="00DF6DD6">
        <w:rPr>
          <w:lang w:bidi="bn-IN"/>
        </w:rPr>
        <w:t>T</w:t>
      </w:r>
      <w:r w:rsidRPr="00DF6DD6">
        <w:rPr>
          <w:vertAlign w:val="subscript"/>
          <w:lang w:bidi="bn-IN"/>
        </w:rPr>
        <w:t>C_NR,</w:t>
      </w:r>
      <w:r w:rsidRPr="00DF6DD6">
        <w:rPr>
          <w:i/>
          <w:vertAlign w:val="subscript"/>
          <w:lang w:bidi="bn-IN"/>
        </w:rPr>
        <w:t>c</w:t>
      </w:r>
      <w:proofErr w:type="spellEnd"/>
      <w:r w:rsidRPr="00DF6DD6">
        <w:rPr>
          <w:rFonts w:eastAsia="Calibri"/>
          <w:lang w:val="en-US" w:bidi="bn-IN"/>
        </w:rPr>
        <w:t xml:space="preserve"> </w:t>
      </w:r>
      <w:r w:rsidRPr="00DF6DD6">
        <w:rPr>
          <w:lang w:bidi="bn-IN"/>
        </w:rPr>
        <w:t>= 0dB;</w:t>
      </w:r>
    </w:p>
    <w:p w14:paraId="555919F7" w14:textId="02C73F0B" w:rsidR="00517594" w:rsidRDefault="008C28EA" w:rsidP="001F444D">
      <w:pPr>
        <w:pStyle w:val="B10"/>
      </w:pPr>
      <w:r w:rsidRPr="00DF6DD6">
        <w:t>-</w:t>
      </w:r>
      <w:r w:rsidRPr="00DF6DD6">
        <w:tab/>
      </w:r>
      <w:proofErr w:type="spellStart"/>
      <w:r w:rsidRPr="00DF6DD6">
        <w:rPr>
          <w:rFonts w:eastAsia="MS Mincho"/>
        </w:rPr>
        <w:t>ΔT</w:t>
      </w:r>
      <w:r w:rsidRPr="00DF6DD6">
        <w:rPr>
          <w:rFonts w:eastAsia="MS Mincho"/>
          <w:vertAlign w:val="subscript"/>
        </w:rPr>
        <w:t>IB,c</w:t>
      </w:r>
      <w:proofErr w:type="spellEnd"/>
      <w:r w:rsidRPr="00DF6DD6">
        <w:t xml:space="preserve"> specified in </w:t>
      </w:r>
      <w:r>
        <w:t>clause</w:t>
      </w:r>
      <w:r w:rsidRPr="00DF6DD6">
        <w:t xml:space="preserve">  </w:t>
      </w:r>
      <w:r w:rsidRPr="00DF6DD6">
        <w:rPr>
          <w:lang w:val="en-US"/>
        </w:rPr>
        <w:t xml:space="preserve">6.2B.4.2.3 </w:t>
      </w:r>
      <w:r w:rsidRPr="00DF6DD6">
        <w:t xml:space="preserve">for NE-DC, the individual Power Class defined in table 6.2B.1.3a and any other additional power reductions parameters specified in </w:t>
      </w:r>
      <w:r>
        <w:t>clause</w:t>
      </w:r>
      <w:r w:rsidRPr="00DF6DD6">
        <w:t>s  6.2B.2.3a</w:t>
      </w:r>
      <w:r w:rsidRPr="00DF6DD6">
        <w:rPr>
          <w:sz w:val="16"/>
        </w:rPr>
        <w:t xml:space="preserve"> </w:t>
      </w:r>
      <w:r w:rsidRPr="00DF6DD6">
        <w:t xml:space="preserve">for NE-DC are applicable to </w:t>
      </w:r>
      <w:r w:rsidRPr="00DF6DD6">
        <w:rPr>
          <w:rFonts w:cs="Geneva"/>
          <w:noProof/>
          <w:lang w:eastAsia="x-none" w:bidi="bn-IN"/>
        </w:rPr>
        <w:t>P</w:t>
      </w:r>
      <w:r w:rsidRPr="00DF6DD6">
        <w:rPr>
          <w:rFonts w:cs="Geneva"/>
          <w:noProof/>
          <w:vertAlign w:val="subscript"/>
          <w:lang w:eastAsia="x-none" w:bidi="bn-IN"/>
        </w:rPr>
        <w:t>CMAX_</w:t>
      </w:r>
      <w:r w:rsidRPr="00DF6DD6">
        <w:rPr>
          <w:rFonts w:cs="Geneva"/>
          <w:i/>
          <w:noProof/>
          <w:vertAlign w:val="subscript"/>
          <w:lang w:eastAsia="x-none" w:bidi="bn-IN"/>
        </w:rPr>
        <w:t xml:space="preserve"> </w:t>
      </w:r>
      <w:r w:rsidRPr="00DF6DD6">
        <w:rPr>
          <w:rFonts w:cs="Geneva"/>
          <w:noProof/>
          <w:vertAlign w:val="subscript"/>
          <w:lang w:eastAsia="x-none" w:bidi="bn-IN"/>
        </w:rPr>
        <w:t>E-UTRA,</w:t>
      </w:r>
      <w:r w:rsidRPr="00DF6DD6">
        <w:rPr>
          <w:rFonts w:cs="Geneva"/>
          <w:i/>
          <w:noProof/>
          <w:vertAlign w:val="subscript"/>
          <w:lang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cs="Geneva"/>
          <w:i/>
          <w:noProof/>
          <w:vertAlign w:val="subscript"/>
          <w:lang w:eastAsia="x-none" w:bidi="bn-IN"/>
        </w:rPr>
        <w:t xml:space="preserve"> </w:t>
      </w:r>
      <w:r w:rsidRPr="00DF6DD6">
        <w:t>evaluations.</w:t>
      </w:r>
    </w:p>
    <w:p w14:paraId="5646053A" w14:textId="77777777" w:rsidR="00517594" w:rsidRPr="00DF6DD6" w:rsidRDefault="00517594" w:rsidP="001F444D">
      <w:pPr>
        <w:pStyle w:val="B10"/>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0E38F7F2" w14:textId="3807F174" w:rsidR="0075394B" w:rsidRPr="00DF6DD6" w:rsidRDefault="0075394B" w:rsidP="001F444D">
      <w:pPr>
        <w:pStyle w:val="B10"/>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NR</w:t>
      </w:r>
      <w:proofErr w:type="spellEnd"/>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NE-DC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3A8CA594" w14:textId="23C6BD11" w:rsidR="0075394B" w:rsidRPr="00DF6DD6" w:rsidRDefault="0075394B" w:rsidP="001F444D">
      <w:pPr>
        <w:pStyle w:val="B10"/>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E</w:t>
      </w:r>
      <w:proofErr w:type="spellEnd"/>
      <w:r>
        <w:rPr>
          <w:vertAlign w:val="subscript"/>
          <w:lang w:bidi="bn-IN"/>
        </w:rPr>
        <w:t>-UTRA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NE-DC combination as defined in clause 6.2.2 of 36.101 [4]</w:t>
      </w:r>
      <w:r w:rsidRPr="00DF6DD6">
        <w:rPr>
          <w:lang w:bidi="bn-IN"/>
        </w:rPr>
        <w:t>;</w:t>
      </w:r>
    </w:p>
    <w:p w14:paraId="40B8EE1D" w14:textId="0BD2E456" w:rsidR="0075394B" w:rsidRPr="00DF6DD6" w:rsidRDefault="0075394B" w:rsidP="001F444D">
      <w:pPr>
        <w:pStyle w:val="B10"/>
      </w:pPr>
      <w:r w:rsidRPr="00DF6DD6">
        <w:t>-</w:t>
      </w:r>
      <w:r w:rsidRPr="00DF6DD6">
        <w:tab/>
      </w:r>
      <w:proofErr w:type="spellStart"/>
      <w:r w:rsidRPr="00DF6DD6">
        <w:t>ΔP</w:t>
      </w:r>
      <w:r w:rsidRPr="00DF6DD6">
        <w:rPr>
          <w:vertAlign w:val="subscript"/>
        </w:rPr>
        <w:t>PowerClass,NE</w:t>
      </w:r>
      <w:proofErr w:type="spellEnd"/>
      <w:r w:rsidRPr="00DF6DD6">
        <w:rPr>
          <w:vertAlign w:val="subscript"/>
        </w:rPr>
        <w:t xml:space="preserve">-DC </w:t>
      </w:r>
      <w:r w:rsidRPr="00DF6DD6">
        <w:t xml:space="preserve">= 3 dB for a power class 2 capable NE-DC UE when the IE </w:t>
      </w:r>
      <w:r w:rsidRPr="00DF6DD6">
        <w:rPr>
          <w:i/>
        </w:rPr>
        <w:t>p-UE-FR1</w:t>
      </w:r>
      <w:r w:rsidRPr="00DF6DD6">
        <w:t xml:space="preserve"> as defined in TS 38.331 [9] is provided and set to the maximum output power of the default power class or lower; otherwise </w:t>
      </w:r>
      <w:proofErr w:type="spellStart"/>
      <w:r w:rsidRPr="00DF6DD6">
        <w:t>ΔP</w:t>
      </w:r>
      <w:r w:rsidRPr="00DF6DD6">
        <w:rPr>
          <w:vertAlign w:val="subscript"/>
        </w:rPr>
        <w:t>PowerClass,NE</w:t>
      </w:r>
      <w:proofErr w:type="spellEnd"/>
      <w:r w:rsidRPr="00DF6DD6">
        <w:rPr>
          <w:vertAlign w:val="subscript"/>
        </w:rPr>
        <w:t xml:space="preserve">-DC </w:t>
      </w:r>
      <w:r w:rsidRPr="00DF6DD6">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12350A"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m:t>
            </m:r>
            <m:r>
              <w:rPr>
                <w:rFonts w:ascii="Cambria Math" w:eastAsia="Times New Roman" w:hAnsi="Cambria Math"/>
                <w:lang w:val="en-US"/>
              </w:rPr>
              <m:t>-</m:t>
            </m:r>
            <m:r>
              <w:rPr>
                <w:rFonts w:ascii="Cambria Math" w:eastAsia="Times New Roman" w:hAnsi="Cambria Math"/>
                <w:lang w:val="en-US"/>
              </w:rPr>
              <m:t>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eastAsia="x-none" w:bidi="bn-IN"/>
        </w:rPr>
        <w:t xml:space="preserve">– </w:t>
      </w:r>
      <w:r w:rsidRPr="00DF6DD6">
        <w:rPr>
          <w:rFonts w:eastAsia="Times New Roman"/>
          <w:noProof/>
          <w:lang w:eastAsia="x-none"/>
        </w:rPr>
        <w:t>Δ</w:t>
      </w:r>
      <w:r w:rsidRPr="00B94CFE">
        <w:rPr>
          <w:rFonts w:eastAsia="Times New Roman"/>
          <w:noProof/>
          <w:lang w:val="fr-FR" w:eastAsia="x-none"/>
        </w:rPr>
        <w:t>P</w:t>
      </w:r>
      <w:r w:rsidRPr="00B94CFE">
        <w:rPr>
          <w:rFonts w:eastAsia="Times New Roman"/>
          <w:noProof/>
          <w:vertAlign w:val="subscript"/>
          <w:lang w:val="fr-FR" w:eastAsia="x-none"/>
        </w:rPr>
        <w:t>PowerClass, NE-DC</w:t>
      </w:r>
      <w:r w:rsidRPr="00B94CFE">
        <w:rPr>
          <w:rFonts w:eastAsia="Times New Roman"/>
          <w:noProof/>
          <w:lang w:val="fr-FR"/>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rPr>
        <w:t xml:space="preserve">– </w:t>
      </w:r>
      <w:r w:rsidRPr="00DF6DD6">
        <w:rPr>
          <w:rFonts w:eastAsia="Times New Roman"/>
          <w:noProof/>
        </w:rPr>
        <w:t>Δ</w:t>
      </w:r>
      <w:r w:rsidRPr="00B94CFE">
        <w:rPr>
          <w:rFonts w:eastAsia="Times New Roman"/>
          <w:noProof/>
          <w:lang w:val="fr-FR"/>
        </w:rPr>
        <w:t>P</w:t>
      </w:r>
      <w:r w:rsidRPr="00B94CFE">
        <w:rPr>
          <w:rFonts w:eastAsia="Times New Roman"/>
          <w:noProof/>
          <w:vertAlign w:val="subscript"/>
          <w:lang w:val="fr-FR"/>
        </w:rPr>
        <w:t xml:space="preserve">PowerClass, NE-DC </w:t>
      </w:r>
      <w:r w:rsidRPr="00B94CFE">
        <w:rPr>
          <w:rFonts w:eastAsia="Times New Roman"/>
          <w:noProof/>
          <w:lang w:val="fr-FR"/>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lastRenderedPageBreak/>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spellEnd"/>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proofErr w:type="spellEnd"/>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w:t>
      </w:r>
      <w:proofErr w:type="spellStart"/>
      <w:r w:rsidRPr="00DF6DD6">
        <w:rPr>
          <w:rFonts w:eastAsia="Times New Roman"/>
          <w:lang w:val="en-US"/>
        </w:rPr>
        <w:t>T</w:t>
      </w:r>
      <w:r w:rsidRPr="00DF6DD6">
        <w:rPr>
          <w:rFonts w:eastAsia="Times New Roman"/>
          <w:vertAlign w:val="subscript"/>
          <w:lang w:val="en-US"/>
        </w:rPr>
        <w:t>eval</w:t>
      </w:r>
      <w:proofErr w:type="spellEnd"/>
      <w:r w:rsidRPr="00DF6DD6">
        <w:rPr>
          <w:rFonts w:eastAsia="Times New Roman"/>
          <w:lang w:val="en-US"/>
        </w:rPr>
        <w:t xml:space="preserve"> are specified in Table 6.2B.4.1.3a-1 when same or different subframe and physical-channel durations are used in aggregated carriers.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xml:space="preserve">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proofErr w:type="spellStart"/>
            <w:r w:rsidRPr="00DF6DD6">
              <w:rPr>
                <w:lang w:eastAsia="ko-KR"/>
              </w:rPr>
              <w:t>T</w:t>
            </w:r>
            <w:r w:rsidRPr="00DF6DD6">
              <w:rPr>
                <w:vertAlign w:val="subscript"/>
                <w:lang w:eastAsia="ko-KR"/>
              </w:rPr>
              <w:t>eval</w:t>
            </w:r>
            <w:proofErr w:type="spellEnd"/>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proofErr w:type="spellStart"/>
            <w:r w:rsidRPr="00DF6DD6">
              <w:rPr>
                <w:rFonts w:eastAsia="Calibri" w:cs="Arial"/>
                <w:i/>
                <w:iCs/>
                <w:lang w:val="en-US"/>
              </w:rPr>
              <w:t>T</w:t>
            </w:r>
            <w:r w:rsidRPr="00DF6DD6">
              <w:rPr>
                <w:rFonts w:eastAsia="Calibri" w:cs="Arial"/>
                <w:i/>
                <w:iCs/>
                <w:vertAlign w:val="subscript"/>
                <w:lang w:val="en-US"/>
              </w:rPr>
              <w:t>no_hopping</w:t>
            </w:r>
            <w:proofErr w:type="spellEnd"/>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w:t>
      </w:r>
      <w:proofErr w:type="spellStart"/>
      <w:r w:rsidRPr="00DF6DD6">
        <w:rPr>
          <w:rFonts w:eastAsia="Times New Roman"/>
          <w:lang w:val="en-US"/>
        </w:rPr>
        <w:t>T</w:t>
      </w:r>
      <w:r w:rsidRPr="00DF6DD6">
        <w:rPr>
          <w:rFonts w:eastAsia="Times New Roman"/>
          <w:vertAlign w:val="subscript"/>
          <w:lang w:val="en-US"/>
        </w:rPr>
        <w:t>eval</w:t>
      </w:r>
      <w:proofErr w:type="spellEnd"/>
      <w:r w:rsidRPr="00DF6DD6">
        <w:rPr>
          <w:rFonts w:eastAsia="Times New Roman"/>
          <w:lang w:val="en-US"/>
        </w:rPr>
        <w:t xml:space="preserve"> </w:t>
      </w:r>
      <w:r w:rsidRPr="00DF6DD6">
        <w:rPr>
          <w:rFonts w:eastAsia="Times New Roman"/>
        </w:rPr>
        <w:t xml:space="preserve">and given by the maximum value over the transmission(s) within the </w:t>
      </w:r>
      <w:proofErr w:type="spellStart"/>
      <w:r w:rsidRPr="00DF6DD6">
        <w:rPr>
          <w:rFonts w:eastAsia="Times New Roman"/>
          <w:lang w:val="en-US"/>
        </w:rPr>
        <w:t>T</w:t>
      </w:r>
      <w:r w:rsidRPr="00DF6DD6">
        <w:rPr>
          <w:rFonts w:eastAsia="Times New Roman"/>
          <w:vertAlign w:val="subscript"/>
          <w:lang w:val="en-US"/>
        </w:rPr>
        <w:t>eval</w:t>
      </w:r>
      <w:proofErr w:type="spellEnd"/>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w:t>
      </w:r>
      <w:proofErr w:type="spellStart"/>
      <w:r w:rsidRPr="00DF6DD6">
        <w:rPr>
          <w:rFonts w:eastAsia="Times New Roman"/>
          <w:i/>
          <w:lang w:val="en-US" w:bidi="bn-IN"/>
        </w:rPr>
        <w:t>p,q</w:t>
      </w:r>
      <w:proofErr w:type="spellEnd"/>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 xml:space="preserve">(p, </w:t>
      </w:r>
      <w:proofErr w:type="spellStart"/>
      <w:r w:rsidRPr="00DF6DD6">
        <w:rPr>
          <w:rFonts w:eastAsia="Times New Roman"/>
          <w:i/>
          <w:lang w:val="en-US" w:bidi="bn-IN"/>
        </w:rPr>
        <w:t>q+n</w:t>
      </w:r>
      <w:proofErr w:type="spellEnd"/>
      <w:r w:rsidRPr="00DF6DD6">
        <w:rPr>
          <w:rFonts w:eastAsia="Times New Roman"/>
          <w:lang w:val="en-US" w:bidi="bn-IN"/>
        </w:rPr>
        <w:t xml:space="preserve">) for each applicable </w:t>
      </w:r>
      <w:proofErr w:type="spellStart"/>
      <w:r w:rsidRPr="00DF6DD6">
        <w:rPr>
          <w:rFonts w:eastAsia="Times New Roman"/>
          <w:lang w:eastAsia="ko-KR"/>
        </w:rPr>
        <w:t>T</w:t>
      </w:r>
      <w:r w:rsidRPr="00DF6DD6">
        <w:rPr>
          <w:rFonts w:eastAsia="Times New Roman"/>
          <w:vertAlign w:val="subscript"/>
          <w:lang w:eastAsia="ko-KR"/>
        </w:rPr>
        <w:t>eval</w:t>
      </w:r>
      <w:proofErr w:type="spellEnd"/>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 xml:space="preserve">where </w:t>
      </w:r>
      <w:proofErr w:type="spellStart"/>
      <w:r w:rsidRPr="00DF6DD6">
        <w:rPr>
          <w:rFonts w:eastAsia="Times New Roman"/>
          <w:lang w:val="en-US" w:eastAsia="zh-CN"/>
        </w:rPr>
        <w:t>q+</w:t>
      </w:r>
      <w:r w:rsidRPr="00DF6DD6">
        <w:rPr>
          <w:rFonts w:eastAsia="Times New Roman"/>
          <w:i/>
          <w:iCs/>
          <w:lang w:val="en-US" w:eastAsia="zh-CN"/>
        </w:rPr>
        <w:t>n</w:t>
      </w:r>
      <w:proofErr w:type="spellEnd"/>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w:t>
      </w:r>
      <w:proofErr w:type="spellStart"/>
      <w:r w:rsidRPr="00DF6DD6">
        <w:rPr>
          <w:rFonts w:eastAsia="Times New Roman"/>
          <w:i/>
          <w:lang w:val="en-US" w:bidi="bn-IN"/>
        </w:rPr>
        <w:t>p,q</w:t>
      </w:r>
      <w:proofErr w:type="spellEnd"/>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 xml:space="preserve">(p, </w:t>
      </w:r>
      <w:proofErr w:type="spellStart"/>
      <w:r w:rsidRPr="00DF6DD6">
        <w:rPr>
          <w:rFonts w:eastAsia="Times New Roman"/>
          <w:i/>
          <w:lang w:val="en-US" w:bidi="bn-IN"/>
        </w:rPr>
        <w:t>q+n</w:t>
      </w:r>
      <w:proofErr w:type="spellEnd"/>
      <w:r w:rsidRPr="00DF6DD6">
        <w:rPr>
          <w:rFonts w:eastAsia="Times New Roman"/>
          <w:lang w:val="en-US" w:bidi="bn-IN"/>
        </w:rPr>
        <w:t xml:space="preserve">) for each applicable </w:t>
      </w:r>
      <w:proofErr w:type="spellStart"/>
      <w:r w:rsidRPr="00DF6DD6">
        <w:rPr>
          <w:rFonts w:eastAsia="Times New Roman"/>
          <w:lang w:eastAsia="ko-KR"/>
        </w:rPr>
        <w:t>T</w:t>
      </w:r>
      <w:r w:rsidRPr="00DF6DD6">
        <w:rPr>
          <w:rFonts w:eastAsia="Times New Roman"/>
          <w:vertAlign w:val="subscript"/>
          <w:lang w:eastAsia="ko-KR"/>
        </w:rPr>
        <w:t>eval</w:t>
      </w:r>
      <w:proofErr w:type="spellEnd"/>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 xml:space="preserve">where </w:t>
      </w:r>
      <w:proofErr w:type="spellStart"/>
      <w:r w:rsidRPr="00DF6DD6">
        <w:rPr>
          <w:rFonts w:eastAsia="Times New Roman"/>
          <w:lang w:val="en-US" w:eastAsia="zh-CN"/>
        </w:rPr>
        <w:t>q+</w:t>
      </w:r>
      <w:r w:rsidRPr="00DF6DD6">
        <w:rPr>
          <w:rFonts w:eastAsia="Times New Roman"/>
          <w:i/>
          <w:iCs/>
          <w:lang w:val="en-US" w:eastAsia="zh-CN"/>
        </w:rPr>
        <w:t>n</w:t>
      </w:r>
      <w:proofErr w:type="spellEnd"/>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B94CFE" w:rsidRDefault="006B2899" w:rsidP="006B2899">
      <w:pPr>
        <w:rPr>
          <w:rFonts w:eastAsia="Times New Roman"/>
          <w:lang w:bidi="bn-IN"/>
        </w:rPr>
      </w:pPr>
      <w:r w:rsidRPr="00DF6DD6">
        <w:rPr>
          <w:rFonts w:eastAsia="Times New Roman"/>
          <w:lang w:bidi="bn-IN"/>
        </w:rPr>
        <w:tab/>
      </w:r>
      <w:r w:rsidRPr="00B94CFE">
        <w:rPr>
          <w:rFonts w:eastAsia="Times New Roman"/>
          <w:lang w:bidi="bn-IN"/>
        </w:rPr>
        <w:t xml:space="preserve">a = </w:t>
      </w:r>
      <w:r w:rsidRPr="00B94CFE">
        <w:rPr>
          <w:rFonts w:eastAsia="Times New Roman"/>
        </w:rPr>
        <w:t>10 log</w:t>
      </w:r>
      <w:r w:rsidRPr="00B94CFE">
        <w:rPr>
          <w:rFonts w:eastAsia="Times New Roman"/>
          <w:vertAlign w:val="subscript"/>
        </w:rPr>
        <w:t>10</w:t>
      </w:r>
      <w:r w:rsidRPr="00B94CFE">
        <w:rPr>
          <w:rFonts w:eastAsia="Times New Roman"/>
        </w:rPr>
        <w:t xml:space="preserve"> [</w:t>
      </w:r>
      <w:proofErr w:type="spellStart"/>
      <w:r w:rsidRPr="00B94CFE">
        <w:rPr>
          <w:rFonts w:eastAsia="Times New Roman"/>
        </w:rPr>
        <w:t>p</w:t>
      </w:r>
      <w:r w:rsidRPr="00B94CFE">
        <w:rPr>
          <w:rFonts w:eastAsia="Times New Roman"/>
          <w:vertAlign w:val="subscript"/>
        </w:rPr>
        <w:t>CMAX</w:t>
      </w:r>
      <w:proofErr w:type="spellEnd"/>
      <w:r w:rsidRPr="00B94CFE">
        <w:rPr>
          <w:rFonts w:eastAsia="Times New Roman"/>
          <w:vertAlign w:val="subscript"/>
        </w:rPr>
        <w:t>_</w:t>
      </w:r>
      <w:r w:rsidRPr="00B94CFE">
        <w:rPr>
          <w:rFonts w:eastAsia="Times New Roman"/>
          <w:i/>
          <w:iCs/>
          <w:vertAlign w:val="subscript"/>
        </w:rPr>
        <w:t xml:space="preserve"> </w:t>
      </w:r>
      <w:r w:rsidRPr="00B94CFE">
        <w:rPr>
          <w:rFonts w:eastAsia="Times New Roman"/>
          <w:vertAlign w:val="subscript"/>
        </w:rPr>
        <w:t>E-</w:t>
      </w:r>
      <w:proofErr w:type="spellStart"/>
      <w:r w:rsidRPr="00B94CFE">
        <w:rPr>
          <w:rFonts w:eastAsia="Times New Roman"/>
          <w:vertAlign w:val="subscript"/>
        </w:rPr>
        <w:t>UTRA,</w:t>
      </w:r>
      <w:r w:rsidRPr="00B94CFE">
        <w:rPr>
          <w:rFonts w:eastAsia="Times New Roman"/>
          <w:i/>
          <w:iCs/>
          <w:vertAlign w:val="subscript"/>
        </w:rPr>
        <w:t>c</w:t>
      </w:r>
      <w:proofErr w:type="spellEnd"/>
      <w:r w:rsidRPr="00B94CFE">
        <w:rPr>
          <w:rFonts w:eastAsia="Times New Roman"/>
          <w:i/>
          <w:iCs/>
          <w:vertAlign w:val="subscript"/>
        </w:rPr>
        <w:t xml:space="preserve"> </w:t>
      </w:r>
      <w:r w:rsidRPr="00B94CFE">
        <w:rPr>
          <w:rFonts w:eastAsia="Times New Roman"/>
        </w:rPr>
        <w:t>(</w:t>
      </w:r>
      <w:r w:rsidRPr="00B94CFE">
        <w:rPr>
          <w:rFonts w:eastAsia="Times New Roman"/>
          <w:i/>
          <w:iCs/>
        </w:rPr>
        <w:t>p</w:t>
      </w:r>
      <w:r w:rsidRPr="00B94CFE">
        <w:rPr>
          <w:rFonts w:eastAsia="Times New Roman"/>
        </w:rPr>
        <w:t>) +</w:t>
      </w:r>
      <w:proofErr w:type="spellStart"/>
      <w:r w:rsidRPr="00B94CFE">
        <w:rPr>
          <w:rFonts w:eastAsia="Times New Roman"/>
        </w:rPr>
        <w:t>p</w:t>
      </w:r>
      <w:r w:rsidRPr="00B94CFE">
        <w:rPr>
          <w:rFonts w:eastAsia="Times New Roman"/>
          <w:vertAlign w:val="subscript"/>
        </w:rPr>
        <w:t>CMAX,f,</w:t>
      </w:r>
      <w:r w:rsidRPr="00B94CFE">
        <w:rPr>
          <w:rFonts w:eastAsia="Times New Roman"/>
          <w:i/>
          <w:iCs/>
          <w:vertAlign w:val="subscript"/>
        </w:rPr>
        <w:t>c,NR</w:t>
      </w:r>
      <w:proofErr w:type="spellEnd"/>
      <w:r w:rsidRPr="00B94CFE">
        <w:rPr>
          <w:rFonts w:eastAsia="Times New Roman"/>
          <w:i/>
          <w:iCs/>
          <w:vertAlign w:val="subscript"/>
        </w:rPr>
        <w:t xml:space="preserve"> </w:t>
      </w:r>
      <w:r w:rsidRPr="00B94CFE">
        <w:rPr>
          <w:rFonts w:eastAsia="Times New Roman"/>
        </w:rPr>
        <w:t>(</w:t>
      </w:r>
      <w:r w:rsidRPr="00B94CFE">
        <w:rPr>
          <w:rFonts w:eastAsia="Times New Roman"/>
          <w:i/>
          <w:iCs/>
        </w:rPr>
        <w:t>q</w:t>
      </w:r>
      <w:r w:rsidRPr="00B94CFE">
        <w:rPr>
          <w:rFonts w:eastAsia="Times New Roman"/>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NE-DC</m:t>
            </m:r>
          </m:sup>
        </m:sSubSup>
      </m:oMath>
    </w:p>
    <w:p w14:paraId="711B443C" w14:textId="77777777" w:rsidR="006B2899" w:rsidRPr="00B94CFE" w:rsidRDefault="006B2899" w:rsidP="006B2899">
      <w:pPr>
        <w:rPr>
          <w:rFonts w:eastAsia="Times New Roman"/>
        </w:rPr>
      </w:pPr>
      <w:r w:rsidRPr="00B94CFE">
        <w:rPr>
          <w:rFonts w:eastAsia="Times New Roman"/>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proofErr w:type="spellStart"/>
      <w:r w:rsidRPr="00DF6DD6">
        <w:rPr>
          <w:rFonts w:eastAsia="Times New Roman"/>
          <w:i/>
          <w:iCs/>
          <w:lang w:val="fr-FR"/>
        </w:rPr>
        <w:t>p,q</w:t>
      </w:r>
      <w:proofErr w:type="spellEnd"/>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w:t>
      </w:r>
      <w:proofErr w:type="spellStart"/>
      <w:r w:rsidRPr="00DF6DD6">
        <w:rPr>
          <w:rFonts w:eastAsia="Times New Roman"/>
          <w:lang w:val="fr-FR"/>
        </w:rPr>
        <w:t>p</w:t>
      </w:r>
      <w:r w:rsidRPr="00DF6DD6">
        <w:rPr>
          <w:rFonts w:eastAsia="Times New Roman"/>
          <w:vertAlign w:val="subscript"/>
          <w:lang w:val="fr-FR"/>
        </w:rPr>
        <w:t>CMAX</w:t>
      </w:r>
      <w:proofErr w:type="spellEnd"/>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proofErr w:type="spellStart"/>
      <w:r w:rsidRPr="00DF6DD6">
        <w:rPr>
          <w:rFonts w:eastAsia="Times New Roman"/>
          <w:vertAlign w:val="subscript"/>
          <w:lang w:val="fr-FR"/>
        </w:rPr>
        <w:t>E-UTRA,</w:t>
      </w:r>
      <w:r w:rsidRPr="00DF6DD6">
        <w:rPr>
          <w:rFonts w:eastAsia="Times New Roman"/>
          <w:i/>
          <w:iCs/>
          <w:vertAlign w:val="subscript"/>
          <w:lang w:val="fr-FR"/>
        </w:rPr>
        <w:t>c</w:t>
      </w:r>
      <w:proofErr w:type="spellEnd"/>
      <w:r w:rsidRPr="00DF6DD6">
        <w:rPr>
          <w:rFonts w:eastAsia="Times New Roman"/>
          <w:i/>
          <w:iCs/>
          <w:vertAlign w:val="subscript"/>
          <w:lang w:val="fr-FR"/>
        </w:rPr>
        <w:t xml:space="preserve">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w:t>
      </w:r>
      <w:proofErr w:type="spellStart"/>
      <w:r w:rsidRPr="00DF6DD6">
        <w:rPr>
          <w:rFonts w:eastAsia="Times New Roman"/>
          <w:lang w:val="fr-FR"/>
        </w:rPr>
        <w:t>P</w:t>
      </w:r>
      <w:r w:rsidRPr="00DF6DD6">
        <w:rPr>
          <w:rFonts w:eastAsia="Times New Roman"/>
          <w:vertAlign w:val="subscript"/>
          <w:lang w:val="fr-FR"/>
        </w:rPr>
        <w:t>PowerClass</w:t>
      </w:r>
      <w:proofErr w:type="spellEnd"/>
      <w:r w:rsidRPr="00DF6DD6">
        <w:rPr>
          <w:rFonts w:eastAsia="Times New Roman"/>
          <w:vertAlign w:val="subscript"/>
          <w:lang w:val="fr-FR"/>
        </w:rPr>
        <w:t>, NE-DC</w:t>
      </w:r>
      <w:r w:rsidRPr="00DF6DD6">
        <w:rPr>
          <w:rFonts w:eastAsia="Times New Roman"/>
          <w:lang w:val="fr-FR"/>
        </w:rPr>
        <w:t>}</w:t>
      </w:r>
    </w:p>
    <w:p w14:paraId="516C9B60" w14:textId="77777777" w:rsidR="008C28EA" w:rsidRPr="00DF6DD6" w:rsidRDefault="008C28EA" w:rsidP="008C28EA">
      <w:pPr>
        <w:rPr>
          <w:rFonts w:eastAsia="Times New Roman"/>
          <w:lang w:val="fr-FR"/>
        </w:rPr>
      </w:pPr>
      <w:proofErr w:type="spellStart"/>
      <w:r w:rsidRPr="00DF6DD6">
        <w:rPr>
          <w:rFonts w:eastAsia="Times New Roman"/>
          <w:lang w:val="fr-FR"/>
        </w:rPr>
        <w:t>Else</w:t>
      </w:r>
      <w:proofErr w:type="spellEnd"/>
    </w:p>
    <w:p w14:paraId="4E918019" w14:textId="10A19942" w:rsidR="008C28EA" w:rsidRPr="00DF6DD6" w:rsidRDefault="008C28EA" w:rsidP="008C28EA">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proofErr w:type="spellStart"/>
      <w:r w:rsidRPr="00DF6DD6">
        <w:rPr>
          <w:rFonts w:eastAsia="Times New Roman"/>
          <w:i/>
          <w:iCs/>
          <w:lang w:val="fr-FR"/>
        </w:rPr>
        <w:t>p,q</w:t>
      </w:r>
      <w:proofErr w:type="spellEnd"/>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w:t>
      </w:r>
      <w:proofErr w:type="spellStart"/>
      <w:r w:rsidRPr="00DF6DD6">
        <w:rPr>
          <w:rFonts w:eastAsia="Times New Roman"/>
          <w:lang w:val="fr-FR"/>
        </w:rPr>
        <w:t>p</w:t>
      </w:r>
      <w:r w:rsidRPr="00DF6DD6">
        <w:rPr>
          <w:rFonts w:eastAsia="Times New Roman"/>
          <w:vertAlign w:val="subscript"/>
          <w:lang w:val="fr-FR"/>
        </w:rPr>
        <w:t>CMAX</w:t>
      </w:r>
      <w:proofErr w:type="spellEnd"/>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proofErr w:type="spellStart"/>
      <w:r w:rsidRPr="00DF6DD6">
        <w:rPr>
          <w:rFonts w:eastAsia="Times New Roman"/>
          <w:vertAlign w:val="subscript"/>
          <w:lang w:val="fr-FR"/>
        </w:rPr>
        <w:t>E-UTRA,</w:t>
      </w:r>
      <w:r w:rsidRPr="00DF6DD6">
        <w:rPr>
          <w:rFonts w:eastAsia="Times New Roman"/>
          <w:i/>
          <w:iCs/>
          <w:vertAlign w:val="subscript"/>
          <w:lang w:val="fr-FR"/>
        </w:rPr>
        <w:t>c</w:t>
      </w:r>
      <w:proofErr w:type="spellEnd"/>
      <w:r w:rsidRPr="00DF6DD6">
        <w:rPr>
          <w:rFonts w:eastAsia="Times New Roman"/>
          <w:i/>
          <w:iCs/>
          <w:vertAlign w:val="subscript"/>
          <w:lang w:val="fr-FR"/>
        </w:rPr>
        <w:t xml:space="preserve"> </w:t>
      </w:r>
      <w:r w:rsidRPr="00DF6DD6">
        <w:rPr>
          <w:rFonts w:eastAsia="Times New Roman"/>
          <w:lang w:val="fr-FR"/>
        </w:rPr>
        <w:t>(</w:t>
      </w:r>
      <w:r w:rsidRPr="00DF6DD6">
        <w:rPr>
          <w:rFonts w:eastAsia="Times New Roman"/>
          <w:i/>
          <w:iCs/>
          <w:lang w:val="fr-FR"/>
        </w:rPr>
        <w:t>p</w:t>
      </w:r>
      <w:r w:rsidRPr="00DF6DD6">
        <w:rPr>
          <w:rFonts w:eastAsia="Times New Roman"/>
          <w:lang w:val="fr-FR"/>
        </w:rPr>
        <w:t xml:space="preserve">) + </w:t>
      </w:r>
      <w:proofErr w:type="spellStart"/>
      <w:r w:rsidRPr="00DF6DD6">
        <w:rPr>
          <w:rFonts w:eastAsia="Times New Roman"/>
          <w:lang w:val="fr-FR"/>
        </w:rPr>
        <w:t>p</w:t>
      </w:r>
      <w:r w:rsidRPr="00DF6DD6">
        <w:rPr>
          <w:rFonts w:eastAsia="Times New Roman"/>
          <w:vertAlign w:val="subscript"/>
          <w:lang w:val="fr-FR"/>
        </w:rPr>
        <w:t>CMAX</w:t>
      </w:r>
      <w:proofErr w:type="spellEnd"/>
      <w:r w:rsidRPr="00DF6DD6">
        <w:rPr>
          <w:rFonts w:eastAsia="Times New Roman"/>
          <w:lang w:val="fr-FR"/>
        </w:rPr>
        <w:t xml:space="preserve"> </w:t>
      </w:r>
      <w:proofErr w:type="spellStart"/>
      <w:r w:rsidRPr="00DF6DD6">
        <w:rPr>
          <w:rFonts w:eastAsia="Times New Roman"/>
          <w:vertAlign w:val="subscript"/>
          <w:lang w:val="fr-FR"/>
        </w:rPr>
        <w:t>L,f,</w:t>
      </w:r>
      <w:r w:rsidRPr="00DF6DD6">
        <w:rPr>
          <w:rFonts w:eastAsia="Times New Roman"/>
          <w:i/>
          <w:iCs/>
          <w:vertAlign w:val="subscript"/>
          <w:lang w:val="fr-FR"/>
        </w:rPr>
        <w:t>c,NR</w:t>
      </w:r>
      <w:proofErr w:type="spellEnd"/>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w:t>
      </w:r>
      <w:proofErr w:type="spellStart"/>
      <w:r w:rsidRPr="00DF6DD6">
        <w:rPr>
          <w:rFonts w:eastAsia="Times New Roman"/>
          <w:lang w:val="fr-FR"/>
        </w:rPr>
        <w:t>P</w:t>
      </w:r>
      <w:r w:rsidRPr="00DF6DD6">
        <w:rPr>
          <w:rFonts w:eastAsia="Times New Roman"/>
          <w:vertAlign w:val="subscript"/>
          <w:lang w:val="fr-FR"/>
        </w:rPr>
        <w:t>PowerClass</w:t>
      </w:r>
      <w:proofErr w:type="spellEnd"/>
      <w:r w:rsidRPr="00DF6DD6">
        <w:rPr>
          <w:rFonts w:eastAsia="Times New Roman"/>
          <w:vertAlign w:val="subscript"/>
          <w:lang w:val="fr-FR"/>
        </w:rPr>
        <w:t>,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lastRenderedPageBreak/>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7FED0728" w14:textId="55444C7C" w:rsidR="00517594" w:rsidRPr="00DF6DD6" w:rsidRDefault="00517594" w:rsidP="00517594">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proofErr w:type="spellStart"/>
      <w:r w:rsidRPr="00DF6DD6">
        <w:rPr>
          <w:rFonts w:eastAsia="Times New Roman"/>
          <w:lang w:bidi="bn-IN"/>
        </w:rPr>
        <w:t>p</w:t>
      </w:r>
      <w:r w:rsidRPr="00DF6DD6">
        <w:rPr>
          <w:rFonts w:eastAsia="Times New Roman"/>
          <w:vertAlign w:val="subscript"/>
          <w:lang w:bidi="bn-IN"/>
        </w:rPr>
        <w:t>CMAX</w:t>
      </w:r>
      <w:proofErr w:type="spellEnd"/>
      <w:r w:rsidRPr="00DF6DD6">
        <w:rPr>
          <w:rFonts w:eastAsia="Times New Roman"/>
          <w:vertAlign w:val="subscript"/>
          <w:lang w:bidi="bn-IN"/>
        </w:rPr>
        <w:t>_ E-</w:t>
      </w:r>
      <w:proofErr w:type="spellStart"/>
      <w:r w:rsidRPr="00DF6DD6">
        <w:rPr>
          <w:rFonts w:eastAsia="Times New Roman"/>
          <w:vertAlign w:val="subscript"/>
          <w:lang w:bidi="bn-IN"/>
        </w:rPr>
        <w:t>UTRA,c</w:t>
      </w:r>
      <w:proofErr w:type="spellEnd"/>
      <w:r w:rsidRPr="00DF6DD6">
        <w:rPr>
          <w:rFonts w:eastAsia="Times New Roman"/>
          <w:vertAlign w:val="subscript"/>
          <w:lang w:bidi="bn-IN"/>
        </w:rPr>
        <w:t xml:space="preserve"> </w:t>
      </w:r>
      <w:r w:rsidRPr="00DF6DD6">
        <w:rPr>
          <w:rFonts w:eastAsia="Times New Roman"/>
          <w:lang w:bidi="bn-IN"/>
        </w:rPr>
        <w:t>(p) is the linear value of P</w:t>
      </w:r>
      <w:r w:rsidRPr="00DF6DD6">
        <w:rPr>
          <w:rFonts w:eastAsia="Times New Roman"/>
          <w:vertAlign w:val="subscript"/>
          <w:lang w:bidi="bn-IN"/>
        </w:rPr>
        <w:t>CMAX_ E-</w:t>
      </w:r>
      <w:proofErr w:type="spellStart"/>
      <w:r w:rsidRPr="00DF6DD6">
        <w:rPr>
          <w:rFonts w:eastAsia="Times New Roman"/>
          <w:vertAlign w:val="subscript"/>
          <w:lang w:bidi="bn-IN"/>
        </w:rPr>
        <w:t>UTRA,c</w:t>
      </w:r>
      <w:proofErr w:type="spellEnd"/>
      <w:r w:rsidRPr="00DF6DD6">
        <w:rPr>
          <w:rFonts w:eastAsia="Times New Roman"/>
          <w:vertAlign w:val="subscript"/>
          <w:lang w:bidi="bn-IN"/>
        </w:rPr>
        <w:t xml:space="preserve">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proofErr w:type="spellStart"/>
      <w:r w:rsidRPr="00DF6DD6">
        <w:rPr>
          <w:rFonts w:eastAsia="Times New Roman"/>
          <w:lang w:bidi="bn-IN"/>
        </w:rPr>
        <w:t>p</w:t>
      </w:r>
      <w:r w:rsidRPr="00DF6DD6">
        <w:rPr>
          <w:rFonts w:eastAsia="Times New Roman"/>
          <w:vertAlign w:val="subscript"/>
          <w:lang w:bidi="bn-IN"/>
        </w:rPr>
        <w:t>CMAX,f,c,NR</w:t>
      </w:r>
      <w:proofErr w:type="spellEnd"/>
      <w:r w:rsidRPr="00DF6DD6">
        <w:rPr>
          <w:rFonts w:eastAsia="Times New Roman"/>
          <w:vertAlign w:val="subscript"/>
          <w:lang w:bidi="bn-IN"/>
        </w:rPr>
        <w:t xml:space="preserve"> </w:t>
      </w:r>
      <w:r w:rsidRPr="00DF6DD6">
        <w:rPr>
          <w:rFonts w:eastAsia="Times New Roman"/>
          <w:lang w:bidi="bn-IN"/>
        </w:rPr>
        <w:t xml:space="preserve">(q) is the linear value of </w:t>
      </w:r>
      <w:proofErr w:type="spellStart"/>
      <w:r w:rsidRPr="00DF6DD6">
        <w:rPr>
          <w:rFonts w:eastAsia="Times New Roman"/>
          <w:lang w:bidi="bn-IN"/>
        </w:rPr>
        <w:t>P</w:t>
      </w:r>
      <w:r w:rsidRPr="00DF6DD6">
        <w:rPr>
          <w:rFonts w:eastAsia="Times New Roman"/>
          <w:vertAlign w:val="subscript"/>
          <w:lang w:bidi="bn-IN"/>
        </w:rPr>
        <w:t>CMAX,f,c,NR</w:t>
      </w:r>
      <w:proofErr w:type="spellEnd"/>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94432A">
            <w:pPr>
              <w:pStyle w:val="TAH"/>
              <w:rPr>
                <w:lang w:eastAsia="zh-CN"/>
              </w:rPr>
            </w:pPr>
            <w:r w:rsidRPr="00DF6DD6">
              <w:t>Tolerance</w:t>
            </w:r>
          </w:p>
          <w:p w14:paraId="70096229" w14:textId="77777777" w:rsidR="006B2899" w:rsidRPr="00DF6DD6" w:rsidRDefault="006B2899"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94432A">
            <w:pPr>
              <w:pStyle w:val="TAH"/>
              <w:rPr>
                <w:lang w:eastAsia="zh-CN"/>
              </w:rPr>
            </w:pPr>
            <w:r w:rsidRPr="00DF6DD6">
              <w:t>Tolerance</w:t>
            </w:r>
          </w:p>
          <w:p w14:paraId="4B12B5A4" w14:textId="77777777" w:rsidR="006B2899" w:rsidRPr="00DF6DD6" w:rsidRDefault="006B2899"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33786ED4" w:rsidR="0094432A" w:rsidRPr="00DF6DD6" w:rsidRDefault="0094432A" w:rsidP="0094432A">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A5158A1" w:rsidR="0094432A" w:rsidRPr="00DF6DD6" w:rsidRDefault="0094432A" w:rsidP="0094432A">
            <w:pPr>
              <w:pStyle w:val="TAC"/>
              <w:rPr>
                <w:szCs w:val="18"/>
              </w:rPr>
            </w:pPr>
            <w:r w:rsidRPr="006F0C15">
              <w:rPr>
                <w:rFonts w:cs="Arial"/>
                <w:szCs w:val="18"/>
                <w:lang w:eastAsia="fr-FR"/>
              </w:rPr>
              <w:t>2.0</w:t>
            </w:r>
          </w:p>
        </w:tc>
      </w:tr>
      <w:tr w:rsidR="0094432A"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3A5C8E7F"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49FF2B61" w:rsidR="0094432A" w:rsidRPr="00DF6DD6" w:rsidRDefault="0094432A" w:rsidP="0094432A">
            <w:pPr>
              <w:pStyle w:val="TAC"/>
              <w:rPr>
                <w:szCs w:val="18"/>
                <w:lang w:eastAsia="zh-CN"/>
              </w:rPr>
            </w:pPr>
            <w:r w:rsidRPr="006F0C15">
              <w:rPr>
                <w:rFonts w:cs="Arial"/>
                <w:szCs w:val="18"/>
                <w:lang w:eastAsia="fr-FR"/>
              </w:rPr>
              <w:t>2.0</w:t>
            </w:r>
          </w:p>
        </w:tc>
      </w:tr>
      <w:tr w:rsidR="0094432A"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18E8C71E"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61CBAE28" w:rsidR="0094432A" w:rsidRPr="00DF6DD6" w:rsidRDefault="0094432A" w:rsidP="0094432A">
            <w:pPr>
              <w:pStyle w:val="TAC"/>
              <w:rPr>
                <w:szCs w:val="18"/>
                <w:lang w:eastAsia="zh-CN"/>
              </w:rPr>
            </w:pPr>
            <w:r w:rsidRPr="006F0C15">
              <w:rPr>
                <w:rFonts w:cs="Arial"/>
                <w:szCs w:val="18"/>
                <w:lang w:eastAsia="fr-FR"/>
              </w:rPr>
              <w:t>3.0</w:t>
            </w:r>
          </w:p>
        </w:tc>
      </w:tr>
      <w:tr w:rsidR="0094432A"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3892F69B" w:rsidR="0094432A" w:rsidRPr="00DF6DD6" w:rsidRDefault="0094432A" w:rsidP="0094432A">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457AA0BF" w:rsidR="0094432A" w:rsidRPr="00DF6DD6" w:rsidRDefault="0094432A" w:rsidP="0094432A">
            <w:pPr>
              <w:pStyle w:val="TAC"/>
              <w:rPr>
                <w:szCs w:val="18"/>
                <w:lang w:eastAsia="zh-CN"/>
              </w:rPr>
            </w:pPr>
            <w:r w:rsidRPr="006F0C15">
              <w:rPr>
                <w:rFonts w:cs="Arial"/>
                <w:szCs w:val="18"/>
                <w:lang w:eastAsia="fr-FR"/>
              </w:rPr>
              <w:t>4.0</w:t>
            </w:r>
          </w:p>
        </w:tc>
      </w:tr>
      <w:tr w:rsidR="0094432A"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167E5801" w:rsidR="0094432A" w:rsidRPr="00DF6DD6" w:rsidRDefault="0094432A" w:rsidP="0094432A">
            <w:pPr>
              <w:pStyle w:val="TAC"/>
              <w:rPr>
                <w:szCs w:val="18"/>
                <w:lang w:eastAsia="zh-CN"/>
              </w:rPr>
            </w:pPr>
            <w:r w:rsidRPr="006F0C15">
              <w:rPr>
                <w:rFonts w:cs="Arial"/>
                <w:szCs w:val="18"/>
                <w:lang w:eastAsia="fr-FR"/>
              </w:rPr>
              <w:t>5.0</w:t>
            </w:r>
          </w:p>
        </w:tc>
      </w:tr>
      <w:tr w:rsidR="0094432A"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063E953" w:rsidR="0094432A" w:rsidRPr="00DF6DD6" w:rsidRDefault="0094432A" w:rsidP="0094432A">
            <w:pPr>
              <w:pStyle w:val="TAC"/>
              <w:rPr>
                <w:szCs w:val="18"/>
                <w:lang w:eastAsia="zh-CN"/>
              </w:rPr>
            </w:pPr>
            <w:r w:rsidRPr="006F0C15">
              <w:rPr>
                <w:rFonts w:cs="Arial"/>
                <w:szCs w:val="18"/>
                <w:lang w:eastAsia="fr-FR"/>
              </w:rPr>
              <w:t>6.0</w:t>
            </w:r>
          </w:p>
        </w:tc>
      </w:tr>
      <w:tr w:rsidR="0094432A"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1160E1F7" w:rsidR="0094432A" w:rsidRPr="00DF6DD6" w:rsidRDefault="0094432A" w:rsidP="0094432A">
            <w:pPr>
              <w:pStyle w:val="TAC"/>
              <w:rPr>
                <w:szCs w:val="18"/>
                <w:lang w:eastAsia="zh-CN"/>
              </w:rPr>
            </w:pPr>
            <w:r w:rsidRPr="006F0C15">
              <w:rPr>
                <w:rFonts w:cs="Arial"/>
                <w:szCs w:val="18"/>
                <w:lang w:eastAsia="fr-FR"/>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94432A">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proofErr w:type="spellStart"/>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751" w:name="_Toc21345483"/>
      <w:bookmarkStart w:id="752" w:name="_Toc29806332"/>
      <w:bookmarkStart w:id="753" w:name="_Toc37255865"/>
      <w:bookmarkStart w:id="754" w:name="_Toc37256206"/>
      <w:bookmarkStart w:id="755" w:name="_Toc45890043"/>
      <w:bookmarkStart w:id="756" w:name="_Toc52381868"/>
      <w:bookmarkStart w:id="757" w:name="_Toc61374967"/>
      <w:bookmarkStart w:id="758" w:name="_Toc67936319"/>
      <w:bookmarkStart w:id="759" w:name="_Toc67937192"/>
      <w:bookmarkStart w:id="760" w:name="_Toc76452428"/>
      <w:bookmarkStart w:id="761" w:name="_Toc76630271"/>
      <w:bookmarkStart w:id="762" w:name="_Toc83742831"/>
      <w:bookmarkStart w:id="763" w:name="_Toc83886945"/>
      <w:bookmarkStart w:id="764" w:name="_Toc83887746"/>
      <w:bookmarkStart w:id="765" w:name="_Toc90588587"/>
      <w:r w:rsidRPr="00DF6DD6">
        <w:t>6.2B.4.1.4</w:t>
      </w:r>
      <w:r w:rsidRPr="00DF6DD6">
        <w:tab/>
        <w:t>Inter-band EN-DC including FR2</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2A025EF2" w14:textId="77777777" w:rsidR="00E05FF3" w:rsidRPr="00DF6DD6" w:rsidRDefault="00E05FF3" w:rsidP="00F27CE0">
      <w:r w:rsidRPr="00DF6DD6">
        <w:t xml:space="preserve">For inter-band dual connectivity with one uplink serving cell per CG on E-UTRA and NR respectively, with NR configured in FR2, the UE is allowed to set its configured maximum output power </w:t>
      </w:r>
      <w:proofErr w:type="spellStart"/>
      <w:r w:rsidRPr="00DF6DD6">
        <w:t>P</w:t>
      </w:r>
      <w:r w:rsidRPr="00DF6DD6">
        <w:rPr>
          <w:vertAlign w:val="subscript"/>
        </w:rPr>
        <w:t>CMAX,c</w:t>
      </w:r>
      <w:proofErr w:type="spellEnd"/>
      <w:r w:rsidRPr="00DF6DD6">
        <w:rPr>
          <w:vertAlign w:val="subscript"/>
        </w:rPr>
        <w:t>(</w:t>
      </w:r>
      <w:proofErr w:type="spellStart"/>
      <w:r w:rsidRPr="00DF6DD6">
        <w:rPr>
          <w:vertAlign w:val="subscript"/>
        </w:rPr>
        <w:t>i</w:t>
      </w:r>
      <w:proofErr w:type="spellEnd"/>
      <w:r w:rsidRPr="00DF6DD6">
        <w:rPr>
          <w:vertAlign w:val="subscript"/>
        </w:rPr>
        <w:t>),</w:t>
      </w:r>
      <w:proofErr w:type="spellStart"/>
      <w:r w:rsidRPr="00DF6DD6">
        <w:rPr>
          <w:vertAlign w:val="subscript"/>
        </w:rPr>
        <w:t>i</w:t>
      </w:r>
      <w:proofErr w:type="spellEnd"/>
      <w:r w:rsidRPr="00DF6DD6">
        <w:t xml:space="preserve"> for serving cell c(</w:t>
      </w:r>
      <w:proofErr w:type="spellStart"/>
      <w:r w:rsidRPr="00DF6DD6">
        <w:t>i</w:t>
      </w:r>
      <w:proofErr w:type="spellEnd"/>
      <w:r w:rsidRPr="00DF6DD6">
        <w:t xml:space="preserve">) of CG </w:t>
      </w:r>
      <w:proofErr w:type="spellStart"/>
      <w:r w:rsidRPr="00DF6DD6">
        <w:t>i</w:t>
      </w:r>
      <w:proofErr w:type="spellEnd"/>
      <w:r w:rsidRPr="00DF6DD6">
        <w:t xml:space="preserve">, </w:t>
      </w:r>
      <w:proofErr w:type="spellStart"/>
      <w:r w:rsidRPr="00DF6DD6">
        <w:t>i</w:t>
      </w:r>
      <w:proofErr w:type="spellEnd"/>
      <w:r w:rsidRPr="00DF6DD6">
        <w:t xml:space="preserve"> = 1,2.</w:t>
      </w:r>
    </w:p>
    <w:p w14:paraId="38012ACE" w14:textId="6937325B" w:rsidR="00E05FF3" w:rsidRPr="00DF6DD6" w:rsidRDefault="00E05FF3" w:rsidP="00F27CE0">
      <w:r w:rsidRPr="00DF6DD6">
        <w:t xml:space="preserve">The UE maximum configured power </w:t>
      </w:r>
      <w:proofErr w:type="spellStart"/>
      <w:r w:rsidRPr="00DF6DD6">
        <w:t>P</w:t>
      </w:r>
      <w:r w:rsidRPr="00DF6DD6">
        <w:rPr>
          <w:vertAlign w:val="subscript"/>
        </w:rPr>
        <w:t>CMAX,c</w:t>
      </w:r>
      <w:proofErr w:type="spellEnd"/>
      <w:r w:rsidRPr="00DF6DD6">
        <w:rPr>
          <w:vertAlign w:val="subscript"/>
        </w:rPr>
        <w:t>(</w:t>
      </w:r>
      <w:proofErr w:type="spellStart"/>
      <w:r w:rsidRPr="00DF6DD6">
        <w:rPr>
          <w:vertAlign w:val="subscript"/>
        </w:rPr>
        <w:t>i</w:t>
      </w:r>
      <w:proofErr w:type="spellEnd"/>
      <w:r w:rsidRPr="00DF6DD6">
        <w:rPr>
          <w:vertAlign w:val="subscript"/>
        </w:rPr>
        <w:t>)</w:t>
      </w:r>
      <w:r w:rsidRPr="00DF6DD6">
        <w:t xml:space="preserve">, on E-UTRA for the subframe </w:t>
      </w:r>
      <w:proofErr w:type="spellStart"/>
      <w:r w:rsidRPr="00DF6DD6">
        <w:t>i</w:t>
      </w:r>
      <w:proofErr w:type="spellEnd"/>
      <w:r w:rsidRPr="00DF6DD6">
        <w:t xml:space="preserve"> shall be set according to </w:t>
      </w:r>
      <w:r w:rsidR="00B94AF2">
        <w:t>clause</w:t>
      </w:r>
      <w:r w:rsidRPr="00DF6DD6">
        <w:t xml:space="preserve"> 6.2.5 from </w:t>
      </w:r>
      <w:r w:rsidR="0005374D" w:rsidRPr="00DF6DD6">
        <w:t>TS 36.101 [4]</w:t>
      </w:r>
      <w:r w:rsidRPr="00DF6DD6">
        <w:t xml:space="preserve">. Applicable inter-band </w:t>
      </w:r>
      <w:proofErr w:type="spellStart"/>
      <w:r w:rsidRPr="00DF6DD6">
        <w:t>ΔT</w:t>
      </w:r>
      <w:r w:rsidRPr="00DF6DD6">
        <w:rPr>
          <w:vertAlign w:val="subscript"/>
        </w:rPr>
        <w:t>IB,c</w:t>
      </w:r>
      <w:proofErr w:type="spellEnd"/>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 xml:space="preserve">The UE maximum configured power </w:t>
      </w:r>
      <w:proofErr w:type="spellStart"/>
      <w:r w:rsidRPr="00DF6DD6">
        <w:t>P</w:t>
      </w:r>
      <w:r w:rsidRPr="00DF6DD6">
        <w:rPr>
          <w:vertAlign w:val="subscript"/>
        </w:rPr>
        <w:t>CMAX,c</w:t>
      </w:r>
      <w:proofErr w:type="spellEnd"/>
      <w:r w:rsidRPr="00DF6DD6">
        <w:rPr>
          <w:vertAlign w:val="subscript"/>
        </w:rPr>
        <w:t>(j)</w:t>
      </w:r>
      <w:r w:rsidRPr="00DF6DD6">
        <w:t xml:space="preserve">, on NR for the slot j shall be set according to </w:t>
      </w:r>
      <w:proofErr w:type="spellStart"/>
      <w:r w:rsidRPr="00DF6DD6">
        <w:t>subclase</w:t>
      </w:r>
      <w:proofErr w:type="spellEnd"/>
      <w:r w:rsidRPr="00DF6DD6">
        <w:t xml:space="preserv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766" w:name="_Toc21345484"/>
      <w:bookmarkStart w:id="767" w:name="_Toc29806333"/>
      <w:bookmarkStart w:id="768" w:name="_Toc37255866"/>
      <w:bookmarkStart w:id="769" w:name="_Toc37256207"/>
      <w:bookmarkStart w:id="770" w:name="_Toc45890044"/>
      <w:bookmarkStart w:id="771" w:name="_Toc52381869"/>
      <w:bookmarkStart w:id="772" w:name="_Toc61374968"/>
      <w:bookmarkStart w:id="773" w:name="_Toc67936320"/>
      <w:bookmarkStart w:id="774" w:name="_Toc67937193"/>
      <w:bookmarkStart w:id="775" w:name="_Toc76452429"/>
      <w:bookmarkStart w:id="776" w:name="_Toc76630272"/>
      <w:bookmarkStart w:id="777" w:name="_Toc83742832"/>
      <w:bookmarkStart w:id="778" w:name="_Toc83886946"/>
      <w:bookmarkStart w:id="779" w:name="_Toc83887747"/>
      <w:bookmarkStart w:id="780" w:name="_Toc90588588"/>
      <w:r w:rsidRPr="00DF6DD6">
        <w:t>6.2B.4.1.5</w:t>
      </w:r>
      <w:r w:rsidRPr="00DF6DD6">
        <w:tab/>
        <w:t>Inter-band EN-DC including both FR1 and FR2</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 xml:space="preserve">For inter-band dual connectivity with one uplink serving cell in first CG on E-UTRA and two uplink serving cells in second CG on NR FR1 and NR FR2 respectively, the UE is allowed to set its configured maximum output power </w:t>
      </w:r>
      <w:proofErr w:type="spellStart"/>
      <w:r w:rsidRPr="00DF6DD6">
        <w:t>P</w:t>
      </w:r>
      <w:r w:rsidRPr="00DF6DD6">
        <w:rPr>
          <w:vertAlign w:val="subscript"/>
        </w:rPr>
        <w:t>CMAX,c</w:t>
      </w:r>
      <w:proofErr w:type="spellEnd"/>
      <w:r w:rsidRPr="00DF6DD6">
        <w:rPr>
          <w:vertAlign w:val="subscript"/>
        </w:rPr>
        <w:t>(</w:t>
      </w:r>
      <w:proofErr w:type="spellStart"/>
      <w:r w:rsidRPr="00DF6DD6">
        <w:rPr>
          <w:vertAlign w:val="subscript"/>
        </w:rPr>
        <w:t>i</w:t>
      </w:r>
      <w:proofErr w:type="spellEnd"/>
      <w:r w:rsidRPr="00DF6DD6">
        <w:rPr>
          <w:vertAlign w:val="subscript"/>
        </w:rPr>
        <w:t>),</w:t>
      </w:r>
      <w:proofErr w:type="spellStart"/>
      <w:r w:rsidRPr="00DF6DD6">
        <w:rPr>
          <w:vertAlign w:val="subscript"/>
        </w:rPr>
        <w:t>i</w:t>
      </w:r>
      <w:proofErr w:type="spellEnd"/>
      <w:r w:rsidRPr="00DF6DD6">
        <w:t xml:space="preserve"> for serving cell c(</w:t>
      </w:r>
      <w:proofErr w:type="spellStart"/>
      <w:r w:rsidRPr="00DF6DD6">
        <w:t>i</w:t>
      </w:r>
      <w:proofErr w:type="spellEnd"/>
      <w:r w:rsidRPr="00DF6DD6">
        <w:t xml:space="preserve">) , </w:t>
      </w:r>
      <w:proofErr w:type="spellStart"/>
      <w:r w:rsidRPr="00DF6DD6">
        <w:t>i</w:t>
      </w:r>
      <w:proofErr w:type="spellEnd"/>
      <w:r w:rsidRPr="00DF6DD6">
        <w:t xml:space="preserve"> = 1,2,3 with </w:t>
      </w:r>
      <w:proofErr w:type="spellStart"/>
      <w:r w:rsidRPr="00DF6DD6">
        <w:t>i</w:t>
      </w:r>
      <w:proofErr w:type="spellEnd"/>
      <w:r w:rsidRPr="00DF6DD6">
        <w:t xml:space="preserve">=1 for E-UTRA, </w:t>
      </w:r>
      <w:proofErr w:type="spellStart"/>
      <w:r w:rsidRPr="00DF6DD6">
        <w:t>i</w:t>
      </w:r>
      <w:proofErr w:type="spellEnd"/>
      <w:r w:rsidRPr="00DF6DD6">
        <w:t xml:space="preserve">=2 for NR FR1 and </w:t>
      </w:r>
      <w:proofErr w:type="spellStart"/>
      <w:r w:rsidRPr="00DF6DD6">
        <w:t>i</w:t>
      </w:r>
      <w:proofErr w:type="spellEnd"/>
      <w:r w:rsidRPr="00DF6DD6">
        <w:t xml:space="preserve">=3 for NR FR2. </w:t>
      </w:r>
    </w:p>
    <w:p w14:paraId="4593AAE1" w14:textId="24000F2A" w:rsidR="00143A6A" w:rsidRPr="00DF6DD6" w:rsidRDefault="00143A6A" w:rsidP="00A6034C">
      <w:pPr>
        <w:pStyle w:val="B10"/>
      </w:pPr>
      <w:r w:rsidRPr="00DF6DD6">
        <w:lastRenderedPageBreak/>
        <w:t>–</w:t>
      </w:r>
      <w:r w:rsidRPr="00DF6DD6">
        <w:tab/>
        <w:t xml:space="preserve">For serving cell on FR2, the requirements specified in </w:t>
      </w:r>
      <w:r w:rsidR="00B94AF2">
        <w:t>clause</w:t>
      </w:r>
      <w:r w:rsidRPr="00DF6DD6">
        <w:t xml:space="preserve"> 6.2.4 in TS 38.101-2 [3] apply to the UE maximum configured power </w:t>
      </w:r>
      <w:proofErr w:type="spellStart"/>
      <w:r w:rsidRPr="00DF6DD6">
        <w:t>P</w:t>
      </w:r>
      <w:r w:rsidRPr="00DF6DD6">
        <w:rPr>
          <w:vertAlign w:val="subscript"/>
        </w:rPr>
        <w:t>CMAX,c</w:t>
      </w:r>
      <w:proofErr w:type="spellEnd"/>
      <w:r w:rsidRPr="00DF6DD6">
        <w:rPr>
          <w:vertAlign w:val="subscript"/>
        </w:rPr>
        <w:t>(3),3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781" w:name="_Toc21345485"/>
      <w:bookmarkStart w:id="782" w:name="_Toc29806334"/>
      <w:bookmarkStart w:id="783" w:name="_Toc37255867"/>
      <w:bookmarkStart w:id="784" w:name="_Toc37256208"/>
      <w:bookmarkStart w:id="785" w:name="_Toc45890045"/>
      <w:bookmarkStart w:id="786" w:name="_Toc52381870"/>
      <w:bookmarkStart w:id="787" w:name="_Toc61374969"/>
      <w:bookmarkStart w:id="788" w:name="_Toc67936321"/>
      <w:bookmarkStart w:id="789" w:name="_Toc67937194"/>
      <w:bookmarkStart w:id="790" w:name="_Toc76452430"/>
      <w:bookmarkStart w:id="791" w:name="_Toc76630273"/>
      <w:bookmarkStart w:id="792" w:name="_Toc83742833"/>
      <w:bookmarkStart w:id="793" w:name="_Toc83886947"/>
      <w:bookmarkStart w:id="794" w:name="_Toc83887748"/>
      <w:bookmarkStart w:id="795" w:name="_Toc90588589"/>
      <w:r w:rsidRPr="00DF6DD6">
        <w:t>6.2B.4.2</w:t>
      </w:r>
      <w:r w:rsidRPr="00DF6DD6">
        <w:tab/>
      </w:r>
      <w:proofErr w:type="spellStart"/>
      <w:r w:rsidRPr="00DF6DD6">
        <w:t>ΔT</w:t>
      </w:r>
      <w:r w:rsidRPr="00DF6DD6">
        <w:rPr>
          <w:vertAlign w:val="subscript"/>
        </w:rPr>
        <w:t>IB,c</w:t>
      </w:r>
      <w:proofErr w:type="spellEnd"/>
      <w:r w:rsidRPr="00DF6DD6">
        <w:t xml:space="preserve"> for DC</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4A0730B1" w14:textId="7E75396C" w:rsidR="00C0106E" w:rsidRPr="00DF6DD6" w:rsidRDefault="00C0106E" w:rsidP="00A6034C">
      <w:pPr>
        <w:pStyle w:val="Heading5"/>
      </w:pPr>
      <w:bookmarkStart w:id="796" w:name="_Toc21345486"/>
      <w:bookmarkStart w:id="797" w:name="_Toc29806335"/>
      <w:bookmarkStart w:id="798" w:name="_Toc37255868"/>
      <w:bookmarkStart w:id="799" w:name="_Toc37256209"/>
      <w:bookmarkStart w:id="800" w:name="_Toc45890046"/>
      <w:bookmarkStart w:id="801" w:name="_Toc52381871"/>
      <w:bookmarkStart w:id="802" w:name="_Toc61374970"/>
      <w:bookmarkStart w:id="803" w:name="_Toc67936322"/>
      <w:bookmarkStart w:id="804" w:name="_Toc67937195"/>
      <w:bookmarkStart w:id="805" w:name="_Toc76452431"/>
      <w:bookmarkStart w:id="806" w:name="_Toc76630274"/>
      <w:bookmarkStart w:id="807" w:name="_Toc83742834"/>
      <w:bookmarkStart w:id="808" w:name="_Toc83886948"/>
      <w:bookmarkStart w:id="809" w:name="_Toc83887749"/>
      <w:bookmarkStart w:id="810" w:name="_Toc90588590"/>
      <w:r w:rsidRPr="00DF6DD6">
        <w:t>6.2B.4.2.0</w:t>
      </w:r>
      <w:r w:rsidRPr="00DF6DD6">
        <w:tab/>
        <w:t>General</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 xml:space="preserve">configuration, </w:t>
      </w:r>
      <w:proofErr w:type="spellStart"/>
      <w:r w:rsidRPr="00DF6DD6">
        <w:t>ΔT</w:t>
      </w:r>
      <w:r w:rsidRPr="00DF6DD6">
        <w:rPr>
          <w:vertAlign w:val="subscript"/>
        </w:rPr>
        <w:t>IB,c</w:t>
      </w:r>
      <w:proofErr w:type="spellEnd"/>
      <w:r w:rsidRPr="00DF6DD6">
        <w:t xml:space="preserve"> in Tables below applies</w:t>
      </w:r>
      <w:r w:rsidR="00D56779" w:rsidRPr="00DF6DD6">
        <w:t xml:space="preserve"> where unless otherwise stated, the same </w:t>
      </w:r>
      <w:proofErr w:type="spellStart"/>
      <w:r w:rsidR="00D56779" w:rsidRPr="00DF6DD6">
        <w:t>ΔT</w:t>
      </w:r>
      <w:r w:rsidR="00D56779" w:rsidRPr="00DF6DD6">
        <w:rPr>
          <w:vertAlign w:val="subscript"/>
        </w:rPr>
        <w:t>IB,c</w:t>
      </w:r>
      <w:proofErr w:type="spellEnd"/>
      <w:r w:rsidR="00D56779" w:rsidRPr="00DF6DD6">
        <w:rPr>
          <w:vertAlign w:val="subscript"/>
        </w:rPr>
        <w:t xml:space="preserve">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xml:space="preserve">. Unless otherwise stated, </w:t>
      </w:r>
      <w:proofErr w:type="spellStart"/>
      <w:r w:rsidRPr="00DF6DD6">
        <w:t>ΔT</w:t>
      </w:r>
      <w:r w:rsidRPr="00DF6DD6">
        <w:rPr>
          <w:vertAlign w:val="subscript"/>
        </w:rPr>
        <w:t>IB,c</w:t>
      </w:r>
      <w:proofErr w:type="spellEnd"/>
      <w:r w:rsidRPr="00DF6DD6">
        <w:t xml:space="preserve"> is set to zero.</w:t>
      </w:r>
    </w:p>
    <w:p w14:paraId="5DBFE597" w14:textId="2DBA9676" w:rsidR="00C0106E" w:rsidRPr="00DF6DD6" w:rsidRDefault="00C0106E" w:rsidP="00D56779">
      <w:pPr>
        <w:rPr>
          <w:lang w:val="en-US"/>
        </w:rPr>
      </w:pPr>
      <w:r w:rsidRPr="00DF6DD6">
        <w:rPr>
          <w:lang w:val="en-US"/>
        </w:rPr>
        <w:t xml:space="preserve">Unless </w:t>
      </w:r>
      <w:proofErr w:type="spellStart"/>
      <w:r w:rsidRPr="00DF6DD6">
        <w:rPr>
          <w:lang w:val="en-US"/>
        </w:rPr>
        <w:t>ΔT</w:t>
      </w:r>
      <w:r w:rsidRPr="00DF6DD6">
        <w:rPr>
          <w:vertAlign w:val="subscript"/>
          <w:lang w:val="en-US"/>
        </w:rPr>
        <w:t>IB,c</w:t>
      </w:r>
      <w:proofErr w:type="spellEnd"/>
      <w:r w:rsidRPr="00DF6DD6">
        <w:rPr>
          <w:lang w:val="en-US"/>
        </w:rPr>
        <w:t xml:space="preserve">  is specified for the NE-DC configuration, the specified </w:t>
      </w:r>
      <w:proofErr w:type="spellStart"/>
      <w:r w:rsidRPr="00DF6DD6">
        <w:rPr>
          <w:lang w:val="en-US"/>
        </w:rPr>
        <w:t>ΔT</w:t>
      </w:r>
      <w:r w:rsidRPr="00DF6DD6">
        <w:rPr>
          <w:vertAlign w:val="subscript"/>
          <w:lang w:val="en-US"/>
        </w:rPr>
        <w:t>IB,c</w:t>
      </w:r>
      <w:proofErr w:type="spellEnd"/>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811" w:name="_Toc21345487"/>
      <w:bookmarkStart w:id="812" w:name="_Toc29806336"/>
      <w:bookmarkStart w:id="813" w:name="_Toc37255869"/>
      <w:bookmarkStart w:id="814" w:name="_Toc37256210"/>
      <w:bookmarkStart w:id="815" w:name="_Toc45890047"/>
      <w:bookmarkStart w:id="816" w:name="_Toc52381872"/>
      <w:bookmarkStart w:id="817" w:name="_Toc61374971"/>
      <w:bookmarkStart w:id="818" w:name="_Toc67936323"/>
      <w:bookmarkStart w:id="819" w:name="_Toc67937196"/>
      <w:bookmarkStart w:id="820" w:name="_Toc76452432"/>
      <w:bookmarkStart w:id="821" w:name="_Toc76630275"/>
      <w:bookmarkStart w:id="822" w:name="_Toc83742835"/>
      <w:bookmarkStart w:id="823" w:name="_Toc83886949"/>
      <w:bookmarkStart w:id="824" w:name="_Toc83887750"/>
      <w:bookmarkStart w:id="825" w:name="_Toc90588591"/>
      <w:r w:rsidRPr="00DF6DD6">
        <w:t>6.2B.4.2.1</w:t>
      </w:r>
      <w:r w:rsidRPr="00DF6DD6">
        <w:tab/>
        <w:t>Intra-band contiguous EN-DC</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026B3C8E" w14:textId="2C13A95F" w:rsidR="00C55FB7" w:rsidRPr="00DF6DD6" w:rsidRDefault="00C55FB7" w:rsidP="00471067">
      <w:pPr>
        <w:rPr>
          <w:rFonts w:eastAsia="Times New Roman"/>
        </w:rPr>
      </w:pPr>
      <w:proofErr w:type="spellStart"/>
      <w:r w:rsidRPr="00DF6DD6">
        <w:rPr>
          <w:rFonts w:eastAsia="Times New Roman"/>
        </w:rPr>
        <w:t>ΔT</w:t>
      </w:r>
      <w:r w:rsidRPr="00DF6DD6">
        <w:rPr>
          <w:rFonts w:eastAsia="Times New Roman"/>
          <w:vertAlign w:val="subscript"/>
        </w:rPr>
        <w:t>IB,c</w:t>
      </w:r>
      <w:proofErr w:type="spellEnd"/>
      <w:r w:rsidRPr="00DF6DD6">
        <w:rPr>
          <w:rFonts w:eastAsia="Times New Roman"/>
        </w:rPr>
        <w:t xml:space="preserve"> is not applicable for intra-band contiguous EN-DC.</w:t>
      </w:r>
    </w:p>
    <w:p w14:paraId="74434E20" w14:textId="25A2D4F9" w:rsidR="001310A1" w:rsidRPr="00B94CFE" w:rsidRDefault="001310A1" w:rsidP="001310A1">
      <w:pPr>
        <w:pStyle w:val="Heading5"/>
        <w:rPr>
          <w:lang w:val="fr-FR"/>
        </w:rPr>
      </w:pPr>
      <w:bookmarkStart w:id="826" w:name="_Toc21345488"/>
      <w:bookmarkStart w:id="827" w:name="_Toc29806337"/>
      <w:bookmarkStart w:id="828" w:name="_Toc37255870"/>
      <w:bookmarkStart w:id="829" w:name="_Toc37256211"/>
      <w:bookmarkStart w:id="830" w:name="_Toc45890048"/>
      <w:bookmarkStart w:id="831" w:name="_Toc52381873"/>
      <w:bookmarkStart w:id="832" w:name="_Toc61374972"/>
      <w:bookmarkStart w:id="833" w:name="_Toc67936324"/>
      <w:bookmarkStart w:id="834" w:name="_Toc67937197"/>
      <w:bookmarkStart w:id="835" w:name="_Toc76452433"/>
      <w:bookmarkStart w:id="836" w:name="_Toc76630276"/>
      <w:bookmarkStart w:id="837" w:name="_Toc83742836"/>
      <w:bookmarkStart w:id="838" w:name="_Toc83886950"/>
      <w:bookmarkStart w:id="839" w:name="_Toc83887751"/>
      <w:bookmarkStart w:id="840" w:name="_Toc90588592"/>
      <w:r w:rsidRPr="00B94CFE">
        <w:rPr>
          <w:lang w:val="fr-FR"/>
        </w:rPr>
        <w:t>6.2B.4.2.2</w:t>
      </w:r>
      <w:r w:rsidRPr="00B94CFE">
        <w:rPr>
          <w:lang w:val="fr-FR"/>
        </w:rPr>
        <w:tab/>
        <w:t>Intra-band non-</w:t>
      </w:r>
      <w:proofErr w:type="spellStart"/>
      <w:r w:rsidRPr="00B94CFE">
        <w:rPr>
          <w:lang w:val="fr-FR"/>
        </w:rPr>
        <w:t>contiguous</w:t>
      </w:r>
      <w:proofErr w:type="spellEnd"/>
      <w:r w:rsidRPr="00B94CFE">
        <w:rPr>
          <w:lang w:val="fr-FR"/>
        </w:rPr>
        <w:t xml:space="preserve"> EN-DC</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6E71E416" w14:textId="1D2F0CC6" w:rsidR="00CA3300" w:rsidRPr="00DF6DD6" w:rsidRDefault="00C55FB7" w:rsidP="00471067">
      <w:pPr>
        <w:rPr>
          <w:rFonts w:eastAsia="Times New Roman"/>
        </w:rPr>
      </w:pPr>
      <w:proofErr w:type="spellStart"/>
      <w:r w:rsidRPr="00DF6DD6">
        <w:rPr>
          <w:rFonts w:eastAsia="Times New Roman"/>
        </w:rPr>
        <w:t>ΔT</w:t>
      </w:r>
      <w:r w:rsidRPr="00DF6DD6">
        <w:rPr>
          <w:rFonts w:eastAsia="Times New Roman"/>
          <w:vertAlign w:val="subscript"/>
        </w:rPr>
        <w:t>IB,c</w:t>
      </w:r>
      <w:proofErr w:type="spellEnd"/>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841" w:name="_Toc21345489"/>
      <w:bookmarkStart w:id="842" w:name="_Toc29806338"/>
      <w:bookmarkStart w:id="843" w:name="_Toc37255871"/>
      <w:bookmarkStart w:id="844" w:name="_Toc37256212"/>
      <w:bookmarkStart w:id="845" w:name="_Toc45890049"/>
      <w:bookmarkStart w:id="846" w:name="_Toc52381874"/>
      <w:bookmarkStart w:id="847" w:name="_Toc61374973"/>
      <w:bookmarkStart w:id="848" w:name="_Toc67936325"/>
      <w:bookmarkStart w:id="849" w:name="_Toc67937198"/>
      <w:bookmarkStart w:id="850" w:name="_Toc76452434"/>
      <w:bookmarkStart w:id="851" w:name="_Toc76630277"/>
      <w:bookmarkStart w:id="852" w:name="_Toc83742837"/>
      <w:bookmarkStart w:id="853" w:name="_Toc83886951"/>
      <w:bookmarkStart w:id="854" w:name="_Toc83887752"/>
      <w:bookmarkStart w:id="855" w:name="_Toc90588593"/>
      <w:r w:rsidRPr="00DF6DD6">
        <w:rPr>
          <w:lang w:val="en-US"/>
        </w:rPr>
        <w:t>6.2B.4.2.3</w:t>
      </w:r>
      <w:r w:rsidRPr="00DF6DD6">
        <w:rPr>
          <w:lang w:val="en-US"/>
        </w:rPr>
        <w:tab/>
        <w:t>Inter-band EN-DC within FR1</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3C4B40C5" w14:textId="77777777" w:rsidR="001310A1" w:rsidRPr="00DF6DD6" w:rsidRDefault="001310A1" w:rsidP="001310A1">
      <w:pPr>
        <w:pStyle w:val="Heading6"/>
      </w:pPr>
      <w:bookmarkStart w:id="856" w:name="_Toc21345490"/>
      <w:bookmarkStart w:id="857" w:name="_Toc29806339"/>
      <w:bookmarkStart w:id="858" w:name="_Toc37255872"/>
      <w:bookmarkStart w:id="859" w:name="_Toc37256213"/>
      <w:bookmarkStart w:id="860" w:name="_Toc45890050"/>
      <w:bookmarkStart w:id="861" w:name="_Toc52381875"/>
      <w:bookmarkStart w:id="862" w:name="_Toc61374974"/>
      <w:bookmarkStart w:id="863" w:name="_Toc67936326"/>
      <w:bookmarkStart w:id="864" w:name="_Toc67937199"/>
      <w:bookmarkStart w:id="865" w:name="_Toc76452435"/>
      <w:bookmarkStart w:id="866" w:name="_Toc76630278"/>
      <w:bookmarkStart w:id="867" w:name="_Toc83742838"/>
      <w:bookmarkStart w:id="868" w:name="_Toc83886952"/>
      <w:bookmarkStart w:id="869" w:name="_Toc83887753"/>
      <w:bookmarkStart w:id="870" w:name="_Toc90588594"/>
      <w:r w:rsidRPr="00DF6DD6">
        <w:t>6.2B.4.2.3.1</w:t>
      </w:r>
      <w:r w:rsidRPr="00DF6DD6">
        <w:tab/>
      </w:r>
      <w:proofErr w:type="spellStart"/>
      <w:r w:rsidRPr="00DF6DD6">
        <w:t>ΔT</w:t>
      </w:r>
      <w:r w:rsidRPr="00DF6DD6">
        <w:rPr>
          <w:vertAlign w:val="subscript"/>
        </w:rPr>
        <w:t>IB,c</w:t>
      </w:r>
      <w:proofErr w:type="spellEnd"/>
      <w:r w:rsidRPr="00DF6DD6">
        <w:t xml:space="preserve"> for EN-DC two bands</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2E008E40" w14:textId="77777777" w:rsidR="001310A1" w:rsidRPr="00DF6DD6" w:rsidRDefault="001310A1" w:rsidP="001310A1">
      <w:pPr>
        <w:pStyle w:val="TH"/>
      </w:pPr>
      <w:r w:rsidRPr="00DF6DD6">
        <w:t xml:space="preserve">Table 6.2B.4.2.3.1-1: </w:t>
      </w:r>
      <w:proofErr w:type="spellStart"/>
      <w:r w:rsidRPr="00DF6DD6">
        <w:t>ΔT</w:t>
      </w:r>
      <w:r w:rsidRPr="00DF6DD6">
        <w:rPr>
          <w:vertAlign w:val="subscript"/>
        </w:rPr>
        <w:t>IB,c</w:t>
      </w:r>
      <w:proofErr w:type="spellEnd"/>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proofErr w:type="spellStart"/>
            <w:r w:rsidRPr="00DF6DD6">
              <w:rPr>
                <w:rFonts w:cs="Arial"/>
              </w:rPr>
              <w:t>ΔT</w:t>
            </w:r>
            <w:r w:rsidRPr="00DF6DD6">
              <w:rPr>
                <w:rFonts w:cs="Arial"/>
                <w:vertAlign w:val="subscript"/>
              </w:rPr>
              <w:t>IB,c</w:t>
            </w:r>
            <w:proofErr w:type="spellEnd"/>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871"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871"/>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1748DB8" w14:textId="77777777" w:rsidR="00695E24" w:rsidRPr="00602634" w:rsidRDefault="00695E24" w:rsidP="00695E24">
            <w:pPr>
              <w:pStyle w:val="TAC"/>
            </w:pPr>
            <w:r w:rsidRPr="00602634">
              <w:t>DC_7_n78</w:t>
            </w:r>
          </w:p>
          <w:p w14:paraId="44E933D6" w14:textId="2F6D9AE5" w:rsidR="00E54519" w:rsidRPr="00DF6DD6" w:rsidRDefault="00695E24" w:rsidP="00695E24">
            <w:pPr>
              <w:pStyle w:val="TAC"/>
              <w:keepNext w:val="0"/>
              <w:rPr>
                <w:rFonts w:cs="Arial"/>
              </w:rPr>
            </w:pPr>
            <w:r w:rsidRPr="00602634">
              <w:rPr>
                <w:rFonts w:cs="Arial"/>
              </w:rPr>
              <w:t>DC_</w:t>
            </w:r>
            <w:r w:rsidRPr="00602634">
              <w:rPr>
                <w:rFonts w:eastAsia="Malgun Gothic" w:cs="Arial" w:hint="eastAsia"/>
              </w:rPr>
              <w:t>7</w:t>
            </w:r>
            <w:r w:rsidRPr="00602634">
              <w:rPr>
                <w:rFonts w:cs="Arial"/>
              </w:rPr>
              <w:t>-</w:t>
            </w:r>
            <w:r w:rsidRPr="00602634">
              <w:rPr>
                <w:rFonts w:eastAsia="Malgun Gothic" w:cs="Arial" w:hint="eastAsia"/>
              </w:rPr>
              <w:t>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4CC97E79" w:rsidR="00E54519" w:rsidRPr="00DF6DD6" w:rsidRDefault="00695E24" w:rsidP="00A6034C">
            <w:pPr>
              <w:pStyle w:val="TAC"/>
              <w:keepNext w:val="0"/>
              <w:rPr>
                <w:rFonts w:cs="Arial"/>
                <w:lang w:eastAsia="ja-JP"/>
              </w:rPr>
            </w:pPr>
            <w:r>
              <w:rPr>
                <w:rFonts w:cs="Arial"/>
              </w:rPr>
              <w:t>n78</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proofErr w:type="spellStart"/>
            <w:r w:rsidRPr="00DF6DD6">
              <w:rPr>
                <w:rFonts w:ascii="Arial" w:hAnsi="Arial" w:cs="Arial"/>
                <w:sz w:val="18"/>
              </w:rPr>
              <w:t>MHz.</w:t>
            </w:r>
            <w:proofErr w:type="spellEnd"/>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proofErr w:type="spellStart"/>
            <w:r w:rsidRPr="00DF6DD6">
              <w:t>MHz.</w:t>
            </w:r>
            <w:proofErr w:type="spellEnd"/>
          </w:p>
        </w:tc>
      </w:tr>
    </w:tbl>
    <w:p w14:paraId="5F249D77" w14:textId="77777777" w:rsidR="001310A1" w:rsidRPr="00DF6DD6" w:rsidRDefault="001310A1" w:rsidP="001310A1"/>
    <w:p w14:paraId="1AB9DA3D" w14:textId="77777777" w:rsidR="001310A1" w:rsidRPr="00DF6DD6" w:rsidRDefault="001310A1" w:rsidP="00695E24">
      <w:pPr>
        <w:pStyle w:val="H6"/>
      </w:pPr>
      <w:bookmarkStart w:id="872" w:name="_Toc21345491"/>
      <w:bookmarkStart w:id="873" w:name="_Toc29806340"/>
      <w:bookmarkStart w:id="874" w:name="_Toc37255873"/>
      <w:bookmarkStart w:id="875" w:name="_Toc37256214"/>
      <w:r w:rsidRPr="00DF6DD6">
        <w:t>6.2B.4.2.3.2</w:t>
      </w:r>
      <w:r w:rsidRPr="00DF6DD6">
        <w:tab/>
      </w:r>
      <w:proofErr w:type="spellStart"/>
      <w:r w:rsidRPr="00DF6DD6">
        <w:t>ΔT</w:t>
      </w:r>
      <w:r w:rsidRPr="00DF6DD6">
        <w:rPr>
          <w:vertAlign w:val="subscript"/>
        </w:rPr>
        <w:t>IB,c</w:t>
      </w:r>
      <w:proofErr w:type="spellEnd"/>
      <w:r w:rsidRPr="00DF6DD6">
        <w:t xml:space="preserve"> for EN-DC three bands</w:t>
      </w:r>
      <w:bookmarkEnd w:id="872"/>
      <w:bookmarkEnd w:id="873"/>
      <w:bookmarkEnd w:id="874"/>
      <w:bookmarkEnd w:id="875"/>
    </w:p>
    <w:p w14:paraId="66F6213C" w14:textId="77777777" w:rsidR="001310A1" w:rsidRPr="00DF6DD6" w:rsidRDefault="001310A1" w:rsidP="00695E24">
      <w:pPr>
        <w:pStyle w:val="TH"/>
      </w:pPr>
      <w:r w:rsidRPr="00DF6DD6">
        <w:t xml:space="preserve">Table 6.2B.4.2.3.2-1: </w:t>
      </w:r>
      <w:proofErr w:type="spellStart"/>
      <w:r w:rsidRPr="00DF6DD6">
        <w:t>ΔT</w:t>
      </w:r>
      <w:r w:rsidRPr="00DF6DD6">
        <w:rPr>
          <w:vertAlign w:val="subscript"/>
        </w:rPr>
        <w:t>IB,c</w:t>
      </w:r>
      <w:proofErr w:type="spellEnd"/>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proofErr w:type="spellStart"/>
            <w:r w:rsidRPr="00DF6DD6">
              <w:rPr>
                <w:rFonts w:cs="Arial"/>
              </w:rPr>
              <w:t>ΔT</w:t>
            </w:r>
            <w:r w:rsidRPr="00DF6DD6">
              <w:rPr>
                <w:rFonts w:cs="Arial"/>
                <w:vertAlign w:val="subscript"/>
              </w:rPr>
              <w:t>IB,c</w:t>
            </w:r>
            <w:proofErr w:type="spellEnd"/>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00876F04" w14:textId="77777777" w:rsidR="00695E24" w:rsidRPr="00602634" w:rsidRDefault="00695E24" w:rsidP="00695E24">
            <w:pPr>
              <w:pStyle w:val="TAC"/>
              <w:rPr>
                <w:rFonts w:cs="Arial"/>
              </w:rPr>
            </w:pPr>
            <w:r w:rsidRPr="00602634">
              <w:rPr>
                <w:rFonts w:cs="Arial"/>
              </w:rPr>
              <w:t>DC_1-7_n78</w:t>
            </w:r>
          </w:p>
          <w:p w14:paraId="5FDD5ABB" w14:textId="66BA912A" w:rsidR="001310A1" w:rsidRPr="00DF6DD6" w:rsidRDefault="00695E24" w:rsidP="00695E24">
            <w:pPr>
              <w:pStyle w:val="TAC"/>
              <w:keepNext w:val="0"/>
              <w:rPr>
                <w:rFonts w:cs="Arial"/>
              </w:rPr>
            </w:pPr>
            <w:r w:rsidRPr="00602634">
              <w:rPr>
                <w:rFonts w:cs="Arial"/>
              </w:rPr>
              <w:t>DC_1-7-7_n78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695E24" w:rsidRPr="00DF6DD6" w14:paraId="09A0DC24" w14:textId="77777777" w:rsidTr="008B6DDC">
        <w:trPr>
          <w:jc w:val="center"/>
        </w:trPr>
        <w:tc>
          <w:tcPr>
            <w:tcW w:w="2221" w:type="dxa"/>
            <w:vMerge w:val="restart"/>
            <w:vAlign w:val="center"/>
          </w:tcPr>
          <w:p w14:paraId="05369EA7" w14:textId="7800401F" w:rsidR="00695E24" w:rsidRPr="00DF6DD6" w:rsidRDefault="00695E24" w:rsidP="00695E24">
            <w:pPr>
              <w:pStyle w:val="TAC"/>
              <w:keepNext w:val="0"/>
              <w:rPr>
                <w:rFonts w:cs="Arial"/>
              </w:rPr>
            </w:pPr>
            <w:r w:rsidRPr="00602634">
              <w:rPr>
                <w:rFonts w:cs="Arial"/>
              </w:rPr>
              <w:t>DC_1-28_n77</w:t>
            </w:r>
          </w:p>
        </w:tc>
        <w:tc>
          <w:tcPr>
            <w:tcW w:w="2952" w:type="dxa"/>
            <w:vAlign w:val="center"/>
          </w:tcPr>
          <w:p w14:paraId="1B71119C" w14:textId="3CA8EB75"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BBD5633" w14:textId="375DCDA2" w:rsidR="00695E24" w:rsidRPr="00DF6DD6" w:rsidRDefault="00695E24" w:rsidP="00695E24">
            <w:pPr>
              <w:pStyle w:val="TAC"/>
              <w:keepNext w:val="0"/>
              <w:rPr>
                <w:rFonts w:cs="Arial"/>
                <w:lang w:eastAsia="zh-CN"/>
              </w:rPr>
            </w:pPr>
            <w:r>
              <w:rPr>
                <w:rFonts w:cs="Arial" w:hint="eastAsia"/>
              </w:rPr>
              <w:t>0.3</w:t>
            </w:r>
          </w:p>
        </w:tc>
      </w:tr>
      <w:tr w:rsidR="00695E24" w:rsidRPr="00DF6DD6" w14:paraId="2D7F7DC4" w14:textId="77777777" w:rsidTr="008B6DDC">
        <w:trPr>
          <w:jc w:val="center"/>
        </w:trPr>
        <w:tc>
          <w:tcPr>
            <w:tcW w:w="2221" w:type="dxa"/>
            <w:vMerge/>
            <w:vAlign w:val="center"/>
          </w:tcPr>
          <w:p w14:paraId="7B29FCFC" w14:textId="77777777" w:rsidR="00695E24" w:rsidRPr="00DF6DD6" w:rsidRDefault="00695E24" w:rsidP="00695E24">
            <w:pPr>
              <w:pStyle w:val="TAC"/>
              <w:keepNext w:val="0"/>
              <w:rPr>
                <w:rFonts w:cs="Arial"/>
              </w:rPr>
            </w:pPr>
          </w:p>
        </w:tc>
        <w:tc>
          <w:tcPr>
            <w:tcW w:w="2952" w:type="dxa"/>
            <w:vAlign w:val="center"/>
          </w:tcPr>
          <w:p w14:paraId="14DB3A53" w14:textId="24A6896F" w:rsidR="00695E24" w:rsidRPr="00DF6DD6" w:rsidRDefault="00695E24" w:rsidP="00695E24">
            <w:pPr>
              <w:pStyle w:val="TAC"/>
              <w:keepNext w:val="0"/>
              <w:rPr>
                <w:rFonts w:cs="Arial"/>
                <w:lang w:eastAsia="ja-JP"/>
              </w:rPr>
            </w:pPr>
            <w:r>
              <w:rPr>
                <w:rFonts w:cs="Arial" w:hint="eastAsia"/>
              </w:rPr>
              <w:t>28</w:t>
            </w:r>
          </w:p>
        </w:tc>
        <w:tc>
          <w:tcPr>
            <w:tcW w:w="2952" w:type="dxa"/>
            <w:vAlign w:val="center"/>
          </w:tcPr>
          <w:p w14:paraId="39592F7C" w14:textId="23F3290A" w:rsidR="00695E24" w:rsidRPr="00DF6DD6" w:rsidRDefault="00695E24" w:rsidP="00695E24">
            <w:pPr>
              <w:pStyle w:val="TAC"/>
              <w:keepNext w:val="0"/>
              <w:rPr>
                <w:rFonts w:cs="Arial"/>
                <w:lang w:eastAsia="zh-CN"/>
              </w:rPr>
            </w:pPr>
            <w:r>
              <w:rPr>
                <w:rFonts w:cs="Arial" w:hint="eastAsia"/>
              </w:rPr>
              <w:t>0.6</w:t>
            </w:r>
          </w:p>
        </w:tc>
      </w:tr>
      <w:tr w:rsidR="00695E24" w:rsidRPr="00DF6DD6" w14:paraId="1C0168BB" w14:textId="77777777" w:rsidTr="008B6DDC">
        <w:trPr>
          <w:jc w:val="center"/>
        </w:trPr>
        <w:tc>
          <w:tcPr>
            <w:tcW w:w="2221" w:type="dxa"/>
            <w:vMerge/>
            <w:vAlign w:val="center"/>
          </w:tcPr>
          <w:p w14:paraId="0F089A41" w14:textId="77777777" w:rsidR="00695E24" w:rsidRPr="00DF6DD6" w:rsidRDefault="00695E24" w:rsidP="00695E24">
            <w:pPr>
              <w:pStyle w:val="TAC"/>
              <w:keepNext w:val="0"/>
              <w:rPr>
                <w:rFonts w:cs="Arial"/>
              </w:rPr>
            </w:pPr>
          </w:p>
        </w:tc>
        <w:tc>
          <w:tcPr>
            <w:tcW w:w="2952" w:type="dxa"/>
            <w:vAlign w:val="center"/>
          </w:tcPr>
          <w:p w14:paraId="58125F1E" w14:textId="427A2393" w:rsidR="00695E24" w:rsidRPr="00DF6DD6" w:rsidRDefault="00695E24" w:rsidP="00695E24">
            <w:pPr>
              <w:pStyle w:val="TAC"/>
              <w:keepNext w:val="0"/>
              <w:rPr>
                <w:rFonts w:cs="Arial"/>
                <w:lang w:eastAsia="ja-JP"/>
              </w:rPr>
            </w:pPr>
            <w:r>
              <w:rPr>
                <w:rFonts w:cs="Arial" w:hint="eastAsia"/>
              </w:rPr>
              <w:t>n77</w:t>
            </w:r>
          </w:p>
        </w:tc>
        <w:tc>
          <w:tcPr>
            <w:tcW w:w="2952" w:type="dxa"/>
            <w:vAlign w:val="center"/>
          </w:tcPr>
          <w:p w14:paraId="53D7E1E1" w14:textId="62B3880E" w:rsidR="00695E24" w:rsidRPr="00DF6DD6" w:rsidRDefault="00695E24" w:rsidP="00695E24">
            <w:pPr>
              <w:pStyle w:val="TAC"/>
              <w:keepNext w:val="0"/>
              <w:rPr>
                <w:rFonts w:cs="Arial"/>
                <w:lang w:eastAsia="zh-CN"/>
              </w:rPr>
            </w:pPr>
            <w:r>
              <w:rPr>
                <w:rFonts w:cs="Arial" w:hint="eastAsia"/>
              </w:rPr>
              <w:t>0.8</w:t>
            </w:r>
          </w:p>
        </w:tc>
      </w:tr>
      <w:tr w:rsidR="00695E24" w:rsidRPr="00DF6DD6" w14:paraId="09CE5D0D" w14:textId="77777777" w:rsidTr="008B6DDC">
        <w:trPr>
          <w:jc w:val="center"/>
        </w:trPr>
        <w:tc>
          <w:tcPr>
            <w:tcW w:w="2221" w:type="dxa"/>
            <w:vMerge w:val="restart"/>
            <w:vAlign w:val="center"/>
          </w:tcPr>
          <w:p w14:paraId="1C777022" w14:textId="77777777" w:rsidR="00695E24" w:rsidRDefault="00695E24" w:rsidP="00695E24">
            <w:pPr>
              <w:pStyle w:val="TAC"/>
              <w:rPr>
                <w:rFonts w:cs="Arial"/>
              </w:rPr>
            </w:pPr>
            <w:r w:rsidRPr="00602634">
              <w:rPr>
                <w:rFonts w:cs="Arial"/>
              </w:rPr>
              <w:t>DC_1-28_n78</w:t>
            </w:r>
          </w:p>
          <w:p w14:paraId="7D1B884D" w14:textId="2D15832C"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n78</w:t>
            </w:r>
          </w:p>
        </w:tc>
        <w:tc>
          <w:tcPr>
            <w:tcW w:w="2952" w:type="dxa"/>
            <w:vAlign w:val="center"/>
          </w:tcPr>
          <w:p w14:paraId="2448DEEC" w14:textId="2D55F904"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1A9CBB69" w14:textId="563ED39C" w:rsidR="00695E24" w:rsidRPr="00DF6DD6" w:rsidRDefault="00695E24" w:rsidP="00695E24">
            <w:pPr>
              <w:pStyle w:val="TAC"/>
              <w:keepNext w:val="0"/>
              <w:rPr>
                <w:rFonts w:cs="Arial"/>
                <w:lang w:eastAsia="zh-CN"/>
              </w:rPr>
            </w:pPr>
            <w:r>
              <w:rPr>
                <w:rFonts w:cs="Arial" w:hint="eastAsia"/>
              </w:rPr>
              <w:t>0.3</w:t>
            </w:r>
          </w:p>
        </w:tc>
      </w:tr>
      <w:tr w:rsidR="00695E24" w:rsidRPr="00DF6DD6" w14:paraId="2A0FDCC2" w14:textId="77777777" w:rsidTr="008B6DDC">
        <w:trPr>
          <w:jc w:val="center"/>
        </w:trPr>
        <w:tc>
          <w:tcPr>
            <w:tcW w:w="2221" w:type="dxa"/>
            <w:vMerge/>
            <w:vAlign w:val="center"/>
          </w:tcPr>
          <w:p w14:paraId="4CD46E26" w14:textId="77777777" w:rsidR="00695E24" w:rsidRPr="00DF6DD6" w:rsidRDefault="00695E24" w:rsidP="00695E24">
            <w:pPr>
              <w:pStyle w:val="TAC"/>
              <w:keepNext w:val="0"/>
              <w:rPr>
                <w:rFonts w:cs="Arial"/>
              </w:rPr>
            </w:pPr>
          </w:p>
        </w:tc>
        <w:tc>
          <w:tcPr>
            <w:tcW w:w="2952" w:type="dxa"/>
            <w:vAlign w:val="center"/>
          </w:tcPr>
          <w:p w14:paraId="0C928B03" w14:textId="4348FA9D" w:rsidR="00695E24" w:rsidRPr="00DF6DD6" w:rsidRDefault="00695E24" w:rsidP="00695E24">
            <w:pPr>
              <w:pStyle w:val="TAC"/>
              <w:keepNext w:val="0"/>
              <w:rPr>
                <w:rFonts w:cs="Arial"/>
                <w:lang w:eastAsia="ja-JP"/>
              </w:rPr>
            </w:pPr>
            <w:r>
              <w:rPr>
                <w:rFonts w:cs="Arial" w:hint="eastAsia"/>
              </w:rPr>
              <w:t>28</w:t>
            </w:r>
            <w:r>
              <w:rPr>
                <w:rFonts w:cs="Arial"/>
              </w:rPr>
              <w:t xml:space="preserve"> or n28</w:t>
            </w:r>
          </w:p>
        </w:tc>
        <w:tc>
          <w:tcPr>
            <w:tcW w:w="2952" w:type="dxa"/>
            <w:vAlign w:val="center"/>
          </w:tcPr>
          <w:p w14:paraId="6CEBB872" w14:textId="61C324F0" w:rsidR="00695E24" w:rsidRPr="00DF6DD6" w:rsidRDefault="00695E24" w:rsidP="00695E24">
            <w:pPr>
              <w:pStyle w:val="TAC"/>
              <w:keepNext w:val="0"/>
              <w:rPr>
                <w:rFonts w:cs="Arial"/>
                <w:lang w:eastAsia="zh-CN"/>
              </w:rPr>
            </w:pPr>
            <w:r>
              <w:rPr>
                <w:rFonts w:cs="Arial" w:hint="eastAsia"/>
              </w:rPr>
              <w:t>0.6</w:t>
            </w:r>
          </w:p>
        </w:tc>
      </w:tr>
      <w:tr w:rsidR="00695E24" w:rsidRPr="00DF6DD6" w14:paraId="65EB3512" w14:textId="77777777" w:rsidTr="008B6DDC">
        <w:trPr>
          <w:jc w:val="center"/>
        </w:trPr>
        <w:tc>
          <w:tcPr>
            <w:tcW w:w="2221" w:type="dxa"/>
            <w:vMerge/>
            <w:vAlign w:val="center"/>
          </w:tcPr>
          <w:p w14:paraId="3D94D552" w14:textId="77777777" w:rsidR="00695E24" w:rsidRPr="00DF6DD6" w:rsidRDefault="00695E24" w:rsidP="00695E24">
            <w:pPr>
              <w:pStyle w:val="TAC"/>
              <w:keepNext w:val="0"/>
              <w:rPr>
                <w:rFonts w:cs="Arial"/>
              </w:rPr>
            </w:pPr>
          </w:p>
        </w:tc>
        <w:tc>
          <w:tcPr>
            <w:tcW w:w="2952" w:type="dxa"/>
            <w:vAlign w:val="center"/>
          </w:tcPr>
          <w:p w14:paraId="11C87246" w14:textId="166CE51B" w:rsidR="00695E24" w:rsidRPr="00DF6DD6" w:rsidRDefault="00695E24" w:rsidP="00695E24">
            <w:pPr>
              <w:pStyle w:val="TAC"/>
              <w:keepNext w:val="0"/>
              <w:rPr>
                <w:rFonts w:cs="Arial"/>
                <w:lang w:eastAsia="ja-JP"/>
              </w:rPr>
            </w:pPr>
            <w:r>
              <w:rPr>
                <w:rFonts w:cs="Arial" w:hint="eastAsia"/>
              </w:rPr>
              <w:t>n78</w:t>
            </w:r>
          </w:p>
        </w:tc>
        <w:tc>
          <w:tcPr>
            <w:tcW w:w="2952" w:type="dxa"/>
            <w:vAlign w:val="center"/>
          </w:tcPr>
          <w:p w14:paraId="51D4A5D8" w14:textId="6A9DEF15" w:rsidR="00695E24" w:rsidRPr="00DF6DD6" w:rsidRDefault="00695E24" w:rsidP="00695E24">
            <w:pPr>
              <w:pStyle w:val="TAC"/>
              <w:keepNext w:val="0"/>
              <w:rPr>
                <w:rFonts w:cs="Arial"/>
                <w:lang w:eastAsia="zh-CN"/>
              </w:rPr>
            </w:pPr>
            <w:r>
              <w:rPr>
                <w:rFonts w:cs="Arial" w:hint="eastAsia"/>
              </w:rPr>
              <w:t>0.8</w:t>
            </w:r>
          </w:p>
        </w:tc>
      </w:tr>
      <w:tr w:rsidR="00695E24" w:rsidRPr="00DF6DD6" w14:paraId="3CF3E634" w14:textId="77777777" w:rsidTr="008B6DDC">
        <w:trPr>
          <w:jc w:val="center"/>
        </w:trPr>
        <w:tc>
          <w:tcPr>
            <w:tcW w:w="2221" w:type="dxa"/>
            <w:vMerge w:val="restart"/>
            <w:vAlign w:val="center"/>
          </w:tcPr>
          <w:p w14:paraId="0B5FD912" w14:textId="47E9F443"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n79</w:t>
            </w:r>
          </w:p>
        </w:tc>
        <w:tc>
          <w:tcPr>
            <w:tcW w:w="2952" w:type="dxa"/>
            <w:vAlign w:val="center"/>
          </w:tcPr>
          <w:p w14:paraId="77173FBB" w14:textId="754C7CF0"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1F4F1FA" w14:textId="1261F1C9" w:rsidR="00695E24" w:rsidRPr="00DF6DD6" w:rsidRDefault="00695E24" w:rsidP="00695E24">
            <w:pPr>
              <w:pStyle w:val="TAC"/>
              <w:keepNext w:val="0"/>
              <w:rPr>
                <w:rFonts w:cs="Arial"/>
                <w:lang w:eastAsia="zh-CN"/>
              </w:rPr>
            </w:pPr>
            <w:r>
              <w:rPr>
                <w:rFonts w:cs="Arial" w:hint="eastAsia"/>
              </w:rPr>
              <w:t>0.3</w:t>
            </w:r>
          </w:p>
        </w:tc>
      </w:tr>
      <w:tr w:rsidR="00695E24" w:rsidRPr="00DF6DD6" w14:paraId="56DE0C9B" w14:textId="77777777" w:rsidTr="008B6DDC">
        <w:trPr>
          <w:jc w:val="center"/>
        </w:trPr>
        <w:tc>
          <w:tcPr>
            <w:tcW w:w="2221" w:type="dxa"/>
            <w:vMerge/>
            <w:vAlign w:val="center"/>
          </w:tcPr>
          <w:p w14:paraId="73D31F52" w14:textId="77777777" w:rsidR="00695E24" w:rsidRPr="00DF6DD6" w:rsidRDefault="00695E24" w:rsidP="00695E24">
            <w:pPr>
              <w:pStyle w:val="TAC"/>
              <w:keepNext w:val="0"/>
              <w:rPr>
                <w:rFonts w:cs="Arial"/>
              </w:rPr>
            </w:pPr>
          </w:p>
        </w:tc>
        <w:tc>
          <w:tcPr>
            <w:tcW w:w="2952" w:type="dxa"/>
            <w:vAlign w:val="center"/>
          </w:tcPr>
          <w:p w14:paraId="0565831B" w14:textId="52856364" w:rsidR="00695E24" w:rsidRPr="00DF6DD6" w:rsidRDefault="00695E24" w:rsidP="00695E24">
            <w:pPr>
              <w:pStyle w:val="TAC"/>
              <w:keepNext w:val="0"/>
              <w:rPr>
                <w:rFonts w:cs="Arial"/>
                <w:lang w:eastAsia="ja-JP"/>
              </w:rPr>
            </w:pPr>
            <w:r>
              <w:rPr>
                <w:rFonts w:cs="Arial"/>
              </w:rPr>
              <w:t>n</w:t>
            </w:r>
            <w:r>
              <w:rPr>
                <w:rFonts w:cs="Arial" w:hint="eastAsia"/>
              </w:rPr>
              <w:t>28</w:t>
            </w:r>
          </w:p>
        </w:tc>
        <w:tc>
          <w:tcPr>
            <w:tcW w:w="2952" w:type="dxa"/>
            <w:vAlign w:val="center"/>
          </w:tcPr>
          <w:p w14:paraId="22634F18" w14:textId="6242D615" w:rsidR="00695E24" w:rsidRPr="00DF6DD6" w:rsidRDefault="00695E24" w:rsidP="00695E24">
            <w:pPr>
              <w:pStyle w:val="TAC"/>
              <w:keepNext w:val="0"/>
              <w:rPr>
                <w:rFonts w:cs="Arial"/>
                <w:lang w:eastAsia="zh-CN"/>
              </w:rPr>
            </w:pPr>
            <w:r>
              <w:rPr>
                <w:rFonts w:cs="Arial" w:hint="eastAsia"/>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695E24" w:rsidRPr="00DF6DD6" w14:paraId="39DE82F3" w14:textId="77777777" w:rsidTr="008B6DDC">
        <w:trPr>
          <w:jc w:val="center"/>
        </w:trPr>
        <w:tc>
          <w:tcPr>
            <w:tcW w:w="2221" w:type="dxa"/>
            <w:vMerge w:val="restart"/>
            <w:vAlign w:val="center"/>
          </w:tcPr>
          <w:p w14:paraId="246375B4" w14:textId="7C4E0649" w:rsidR="00695E24" w:rsidRPr="00DF6DD6" w:rsidRDefault="00695E24" w:rsidP="00695E24">
            <w:pPr>
              <w:pStyle w:val="TAC"/>
              <w:keepNext w:val="0"/>
              <w:rPr>
                <w:rFonts w:cs="Arial"/>
              </w:rPr>
            </w:pPr>
            <w:r>
              <w:rPr>
                <w:rFonts w:cs="Arial"/>
              </w:rPr>
              <w:t>DC_1_</w:t>
            </w:r>
            <w:r w:rsidRPr="00602634">
              <w:rPr>
                <w:rFonts w:cs="Arial" w:hint="eastAsia"/>
                <w:lang w:eastAsia="zh-CN"/>
              </w:rPr>
              <w:t>n77</w:t>
            </w:r>
            <w:r w:rsidRPr="00602634">
              <w:rPr>
                <w:rFonts w:cs="Arial"/>
              </w:rPr>
              <w:t>-n79</w:t>
            </w:r>
          </w:p>
        </w:tc>
        <w:tc>
          <w:tcPr>
            <w:tcW w:w="2952" w:type="dxa"/>
            <w:vAlign w:val="center"/>
          </w:tcPr>
          <w:p w14:paraId="16A736EF" w14:textId="58540D7D" w:rsidR="00695E24" w:rsidRPr="00DF6DD6" w:rsidRDefault="00695E24" w:rsidP="00695E24">
            <w:pPr>
              <w:pStyle w:val="TAC"/>
              <w:keepNext w:val="0"/>
              <w:rPr>
                <w:rFonts w:cs="Arial"/>
                <w:szCs w:val="18"/>
                <w:lang w:eastAsia="zh-CN"/>
              </w:rPr>
            </w:pPr>
            <w:r>
              <w:rPr>
                <w:rFonts w:cs="Arial"/>
              </w:rPr>
              <w:t>1</w:t>
            </w:r>
          </w:p>
        </w:tc>
        <w:tc>
          <w:tcPr>
            <w:tcW w:w="2952" w:type="dxa"/>
            <w:vAlign w:val="center"/>
          </w:tcPr>
          <w:p w14:paraId="27F33FAC" w14:textId="2B964EB3" w:rsidR="00695E24" w:rsidRPr="00DF6DD6" w:rsidRDefault="00695E24" w:rsidP="00695E24">
            <w:pPr>
              <w:pStyle w:val="TAC"/>
              <w:keepNext w:val="0"/>
              <w:rPr>
                <w:rFonts w:cs="Arial"/>
                <w:szCs w:val="18"/>
                <w:lang w:eastAsia="zh-CN"/>
              </w:rPr>
            </w:pPr>
            <w:r>
              <w:rPr>
                <w:rFonts w:cs="Arial" w:hint="eastAsia"/>
              </w:rPr>
              <w:t>0.6</w:t>
            </w:r>
          </w:p>
        </w:tc>
      </w:tr>
      <w:tr w:rsidR="00695E24" w:rsidRPr="00DF6DD6" w14:paraId="208FB5B1" w14:textId="77777777" w:rsidTr="008B6DDC">
        <w:trPr>
          <w:jc w:val="center"/>
        </w:trPr>
        <w:tc>
          <w:tcPr>
            <w:tcW w:w="2221" w:type="dxa"/>
            <w:vMerge/>
            <w:vAlign w:val="center"/>
          </w:tcPr>
          <w:p w14:paraId="28527979" w14:textId="77777777" w:rsidR="00695E24" w:rsidRPr="00DF6DD6" w:rsidRDefault="00695E24" w:rsidP="00695E24">
            <w:pPr>
              <w:pStyle w:val="TAC"/>
              <w:keepNext w:val="0"/>
              <w:rPr>
                <w:rFonts w:cs="Arial"/>
              </w:rPr>
            </w:pPr>
          </w:p>
        </w:tc>
        <w:tc>
          <w:tcPr>
            <w:tcW w:w="2952" w:type="dxa"/>
            <w:vAlign w:val="center"/>
          </w:tcPr>
          <w:p w14:paraId="7F0ADE96" w14:textId="4055FE25" w:rsidR="00695E24" w:rsidRPr="00DF6DD6" w:rsidRDefault="00695E24" w:rsidP="00695E24">
            <w:pPr>
              <w:pStyle w:val="TAC"/>
              <w:keepNext w:val="0"/>
              <w:rPr>
                <w:rFonts w:cs="Arial"/>
                <w:szCs w:val="18"/>
                <w:lang w:eastAsia="zh-CN"/>
              </w:rPr>
            </w:pPr>
            <w:r>
              <w:rPr>
                <w:rFonts w:cs="Arial"/>
              </w:rPr>
              <w:t>n</w:t>
            </w:r>
            <w:r>
              <w:rPr>
                <w:rFonts w:cs="Arial" w:hint="eastAsia"/>
              </w:rPr>
              <w:t>7</w:t>
            </w:r>
            <w:r>
              <w:rPr>
                <w:rFonts w:cs="Arial"/>
              </w:rPr>
              <w:t>7</w:t>
            </w:r>
          </w:p>
        </w:tc>
        <w:tc>
          <w:tcPr>
            <w:tcW w:w="2952" w:type="dxa"/>
            <w:vAlign w:val="center"/>
          </w:tcPr>
          <w:p w14:paraId="5F0A1335" w14:textId="3E03B878" w:rsidR="00695E24" w:rsidRPr="00DF6DD6" w:rsidRDefault="00695E24" w:rsidP="00695E24">
            <w:pPr>
              <w:pStyle w:val="TAC"/>
              <w:keepNext w:val="0"/>
              <w:rPr>
                <w:rFonts w:cs="Arial"/>
                <w:szCs w:val="18"/>
                <w:lang w:eastAsia="zh-CN"/>
              </w:rPr>
            </w:pPr>
            <w:r>
              <w:rPr>
                <w:rFonts w:cs="Arial" w:hint="eastAsia"/>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695E24" w:rsidRPr="00DF6DD6" w14:paraId="0713A02E" w14:textId="77777777" w:rsidTr="008B6DDC">
        <w:trPr>
          <w:jc w:val="center"/>
        </w:trPr>
        <w:tc>
          <w:tcPr>
            <w:tcW w:w="2221" w:type="dxa"/>
            <w:vMerge w:val="restart"/>
            <w:vAlign w:val="center"/>
          </w:tcPr>
          <w:p w14:paraId="30359C24" w14:textId="2F6D1E02" w:rsidR="00695E24" w:rsidRPr="00DF6DD6" w:rsidRDefault="00695E24" w:rsidP="00695E24">
            <w:pPr>
              <w:pStyle w:val="TAC"/>
              <w:keepNext w:val="0"/>
              <w:rPr>
                <w:rFonts w:cs="Arial"/>
              </w:rPr>
            </w:pPr>
            <w:r w:rsidRPr="00602634">
              <w:rPr>
                <w:rFonts w:cs="Arial" w:hint="eastAsia"/>
              </w:rPr>
              <w:t>DC</w:t>
            </w:r>
            <w:r w:rsidRPr="00602634">
              <w:rPr>
                <w:rFonts w:cs="Arial"/>
              </w:rPr>
              <w:t>_</w:t>
            </w:r>
            <w:r w:rsidRPr="00602634">
              <w:rPr>
                <w:rFonts w:cs="Arial" w:hint="eastAsia"/>
              </w:rPr>
              <w:t>2</w:t>
            </w:r>
            <w:r w:rsidRPr="00602634">
              <w:rPr>
                <w:rFonts w:cs="Arial"/>
              </w:rPr>
              <w:t>-</w:t>
            </w:r>
            <w:r w:rsidRPr="00602634">
              <w:rPr>
                <w:rFonts w:cs="Arial" w:hint="eastAsia"/>
              </w:rPr>
              <w:t>(</w:t>
            </w:r>
            <w:r w:rsidRPr="00602634">
              <w:rPr>
                <w:rFonts w:cs="Arial"/>
              </w:rPr>
              <w:t>n</w:t>
            </w:r>
            <w:r w:rsidRPr="00602634">
              <w:rPr>
                <w:rFonts w:cs="Arial" w:hint="eastAsia"/>
              </w:rPr>
              <w:t>)71</w:t>
            </w:r>
          </w:p>
        </w:tc>
        <w:tc>
          <w:tcPr>
            <w:tcW w:w="2952" w:type="dxa"/>
            <w:vAlign w:val="center"/>
          </w:tcPr>
          <w:p w14:paraId="13B3DD5C" w14:textId="082506A6" w:rsidR="00695E24" w:rsidRPr="00DF6DD6" w:rsidRDefault="00695E24" w:rsidP="00695E24">
            <w:pPr>
              <w:pStyle w:val="TAC"/>
              <w:keepNext w:val="0"/>
              <w:rPr>
                <w:rFonts w:cs="Arial"/>
                <w:lang w:eastAsia="zh-CN"/>
              </w:rPr>
            </w:pPr>
            <w:r>
              <w:rPr>
                <w:rFonts w:cs="Arial" w:hint="eastAsia"/>
              </w:rPr>
              <w:t>2</w:t>
            </w:r>
          </w:p>
        </w:tc>
        <w:tc>
          <w:tcPr>
            <w:tcW w:w="2952" w:type="dxa"/>
            <w:vAlign w:val="center"/>
          </w:tcPr>
          <w:p w14:paraId="763FC273" w14:textId="4E67DD4F" w:rsidR="00695E24" w:rsidRPr="00DF6DD6" w:rsidRDefault="00695E24" w:rsidP="00695E24">
            <w:pPr>
              <w:pStyle w:val="TAC"/>
              <w:keepNext w:val="0"/>
              <w:rPr>
                <w:rFonts w:cs="Arial"/>
                <w:lang w:eastAsia="zh-CN"/>
              </w:rPr>
            </w:pPr>
            <w:r>
              <w:rPr>
                <w:rFonts w:cs="Arial" w:hint="eastAsia"/>
              </w:rPr>
              <w:t>0.3</w:t>
            </w:r>
          </w:p>
        </w:tc>
      </w:tr>
      <w:tr w:rsidR="00695E24" w:rsidRPr="00DF6DD6" w14:paraId="11AF0D3E" w14:textId="77777777" w:rsidTr="008B6DDC">
        <w:trPr>
          <w:jc w:val="center"/>
        </w:trPr>
        <w:tc>
          <w:tcPr>
            <w:tcW w:w="2221" w:type="dxa"/>
            <w:vMerge/>
            <w:vAlign w:val="center"/>
          </w:tcPr>
          <w:p w14:paraId="16F4B57E" w14:textId="77777777" w:rsidR="00695E24" w:rsidRPr="00DF6DD6" w:rsidRDefault="00695E24" w:rsidP="00695E24">
            <w:pPr>
              <w:pStyle w:val="TAC"/>
              <w:keepNext w:val="0"/>
              <w:rPr>
                <w:rFonts w:cs="Arial"/>
              </w:rPr>
            </w:pPr>
          </w:p>
        </w:tc>
        <w:tc>
          <w:tcPr>
            <w:tcW w:w="2952" w:type="dxa"/>
            <w:vAlign w:val="center"/>
          </w:tcPr>
          <w:p w14:paraId="44E35FC4" w14:textId="0F7CD291" w:rsidR="00695E24" w:rsidRPr="00DF6DD6" w:rsidRDefault="00695E24" w:rsidP="00695E24">
            <w:pPr>
              <w:pStyle w:val="TAC"/>
              <w:keepNext w:val="0"/>
              <w:rPr>
                <w:rFonts w:cs="Arial"/>
                <w:lang w:eastAsia="zh-CN"/>
              </w:rPr>
            </w:pPr>
            <w:r>
              <w:rPr>
                <w:rFonts w:cs="Arial" w:hint="eastAsia"/>
              </w:rPr>
              <w:t>71</w:t>
            </w:r>
          </w:p>
        </w:tc>
        <w:tc>
          <w:tcPr>
            <w:tcW w:w="2952" w:type="dxa"/>
            <w:vMerge w:val="restart"/>
            <w:vAlign w:val="center"/>
          </w:tcPr>
          <w:p w14:paraId="61DDB67F" w14:textId="01A2083A" w:rsidR="00695E24" w:rsidRPr="00DF6DD6" w:rsidRDefault="00695E24" w:rsidP="00695E24">
            <w:pPr>
              <w:pStyle w:val="TAC"/>
              <w:keepNext w:val="0"/>
              <w:rPr>
                <w:rFonts w:cs="Arial"/>
                <w:lang w:eastAsia="zh-CN"/>
              </w:rPr>
            </w:pPr>
            <w:r>
              <w:rPr>
                <w:rFonts w:cs="Arial" w:hint="eastAsia"/>
              </w:rPr>
              <w:t>0.3</w:t>
            </w:r>
          </w:p>
        </w:tc>
      </w:tr>
      <w:tr w:rsidR="00695E24" w:rsidRPr="00DF6DD6" w14:paraId="7AA5C81C" w14:textId="77777777" w:rsidTr="008B6DDC">
        <w:trPr>
          <w:jc w:val="center"/>
        </w:trPr>
        <w:tc>
          <w:tcPr>
            <w:tcW w:w="2221" w:type="dxa"/>
            <w:vMerge/>
            <w:vAlign w:val="center"/>
          </w:tcPr>
          <w:p w14:paraId="039BB49B" w14:textId="77777777" w:rsidR="00695E24" w:rsidRPr="00DF6DD6" w:rsidRDefault="00695E24" w:rsidP="00695E24">
            <w:pPr>
              <w:pStyle w:val="TAC"/>
              <w:keepNext w:val="0"/>
              <w:rPr>
                <w:rFonts w:cs="Arial"/>
              </w:rPr>
            </w:pPr>
          </w:p>
        </w:tc>
        <w:tc>
          <w:tcPr>
            <w:tcW w:w="2952" w:type="dxa"/>
            <w:vAlign w:val="center"/>
          </w:tcPr>
          <w:p w14:paraId="076C50D0" w14:textId="42A6CA5C" w:rsidR="00695E24" w:rsidRPr="00DF6DD6" w:rsidRDefault="00695E24" w:rsidP="00695E24">
            <w:pPr>
              <w:pStyle w:val="TAC"/>
              <w:keepNext w:val="0"/>
              <w:rPr>
                <w:rFonts w:cs="Arial"/>
                <w:lang w:eastAsia="zh-CN"/>
              </w:rPr>
            </w:pPr>
            <w:r>
              <w:rPr>
                <w:rFonts w:cs="Arial" w:hint="eastAsia"/>
              </w:rPr>
              <w:t>n71</w:t>
            </w:r>
          </w:p>
        </w:tc>
        <w:tc>
          <w:tcPr>
            <w:tcW w:w="2952" w:type="dxa"/>
            <w:vMerge/>
            <w:vAlign w:val="center"/>
          </w:tcPr>
          <w:p w14:paraId="6164FF5F" w14:textId="77777777" w:rsidR="00695E24" w:rsidRPr="00DF6DD6" w:rsidRDefault="00695E24" w:rsidP="00695E24">
            <w:pPr>
              <w:pStyle w:val="TAC"/>
              <w:keepNext w:val="0"/>
              <w:rPr>
                <w:rFonts w:cs="Arial"/>
                <w:lang w:eastAsia="zh-CN"/>
              </w:rPr>
            </w:pP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6905B535" w:rsidR="007F780F" w:rsidRPr="00DF6DD6" w:rsidRDefault="00695E24" w:rsidP="00A6034C">
            <w:pPr>
              <w:pStyle w:val="TAC"/>
              <w:keepNext w:val="0"/>
              <w:rPr>
                <w:rFonts w:cs="Arial"/>
                <w:lang w:eastAsia="ja-JP"/>
              </w:rPr>
            </w:pPr>
            <w:r>
              <w:rPr>
                <w:rFonts w:cs="Arial" w:hint="eastAsia"/>
                <w:lang w:eastAsia="zh-CN"/>
              </w:rPr>
              <w:t>0.3</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proofErr w:type="spellStart"/>
            <w:r w:rsidR="007F780F" w:rsidRPr="00DF6DD6">
              <w:t>MHz.</w:t>
            </w:r>
            <w:proofErr w:type="spellEnd"/>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proofErr w:type="spellStart"/>
            <w:r w:rsidRPr="00DF6DD6">
              <w:t>MHz.</w:t>
            </w:r>
            <w:proofErr w:type="spellEnd"/>
          </w:p>
        </w:tc>
      </w:tr>
    </w:tbl>
    <w:p w14:paraId="1EB39DDC" w14:textId="77777777" w:rsidR="001310A1" w:rsidRPr="00DF6DD6" w:rsidRDefault="001310A1" w:rsidP="001310A1">
      <w:pPr>
        <w:rPr>
          <w:noProof/>
        </w:rPr>
      </w:pPr>
    </w:p>
    <w:p w14:paraId="6BBBB418" w14:textId="77777777" w:rsidR="001310A1" w:rsidRPr="00DF6DD6" w:rsidRDefault="001310A1" w:rsidP="000C1759">
      <w:pPr>
        <w:pStyle w:val="H6"/>
      </w:pPr>
      <w:bookmarkStart w:id="876" w:name="_Toc21345492"/>
      <w:bookmarkStart w:id="877" w:name="_Toc29806341"/>
      <w:bookmarkStart w:id="878" w:name="_Toc37255874"/>
      <w:bookmarkStart w:id="879" w:name="_Toc37256215"/>
      <w:r w:rsidRPr="00DF6DD6">
        <w:lastRenderedPageBreak/>
        <w:t>6.2B.4.2.3.3</w:t>
      </w:r>
      <w:r w:rsidRPr="00DF6DD6">
        <w:tab/>
      </w:r>
      <w:proofErr w:type="spellStart"/>
      <w:r w:rsidRPr="00DF6DD6">
        <w:t>ΔT</w:t>
      </w:r>
      <w:r w:rsidRPr="00DF6DD6">
        <w:rPr>
          <w:vertAlign w:val="subscript"/>
        </w:rPr>
        <w:t>IB,c</w:t>
      </w:r>
      <w:proofErr w:type="spellEnd"/>
      <w:r w:rsidRPr="00DF6DD6">
        <w:t xml:space="preserve"> for EN-DC four bands</w:t>
      </w:r>
      <w:bookmarkEnd w:id="876"/>
      <w:bookmarkEnd w:id="877"/>
      <w:bookmarkEnd w:id="878"/>
      <w:bookmarkEnd w:id="879"/>
    </w:p>
    <w:p w14:paraId="1AF8FF3F" w14:textId="77777777" w:rsidR="001310A1" w:rsidRPr="00DF6DD6" w:rsidRDefault="001310A1" w:rsidP="001310A1">
      <w:pPr>
        <w:pStyle w:val="TH"/>
      </w:pPr>
      <w:r w:rsidRPr="00DF6DD6">
        <w:t xml:space="preserve">Table 6.2B.4.2.3.3-1: </w:t>
      </w:r>
      <w:proofErr w:type="spellStart"/>
      <w:r w:rsidRPr="00DF6DD6">
        <w:t>ΔT</w:t>
      </w:r>
      <w:r w:rsidRPr="00DF6DD6">
        <w:rPr>
          <w:vertAlign w:val="subscript"/>
        </w:rPr>
        <w:t>IB,c</w:t>
      </w:r>
      <w:proofErr w:type="spellEnd"/>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proofErr w:type="spellStart"/>
            <w:r w:rsidRPr="00DF6DD6">
              <w:rPr>
                <w:rFonts w:cs="Arial"/>
              </w:rPr>
              <w:t>ΔT</w:t>
            </w:r>
            <w:r w:rsidRPr="00DF6DD6">
              <w:rPr>
                <w:rFonts w:cs="Arial"/>
                <w:vertAlign w:val="subscript"/>
              </w:rPr>
              <w:t>IB,c</w:t>
            </w:r>
            <w:proofErr w:type="spellEnd"/>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0C1759" w:rsidRPr="00DF6DD6" w14:paraId="2E856DC2" w14:textId="77777777" w:rsidTr="001310A1">
        <w:trPr>
          <w:jc w:val="center"/>
        </w:trPr>
        <w:tc>
          <w:tcPr>
            <w:tcW w:w="2336" w:type="dxa"/>
            <w:vMerge w:val="restart"/>
            <w:vAlign w:val="center"/>
          </w:tcPr>
          <w:p w14:paraId="6056C3EF" w14:textId="1DBA5CE5" w:rsidR="000C1759" w:rsidRPr="00DF6DD6" w:rsidRDefault="000C1759" w:rsidP="000C1759">
            <w:pPr>
              <w:pStyle w:val="TAC"/>
              <w:keepNext w:val="0"/>
              <w:rPr>
                <w:b/>
              </w:rPr>
            </w:pPr>
            <w:r w:rsidRPr="00602634">
              <w:t>DC_1-3-28_n77</w:t>
            </w:r>
          </w:p>
        </w:tc>
        <w:tc>
          <w:tcPr>
            <w:tcW w:w="2952" w:type="dxa"/>
          </w:tcPr>
          <w:p w14:paraId="7BA78C73" w14:textId="37AE9768" w:rsidR="000C1759" w:rsidRPr="00DF6DD6" w:rsidRDefault="000C1759" w:rsidP="000C1759">
            <w:pPr>
              <w:pStyle w:val="TAC"/>
              <w:keepNext w:val="0"/>
              <w:rPr>
                <w:lang w:eastAsia="ja-JP"/>
              </w:rPr>
            </w:pPr>
            <w:r>
              <w:t>1</w:t>
            </w:r>
          </w:p>
        </w:tc>
        <w:tc>
          <w:tcPr>
            <w:tcW w:w="2952" w:type="dxa"/>
            <w:vAlign w:val="center"/>
          </w:tcPr>
          <w:p w14:paraId="65C415CE" w14:textId="3FF34261" w:rsidR="000C1759" w:rsidRPr="00DF6DD6" w:rsidRDefault="000C1759" w:rsidP="000C1759">
            <w:pPr>
              <w:pStyle w:val="TAC"/>
              <w:keepNext w:val="0"/>
              <w:rPr>
                <w:lang w:eastAsia="ja-JP"/>
              </w:rPr>
            </w:pPr>
            <w:r>
              <w:rPr>
                <w:rFonts w:hint="eastAsia"/>
              </w:rPr>
              <w:t>0.6</w:t>
            </w:r>
          </w:p>
        </w:tc>
      </w:tr>
      <w:tr w:rsidR="000C1759" w:rsidRPr="00DF6DD6" w14:paraId="76C896D3" w14:textId="77777777" w:rsidTr="001310A1">
        <w:trPr>
          <w:jc w:val="center"/>
        </w:trPr>
        <w:tc>
          <w:tcPr>
            <w:tcW w:w="2336" w:type="dxa"/>
            <w:vMerge/>
            <w:vAlign w:val="center"/>
          </w:tcPr>
          <w:p w14:paraId="4FD070DC" w14:textId="77777777" w:rsidR="000C1759" w:rsidRPr="00DF6DD6" w:rsidRDefault="000C1759" w:rsidP="000C1759">
            <w:pPr>
              <w:pStyle w:val="TAC"/>
              <w:keepNext w:val="0"/>
              <w:rPr>
                <w:b/>
              </w:rPr>
            </w:pPr>
          </w:p>
        </w:tc>
        <w:tc>
          <w:tcPr>
            <w:tcW w:w="2952" w:type="dxa"/>
          </w:tcPr>
          <w:p w14:paraId="0A868968" w14:textId="724655A8" w:rsidR="000C1759" w:rsidRPr="00DF6DD6" w:rsidRDefault="000C1759" w:rsidP="000C1759">
            <w:pPr>
              <w:pStyle w:val="TAC"/>
              <w:keepNext w:val="0"/>
              <w:rPr>
                <w:lang w:eastAsia="ja-JP"/>
              </w:rPr>
            </w:pPr>
            <w:r>
              <w:t>3</w:t>
            </w:r>
          </w:p>
        </w:tc>
        <w:tc>
          <w:tcPr>
            <w:tcW w:w="2952" w:type="dxa"/>
            <w:vAlign w:val="center"/>
          </w:tcPr>
          <w:p w14:paraId="66521A52" w14:textId="0F5106BE" w:rsidR="000C1759" w:rsidRPr="00DF6DD6" w:rsidRDefault="000C1759" w:rsidP="000C1759">
            <w:pPr>
              <w:pStyle w:val="TAC"/>
              <w:keepNext w:val="0"/>
              <w:rPr>
                <w:lang w:eastAsia="ja-JP"/>
              </w:rPr>
            </w:pPr>
            <w:r>
              <w:rPr>
                <w:rFonts w:hint="eastAsia"/>
              </w:rPr>
              <w:t>0.6</w:t>
            </w:r>
          </w:p>
        </w:tc>
      </w:tr>
      <w:tr w:rsidR="000C1759" w:rsidRPr="00DF6DD6" w14:paraId="318487D3" w14:textId="77777777" w:rsidTr="001310A1">
        <w:trPr>
          <w:jc w:val="center"/>
        </w:trPr>
        <w:tc>
          <w:tcPr>
            <w:tcW w:w="2336" w:type="dxa"/>
            <w:vMerge/>
            <w:vAlign w:val="center"/>
          </w:tcPr>
          <w:p w14:paraId="084F1118" w14:textId="77777777" w:rsidR="000C1759" w:rsidRPr="00DF6DD6" w:rsidRDefault="000C1759" w:rsidP="000C1759">
            <w:pPr>
              <w:pStyle w:val="TAC"/>
              <w:keepNext w:val="0"/>
              <w:rPr>
                <w:b/>
              </w:rPr>
            </w:pPr>
          </w:p>
        </w:tc>
        <w:tc>
          <w:tcPr>
            <w:tcW w:w="2952" w:type="dxa"/>
          </w:tcPr>
          <w:p w14:paraId="5C4F83AF" w14:textId="327C727A" w:rsidR="000C1759" w:rsidRPr="00DF6DD6" w:rsidRDefault="000C1759" w:rsidP="000C1759">
            <w:pPr>
              <w:pStyle w:val="TAC"/>
              <w:keepNext w:val="0"/>
              <w:rPr>
                <w:lang w:eastAsia="ja-JP"/>
              </w:rPr>
            </w:pPr>
            <w:r>
              <w:t>28</w:t>
            </w:r>
          </w:p>
        </w:tc>
        <w:tc>
          <w:tcPr>
            <w:tcW w:w="2952" w:type="dxa"/>
            <w:vAlign w:val="center"/>
          </w:tcPr>
          <w:p w14:paraId="717BB2BA" w14:textId="6B4088C9" w:rsidR="000C1759" w:rsidRPr="00DF6DD6" w:rsidRDefault="000C1759" w:rsidP="000C1759">
            <w:pPr>
              <w:pStyle w:val="TAC"/>
              <w:keepNext w:val="0"/>
              <w:rPr>
                <w:lang w:eastAsia="ja-JP"/>
              </w:rPr>
            </w:pPr>
            <w:r>
              <w:rPr>
                <w:rFonts w:hint="eastAsia"/>
              </w:rPr>
              <w:t>0.6</w:t>
            </w:r>
          </w:p>
        </w:tc>
      </w:tr>
      <w:tr w:rsidR="000C1759" w:rsidRPr="00DF6DD6" w14:paraId="63ADE3F4" w14:textId="77777777" w:rsidTr="001310A1">
        <w:trPr>
          <w:jc w:val="center"/>
        </w:trPr>
        <w:tc>
          <w:tcPr>
            <w:tcW w:w="2336" w:type="dxa"/>
            <w:vMerge/>
            <w:vAlign w:val="center"/>
          </w:tcPr>
          <w:p w14:paraId="445B860A" w14:textId="77777777" w:rsidR="000C1759" w:rsidRPr="00DF6DD6" w:rsidRDefault="000C1759" w:rsidP="000C1759">
            <w:pPr>
              <w:pStyle w:val="TAC"/>
              <w:keepNext w:val="0"/>
              <w:rPr>
                <w:b/>
              </w:rPr>
            </w:pPr>
          </w:p>
        </w:tc>
        <w:tc>
          <w:tcPr>
            <w:tcW w:w="2952" w:type="dxa"/>
          </w:tcPr>
          <w:p w14:paraId="0632060D" w14:textId="25CC7863" w:rsidR="000C1759" w:rsidRPr="00DF6DD6" w:rsidRDefault="000C1759" w:rsidP="000C1759">
            <w:pPr>
              <w:pStyle w:val="TAC"/>
              <w:keepNext w:val="0"/>
              <w:rPr>
                <w:lang w:eastAsia="ja-JP"/>
              </w:rPr>
            </w:pPr>
            <w:r>
              <w:t>n77</w:t>
            </w:r>
          </w:p>
        </w:tc>
        <w:tc>
          <w:tcPr>
            <w:tcW w:w="2952" w:type="dxa"/>
            <w:vAlign w:val="center"/>
          </w:tcPr>
          <w:p w14:paraId="481EE116" w14:textId="30334110" w:rsidR="000C1759" w:rsidRPr="00DF6DD6" w:rsidRDefault="000C1759" w:rsidP="000C1759">
            <w:pPr>
              <w:pStyle w:val="TAC"/>
              <w:keepNext w:val="0"/>
              <w:rPr>
                <w:lang w:eastAsia="ja-JP"/>
              </w:rPr>
            </w:pPr>
            <w:r>
              <w:rPr>
                <w:rFonts w:hint="eastAsia"/>
              </w:rPr>
              <w:t>0.8</w:t>
            </w:r>
          </w:p>
        </w:tc>
      </w:tr>
      <w:tr w:rsidR="000C1759" w:rsidRPr="00DF6DD6" w14:paraId="181AD021" w14:textId="77777777" w:rsidTr="001310A1">
        <w:trPr>
          <w:jc w:val="center"/>
        </w:trPr>
        <w:tc>
          <w:tcPr>
            <w:tcW w:w="2336" w:type="dxa"/>
            <w:vMerge w:val="restart"/>
            <w:vAlign w:val="center"/>
          </w:tcPr>
          <w:p w14:paraId="118A8234" w14:textId="77777777" w:rsidR="000C1759" w:rsidRPr="00602634" w:rsidRDefault="000C1759" w:rsidP="000C1759">
            <w:pPr>
              <w:pStyle w:val="TAC"/>
            </w:pPr>
            <w:r w:rsidRPr="00602634">
              <w:t>DC_1-3-28_n78</w:t>
            </w:r>
          </w:p>
          <w:p w14:paraId="210EF51D" w14:textId="09B1C389" w:rsidR="000C1759" w:rsidRPr="00DF6DD6" w:rsidRDefault="000C1759" w:rsidP="000C1759">
            <w:pPr>
              <w:pStyle w:val="TAC"/>
              <w:keepNext w:val="0"/>
              <w:rPr>
                <w:b/>
              </w:rPr>
            </w:pPr>
            <w:r w:rsidRPr="00602634">
              <w:t>DC_1-3_n28-n78</w:t>
            </w:r>
          </w:p>
        </w:tc>
        <w:tc>
          <w:tcPr>
            <w:tcW w:w="2952" w:type="dxa"/>
          </w:tcPr>
          <w:p w14:paraId="55DE1B79" w14:textId="3953C726" w:rsidR="000C1759" w:rsidRPr="00DF6DD6" w:rsidRDefault="000C1759" w:rsidP="000C1759">
            <w:pPr>
              <w:pStyle w:val="TAC"/>
              <w:keepNext w:val="0"/>
              <w:rPr>
                <w:lang w:eastAsia="ja-JP"/>
              </w:rPr>
            </w:pPr>
            <w:r>
              <w:t>1</w:t>
            </w:r>
          </w:p>
        </w:tc>
        <w:tc>
          <w:tcPr>
            <w:tcW w:w="2952" w:type="dxa"/>
            <w:vAlign w:val="center"/>
          </w:tcPr>
          <w:p w14:paraId="44D0C4CD" w14:textId="5E0BC974" w:rsidR="000C1759" w:rsidRPr="00DF6DD6" w:rsidRDefault="000C1759" w:rsidP="000C1759">
            <w:pPr>
              <w:pStyle w:val="TAC"/>
              <w:keepNext w:val="0"/>
              <w:rPr>
                <w:lang w:eastAsia="ja-JP"/>
              </w:rPr>
            </w:pPr>
            <w:r>
              <w:rPr>
                <w:rFonts w:hint="eastAsia"/>
              </w:rPr>
              <w:t>0.6</w:t>
            </w:r>
          </w:p>
        </w:tc>
      </w:tr>
      <w:tr w:rsidR="000C1759" w:rsidRPr="00DF6DD6" w14:paraId="6A489B6C" w14:textId="77777777" w:rsidTr="001310A1">
        <w:trPr>
          <w:jc w:val="center"/>
        </w:trPr>
        <w:tc>
          <w:tcPr>
            <w:tcW w:w="2336" w:type="dxa"/>
            <w:vMerge/>
            <w:vAlign w:val="center"/>
          </w:tcPr>
          <w:p w14:paraId="57AF4BCB" w14:textId="77777777" w:rsidR="000C1759" w:rsidRPr="00DF6DD6" w:rsidRDefault="000C1759" w:rsidP="000C1759">
            <w:pPr>
              <w:pStyle w:val="TAC"/>
              <w:keepNext w:val="0"/>
              <w:rPr>
                <w:b/>
              </w:rPr>
            </w:pPr>
          </w:p>
        </w:tc>
        <w:tc>
          <w:tcPr>
            <w:tcW w:w="2952" w:type="dxa"/>
          </w:tcPr>
          <w:p w14:paraId="7AFB815C" w14:textId="053C6061" w:rsidR="000C1759" w:rsidRPr="00DF6DD6" w:rsidRDefault="000C1759" w:rsidP="000C1759">
            <w:pPr>
              <w:pStyle w:val="TAC"/>
              <w:keepNext w:val="0"/>
              <w:rPr>
                <w:lang w:eastAsia="ja-JP"/>
              </w:rPr>
            </w:pPr>
            <w:r>
              <w:t>3</w:t>
            </w:r>
          </w:p>
        </w:tc>
        <w:tc>
          <w:tcPr>
            <w:tcW w:w="2952" w:type="dxa"/>
            <w:vAlign w:val="center"/>
          </w:tcPr>
          <w:p w14:paraId="1D9EA5BA" w14:textId="784A18AA" w:rsidR="000C1759" w:rsidRPr="00DF6DD6" w:rsidRDefault="000C1759" w:rsidP="000C1759">
            <w:pPr>
              <w:pStyle w:val="TAC"/>
              <w:keepNext w:val="0"/>
              <w:rPr>
                <w:lang w:eastAsia="ja-JP"/>
              </w:rPr>
            </w:pPr>
            <w:r>
              <w:rPr>
                <w:rFonts w:hint="eastAsia"/>
              </w:rPr>
              <w:t>0.6</w:t>
            </w:r>
          </w:p>
        </w:tc>
      </w:tr>
      <w:tr w:rsidR="000C1759" w:rsidRPr="00DF6DD6" w14:paraId="4E324B91" w14:textId="77777777" w:rsidTr="001310A1">
        <w:trPr>
          <w:jc w:val="center"/>
        </w:trPr>
        <w:tc>
          <w:tcPr>
            <w:tcW w:w="2336" w:type="dxa"/>
            <w:vMerge/>
            <w:vAlign w:val="center"/>
          </w:tcPr>
          <w:p w14:paraId="7E7F69AE" w14:textId="77777777" w:rsidR="000C1759" w:rsidRPr="00DF6DD6" w:rsidRDefault="000C1759" w:rsidP="000C1759">
            <w:pPr>
              <w:pStyle w:val="TAC"/>
              <w:keepNext w:val="0"/>
              <w:rPr>
                <w:b/>
              </w:rPr>
            </w:pPr>
          </w:p>
        </w:tc>
        <w:tc>
          <w:tcPr>
            <w:tcW w:w="2952" w:type="dxa"/>
          </w:tcPr>
          <w:p w14:paraId="7906242E" w14:textId="4DA13123" w:rsidR="000C1759" w:rsidRPr="00DF6DD6" w:rsidRDefault="000C1759" w:rsidP="000C1759">
            <w:pPr>
              <w:pStyle w:val="TAC"/>
              <w:keepNext w:val="0"/>
              <w:rPr>
                <w:lang w:eastAsia="ja-JP"/>
              </w:rPr>
            </w:pPr>
            <w:r>
              <w:t>28 or n28</w:t>
            </w:r>
          </w:p>
        </w:tc>
        <w:tc>
          <w:tcPr>
            <w:tcW w:w="2952" w:type="dxa"/>
            <w:vAlign w:val="center"/>
          </w:tcPr>
          <w:p w14:paraId="7BA6EF2B" w14:textId="3BE6DD76" w:rsidR="000C1759" w:rsidRPr="00DF6DD6" w:rsidRDefault="000C1759" w:rsidP="000C1759">
            <w:pPr>
              <w:pStyle w:val="TAC"/>
              <w:keepNext w:val="0"/>
              <w:rPr>
                <w:lang w:eastAsia="ja-JP"/>
              </w:rPr>
            </w:pPr>
            <w:r>
              <w:rPr>
                <w:rFonts w:hint="eastAsia"/>
              </w:rPr>
              <w:t>0.6</w:t>
            </w:r>
          </w:p>
        </w:tc>
      </w:tr>
      <w:tr w:rsidR="000C1759" w:rsidRPr="00DF6DD6" w14:paraId="54C76B5F" w14:textId="77777777" w:rsidTr="001310A1">
        <w:trPr>
          <w:jc w:val="center"/>
        </w:trPr>
        <w:tc>
          <w:tcPr>
            <w:tcW w:w="2336" w:type="dxa"/>
            <w:vMerge/>
            <w:vAlign w:val="center"/>
          </w:tcPr>
          <w:p w14:paraId="7A89D8C2" w14:textId="77777777" w:rsidR="000C1759" w:rsidRPr="00DF6DD6" w:rsidRDefault="000C1759" w:rsidP="000C1759">
            <w:pPr>
              <w:pStyle w:val="TAC"/>
              <w:keepNext w:val="0"/>
              <w:rPr>
                <w:b/>
              </w:rPr>
            </w:pPr>
          </w:p>
        </w:tc>
        <w:tc>
          <w:tcPr>
            <w:tcW w:w="2952" w:type="dxa"/>
          </w:tcPr>
          <w:p w14:paraId="154D7793" w14:textId="22CAD83A" w:rsidR="000C1759" w:rsidRPr="00DF6DD6" w:rsidRDefault="000C1759" w:rsidP="000C1759">
            <w:pPr>
              <w:pStyle w:val="TAC"/>
              <w:keepNext w:val="0"/>
              <w:rPr>
                <w:lang w:eastAsia="ja-JP"/>
              </w:rPr>
            </w:pPr>
            <w:r>
              <w:t>n78</w:t>
            </w:r>
          </w:p>
        </w:tc>
        <w:tc>
          <w:tcPr>
            <w:tcW w:w="2952" w:type="dxa"/>
            <w:vAlign w:val="center"/>
          </w:tcPr>
          <w:p w14:paraId="57F107DC" w14:textId="5AD5F32C" w:rsidR="000C1759" w:rsidRPr="00DF6DD6" w:rsidRDefault="000C1759" w:rsidP="000C1759">
            <w:pPr>
              <w:pStyle w:val="TAC"/>
              <w:keepNext w:val="0"/>
              <w:rPr>
                <w:lang w:eastAsia="ja-JP"/>
              </w:rPr>
            </w:pPr>
            <w:r>
              <w:rPr>
                <w:rFonts w:hint="eastAsia"/>
              </w:rPr>
              <w:t>0.8</w:t>
            </w:r>
          </w:p>
        </w:tc>
      </w:tr>
      <w:tr w:rsidR="000C1759" w:rsidRPr="00DF6DD6" w14:paraId="5BCD975A" w14:textId="77777777" w:rsidTr="001310A1">
        <w:trPr>
          <w:jc w:val="center"/>
        </w:trPr>
        <w:tc>
          <w:tcPr>
            <w:tcW w:w="2336" w:type="dxa"/>
            <w:vMerge w:val="restart"/>
            <w:vAlign w:val="center"/>
          </w:tcPr>
          <w:p w14:paraId="016EFD4C" w14:textId="03A70C8E" w:rsidR="000C1759" w:rsidRPr="00DF6DD6" w:rsidRDefault="000C1759" w:rsidP="000C1759">
            <w:pPr>
              <w:pStyle w:val="TAC"/>
              <w:keepNext w:val="0"/>
              <w:rPr>
                <w:b/>
              </w:rPr>
            </w:pPr>
            <w:r w:rsidRPr="00602634">
              <w:t>DC_1-3-28_n79</w:t>
            </w:r>
          </w:p>
        </w:tc>
        <w:tc>
          <w:tcPr>
            <w:tcW w:w="2952" w:type="dxa"/>
          </w:tcPr>
          <w:p w14:paraId="19F801A9" w14:textId="5CDED179" w:rsidR="000C1759" w:rsidRPr="00DF6DD6" w:rsidRDefault="000C1759" w:rsidP="000C1759">
            <w:pPr>
              <w:pStyle w:val="TAC"/>
              <w:keepNext w:val="0"/>
              <w:rPr>
                <w:lang w:eastAsia="ja-JP"/>
              </w:rPr>
            </w:pPr>
            <w:r>
              <w:t>1</w:t>
            </w:r>
          </w:p>
        </w:tc>
        <w:tc>
          <w:tcPr>
            <w:tcW w:w="2952" w:type="dxa"/>
            <w:vAlign w:val="center"/>
          </w:tcPr>
          <w:p w14:paraId="5A647AF3" w14:textId="6B16FDC6" w:rsidR="000C1759" w:rsidRPr="00DF6DD6" w:rsidRDefault="000C1759" w:rsidP="000C1759">
            <w:pPr>
              <w:pStyle w:val="TAC"/>
              <w:keepNext w:val="0"/>
              <w:rPr>
                <w:lang w:eastAsia="ja-JP"/>
              </w:rPr>
            </w:pPr>
            <w:r>
              <w:rPr>
                <w:rFonts w:hint="eastAsia"/>
              </w:rPr>
              <w:t>0.6</w:t>
            </w:r>
          </w:p>
        </w:tc>
      </w:tr>
      <w:tr w:rsidR="000C1759" w:rsidRPr="00DF6DD6" w14:paraId="190C888D" w14:textId="77777777" w:rsidTr="001310A1">
        <w:trPr>
          <w:jc w:val="center"/>
        </w:trPr>
        <w:tc>
          <w:tcPr>
            <w:tcW w:w="2336" w:type="dxa"/>
            <w:vMerge/>
            <w:vAlign w:val="center"/>
          </w:tcPr>
          <w:p w14:paraId="79343C65" w14:textId="77777777" w:rsidR="000C1759" w:rsidRPr="00DF6DD6" w:rsidRDefault="000C1759" w:rsidP="000C1759">
            <w:pPr>
              <w:pStyle w:val="TAC"/>
              <w:keepNext w:val="0"/>
              <w:rPr>
                <w:b/>
              </w:rPr>
            </w:pPr>
          </w:p>
        </w:tc>
        <w:tc>
          <w:tcPr>
            <w:tcW w:w="2952" w:type="dxa"/>
          </w:tcPr>
          <w:p w14:paraId="63FDF3B0" w14:textId="6C128791" w:rsidR="000C1759" w:rsidRPr="00DF6DD6" w:rsidRDefault="000C1759" w:rsidP="000C1759">
            <w:pPr>
              <w:pStyle w:val="TAC"/>
              <w:keepNext w:val="0"/>
              <w:rPr>
                <w:lang w:eastAsia="ja-JP"/>
              </w:rPr>
            </w:pPr>
            <w:r>
              <w:t>3</w:t>
            </w:r>
          </w:p>
        </w:tc>
        <w:tc>
          <w:tcPr>
            <w:tcW w:w="2952" w:type="dxa"/>
            <w:vAlign w:val="center"/>
          </w:tcPr>
          <w:p w14:paraId="207A90AA" w14:textId="1DE7C295" w:rsidR="000C1759" w:rsidRPr="00DF6DD6" w:rsidRDefault="000C1759" w:rsidP="000C1759">
            <w:pPr>
              <w:pStyle w:val="TAC"/>
              <w:keepNext w:val="0"/>
              <w:rPr>
                <w:lang w:eastAsia="ja-JP"/>
              </w:rPr>
            </w:pPr>
            <w:r>
              <w:rPr>
                <w:rFonts w:hint="eastAsia"/>
              </w:rPr>
              <w:t>0.6</w:t>
            </w:r>
          </w:p>
        </w:tc>
      </w:tr>
      <w:tr w:rsidR="000C1759" w:rsidRPr="00DF6DD6" w14:paraId="6848B966" w14:textId="77777777" w:rsidTr="001310A1">
        <w:trPr>
          <w:jc w:val="center"/>
        </w:trPr>
        <w:tc>
          <w:tcPr>
            <w:tcW w:w="2336" w:type="dxa"/>
            <w:vMerge/>
            <w:vAlign w:val="center"/>
          </w:tcPr>
          <w:p w14:paraId="10DF44F2" w14:textId="77777777" w:rsidR="000C1759" w:rsidRPr="00DF6DD6" w:rsidRDefault="000C1759" w:rsidP="000C1759">
            <w:pPr>
              <w:pStyle w:val="TAC"/>
              <w:keepNext w:val="0"/>
              <w:rPr>
                <w:b/>
              </w:rPr>
            </w:pPr>
          </w:p>
        </w:tc>
        <w:tc>
          <w:tcPr>
            <w:tcW w:w="2952" w:type="dxa"/>
          </w:tcPr>
          <w:p w14:paraId="6064A279" w14:textId="5F20A02C" w:rsidR="000C1759" w:rsidRPr="00DF6DD6" w:rsidRDefault="000C1759" w:rsidP="000C1759">
            <w:pPr>
              <w:pStyle w:val="TAC"/>
              <w:keepNext w:val="0"/>
              <w:rPr>
                <w:lang w:eastAsia="ja-JP"/>
              </w:rPr>
            </w:pPr>
            <w:r>
              <w:t>28</w:t>
            </w:r>
          </w:p>
        </w:tc>
        <w:tc>
          <w:tcPr>
            <w:tcW w:w="2952" w:type="dxa"/>
            <w:vAlign w:val="center"/>
          </w:tcPr>
          <w:p w14:paraId="0FB9DC65" w14:textId="01ADB438" w:rsidR="000C1759" w:rsidRPr="00DF6DD6" w:rsidRDefault="000C1759" w:rsidP="000C1759">
            <w:pPr>
              <w:pStyle w:val="TAC"/>
              <w:keepNext w:val="0"/>
              <w:rPr>
                <w:lang w:eastAsia="ja-JP"/>
              </w:rPr>
            </w:pPr>
            <w:r>
              <w:rPr>
                <w:rFonts w:hint="eastAsia"/>
              </w:rPr>
              <w:t>0.6</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lastRenderedPageBreak/>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0C1759" w:rsidRPr="00DF6DD6" w14:paraId="6E03A584" w14:textId="77777777" w:rsidTr="000C1759">
        <w:trPr>
          <w:jc w:val="center"/>
        </w:trPr>
        <w:tc>
          <w:tcPr>
            <w:tcW w:w="2336" w:type="dxa"/>
            <w:vMerge w:val="restart"/>
            <w:vAlign w:val="center"/>
          </w:tcPr>
          <w:p w14:paraId="552415DF" w14:textId="140741CD" w:rsidR="000C1759" w:rsidRPr="00DF6DD6" w:rsidRDefault="000C1759" w:rsidP="000C1759">
            <w:pPr>
              <w:pStyle w:val="TAC"/>
              <w:keepNext w:val="0"/>
            </w:pPr>
            <w:r w:rsidRPr="00602634">
              <w:t>DC_3-21-42_n77</w:t>
            </w:r>
          </w:p>
        </w:tc>
        <w:tc>
          <w:tcPr>
            <w:tcW w:w="2952" w:type="dxa"/>
          </w:tcPr>
          <w:p w14:paraId="6467FA14" w14:textId="4FF3B3BA" w:rsidR="000C1759" w:rsidRPr="00DF6DD6" w:rsidRDefault="000C1759" w:rsidP="000C1759">
            <w:pPr>
              <w:pStyle w:val="TAC"/>
              <w:keepNext w:val="0"/>
              <w:rPr>
                <w:rFonts w:eastAsia="Malgun Gothic"/>
                <w:lang w:eastAsia="ko-KR"/>
              </w:rPr>
            </w:pPr>
            <w:r>
              <w:t>3</w:t>
            </w:r>
          </w:p>
        </w:tc>
        <w:tc>
          <w:tcPr>
            <w:tcW w:w="2952" w:type="dxa"/>
          </w:tcPr>
          <w:p w14:paraId="03F1CAF4" w14:textId="5342D8FC" w:rsidR="000C1759" w:rsidRPr="00DF6DD6" w:rsidRDefault="000C1759" w:rsidP="000C1759">
            <w:pPr>
              <w:pStyle w:val="TAC"/>
              <w:keepNext w:val="0"/>
              <w:rPr>
                <w:rFonts w:eastAsia="Malgun Gothic"/>
                <w:lang w:val="en-US" w:eastAsia="ko-KR"/>
              </w:rPr>
            </w:pPr>
            <w:r>
              <w:t>0.8</w:t>
            </w:r>
          </w:p>
        </w:tc>
      </w:tr>
      <w:tr w:rsidR="000C1759" w:rsidRPr="00DF6DD6" w14:paraId="336B182C" w14:textId="77777777" w:rsidTr="000C1759">
        <w:trPr>
          <w:jc w:val="center"/>
        </w:trPr>
        <w:tc>
          <w:tcPr>
            <w:tcW w:w="2336" w:type="dxa"/>
            <w:vMerge/>
            <w:vAlign w:val="center"/>
          </w:tcPr>
          <w:p w14:paraId="1CF19F9B" w14:textId="77777777" w:rsidR="000C1759" w:rsidRPr="00DF6DD6" w:rsidRDefault="000C1759" w:rsidP="000C1759">
            <w:pPr>
              <w:pStyle w:val="TAC"/>
              <w:keepNext w:val="0"/>
            </w:pPr>
          </w:p>
        </w:tc>
        <w:tc>
          <w:tcPr>
            <w:tcW w:w="2952" w:type="dxa"/>
          </w:tcPr>
          <w:p w14:paraId="7C84D173" w14:textId="468B2366" w:rsidR="000C1759" w:rsidRPr="00DF6DD6" w:rsidRDefault="000C1759" w:rsidP="000C1759">
            <w:pPr>
              <w:pStyle w:val="TAC"/>
              <w:keepNext w:val="0"/>
              <w:rPr>
                <w:rFonts w:eastAsia="Malgun Gothic"/>
                <w:lang w:eastAsia="ko-KR"/>
              </w:rPr>
            </w:pPr>
            <w:r>
              <w:t>21</w:t>
            </w:r>
          </w:p>
        </w:tc>
        <w:tc>
          <w:tcPr>
            <w:tcW w:w="2952" w:type="dxa"/>
          </w:tcPr>
          <w:p w14:paraId="0E64284F" w14:textId="62D9D073" w:rsidR="000C1759" w:rsidRPr="00DF6DD6" w:rsidRDefault="000C1759" w:rsidP="000C1759">
            <w:pPr>
              <w:pStyle w:val="TAC"/>
              <w:keepNext w:val="0"/>
              <w:rPr>
                <w:rFonts w:eastAsia="Malgun Gothic"/>
                <w:lang w:val="en-US" w:eastAsia="ko-KR"/>
              </w:rPr>
            </w:pPr>
            <w:r>
              <w:t>0.9</w:t>
            </w:r>
          </w:p>
        </w:tc>
      </w:tr>
      <w:tr w:rsidR="000C1759" w:rsidRPr="00DF6DD6" w14:paraId="55718DF4" w14:textId="77777777" w:rsidTr="000C1759">
        <w:trPr>
          <w:jc w:val="center"/>
        </w:trPr>
        <w:tc>
          <w:tcPr>
            <w:tcW w:w="2336" w:type="dxa"/>
            <w:vMerge/>
            <w:vAlign w:val="center"/>
          </w:tcPr>
          <w:p w14:paraId="2E8B0FAD" w14:textId="77777777" w:rsidR="000C1759" w:rsidRPr="00DF6DD6" w:rsidRDefault="000C1759" w:rsidP="000C1759">
            <w:pPr>
              <w:pStyle w:val="TAC"/>
              <w:keepNext w:val="0"/>
            </w:pPr>
          </w:p>
        </w:tc>
        <w:tc>
          <w:tcPr>
            <w:tcW w:w="2952" w:type="dxa"/>
          </w:tcPr>
          <w:p w14:paraId="27E52276" w14:textId="591EC828" w:rsidR="000C1759" w:rsidRPr="00DF6DD6" w:rsidRDefault="000C1759" w:rsidP="000C1759">
            <w:pPr>
              <w:pStyle w:val="TAC"/>
              <w:keepNext w:val="0"/>
              <w:rPr>
                <w:rFonts w:eastAsia="Malgun Gothic"/>
                <w:lang w:eastAsia="ko-KR"/>
              </w:rPr>
            </w:pPr>
            <w:r>
              <w:t>42</w:t>
            </w:r>
          </w:p>
        </w:tc>
        <w:tc>
          <w:tcPr>
            <w:tcW w:w="2952" w:type="dxa"/>
          </w:tcPr>
          <w:p w14:paraId="1C67CEB4" w14:textId="0CF19474" w:rsidR="000C1759" w:rsidRPr="00DF6DD6" w:rsidRDefault="000C1759" w:rsidP="000C1759">
            <w:pPr>
              <w:pStyle w:val="TAC"/>
              <w:keepNext w:val="0"/>
              <w:rPr>
                <w:rFonts w:eastAsia="Malgun Gothic"/>
                <w:lang w:val="en-US" w:eastAsia="ko-KR"/>
              </w:rPr>
            </w:pPr>
            <w:r>
              <w:t>0.8</w:t>
            </w:r>
          </w:p>
        </w:tc>
      </w:tr>
      <w:tr w:rsidR="000C1759" w:rsidRPr="00DF6DD6" w14:paraId="7D6408EF" w14:textId="77777777" w:rsidTr="000C1759">
        <w:trPr>
          <w:jc w:val="center"/>
        </w:trPr>
        <w:tc>
          <w:tcPr>
            <w:tcW w:w="2336" w:type="dxa"/>
            <w:vMerge/>
            <w:vAlign w:val="center"/>
          </w:tcPr>
          <w:p w14:paraId="005FBD2F" w14:textId="77777777" w:rsidR="000C1759" w:rsidRPr="00DF6DD6" w:rsidRDefault="000C1759" w:rsidP="000C1759">
            <w:pPr>
              <w:pStyle w:val="TAC"/>
              <w:keepNext w:val="0"/>
            </w:pPr>
          </w:p>
        </w:tc>
        <w:tc>
          <w:tcPr>
            <w:tcW w:w="2952" w:type="dxa"/>
          </w:tcPr>
          <w:p w14:paraId="73E96AFE" w14:textId="2AD8EB87" w:rsidR="000C1759" w:rsidRPr="00DF6DD6" w:rsidRDefault="000C1759" w:rsidP="000C1759">
            <w:pPr>
              <w:pStyle w:val="TAC"/>
              <w:keepNext w:val="0"/>
              <w:rPr>
                <w:rFonts w:eastAsia="Malgun Gothic"/>
                <w:lang w:eastAsia="ko-KR"/>
              </w:rPr>
            </w:pPr>
            <w:r>
              <w:t>n77</w:t>
            </w:r>
          </w:p>
        </w:tc>
        <w:tc>
          <w:tcPr>
            <w:tcW w:w="2952" w:type="dxa"/>
          </w:tcPr>
          <w:p w14:paraId="5CBA97F2" w14:textId="5ED05529" w:rsidR="000C1759" w:rsidRPr="00DF6DD6" w:rsidRDefault="000C1759" w:rsidP="000C1759">
            <w:pPr>
              <w:pStyle w:val="TAC"/>
              <w:keepNext w:val="0"/>
              <w:rPr>
                <w:rFonts w:eastAsia="Malgun Gothic"/>
                <w:lang w:val="en-US" w:eastAsia="ko-KR"/>
              </w:rPr>
            </w:pPr>
            <w:r>
              <w:t>0.8</w:t>
            </w:r>
          </w:p>
        </w:tc>
      </w:tr>
      <w:tr w:rsidR="000C1759" w:rsidRPr="00DF6DD6" w14:paraId="3CEAADBF" w14:textId="77777777" w:rsidTr="000C1759">
        <w:trPr>
          <w:jc w:val="center"/>
        </w:trPr>
        <w:tc>
          <w:tcPr>
            <w:tcW w:w="2336" w:type="dxa"/>
            <w:vMerge w:val="restart"/>
            <w:vAlign w:val="center"/>
          </w:tcPr>
          <w:p w14:paraId="01B7B9DB" w14:textId="757420EC" w:rsidR="000C1759" w:rsidRPr="00DF6DD6" w:rsidRDefault="000C1759" w:rsidP="000C1759">
            <w:pPr>
              <w:pStyle w:val="TAC"/>
              <w:keepNext w:val="0"/>
            </w:pPr>
            <w:r w:rsidRPr="00602634">
              <w:t>DC_3-21-42_n78</w:t>
            </w:r>
          </w:p>
        </w:tc>
        <w:tc>
          <w:tcPr>
            <w:tcW w:w="2952" w:type="dxa"/>
          </w:tcPr>
          <w:p w14:paraId="0061B1F2" w14:textId="795FEBCB" w:rsidR="000C1759" w:rsidRPr="00DF6DD6" w:rsidRDefault="000C1759" w:rsidP="000C1759">
            <w:pPr>
              <w:pStyle w:val="TAC"/>
              <w:keepNext w:val="0"/>
              <w:rPr>
                <w:rFonts w:eastAsia="Malgun Gothic"/>
                <w:lang w:eastAsia="ko-KR"/>
              </w:rPr>
            </w:pPr>
            <w:r>
              <w:t>3</w:t>
            </w:r>
          </w:p>
        </w:tc>
        <w:tc>
          <w:tcPr>
            <w:tcW w:w="2952" w:type="dxa"/>
          </w:tcPr>
          <w:p w14:paraId="3EF44AE9" w14:textId="6FE5CC25" w:rsidR="000C1759" w:rsidRPr="00DF6DD6" w:rsidRDefault="000C1759" w:rsidP="000C1759">
            <w:pPr>
              <w:pStyle w:val="TAC"/>
              <w:keepNext w:val="0"/>
              <w:rPr>
                <w:rFonts w:eastAsia="Malgun Gothic"/>
                <w:lang w:val="en-US" w:eastAsia="ko-KR"/>
              </w:rPr>
            </w:pPr>
            <w:r>
              <w:t>0.8</w:t>
            </w:r>
          </w:p>
        </w:tc>
      </w:tr>
      <w:tr w:rsidR="000C1759" w:rsidRPr="00DF6DD6" w14:paraId="110354E9" w14:textId="77777777" w:rsidTr="000C1759">
        <w:trPr>
          <w:jc w:val="center"/>
        </w:trPr>
        <w:tc>
          <w:tcPr>
            <w:tcW w:w="2336" w:type="dxa"/>
            <w:vMerge/>
            <w:vAlign w:val="center"/>
          </w:tcPr>
          <w:p w14:paraId="1218518E" w14:textId="77777777" w:rsidR="000C1759" w:rsidRPr="00DF6DD6" w:rsidRDefault="000C1759" w:rsidP="000C1759">
            <w:pPr>
              <w:pStyle w:val="TAC"/>
              <w:keepNext w:val="0"/>
            </w:pPr>
          </w:p>
        </w:tc>
        <w:tc>
          <w:tcPr>
            <w:tcW w:w="2952" w:type="dxa"/>
          </w:tcPr>
          <w:p w14:paraId="49FD6DE8" w14:textId="5DD59BF4" w:rsidR="000C1759" w:rsidRPr="00DF6DD6" w:rsidRDefault="000C1759" w:rsidP="000C1759">
            <w:pPr>
              <w:pStyle w:val="TAC"/>
              <w:keepNext w:val="0"/>
              <w:rPr>
                <w:rFonts w:eastAsia="Malgun Gothic"/>
                <w:lang w:eastAsia="ko-KR"/>
              </w:rPr>
            </w:pPr>
            <w:r>
              <w:t>21</w:t>
            </w:r>
          </w:p>
        </w:tc>
        <w:tc>
          <w:tcPr>
            <w:tcW w:w="2952" w:type="dxa"/>
          </w:tcPr>
          <w:p w14:paraId="1A6E3566" w14:textId="66CCCADC" w:rsidR="000C1759" w:rsidRPr="00DF6DD6" w:rsidRDefault="000C1759" w:rsidP="000C1759">
            <w:pPr>
              <w:pStyle w:val="TAC"/>
              <w:keepNext w:val="0"/>
              <w:rPr>
                <w:rFonts w:eastAsia="Malgun Gothic"/>
                <w:lang w:val="en-US" w:eastAsia="ko-KR"/>
              </w:rPr>
            </w:pPr>
            <w:r>
              <w:t>0.9</w:t>
            </w:r>
          </w:p>
        </w:tc>
      </w:tr>
      <w:tr w:rsidR="000C1759" w:rsidRPr="00DF6DD6" w14:paraId="1AC1BDDC" w14:textId="77777777" w:rsidTr="000C1759">
        <w:trPr>
          <w:jc w:val="center"/>
        </w:trPr>
        <w:tc>
          <w:tcPr>
            <w:tcW w:w="2336" w:type="dxa"/>
            <w:vMerge/>
            <w:vAlign w:val="center"/>
          </w:tcPr>
          <w:p w14:paraId="47DD33BA" w14:textId="77777777" w:rsidR="000C1759" w:rsidRPr="00DF6DD6" w:rsidRDefault="000C1759" w:rsidP="000C1759">
            <w:pPr>
              <w:pStyle w:val="TAC"/>
              <w:keepNext w:val="0"/>
            </w:pPr>
          </w:p>
        </w:tc>
        <w:tc>
          <w:tcPr>
            <w:tcW w:w="2952" w:type="dxa"/>
          </w:tcPr>
          <w:p w14:paraId="0C16528C" w14:textId="598F575A" w:rsidR="000C1759" w:rsidRPr="00DF6DD6" w:rsidRDefault="000C1759" w:rsidP="000C1759">
            <w:pPr>
              <w:pStyle w:val="TAC"/>
              <w:keepNext w:val="0"/>
              <w:rPr>
                <w:rFonts w:eastAsia="Malgun Gothic"/>
                <w:lang w:eastAsia="ko-KR"/>
              </w:rPr>
            </w:pPr>
            <w:r>
              <w:t>42</w:t>
            </w:r>
          </w:p>
        </w:tc>
        <w:tc>
          <w:tcPr>
            <w:tcW w:w="2952" w:type="dxa"/>
          </w:tcPr>
          <w:p w14:paraId="4F696E85" w14:textId="6B16F414" w:rsidR="000C1759" w:rsidRPr="00DF6DD6" w:rsidRDefault="000C1759" w:rsidP="000C1759">
            <w:pPr>
              <w:pStyle w:val="TAC"/>
              <w:keepNext w:val="0"/>
              <w:rPr>
                <w:rFonts w:eastAsia="Malgun Gothic"/>
                <w:lang w:val="en-US" w:eastAsia="ko-KR"/>
              </w:rPr>
            </w:pPr>
            <w:r>
              <w:t>0.8</w:t>
            </w:r>
          </w:p>
        </w:tc>
      </w:tr>
      <w:tr w:rsidR="000C1759" w:rsidRPr="00DF6DD6" w14:paraId="6A7F47E0" w14:textId="77777777" w:rsidTr="000C1759">
        <w:trPr>
          <w:jc w:val="center"/>
        </w:trPr>
        <w:tc>
          <w:tcPr>
            <w:tcW w:w="2336" w:type="dxa"/>
            <w:vMerge/>
            <w:vAlign w:val="center"/>
          </w:tcPr>
          <w:p w14:paraId="159D56B9" w14:textId="77777777" w:rsidR="000C1759" w:rsidRPr="00DF6DD6" w:rsidRDefault="000C1759" w:rsidP="000C1759">
            <w:pPr>
              <w:pStyle w:val="TAC"/>
              <w:keepNext w:val="0"/>
            </w:pPr>
          </w:p>
        </w:tc>
        <w:tc>
          <w:tcPr>
            <w:tcW w:w="2952" w:type="dxa"/>
          </w:tcPr>
          <w:p w14:paraId="5014BAB7" w14:textId="6A9EA20B" w:rsidR="000C1759" w:rsidRPr="00DF6DD6" w:rsidRDefault="000C1759" w:rsidP="000C1759">
            <w:pPr>
              <w:pStyle w:val="TAC"/>
              <w:keepNext w:val="0"/>
              <w:rPr>
                <w:rFonts w:eastAsia="Malgun Gothic"/>
                <w:lang w:eastAsia="ko-KR"/>
              </w:rPr>
            </w:pPr>
            <w:r>
              <w:t>n78</w:t>
            </w:r>
          </w:p>
        </w:tc>
        <w:tc>
          <w:tcPr>
            <w:tcW w:w="2952" w:type="dxa"/>
          </w:tcPr>
          <w:p w14:paraId="464BF192" w14:textId="62BB66B9" w:rsidR="000C1759" w:rsidRPr="00DF6DD6" w:rsidRDefault="000C1759" w:rsidP="000C1759">
            <w:pPr>
              <w:pStyle w:val="TAC"/>
              <w:keepNext w:val="0"/>
              <w:rPr>
                <w:rFonts w:eastAsia="Malgun Gothic"/>
                <w:lang w:val="en-US" w:eastAsia="ko-KR"/>
              </w:rPr>
            </w:pPr>
            <w:r>
              <w:t>0.8</w:t>
            </w:r>
          </w:p>
        </w:tc>
      </w:tr>
      <w:tr w:rsidR="000C1759" w:rsidRPr="00DF6DD6" w14:paraId="4CC98464" w14:textId="77777777" w:rsidTr="000C1759">
        <w:trPr>
          <w:jc w:val="center"/>
        </w:trPr>
        <w:tc>
          <w:tcPr>
            <w:tcW w:w="2336" w:type="dxa"/>
            <w:vMerge w:val="restart"/>
            <w:vAlign w:val="center"/>
          </w:tcPr>
          <w:p w14:paraId="2FF55469" w14:textId="031FFA92" w:rsidR="000C1759" w:rsidRPr="00DF6DD6" w:rsidRDefault="000C1759" w:rsidP="000C1759">
            <w:pPr>
              <w:pStyle w:val="TAC"/>
              <w:keepNext w:val="0"/>
            </w:pPr>
            <w:r w:rsidRPr="00602634">
              <w:t>DC_3-21-42_n79</w:t>
            </w:r>
          </w:p>
        </w:tc>
        <w:tc>
          <w:tcPr>
            <w:tcW w:w="2952" w:type="dxa"/>
          </w:tcPr>
          <w:p w14:paraId="71B41988" w14:textId="4A60A22B" w:rsidR="000C1759" w:rsidRPr="00DF6DD6" w:rsidRDefault="000C1759" w:rsidP="000C1759">
            <w:pPr>
              <w:pStyle w:val="TAC"/>
              <w:keepNext w:val="0"/>
              <w:rPr>
                <w:rFonts w:eastAsia="Malgun Gothic"/>
                <w:lang w:eastAsia="ko-KR"/>
              </w:rPr>
            </w:pPr>
            <w:r>
              <w:t>3</w:t>
            </w:r>
          </w:p>
        </w:tc>
        <w:tc>
          <w:tcPr>
            <w:tcW w:w="2952" w:type="dxa"/>
          </w:tcPr>
          <w:p w14:paraId="25446AFF" w14:textId="783A3917" w:rsidR="000C1759" w:rsidRPr="00DF6DD6" w:rsidRDefault="000C1759" w:rsidP="000C1759">
            <w:pPr>
              <w:pStyle w:val="TAC"/>
              <w:keepNext w:val="0"/>
              <w:rPr>
                <w:rFonts w:eastAsia="Malgun Gothic"/>
                <w:lang w:val="en-US" w:eastAsia="ko-KR"/>
              </w:rPr>
            </w:pPr>
            <w:r>
              <w:t>0.8</w:t>
            </w:r>
          </w:p>
        </w:tc>
      </w:tr>
      <w:tr w:rsidR="000C1759" w:rsidRPr="00DF6DD6" w14:paraId="08F5D0EF" w14:textId="77777777" w:rsidTr="000C1759">
        <w:trPr>
          <w:jc w:val="center"/>
        </w:trPr>
        <w:tc>
          <w:tcPr>
            <w:tcW w:w="2336" w:type="dxa"/>
            <w:vMerge/>
            <w:vAlign w:val="center"/>
          </w:tcPr>
          <w:p w14:paraId="69E8BC4E" w14:textId="77777777" w:rsidR="000C1759" w:rsidRPr="00DF6DD6" w:rsidRDefault="000C1759" w:rsidP="000C1759">
            <w:pPr>
              <w:pStyle w:val="TAC"/>
              <w:keepNext w:val="0"/>
            </w:pPr>
          </w:p>
        </w:tc>
        <w:tc>
          <w:tcPr>
            <w:tcW w:w="2952" w:type="dxa"/>
          </w:tcPr>
          <w:p w14:paraId="208CDD38" w14:textId="6CAD0FA7" w:rsidR="000C1759" w:rsidRPr="00DF6DD6" w:rsidRDefault="000C1759" w:rsidP="000C1759">
            <w:pPr>
              <w:pStyle w:val="TAC"/>
              <w:keepNext w:val="0"/>
              <w:rPr>
                <w:rFonts w:eastAsia="Malgun Gothic"/>
                <w:lang w:eastAsia="ko-KR"/>
              </w:rPr>
            </w:pPr>
            <w:r>
              <w:t>21</w:t>
            </w:r>
          </w:p>
        </w:tc>
        <w:tc>
          <w:tcPr>
            <w:tcW w:w="2952" w:type="dxa"/>
          </w:tcPr>
          <w:p w14:paraId="570F81DD" w14:textId="463E73E0" w:rsidR="000C1759" w:rsidRPr="00DF6DD6" w:rsidRDefault="000C1759" w:rsidP="000C1759">
            <w:pPr>
              <w:pStyle w:val="TAC"/>
              <w:keepNext w:val="0"/>
              <w:rPr>
                <w:rFonts w:eastAsia="Malgun Gothic"/>
                <w:lang w:val="en-US" w:eastAsia="ko-KR"/>
              </w:rPr>
            </w:pPr>
            <w:r>
              <w:t>0.9</w:t>
            </w:r>
          </w:p>
        </w:tc>
      </w:tr>
      <w:tr w:rsidR="000C1759" w:rsidRPr="00DF6DD6" w14:paraId="1A981129" w14:textId="77777777" w:rsidTr="000C1759">
        <w:trPr>
          <w:jc w:val="center"/>
        </w:trPr>
        <w:tc>
          <w:tcPr>
            <w:tcW w:w="2336" w:type="dxa"/>
            <w:vMerge/>
            <w:vAlign w:val="center"/>
          </w:tcPr>
          <w:p w14:paraId="595D058A" w14:textId="77777777" w:rsidR="000C1759" w:rsidRPr="00DF6DD6" w:rsidRDefault="000C1759" w:rsidP="000C1759">
            <w:pPr>
              <w:pStyle w:val="TAC"/>
              <w:keepNext w:val="0"/>
            </w:pPr>
          </w:p>
        </w:tc>
        <w:tc>
          <w:tcPr>
            <w:tcW w:w="2952" w:type="dxa"/>
          </w:tcPr>
          <w:p w14:paraId="60AA591F" w14:textId="64F03C1A" w:rsidR="000C1759" w:rsidRPr="00DF6DD6" w:rsidRDefault="000C1759" w:rsidP="000C1759">
            <w:pPr>
              <w:pStyle w:val="TAC"/>
              <w:keepNext w:val="0"/>
              <w:rPr>
                <w:rFonts w:eastAsia="Malgun Gothic"/>
                <w:lang w:eastAsia="ko-KR"/>
              </w:rPr>
            </w:pPr>
            <w:r>
              <w:t>42</w:t>
            </w:r>
          </w:p>
        </w:tc>
        <w:tc>
          <w:tcPr>
            <w:tcW w:w="2952" w:type="dxa"/>
          </w:tcPr>
          <w:p w14:paraId="0229D9E0" w14:textId="6F3EA894" w:rsidR="000C1759" w:rsidRPr="00DF6DD6" w:rsidRDefault="000C1759" w:rsidP="000C1759">
            <w:pPr>
              <w:pStyle w:val="TAC"/>
              <w:keepNext w:val="0"/>
              <w:rPr>
                <w:rFonts w:eastAsia="Malgun Gothic"/>
                <w:lang w:val="en-US" w:eastAsia="ko-KR"/>
              </w:rPr>
            </w:pPr>
            <w: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0C1759">
      <w:pPr>
        <w:pStyle w:val="H6"/>
      </w:pPr>
      <w:bookmarkStart w:id="880" w:name="_Toc21345493"/>
      <w:bookmarkStart w:id="881" w:name="_Toc29806342"/>
      <w:bookmarkStart w:id="882" w:name="_Toc37255875"/>
      <w:bookmarkStart w:id="883" w:name="_Toc37256216"/>
      <w:r w:rsidRPr="00DF6DD6">
        <w:t>6.2B.4.2.3.4</w:t>
      </w:r>
      <w:r w:rsidRPr="00DF6DD6">
        <w:tab/>
      </w:r>
      <w:proofErr w:type="spellStart"/>
      <w:r w:rsidRPr="00DF6DD6">
        <w:t>ΔT</w:t>
      </w:r>
      <w:r w:rsidRPr="00DF6DD6">
        <w:rPr>
          <w:vertAlign w:val="subscript"/>
        </w:rPr>
        <w:t>IB,c</w:t>
      </w:r>
      <w:proofErr w:type="spellEnd"/>
      <w:r w:rsidRPr="00DF6DD6">
        <w:t xml:space="preserve"> for EN-DC five bands</w:t>
      </w:r>
      <w:bookmarkEnd w:id="880"/>
      <w:bookmarkEnd w:id="881"/>
      <w:bookmarkEnd w:id="882"/>
      <w:bookmarkEnd w:id="883"/>
    </w:p>
    <w:p w14:paraId="3ABA9137" w14:textId="77777777" w:rsidR="001310A1" w:rsidRPr="00DF6DD6" w:rsidRDefault="001310A1" w:rsidP="001310A1">
      <w:pPr>
        <w:pStyle w:val="TH"/>
      </w:pPr>
      <w:r w:rsidRPr="00DF6DD6">
        <w:t xml:space="preserve">Table 6.2B.4.2.3.4-1: </w:t>
      </w:r>
      <w:proofErr w:type="spellStart"/>
      <w:r w:rsidRPr="00DF6DD6">
        <w:t>ΔT</w:t>
      </w:r>
      <w:r w:rsidRPr="00DF6DD6">
        <w:rPr>
          <w:vertAlign w:val="subscript"/>
        </w:rPr>
        <w:t>IB,c</w:t>
      </w:r>
      <w:proofErr w:type="spellEnd"/>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proofErr w:type="spellStart"/>
            <w:r w:rsidRPr="00DF6DD6">
              <w:t>ΔT</w:t>
            </w:r>
            <w:r w:rsidRPr="00DF6DD6">
              <w:rPr>
                <w:vertAlign w:val="subscript"/>
              </w:rPr>
              <w:t>IB,c</w:t>
            </w:r>
            <w:proofErr w:type="spellEnd"/>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lastRenderedPageBreak/>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884" w:name="_Toc21345494"/>
      <w:bookmarkStart w:id="885" w:name="_Toc29806343"/>
      <w:bookmarkStart w:id="886" w:name="_Toc37255876"/>
      <w:bookmarkStart w:id="887" w:name="_Toc37256217"/>
      <w:bookmarkStart w:id="888" w:name="_Toc45890051"/>
      <w:bookmarkStart w:id="889" w:name="_Toc52381876"/>
      <w:bookmarkStart w:id="890" w:name="_Toc61374975"/>
      <w:bookmarkStart w:id="891" w:name="_Toc67936327"/>
      <w:bookmarkStart w:id="892" w:name="_Toc67937200"/>
      <w:bookmarkStart w:id="893" w:name="_Toc76452436"/>
      <w:bookmarkStart w:id="894" w:name="_Toc76630279"/>
      <w:bookmarkStart w:id="895" w:name="_Toc83742839"/>
      <w:bookmarkStart w:id="896" w:name="_Toc83886953"/>
      <w:bookmarkStart w:id="897" w:name="_Toc83887754"/>
      <w:bookmarkStart w:id="898" w:name="_Toc90588595"/>
      <w:r w:rsidRPr="00DF6DD6">
        <w:t>6.2B.4.2.3.5</w:t>
      </w:r>
      <w:r w:rsidRPr="00DF6DD6">
        <w:tab/>
      </w:r>
      <w:proofErr w:type="spellStart"/>
      <w:r w:rsidRPr="00DF6DD6">
        <w:t>ΔT</w:t>
      </w:r>
      <w:r w:rsidRPr="00DF6DD6">
        <w:rPr>
          <w:vertAlign w:val="subscript"/>
        </w:rPr>
        <w:t>IB,c</w:t>
      </w:r>
      <w:proofErr w:type="spellEnd"/>
      <w:r w:rsidRPr="00DF6DD6">
        <w:t xml:space="preserve"> for EN-DC six bands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09045EB7" w14:textId="77777777" w:rsidR="00D06598" w:rsidRPr="00DF6DD6" w:rsidRDefault="00D06598" w:rsidP="00D06598">
      <w:pPr>
        <w:pStyle w:val="TH"/>
      </w:pPr>
      <w:r w:rsidRPr="00DF6DD6">
        <w:t xml:space="preserve">Table 6.2B.4.2.3.5-1: </w:t>
      </w:r>
      <w:proofErr w:type="spellStart"/>
      <w:r w:rsidRPr="00DF6DD6">
        <w:t>ΔT</w:t>
      </w:r>
      <w:r w:rsidRPr="00DF6DD6">
        <w:rPr>
          <w:vertAlign w:val="subscript"/>
        </w:rPr>
        <w:t>IB,c</w:t>
      </w:r>
      <w:proofErr w:type="spellEnd"/>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proofErr w:type="spellStart"/>
            <w:r w:rsidRPr="00DF6DD6">
              <w:t>ΔT</w:t>
            </w:r>
            <w:r w:rsidRPr="00DF6DD6">
              <w:rPr>
                <w:vertAlign w:val="subscript"/>
              </w:rPr>
              <w:t>IB,c</w:t>
            </w:r>
            <w:proofErr w:type="spellEnd"/>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899" w:name="_Toc21345495"/>
      <w:bookmarkStart w:id="900" w:name="_Toc29806344"/>
      <w:bookmarkStart w:id="901" w:name="_Toc37255877"/>
      <w:bookmarkStart w:id="902" w:name="_Toc37256218"/>
      <w:bookmarkStart w:id="903" w:name="_Toc45890052"/>
      <w:bookmarkStart w:id="904" w:name="_Toc52381877"/>
      <w:bookmarkStart w:id="905" w:name="_Toc61374976"/>
      <w:bookmarkStart w:id="906" w:name="_Toc67936328"/>
      <w:bookmarkStart w:id="907" w:name="_Toc67937201"/>
      <w:bookmarkStart w:id="908" w:name="_Toc76452437"/>
      <w:bookmarkStart w:id="909" w:name="_Toc76630280"/>
      <w:bookmarkStart w:id="910" w:name="_Toc83742840"/>
      <w:bookmarkStart w:id="911" w:name="_Toc83886954"/>
      <w:bookmarkStart w:id="912" w:name="_Toc83887755"/>
      <w:bookmarkStart w:id="913" w:name="_Toc90588596"/>
      <w:r w:rsidRPr="00DF6DD6">
        <w:rPr>
          <w:lang w:val="en-US"/>
        </w:rPr>
        <w:t>6.2B.4.2.3a</w:t>
      </w:r>
      <w:r w:rsidRPr="00DF6DD6">
        <w:rPr>
          <w:lang w:val="en-US"/>
        </w:rPr>
        <w:tab/>
        <w:t>Inter-band NE-DC within FR1</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35E7B8EA" w14:textId="2E7FC31F" w:rsidR="00C0106E" w:rsidRPr="00DF6DD6" w:rsidRDefault="00C0106E" w:rsidP="00A6034C">
      <w:pPr>
        <w:rPr>
          <w:lang w:val="en-US"/>
        </w:rPr>
      </w:pPr>
      <w:r w:rsidRPr="00DF6DD6">
        <w:rPr>
          <w:lang w:val="en-US"/>
        </w:rPr>
        <w:t xml:space="preserve">Unless </w:t>
      </w:r>
      <w:proofErr w:type="spellStart"/>
      <w:r w:rsidRPr="00DF6DD6">
        <w:rPr>
          <w:lang w:val="en-US"/>
        </w:rPr>
        <w:t>ΔT</w:t>
      </w:r>
      <w:r w:rsidRPr="00DF6DD6">
        <w:rPr>
          <w:vertAlign w:val="subscript"/>
          <w:lang w:val="en-US"/>
        </w:rPr>
        <w:t>IB,c</w:t>
      </w:r>
      <w:proofErr w:type="spellEnd"/>
      <w:r w:rsidRPr="00DF6DD6">
        <w:rPr>
          <w:lang w:val="en-US"/>
        </w:rPr>
        <w:t xml:space="preserve">  is specified in this </w:t>
      </w:r>
      <w:r w:rsidR="00B94AF2">
        <w:rPr>
          <w:lang w:val="en-US"/>
        </w:rPr>
        <w:t>clause</w:t>
      </w:r>
      <w:r w:rsidRPr="00DF6DD6">
        <w:rPr>
          <w:lang w:val="en-US"/>
        </w:rPr>
        <w:t xml:space="preserve">, the value of </w:t>
      </w:r>
      <w:proofErr w:type="spellStart"/>
      <w:r w:rsidRPr="00DF6DD6">
        <w:rPr>
          <w:lang w:val="en-US"/>
        </w:rPr>
        <w:t>ΔT</w:t>
      </w:r>
      <w:r w:rsidRPr="00DF6DD6">
        <w:rPr>
          <w:vertAlign w:val="subscript"/>
          <w:lang w:val="en-US"/>
        </w:rPr>
        <w:t>IB,c</w:t>
      </w:r>
      <w:proofErr w:type="spellEnd"/>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914" w:name="_Toc21345496"/>
      <w:bookmarkStart w:id="915" w:name="_Toc29806345"/>
      <w:bookmarkStart w:id="916" w:name="_Toc37255878"/>
      <w:bookmarkStart w:id="917" w:name="_Toc37256219"/>
      <w:bookmarkStart w:id="918" w:name="_Toc45890053"/>
      <w:bookmarkStart w:id="919" w:name="_Toc52381878"/>
      <w:bookmarkStart w:id="920" w:name="_Toc61374977"/>
      <w:bookmarkStart w:id="921" w:name="_Toc67936329"/>
      <w:bookmarkStart w:id="922" w:name="_Toc67937202"/>
      <w:bookmarkStart w:id="923" w:name="_Toc76452438"/>
      <w:bookmarkStart w:id="924" w:name="_Toc76630281"/>
      <w:bookmarkStart w:id="925" w:name="_Toc83742841"/>
      <w:bookmarkStart w:id="926" w:name="_Toc83886955"/>
      <w:bookmarkStart w:id="927" w:name="_Toc83887756"/>
      <w:bookmarkStart w:id="928" w:name="_Toc90588597"/>
      <w:r w:rsidRPr="00DF6DD6">
        <w:rPr>
          <w:lang w:val="en-US"/>
        </w:rPr>
        <w:t>6.2B.4.2.4</w:t>
      </w:r>
      <w:r w:rsidRPr="00DF6DD6">
        <w:rPr>
          <w:lang w:val="en-US"/>
        </w:rPr>
        <w:tab/>
        <w:t>Inter-band EN-DC including FR2</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5B9D5BC7" w14:textId="0E2AB5BE" w:rsidR="001310A1" w:rsidRPr="00DF6DD6" w:rsidRDefault="001310A1" w:rsidP="001310A1">
      <w:pPr>
        <w:pStyle w:val="Heading6"/>
      </w:pPr>
      <w:bookmarkStart w:id="929" w:name="_Toc21345497"/>
      <w:bookmarkStart w:id="930" w:name="_Toc29806346"/>
      <w:bookmarkStart w:id="931" w:name="_Toc37255879"/>
      <w:bookmarkStart w:id="932" w:name="_Toc37256220"/>
      <w:bookmarkStart w:id="933" w:name="_Toc45890054"/>
      <w:bookmarkStart w:id="934" w:name="_Toc52381879"/>
      <w:bookmarkStart w:id="935" w:name="_Toc61374978"/>
      <w:bookmarkStart w:id="936" w:name="_Toc67936330"/>
      <w:bookmarkStart w:id="937" w:name="_Toc67937203"/>
      <w:bookmarkStart w:id="938" w:name="_Toc76452439"/>
      <w:bookmarkStart w:id="939" w:name="_Toc76630282"/>
      <w:bookmarkStart w:id="940" w:name="_Toc83742842"/>
      <w:bookmarkStart w:id="941" w:name="_Toc83886956"/>
      <w:bookmarkStart w:id="942" w:name="_Toc83887757"/>
      <w:bookmarkStart w:id="943" w:name="_Toc90588598"/>
      <w:r w:rsidRPr="00DF6DD6">
        <w:t>6.2B.4.2.4.1</w:t>
      </w:r>
      <w:r w:rsidRPr="00DF6DD6">
        <w:tab/>
      </w:r>
      <w:proofErr w:type="spellStart"/>
      <w:r w:rsidRPr="00DF6DD6">
        <w:t>ΔT</w:t>
      </w:r>
      <w:r w:rsidRPr="00DF6DD6">
        <w:rPr>
          <w:vertAlign w:val="subscript"/>
        </w:rPr>
        <w:t>IB,c</w:t>
      </w:r>
      <w:proofErr w:type="spellEnd"/>
      <w:r w:rsidRPr="00DF6DD6">
        <w:t xml:space="preserve"> for EN-DC two bands</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178AEBEE" w14:textId="6DA94C50" w:rsidR="00DF2B93" w:rsidRPr="00DF6DD6" w:rsidRDefault="00036AC1" w:rsidP="00471067">
      <w:pPr>
        <w:rPr>
          <w:rFonts w:eastAsia="Yu Mincho"/>
          <w:lang w:eastAsia="ja-JP"/>
        </w:rPr>
      </w:pPr>
      <w:r w:rsidRPr="00DF6DD6">
        <w:t xml:space="preserve">Unless otherwise stated, </w:t>
      </w:r>
      <w:proofErr w:type="spellStart"/>
      <w:r w:rsidRPr="00DF6DD6">
        <w:t>ΔT</w:t>
      </w:r>
      <w:r w:rsidRPr="00DF6DD6">
        <w:rPr>
          <w:vertAlign w:val="subscript"/>
        </w:rPr>
        <w:t>IB,c</w:t>
      </w:r>
      <w:proofErr w:type="spellEnd"/>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t xml:space="preserve">Table 6.2B.4.2.4.1-1: </w:t>
      </w:r>
      <w:r w:rsidR="00474D80" w:rsidRPr="00DF6DD6">
        <w:t>Void</w:t>
      </w:r>
    </w:p>
    <w:p w14:paraId="586E26C6" w14:textId="47432220" w:rsidR="001310A1" w:rsidRPr="00DF6DD6" w:rsidRDefault="001310A1" w:rsidP="001310A1">
      <w:pPr>
        <w:pStyle w:val="Heading6"/>
      </w:pPr>
      <w:bookmarkStart w:id="944" w:name="_Toc21345498"/>
      <w:bookmarkStart w:id="945" w:name="_Toc29806347"/>
      <w:bookmarkStart w:id="946" w:name="_Toc37255880"/>
      <w:bookmarkStart w:id="947" w:name="_Toc37256221"/>
      <w:bookmarkStart w:id="948" w:name="_Toc45890055"/>
      <w:bookmarkStart w:id="949" w:name="_Toc52381880"/>
      <w:bookmarkStart w:id="950" w:name="_Toc61374979"/>
      <w:bookmarkStart w:id="951" w:name="_Toc67936331"/>
      <w:bookmarkStart w:id="952" w:name="_Toc67937204"/>
      <w:bookmarkStart w:id="953" w:name="_Toc76452440"/>
      <w:bookmarkStart w:id="954" w:name="_Toc76630283"/>
      <w:bookmarkStart w:id="955" w:name="_Toc83742843"/>
      <w:bookmarkStart w:id="956" w:name="_Toc83886957"/>
      <w:bookmarkStart w:id="957" w:name="_Toc83887758"/>
      <w:bookmarkStart w:id="958" w:name="_Toc90588599"/>
      <w:r w:rsidRPr="00DF6DD6">
        <w:t>6.2B.4.2.4.2</w:t>
      </w:r>
      <w:r w:rsidRPr="00DF6DD6">
        <w:tab/>
      </w:r>
      <w:proofErr w:type="spellStart"/>
      <w:r w:rsidRPr="00DF6DD6">
        <w:t>ΔT</w:t>
      </w:r>
      <w:r w:rsidRPr="00DF6DD6">
        <w:rPr>
          <w:vertAlign w:val="subscript"/>
        </w:rPr>
        <w:t>IB,c</w:t>
      </w:r>
      <w:proofErr w:type="spellEnd"/>
      <w:r w:rsidRPr="00DF6DD6">
        <w:t xml:space="preserve"> for EN-DC three bands</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5810109" w14:textId="04B39986" w:rsidR="00216D43" w:rsidRPr="00DF6DD6" w:rsidRDefault="00216D43" w:rsidP="00471067">
      <w:pPr>
        <w:rPr>
          <w:rFonts w:eastAsia="DengXian"/>
          <w:lang w:eastAsia="zh-CN"/>
        </w:rPr>
      </w:pPr>
      <w:r w:rsidRPr="00DF6DD6">
        <w:t xml:space="preserve">Unless otherwise stated, </w:t>
      </w:r>
      <w:proofErr w:type="spellStart"/>
      <w:r w:rsidRPr="00DF6DD6">
        <w:t>ΔT</w:t>
      </w:r>
      <w:r w:rsidRPr="00DF6DD6">
        <w:rPr>
          <w:vertAlign w:val="subscript"/>
        </w:rPr>
        <w:t>IB,c</w:t>
      </w:r>
      <w:proofErr w:type="spellEnd"/>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proofErr w:type="spellStart"/>
      <w:r w:rsidRPr="00DF6DD6">
        <w:t>ΔT</w:t>
      </w:r>
      <w:r w:rsidRPr="00DF6DD6">
        <w:rPr>
          <w:vertAlign w:val="subscript"/>
        </w:rPr>
        <w:t>IB,c</w:t>
      </w:r>
      <w:proofErr w:type="spellEnd"/>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t xml:space="preserve">Table 6.2B.4.2.4.2-1: </w:t>
      </w:r>
      <w:r w:rsidR="00474D80" w:rsidRPr="00DF6DD6">
        <w:t>Void</w:t>
      </w:r>
    </w:p>
    <w:p w14:paraId="7F763658" w14:textId="4AF893F7" w:rsidR="001310A1" w:rsidRPr="00DF6DD6" w:rsidRDefault="001310A1" w:rsidP="001310A1">
      <w:pPr>
        <w:pStyle w:val="Heading6"/>
      </w:pPr>
      <w:bookmarkStart w:id="959" w:name="_Toc21345499"/>
      <w:bookmarkStart w:id="960" w:name="_Toc29806348"/>
      <w:bookmarkStart w:id="961" w:name="_Toc37255881"/>
      <w:bookmarkStart w:id="962" w:name="_Toc37256222"/>
      <w:bookmarkStart w:id="963" w:name="_Toc45890056"/>
      <w:bookmarkStart w:id="964" w:name="_Toc52381881"/>
      <w:bookmarkStart w:id="965" w:name="_Toc61374980"/>
      <w:bookmarkStart w:id="966" w:name="_Toc67936332"/>
      <w:bookmarkStart w:id="967" w:name="_Toc67937205"/>
      <w:bookmarkStart w:id="968" w:name="_Toc76452441"/>
      <w:bookmarkStart w:id="969" w:name="_Toc76630284"/>
      <w:bookmarkStart w:id="970" w:name="_Toc83742844"/>
      <w:bookmarkStart w:id="971" w:name="_Toc83886958"/>
      <w:bookmarkStart w:id="972" w:name="_Toc83887759"/>
      <w:bookmarkStart w:id="973" w:name="_Toc90588600"/>
      <w:r w:rsidRPr="00DF6DD6">
        <w:t>6.2B.4.2.4.3</w:t>
      </w:r>
      <w:r w:rsidRPr="00DF6DD6">
        <w:tab/>
      </w:r>
      <w:proofErr w:type="spellStart"/>
      <w:r w:rsidRPr="00DF6DD6">
        <w:t>ΔT</w:t>
      </w:r>
      <w:r w:rsidRPr="00DF6DD6">
        <w:rPr>
          <w:vertAlign w:val="subscript"/>
        </w:rPr>
        <w:t>IB,c</w:t>
      </w:r>
      <w:proofErr w:type="spellEnd"/>
      <w:r w:rsidRPr="00DF6DD6">
        <w:t xml:space="preserve"> for EN-DC four bands</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3D5139B5" w14:textId="0363C346" w:rsidR="003A6F26" w:rsidRPr="00DF6DD6" w:rsidRDefault="003A6F26" w:rsidP="00471067">
      <w:pPr>
        <w:rPr>
          <w:rFonts w:eastAsia="DengXian"/>
          <w:lang w:eastAsia="zh-CN"/>
        </w:rPr>
      </w:pPr>
      <w:r w:rsidRPr="00DF6DD6">
        <w:t xml:space="preserve">Unless otherwise stated, </w:t>
      </w:r>
      <w:proofErr w:type="spellStart"/>
      <w:r w:rsidRPr="00DF6DD6">
        <w:t>ΔT</w:t>
      </w:r>
      <w:r w:rsidRPr="00DF6DD6">
        <w:rPr>
          <w:vertAlign w:val="subscript"/>
        </w:rPr>
        <w:t>IB,c</w:t>
      </w:r>
      <w:proofErr w:type="spellEnd"/>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proofErr w:type="spellStart"/>
      <w:r w:rsidRPr="00DF6DD6">
        <w:t>ΔT</w:t>
      </w:r>
      <w:r w:rsidRPr="00DF6DD6">
        <w:rPr>
          <w:vertAlign w:val="subscript"/>
        </w:rPr>
        <w:t>IB,c</w:t>
      </w:r>
      <w:proofErr w:type="spellEnd"/>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974" w:name="_Toc21345500"/>
      <w:bookmarkStart w:id="975" w:name="_Toc29806349"/>
      <w:bookmarkStart w:id="976" w:name="_Toc37255882"/>
      <w:bookmarkStart w:id="977" w:name="_Toc37256223"/>
      <w:bookmarkStart w:id="978" w:name="_Toc45890057"/>
      <w:bookmarkStart w:id="979" w:name="_Toc52381882"/>
      <w:bookmarkStart w:id="980" w:name="_Toc61374981"/>
      <w:bookmarkStart w:id="981" w:name="_Toc67936333"/>
      <w:bookmarkStart w:id="982" w:name="_Toc67937206"/>
      <w:bookmarkStart w:id="983" w:name="_Toc76452442"/>
      <w:bookmarkStart w:id="984" w:name="_Toc76630285"/>
      <w:bookmarkStart w:id="985" w:name="_Toc83742845"/>
      <w:bookmarkStart w:id="986" w:name="_Toc83886959"/>
      <w:bookmarkStart w:id="987" w:name="_Toc83887760"/>
      <w:bookmarkStart w:id="988" w:name="_Toc90588601"/>
      <w:r w:rsidRPr="00DF6DD6">
        <w:t>6.2B.4.2.4.4</w:t>
      </w:r>
      <w:r w:rsidRPr="00DF6DD6">
        <w:tab/>
      </w:r>
      <w:proofErr w:type="spellStart"/>
      <w:r w:rsidRPr="00DF6DD6">
        <w:t>ΔT</w:t>
      </w:r>
      <w:r w:rsidRPr="00DF6DD6">
        <w:rPr>
          <w:vertAlign w:val="subscript"/>
        </w:rPr>
        <w:t>IB,c</w:t>
      </w:r>
      <w:proofErr w:type="spellEnd"/>
      <w:r w:rsidRPr="00DF6DD6">
        <w:t xml:space="preserve"> for EN-DC five bands</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254DAF62" w14:textId="74AE8F2E" w:rsidR="00030E36" w:rsidRPr="00DF6DD6" w:rsidRDefault="00030E36" w:rsidP="00471067">
      <w:pPr>
        <w:rPr>
          <w:rFonts w:eastAsia="DengXian"/>
          <w:lang w:eastAsia="zh-CN"/>
        </w:rPr>
      </w:pPr>
      <w:r w:rsidRPr="00DF6DD6">
        <w:t xml:space="preserve">Unless otherwise stated, </w:t>
      </w:r>
      <w:proofErr w:type="spellStart"/>
      <w:r w:rsidRPr="00DF6DD6">
        <w:t>ΔT</w:t>
      </w:r>
      <w:r w:rsidRPr="00DF6DD6">
        <w:rPr>
          <w:vertAlign w:val="subscript"/>
        </w:rPr>
        <w:t>IB,c</w:t>
      </w:r>
      <w:proofErr w:type="spellEnd"/>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proofErr w:type="spellStart"/>
      <w:r w:rsidRPr="00DF6DD6">
        <w:t>ΔT</w:t>
      </w:r>
      <w:r w:rsidRPr="00DF6DD6">
        <w:rPr>
          <w:vertAlign w:val="subscript"/>
        </w:rPr>
        <w:t>IB,c</w:t>
      </w:r>
      <w:proofErr w:type="spellEnd"/>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lastRenderedPageBreak/>
        <w:t xml:space="preserve">Table 6.2B.4.2.4.4-1: </w:t>
      </w:r>
      <w:r w:rsidR="00474D80" w:rsidRPr="00DF6DD6">
        <w:t>Void</w:t>
      </w:r>
    </w:p>
    <w:p w14:paraId="19884E64" w14:textId="1945CB98" w:rsidR="007B2ADF" w:rsidRPr="00DF6DD6" w:rsidRDefault="007B2ADF" w:rsidP="007B2ADF">
      <w:pPr>
        <w:pStyle w:val="Heading6"/>
      </w:pPr>
      <w:bookmarkStart w:id="989" w:name="_Toc21345501"/>
      <w:bookmarkStart w:id="990" w:name="_Toc29806350"/>
      <w:bookmarkStart w:id="991" w:name="_Toc37255883"/>
      <w:bookmarkStart w:id="992" w:name="_Toc37256224"/>
      <w:bookmarkStart w:id="993" w:name="_Toc45890058"/>
      <w:bookmarkStart w:id="994" w:name="_Toc52381883"/>
      <w:bookmarkStart w:id="995" w:name="_Toc61374982"/>
      <w:bookmarkStart w:id="996" w:name="_Toc67936334"/>
      <w:bookmarkStart w:id="997" w:name="_Toc67937207"/>
      <w:bookmarkStart w:id="998" w:name="_Toc76452443"/>
      <w:bookmarkStart w:id="999" w:name="_Toc76630286"/>
      <w:bookmarkStart w:id="1000" w:name="_Toc83742846"/>
      <w:bookmarkStart w:id="1001" w:name="_Toc83886960"/>
      <w:bookmarkStart w:id="1002" w:name="_Toc83887761"/>
      <w:bookmarkStart w:id="1003" w:name="_Toc90588602"/>
      <w:r w:rsidRPr="00DF6DD6">
        <w:t>6.2B.4.2.4.5</w:t>
      </w:r>
      <w:r w:rsidRPr="00DF6DD6">
        <w:tab/>
      </w:r>
      <w:r w:rsidR="00474D80" w:rsidRPr="00DF6DD6">
        <w:t>Void</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1F5DA58A" w14:textId="0120AD47" w:rsidR="004A27B2" w:rsidRPr="00DF6DD6" w:rsidRDefault="004A27B2" w:rsidP="004A27B2">
      <w:pPr>
        <w:pStyle w:val="Heading5"/>
        <w:rPr>
          <w:lang w:val="en-US"/>
        </w:rPr>
      </w:pPr>
      <w:bookmarkStart w:id="1004" w:name="_Toc21345502"/>
      <w:bookmarkStart w:id="1005" w:name="_Toc29806351"/>
      <w:bookmarkStart w:id="1006" w:name="_Toc37255884"/>
      <w:bookmarkStart w:id="1007" w:name="_Toc37256225"/>
      <w:bookmarkStart w:id="1008" w:name="_Toc45890059"/>
      <w:bookmarkStart w:id="1009" w:name="_Toc52381884"/>
      <w:bookmarkStart w:id="1010" w:name="_Toc61374983"/>
      <w:bookmarkStart w:id="1011" w:name="_Toc67936335"/>
      <w:bookmarkStart w:id="1012" w:name="_Toc67937208"/>
      <w:bookmarkStart w:id="1013" w:name="_Toc76452444"/>
      <w:bookmarkStart w:id="1014" w:name="_Toc76630287"/>
      <w:bookmarkStart w:id="1015" w:name="_Toc83742847"/>
      <w:bookmarkStart w:id="1016" w:name="_Toc83886961"/>
      <w:bookmarkStart w:id="1017" w:name="_Toc83887762"/>
      <w:bookmarkStart w:id="1018" w:name="_Toc90588603"/>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66A455C1" w14:textId="01AF55DC" w:rsidR="004A27B2" w:rsidRPr="00DF6DD6" w:rsidRDefault="004A27B2" w:rsidP="004A27B2">
      <w:pPr>
        <w:pStyle w:val="Heading6"/>
      </w:pPr>
      <w:bookmarkStart w:id="1019" w:name="_Toc21345503"/>
      <w:bookmarkStart w:id="1020" w:name="_Toc29806352"/>
      <w:bookmarkStart w:id="1021" w:name="_Toc37255885"/>
      <w:bookmarkStart w:id="1022" w:name="_Toc37256226"/>
      <w:bookmarkStart w:id="1023" w:name="_Toc45890060"/>
      <w:bookmarkStart w:id="1024" w:name="_Toc52381885"/>
      <w:bookmarkStart w:id="1025" w:name="_Toc61374984"/>
      <w:bookmarkStart w:id="1026" w:name="_Toc67936336"/>
      <w:bookmarkStart w:id="1027" w:name="_Toc67937209"/>
      <w:bookmarkStart w:id="1028" w:name="_Toc76452445"/>
      <w:bookmarkStart w:id="1029" w:name="_Toc76630288"/>
      <w:bookmarkStart w:id="1030" w:name="_Toc83742848"/>
      <w:bookmarkStart w:id="1031" w:name="_Toc83886962"/>
      <w:bookmarkStart w:id="1032" w:name="_Toc83887763"/>
      <w:bookmarkStart w:id="1033" w:name="_Toc90588604"/>
      <w:r w:rsidRPr="00DF6DD6">
        <w:t>6.2B.4.2.5.1</w:t>
      </w:r>
      <w:r w:rsidRPr="00DF6DD6">
        <w:tab/>
      </w:r>
      <w:proofErr w:type="spellStart"/>
      <w:r w:rsidRPr="00DF6DD6">
        <w:t>ΔT</w:t>
      </w:r>
      <w:r w:rsidRPr="00DF6DD6">
        <w:rPr>
          <w:vertAlign w:val="subscript"/>
        </w:rPr>
        <w:t>IB,c</w:t>
      </w:r>
      <w:proofErr w:type="spellEnd"/>
      <w:r w:rsidRPr="00DF6DD6">
        <w:t xml:space="preserve"> for EN-DC three bands</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proofErr w:type="spellStart"/>
      <w:r w:rsidRPr="00DF6DD6">
        <w:t>ΔT</w:t>
      </w:r>
      <w:r w:rsidRPr="00DF6DD6">
        <w:rPr>
          <w:vertAlign w:val="subscript"/>
        </w:rPr>
        <w:t>IB,c</w:t>
      </w:r>
      <w:proofErr w:type="spellEnd"/>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proofErr w:type="spellStart"/>
      <w:r w:rsidRPr="00DF6DD6">
        <w:t>ΔT</w:t>
      </w:r>
      <w:r w:rsidRPr="00DF6DD6">
        <w:rPr>
          <w:vertAlign w:val="subscript"/>
        </w:rPr>
        <w:t>IB,c</w:t>
      </w:r>
      <w:proofErr w:type="spellEnd"/>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1034" w:name="_Toc21345504"/>
      <w:bookmarkStart w:id="1035" w:name="_Toc29806353"/>
      <w:bookmarkStart w:id="1036" w:name="_Toc37255886"/>
      <w:bookmarkStart w:id="1037" w:name="_Toc37256227"/>
      <w:bookmarkStart w:id="1038" w:name="_Toc45890061"/>
      <w:bookmarkStart w:id="1039" w:name="_Toc52381886"/>
      <w:bookmarkStart w:id="1040" w:name="_Toc61374985"/>
      <w:bookmarkStart w:id="1041" w:name="_Toc67936337"/>
      <w:bookmarkStart w:id="1042" w:name="_Toc67937210"/>
      <w:bookmarkStart w:id="1043" w:name="_Toc76452446"/>
      <w:bookmarkStart w:id="1044" w:name="_Toc76630289"/>
      <w:bookmarkStart w:id="1045" w:name="_Toc83742849"/>
      <w:bookmarkStart w:id="1046" w:name="_Toc83886963"/>
      <w:bookmarkStart w:id="1047" w:name="_Toc83887764"/>
      <w:bookmarkStart w:id="1048" w:name="_Toc90588605"/>
      <w:r w:rsidRPr="00DF6DD6">
        <w:t>6.2B.4.2.5.</w:t>
      </w:r>
      <w:r w:rsidRPr="00DF6DD6">
        <w:rPr>
          <w:rFonts w:hint="eastAsia"/>
          <w:lang w:eastAsia="zh-CN"/>
        </w:rPr>
        <w:t>2</w:t>
      </w:r>
      <w:r w:rsidRPr="00DF6DD6">
        <w:tab/>
      </w:r>
      <w:proofErr w:type="spellStart"/>
      <w:r w:rsidRPr="00DF6DD6">
        <w:t>ΔT</w:t>
      </w:r>
      <w:r w:rsidRPr="00DF6DD6">
        <w:rPr>
          <w:vertAlign w:val="subscript"/>
        </w:rPr>
        <w:t>IB,c</w:t>
      </w:r>
      <w:proofErr w:type="spellEnd"/>
      <w:r w:rsidRPr="00DF6DD6">
        <w:t xml:space="preserve"> for EN-DC </w:t>
      </w:r>
      <w:r w:rsidRPr="00DF6DD6">
        <w:rPr>
          <w:rFonts w:hint="eastAsia"/>
          <w:lang w:eastAsia="zh-CN"/>
        </w:rPr>
        <w:t>four</w:t>
      </w:r>
      <w:r w:rsidRPr="00DF6DD6">
        <w:t xml:space="preserve"> bands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proofErr w:type="spellStart"/>
      <w:r w:rsidRPr="00DF6DD6">
        <w:t>ΔT</w:t>
      </w:r>
      <w:r w:rsidRPr="00DF6DD6">
        <w:rPr>
          <w:vertAlign w:val="subscript"/>
        </w:rPr>
        <w:t>IB,c</w:t>
      </w:r>
      <w:proofErr w:type="spellEnd"/>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proofErr w:type="spellStart"/>
      <w:r w:rsidRPr="00DF6DD6">
        <w:t>ΔT</w:t>
      </w:r>
      <w:r w:rsidRPr="00DF6DD6">
        <w:rPr>
          <w:vertAlign w:val="subscript"/>
        </w:rPr>
        <w:t>IB,c</w:t>
      </w:r>
      <w:proofErr w:type="spellEnd"/>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1049" w:name="_Toc21345505"/>
      <w:bookmarkStart w:id="1050" w:name="_Toc29806354"/>
      <w:bookmarkStart w:id="1051" w:name="_Toc37255887"/>
      <w:bookmarkStart w:id="1052" w:name="_Toc37256228"/>
      <w:bookmarkStart w:id="1053" w:name="_Toc45890062"/>
      <w:bookmarkStart w:id="1054" w:name="_Toc52381887"/>
      <w:bookmarkStart w:id="1055" w:name="_Toc61374986"/>
      <w:bookmarkStart w:id="1056" w:name="_Toc67936338"/>
      <w:bookmarkStart w:id="1057" w:name="_Toc67937211"/>
      <w:bookmarkStart w:id="1058" w:name="_Toc76452447"/>
      <w:bookmarkStart w:id="1059" w:name="_Toc76630290"/>
      <w:bookmarkStart w:id="1060" w:name="_Toc83742850"/>
      <w:bookmarkStart w:id="1061" w:name="_Toc83886964"/>
      <w:bookmarkStart w:id="1062" w:name="_Toc83887765"/>
      <w:bookmarkStart w:id="1063" w:name="_Toc90588606"/>
      <w:r w:rsidRPr="00DF6DD6">
        <w:t>6.2B.4.2.5.</w:t>
      </w:r>
      <w:r w:rsidRPr="00DF6DD6">
        <w:rPr>
          <w:rFonts w:hint="eastAsia"/>
          <w:lang w:eastAsia="zh-CN"/>
        </w:rPr>
        <w:t>3</w:t>
      </w:r>
      <w:r w:rsidRPr="00DF6DD6">
        <w:tab/>
      </w:r>
      <w:proofErr w:type="spellStart"/>
      <w:r w:rsidRPr="00DF6DD6">
        <w:t>ΔT</w:t>
      </w:r>
      <w:r w:rsidRPr="00DF6DD6">
        <w:rPr>
          <w:vertAlign w:val="subscript"/>
        </w:rPr>
        <w:t>IB,c</w:t>
      </w:r>
      <w:proofErr w:type="spellEnd"/>
      <w:r w:rsidRPr="00DF6DD6">
        <w:t xml:space="preserve"> for EN-DC </w:t>
      </w:r>
      <w:r w:rsidRPr="00DF6DD6">
        <w:rPr>
          <w:rFonts w:hint="eastAsia"/>
          <w:lang w:eastAsia="zh-CN"/>
        </w:rPr>
        <w:t>five</w:t>
      </w:r>
      <w:r w:rsidRPr="00DF6DD6">
        <w:t xml:space="preserve"> bands</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proofErr w:type="spellStart"/>
      <w:r w:rsidRPr="00DF6DD6">
        <w:t>ΔT</w:t>
      </w:r>
      <w:r w:rsidRPr="00DF6DD6">
        <w:rPr>
          <w:vertAlign w:val="subscript"/>
        </w:rPr>
        <w:t>IB,c</w:t>
      </w:r>
      <w:proofErr w:type="spellEnd"/>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proofErr w:type="spellStart"/>
      <w:r w:rsidRPr="00DF6DD6">
        <w:t>ΔT</w:t>
      </w:r>
      <w:r w:rsidRPr="00DF6DD6">
        <w:rPr>
          <w:vertAlign w:val="subscript"/>
        </w:rPr>
        <w:t>IB,c</w:t>
      </w:r>
      <w:proofErr w:type="spellEnd"/>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1064" w:name="_Toc21345506"/>
      <w:bookmarkStart w:id="1065" w:name="_Toc29806355"/>
      <w:bookmarkStart w:id="1066" w:name="_Toc37255888"/>
      <w:bookmarkStart w:id="1067" w:name="_Toc37256229"/>
      <w:bookmarkStart w:id="1068" w:name="_Toc45890063"/>
      <w:bookmarkStart w:id="1069" w:name="_Toc52381888"/>
      <w:bookmarkStart w:id="1070" w:name="_Toc61374987"/>
      <w:bookmarkStart w:id="1071" w:name="_Toc67936339"/>
      <w:bookmarkStart w:id="1072" w:name="_Toc67937212"/>
      <w:bookmarkStart w:id="1073" w:name="_Toc76452448"/>
      <w:bookmarkStart w:id="1074" w:name="_Toc76630291"/>
      <w:bookmarkStart w:id="1075" w:name="_Toc83742851"/>
      <w:bookmarkStart w:id="1076" w:name="_Toc83886965"/>
      <w:bookmarkStart w:id="1077" w:name="_Toc83887766"/>
      <w:bookmarkStart w:id="1078" w:name="_Toc90588607"/>
      <w:r w:rsidRPr="00DF6DD6">
        <w:t>6.2B.4.2.5.</w:t>
      </w:r>
      <w:r w:rsidRPr="00DF6DD6">
        <w:rPr>
          <w:rFonts w:hint="eastAsia"/>
          <w:lang w:eastAsia="zh-CN"/>
        </w:rPr>
        <w:t>4</w:t>
      </w:r>
      <w:r w:rsidRPr="00DF6DD6">
        <w:tab/>
      </w:r>
      <w:proofErr w:type="spellStart"/>
      <w:r w:rsidRPr="00DF6DD6">
        <w:t>ΔT</w:t>
      </w:r>
      <w:r w:rsidRPr="00DF6DD6">
        <w:rPr>
          <w:vertAlign w:val="subscript"/>
        </w:rPr>
        <w:t>IB,c</w:t>
      </w:r>
      <w:proofErr w:type="spellEnd"/>
      <w:r w:rsidRPr="00DF6DD6">
        <w:t xml:space="preserve"> for EN-DC </w:t>
      </w:r>
      <w:r w:rsidRPr="00DF6DD6">
        <w:rPr>
          <w:rFonts w:hint="eastAsia"/>
          <w:lang w:eastAsia="zh-CN"/>
        </w:rPr>
        <w:t>six</w:t>
      </w:r>
      <w:r w:rsidRPr="00DF6DD6">
        <w:t xml:space="preserve"> bands</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proofErr w:type="spellStart"/>
      <w:r w:rsidRPr="00DF6DD6">
        <w:t>ΔT</w:t>
      </w:r>
      <w:r w:rsidRPr="00DF6DD6">
        <w:rPr>
          <w:vertAlign w:val="subscript"/>
        </w:rPr>
        <w:t>IB,c</w:t>
      </w:r>
      <w:proofErr w:type="spellEnd"/>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proofErr w:type="spellStart"/>
      <w:r w:rsidRPr="00DF6DD6">
        <w:t>ΔT</w:t>
      </w:r>
      <w:r w:rsidRPr="00DF6DD6">
        <w:rPr>
          <w:vertAlign w:val="subscript"/>
        </w:rPr>
        <w:t>IB,c</w:t>
      </w:r>
      <w:proofErr w:type="spellEnd"/>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1079" w:name="_Toc21345507"/>
      <w:bookmarkStart w:id="1080" w:name="_Toc29806356"/>
      <w:bookmarkStart w:id="1081" w:name="_Toc37255889"/>
      <w:bookmarkStart w:id="1082" w:name="_Toc37256230"/>
      <w:bookmarkStart w:id="1083" w:name="_Toc45890064"/>
      <w:bookmarkStart w:id="1084" w:name="_Toc52381889"/>
      <w:bookmarkStart w:id="1085" w:name="_Toc61374988"/>
      <w:bookmarkStart w:id="1086" w:name="_Toc67936340"/>
      <w:bookmarkStart w:id="1087" w:name="_Toc67937213"/>
      <w:bookmarkStart w:id="1088" w:name="_Toc76452449"/>
      <w:bookmarkStart w:id="1089" w:name="_Toc76630292"/>
      <w:bookmarkStart w:id="1090" w:name="_Toc83742852"/>
      <w:bookmarkStart w:id="1091" w:name="_Toc83886966"/>
      <w:bookmarkStart w:id="1092" w:name="_Toc83887767"/>
      <w:bookmarkStart w:id="1093" w:name="_Toc90588608"/>
      <w:r w:rsidRPr="00DF6DD6">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75EC7722" w14:textId="77777777" w:rsidR="00B478E0" w:rsidRPr="00DF6DD6" w:rsidRDefault="00B478E0" w:rsidP="00F27CE0">
      <w:pPr>
        <w:pStyle w:val="Heading4"/>
        <w:rPr>
          <w:lang w:eastAsia="zh-CN"/>
        </w:rPr>
      </w:pPr>
      <w:bookmarkStart w:id="1094" w:name="_Toc21345508"/>
      <w:bookmarkStart w:id="1095" w:name="_Toc29806357"/>
      <w:bookmarkStart w:id="1096" w:name="_Toc37255890"/>
      <w:bookmarkStart w:id="1097" w:name="_Toc37256231"/>
      <w:bookmarkStart w:id="1098" w:name="_Toc45890065"/>
      <w:bookmarkStart w:id="1099" w:name="_Toc52381890"/>
      <w:bookmarkStart w:id="1100" w:name="_Toc61374989"/>
      <w:bookmarkStart w:id="1101" w:name="_Toc67936341"/>
      <w:bookmarkStart w:id="1102" w:name="_Toc67937214"/>
      <w:bookmarkStart w:id="1103" w:name="_Toc76452450"/>
      <w:bookmarkStart w:id="1104" w:name="_Toc76630293"/>
      <w:bookmarkStart w:id="1105" w:name="_Toc83742853"/>
      <w:bookmarkStart w:id="1106" w:name="_Toc83886967"/>
      <w:bookmarkStart w:id="1107" w:name="_Toc83887768"/>
      <w:bookmarkStart w:id="1108" w:name="_Toc90588609"/>
      <w:r w:rsidRPr="00DF6DD6">
        <w:t>6.2B.</w:t>
      </w:r>
      <w:r w:rsidRPr="00DF6DD6">
        <w:rPr>
          <w:rFonts w:hint="eastAsia"/>
          <w:lang w:eastAsia="zh-CN"/>
        </w:rPr>
        <w:t>5</w:t>
      </w:r>
      <w:r w:rsidRPr="00DF6DD6">
        <w:t>.1</w:t>
      </w:r>
      <w:r w:rsidRPr="00DF6DD6">
        <w:tab/>
        <w:t>Configured output power level</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0BA34C4A" w14:textId="77777777" w:rsidR="00B478E0" w:rsidRPr="00DF6DD6" w:rsidRDefault="00B478E0" w:rsidP="00F27CE0">
      <w:pPr>
        <w:pStyle w:val="Heading5"/>
      </w:pPr>
      <w:bookmarkStart w:id="1109" w:name="_Toc21345509"/>
      <w:bookmarkStart w:id="1110" w:name="_Toc29806358"/>
      <w:bookmarkStart w:id="1111" w:name="_Toc37255891"/>
      <w:bookmarkStart w:id="1112" w:name="_Toc37256232"/>
      <w:bookmarkStart w:id="1113" w:name="_Toc45890066"/>
      <w:bookmarkStart w:id="1114" w:name="_Toc52381891"/>
      <w:bookmarkStart w:id="1115" w:name="_Toc61374990"/>
      <w:bookmarkStart w:id="1116" w:name="_Toc67936342"/>
      <w:bookmarkStart w:id="1117" w:name="_Toc67937215"/>
      <w:bookmarkStart w:id="1118" w:name="_Toc76452451"/>
      <w:bookmarkStart w:id="1119" w:name="_Toc76630294"/>
      <w:bookmarkStart w:id="1120" w:name="_Toc83742854"/>
      <w:bookmarkStart w:id="1121" w:name="_Toc83886968"/>
      <w:bookmarkStart w:id="1122" w:name="_Toc83887769"/>
      <w:bookmarkStart w:id="1123" w:name="_Toc90588610"/>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 xml:space="preserve">with one uplink serving cell per CG, the UE is allowed to set its configured maximum output power </w:t>
      </w:r>
      <w:proofErr w:type="spellStart"/>
      <w:r w:rsidR="004072F3" w:rsidRPr="001C2388">
        <w:t>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proofErr w:type="spellEnd"/>
      <w:r w:rsidR="004072F3" w:rsidRPr="001C2388">
        <w:rPr>
          <w:i/>
          <w:vertAlign w:val="subscript"/>
        </w:rPr>
        <w:t>(</w:t>
      </w:r>
      <w:proofErr w:type="spellStart"/>
      <w:r w:rsidR="004072F3" w:rsidRPr="001C2388">
        <w:rPr>
          <w:i/>
          <w:vertAlign w:val="subscript"/>
        </w:rPr>
        <w:t>i</w:t>
      </w:r>
      <w:proofErr w:type="spellEnd"/>
      <w:r w:rsidR="004072F3" w:rsidRPr="001C2388">
        <w:rPr>
          <w:i/>
          <w:vertAlign w:val="subscript"/>
        </w:rPr>
        <w:t>),</w:t>
      </w:r>
      <w:proofErr w:type="spellStart"/>
      <w:r w:rsidR="004072F3" w:rsidRPr="001C2388">
        <w:rPr>
          <w:i/>
          <w:vertAlign w:val="subscript"/>
        </w:rPr>
        <w:t>i</w:t>
      </w:r>
      <w:proofErr w:type="spellEnd"/>
      <w:r w:rsidR="004072F3" w:rsidRPr="001C2388">
        <w:t xml:space="preserve"> for serving cell</w:t>
      </w:r>
      <w:r w:rsidR="004072F3" w:rsidRPr="001C2388">
        <w:rPr>
          <w:rFonts w:hint="eastAsia"/>
        </w:rPr>
        <w:t xml:space="preserve"> </w:t>
      </w:r>
      <w:r w:rsidR="004072F3" w:rsidRPr="001C2388">
        <w:rPr>
          <w:i/>
        </w:rPr>
        <w:t>c(</w:t>
      </w:r>
      <w:proofErr w:type="spellStart"/>
      <w:r w:rsidR="004072F3" w:rsidRPr="001C2388">
        <w:rPr>
          <w:i/>
        </w:rPr>
        <w:t>i</w:t>
      </w:r>
      <w:proofErr w:type="spellEnd"/>
      <w:r w:rsidR="004072F3" w:rsidRPr="001C2388">
        <w:rPr>
          <w:i/>
        </w:rPr>
        <w:t>)</w:t>
      </w:r>
      <w:r w:rsidR="004072F3" w:rsidRPr="001C2388">
        <w:t xml:space="preserve"> of CG </w:t>
      </w:r>
      <w:proofErr w:type="spellStart"/>
      <w:r w:rsidR="004072F3" w:rsidRPr="001C2388">
        <w:rPr>
          <w:i/>
        </w:rPr>
        <w:t>i</w:t>
      </w:r>
      <w:proofErr w:type="spellEnd"/>
      <w:r w:rsidR="004072F3" w:rsidRPr="001C2388">
        <w:rPr>
          <w:i/>
        </w:rPr>
        <w:t xml:space="preserve">, </w:t>
      </w:r>
      <w:proofErr w:type="spellStart"/>
      <w:r w:rsidR="004072F3" w:rsidRPr="001C2388">
        <w:rPr>
          <w:i/>
        </w:rPr>
        <w:t>i</w:t>
      </w:r>
      <w:proofErr w:type="spellEnd"/>
      <w:r w:rsidR="004072F3" w:rsidRPr="001C2388">
        <w:rPr>
          <w:i/>
        </w:rPr>
        <w:t xml:space="preserve">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1124" w:name="_Toc21345510"/>
      <w:bookmarkStart w:id="1125" w:name="_Toc29806359"/>
      <w:bookmarkStart w:id="1126" w:name="_Toc37255892"/>
      <w:bookmarkStart w:id="1127" w:name="_Toc37256233"/>
      <w:bookmarkStart w:id="1128" w:name="_Toc45890067"/>
      <w:bookmarkStart w:id="1129" w:name="_Toc52381892"/>
      <w:bookmarkStart w:id="1130" w:name="_Toc61374991"/>
      <w:bookmarkStart w:id="1131" w:name="_Toc67936343"/>
      <w:bookmarkStart w:id="1132" w:name="_Toc67937216"/>
      <w:bookmarkStart w:id="1133" w:name="_Toc76452452"/>
      <w:bookmarkStart w:id="1134" w:name="_Toc76630295"/>
      <w:bookmarkStart w:id="1135" w:name="_Toc83742855"/>
      <w:bookmarkStart w:id="1136" w:name="_Toc83886969"/>
      <w:bookmarkStart w:id="1137" w:name="_Toc83887770"/>
      <w:bookmarkStart w:id="1138" w:name="_Toc90588611"/>
      <w:r w:rsidRPr="00DF6DD6">
        <w:t>6.3</w:t>
      </w:r>
      <w:r w:rsidRPr="00DF6DD6">
        <w:tab/>
        <w:t>Output power dynamics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w:t>
      </w:r>
      <w:proofErr w:type="spellStart"/>
      <w:r w:rsidR="0018506F" w:rsidRPr="00DF6DD6">
        <w:t>transiet</w:t>
      </w:r>
      <w:proofErr w:type="spellEnd"/>
      <w:r w:rsidR="0018506F" w:rsidRPr="00DF6DD6">
        <w:t xml:space="preserve"> time associated with that carrier applies.</w:t>
      </w:r>
    </w:p>
    <w:p w14:paraId="40CDB76F" w14:textId="77777777" w:rsidR="00CB2F42" w:rsidRPr="00DF6DD6" w:rsidRDefault="00CB2F42" w:rsidP="00EA1C6C">
      <w:pPr>
        <w:pStyle w:val="Heading2"/>
      </w:pPr>
      <w:bookmarkStart w:id="1139" w:name="_Toc21345511"/>
      <w:bookmarkStart w:id="1140" w:name="_Toc29806360"/>
      <w:bookmarkStart w:id="1141" w:name="_Toc37255893"/>
      <w:bookmarkStart w:id="1142" w:name="_Toc37256234"/>
      <w:bookmarkStart w:id="1143" w:name="_Toc45890068"/>
      <w:bookmarkStart w:id="1144" w:name="_Toc52381893"/>
      <w:bookmarkStart w:id="1145" w:name="_Toc61374992"/>
      <w:bookmarkStart w:id="1146" w:name="_Toc67936344"/>
      <w:bookmarkStart w:id="1147" w:name="_Toc67937217"/>
      <w:bookmarkStart w:id="1148" w:name="_Toc76452453"/>
      <w:bookmarkStart w:id="1149" w:name="_Toc76630296"/>
      <w:bookmarkStart w:id="1150" w:name="_Toc83742856"/>
      <w:bookmarkStart w:id="1151" w:name="_Toc83886970"/>
      <w:bookmarkStart w:id="1152" w:name="_Toc83887771"/>
      <w:bookmarkStart w:id="1153" w:name="_Toc90588612"/>
      <w:r w:rsidRPr="00DF6DD6">
        <w:lastRenderedPageBreak/>
        <w:t>6.3A</w:t>
      </w:r>
      <w:r w:rsidRPr="00DF6DD6">
        <w:tab/>
        <w:t>Output power dynamics for CA</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1154" w:name="_Toc21345512"/>
      <w:bookmarkStart w:id="1155" w:name="_Toc29806361"/>
      <w:bookmarkStart w:id="1156" w:name="_Toc37255894"/>
      <w:bookmarkStart w:id="1157" w:name="_Toc37256235"/>
      <w:bookmarkStart w:id="1158" w:name="_Toc45890069"/>
      <w:bookmarkStart w:id="1159" w:name="_Toc52381894"/>
      <w:bookmarkStart w:id="1160" w:name="_Toc61374993"/>
      <w:bookmarkStart w:id="1161" w:name="_Toc67936345"/>
      <w:bookmarkStart w:id="1162" w:name="_Toc67937218"/>
      <w:bookmarkStart w:id="1163" w:name="_Toc76452454"/>
      <w:bookmarkStart w:id="1164" w:name="_Toc76630297"/>
      <w:bookmarkStart w:id="1165" w:name="_Toc83742857"/>
      <w:bookmarkStart w:id="1166" w:name="_Toc83886971"/>
      <w:bookmarkStart w:id="1167" w:name="_Toc83887772"/>
      <w:bookmarkStart w:id="1168" w:name="_Toc90588613"/>
      <w:r w:rsidRPr="00DF6DD6">
        <w:t>6.3B</w:t>
      </w:r>
      <w:r w:rsidRPr="00DF6DD6">
        <w:tab/>
        <w:t>Output power dynamics for DC</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398EC94D" w14:textId="1BF6BFC9" w:rsidR="0054374C" w:rsidRPr="00DF6DD6" w:rsidRDefault="0054374C" w:rsidP="00EA1C6C">
      <w:pPr>
        <w:pStyle w:val="Heading3"/>
      </w:pPr>
      <w:bookmarkStart w:id="1169" w:name="_Toc21345513"/>
      <w:bookmarkStart w:id="1170" w:name="_Toc29806362"/>
      <w:bookmarkStart w:id="1171" w:name="_Toc37255895"/>
      <w:bookmarkStart w:id="1172" w:name="_Toc37256236"/>
      <w:bookmarkStart w:id="1173" w:name="_Toc45890070"/>
      <w:bookmarkStart w:id="1174" w:name="_Toc52381895"/>
      <w:bookmarkStart w:id="1175" w:name="_Toc61374994"/>
      <w:bookmarkStart w:id="1176" w:name="_Toc67936346"/>
      <w:bookmarkStart w:id="1177" w:name="_Toc67937219"/>
      <w:bookmarkStart w:id="1178" w:name="_Toc76452455"/>
      <w:bookmarkStart w:id="1179" w:name="_Toc76630298"/>
      <w:bookmarkStart w:id="1180" w:name="_Toc83742858"/>
      <w:bookmarkStart w:id="1181" w:name="_Toc83886972"/>
      <w:bookmarkStart w:id="1182" w:name="_Toc83887773"/>
      <w:bookmarkStart w:id="1183" w:name="_Toc90588614"/>
      <w:r w:rsidRPr="00DF6DD6">
        <w:rPr>
          <w:lang w:eastAsia="es-ES"/>
        </w:rPr>
        <w:t>6.3B.0</w:t>
      </w:r>
      <w:r w:rsidRPr="00DF6DD6">
        <w:rPr>
          <w:lang w:eastAsia="es-ES"/>
        </w:rPr>
        <w:tab/>
        <w:t>General</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71D951AA" w14:textId="77777777" w:rsidR="001135A5" w:rsidRDefault="001135A5" w:rsidP="001135A5">
      <w:bookmarkStart w:id="1184" w:name="_Toc21345514"/>
      <w:bookmarkStart w:id="1185" w:name="_Toc29806363"/>
      <w:bookmarkStart w:id="1186" w:name="_Toc37255896"/>
      <w:bookmarkStart w:id="1187" w:name="_Toc37256237"/>
      <w:bookmarkStart w:id="1188" w:name="_Toc45890071"/>
      <w:bookmarkStart w:id="1189" w:name="_Toc52381896"/>
      <w:r>
        <w:t xml:space="preserve">For inter-band EN-DC, output power dynamics requirement for E-UTRA single carrier and CA operation specified in clauses 6.3 </w:t>
      </w:r>
      <w:r>
        <w:rPr>
          <w:rFonts w:hint="eastAsia"/>
          <w:lang w:val="en-US" w:eastAsia="zh-CN"/>
        </w:rPr>
        <w:t xml:space="preserve">and 6.3A </w:t>
      </w:r>
      <w:r>
        <w:t>of TS 36.101 [4] and for NR single carrier and CA operation specified in clause 6.3</w:t>
      </w:r>
      <w:r>
        <w:rPr>
          <w:rFonts w:hint="eastAsia"/>
          <w:lang w:val="en-US" w:eastAsia="zh-CN"/>
        </w:rPr>
        <w:t xml:space="preserve"> and 6.3A</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clause 6.3, 6.3A and 6.3D of TS 38.101-2 [3] apply.</w:t>
      </w:r>
    </w:p>
    <w:p w14:paraId="015F47F3" w14:textId="2DA50874" w:rsidR="00896ED1" w:rsidRPr="00DF6DD6" w:rsidRDefault="00896ED1" w:rsidP="00C42558">
      <w:pPr>
        <w:pStyle w:val="Heading3"/>
      </w:pPr>
      <w:bookmarkStart w:id="1190" w:name="_Toc61374995"/>
      <w:bookmarkStart w:id="1191" w:name="_Toc67936347"/>
      <w:bookmarkStart w:id="1192" w:name="_Toc67937220"/>
      <w:bookmarkStart w:id="1193" w:name="_Toc76452456"/>
      <w:bookmarkStart w:id="1194" w:name="_Toc76630299"/>
      <w:bookmarkStart w:id="1195" w:name="_Toc83742859"/>
      <w:bookmarkStart w:id="1196" w:name="_Toc83886973"/>
      <w:bookmarkStart w:id="1197" w:name="_Toc83887774"/>
      <w:bookmarkStart w:id="1198" w:name="_Toc90588615"/>
      <w:r w:rsidRPr="00DF6DD6">
        <w:t>6.3B.1</w:t>
      </w:r>
      <w:r w:rsidRPr="00DF6DD6">
        <w:tab/>
        <w:t>Output power dynamics for EN-DC with UL sharing from UE perspective</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3F57D4D3" w14:textId="305A908E" w:rsidR="00896ED1" w:rsidRPr="00DF6DD6" w:rsidRDefault="00896ED1" w:rsidP="00DA1808">
      <w:pPr>
        <w:pStyle w:val="Heading4"/>
      </w:pPr>
      <w:bookmarkStart w:id="1199" w:name="_Toc21345515"/>
      <w:bookmarkStart w:id="1200" w:name="_Toc29806364"/>
      <w:bookmarkStart w:id="1201" w:name="_Toc37255897"/>
      <w:bookmarkStart w:id="1202" w:name="_Toc37256238"/>
      <w:bookmarkStart w:id="1203" w:name="_Toc45890072"/>
      <w:bookmarkStart w:id="1204" w:name="_Toc52381897"/>
      <w:bookmarkStart w:id="1205" w:name="_Toc61374996"/>
      <w:bookmarkStart w:id="1206" w:name="_Toc67936348"/>
      <w:bookmarkStart w:id="1207" w:name="_Toc67937221"/>
      <w:bookmarkStart w:id="1208" w:name="_Toc76452457"/>
      <w:bookmarkStart w:id="1209" w:name="_Toc76630300"/>
      <w:bookmarkStart w:id="1210" w:name="_Toc83742860"/>
      <w:bookmarkStart w:id="1211" w:name="_Toc83886974"/>
      <w:bookmarkStart w:id="1212" w:name="_Toc83887775"/>
      <w:bookmarkStart w:id="1213" w:name="_Toc90588616"/>
      <w:r w:rsidRPr="00DF6DD6">
        <w:t>6.3B.1.1</w:t>
      </w:r>
      <w:r w:rsidRPr="00DF6DD6">
        <w:tab/>
        <w:t>E-UTRA and NR switching time mask for TDM based UL sharing from UE perspective</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lastRenderedPageBreak/>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1214" w:name="_Toc21345516"/>
      <w:bookmarkStart w:id="1215" w:name="_Toc29806365"/>
      <w:bookmarkStart w:id="1216" w:name="_Toc37255898"/>
      <w:bookmarkStart w:id="1217" w:name="_Toc37256239"/>
      <w:bookmarkStart w:id="1218" w:name="_Toc45890073"/>
      <w:bookmarkStart w:id="1219" w:name="_Toc52381898"/>
      <w:bookmarkStart w:id="1220" w:name="_Toc61374997"/>
      <w:bookmarkStart w:id="1221" w:name="_Toc67936349"/>
      <w:bookmarkStart w:id="1222" w:name="_Toc67937222"/>
      <w:bookmarkStart w:id="1223" w:name="_Toc76452458"/>
      <w:bookmarkStart w:id="1224" w:name="_Toc76630301"/>
      <w:bookmarkStart w:id="1225" w:name="_Toc83742861"/>
      <w:bookmarkStart w:id="1226" w:name="_Toc83886975"/>
      <w:bookmarkStart w:id="1227" w:name="_Toc83887776"/>
      <w:bookmarkStart w:id="1228" w:name="_Toc90588617"/>
      <w:r w:rsidRPr="00DF6DD6">
        <w:t>6.3B.1a</w:t>
      </w:r>
      <w:r w:rsidRPr="00DF6DD6">
        <w:tab/>
        <w:t>Output power dynamics for NE-DC with UL sharing from UE perspective</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0E8FB6D9" w14:textId="77777777" w:rsidR="00CE04D0" w:rsidRPr="00DF6DD6" w:rsidRDefault="00CE04D0" w:rsidP="00CE04D0">
      <w:pPr>
        <w:pStyle w:val="Heading3"/>
        <w:rPr>
          <w:rFonts w:eastAsia="PMingLiU"/>
          <w:lang w:eastAsia="zh-TW"/>
        </w:rPr>
      </w:pPr>
      <w:bookmarkStart w:id="1229" w:name="_Toc21345517"/>
      <w:bookmarkStart w:id="1230" w:name="_Toc29806366"/>
      <w:bookmarkStart w:id="1231" w:name="_Toc37255899"/>
      <w:bookmarkStart w:id="1232" w:name="_Toc37256240"/>
      <w:bookmarkStart w:id="1233" w:name="_Toc45890074"/>
      <w:bookmarkStart w:id="1234" w:name="_Toc52381899"/>
      <w:bookmarkStart w:id="1235" w:name="_Toc61374998"/>
      <w:bookmarkStart w:id="1236" w:name="_Toc67936350"/>
      <w:bookmarkStart w:id="1237" w:name="_Toc67937223"/>
      <w:bookmarkStart w:id="1238" w:name="_Toc76452459"/>
      <w:bookmarkStart w:id="1239" w:name="_Toc76630302"/>
      <w:bookmarkStart w:id="1240" w:name="_Toc83742862"/>
      <w:bookmarkStart w:id="1241" w:name="_Toc83886976"/>
      <w:bookmarkStart w:id="1242" w:name="_Toc83887777"/>
      <w:bookmarkStart w:id="1243" w:name="_Toc90588618"/>
      <w:bookmarkStart w:id="1244" w:name="_Toc21345518"/>
      <w:bookmarkStart w:id="1245" w:name="_Toc29806367"/>
      <w:bookmarkStart w:id="1246" w:name="_Toc21345519"/>
      <w:bookmarkStart w:id="1247" w:name="_Toc29806368"/>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Pr="00DF6DD6">
        <w:rPr>
          <w:rFonts w:eastAsia="PMingLiU"/>
          <w:lang w:eastAsia="zh-TW"/>
        </w:rPr>
        <w:t>EN-DC without dual PA capability</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3A664C58" w14:textId="6C314D26" w:rsidR="00CE04D0" w:rsidRPr="00DF6DD6" w:rsidRDefault="00CE04D0" w:rsidP="00CE04D0">
      <w:pPr>
        <w:rPr>
          <w:rFonts w:eastAsia="PMingLiU"/>
          <w:lang w:eastAsia="zh-TW"/>
        </w:rPr>
      </w:pPr>
      <w:r w:rsidRPr="00DF6DD6">
        <w:rPr>
          <w:rFonts w:eastAsia="PMingLiU" w:hint="eastAsia"/>
          <w:lang w:eastAsia="zh-TW"/>
        </w:rPr>
        <w:t>F</w:t>
      </w:r>
      <w:r w:rsidRPr="00DF6DD6">
        <w:rPr>
          <w:rFonts w:eastAsia="PMingLiU"/>
          <w:lang w:eastAsia="zh-TW"/>
        </w:rPr>
        <w:t xml:space="preserve">or </w:t>
      </w:r>
      <w:r>
        <w:rPr>
          <w:rFonts w:eastAsia="PMingLiU" w:hint="eastAsia"/>
          <w:lang w:eastAsia="zh-TW"/>
        </w:rPr>
        <w:t>intra-band</w:t>
      </w:r>
      <w:r w:rsidRPr="00DF6DD6">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283AB2">
        <w:rPr>
          <w:rFonts w:eastAsia="PMingLiU"/>
          <w:lang w:eastAsia="zh-TW"/>
        </w:rPr>
        <w:t xml:space="preserve"> </w:t>
      </w:r>
      <w:r w:rsidRPr="00DF6DD6">
        <w:rPr>
          <w:rFonts w:eastAsia="PMingLiU"/>
          <w:lang w:eastAsia="zh-TW"/>
        </w:rPr>
        <w:t>without dual PA capability</w:t>
      </w:r>
      <w:r w:rsidRPr="00DF6DD6">
        <w:rPr>
          <w:rFonts w:eastAsia="PMingLiU" w:hint="eastAsia"/>
          <w:lang w:eastAsia="zh-TW"/>
        </w:rPr>
        <w:t xml:space="preserve">, 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 xml:space="preserve">. </w:t>
      </w:r>
      <w:r w:rsidRPr="00DF6DD6">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DF6DD6">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the switching time in 6.3B.1.1 applies.</w:t>
      </w:r>
      <w:r>
        <w:rPr>
          <w:rFonts w:eastAsia="PMingLiU" w:hint="eastAsia"/>
          <w:lang w:eastAsia="zh-TW"/>
        </w:rPr>
        <w:t xml:space="preserve"> </w:t>
      </w:r>
    </w:p>
    <w:p w14:paraId="018B9793" w14:textId="24DCF1F0" w:rsidR="00CE04D0" w:rsidRPr="00DF6DD6" w:rsidRDefault="00CE04D0" w:rsidP="00CE04D0">
      <w:pPr>
        <w:pStyle w:val="TH"/>
        <w:rPr>
          <w:rFonts w:eastAsia="PMingLiU"/>
          <w:lang w:eastAsia="zh-TW"/>
        </w:rPr>
      </w:pPr>
      <w:r>
        <w:rPr>
          <w:noProof/>
          <w:lang w:val="en-US" w:eastAsia="zh-TW"/>
        </w:rPr>
        <w:lastRenderedPageBreak/>
        <w:drawing>
          <wp:inline distT="0" distB="0" distL="0" distR="0" wp14:anchorId="7EE59E60" wp14:editId="7DC5B5D0">
            <wp:extent cx="6115050" cy="167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1670050"/>
                    </a:xfrm>
                    <a:prstGeom prst="rect">
                      <a:avLst/>
                    </a:prstGeom>
                    <a:noFill/>
                    <a:ln>
                      <a:noFill/>
                    </a:ln>
                  </pic:spPr>
                </pic:pic>
              </a:graphicData>
            </a:graphic>
          </wp:inline>
        </w:drawing>
      </w:r>
    </w:p>
    <w:p w14:paraId="6342A071" w14:textId="77777777" w:rsidR="00CE04D0" w:rsidRPr="00DF6DD6" w:rsidRDefault="00CE04D0" w:rsidP="00CE04D0">
      <w:pPr>
        <w:pStyle w:val="TF"/>
        <w:rPr>
          <w:lang w:eastAsia="zh-TW"/>
        </w:rPr>
      </w:pPr>
      <w:r w:rsidRPr="00DF6DD6">
        <w:t xml:space="preserve">Figure 6.3B.2-1: E-UTRA to NR switching time mask for </w:t>
      </w:r>
      <w:r w:rsidRPr="00DF6DD6">
        <w:rPr>
          <w:rFonts w:hint="eastAsia"/>
          <w:lang w:eastAsia="zh-TW"/>
        </w:rPr>
        <w:t xml:space="preserve">intra-band </w:t>
      </w:r>
      <w:r w:rsidRPr="00DF6DD6">
        <w:rPr>
          <w:lang w:eastAsia="zh-TW"/>
        </w:rPr>
        <w:t>EN-DC without dual PA capability</w:t>
      </w:r>
      <w:r w:rsidRPr="00BA7177">
        <w:rPr>
          <w:rFonts w:eastAsia="PMingLiU" w:hint="eastAsia"/>
          <w:lang w:eastAsia="zh-TW"/>
        </w:rPr>
        <w:t xml:space="preserve"> </w:t>
      </w:r>
      <w:r w:rsidRPr="00DF6DD6">
        <w:rPr>
          <w:lang w:eastAsia="zh-TW"/>
        </w:rPr>
        <w:t>when single UL is allowed</w:t>
      </w:r>
    </w:p>
    <w:p w14:paraId="0E11F82E" w14:textId="3F2FE005" w:rsidR="00CE04D0" w:rsidRPr="00DF6DD6" w:rsidRDefault="00CE04D0" w:rsidP="00CE04D0">
      <w:pPr>
        <w:pStyle w:val="TH"/>
      </w:pPr>
      <w:r>
        <w:rPr>
          <w:noProof/>
          <w:lang w:val="en-US" w:eastAsia="zh-TW"/>
        </w:rPr>
        <w:drawing>
          <wp:inline distT="0" distB="0" distL="0" distR="0" wp14:anchorId="49F9C88D" wp14:editId="5E2B5384">
            <wp:extent cx="6108700" cy="16065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8700" cy="1606550"/>
                    </a:xfrm>
                    <a:prstGeom prst="rect">
                      <a:avLst/>
                    </a:prstGeom>
                    <a:noFill/>
                    <a:ln>
                      <a:noFill/>
                    </a:ln>
                  </pic:spPr>
                </pic:pic>
              </a:graphicData>
            </a:graphic>
          </wp:inline>
        </w:drawing>
      </w:r>
    </w:p>
    <w:p w14:paraId="626AB594" w14:textId="77777777" w:rsidR="00CE04D0" w:rsidRPr="00DF6DD6" w:rsidRDefault="00CE04D0" w:rsidP="00CE04D0">
      <w:pPr>
        <w:pStyle w:val="TF"/>
      </w:pPr>
      <w:r w:rsidRPr="00DF6DD6">
        <w:t>Figure 6.3B.2-2: NR to E-UTRA switching time mask for intra-band EN-DC without dual PA capability</w:t>
      </w:r>
      <w:r w:rsidRPr="00BA7177">
        <w:rPr>
          <w:rFonts w:eastAsia="PMingLiU" w:hint="eastAsia"/>
          <w:lang w:eastAsia="zh-TW"/>
        </w:rPr>
        <w:t xml:space="preserve"> </w:t>
      </w:r>
      <w:r w:rsidRPr="00DF6DD6">
        <w:t>when single UL is allowed</w:t>
      </w:r>
    </w:p>
    <w:p w14:paraId="17B3984B" w14:textId="77777777" w:rsidR="00CE04D0" w:rsidRPr="00DF6DD6" w:rsidRDefault="00CE04D0" w:rsidP="00CE04D0">
      <w:pPr>
        <w:pStyle w:val="Heading3"/>
      </w:pPr>
      <w:bookmarkStart w:id="1248" w:name="_Toc37255900"/>
      <w:bookmarkStart w:id="1249" w:name="_Toc37256241"/>
      <w:bookmarkStart w:id="1250" w:name="_Toc45890075"/>
      <w:bookmarkStart w:id="1251" w:name="_Toc52381900"/>
      <w:bookmarkStart w:id="1252" w:name="_Toc61374999"/>
      <w:bookmarkStart w:id="1253" w:name="_Toc67936351"/>
      <w:bookmarkStart w:id="1254" w:name="_Toc67937224"/>
      <w:bookmarkStart w:id="1255" w:name="_Toc76452460"/>
      <w:bookmarkStart w:id="1256" w:name="_Toc76630303"/>
      <w:bookmarkStart w:id="1257" w:name="_Toc83742863"/>
      <w:bookmarkStart w:id="1258" w:name="_Toc83886977"/>
      <w:bookmarkStart w:id="1259" w:name="_Toc83887778"/>
      <w:bookmarkStart w:id="1260" w:name="_Toc90588619"/>
      <w:r w:rsidRPr="00DF6DD6">
        <w:t>6.3B.3</w:t>
      </w:r>
      <w:r w:rsidRPr="00DF6DD6">
        <w:tab/>
        <w:t xml:space="preserve">Output power dynamics for </w:t>
      </w:r>
      <w:r w:rsidRPr="00DF6DD6">
        <w:rPr>
          <w:rFonts w:hint="eastAsia"/>
        </w:rPr>
        <w:t xml:space="preserve">intra-band </w:t>
      </w:r>
      <w:r w:rsidRPr="00DF6DD6">
        <w:t>EN-DC with dual PA capability</w:t>
      </w:r>
      <w:bookmarkEnd w:id="1244"/>
      <w:bookmarkEnd w:id="1245"/>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5FE638FB" w14:textId="3A6991D5" w:rsidR="00CE04D0" w:rsidRPr="00DF6DD6" w:rsidRDefault="00CE04D0" w:rsidP="00CE04D0">
      <w:r w:rsidRPr="00DF6DD6">
        <w:t xml:space="preserve">For both </w:t>
      </w:r>
      <w:r w:rsidRPr="00957CAA">
        <w:t>intra-band</w:t>
      </w:r>
      <w:r w:rsidRPr="00BA7177">
        <w:rPr>
          <w:rFonts w:eastAsia="PMingLiU" w:hint="eastAsia"/>
          <w:lang w:eastAsia="zh-TW"/>
        </w:rPr>
        <w:t xml:space="preserve"> </w:t>
      </w:r>
      <w:r w:rsidRPr="00DF6DD6">
        <w:t>contiguous and non-contiguous EN-DC with dual PA capability, time masks in Figure 6.3B.3-1 and Figure 6.3B.3-2 shall apply.</w:t>
      </w:r>
    </w:p>
    <w:p w14:paraId="1E24D6D1" w14:textId="4ACA1BEB" w:rsidR="00CE04D0" w:rsidRPr="00DF6DD6" w:rsidRDefault="00CE04D0" w:rsidP="00CE04D0">
      <w:pPr>
        <w:pStyle w:val="TH"/>
      </w:pPr>
      <w:r>
        <w:rPr>
          <w:noProof/>
          <w:lang w:val="en-US" w:eastAsia="zh-TW"/>
        </w:rPr>
        <w:drawing>
          <wp:inline distT="0" distB="0" distL="0" distR="0" wp14:anchorId="405FACEA" wp14:editId="4E7DCA63">
            <wp:extent cx="6121400" cy="165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651DD68" w14:textId="77777777" w:rsidR="00CE04D0" w:rsidRPr="00DF6DD6" w:rsidRDefault="00CE04D0" w:rsidP="00CE04D0">
      <w:pPr>
        <w:pStyle w:val="TF"/>
      </w:pPr>
      <w:r w:rsidRPr="00DF6DD6">
        <w:t xml:space="preserve">Figure 6.3B.3-1: E-UTRA to NR switching time mask for </w:t>
      </w:r>
      <w:r w:rsidRPr="00DF6DD6">
        <w:rPr>
          <w:rFonts w:hint="eastAsia"/>
        </w:rPr>
        <w:t xml:space="preserve">intra-band </w:t>
      </w:r>
      <w:r w:rsidRPr="00DF6DD6">
        <w:t>EN-DC with dual PA capability</w:t>
      </w:r>
    </w:p>
    <w:p w14:paraId="0DA78B38" w14:textId="1BA9F240" w:rsidR="00CE04D0" w:rsidRPr="00DF6DD6" w:rsidRDefault="00CE04D0" w:rsidP="00CE04D0">
      <w:pPr>
        <w:pStyle w:val="TH"/>
      </w:pPr>
      <w:r>
        <w:rPr>
          <w:noProof/>
          <w:lang w:val="en-US" w:eastAsia="zh-TW"/>
        </w:rPr>
        <w:lastRenderedPageBreak/>
        <w:drawing>
          <wp:inline distT="0" distB="0" distL="0" distR="0" wp14:anchorId="31795B62" wp14:editId="353DB733">
            <wp:extent cx="6121400"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6F948BCD" w14:textId="77777777" w:rsidR="00CE04D0" w:rsidRPr="00DF6DD6" w:rsidRDefault="00CE04D0" w:rsidP="00CE04D0">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1261" w:name="_Toc37255901"/>
      <w:bookmarkStart w:id="1262" w:name="_Toc37256242"/>
      <w:bookmarkStart w:id="1263" w:name="_Toc45890076"/>
      <w:bookmarkStart w:id="1264" w:name="_Toc52381901"/>
      <w:bookmarkStart w:id="1265" w:name="_Toc61375000"/>
      <w:bookmarkStart w:id="1266" w:name="_Toc67936352"/>
      <w:bookmarkStart w:id="1267" w:name="_Toc67937225"/>
      <w:bookmarkStart w:id="1268" w:name="_Toc76452461"/>
      <w:bookmarkStart w:id="1269" w:name="_Toc76630304"/>
      <w:bookmarkStart w:id="1270" w:name="_Toc83742864"/>
      <w:bookmarkStart w:id="1271" w:name="_Toc83886978"/>
      <w:bookmarkStart w:id="1272" w:name="_Toc83887779"/>
      <w:bookmarkStart w:id="1273" w:name="_Toc90588620"/>
      <w:r w:rsidRPr="00DF6DD6">
        <w:t>6.4</w:t>
      </w:r>
      <w:r w:rsidRPr="00DF6DD6">
        <w:tab/>
      </w:r>
      <w:r w:rsidR="0093614D" w:rsidRPr="00DF6DD6">
        <w:t>Void</w:t>
      </w:r>
      <w:bookmarkEnd w:id="1246"/>
      <w:bookmarkEnd w:id="1247"/>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144A8C8" w14:textId="77777777" w:rsidR="00676E33" w:rsidRPr="00DF6DD6" w:rsidRDefault="00676E33" w:rsidP="00676E33">
      <w:pPr>
        <w:pStyle w:val="Heading2"/>
        <w:rPr>
          <w:lang w:val="en-US" w:eastAsia="zh-CN"/>
        </w:rPr>
      </w:pPr>
      <w:bookmarkStart w:id="1274" w:name="_Toc21345520"/>
      <w:bookmarkStart w:id="1275" w:name="_Toc29806369"/>
      <w:bookmarkStart w:id="1276" w:name="_Toc37255902"/>
      <w:bookmarkStart w:id="1277" w:name="_Toc37256243"/>
      <w:bookmarkStart w:id="1278" w:name="_Toc45890077"/>
      <w:bookmarkStart w:id="1279" w:name="_Toc52381902"/>
      <w:bookmarkStart w:id="1280" w:name="_Toc61375001"/>
      <w:bookmarkStart w:id="1281" w:name="_Toc67936353"/>
      <w:bookmarkStart w:id="1282" w:name="_Toc67937226"/>
      <w:bookmarkStart w:id="1283" w:name="_Toc76452462"/>
      <w:bookmarkStart w:id="1284" w:name="_Toc76630305"/>
      <w:bookmarkStart w:id="1285" w:name="_Toc83742865"/>
      <w:bookmarkStart w:id="1286" w:name="_Toc83886979"/>
      <w:bookmarkStart w:id="1287" w:name="_Toc83887780"/>
      <w:bookmarkStart w:id="1288" w:name="_Toc90588621"/>
      <w:r w:rsidRPr="00DF6DD6">
        <w:rPr>
          <w:szCs w:val="36"/>
        </w:rPr>
        <w:t>6.4A</w:t>
      </w:r>
      <w:r w:rsidRPr="00DF6DD6">
        <w:rPr>
          <w:rFonts w:hint="eastAsia"/>
          <w:lang w:val="en-US" w:eastAsia="zh-CN"/>
        </w:rPr>
        <w:tab/>
      </w:r>
      <w:r w:rsidRPr="00DF6DD6">
        <w:rPr>
          <w:szCs w:val="36"/>
        </w:rPr>
        <w:t>Transmit signal quality for CA</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220BE6EF" w14:textId="77777777" w:rsidR="00676E33" w:rsidRPr="00DF6DD6" w:rsidRDefault="00676E33" w:rsidP="00676E33">
      <w:pPr>
        <w:pStyle w:val="Heading3"/>
        <w:rPr>
          <w:lang w:val="en-US" w:eastAsia="zh-CN"/>
        </w:rPr>
      </w:pPr>
      <w:bookmarkStart w:id="1289" w:name="_Toc21345521"/>
      <w:bookmarkStart w:id="1290" w:name="_Toc29806370"/>
      <w:bookmarkStart w:id="1291" w:name="_Toc37255903"/>
      <w:bookmarkStart w:id="1292" w:name="_Toc37256244"/>
      <w:bookmarkStart w:id="1293" w:name="_Toc45890078"/>
      <w:bookmarkStart w:id="1294" w:name="_Toc52381903"/>
      <w:bookmarkStart w:id="1295" w:name="_Toc61375002"/>
      <w:bookmarkStart w:id="1296" w:name="_Toc67936354"/>
      <w:bookmarkStart w:id="1297" w:name="_Toc67937227"/>
      <w:bookmarkStart w:id="1298" w:name="_Toc76452463"/>
      <w:bookmarkStart w:id="1299" w:name="_Toc76630306"/>
      <w:bookmarkStart w:id="1300" w:name="_Toc83742866"/>
      <w:bookmarkStart w:id="1301" w:name="_Toc83886980"/>
      <w:bookmarkStart w:id="1302" w:name="_Toc83887781"/>
      <w:bookmarkStart w:id="1303" w:name="_Toc90588622"/>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1304" w:name="_Toc21345522"/>
      <w:bookmarkStart w:id="1305" w:name="_Toc29806371"/>
      <w:bookmarkStart w:id="1306" w:name="_Toc37255904"/>
      <w:bookmarkStart w:id="1307" w:name="_Toc37256245"/>
      <w:bookmarkStart w:id="1308" w:name="_Toc45890079"/>
      <w:bookmarkStart w:id="1309" w:name="_Toc52381904"/>
      <w:bookmarkStart w:id="1310" w:name="_Toc61375003"/>
      <w:bookmarkStart w:id="1311" w:name="_Toc67936355"/>
      <w:bookmarkStart w:id="1312" w:name="_Toc67937228"/>
      <w:bookmarkStart w:id="1313" w:name="_Toc76452464"/>
      <w:bookmarkStart w:id="1314" w:name="_Toc76630307"/>
      <w:bookmarkStart w:id="1315" w:name="_Toc83742867"/>
      <w:bookmarkStart w:id="1316" w:name="_Toc83886981"/>
      <w:bookmarkStart w:id="1317" w:name="_Toc83887782"/>
      <w:bookmarkStart w:id="1318" w:name="_Toc90588623"/>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1319" w:name="_Toc21345523"/>
      <w:bookmarkStart w:id="1320" w:name="_Toc29806372"/>
      <w:bookmarkStart w:id="1321" w:name="_Toc37255905"/>
      <w:bookmarkStart w:id="1322" w:name="_Toc37256246"/>
      <w:bookmarkStart w:id="1323" w:name="_Toc45890080"/>
      <w:bookmarkStart w:id="1324" w:name="_Toc52381905"/>
      <w:bookmarkStart w:id="1325" w:name="_Toc61375004"/>
      <w:bookmarkStart w:id="1326" w:name="_Toc67936356"/>
      <w:bookmarkStart w:id="1327" w:name="_Toc67937229"/>
      <w:bookmarkStart w:id="1328" w:name="_Toc76452465"/>
      <w:bookmarkStart w:id="1329" w:name="_Toc76630308"/>
      <w:bookmarkStart w:id="1330" w:name="_Toc83742868"/>
      <w:bookmarkStart w:id="1331" w:name="_Toc83886982"/>
      <w:bookmarkStart w:id="1332" w:name="_Toc83887783"/>
      <w:bookmarkStart w:id="1333" w:name="_Toc90588624"/>
      <w:r w:rsidRPr="00DF6DD6">
        <w:t>6.4B</w:t>
      </w:r>
      <w:r w:rsidRPr="00DF6DD6">
        <w:tab/>
        <w:t>Transmit signal quality for DC</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w:t>
      </w:r>
      <w:r w:rsidRPr="00DF6DD6">
        <w:lastRenderedPageBreak/>
        <w:t xml:space="preserve">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17242ABC" w14:textId="34CDFE9D" w:rsidR="001135A5" w:rsidRDefault="001135A5" w:rsidP="001135A5">
      <w:pPr>
        <w:rPr>
          <w:lang w:val="en-US"/>
        </w:rPr>
      </w:pPr>
      <w:r>
        <w:rPr>
          <w:rFonts w:eastAsia="MS Mincho"/>
          <w:lang w:val="en-US"/>
        </w:rPr>
        <w:t xml:space="preserve">Frequency error requirement for E-UTRA single carrier and CA operation specified in clauses 6.5.1 and 6.5.1A of </w:t>
      </w:r>
      <w:r>
        <w:t>TS 36.101 </w:t>
      </w:r>
      <w:r>
        <w:rPr>
          <w:rFonts w:eastAsia="MS Mincho"/>
          <w:lang w:val="en-US"/>
        </w:rPr>
        <w:t>[4] and for NR single carrier</w:t>
      </w:r>
      <w:r>
        <w:rPr>
          <w:rFonts w:hint="eastAsia"/>
          <w:lang w:val="en-US" w:eastAsia="zh-CN"/>
        </w:rPr>
        <w:t>,</w:t>
      </w:r>
      <w:r>
        <w:rPr>
          <w:rFonts w:eastAsia="MS Mincho"/>
          <w:lang w:val="en-US"/>
        </w:rPr>
        <w:t xml:space="preserve"> CA operation </w:t>
      </w:r>
      <w:r>
        <w:rPr>
          <w:rFonts w:hint="eastAsia"/>
          <w:lang w:val="en-US" w:eastAsia="zh-CN"/>
        </w:rPr>
        <w:t xml:space="preserve">and UL-MIMO </w:t>
      </w:r>
      <w:r>
        <w:rPr>
          <w:rFonts w:eastAsia="MS Mincho"/>
          <w:lang w:val="en-US"/>
        </w:rPr>
        <w:t>specified in clause 6.4.1, 6.4A.1</w:t>
      </w:r>
      <w:r>
        <w:t xml:space="preserve"> and 6.4D.1</w:t>
      </w:r>
      <w:r>
        <w:rPr>
          <w:rFonts w:eastAsia="MS Mincho"/>
          <w:lang w:val="en-US"/>
        </w:rPr>
        <w:t xml:space="preserve"> of </w:t>
      </w:r>
      <w:r>
        <w:t>TS 38.101-2 </w:t>
      </w:r>
      <w:r>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4B3F0168" w14:textId="77777777" w:rsidR="001135A5" w:rsidRDefault="001135A5" w:rsidP="001135A5">
      <w:pPr>
        <w:rPr>
          <w:lang w:val="en-US"/>
        </w:rPr>
      </w:pPr>
      <w:bookmarkStart w:id="1334" w:name="_Toc21345524"/>
      <w:bookmarkStart w:id="1335" w:name="_Toc29806373"/>
      <w:bookmarkStart w:id="1336" w:name="_Toc37255906"/>
      <w:bookmarkStart w:id="1337" w:name="_Toc37256247"/>
      <w:bookmarkStart w:id="1338" w:name="_Toc45890081"/>
      <w:bookmarkStart w:id="1339" w:name="_Toc52381906"/>
      <w:r>
        <w:rPr>
          <w:rFonts w:eastAsia="MS Mincho"/>
        </w:rPr>
        <w:t xml:space="preserve">Frequency error requirement for E-UTRA single carrier and CA operation specified in clauses 6.5.1 and 6.5.1A of </w:t>
      </w:r>
      <w:r>
        <w:t>TS 36.101 </w:t>
      </w:r>
      <w:r>
        <w:rPr>
          <w:rFonts w:eastAsia="MS Mincho"/>
        </w:rPr>
        <w:t xml:space="preserve">[4] and for NR single carrier and CA operation specified in clause 6.4.1 </w:t>
      </w:r>
      <w:r>
        <w:rPr>
          <w:rFonts w:hint="eastAsia"/>
          <w:lang w:val="en-US" w:eastAsia="zh-CN"/>
        </w:rPr>
        <w:t xml:space="preserve">and 6.4A.1 </w:t>
      </w:r>
      <w:r>
        <w:rPr>
          <w:rFonts w:eastAsia="MS Mincho"/>
        </w:rPr>
        <w:t xml:space="preserve">of </w:t>
      </w:r>
      <w:r>
        <w:t>TS 38.101-1 </w:t>
      </w:r>
      <w:r>
        <w:rPr>
          <w:rFonts w:eastAsia="MS Mincho"/>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w:t>
      </w:r>
      <w:r>
        <w:rPr>
          <w:rFonts w:eastAsia="MS Mincho"/>
        </w:rPr>
        <w:t>clause 6.4.1, 6.4A.1</w:t>
      </w:r>
      <w:r>
        <w:t xml:space="preserve"> and 6.4D.1</w:t>
      </w:r>
      <w:r>
        <w:rPr>
          <w:rFonts w:eastAsia="MS Mincho"/>
        </w:rPr>
        <w:t xml:space="preserve"> of </w:t>
      </w:r>
      <w:r>
        <w:t>TS 38.101-2 </w:t>
      </w:r>
      <w:r>
        <w:rPr>
          <w:rFonts w:eastAsia="MS Mincho"/>
        </w:rPr>
        <w:t>[3] apply.</w:t>
      </w:r>
    </w:p>
    <w:p w14:paraId="45AFD1C9" w14:textId="27EFEE75" w:rsidR="002567EC" w:rsidRPr="00DF6DD6" w:rsidRDefault="002567EC" w:rsidP="00C42558">
      <w:pPr>
        <w:pStyle w:val="Heading3"/>
      </w:pPr>
      <w:bookmarkStart w:id="1340" w:name="_Toc61375005"/>
      <w:bookmarkStart w:id="1341" w:name="_Toc67936357"/>
      <w:bookmarkStart w:id="1342" w:name="_Toc67937230"/>
      <w:bookmarkStart w:id="1343" w:name="_Toc76452466"/>
      <w:bookmarkStart w:id="1344" w:name="_Toc76630309"/>
      <w:bookmarkStart w:id="1345" w:name="_Toc83742869"/>
      <w:bookmarkStart w:id="1346" w:name="_Toc83886983"/>
      <w:bookmarkStart w:id="1347" w:name="_Toc83887784"/>
      <w:bookmarkStart w:id="1348" w:name="_Toc90588625"/>
      <w:r w:rsidRPr="00DF6DD6">
        <w:t>6.4B.2</w:t>
      </w:r>
      <w:r w:rsidRPr="00DF6DD6">
        <w:tab/>
      </w:r>
      <w:bookmarkStart w:id="1349" w:name="_Hlk2795160"/>
      <w:r w:rsidRPr="00DF6DD6">
        <w:t xml:space="preserve">Transmit modulation quality for </w:t>
      </w:r>
      <w:bookmarkEnd w:id="1349"/>
      <w:r w:rsidRPr="00DF6DD6">
        <w:t>DC</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50FD2FB" w14:textId="1A3D9390" w:rsidR="002567EC" w:rsidRPr="00DF6DD6" w:rsidRDefault="002567EC" w:rsidP="002567EC">
      <w:pPr>
        <w:pStyle w:val="Heading4"/>
      </w:pPr>
      <w:bookmarkStart w:id="1350" w:name="_Toc21345525"/>
      <w:bookmarkStart w:id="1351" w:name="_Toc29806374"/>
      <w:bookmarkStart w:id="1352" w:name="_Toc37255907"/>
      <w:bookmarkStart w:id="1353" w:name="_Toc37256248"/>
      <w:bookmarkStart w:id="1354" w:name="_Toc45890082"/>
      <w:bookmarkStart w:id="1355" w:name="_Toc52381907"/>
      <w:bookmarkStart w:id="1356" w:name="_Toc61375006"/>
      <w:bookmarkStart w:id="1357" w:name="_Toc67936358"/>
      <w:bookmarkStart w:id="1358" w:name="_Toc67937231"/>
      <w:bookmarkStart w:id="1359" w:name="_Toc76452467"/>
      <w:bookmarkStart w:id="1360" w:name="_Toc76630310"/>
      <w:bookmarkStart w:id="1361" w:name="_Toc83742870"/>
      <w:bookmarkStart w:id="1362" w:name="_Toc83886984"/>
      <w:bookmarkStart w:id="1363" w:name="_Toc83887785"/>
      <w:bookmarkStart w:id="1364" w:name="_Toc90588626"/>
      <w:r w:rsidRPr="00DF6DD6">
        <w:t>6.4B.2.1</w:t>
      </w:r>
      <w:r w:rsidRPr="00DF6DD6">
        <w:tab/>
      </w:r>
      <w:r w:rsidR="00141A76" w:rsidRPr="00DF6DD6">
        <w:t xml:space="preserve">Transmit modulation quality for </w:t>
      </w:r>
      <w:r w:rsidRPr="00DF6DD6">
        <w:t>Intra-band contiguous EN-DC</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4B1D9B2F" w14:textId="77777777" w:rsidR="002567EC" w:rsidRPr="00DF6DD6" w:rsidRDefault="002567EC" w:rsidP="00C42558">
      <w:pPr>
        <w:pStyle w:val="Heading5"/>
      </w:pPr>
      <w:bookmarkStart w:id="1365" w:name="_Toc21345526"/>
      <w:bookmarkStart w:id="1366" w:name="_Toc29806375"/>
      <w:bookmarkStart w:id="1367" w:name="_Toc37255908"/>
      <w:bookmarkStart w:id="1368" w:name="_Toc37256249"/>
      <w:bookmarkStart w:id="1369" w:name="_Toc45890083"/>
      <w:bookmarkStart w:id="1370" w:name="_Toc52381908"/>
      <w:bookmarkStart w:id="1371" w:name="_Toc61375007"/>
      <w:bookmarkStart w:id="1372" w:name="_Toc67936359"/>
      <w:bookmarkStart w:id="1373" w:name="_Toc67937232"/>
      <w:bookmarkStart w:id="1374" w:name="_Toc76452468"/>
      <w:bookmarkStart w:id="1375" w:name="_Toc76630311"/>
      <w:bookmarkStart w:id="1376" w:name="_Toc83742871"/>
      <w:bookmarkStart w:id="1377" w:name="_Toc83886985"/>
      <w:bookmarkStart w:id="1378" w:name="_Toc83887786"/>
      <w:bookmarkStart w:id="1379" w:name="_Toc90588627"/>
      <w:r w:rsidRPr="00DF6DD6">
        <w:t>6.4B.2.1.1</w:t>
      </w:r>
      <w:r w:rsidRPr="00DF6DD6">
        <w:tab/>
        <w:t>Error Vector Magnitude</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1380" w:name="_Toc21345527"/>
      <w:bookmarkStart w:id="1381" w:name="_Toc29806376"/>
      <w:bookmarkStart w:id="1382" w:name="_Toc37255909"/>
      <w:bookmarkStart w:id="1383" w:name="_Toc37256250"/>
      <w:bookmarkStart w:id="1384" w:name="_Toc45890084"/>
      <w:bookmarkStart w:id="1385" w:name="_Toc52381909"/>
      <w:bookmarkStart w:id="1386" w:name="_Toc61375008"/>
      <w:bookmarkStart w:id="1387" w:name="_Toc67936360"/>
      <w:bookmarkStart w:id="1388" w:name="_Toc67937233"/>
      <w:bookmarkStart w:id="1389" w:name="_Toc76452469"/>
      <w:bookmarkStart w:id="1390" w:name="_Toc76630312"/>
      <w:bookmarkStart w:id="1391" w:name="_Toc83742872"/>
      <w:bookmarkStart w:id="1392" w:name="_Toc83886986"/>
      <w:bookmarkStart w:id="1393" w:name="_Toc83887787"/>
      <w:bookmarkStart w:id="1394" w:name="_Toc90588628"/>
      <w:r w:rsidRPr="00DF6DD6">
        <w:t>6.4B.2.1.2</w:t>
      </w:r>
      <w:r w:rsidRPr="00DF6DD6">
        <w:tab/>
        <w:t>Carrier leakage</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1395" w:name="_Toc21345528"/>
      <w:bookmarkStart w:id="1396" w:name="_Toc29806377"/>
      <w:bookmarkStart w:id="1397" w:name="_Toc37255910"/>
      <w:bookmarkStart w:id="1398" w:name="_Toc37256251"/>
      <w:bookmarkStart w:id="1399" w:name="_Toc45890085"/>
      <w:bookmarkStart w:id="1400" w:name="_Toc52381910"/>
      <w:bookmarkStart w:id="1401" w:name="_Toc61375009"/>
      <w:bookmarkStart w:id="1402" w:name="_Toc67936361"/>
      <w:bookmarkStart w:id="1403" w:name="_Toc67937234"/>
      <w:bookmarkStart w:id="1404" w:name="_Toc76452470"/>
      <w:bookmarkStart w:id="1405" w:name="_Toc76630313"/>
      <w:bookmarkStart w:id="1406" w:name="_Toc83742873"/>
      <w:bookmarkStart w:id="1407" w:name="_Toc83886987"/>
      <w:bookmarkStart w:id="1408" w:name="_Toc83887788"/>
      <w:bookmarkStart w:id="1409" w:name="_Toc90588629"/>
      <w:r w:rsidRPr="00DF6DD6">
        <w:t>6.4B.2.1.3</w:t>
      </w:r>
      <w:r w:rsidRPr="00DF6DD6">
        <w:tab/>
        <w:t>In-band emissions</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w:t>
      </w:r>
      <w:proofErr w:type="spellStart"/>
      <w:r w:rsidRPr="00DF6DD6">
        <w:rPr>
          <w:lang w:eastAsia="zh-CN"/>
        </w:rPr>
        <w:t>requirments</w:t>
      </w:r>
      <w:proofErr w:type="spellEnd"/>
      <w:r w:rsidRPr="00DF6DD6">
        <w:rPr>
          <w:lang w:eastAsia="zh-CN"/>
        </w:rPr>
        <w:t xml:space="preserve">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DA71BF5" w:rsidR="002567EC" w:rsidRPr="00DF6DD6" w:rsidRDefault="002567EC" w:rsidP="001310A1">
      <w:pPr>
        <w:rPr>
          <w:lang w:eastAsia="zh-CN"/>
        </w:rPr>
      </w:pPr>
      <w:r w:rsidRPr="00DF6DD6">
        <w:t xml:space="preserve">For the SCG </w:t>
      </w:r>
      <w:r w:rsidRPr="00DF6DD6">
        <w:rPr>
          <w:lang w:eastAsia="zh-CN"/>
        </w:rPr>
        <w:t>the in-band emission requirements in Table 6.</w:t>
      </w:r>
      <w:r w:rsidR="00D7552A">
        <w:rPr>
          <w:rFonts w:hint="eastAsia"/>
          <w:lang w:eastAsia="ja-JP"/>
        </w:rPr>
        <w:t>4.2.3-1</w:t>
      </w:r>
      <w:r w:rsidRPr="00DF6DD6">
        <w:rPr>
          <w:lang w:eastAsia="zh-CN"/>
        </w:rPr>
        <w:t xml:space="preserve"> </w:t>
      </w:r>
      <w:r w:rsidR="00AA1AA6" w:rsidRPr="00DF6DD6">
        <w:rPr>
          <w:lang w:eastAsia="zh-CN"/>
        </w:rPr>
        <w:t xml:space="preserve">in TS </w:t>
      </w:r>
      <w:r w:rsidR="00D7552A">
        <w:rPr>
          <w:lang w:eastAsia="zh-CN"/>
        </w:rPr>
        <w:t>38</w:t>
      </w:r>
      <w:r w:rsidR="00AA1AA6" w:rsidRPr="00DF6DD6">
        <w:rPr>
          <w:lang w:eastAsia="zh-CN"/>
        </w:rPr>
        <w:t>.101</w:t>
      </w:r>
      <w:r w:rsidR="00D7552A">
        <w:rPr>
          <w:lang w:eastAsia="zh-CN"/>
        </w:rPr>
        <w:t>-1</w:t>
      </w:r>
      <w:r w:rsidR="00AA1AA6" w:rsidRPr="00DF6DD6">
        <w:rPr>
          <w:lang w:eastAsia="zh-CN"/>
        </w:rPr>
        <w:t xml:space="preserve"> [</w:t>
      </w:r>
      <w:r w:rsidR="00D7552A">
        <w:rPr>
          <w:lang w:eastAsia="zh-CN"/>
        </w:rPr>
        <w:t>2</w:t>
      </w:r>
      <w:r w:rsidR="00AA1AA6" w:rsidRPr="00DF6DD6">
        <w:rPr>
          <w:lang w:eastAsia="zh-CN"/>
        </w:rPr>
        <w:t>]</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1410" w:name="_Toc21345529"/>
      <w:bookmarkStart w:id="1411" w:name="_Toc29806378"/>
      <w:bookmarkStart w:id="1412" w:name="_Toc37255911"/>
      <w:bookmarkStart w:id="1413" w:name="_Toc37256252"/>
      <w:bookmarkStart w:id="1414" w:name="_Toc45890086"/>
      <w:bookmarkStart w:id="1415" w:name="_Toc52381911"/>
      <w:bookmarkStart w:id="1416" w:name="_Toc61375010"/>
      <w:bookmarkStart w:id="1417" w:name="_Toc67936362"/>
      <w:bookmarkStart w:id="1418" w:name="_Toc67937235"/>
      <w:bookmarkStart w:id="1419" w:name="_Toc76452471"/>
      <w:bookmarkStart w:id="1420" w:name="_Toc76630314"/>
      <w:bookmarkStart w:id="1421" w:name="_Toc83742874"/>
      <w:bookmarkStart w:id="1422" w:name="_Toc83886988"/>
      <w:bookmarkStart w:id="1423" w:name="_Toc83887789"/>
      <w:bookmarkStart w:id="1424" w:name="_Toc90588630"/>
      <w:r w:rsidRPr="00DF6DD6">
        <w:t>6.4B.2.2</w:t>
      </w:r>
      <w:r w:rsidRPr="00DF6DD6">
        <w:tab/>
      </w:r>
      <w:r w:rsidR="00141A76" w:rsidRPr="00DF6DD6">
        <w:t xml:space="preserve">Transmit modulation quality for </w:t>
      </w:r>
      <w:r w:rsidRPr="00DF6DD6">
        <w:t>Intra-band non-contiguous EN-DC</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726E5020" w14:textId="77777777" w:rsidR="00A5668D" w:rsidRPr="00DF6DD6" w:rsidRDefault="00A5668D" w:rsidP="00A5668D">
      <w:pPr>
        <w:pStyle w:val="Heading5"/>
      </w:pPr>
      <w:bookmarkStart w:id="1425" w:name="_Toc21345530"/>
      <w:bookmarkStart w:id="1426" w:name="_Toc29806379"/>
      <w:bookmarkStart w:id="1427" w:name="_Toc37255912"/>
      <w:bookmarkStart w:id="1428" w:name="_Toc37256253"/>
      <w:bookmarkStart w:id="1429" w:name="_Toc45890087"/>
      <w:bookmarkStart w:id="1430" w:name="_Toc52381912"/>
      <w:bookmarkStart w:id="1431" w:name="_Toc61375011"/>
      <w:bookmarkStart w:id="1432" w:name="_Toc67936363"/>
      <w:bookmarkStart w:id="1433" w:name="_Toc67937236"/>
      <w:bookmarkStart w:id="1434" w:name="_Toc76452472"/>
      <w:bookmarkStart w:id="1435" w:name="_Toc76630315"/>
      <w:bookmarkStart w:id="1436" w:name="_Toc83742875"/>
      <w:bookmarkStart w:id="1437" w:name="_Toc83886989"/>
      <w:bookmarkStart w:id="1438" w:name="_Toc83887790"/>
      <w:bookmarkStart w:id="1439" w:name="_Toc90588631"/>
      <w:r w:rsidRPr="00DF6DD6">
        <w:t>6.4B.2.2.1</w:t>
      </w:r>
      <w:r w:rsidRPr="00DF6DD6">
        <w:tab/>
        <w:t>Error Vector Magnitude</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1440" w:name="_Toc21345531"/>
      <w:bookmarkStart w:id="1441" w:name="_Toc29806380"/>
      <w:bookmarkStart w:id="1442" w:name="_Toc37255913"/>
      <w:bookmarkStart w:id="1443" w:name="_Toc37256254"/>
      <w:bookmarkStart w:id="1444" w:name="_Toc45890088"/>
      <w:bookmarkStart w:id="1445" w:name="_Toc52381913"/>
      <w:bookmarkStart w:id="1446" w:name="_Toc61375012"/>
      <w:bookmarkStart w:id="1447" w:name="_Toc67936364"/>
      <w:bookmarkStart w:id="1448" w:name="_Toc67937237"/>
      <w:bookmarkStart w:id="1449" w:name="_Toc76452473"/>
      <w:bookmarkStart w:id="1450" w:name="_Toc76630316"/>
      <w:bookmarkStart w:id="1451" w:name="_Toc83742876"/>
      <w:bookmarkStart w:id="1452" w:name="_Toc83886990"/>
      <w:bookmarkStart w:id="1453" w:name="_Toc83887791"/>
      <w:bookmarkStart w:id="1454" w:name="_Toc90588632"/>
      <w:r w:rsidRPr="00DF6DD6">
        <w:t>6.4B.2.2.2</w:t>
      </w:r>
      <w:r w:rsidRPr="00DF6DD6">
        <w:tab/>
        <w:t>Carrier leakage</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1455" w:name="_Toc21345532"/>
      <w:bookmarkStart w:id="1456" w:name="_Toc29806381"/>
      <w:bookmarkStart w:id="1457" w:name="_Toc37255914"/>
      <w:bookmarkStart w:id="1458" w:name="_Toc37256255"/>
      <w:bookmarkStart w:id="1459" w:name="_Toc45890089"/>
      <w:bookmarkStart w:id="1460" w:name="_Toc52381914"/>
      <w:bookmarkStart w:id="1461" w:name="_Toc61375013"/>
      <w:bookmarkStart w:id="1462" w:name="_Toc67936365"/>
      <w:bookmarkStart w:id="1463" w:name="_Toc67937238"/>
      <w:bookmarkStart w:id="1464" w:name="_Toc76452474"/>
      <w:bookmarkStart w:id="1465" w:name="_Toc76630317"/>
      <w:bookmarkStart w:id="1466" w:name="_Toc83742877"/>
      <w:bookmarkStart w:id="1467" w:name="_Toc83886991"/>
      <w:bookmarkStart w:id="1468" w:name="_Toc83887792"/>
      <w:bookmarkStart w:id="1469" w:name="_Toc90588633"/>
      <w:r w:rsidRPr="00DF6DD6">
        <w:lastRenderedPageBreak/>
        <w:t>6.4B.2.2.3</w:t>
      </w:r>
      <w:r w:rsidRPr="00DF6DD6">
        <w:tab/>
        <w:t>In-band emissions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675D6312" w14:textId="14369B39" w:rsidR="00517594" w:rsidRDefault="00517594" w:rsidP="00517594">
      <w:pPr>
        <w:rPr>
          <w:lang w:eastAsia="zh-CN"/>
        </w:rPr>
      </w:pPr>
      <w:r w:rsidRPr="00DF6DD6">
        <w:t xml:space="preserve">For the SCG </w:t>
      </w:r>
      <w:r w:rsidRPr="00DF6DD6">
        <w:rPr>
          <w:lang w:eastAsia="zh-CN"/>
        </w:rPr>
        <w:t xml:space="preserve">the in-band emission requirements in Table </w:t>
      </w:r>
      <w:r w:rsidRPr="003E1C93">
        <w:rPr>
          <w:lang w:eastAsia="zh-CN"/>
        </w:rPr>
        <w:t>6.4.2.3-1</w:t>
      </w:r>
      <w:r w:rsidRPr="00DF6DD6">
        <w:rPr>
          <w:lang w:eastAsia="zh-CN"/>
        </w:rPr>
        <w:t xml:space="preserve"> in TS 3</w:t>
      </w:r>
      <w:r>
        <w:rPr>
          <w:lang w:eastAsia="zh-CN"/>
        </w:rPr>
        <w:t>8</w:t>
      </w:r>
      <w:r w:rsidRPr="00DF6DD6">
        <w:rPr>
          <w:lang w:eastAsia="zh-CN"/>
        </w:rPr>
        <w:t>.101</w:t>
      </w:r>
      <w:r>
        <w:rPr>
          <w:lang w:eastAsia="zh-CN"/>
        </w:rPr>
        <w:t>-1</w:t>
      </w:r>
      <w:r w:rsidRPr="00DF6DD6">
        <w:rPr>
          <w:lang w:eastAsia="zh-CN"/>
        </w:rPr>
        <w:t xml:space="preserve"> [</w:t>
      </w:r>
      <w:r>
        <w:rPr>
          <w:lang w:eastAsia="zh-CN"/>
        </w:rPr>
        <w:t>2</w:t>
      </w:r>
      <w:r w:rsidRPr="00DF6DD6">
        <w:rPr>
          <w:lang w:eastAsia="zh-CN"/>
        </w:rPr>
        <w:t xml:space="preserve">] apply within the transmission bandwidth configuration of the SCG with the carriers of both CGs active and one single contiguous PRB allocation of bandwidth </w:t>
      </w:r>
      <w:r w:rsidRPr="00DF6DD6">
        <w:rPr>
          <w:i/>
          <w:lang w:eastAsia="zh-CN"/>
        </w:rPr>
        <w:t>L</w:t>
      </w:r>
      <w:r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AF00B8D" w14:textId="77777777" w:rsidR="00CE04D0" w:rsidRPr="00DF6DD6" w:rsidRDefault="00CE04D0" w:rsidP="00CE04D0">
      <w:pPr>
        <w:rPr>
          <w:rFonts w:eastAsia="MS Mincho"/>
          <w:lang w:eastAsia="zh-CN"/>
        </w:rPr>
      </w:pPr>
      <w:bookmarkStart w:id="1470" w:name="_Toc21345533"/>
      <w:bookmarkStart w:id="1471" w:name="_Toc29806382"/>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Pr="00DF6DD6">
        <w:rPr>
          <w:rFonts w:eastAsia="MS Mincho"/>
          <w:lang w:eastAsia="zh-CN"/>
        </w:rPr>
        <w:t xml:space="preserve">in TS 36.101 [4] and in clause 6.4.2 in TS 38.101-1 [2], respectively, with </w:t>
      </w:r>
      <w:r w:rsidRPr="00DF6DD6">
        <w:rPr>
          <w:rFonts w:eastAsia="MS Mincho" w:hint="eastAsia"/>
          <w:lang w:eastAsia="zh-CN"/>
        </w:rPr>
        <w:t>all</w:t>
      </w:r>
      <w:r w:rsidRPr="00DF6DD6">
        <w:rPr>
          <w:rFonts w:eastAsia="MS Mincho"/>
          <w:lang w:eastAsia="zh-CN"/>
        </w:rPr>
        <w:t xml:space="preserve"> component carriers active</w:t>
      </w:r>
      <w:r>
        <w:rPr>
          <w:rFonts w:eastAsia="MS Mincho"/>
          <w:lang w:eastAsia="zh-CN"/>
        </w:rPr>
        <w:t>, applies with PRB allocation in one of the CG and the other CG unallocated</w:t>
      </w:r>
      <w:r w:rsidRPr="00DF6DD6">
        <w:rPr>
          <w:rFonts w:eastAsia="MS Mincho"/>
          <w:lang w:eastAsia="zh-CN"/>
        </w:rPr>
        <w:t>.</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5.2A in TS 36.101 [4]</w:t>
      </w:r>
      <w:r w:rsidRPr="00DF6DD6">
        <w:rPr>
          <w:rFonts w:eastAsia="MS Mincho" w:hint="eastAsia"/>
          <w:lang w:eastAsia="zh-CN"/>
        </w:rPr>
        <w:t xml:space="preserve"> apply for those component carriers</w:t>
      </w:r>
      <w:r w:rsidRPr="00DF6DD6">
        <w:rPr>
          <w:rFonts w:eastAsia="MS Mincho"/>
          <w:lang w:eastAsia="zh-CN"/>
        </w:rPr>
        <w:t>.</w:t>
      </w:r>
    </w:p>
    <w:p w14:paraId="206F9F17" w14:textId="48B24FE5" w:rsidR="00003F42" w:rsidRPr="00DF6DD6" w:rsidRDefault="00003F42" w:rsidP="00003F42">
      <w:pPr>
        <w:pStyle w:val="Heading4"/>
      </w:pPr>
      <w:bookmarkStart w:id="1472" w:name="_Toc37255915"/>
      <w:bookmarkStart w:id="1473" w:name="_Toc37256256"/>
      <w:bookmarkStart w:id="1474" w:name="_Toc45890090"/>
      <w:bookmarkStart w:id="1475" w:name="_Toc52381915"/>
      <w:bookmarkStart w:id="1476" w:name="_Toc61375014"/>
      <w:bookmarkStart w:id="1477" w:name="_Toc67936366"/>
      <w:bookmarkStart w:id="1478" w:name="_Toc67937239"/>
      <w:bookmarkStart w:id="1479" w:name="_Toc76452475"/>
      <w:bookmarkStart w:id="1480" w:name="_Toc76630318"/>
      <w:bookmarkStart w:id="1481" w:name="_Toc83742878"/>
      <w:bookmarkStart w:id="1482" w:name="_Toc83886992"/>
      <w:bookmarkStart w:id="1483" w:name="_Toc83887793"/>
      <w:bookmarkStart w:id="1484" w:name="_Toc90588634"/>
      <w:r w:rsidRPr="00DF6DD6">
        <w:t>6.4B.2.3a</w:t>
      </w:r>
      <w:r w:rsidRPr="00DF6DD6">
        <w:tab/>
        <w:t>Transmit modulation quality for Inter-band NE-DC within FR1</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36235DBD" w14:textId="77777777" w:rsidR="00CE04D0" w:rsidRPr="00B878DE" w:rsidRDefault="00CE04D0" w:rsidP="00CE04D0">
      <w:bookmarkStart w:id="1485" w:name="_Toc21345534"/>
      <w:bookmarkStart w:id="1486" w:name="_Toc29806383"/>
      <w:r w:rsidRPr="00DF6DD6">
        <w:t>For inter-band NE-DC with uplink assigned to one E-UTRA band and one NR band, the requirements shall apply on each component carrier as defined in clause 6.5.2 in TS 36.101 [4] and in clause 6.4.2 in TS 38.101-1 [2], respectively, with all component carriers active</w:t>
      </w:r>
      <w:r>
        <w:rPr>
          <w:rFonts w:eastAsia="MS Mincho"/>
          <w:lang w:eastAsia="zh-CN"/>
        </w:rPr>
        <w:t>, applies with PRB allocation in one of the CG and the other CG unallocated</w:t>
      </w:r>
      <w:r w:rsidRPr="00DF6DD6">
        <w:t>. If multiple component carriers are assigned to one E-UTRA band, the requirements in subclauses 6.5.2A in TS 36.101 [4] apply for those component carriers, and if multiple component carriers are assigned to one NR band, the requirements in subclauses 6.4A.2 in TS 38.101-1 [2] apply for those component carriers.</w:t>
      </w:r>
    </w:p>
    <w:p w14:paraId="15B0B502" w14:textId="3EDC144A" w:rsidR="00141A76" w:rsidRPr="00DF6DD6" w:rsidRDefault="00141A76" w:rsidP="00A6034C">
      <w:pPr>
        <w:pStyle w:val="Heading4"/>
      </w:pPr>
      <w:bookmarkStart w:id="1487" w:name="_Toc37255916"/>
      <w:bookmarkStart w:id="1488" w:name="_Toc37256257"/>
      <w:bookmarkStart w:id="1489" w:name="_Toc45890091"/>
      <w:bookmarkStart w:id="1490" w:name="_Toc52381916"/>
      <w:bookmarkStart w:id="1491" w:name="_Toc61375015"/>
      <w:bookmarkStart w:id="1492" w:name="_Toc67936367"/>
      <w:bookmarkStart w:id="1493" w:name="_Toc67937240"/>
      <w:bookmarkStart w:id="1494" w:name="_Toc76452476"/>
      <w:bookmarkStart w:id="1495" w:name="_Toc76630319"/>
      <w:bookmarkStart w:id="1496" w:name="_Toc83742879"/>
      <w:bookmarkStart w:id="1497" w:name="_Toc83886993"/>
      <w:bookmarkStart w:id="1498" w:name="_Toc83887794"/>
      <w:bookmarkStart w:id="1499" w:name="_Toc90588635"/>
      <w:r w:rsidRPr="00DF6DD6">
        <w:t>6.4B.2.4</w:t>
      </w:r>
      <w:r w:rsidRPr="00DF6DD6">
        <w:tab/>
        <w:t>Transmit modulation quality for Inter-band EN-DC in</w:t>
      </w:r>
      <w:r w:rsidR="00C97A99" w:rsidRPr="00DF6DD6">
        <w:t>cluding</w:t>
      </w:r>
      <w:r w:rsidRPr="00DF6DD6">
        <w:t xml:space="preserve"> FR2</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0B683085" w14:textId="25B8AF51" w:rsidR="001135A5" w:rsidRDefault="001135A5" w:rsidP="001135A5">
      <w:pPr>
        <w:rPr>
          <w:lang w:eastAsia="zh-CN"/>
        </w:rPr>
      </w:pPr>
      <w:bookmarkStart w:id="1500" w:name="_Toc21345535"/>
      <w:bookmarkStart w:id="1501" w:name="_Toc29806384"/>
      <w:bookmarkStart w:id="1502" w:name="_Toc37255917"/>
      <w:bookmarkStart w:id="1503" w:name="_Toc37256258"/>
      <w:bookmarkStart w:id="1504" w:name="_Toc45890092"/>
      <w:bookmarkStart w:id="1505" w:name="_Toc52381917"/>
      <w:r>
        <w:rPr>
          <w:lang w:eastAsia="zh-CN"/>
        </w:rPr>
        <w:t xml:space="preserve">Transmit modulation quality requirement for E-UTRA single carrier and CA operation specified in clauses 6.5.2 and 6.5.2A of </w:t>
      </w:r>
      <w:r>
        <w:t>TS 36.101 </w:t>
      </w:r>
      <w:r>
        <w:rPr>
          <w:lang w:eastAsia="zh-CN"/>
        </w:rPr>
        <w:t>[4] and for NR single carrier</w:t>
      </w:r>
      <w:r>
        <w:rPr>
          <w:rFonts w:hint="eastAsia"/>
          <w:lang w:val="en-US" w:eastAsia="zh-CN"/>
        </w:rPr>
        <w:t>,</w:t>
      </w:r>
      <w:r>
        <w:rPr>
          <w:lang w:eastAsia="zh-CN"/>
        </w:rPr>
        <w:t xml:space="preserve"> CA operation</w:t>
      </w:r>
      <w:r>
        <w:rPr>
          <w:rFonts w:hint="eastAsia"/>
          <w:lang w:val="en-US" w:eastAsia="zh-CN"/>
        </w:rPr>
        <w:t xml:space="preserve"> and UL-MIMO</w:t>
      </w:r>
      <w:r>
        <w:rPr>
          <w:lang w:eastAsia="zh-CN"/>
        </w:rPr>
        <w:t xml:space="preserve"> specified in clause 6.4.2, 6.4A.2</w:t>
      </w:r>
      <w:r>
        <w:t xml:space="preserve"> and 6.4D.2</w:t>
      </w:r>
      <w:r>
        <w:rPr>
          <w:lang w:eastAsia="zh-CN"/>
        </w:rPr>
        <w:t xml:space="preserve"> of </w:t>
      </w:r>
      <w:r>
        <w:t>TS 38.101-2 </w:t>
      </w:r>
      <w:r>
        <w:rPr>
          <w:lang w:eastAsia="zh-CN"/>
        </w:rPr>
        <w:t>[3] apply.</w:t>
      </w:r>
    </w:p>
    <w:p w14:paraId="348EB10B" w14:textId="77777777" w:rsidR="00357D7E" w:rsidRPr="00DF6DD6" w:rsidRDefault="00357D7E" w:rsidP="00A6034C">
      <w:pPr>
        <w:pStyle w:val="Heading4"/>
      </w:pPr>
      <w:bookmarkStart w:id="1506" w:name="_Toc61375016"/>
      <w:bookmarkStart w:id="1507" w:name="_Toc67936368"/>
      <w:bookmarkStart w:id="1508" w:name="_Toc67937241"/>
      <w:bookmarkStart w:id="1509" w:name="_Toc76452477"/>
      <w:bookmarkStart w:id="1510" w:name="_Toc76630320"/>
      <w:bookmarkStart w:id="1511" w:name="_Toc83742880"/>
      <w:bookmarkStart w:id="1512" w:name="_Toc83886994"/>
      <w:bookmarkStart w:id="1513" w:name="_Toc83887795"/>
      <w:bookmarkStart w:id="1514" w:name="_Toc90588636"/>
      <w:r w:rsidRPr="00DF6DD6">
        <w:t>6.4B.2.5</w:t>
      </w:r>
      <w:r w:rsidRPr="00DF6DD6">
        <w:tab/>
        <w:t>Transmit modulation quality for inter-band EN-DC including both FR1 and FR2</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4244BB04" w14:textId="77777777" w:rsidR="001135A5" w:rsidRPr="001135A5" w:rsidRDefault="001135A5" w:rsidP="001135A5">
      <w:pPr>
        <w:rPr>
          <w:rFonts w:eastAsia="??"/>
          <w:szCs w:val="32"/>
        </w:rPr>
      </w:pPr>
      <w:bookmarkStart w:id="1515" w:name="_Toc21345536"/>
      <w:bookmarkStart w:id="1516" w:name="_Toc29806385"/>
      <w:bookmarkStart w:id="1517" w:name="_Toc37255918"/>
      <w:bookmarkStart w:id="1518" w:name="_Toc37256259"/>
      <w:bookmarkStart w:id="1519" w:name="_Toc45890093"/>
      <w:bookmarkStart w:id="1520" w:name="_Toc52381918"/>
      <w:r>
        <w:rPr>
          <w:rFonts w:eastAsia="MS Mincho"/>
          <w:lang w:eastAsia="zh-CN"/>
        </w:rPr>
        <w:t xml:space="preserve">Transmit modulation quality requirement for E-UTRA single carrier and CA operation specified in clauses 6.5.2 and 6.5.2A of </w:t>
      </w:r>
      <w:r>
        <w:t>TS 36.101 </w:t>
      </w:r>
      <w:r>
        <w:rPr>
          <w:rFonts w:eastAsia="MS Mincho"/>
          <w:lang w:eastAsia="zh-CN"/>
        </w:rPr>
        <w:t>[4] and for NR single carrier and CA operation specified in clause 6.4.2</w:t>
      </w:r>
      <w:r>
        <w:rPr>
          <w:rFonts w:hint="eastAsia"/>
          <w:lang w:val="en-US" w:eastAsia="zh-CN"/>
        </w:rPr>
        <w:t xml:space="preserve"> and 6.4A.2</w:t>
      </w:r>
      <w:r>
        <w:rPr>
          <w:rFonts w:eastAsia="MS Mincho"/>
          <w:lang w:eastAsia="zh-CN"/>
        </w:rPr>
        <w:t xml:space="preserve"> of </w:t>
      </w:r>
      <w:r>
        <w:t>TS 38.101-1 </w:t>
      </w:r>
      <w:r>
        <w:rPr>
          <w:rFonts w:eastAsia="MS Mincho"/>
          <w:lang w:eastAsia="zh-CN"/>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MS Mincho"/>
          <w:lang w:eastAsia="zh-CN"/>
        </w:rPr>
        <w:t>clause 6.4.2, 6.4A.2</w:t>
      </w:r>
      <w:r>
        <w:t xml:space="preserve"> and 6.4D.2</w:t>
      </w:r>
      <w:r>
        <w:rPr>
          <w:rFonts w:eastAsia="MS Mincho"/>
          <w:lang w:eastAsia="zh-CN"/>
        </w:rPr>
        <w:t xml:space="preserve"> of </w:t>
      </w:r>
      <w:r>
        <w:t>TS 38.101-2 </w:t>
      </w:r>
      <w:r>
        <w:rPr>
          <w:rFonts w:eastAsia="MS Mincho"/>
          <w:lang w:eastAsia="zh-CN"/>
        </w:rPr>
        <w:t>[3] apply.</w:t>
      </w:r>
    </w:p>
    <w:p w14:paraId="4515CABA" w14:textId="61FA85FD" w:rsidR="001310A1" w:rsidRPr="00DF6DD6" w:rsidRDefault="001310A1" w:rsidP="001310A1">
      <w:pPr>
        <w:pStyle w:val="Heading2"/>
      </w:pPr>
      <w:bookmarkStart w:id="1521" w:name="_Toc61375017"/>
      <w:bookmarkStart w:id="1522" w:name="_Toc67936369"/>
      <w:bookmarkStart w:id="1523" w:name="_Toc67937242"/>
      <w:bookmarkStart w:id="1524" w:name="_Toc76452478"/>
      <w:bookmarkStart w:id="1525" w:name="_Toc76630321"/>
      <w:bookmarkStart w:id="1526" w:name="_Toc83742881"/>
      <w:bookmarkStart w:id="1527" w:name="_Toc83886995"/>
      <w:bookmarkStart w:id="1528" w:name="_Toc83887796"/>
      <w:bookmarkStart w:id="1529" w:name="_Toc90588637"/>
      <w:r w:rsidRPr="00DF6DD6">
        <w:t>6.5</w:t>
      </w:r>
      <w:r w:rsidRPr="00DF6DD6">
        <w:tab/>
      </w:r>
      <w:r w:rsidR="0093614D" w:rsidRPr="00DF6DD6">
        <w:t>Void</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700F0E38" w14:textId="77777777" w:rsidR="001310A1" w:rsidRPr="00DF6DD6" w:rsidRDefault="001310A1" w:rsidP="001310A1">
      <w:pPr>
        <w:pStyle w:val="Heading2"/>
      </w:pPr>
      <w:bookmarkStart w:id="1530" w:name="_Toc21345537"/>
      <w:bookmarkStart w:id="1531" w:name="_Toc29806386"/>
      <w:bookmarkStart w:id="1532" w:name="_Toc37255919"/>
      <w:bookmarkStart w:id="1533" w:name="_Toc37256260"/>
      <w:bookmarkStart w:id="1534" w:name="_Toc45890094"/>
      <w:bookmarkStart w:id="1535" w:name="_Toc52381919"/>
      <w:bookmarkStart w:id="1536" w:name="_Toc61375018"/>
      <w:bookmarkStart w:id="1537" w:name="_Toc67936370"/>
      <w:bookmarkStart w:id="1538" w:name="_Toc67937243"/>
      <w:bookmarkStart w:id="1539" w:name="_Toc76452479"/>
      <w:bookmarkStart w:id="1540" w:name="_Toc76630322"/>
      <w:bookmarkStart w:id="1541" w:name="_Toc83742882"/>
      <w:bookmarkStart w:id="1542" w:name="_Toc83886996"/>
      <w:bookmarkStart w:id="1543" w:name="_Toc83887797"/>
      <w:bookmarkStart w:id="1544" w:name="_Toc90588638"/>
      <w:r w:rsidRPr="00DF6DD6">
        <w:t>6.5A</w:t>
      </w:r>
      <w:r w:rsidRPr="00DF6DD6">
        <w:tab/>
        <w:t>Output RF spectrum emissions for CA</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28DBCAB6" w14:textId="77777777" w:rsidR="001310A1" w:rsidRPr="00DF6DD6" w:rsidRDefault="001310A1" w:rsidP="001310A1">
      <w:pPr>
        <w:pStyle w:val="Heading3"/>
      </w:pPr>
      <w:bookmarkStart w:id="1545" w:name="_Toc21345538"/>
      <w:bookmarkStart w:id="1546" w:name="_Toc29806387"/>
      <w:bookmarkStart w:id="1547" w:name="_Toc37255920"/>
      <w:bookmarkStart w:id="1548" w:name="_Toc37256261"/>
      <w:bookmarkStart w:id="1549" w:name="_Toc45890095"/>
      <w:bookmarkStart w:id="1550" w:name="_Toc52381920"/>
      <w:bookmarkStart w:id="1551" w:name="_Toc61375019"/>
      <w:bookmarkStart w:id="1552" w:name="_Toc67936371"/>
      <w:bookmarkStart w:id="1553" w:name="_Toc67937244"/>
      <w:bookmarkStart w:id="1554" w:name="_Toc76452480"/>
      <w:bookmarkStart w:id="1555" w:name="_Toc76630323"/>
      <w:bookmarkStart w:id="1556" w:name="_Toc83742883"/>
      <w:bookmarkStart w:id="1557" w:name="_Toc83886997"/>
      <w:bookmarkStart w:id="1558" w:name="_Toc83887798"/>
      <w:bookmarkStart w:id="1559" w:name="_Toc90588639"/>
      <w:r w:rsidRPr="00DF6DD6">
        <w:t>6.5A.1</w:t>
      </w:r>
      <w:r w:rsidRPr="00DF6DD6">
        <w:tab/>
        <w:t>Occupied bandwidth for CA</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1560" w:name="_Toc21345539"/>
      <w:bookmarkStart w:id="1561" w:name="_Toc29806388"/>
      <w:bookmarkStart w:id="1562" w:name="_Toc37255921"/>
      <w:bookmarkStart w:id="1563" w:name="_Toc37256262"/>
      <w:bookmarkStart w:id="1564" w:name="_Toc45890096"/>
      <w:bookmarkStart w:id="1565" w:name="_Toc52381921"/>
      <w:bookmarkStart w:id="1566" w:name="_Toc61375020"/>
      <w:bookmarkStart w:id="1567" w:name="_Toc67936372"/>
      <w:bookmarkStart w:id="1568" w:name="_Toc67937245"/>
      <w:bookmarkStart w:id="1569" w:name="_Toc76452481"/>
      <w:bookmarkStart w:id="1570" w:name="_Toc76630324"/>
      <w:bookmarkStart w:id="1571" w:name="_Toc83742884"/>
      <w:bookmarkStart w:id="1572" w:name="_Toc83886998"/>
      <w:bookmarkStart w:id="1573" w:name="_Toc83887799"/>
      <w:bookmarkStart w:id="1574" w:name="_Toc90588640"/>
      <w:r w:rsidRPr="00DF6DD6">
        <w:t>6.5A.2</w:t>
      </w:r>
      <w:r w:rsidRPr="00DF6DD6">
        <w:tab/>
        <w:t>Out-of-band emissions for CA</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1575" w:name="_Toc21345540"/>
      <w:bookmarkStart w:id="1576" w:name="_Toc29806389"/>
      <w:bookmarkStart w:id="1577" w:name="_Toc37255922"/>
      <w:bookmarkStart w:id="1578" w:name="_Toc37256263"/>
      <w:bookmarkStart w:id="1579" w:name="_Toc45890097"/>
      <w:bookmarkStart w:id="1580" w:name="_Toc52381922"/>
      <w:bookmarkStart w:id="1581" w:name="_Toc61375021"/>
      <w:bookmarkStart w:id="1582" w:name="_Toc67936373"/>
      <w:bookmarkStart w:id="1583" w:name="_Toc67937246"/>
      <w:bookmarkStart w:id="1584" w:name="_Toc76452482"/>
      <w:bookmarkStart w:id="1585" w:name="_Toc76630325"/>
      <w:bookmarkStart w:id="1586" w:name="_Toc83742885"/>
      <w:bookmarkStart w:id="1587" w:name="_Toc83886999"/>
      <w:bookmarkStart w:id="1588" w:name="_Toc83887800"/>
      <w:bookmarkStart w:id="1589" w:name="_Toc90588641"/>
      <w:r w:rsidRPr="00DF6DD6">
        <w:lastRenderedPageBreak/>
        <w:t>6.5A.3</w:t>
      </w:r>
      <w:r w:rsidRPr="00DF6DD6">
        <w:tab/>
        <w:t>Spurious emissions for CA</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3028775E" w14:textId="3DDF0965" w:rsidR="001A118F" w:rsidRPr="00DF6DD6" w:rsidRDefault="001A118F" w:rsidP="001A118F">
      <w:pPr>
        <w:pStyle w:val="Heading4"/>
        <w:rPr>
          <w:lang w:val="en-US" w:eastAsia="zh-CN"/>
        </w:rPr>
      </w:pPr>
      <w:bookmarkStart w:id="1590" w:name="_Toc21345541"/>
      <w:bookmarkStart w:id="1591" w:name="_Toc29806390"/>
      <w:bookmarkStart w:id="1592" w:name="_Toc37255923"/>
      <w:bookmarkStart w:id="1593" w:name="_Toc37256264"/>
      <w:bookmarkStart w:id="1594" w:name="_Toc45890098"/>
      <w:bookmarkStart w:id="1595" w:name="_Toc52381923"/>
      <w:bookmarkStart w:id="1596" w:name="_Toc61375022"/>
      <w:bookmarkStart w:id="1597" w:name="_Toc67936374"/>
      <w:bookmarkStart w:id="1598" w:name="_Toc67937247"/>
      <w:bookmarkStart w:id="1599" w:name="_Toc76452483"/>
      <w:bookmarkStart w:id="1600" w:name="_Toc76630326"/>
      <w:bookmarkStart w:id="1601" w:name="_Toc83742886"/>
      <w:bookmarkStart w:id="1602" w:name="_Toc83887000"/>
      <w:bookmarkStart w:id="1603" w:name="_Toc83887801"/>
      <w:bookmarkStart w:id="1604" w:name="_Toc90588642"/>
      <w:r w:rsidRPr="00DF6DD6">
        <w:t>6.5</w:t>
      </w:r>
      <w:r w:rsidRPr="00DF6DD6">
        <w:rPr>
          <w:lang w:val="en-US" w:eastAsia="zh-CN"/>
        </w:rPr>
        <w:t>A</w:t>
      </w:r>
      <w:r w:rsidRPr="00DF6DD6">
        <w:t>.3.1</w:t>
      </w:r>
      <w:r w:rsidRPr="00DF6DD6">
        <w:tab/>
        <w:t>In</w:t>
      </w:r>
      <w:proofErr w:type="spellStart"/>
      <w:r w:rsidRPr="00DF6DD6">
        <w:rPr>
          <w:lang w:val="en-US" w:eastAsia="zh-CN"/>
        </w:rPr>
        <w:t>ter</w:t>
      </w:r>
      <w:proofErr w:type="spellEnd"/>
      <w:r w:rsidRPr="00DF6DD6">
        <w:rPr>
          <w:lang w:val="en-US" w:eastAsia="zh-CN"/>
        </w:rPr>
        <w:t>-band CA between FR1 and FR2</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1605" w:name="_Toc21345542"/>
      <w:bookmarkStart w:id="1606" w:name="_Toc29806391"/>
      <w:bookmarkStart w:id="1607" w:name="_Toc37255924"/>
      <w:bookmarkStart w:id="1608" w:name="_Toc37256265"/>
      <w:bookmarkStart w:id="1609" w:name="_Toc45890099"/>
      <w:bookmarkStart w:id="1610" w:name="_Toc52381924"/>
      <w:bookmarkStart w:id="1611" w:name="_Toc61375023"/>
      <w:bookmarkStart w:id="1612" w:name="_Toc67936375"/>
      <w:bookmarkStart w:id="1613" w:name="_Toc67937248"/>
      <w:bookmarkStart w:id="1614" w:name="_Toc76452484"/>
      <w:bookmarkStart w:id="1615" w:name="_Toc76630327"/>
      <w:bookmarkStart w:id="1616" w:name="_Toc83742887"/>
      <w:bookmarkStart w:id="1617" w:name="_Toc83887001"/>
      <w:bookmarkStart w:id="1618" w:name="_Toc83887802"/>
      <w:bookmarkStart w:id="1619" w:name="_Toc90588643"/>
      <w:r w:rsidRPr="00DF6DD6">
        <w:t>6.5A.4</w:t>
      </w:r>
      <w:r w:rsidRPr="00DF6DD6">
        <w:tab/>
        <w:t>Transmit intermodulation for CA</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1620" w:name="_Toc21345543"/>
      <w:bookmarkStart w:id="1621" w:name="_Toc29806392"/>
      <w:bookmarkStart w:id="1622" w:name="_Toc37255925"/>
      <w:bookmarkStart w:id="1623" w:name="_Toc37256266"/>
      <w:bookmarkStart w:id="1624" w:name="_Toc45890100"/>
      <w:bookmarkStart w:id="1625" w:name="_Toc52381925"/>
      <w:bookmarkStart w:id="1626" w:name="_Toc61375024"/>
      <w:bookmarkStart w:id="1627" w:name="_Toc67936376"/>
      <w:bookmarkStart w:id="1628" w:name="_Toc67937249"/>
      <w:bookmarkStart w:id="1629" w:name="_Toc76452485"/>
      <w:bookmarkStart w:id="1630" w:name="_Toc76630328"/>
      <w:bookmarkStart w:id="1631" w:name="_Toc83742888"/>
      <w:bookmarkStart w:id="1632" w:name="_Toc83887002"/>
      <w:bookmarkStart w:id="1633" w:name="_Toc83887803"/>
      <w:bookmarkStart w:id="1634" w:name="_Toc90588644"/>
      <w:r w:rsidRPr="00DF6DD6">
        <w:t>6.5B</w:t>
      </w:r>
      <w:r w:rsidRPr="00DF6DD6">
        <w:tab/>
        <w:t>Output RF spectrum emissions for DC</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49AE91CF" w14:textId="444B4CD0" w:rsidR="001310A1" w:rsidRPr="00DF6DD6" w:rsidRDefault="001310A1" w:rsidP="001310A1">
      <w:pPr>
        <w:pStyle w:val="Heading3"/>
      </w:pPr>
      <w:bookmarkStart w:id="1635" w:name="_Toc21345544"/>
      <w:bookmarkStart w:id="1636" w:name="_Toc29806393"/>
      <w:bookmarkStart w:id="1637" w:name="_Toc37255926"/>
      <w:bookmarkStart w:id="1638" w:name="_Toc37256267"/>
      <w:bookmarkStart w:id="1639" w:name="_Toc45890101"/>
      <w:bookmarkStart w:id="1640" w:name="_Toc52381926"/>
      <w:bookmarkStart w:id="1641" w:name="_Toc61375025"/>
      <w:bookmarkStart w:id="1642" w:name="_Toc67936377"/>
      <w:bookmarkStart w:id="1643" w:name="_Toc67937250"/>
      <w:bookmarkStart w:id="1644" w:name="_Toc76452486"/>
      <w:bookmarkStart w:id="1645" w:name="_Toc76630329"/>
      <w:bookmarkStart w:id="1646" w:name="_Toc83742889"/>
      <w:bookmarkStart w:id="1647" w:name="_Toc83887003"/>
      <w:bookmarkStart w:id="1648" w:name="_Toc83887804"/>
      <w:bookmarkStart w:id="1649" w:name="_Toc90588645"/>
      <w:r w:rsidRPr="00DF6DD6">
        <w:t>6.5B.1</w:t>
      </w:r>
      <w:r w:rsidRPr="00DF6DD6">
        <w:tab/>
        <w:t>Occupied bandwidth for EN-DC</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B94CFE" w:rsidRDefault="00357D7E" w:rsidP="00357D7E">
      <w:pPr>
        <w:rPr>
          <w:rStyle w:val="h4Char"/>
          <w:lang w:val="fr-FR"/>
        </w:rPr>
      </w:pPr>
      <w:r w:rsidRPr="00B94CFE">
        <w:rPr>
          <w:rStyle w:val="h4Char"/>
          <w:lang w:val="fr-FR"/>
        </w:rPr>
        <w:t>6.5B.1.2</w:t>
      </w:r>
      <w:r w:rsidRPr="00B94CFE">
        <w:rPr>
          <w:rStyle w:val="h4Char"/>
          <w:lang w:val="fr-FR"/>
        </w:rPr>
        <w:tab/>
        <w:t>Intra-band non-</w:t>
      </w:r>
      <w:proofErr w:type="spellStart"/>
      <w:r w:rsidRPr="00B94CFE">
        <w:rPr>
          <w:rStyle w:val="h4Char"/>
          <w:lang w:val="fr-FR"/>
        </w:rPr>
        <w:t>contiguous</w:t>
      </w:r>
      <w:proofErr w:type="spellEnd"/>
      <w:r w:rsidRPr="00B94CFE">
        <w:rPr>
          <w:rStyle w:val="h4Char"/>
          <w:lang w:val="fr-FR"/>
        </w:rPr>
        <w:t xml:space="preserve">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1650" w:name="_Toc21345545"/>
      <w:bookmarkStart w:id="1651" w:name="_Toc29806394"/>
      <w:bookmarkStart w:id="1652" w:name="_Toc37255927"/>
      <w:bookmarkStart w:id="1653" w:name="_Toc37256268"/>
      <w:bookmarkStart w:id="1654" w:name="_Toc45890102"/>
      <w:bookmarkStart w:id="1655" w:name="_Toc52381927"/>
      <w:bookmarkStart w:id="1656" w:name="_Toc61375026"/>
      <w:bookmarkStart w:id="1657" w:name="_Toc67936378"/>
      <w:bookmarkStart w:id="1658" w:name="_Toc67937251"/>
      <w:bookmarkStart w:id="1659" w:name="_Toc76452487"/>
      <w:bookmarkStart w:id="1660" w:name="_Toc76630330"/>
      <w:bookmarkStart w:id="1661" w:name="_Toc83742890"/>
      <w:bookmarkStart w:id="1662" w:name="_Toc83887004"/>
      <w:bookmarkStart w:id="1663" w:name="_Toc83887805"/>
      <w:bookmarkStart w:id="1664" w:name="_Toc90588646"/>
      <w:r w:rsidRPr="00DF6DD6">
        <w:t>6.5B.1.4</w:t>
      </w:r>
      <w:r w:rsidRPr="00DF6DD6">
        <w:tab/>
        <w:t>Inter-band EN-DC including FR2</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2387BAEE" w14:textId="2C068E25" w:rsidR="001135A5" w:rsidRDefault="001135A5" w:rsidP="001135A5">
      <w:pPr>
        <w:rPr>
          <w:lang w:val="en-US"/>
        </w:rPr>
      </w:pPr>
      <w:bookmarkStart w:id="1665" w:name="_Toc21345546"/>
      <w:bookmarkStart w:id="1666" w:name="_Toc29806395"/>
      <w:bookmarkStart w:id="1667" w:name="_Toc37255928"/>
      <w:bookmarkStart w:id="1668" w:name="_Toc37256269"/>
      <w:bookmarkStart w:id="1669" w:name="_Toc45890103"/>
      <w:bookmarkStart w:id="1670" w:name="_Toc52381928"/>
      <w:r>
        <w:rPr>
          <w:lang w:val="en-US"/>
        </w:rPr>
        <w:t xml:space="preserve">Occupied bandwidth requirement for E-UTRA single carrier and CA operation specified in clauses 6.6.1 and 6.6.1A of </w:t>
      </w:r>
      <w:r>
        <w:t>TS 36.101 </w:t>
      </w:r>
      <w:r>
        <w:rPr>
          <w:lang w:val="en-US"/>
        </w:rPr>
        <w:t>[4] and for NR single carrier</w:t>
      </w:r>
      <w:r>
        <w:rPr>
          <w:rFonts w:hint="eastAsia"/>
          <w:lang w:val="en-US" w:eastAsia="zh-CN"/>
        </w:rPr>
        <w:t>,</w:t>
      </w:r>
      <w:r>
        <w:rPr>
          <w:lang w:val="en-US"/>
        </w:rPr>
        <w:t xml:space="preserve"> CA operation</w:t>
      </w:r>
      <w:r>
        <w:rPr>
          <w:rFonts w:hint="eastAsia"/>
          <w:lang w:val="en-US" w:eastAsia="zh-CN"/>
        </w:rPr>
        <w:t xml:space="preserve"> and UL-MIMO</w:t>
      </w:r>
      <w:r>
        <w:rPr>
          <w:lang w:val="en-US"/>
        </w:rPr>
        <w:t xml:space="preserve"> specified in clause 6.5.1, 6.5A.1</w:t>
      </w:r>
      <w:r>
        <w:t xml:space="preserve"> and 6.5D.1</w:t>
      </w:r>
      <w:r>
        <w:rPr>
          <w:lang w:val="en-US"/>
        </w:rPr>
        <w:t xml:space="preserve"> of </w:t>
      </w:r>
      <w:r>
        <w:t>TS 38.101-2 </w:t>
      </w:r>
      <w:r>
        <w:rPr>
          <w:lang w:val="en-US"/>
        </w:rPr>
        <w:t>[3] apply.</w:t>
      </w:r>
    </w:p>
    <w:p w14:paraId="32B0825A" w14:textId="77777777" w:rsidR="00357D7E" w:rsidRPr="00DF6DD6" w:rsidRDefault="00357D7E" w:rsidP="00A6034C">
      <w:pPr>
        <w:pStyle w:val="Heading4"/>
        <w:rPr>
          <w:lang w:val="en-US"/>
        </w:rPr>
      </w:pPr>
      <w:bookmarkStart w:id="1671" w:name="_Toc61375027"/>
      <w:bookmarkStart w:id="1672" w:name="_Toc67936379"/>
      <w:bookmarkStart w:id="1673" w:name="_Toc67937252"/>
      <w:bookmarkStart w:id="1674" w:name="_Toc76452488"/>
      <w:bookmarkStart w:id="1675" w:name="_Toc76630331"/>
      <w:bookmarkStart w:id="1676" w:name="_Toc83742891"/>
      <w:bookmarkStart w:id="1677" w:name="_Toc83887005"/>
      <w:bookmarkStart w:id="1678" w:name="_Toc83887806"/>
      <w:bookmarkStart w:id="1679" w:name="_Toc90588647"/>
      <w:r w:rsidRPr="00DF6DD6">
        <w:rPr>
          <w:lang w:val="en-US"/>
        </w:rPr>
        <w:t>6.5B.1.5</w:t>
      </w:r>
      <w:r w:rsidRPr="00DF6DD6">
        <w:rPr>
          <w:lang w:val="en-US"/>
        </w:rPr>
        <w:tab/>
        <w:t>Inter-band EN-DC including both FR1 and FR2</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6871DD97" w14:textId="77777777" w:rsidR="001135A5" w:rsidRDefault="001135A5" w:rsidP="001135A5">
      <w:pPr>
        <w:rPr>
          <w:lang w:val="en-US"/>
        </w:rPr>
      </w:pPr>
      <w:bookmarkStart w:id="1680" w:name="_Toc21345547"/>
      <w:bookmarkStart w:id="1681" w:name="_Toc29806396"/>
      <w:bookmarkStart w:id="1682" w:name="_Toc37255929"/>
      <w:bookmarkStart w:id="1683" w:name="_Toc37256270"/>
      <w:bookmarkStart w:id="1684" w:name="_Toc45890104"/>
      <w:bookmarkStart w:id="1685" w:name="_Toc52381929"/>
      <w:r>
        <w:rPr>
          <w:lang w:val="en-US"/>
        </w:rPr>
        <w:t xml:space="preserve">Occupied bandwidth requirement for E-UTRA single carrier and CA operation specified in clauses 6.6.1 and 6.6.1A of </w:t>
      </w:r>
      <w:r>
        <w:t>TS 36.101 </w:t>
      </w:r>
      <w:r>
        <w:rPr>
          <w:lang w:val="en-US"/>
        </w:rPr>
        <w:t>[4] and for NR single carrier and CA operation specified in clause 6.5.1</w:t>
      </w:r>
      <w:r>
        <w:rPr>
          <w:rFonts w:hint="eastAsia"/>
          <w:lang w:val="en-US" w:eastAsia="zh-CN"/>
        </w:rPr>
        <w:t xml:space="preserve"> and 6.5A.1</w:t>
      </w:r>
      <w:r>
        <w:rPr>
          <w:lang w:val="en-US"/>
        </w:rPr>
        <w:t xml:space="preserve"> of </w:t>
      </w:r>
      <w:r>
        <w:t>TS 38.101-1 </w:t>
      </w:r>
      <w:r>
        <w:rPr>
          <w:lang w:val="en-US"/>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lang w:val="en-US"/>
        </w:rPr>
        <w:t>clause 6.5.1, 6.5A.1</w:t>
      </w:r>
      <w:r>
        <w:t xml:space="preserve"> and 6.5D.1</w:t>
      </w:r>
      <w:r>
        <w:rPr>
          <w:lang w:val="en-US"/>
        </w:rPr>
        <w:t xml:space="preserve"> of </w:t>
      </w:r>
      <w:r>
        <w:t>TS 38.101-2 </w:t>
      </w:r>
      <w:r>
        <w:rPr>
          <w:lang w:val="en-US"/>
        </w:rPr>
        <w:t>[3] apply.</w:t>
      </w:r>
    </w:p>
    <w:p w14:paraId="655DC283" w14:textId="736E5654" w:rsidR="001310A1" w:rsidRPr="00DF6DD6" w:rsidRDefault="001310A1" w:rsidP="001310A1">
      <w:pPr>
        <w:pStyle w:val="Heading3"/>
      </w:pPr>
      <w:bookmarkStart w:id="1686" w:name="_Toc61375028"/>
      <w:bookmarkStart w:id="1687" w:name="_Toc67936380"/>
      <w:bookmarkStart w:id="1688" w:name="_Toc67937253"/>
      <w:bookmarkStart w:id="1689" w:name="_Toc76452489"/>
      <w:bookmarkStart w:id="1690" w:name="_Toc76630332"/>
      <w:bookmarkStart w:id="1691" w:name="_Toc83742892"/>
      <w:bookmarkStart w:id="1692" w:name="_Toc83887006"/>
      <w:bookmarkStart w:id="1693" w:name="_Toc83887807"/>
      <w:bookmarkStart w:id="1694" w:name="_Toc90588648"/>
      <w:r w:rsidRPr="00DF6DD6">
        <w:t>6.5B.2</w:t>
      </w:r>
      <w:r w:rsidRPr="00DF6DD6">
        <w:tab/>
        <w:t>Out-of-band emissions for DC</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58FC0CA8" w14:textId="77777777" w:rsidR="001310A1" w:rsidRPr="00DF6DD6" w:rsidRDefault="001310A1" w:rsidP="001310A1">
      <w:pPr>
        <w:pStyle w:val="Heading4"/>
      </w:pPr>
      <w:bookmarkStart w:id="1695" w:name="_Toc21345548"/>
      <w:bookmarkStart w:id="1696" w:name="_Toc29806397"/>
      <w:bookmarkStart w:id="1697" w:name="_Toc37255930"/>
      <w:bookmarkStart w:id="1698" w:name="_Toc37256271"/>
      <w:bookmarkStart w:id="1699" w:name="_Toc45890105"/>
      <w:bookmarkStart w:id="1700" w:name="_Toc52381930"/>
      <w:bookmarkStart w:id="1701" w:name="_Toc61375029"/>
      <w:bookmarkStart w:id="1702" w:name="_Toc67936381"/>
      <w:bookmarkStart w:id="1703" w:name="_Toc67937254"/>
      <w:bookmarkStart w:id="1704" w:name="_Toc76452490"/>
      <w:bookmarkStart w:id="1705" w:name="_Toc76630333"/>
      <w:bookmarkStart w:id="1706" w:name="_Toc83742893"/>
      <w:bookmarkStart w:id="1707" w:name="_Toc83887007"/>
      <w:bookmarkStart w:id="1708" w:name="_Toc83887808"/>
      <w:bookmarkStart w:id="1709" w:name="_Toc90588649"/>
      <w:r w:rsidRPr="00DF6DD6">
        <w:t>6.5B.2.1</w:t>
      </w:r>
      <w:r w:rsidRPr="00DF6DD6">
        <w:tab/>
        <w:t>Intra-band contiguous EN-DC</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proofErr w:type="spellStart"/>
      <w:r w:rsidR="0018506F" w:rsidRPr="00DF6DD6">
        <w:t>supercede</w:t>
      </w:r>
      <w:proofErr w:type="spellEnd"/>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1710" w:name="_Toc21345549"/>
      <w:bookmarkStart w:id="1711" w:name="_Toc29806398"/>
      <w:bookmarkStart w:id="1712" w:name="_Toc37255931"/>
      <w:bookmarkStart w:id="1713" w:name="_Toc37256272"/>
      <w:bookmarkStart w:id="1714" w:name="_Toc45890106"/>
      <w:bookmarkStart w:id="1715" w:name="_Toc52381931"/>
      <w:bookmarkStart w:id="1716" w:name="_Toc61375030"/>
      <w:bookmarkStart w:id="1717" w:name="_Toc67936382"/>
      <w:bookmarkStart w:id="1718" w:name="_Toc67937255"/>
      <w:bookmarkStart w:id="1719" w:name="_Toc76452491"/>
      <w:bookmarkStart w:id="1720" w:name="_Toc76630334"/>
      <w:bookmarkStart w:id="1721" w:name="_Toc83742894"/>
      <w:bookmarkStart w:id="1722" w:name="_Toc83887008"/>
      <w:bookmarkStart w:id="1723" w:name="_Toc83887809"/>
      <w:bookmarkStart w:id="1724" w:name="_Toc90588650"/>
      <w:r w:rsidRPr="00DF6DD6">
        <w:lastRenderedPageBreak/>
        <w:t>6.5B.2.1.1</w:t>
      </w:r>
      <w:r w:rsidRPr="00DF6DD6">
        <w:tab/>
        <w:t>Spectrum emissions mask</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4E5F3CC4" w14:textId="17A4DC70" w:rsidR="00711F81" w:rsidRPr="00DF6DD6" w:rsidRDefault="00711F81" w:rsidP="00711F81">
      <w:pPr>
        <w:rPr>
          <w:lang w:val="en-US"/>
        </w:rPr>
      </w:pPr>
      <w:r w:rsidRPr="00DF6DD6">
        <w:rPr>
          <w:lang w:val="en-US"/>
        </w:rPr>
        <w:t>The spectrum emission mask of the UE applies to frequencies (</w:t>
      </w:r>
      <w:proofErr w:type="spellStart"/>
      <w:r w:rsidRPr="00DF6DD6">
        <w:rPr>
          <w:lang w:val="en-US"/>
        </w:rPr>
        <w:t>Δf</w:t>
      </w:r>
      <w:r w:rsidRPr="00DF6DD6">
        <w:rPr>
          <w:vertAlign w:val="subscript"/>
          <w:lang w:val="en-US"/>
        </w:rPr>
        <w:t>OOB</w:t>
      </w:r>
      <w:proofErr w:type="spellEnd"/>
      <w:r w:rsidRPr="00DF6DD6">
        <w:rPr>
          <w:lang w:val="en-US"/>
        </w:rPr>
        <w:t xml:space="preserve">) starting from the ± edge of the EN-DC aggregated channel bandwidth. For frequencies offset greater than </w:t>
      </w:r>
      <w:proofErr w:type="spellStart"/>
      <w:r w:rsidRPr="00DF6DD6">
        <w:rPr>
          <w:lang w:val="en-US"/>
        </w:rPr>
        <w:t>Δf</w:t>
      </w:r>
      <w:r w:rsidRPr="00DF6DD6">
        <w:rPr>
          <w:vertAlign w:val="subscript"/>
          <w:lang w:val="en-US"/>
        </w:rPr>
        <w:t>OOB</w:t>
      </w:r>
      <w:proofErr w:type="spellEnd"/>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proofErr w:type="spellStart"/>
            <w:r w:rsidRPr="00DF6DD6">
              <w:rPr>
                <w:rFonts w:cs="Arial"/>
                <w:szCs w:val="18"/>
              </w:rPr>
              <w:t>Δf</w:t>
            </w:r>
            <w:r w:rsidRPr="00DF6DD6">
              <w:rPr>
                <w:rFonts w:cs="Arial"/>
                <w:szCs w:val="18"/>
                <w:vertAlign w:val="subscript"/>
              </w:rPr>
              <w:t>OOB</w:t>
            </w:r>
            <w:proofErr w:type="spellEnd"/>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1725" w:name="_Toc21345550"/>
      <w:bookmarkStart w:id="1726" w:name="_Toc29806399"/>
      <w:bookmarkStart w:id="1727" w:name="_Toc37255932"/>
      <w:bookmarkStart w:id="1728" w:name="_Toc37256273"/>
      <w:bookmarkStart w:id="1729" w:name="_Toc45890107"/>
      <w:bookmarkStart w:id="1730" w:name="_Toc52381932"/>
      <w:bookmarkStart w:id="1731" w:name="_Toc61375031"/>
      <w:bookmarkStart w:id="1732" w:name="_Toc67936383"/>
      <w:bookmarkStart w:id="1733" w:name="_Toc67937256"/>
      <w:bookmarkStart w:id="1734" w:name="_Toc76452492"/>
      <w:bookmarkStart w:id="1735" w:name="_Toc76630335"/>
      <w:bookmarkStart w:id="1736" w:name="_Toc83742895"/>
      <w:bookmarkStart w:id="1737" w:name="_Toc83887009"/>
      <w:bookmarkStart w:id="1738" w:name="_Toc83887810"/>
      <w:bookmarkStart w:id="1739" w:name="_Toc90588651"/>
      <w:r w:rsidRPr="00DF6DD6">
        <w:t>6.5B.2.1.2</w:t>
      </w:r>
      <w:r w:rsidRPr="00DF6DD6">
        <w:tab/>
        <w:t>Additional spectrum emissions mask</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45803F4A" w14:textId="77777777" w:rsidR="001310A1" w:rsidRPr="00DF6DD6" w:rsidRDefault="001310A1" w:rsidP="001310A1">
      <w:pPr>
        <w:pStyle w:val="Heading6"/>
      </w:pPr>
      <w:bookmarkStart w:id="1740" w:name="_Toc21345551"/>
      <w:bookmarkStart w:id="1741" w:name="_Toc29806400"/>
      <w:bookmarkStart w:id="1742" w:name="_Toc37255933"/>
      <w:bookmarkStart w:id="1743" w:name="_Toc37256274"/>
      <w:bookmarkStart w:id="1744" w:name="_Toc45890108"/>
      <w:bookmarkStart w:id="1745" w:name="_Toc52381933"/>
      <w:bookmarkStart w:id="1746" w:name="_Toc61375032"/>
      <w:bookmarkStart w:id="1747" w:name="_Toc67936384"/>
      <w:bookmarkStart w:id="1748" w:name="_Toc67937257"/>
      <w:bookmarkStart w:id="1749" w:name="_Toc76452493"/>
      <w:bookmarkStart w:id="1750" w:name="_Toc76630336"/>
      <w:bookmarkStart w:id="1751" w:name="_Toc83742896"/>
      <w:bookmarkStart w:id="1752" w:name="_Toc83887010"/>
      <w:bookmarkStart w:id="1753" w:name="_Toc83887811"/>
      <w:bookmarkStart w:id="1754" w:name="_Toc90588652"/>
      <w:r w:rsidRPr="00DF6DD6">
        <w:t>6.5B.2.1.2.1</w:t>
      </w:r>
      <w:r w:rsidRPr="00DF6DD6">
        <w:tab/>
      </w:r>
      <w:r w:rsidR="00795AA3" w:rsidRPr="00DF6DD6">
        <w:rPr>
          <w:rFonts w:eastAsia="MS Mincho"/>
        </w:rPr>
        <w:t>Requirements for network signalled value "NS_35"</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proofErr w:type="spellStart"/>
            <w:r w:rsidRPr="00DF6DD6">
              <w:rPr>
                <w:lang w:eastAsia="ko-KR"/>
              </w:rPr>
              <w:t>Δf</w:t>
            </w:r>
            <w:r w:rsidRPr="00DF6DD6">
              <w:rPr>
                <w:vertAlign w:val="subscript"/>
                <w:lang w:eastAsia="ko-KR"/>
              </w:rPr>
              <w:t>OOB</w:t>
            </w:r>
            <w:proofErr w:type="spellEnd"/>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 xml:space="preserve">Frequency offset of measurement filter centre frequency, </w:t>
            </w:r>
            <w:proofErr w:type="spellStart"/>
            <w:r w:rsidRPr="00DF6DD6">
              <w:rPr>
                <w:lang w:eastAsia="ko-KR"/>
              </w:rPr>
              <w:t>f_offset</w:t>
            </w:r>
            <w:proofErr w:type="spellEnd"/>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w:t>
            </w:r>
            <w:proofErr w:type="spellStart"/>
            <w:r w:rsidRPr="00DF6DD6">
              <w:rPr>
                <w:lang w:eastAsia="ko-KR"/>
              </w:rPr>
              <w:t>f_offset</w:t>
            </w:r>
            <w:proofErr w:type="spellEnd"/>
            <w:r w:rsidRPr="00DF6DD6">
              <w:rPr>
                <w:lang w:eastAsia="ko-KR"/>
              </w:rPr>
              <w:t xml:space="preserve">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w:t>
            </w:r>
            <w:proofErr w:type="spellStart"/>
            <w:r w:rsidRPr="00DF6DD6">
              <w:rPr>
                <w:lang w:eastAsia="ko-KR"/>
              </w:rPr>
              <w:t>f_offset</w:t>
            </w:r>
            <w:proofErr w:type="spellEnd"/>
            <w:r w:rsidRPr="00DF6DD6">
              <w:rPr>
                <w:lang w:eastAsia="ko-KR"/>
              </w:rPr>
              <w:t xml:space="preserve">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 xml:space="preserve">ENBW is the </w:t>
            </w:r>
            <w:proofErr w:type="spellStart"/>
            <w:r w:rsidRPr="00DF6DD6">
              <w:rPr>
                <w:lang w:val="en-US" w:eastAsia="ko-KR"/>
              </w:rPr>
              <w:t>agg</w:t>
            </w:r>
            <w:r w:rsidRPr="00DF6DD6">
              <w:rPr>
                <w:lang w:eastAsia="ko-KR"/>
              </w:rPr>
              <w:t>regated</w:t>
            </w:r>
            <w:proofErr w:type="spellEnd"/>
            <w:r w:rsidRPr="00DF6DD6">
              <w:rPr>
                <w:lang w:eastAsia="ko-KR"/>
              </w:rPr>
              <w:t xml:space="preserve">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1755" w:name="_Toc21345552"/>
      <w:bookmarkStart w:id="1756" w:name="_Toc29806401"/>
      <w:bookmarkStart w:id="1757" w:name="_Toc37255934"/>
      <w:bookmarkStart w:id="1758" w:name="_Toc37256275"/>
      <w:bookmarkStart w:id="1759" w:name="_Toc45890109"/>
      <w:bookmarkStart w:id="1760" w:name="_Toc52381934"/>
      <w:bookmarkStart w:id="1761" w:name="_Toc61375033"/>
      <w:bookmarkStart w:id="1762" w:name="_Toc67936385"/>
      <w:bookmarkStart w:id="1763" w:name="_Toc67937258"/>
      <w:bookmarkStart w:id="1764" w:name="_Toc76452494"/>
      <w:bookmarkStart w:id="1765" w:name="_Toc76630337"/>
      <w:bookmarkStart w:id="1766" w:name="_Toc83742897"/>
      <w:bookmarkStart w:id="1767" w:name="_Toc83887011"/>
      <w:bookmarkStart w:id="1768" w:name="_Toc83887812"/>
      <w:bookmarkStart w:id="1769" w:name="_Toc90588653"/>
      <w:r w:rsidRPr="00DF6DD6">
        <w:t>6.5B.2.1.2.2</w:t>
      </w:r>
      <w:r w:rsidRPr="00DF6DD6">
        <w:tab/>
      </w:r>
      <w:r w:rsidRPr="00DF6DD6">
        <w:rPr>
          <w:rFonts w:eastAsia="MS Mincho"/>
        </w:rPr>
        <w:t>Requirements for network signalled value "NS_04"</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w:t>
      </w:r>
      <w:proofErr w:type="spellStart"/>
      <w:r w:rsidRPr="00DF6DD6">
        <w:rPr>
          <w:rFonts w:eastAsia="Times New Roman"/>
        </w:rPr>
        <w:t>center</w:t>
      </w:r>
      <w:proofErr w:type="spellEnd"/>
      <w:r w:rsidRPr="00DF6DD6">
        <w:rPr>
          <w:rFonts w:eastAsia="Times New Roman"/>
        </w:rPr>
        <w:t xml:space="preserve"> frequency and one above the carrier </w:t>
      </w:r>
      <w:proofErr w:type="spellStart"/>
      <w:r w:rsidRPr="00DF6DD6">
        <w:rPr>
          <w:rFonts w:eastAsia="Times New Roman"/>
        </w:rPr>
        <w:t>center</w:t>
      </w:r>
      <w:proofErr w:type="spellEnd"/>
      <w:r w:rsidRPr="00DF6DD6">
        <w:rPr>
          <w:rFonts w:eastAsia="Times New Roman"/>
        </w:rPr>
        <w:t xml:space="preserve">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lastRenderedPageBreak/>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proofErr w:type="spellStart"/>
            <w:r w:rsidRPr="00DF6DD6">
              <w:t>Δf</w:t>
            </w:r>
            <w:r w:rsidRPr="00DF6DD6">
              <w:rPr>
                <w:vertAlign w:val="subscript"/>
              </w:rPr>
              <w:t>OOB</w:t>
            </w:r>
            <w:proofErr w:type="spellEnd"/>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1770" w:name="_Toc21345553"/>
      <w:bookmarkStart w:id="1771" w:name="_Toc29806402"/>
      <w:bookmarkStart w:id="1772" w:name="_Toc37255935"/>
      <w:bookmarkStart w:id="1773" w:name="_Toc37256276"/>
      <w:bookmarkStart w:id="1774" w:name="_Toc45890110"/>
      <w:bookmarkStart w:id="1775" w:name="_Toc52381935"/>
      <w:bookmarkStart w:id="1776" w:name="_Toc61375034"/>
      <w:bookmarkStart w:id="1777" w:name="_Toc67936386"/>
      <w:bookmarkStart w:id="1778" w:name="_Toc67937259"/>
      <w:bookmarkStart w:id="1779" w:name="_Toc76452495"/>
      <w:bookmarkStart w:id="1780" w:name="_Toc76630338"/>
      <w:bookmarkStart w:id="1781" w:name="_Toc83742898"/>
      <w:bookmarkStart w:id="1782" w:name="_Toc83887012"/>
      <w:bookmarkStart w:id="1783" w:name="_Toc83887813"/>
      <w:bookmarkStart w:id="1784" w:name="_Toc90588654"/>
      <w:r w:rsidRPr="00DF6DD6">
        <w:t>6</w:t>
      </w:r>
      <w:r w:rsidR="001310A1" w:rsidRPr="00DF6DD6">
        <w:t>.5B.2.1.3</w:t>
      </w:r>
      <w:r w:rsidR="001310A1" w:rsidRPr="00DF6DD6">
        <w:tab/>
        <w:t>Adjacent channel leakage ratio</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proofErr w:type="spellStart"/>
            <w:r w:rsidRPr="00DF6DD6">
              <w:t>dBc</w:t>
            </w:r>
            <w:proofErr w:type="spellEnd"/>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proofErr w:type="spellStart"/>
            <w:r w:rsidRPr="00DF6DD6">
              <w:t>dBc</w:t>
            </w:r>
            <w:proofErr w:type="spellEnd"/>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B94CFE" w:rsidRDefault="001310A1" w:rsidP="001310A1">
      <w:pPr>
        <w:pStyle w:val="Heading4"/>
        <w:rPr>
          <w:lang w:val="fr-FR"/>
        </w:rPr>
      </w:pPr>
      <w:bookmarkStart w:id="1785" w:name="_Toc21345554"/>
      <w:bookmarkStart w:id="1786" w:name="_Toc29806403"/>
      <w:bookmarkStart w:id="1787" w:name="_Toc37255936"/>
      <w:bookmarkStart w:id="1788" w:name="_Toc37256277"/>
      <w:bookmarkStart w:id="1789" w:name="_Toc45890111"/>
      <w:bookmarkStart w:id="1790" w:name="_Toc52381936"/>
      <w:bookmarkStart w:id="1791" w:name="_Toc61375035"/>
      <w:bookmarkStart w:id="1792" w:name="_Toc67936387"/>
      <w:bookmarkStart w:id="1793" w:name="_Toc67937260"/>
      <w:bookmarkStart w:id="1794" w:name="_Toc76452496"/>
      <w:bookmarkStart w:id="1795" w:name="_Toc76630339"/>
      <w:bookmarkStart w:id="1796" w:name="_Toc83742899"/>
      <w:bookmarkStart w:id="1797" w:name="_Toc83887013"/>
      <w:bookmarkStart w:id="1798" w:name="_Toc83887814"/>
      <w:bookmarkStart w:id="1799" w:name="_Toc90588655"/>
      <w:r w:rsidRPr="00B94CFE">
        <w:rPr>
          <w:lang w:val="fr-FR"/>
        </w:rPr>
        <w:t>6.5B.2.2</w:t>
      </w:r>
      <w:r w:rsidRPr="00B94CFE">
        <w:rPr>
          <w:lang w:val="fr-FR"/>
        </w:rPr>
        <w:tab/>
        <w:t>Intra-band non-</w:t>
      </w:r>
      <w:proofErr w:type="spellStart"/>
      <w:r w:rsidRPr="00B94CFE">
        <w:rPr>
          <w:lang w:val="fr-FR"/>
        </w:rPr>
        <w:t>contiguous</w:t>
      </w:r>
      <w:proofErr w:type="spellEnd"/>
      <w:r w:rsidRPr="00B94CFE">
        <w:rPr>
          <w:lang w:val="fr-FR"/>
        </w:rPr>
        <w:t xml:space="preserve"> EN-DC</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72A76F45" w14:textId="77777777" w:rsidR="00821B6B" w:rsidRPr="00DF6DD6" w:rsidRDefault="00821B6B" w:rsidP="00821B6B">
      <w:pPr>
        <w:pStyle w:val="Heading5"/>
      </w:pPr>
      <w:bookmarkStart w:id="1800" w:name="_Toc21345555"/>
      <w:bookmarkStart w:id="1801" w:name="_Toc29806404"/>
      <w:bookmarkStart w:id="1802" w:name="_Toc37255937"/>
      <w:bookmarkStart w:id="1803" w:name="_Toc37256278"/>
      <w:bookmarkStart w:id="1804" w:name="_Toc45890112"/>
      <w:bookmarkStart w:id="1805" w:name="_Toc52381937"/>
      <w:bookmarkStart w:id="1806" w:name="_Toc61375036"/>
      <w:bookmarkStart w:id="1807" w:name="_Toc67936388"/>
      <w:bookmarkStart w:id="1808" w:name="_Toc67937261"/>
      <w:bookmarkStart w:id="1809" w:name="_Toc76452497"/>
      <w:bookmarkStart w:id="1810" w:name="_Toc76630340"/>
      <w:bookmarkStart w:id="1811" w:name="_Toc83742900"/>
      <w:bookmarkStart w:id="1812" w:name="_Toc83887014"/>
      <w:bookmarkStart w:id="1813" w:name="_Toc83887815"/>
      <w:bookmarkStart w:id="1814" w:name="_Toc90588656"/>
      <w:r w:rsidRPr="00DF6DD6">
        <w:t>6.5B.2.2.1</w:t>
      </w:r>
      <w:r w:rsidRPr="00DF6DD6">
        <w:tab/>
        <w:t>Spectrum emissions mask</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w:t>
      </w:r>
      <w:proofErr w:type="spellStart"/>
      <w:r w:rsidR="00711F81" w:rsidRPr="00DF6DD6">
        <w:t>Δf</w:t>
      </w:r>
      <w:r w:rsidR="00711F81" w:rsidRPr="00DF6DD6">
        <w:rPr>
          <w:vertAlign w:val="subscript"/>
        </w:rPr>
        <w:t>OOB</w:t>
      </w:r>
      <w:proofErr w:type="spellEnd"/>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1815" w:name="_Toc21345556"/>
      <w:bookmarkStart w:id="1816" w:name="_Toc29806405"/>
      <w:bookmarkStart w:id="1817" w:name="_Toc37255938"/>
      <w:bookmarkStart w:id="1818" w:name="_Toc37256279"/>
      <w:bookmarkStart w:id="1819" w:name="_Toc45890113"/>
      <w:bookmarkStart w:id="1820" w:name="_Toc52381938"/>
      <w:bookmarkStart w:id="1821" w:name="_Toc61375037"/>
      <w:bookmarkStart w:id="1822" w:name="_Toc67936389"/>
      <w:bookmarkStart w:id="1823" w:name="_Toc67937262"/>
      <w:bookmarkStart w:id="1824" w:name="_Toc76452498"/>
      <w:bookmarkStart w:id="1825" w:name="_Toc76630341"/>
      <w:bookmarkStart w:id="1826" w:name="_Toc83742901"/>
      <w:bookmarkStart w:id="1827" w:name="_Toc83887015"/>
      <w:bookmarkStart w:id="1828" w:name="_Toc83887816"/>
      <w:bookmarkStart w:id="1829" w:name="_Toc90588657"/>
      <w:r w:rsidRPr="00DF6DD6">
        <w:t>6.5B.2.2.2</w:t>
      </w:r>
      <w:r w:rsidRPr="00DF6DD6">
        <w:tab/>
        <w:t>Additional spectrum emissions mask</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1830" w:name="_Toc21345557"/>
      <w:bookmarkStart w:id="1831" w:name="_Toc29806406"/>
      <w:bookmarkStart w:id="1832" w:name="_Toc37255939"/>
      <w:bookmarkStart w:id="1833" w:name="_Toc37256280"/>
      <w:bookmarkStart w:id="1834" w:name="_Toc45890114"/>
      <w:bookmarkStart w:id="1835" w:name="_Toc52381939"/>
      <w:bookmarkStart w:id="1836" w:name="_Toc61375038"/>
      <w:bookmarkStart w:id="1837" w:name="_Toc67936390"/>
      <w:bookmarkStart w:id="1838" w:name="_Toc67937263"/>
      <w:bookmarkStart w:id="1839" w:name="_Toc76452499"/>
      <w:bookmarkStart w:id="1840" w:name="_Toc76630342"/>
      <w:bookmarkStart w:id="1841" w:name="_Toc83742902"/>
      <w:bookmarkStart w:id="1842" w:name="_Toc83887016"/>
      <w:bookmarkStart w:id="1843" w:name="_Toc83887817"/>
      <w:bookmarkStart w:id="1844" w:name="_Toc90588658"/>
      <w:r w:rsidRPr="00DF6DD6">
        <w:t>6.5B.2.2.3</w:t>
      </w:r>
      <w:r w:rsidRPr="00DF6DD6">
        <w:tab/>
        <w:t>Adjacent channel leakage ratio</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7D162230" w14:textId="21870702"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w:t>
      </w:r>
      <w:r w:rsidRPr="00DF6DD6">
        <w:lastRenderedPageBreak/>
        <w:t xml:space="preserve">mean power centred on an adjacent channel frequency at nominal channel spacing. In case the sub-block gap bandwidth </w:t>
      </w:r>
      <w:proofErr w:type="spellStart"/>
      <w:r w:rsidRPr="00DF6DD6">
        <w:t>Wgap</w:t>
      </w:r>
      <w:proofErr w:type="spellEnd"/>
      <w:r w:rsidRPr="00DF6DD6">
        <w:t xml:space="preserve">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w:t>
      </w:r>
      <w:r w:rsidR="001135A5">
        <w:t xml:space="preserve">The assigned EN-DC sub-block power and adjacent channel power are measured with rectangular filters with measurement bandwidths specified in TS 36.101 [4] </w:t>
      </w:r>
      <w:r w:rsidR="001135A5">
        <w:rPr>
          <w:lang w:eastAsia="zh-CN"/>
        </w:rPr>
        <w:t xml:space="preserve">for the E-UTRA sub-block, and </w:t>
      </w:r>
      <w:r w:rsidR="001135A5">
        <w:t>TS 38.101-1 </w:t>
      </w:r>
      <w:r w:rsidR="001135A5">
        <w:rPr>
          <w:lang w:eastAsia="zh-CN"/>
        </w:rPr>
        <w:t>[2] for the NR sub-block</w:t>
      </w:r>
      <w:r w:rsidR="001135A5">
        <w:t>. If the measured adjacent channel power is greater than –50dBm then the EN-DC</w:t>
      </w:r>
      <w:r w:rsidR="001135A5">
        <w:rPr>
          <w:vertAlign w:val="subscript"/>
        </w:rPr>
        <w:t>ACLR</w:t>
      </w:r>
      <w:r w:rsidR="001135A5">
        <w:t xml:space="preserve"> shall be higher than the value specified in for E-UTRA</w:t>
      </w:r>
      <w:r w:rsidR="001135A5">
        <w:rPr>
          <w:vertAlign w:val="subscript"/>
        </w:rPr>
        <w:t>ACLR</w:t>
      </w:r>
      <w:r w:rsidR="001135A5">
        <w:t xml:space="preserve"> and NR</w:t>
      </w:r>
      <w:r w:rsidR="001135A5">
        <w:rPr>
          <w:vertAlign w:val="subscript"/>
        </w:rPr>
        <w:t>ACLR</w:t>
      </w:r>
      <w:r w:rsidR="001135A5">
        <w:t>.</w:t>
      </w:r>
    </w:p>
    <w:p w14:paraId="552A7755" w14:textId="77777777" w:rsidR="001310A1" w:rsidRPr="00DF6DD6" w:rsidRDefault="001310A1" w:rsidP="001310A1">
      <w:pPr>
        <w:pStyle w:val="Heading4"/>
      </w:pPr>
      <w:bookmarkStart w:id="1845" w:name="_Toc21345558"/>
      <w:bookmarkStart w:id="1846" w:name="_Toc29806407"/>
      <w:bookmarkStart w:id="1847" w:name="_Toc37255940"/>
      <w:bookmarkStart w:id="1848" w:name="_Toc37256281"/>
      <w:bookmarkStart w:id="1849" w:name="_Toc45890115"/>
      <w:bookmarkStart w:id="1850" w:name="_Toc52381940"/>
      <w:bookmarkStart w:id="1851" w:name="_Toc61375039"/>
      <w:bookmarkStart w:id="1852" w:name="_Toc67936391"/>
      <w:bookmarkStart w:id="1853" w:name="_Toc67937264"/>
      <w:bookmarkStart w:id="1854" w:name="_Toc76452500"/>
      <w:bookmarkStart w:id="1855" w:name="_Toc76630343"/>
      <w:bookmarkStart w:id="1856" w:name="_Toc83742903"/>
      <w:bookmarkStart w:id="1857" w:name="_Toc83887017"/>
      <w:bookmarkStart w:id="1858" w:name="_Toc83887818"/>
      <w:bookmarkStart w:id="1859" w:name="_Toc90588659"/>
      <w:r w:rsidRPr="00DF6DD6">
        <w:t>6.5B.2.3</w:t>
      </w:r>
      <w:r w:rsidRPr="00DF6DD6">
        <w:tab/>
        <w:t>Inter-band EN-DC within FR1</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5930E74C" w14:textId="6E3FAD46" w:rsidR="0075137D" w:rsidRPr="00DF6DD6" w:rsidRDefault="0075137D" w:rsidP="0075137D">
      <w:r w:rsidRPr="00DF6DD6">
        <w:t xml:space="preserve">Unless </w:t>
      </w:r>
      <w:proofErr w:type="spellStart"/>
      <w:r w:rsidRPr="00DF6DD6">
        <w:t>otherewise</w:t>
      </w:r>
      <w:proofErr w:type="spellEnd"/>
      <w:r w:rsidRPr="00DF6DD6">
        <w:t xml:space="preserv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08CA3BA7" w14:textId="77777777" w:rsidR="00003F42" w:rsidRPr="00DF6DD6" w:rsidRDefault="00003F42" w:rsidP="00A6034C">
      <w:pPr>
        <w:pStyle w:val="Heading4"/>
      </w:pPr>
      <w:bookmarkStart w:id="1860" w:name="_Toc21345559"/>
      <w:bookmarkStart w:id="1861" w:name="_Toc29806408"/>
      <w:bookmarkStart w:id="1862" w:name="_Toc37255941"/>
      <w:bookmarkStart w:id="1863" w:name="_Toc37256282"/>
      <w:bookmarkStart w:id="1864" w:name="_Toc45890116"/>
      <w:bookmarkStart w:id="1865" w:name="_Toc52381941"/>
      <w:bookmarkStart w:id="1866" w:name="_Toc61375040"/>
      <w:bookmarkStart w:id="1867" w:name="_Toc67936392"/>
      <w:bookmarkStart w:id="1868" w:name="_Toc67937265"/>
      <w:bookmarkStart w:id="1869" w:name="_Toc76452501"/>
      <w:bookmarkStart w:id="1870" w:name="_Toc76630344"/>
      <w:bookmarkStart w:id="1871" w:name="_Toc83742904"/>
      <w:bookmarkStart w:id="1872" w:name="_Toc83887018"/>
      <w:bookmarkStart w:id="1873" w:name="_Toc83887819"/>
      <w:bookmarkStart w:id="1874" w:name="_Toc90588660"/>
      <w:r w:rsidRPr="00DF6DD6">
        <w:t>6.5B.2.3a</w:t>
      </w:r>
      <w:r w:rsidRPr="00DF6DD6">
        <w:tab/>
        <w:t>Inter-band NE-DC within FR1</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077D2EDB" w14:textId="0A4FA9E1" w:rsidR="001310A1" w:rsidRPr="00DF6DD6" w:rsidRDefault="001310A1" w:rsidP="001310A1">
      <w:pPr>
        <w:pStyle w:val="Heading4"/>
      </w:pPr>
      <w:bookmarkStart w:id="1875" w:name="_Toc21345560"/>
      <w:bookmarkStart w:id="1876" w:name="_Toc29806409"/>
      <w:bookmarkStart w:id="1877" w:name="_Toc37255942"/>
      <w:bookmarkStart w:id="1878" w:name="_Toc37256283"/>
      <w:bookmarkStart w:id="1879" w:name="_Toc45890117"/>
      <w:bookmarkStart w:id="1880" w:name="_Toc52381942"/>
      <w:bookmarkStart w:id="1881" w:name="_Toc61375041"/>
      <w:bookmarkStart w:id="1882" w:name="_Toc67936393"/>
      <w:bookmarkStart w:id="1883" w:name="_Toc67937266"/>
      <w:bookmarkStart w:id="1884" w:name="_Toc76452502"/>
      <w:bookmarkStart w:id="1885" w:name="_Toc76630345"/>
      <w:bookmarkStart w:id="1886" w:name="_Toc83742905"/>
      <w:bookmarkStart w:id="1887" w:name="_Toc83887019"/>
      <w:bookmarkStart w:id="1888" w:name="_Toc83887820"/>
      <w:bookmarkStart w:id="1889" w:name="_Toc90588661"/>
      <w:r w:rsidRPr="00DF6DD6">
        <w:t>6.5B.2.4</w:t>
      </w:r>
      <w:r w:rsidRPr="00DF6DD6">
        <w:tab/>
        <w:t>Inter-band EN-DC including FR2</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054A0631" w14:textId="54249AF0" w:rsidR="001135A5" w:rsidRDefault="001135A5" w:rsidP="001135A5">
      <w:pPr>
        <w:rPr>
          <w:rFonts w:eastAsia="Times New Roman"/>
        </w:rPr>
      </w:pPr>
      <w:bookmarkStart w:id="1890" w:name="_Toc21345561"/>
      <w:bookmarkStart w:id="1891" w:name="_Toc29806410"/>
      <w:bookmarkStart w:id="1892" w:name="_Toc37255943"/>
      <w:bookmarkStart w:id="1893" w:name="_Toc37256284"/>
      <w:bookmarkStart w:id="1894" w:name="_Toc45890118"/>
      <w:bookmarkStart w:id="1895" w:name="_Toc52381943"/>
      <w:r>
        <w:rPr>
          <w:rFonts w:eastAsia="Times New Roman"/>
        </w:rPr>
        <w:t xml:space="preserve">Unless </w:t>
      </w:r>
      <w:proofErr w:type="spellStart"/>
      <w:r>
        <w:rPr>
          <w:rFonts w:eastAsia="Times New Roman"/>
        </w:rPr>
        <w:t>otherewise</w:t>
      </w:r>
      <w:proofErr w:type="spellEnd"/>
      <w:r>
        <w:rPr>
          <w:rFonts w:eastAsia="Times New Roman"/>
        </w:rPr>
        <w:t xml:space="preserve"> stated, out-of-band emissions requirement for E-UTRA single carrier and CA operation specified in clauses 6.6.2 of TS 36.101 [4] and for NR single carrier</w:t>
      </w:r>
      <w:r>
        <w:rPr>
          <w:rFonts w:hint="eastAsia"/>
          <w:lang w:val="en-US" w:eastAsia="zh-CN"/>
        </w:rPr>
        <w:t>,</w:t>
      </w:r>
      <w:r>
        <w:rPr>
          <w:rFonts w:eastAsia="Times New Roman"/>
        </w:rPr>
        <w:t xml:space="preserve"> CA operation </w:t>
      </w:r>
      <w:r>
        <w:rPr>
          <w:rFonts w:hint="eastAsia"/>
          <w:lang w:val="en-US" w:eastAsia="zh-CN"/>
        </w:rPr>
        <w:t xml:space="preserve">and UL-MIMO </w:t>
      </w:r>
      <w:r>
        <w:rPr>
          <w:rFonts w:eastAsia="Times New Roman"/>
        </w:rPr>
        <w:t>specified in clause 6.5.2, 6.5A.2</w:t>
      </w:r>
      <w:r>
        <w:t xml:space="preserve"> and 6.5D.2</w:t>
      </w:r>
      <w:r>
        <w:rPr>
          <w:rFonts w:eastAsia="Times New Roman"/>
        </w:rPr>
        <w:t xml:space="preserve"> of TS 38.101-2 [3] apply.</w:t>
      </w:r>
    </w:p>
    <w:p w14:paraId="687B4E97" w14:textId="11934463" w:rsidR="004A27B2" w:rsidRPr="00DF6DD6" w:rsidRDefault="004A27B2" w:rsidP="004A27B2">
      <w:pPr>
        <w:pStyle w:val="Heading4"/>
      </w:pPr>
      <w:bookmarkStart w:id="1896" w:name="_Toc61375042"/>
      <w:bookmarkStart w:id="1897" w:name="_Toc67936394"/>
      <w:bookmarkStart w:id="1898" w:name="_Toc67937267"/>
      <w:bookmarkStart w:id="1899" w:name="_Toc76452503"/>
      <w:bookmarkStart w:id="1900" w:name="_Toc76630346"/>
      <w:bookmarkStart w:id="1901" w:name="_Toc83742906"/>
      <w:bookmarkStart w:id="1902" w:name="_Toc83887020"/>
      <w:bookmarkStart w:id="1903" w:name="_Toc83887821"/>
      <w:bookmarkStart w:id="1904" w:name="_Toc90588662"/>
      <w:r w:rsidRPr="00DF6DD6">
        <w:t>6.5B.2.5</w:t>
      </w:r>
      <w:r w:rsidRPr="00DF6DD6">
        <w:tab/>
        <w:t>Inter-band EN-DC including both FR1 and FR2</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5167367C" w14:textId="77777777" w:rsidR="001135A5" w:rsidRDefault="001135A5" w:rsidP="001135A5">
      <w:pPr>
        <w:rPr>
          <w:rFonts w:eastAsia="Times New Roman"/>
        </w:rPr>
      </w:pPr>
      <w:bookmarkStart w:id="1905" w:name="_Toc21345562"/>
      <w:bookmarkStart w:id="1906" w:name="_Toc29806411"/>
      <w:bookmarkStart w:id="1907" w:name="_Toc37255944"/>
      <w:bookmarkStart w:id="1908" w:name="_Toc37256285"/>
      <w:bookmarkStart w:id="1909" w:name="_Toc45890119"/>
      <w:bookmarkStart w:id="1910" w:name="_Toc52381944"/>
      <w:r>
        <w:rPr>
          <w:rFonts w:eastAsia="Times New Roman"/>
        </w:rPr>
        <w:t xml:space="preserve">Unless </w:t>
      </w:r>
      <w:proofErr w:type="spellStart"/>
      <w:r>
        <w:rPr>
          <w:rFonts w:eastAsia="Times New Roman"/>
        </w:rPr>
        <w:t>otherewise</w:t>
      </w:r>
      <w:proofErr w:type="spellEnd"/>
      <w:r>
        <w:rPr>
          <w:rFonts w:eastAsia="Times New Roman"/>
        </w:rPr>
        <w:t xml:space="preserve"> stated, out-of-band emissions requirement for E-UTRA single carrier and CA operation specified in clauses 6.6.2 of TS 36.101 [4] and for NR single carrier and CA operation specified in clause 6.5.2</w:t>
      </w:r>
      <w:r>
        <w:rPr>
          <w:rFonts w:hint="eastAsia"/>
          <w:lang w:val="en-US" w:eastAsia="zh-CN"/>
        </w:rPr>
        <w:t xml:space="preserve"> and 6.5A.2</w:t>
      </w:r>
      <w:r>
        <w:rPr>
          <w:rFonts w:eastAsia="Times New Roman"/>
        </w:rP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Times New Roman"/>
        </w:rPr>
        <w:t>clause 6.5.2, 6.5A.2</w:t>
      </w:r>
      <w:r>
        <w:t xml:space="preserve"> and 6.5D.2</w:t>
      </w:r>
      <w:r>
        <w:rPr>
          <w:rFonts w:eastAsia="Times New Roman"/>
        </w:rPr>
        <w:t xml:space="preserve"> of TS 38.101-2 [3] apply.</w:t>
      </w:r>
    </w:p>
    <w:p w14:paraId="5D82D830" w14:textId="06217FFD" w:rsidR="001310A1" w:rsidRPr="00DF6DD6" w:rsidRDefault="001310A1" w:rsidP="001310A1">
      <w:pPr>
        <w:pStyle w:val="Heading3"/>
      </w:pPr>
      <w:bookmarkStart w:id="1911" w:name="_Toc61375043"/>
      <w:bookmarkStart w:id="1912" w:name="_Toc67936395"/>
      <w:bookmarkStart w:id="1913" w:name="_Toc67937268"/>
      <w:bookmarkStart w:id="1914" w:name="_Toc76452504"/>
      <w:bookmarkStart w:id="1915" w:name="_Toc76630347"/>
      <w:bookmarkStart w:id="1916" w:name="_Toc83742907"/>
      <w:bookmarkStart w:id="1917" w:name="_Toc83887021"/>
      <w:bookmarkStart w:id="1918" w:name="_Toc83887822"/>
      <w:bookmarkStart w:id="1919" w:name="_Toc90588663"/>
      <w:r w:rsidRPr="00DF6DD6">
        <w:t>6.5B.3</w:t>
      </w:r>
      <w:r w:rsidRPr="00DF6DD6">
        <w:tab/>
        <w:t>Spurious emissions for DC</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7FAC8166" w14:textId="77777777" w:rsidR="001310A1" w:rsidRPr="00DF6DD6" w:rsidRDefault="001310A1" w:rsidP="001310A1">
      <w:pPr>
        <w:pStyle w:val="Heading4"/>
      </w:pPr>
      <w:bookmarkStart w:id="1920" w:name="_Toc21345563"/>
      <w:bookmarkStart w:id="1921" w:name="_Toc29806412"/>
      <w:bookmarkStart w:id="1922" w:name="_Toc37255945"/>
      <w:bookmarkStart w:id="1923" w:name="_Toc37256286"/>
      <w:bookmarkStart w:id="1924" w:name="_Toc45890120"/>
      <w:bookmarkStart w:id="1925" w:name="_Toc52381945"/>
      <w:bookmarkStart w:id="1926" w:name="_Toc61375044"/>
      <w:bookmarkStart w:id="1927" w:name="_Toc67936396"/>
      <w:bookmarkStart w:id="1928" w:name="_Toc67937269"/>
      <w:bookmarkStart w:id="1929" w:name="_Toc76452505"/>
      <w:bookmarkStart w:id="1930" w:name="_Toc76630348"/>
      <w:bookmarkStart w:id="1931" w:name="_Toc83742908"/>
      <w:bookmarkStart w:id="1932" w:name="_Toc83887022"/>
      <w:bookmarkStart w:id="1933" w:name="_Toc83887823"/>
      <w:bookmarkStart w:id="1934" w:name="_Toc90588664"/>
      <w:r w:rsidRPr="00DF6DD6">
        <w:t>6.5B.3.1</w:t>
      </w:r>
      <w:r w:rsidRPr="00DF6DD6">
        <w:tab/>
        <w:t>Intra-band contiguous EN-DC</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014BB36F" w14:textId="77777777" w:rsidR="00096493" w:rsidRPr="00DF6DD6" w:rsidRDefault="00096493" w:rsidP="00C42558">
      <w:pPr>
        <w:pStyle w:val="Heading5"/>
      </w:pPr>
      <w:bookmarkStart w:id="1935" w:name="_Toc21345564"/>
      <w:bookmarkStart w:id="1936" w:name="_Toc29806413"/>
      <w:bookmarkStart w:id="1937" w:name="_Toc37255946"/>
      <w:bookmarkStart w:id="1938" w:name="_Toc37256287"/>
      <w:bookmarkStart w:id="1939" w:name="_Toc45890121"/>
      <w:bookmarkStart w:id="1940" w:name="_Toc52381946"/>
      <w:bookmarkStart w:id="1941" w:name="_Toc61375045"/>
      <w:bookmarkStart w:id="1942" w:name="_Toc67936397"/>
      <w:bookmarkStart w:id="1943" w:name="_Toc67937270"/>
      <w:bookmarkStart w:id="1944" w:name="_Toc76452506"/>
      <w:bookmarkStart w:id="1945" w:name="_Toc76630349"/>
      <w:bookmarkStart w:id="1946" w:name="_Toc83742909"/>
      <w:bookmarkStart w:id="1947" w:name="_Toc83887023"/>
      <w:bookmarkStart w:id="1948" w:name="_Toc83887824"/>
      <w:bookmarkStart w:id="1949" w:name="_Toc90588665"/>
      <w:r w:rsidRPr="00DF6DD6">
        <w:t>6.5B.3.1.1</w:t>
      </w:r>
      <w:r w:rsidRPr="00DF6DD6">
        <w:tab/>
        <w:t>General spurious emissions</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1950" w:name="_Toc21345565"/>
      <w:bookmarkStart w:id="1951" w:name="_Toc29806414"/>
      <w:bookmarkStart w:id="1952" w:name="_Toc37255947"/>
      <w:bookmarkStart w:id="1953" w:name="_Toc37256288"/>
      <w:bookmarkStart w:id="1954" w:name="_Toc45890122"/>
      <w:bookmarkStart w:id="1955" w:name="_Toc52381947"/>
      <w:bookmarkStart w:id="1956" w:name="_Toc61375046"/>
      <w:bookmarkStart w:id="1957" w:name="_Toc67936398"/>
      <w:bookmarkStart w:id="1958" w:name="_Toc67937271"/>
      <w:bookmarkStart w:id="1959" w:name="_Toc76452507"/>
      <w:bookmarkStart w:id="1960" w:name="_Toc76630350"/>
      <w:bookmarkStart w:id="1961" w:name="_Toc83742910"/>
      <w:bookmarkStart w:id="1962" w:name="_Toc83887024"/>
      <w:bookmarkStart w:id="1963" w:name="_Toc83887825"/>
      <w:bookmarkStart w:id="1964" w:name="_Toc90588666"/>
      <w:r w:rsidRPr="00DF6DD6">
        <w:t>6.5B.3.1.2</w:t>
      </w:r>
      <w:r w:rsidRPr="00DF6DD6">
        <w:tab/>
        <w:t>Spurious emission band UE co-existence</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lastRenderedPageBreak/>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95CEA">
            <w:pPr>
              <w:pStyle w:val="TAC"/>
              <w:rPr>
                <w:rFonts w:cs="Arial"/>
                <w:sz w:val="16"/>
                <w:szCs w:val="16"/>
              </w:rPr>
            </w:pPr>
            <w:proofErr w:type="spellStart"/>
            <w:r w:rsidRPr="00DF6DD6">
              <w:t>F</w:t>
            </w:r>
            <w:r w:rsidRPr="00DF6DD6">
              <w:rPr>
                <w:vertAlign w:val="subscript"/>
              </w:rPr>
              <w:t>DL_low</w:t>
            </w:r>
            <w:proofErr w:type="spellEnd"/>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95CEA">
            <w:pPr>
              <w:pStyle w:val="TAC"/>
              <w:rPr>
                <w:rFonts w:cs="Arial"/>
                <w:sz w:val="16"/>
                <w:szCs w:val="16"/>
              </w:rPr>
            </w:pPr>
            <w:proofErr w:type="spellStart"/>
            <w:r w:rsidRPr="00DF6DD6">
              <w:rPr>
                <w:rStyle w:val="TALCar"/>
              </w:rPr>
              <w:t>F</w:t>
            </w:r>
            <w:r w:rsidRPr="00DF6DD6">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95CEA">
            <w:pPr>
              <w:pStyle w:val="TAC"/>
              <w:rPr>
                <w:rFonts w:cs="Arial"/>
                <w:sz w:val="16"/>
                <w:szCs w:val="16"/>
              </w:rPr>
            </w:pPr>
            <w:proofErr w:type="spellStart"/>
            <w:r w:rsidRPr="00DF6DD6">
              <w:t>F</w:t>
            </w:r>
            <w:r w:rsidRPr="00DF6DD6">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95CEA">
            <w:pPr>
              <w:pStyle w:val="TAC"/>
              <w:rPr>
                <w:rFonts w:cs="Arial"/>
                <w:sz w:val="16"/>
                <w:szCs w:val="16"/>
              </w:rPr>
            </w:pPr>
            <w:proofErr w:type="spellStart"/>
            <w:r w:rsidRPr="00DF6DD6">
              <w:rPr>
                <w:rStyle w:val="TALCar"/>
              </w:rPr>
              <w:t>F</w:t>
            </w:r>
            <w:r w:rsidRPr="00DF6DD6">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95CEA">
            <w:pPr>
              <w:pStyle w:val="TAC"/>
              <w:rPr>
                <w:rFonts w:cs="Arial"/>
                <w:sz w:val="16"/>
                <w:szCs w:val="16"/>
              </w:rPr>
            </w:pPr>
            <w:proofErr w:type="spellStart"/>
            <w:r w:rsidRPr="00DF6DD6">
              <w:t>F</w:t>
            </w:r>
            <w:r w:rsidRPr="00DF6DD6">
              <w:rPr>
                <w:vertAlign w:val="subscript"/>
              </w:rPr>
              <w:t>DL_low</w:t>
            </w:r>
            <w:proofErr w:type="spellEnd"/>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95CEA">
            <w:pPr>
              <w:pStyle w:val="TAC"/>
              <w:rPr>
                <w:rFonts w:cs="Arial"/>
                <w:sz w:val="16"/>
                <w:szCs w:val="16"/>
              </w:rPr>
            </w:pPr>
            <w:proofErr w:type="spellStart"/>
            <w:r w:rsidRPr="00DF6DD6">
              <w:rPr>
                <w:rStyle w:val="TALCar"/>
              </w:rPr>
              <w:t>F</w:t>
            </w:r>
            <w:r w:rsidRPr="00DF6DD6">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95CEA">
            <w:pPr>
              <w:pStyle w:val="TAC"/>
              <w:rPr>
                <w:rFonts w:cs="Arial"/>
                <w:sz w:val="16"/>
                <w:szCs w:val="16"/>
              </w:rPr>
            </w:pPr>
            <w:proofErr w:type="spellStart"/>
            <w:r w:rsidRPr="00DF6DD6">
              <w:t>F</w:t>
            </w:r>
            <w:r w:rsidRPr="00DF6DD6">
              <w:rPr>
                <w:vertAlign w:val="subscript"/>
              </w:rPr>
              <w:t>DL_low</w:t>
            </w:r>
            <w:proofErr w:type="spellEnd"/>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95CEA">
            <w:pPr>
              <w:pStyle w:val="TAC"/>
              <w:rPr>
                <w:rFonts w:cs="Arial"/>
                <w:sz w:val="16"/>
                <w:szCs w:val="16"/>
              </w:rPr>
            </w:pPr>
            <w:proofErr w:type="spellStart"/>
            <w:r w:rsidRPr="00DF6DD6">
              <w:rPr>
                <w:rStyle w:val="TALCar"/>
              </w:rPr>
              <w:t>F</w:t>
            </w:r>
            <w:r w:rsidRPr="00DF6DD6">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4E76CF46" w:rsidR="001973C3" w:rsidRPr="00DF6DD6" w:rsidRDefault="001973C3" w:rsidP="001973C3">
            <w:pPr>
              <w:pStyle w:val="TAL"/>
            </w:pPr>
            <w:r w:rsidRPr="00DF6DD6">
              <w:t xml:space="preserve">E-UTRA Band 1, 2, 3, 4, 5, 8, 10, </w:t>
            </w:r>
            <w:r w:rsidR="00BA4CA9">
              <w:t xml:space="preserve">11, </w:t>
            </w:r>
            <w:r w:rsidRPr="00DF6DD6">
              <w:t xml:space="preserve">12, 13 , 14, 17, </w:t>
            </w:r>
            <w:r w:rsidR="00BA4CA9">
              <w:t xml:space="preserve">18, 19, 21, </w:t>
            </w:r>
            <w:r w:rsidRPr="00DF6DD6">
              <w:t>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D95CEA">
            <w:pPr>
              <w:pStyle w:val="TAC"/>
            </w:pPr>
            <w:proofErr w:type="spellStart"/>
            <w:r w:rsidRPr="00DF6DD6">
              <w:t>F</w:t>
            </w:r>
            <w:r w:rsidRPr="00DF6DD6">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D95CEA">
            <w:pPr>
              <w:pStyle w:val="TAC"/>
              <w:rPr>
                <w:rStyle w:val="TALCar"/>
              </w:rPr>
            </w:pPr>
            <w:proofErr w:type="spellStart"/>
            <w:r w:rsidRPr="00DF6DD6">
              <w:rPr>
                <w:rStyle w:val="TALCar"/>
              </w:rPr>
              <w:t>F</w:t>
            </w:r>
            <w:r w:rsidRPr="00DF6DD6">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BA4CA9" w:rsidRPr="00DF6DD6" w14:paraId="1081C67A" w14:textId="77777777" w:rsidTr="00A14B87">
        <w:trPr>
          <w:trHeight w:val="156"/>
          <w:jc w:val="center"/>
        </w:trPr>
        <w:tc>
          <w:tcPr>
            <w:tcW w:w="1024" w:type="dxa"/>
            <w:vMerge/>
            <w:tcBorders>
              <w:top w:val="single" w:sz="4" w:space="0" w:color="auto"/>
              <w:left w:val="single" w:sz="4" w:space="0" w:color="auto"/>
              <w:right w:val="single" w:sz="4" w:space="0" w:color="auto"/>
            </w:tcBorders>
            <w:shd w:val="clear" w:color="auto" w:fill="auto"/>
          </w:tcPr>
          <w:p w14:paraId="4A3C2CFD" w14:textId="77777777" w:rsidR="00BA4CA9" w:rsidRPr="00DF6DD6" w:rsidRDefault="00BA4CA9" w:rsidP="00BA4CA9">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196BFAE" w14:textId="15F2CCB8" w:rsidR="00BA4CA9" w:rsidRPr="00DF6DD6" w:rsidRDefault="00BA4CA9" w:rsidP="00BA4CA9">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0F441A8E" w14:textId="1EA4743B" w:rsidR="00BA4CA9" w:rsidRPr="00DF6DD6" w:rsidRDefault="00BA4CA9" w:rsidP="00D95CEA">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42BB70BC" w14:textId="260BB68E" w:rsidR="00BA4CA9" w:rsidRPr="00DF6DD6" w:rsidRDefault="00BA4CA9">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BE0B5A7" w14:textId="2A672520" w:rsidR="00BA4CA9" w:rsidRPr="00DF6DD6" w:rsidRDefault="00BA4CA9" w:rsidP="00D95CEA">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66A57F43" w14:textId="520817A9" w:rsidR="00BA4CA9" w:rsidRPr="00DF6DD6" w:rsidRDefault="00BA4CA9" w:rsidP="00BA4CA9">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761024FF" w14:textId="1B80A2D6" w:rsidR="00BA4CA9" w:rsidRPr="00DF6DD6" w:rsidRDefault="00BA4CA9" w:rsidP="00BA4CA9">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64684DE9" w14:textId="30F3A98F" w:rsidR="00BA4CA9" w:rsidRPr="00DF6DD6" w:rsidRDefault="00BA4CA9" w:rsidP="00BA4CA9">
            <w:pPr>
              <w:pStyle w:val="TAC"/>
            </w:pPr>
            <w:r>
              <w:t>4</w:t>
            </w: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D95CEA">
            <w:pPr>
              <w:pStyle w:val="TAC"/>
            </w:pPr>
            <w:proofErr w:type="spellStart"/>
            <w:r w:rsidRPr="00DF6DD6">
              <w:t>F</w:t>
            </w:r>
            <w:r w:rsidRPr="00DF6DD6">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D95CEA">
            <w:pPr>
              <w:pStyle w:val="TAC"/>
              <w:rPr>
                <w:rStyle w:val="TALCar"/>
              </w:rPr>
            </w:pPr>
            <w:proofErr w:type="spellStart"/>
            <w:r w:rsidRPr="00DF6DD6">
              <w:rPr>
                <w:rStyle w:val="TALCar"/>
              </w:rPr>
              <w:t>F</w:t>
            </w:r>
            <w:r w:rsidRPr="00DF6DD6">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59C8F0DC"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proofErr w:type="spellStart"/>
            <w:r w:rsidRPr="00DF6DD6">
              <w:rPr>
                <w:rFonts w:cs="Arial"/>
              </w:rPr>
              <w:t>F</w:t>
            </w:r>
            <w:r w:rsidRPr="00DF6DD6">
              <w:rPr>
                <w:rFonts w:cs="Arial"/>
                <w:vertAlign w:val="subscript"/>
              </w:rPr>
              <w:t>DL_low</w:t>
            </w:r>
            <w:proofErr w:type="spellEnd"/>
            <w:r w:rsidRPr="00DF6DD6">
              <w:rPr>
                <w:rFonts w:cs="Arial"/>
              </w:rPr>
              <w:t xml:space="preserve"> and </w:t>
            </w:r>
            <w:proofErr w:type="spellStart"/>
            <w:r w:rsidRPr="00DF6DD6">
              <w:rPr>
                <w:rFonts w:cs="Arial"/>
              </w:rPr>
              <w:t>F</w:t>
            </w:r>
            <w:r w:rsidRPr="00DF6DD6">
              <w:rPr>
                <w:rFonts w:cs="Arial"/>
                <w:vertAlign w:val="subscript"/>
              </w:rPr>
              <w:t>DL_high</w:t>
            </w:r>
            <w:proofErr w:type="spellEnd"/>
            <w:r w:rsidRPr="00DF6DD6">
              <w:rPr>
                <w:rFonts w:cs="Arial"/>
              </w:rPr>
              <w:t xml:space="preserve"> refer to each frequency band specified in Table 5.5-1</w:t>
            </w:r>
            <w:r w:rsidR="007F1425">
              <w:rPr>
                <w:rFonts w:cs="Arial"/>
              </w:rPr>
              <w:t xml:space="preserve"> in 3GPP TS 36.101 [4] or in Table 5.2-1 in 3GPP TS 38.101-1 [2].</w:t>
            </w:r>
          </w:p>
          <w:p w14:paraId="397F1617" w14:textId="0CCD1CF7"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w:t>
            </w:r>
            <w:r w:rsidR="007F1425">
              <w:rPr>
                <w:rFonts w:cs="Arial"/>
              </w:rPr>
              <w:t xml:space="preserve"> in 3GPP TS 36.101 [4] and Table 6.5.3.1-2 in 3GPP TS 38.101-1 [2]</w:t>
            </w:r>
            <w:r w:rsidRPr="00DF6DD6">
              <w:rPr>
                <w:rFonts w:cs="Arial"/>
              </w:rPr>
              <w:t xml:space="preserve"> are permitted for each assigned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05557F9" w14:textId="33DCD891" w:rsidR="00BA4CA9" w:rsidRDefault="00A63B40" w:rsidP="00D95CEA">
            <w:pPr>
              <w:pStyle w:val="TAN"/>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w:t>
            </w:r>
            <w:r w:rsidR="007F1425">
              <w:t xml:space="preserve">, </w:t>
            </w:r>
            <w:r w:rsidRPr="00DF6DD6">
              <w:t xml:space="preserve">Table 6.6.3.1A-1 </w:t>
            </w:r>
            <w:r w:rsidR="007F1425">
              <w:t xml:space="preserve">in </w:t>
            </w:r>
            <w:r w:rsidR="007F1425">
              <w:rPr>
                <w:rFonts w:cs="Arial"/>
              </w:rPr>
              <w:t xml:space="preserve">3GPP </w:t>
            </w:r>
            <w:r w:rsidR="007F1425">
              <w:t xml:space="preserve">TS 36.101 </w:t>
            </w:r>
            <w:r w:rsidRPr="00DF6DD6">
              <w:t xml:space="preserve">[4] </w:t>
            </w:r>
            <w:r w:rsidR="007F1425">
              <w:t xml:space="preserve">or in Table 6.5.3.1-1 in </w:t>
            </w:r>
            <w:r w:rsidR="007F1425">
              <w:rPr>
                <w:rFonts w:cs="Arial"/>
              </w:rPr>
              <w:t xml:space="preserve">3GPP </w:t>
            </w:r>
            <w:r w:rsidR="007F1425">
              <w:t xml:space="preserve">TS 38.101-1 [2] </w:t>
            </w:r>
            <w:r w:rsidRPr="00DF6DD6">
              <w:t>from the edge of the channel bandwidth.</w:t>
            </w:r>
          </w:p>
          <w:p w14:paraId="66727700" w14:textId="5C31FF36" w:rsidR="00A63B40" w:rsidRPr="00DF6DD6" w:rsidRDefault="00BA4CA9" w:rsidP="00D95CEA">
            <w:pPr>
              <w:pStyle w:val="TAN"/>
            </w:pPr>
            <w:r>
              <w:rPr>
                <w:rFonts w:cs="Arial"/>
              </w:rPr>
              <w:t>NOTE 4:</w:t>
            </w:r>
            <w:r w:rsidRPr="00DF6DD6">
              <w:rPr>
                <w:rFonts w:cs="Arial"/>
                <w:vertAlign w:val="superscript"/>
              </w:rPr>
              <w:tab/>
            </w:r>
            <w:r>
              <w:t xml:space="preserve">Applicable when co-existence with PHS system operating in 1884.5 - 1915.7 </w:t>
            </w:r>
            <w:proofErr w:type="spellStart"/>
            <w:r>
              <w:t>MHz.</w:t>
            </w:r>
            <w:proofErr w:type="spellEnd"/>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B94CFE" w:rsidRDefault="001310A1" w:rsidP="001310A1">
      <w:pPr>
        <w:pStyle w:val="Heading4"/>
        <w:rPr>
          <w:lang w:val="fr-FR"/>
        </w:rPr>
      </w:pPr>
      <w:bookmarkStart w:id="1965" w:name="_Toc21345566"/>
      <w:bookmarkStart w:id="1966" w:name="_Toc29806415"/>
      <w:bookmarkStart w:id="1967" w:name="_Toc37255948"/>
      <w:bookmarkStart w:id="1968" w:name="_Toc37256289"/>
      <w:bookmarkStart w:id="1969" w:name="_Toc45890123"/>
      <w:bookmarkStart w:id="1970" w:name="_Toc52381948"/>
      <w:bookmarkStart w:id="1971" w:name="_Toc61375047"/>
      <w:bookmarkStart w:id="1972" w:name="_Toc67936399"/>
      <w:bookmarkStart w:id="1973" w:name="_Toc67937272"/>
      <w:bookmarkStart w:id="1974" w:name="_Toc76452508"/>
      <w:bookmarkStart w:id="1975" w:name="_Toc76630351"/>
      <w:bookmarkStart w:id="1976" w:name="_Toc83742911"/>
      <w:bookmarkStart w:id="1977" w:name="_Toc83887025"/>
      <w:bookmarkStart w:id="1978" w:name="_Toc83887826"/>
      <w:bookmarkStart w:id="1979" w:name="_Toc90588667"/>
      <w:r w:rsidRPr="00B94CFE">
        <w:rPr>
          <w:lang w:val="fr-FR"/>
        </w:rPr>
        <w:t>6.5B.3.2</w:t>
      </w:r>
      <w:r w:rsidRPr="00B94CFE">
        <w:rPr>
          <w:lang w:val="fr-FR"/>
        </w:rPr>
        <w:tab/>
        <w:t>Intra-band non-</w:t>
      </w:r>
      <w:proofErr w:type="spellStart"/>
      <w:r w:rsidRPr="00B94CFE">
        <w:rPr>
          <w:lang w:val="fr-FR"/>
        </w:rPr>
        <w:t>contiguous</w:t>
      </w:r>
      <w:proofErr w:type="spellEnd"/>
      <w:r w:rsidRPr="00B94CFE">
        <w:rPr>
          <w:lang w:val="fr-FR"/>
        </w:rPr>
        <w:t xml:space="preserve"> EN-DC</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5DF2D3F7" w14:textId="77777777" w:rsidR="00844FEF" w:rsidRPr="00DF6DD6" w:rsidRDefault="00844FEF" w:rsidP="00844FEF">
      <w:pPr>
        <w:pStyle w:val="Heading5"/>
      </w:pPr>
      <w:bookmarkStart w:id="1980" w:name="_Toc21345567"/>
      <w:bookmarkStart w:id="1981" w:name="_Toc29806416"/>
      <w:bookmarkStart w:id="1982" w:name="_Toc37255949"/>
      <w:bookmarkStart w:id="1983" w:name="_Toc37256290"/>
      <w:bookmarkStart w:id="1984" w:name="_Toc45890124"/>
      <w:bookmarkStart w:id="1985" w:name="_Toc52381949"/>
      <w:bookmarkStart w:id="1986" w:name="_Toc61375048"/>
      <w:bookmarkStart w:id="1987" w:name="_Toc67936400"/>
      <w:bookmarkStart w:id="1988" w:name="_Toc67937273"/>
      <w:bookmarkStart w:id="1989" w:name="_Toc76452509"/>
      <w:bookmarkStart w:id="1990" w:name="_Toc76630352"/>
      <w:bookmarkStart w:id="1991" w:name="_Toc83742912"/>
      <w:bookmarkStart w:id="1992" w:name="_Toc83887026"/>
      <w:bookmarkStart w:id="1993" w:name="_Toc83887827"/>
      <w:bookmarkStart w:id="1994" w:name="_Toc90588668"/>
      <w:r w:rsidRPr="00DF6DD6">
        <w:t>6.5B.3.2.1</w:t>
      </w:r>
      <w:r w:rsidRPr="00DF6DD6">
        <w:tab/>
        <w:t>General spurious emissions</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1995" w:name="_Toc21345568"/>
      <w:bookmarkStart w:id="1996" w:name="_Toc29806417"/>
      <w:bookmarkStart w:id="1997" w:name="_Toc37255950"/>
      <w:bookmarkStart w:id="1998" w:name="_Toc37256291"/>
      <w:bookmarkStart w:id="1999" w:name="_Toc45890125"/>
      <w:bookmarkStart w:id="2000" w:name="_Toc52381950"/>
      <w:bookmarkStart w:id="2001" w:name="_Toc61375049"/>
      <w:bookmarkStart w:id="2002" w:name="_Toc67936401"/>
      <w:bookmarkStart w:id="2003" w:name="_Toc67937274"/>
      <w:bookmarkStart w:id="2004" w:name="_Toc76452510"/>
      <w:bookmarkStart w:id="2005" w:name="_Toc76630353"/>
      <w:bookmarkStart w:id="2006" w:name="_Toc83742913"/>
      <w:bookmarkStart w:id="2007" w:name="_Toc83887027"/>
      <w:bookmarkStart w:id="2008" w:name="_Toc83887828"/>
      <w:bookmarkStart w:id="2009" w:name="_Toc90588669"/>
      <w:r w:rsidRPr="00DF6DD6">
        <w:t>6.5B.3.2.2</w:t>
      </w:r>
      <w:r w:rsidRPr="00DF6DD6">
        <w:tab/>
        <w:t>Spurious emission band UE co-existence</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lastRenderedPageBreak/>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3602E7AD" w:rsidR="00F177CB" w:rsidRPr="00DF6DD6" w:rsidRDefault="00F177CB" w:rsidP="00A6034C">
            <w:pPr>
              <w:pStyle w:val="TAC"/>
              <w:jc w:val="left"/>
            </w:pPr>
            <w:r w:rsidRPr="00DF6DD6">
              <w:t xml:space="preserve">E-UTRA Band 1, 2, 3, 4, 5, 8, 10, </w:t>
            </w:r>
            <w:r w:rsidR="00BA4CA9">
              <w:t xml:space="preserve">11, </w:t>
            </w:r>
            <w:r w:rsidRPr="00DF6DD6">
              <w:t>12, 13 , 14, 17,</w:t>
            </w:r>
            <w:r w:rsidR="00533CF3">
              <w:t xml:space="preserve"> 18, 19, 21,</w:t>
            </w:r>
            <w:r w:rsidRPr="00DF6DD6">
              <w:t xml:space="preserve">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rsidP="00533CF3">
            <w:pPr>
              <w:pStyle w:val="TAC"/>
            </w:pPr>
            <w:proofErr w:type="spellStart"/>
            <w:r w:rsidRPr="00DF6DD6">
              <w:t>F</w:t>
            </w:r>
            <w:r w:rsidRPr="00DF6DD6">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rsidP="00533CF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proofErr w:type="spellStart"/>
            <w:r w:rsidRPr="00DF6DD6">
              <w:rPr>
                <w:rStyle w:val="TALCar"/>
              </w:rPr>
              <w:t>F</w:t>
            </w:r>
            <w:r w:rsidRPr="00DF6DD6">
              <w:rPr>
                <w:rStyle w:val="TALCar"/>
                <w:vertAlign w:val="subscript"/>
              </w:rPr>
              <w:t>DL_high</w:t>
            </w:r>
            <w:proofErr w:type="spellEnd"/>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533CF3" w:rsidRPr="00DF6DD6" w14:paraId="26D13511" w14:textId="77777777" w:rsidTr="00A6034C">
        <w:trPr>
          <w:trHeight w:val="156"/>
          <w:jc w:val="center"/>
        </w:trPr>
        <w:tc>
          <w:tcPr>
            <w:tcW w:w="1363" w:type="dxa"/>
            <w:vMerge/>
            <w:tcBorders>
              <w:top w:val="single" w:sz="4" w:space="0" w:color="auto"/>
              <w:left w:val="single" w:sz="4" w:space="0" w:color="auto"/>
              <w:right w:val="single" w:sz="4" w:space="0" w:color="auto"/>
            </w:tcBorders>
            <w:shd w:val="clear" w:color="auto" w:fill="auto"/>
          </w:tcPr>
          <w:p w14:paraId="0188D340" w14:textId="77777777" w:rsidR="00533CF3" w:rsidRPr="00DF6DD6" w:rsidRDefault="00533CF3" w:rsidP="00533CF3">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791CDDE7" w14:textId="5B396DC6" w:rsidR="00533CF3" w:rsidRPr="00DF6DD6" w:rsidRDefault="00533CF3" w:rsidP="00533CF3">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379F073" w14:textId="453525F6" w:rsidR="00533CF3" w:rsidRPr="00DF6DD6" w:rsidRDefault="00533CF3" w:rsidP="00533CF3">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580A4D68" w14:textId="22FE30D3" w:rsidR="00533CF3" w:rsidRPr="00DF6DD6" w:rsidRDefault="00533CF3" w:rsidP="00533CF3">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E48829F" w14:textId="0CA3DC0F" w:rsidR="00533CF3" w:rsidRPr="00DF6DD6" w:rsidRDefault="00533CF3" w:rsidP="00533CF3">
            <w:pPr>
              <w:pStyle w:val="TAC"/>
              <w:rPr>
                <w:rStyle w:val="TALCar"/>
              </w:rPr>
            </w:pPr>
            <w:r>
              <w:t>1915.7</w:t>
            </w:r>
          </w:p>
        </w:tc>
        <w:tc>
          <w:tcPr>
            <w:tcW w:w="1579" w:type="dxa"/>
            <w:tcBorders>
              <w:top w:val="single" w:sz="4" w:space="0" w:color="auto"/>
              <w:left w:val="nil"/>
              <w:bottom w:val="single" w:sz="4" w:space="0" w:color="auto"/>
              <w:right w:val="single" w:sz="4" w:space="0" w:color="auto"/>
            </w:tcBorders>
            <w:shd w:val="clear" w:color="auto" w:fill="auto"/>
          </w:tcPr>
          <w:p w14:paraId="5EC7E08E" w14:textId="053DD0EB" w:rsidR="00533CF3" w:rsidRPr="00DF6DD6" w:rsidRDefault="00533CF3" w:rsidP="00533CF3">
            <w:pPr>
              <w:pStyle w:val="TAC"/>
            </w:pPr>
            <w:r>
              <w:t>-41</w:t>
            </w:r>
          </w:p>
        </w:tc>
        <w:tc>
          <w:tcPr>
            <w:tcW w:w="1433" w:type="dxa"/>
            <w:tcBorders>
              <w:top w:val="single" w:sz="4" w:space="0" w:color="auto"/>
              <w:left w:val="nil"/>
              <w:bottom w:val="single" w:sz="4" w:space="0" w:color="auto"/>
              <w:right w:val="single" w:sz="4" w:space="0" w:color="auto"/>
            </w:tcBorders>
            <w:shd w:val="clear" w:color="auto" w:fill="auto"/>
            <w:noWrap/>
          </w:tcPr>
          <w:p w14:paraId="34FE9CC6" w14:textId="2F8473F4" w:rsidR="00533CF3" w:rsidRPr="00DF6DD6" w:rsidRDefault="00533CF3" w:rsidP="00533CF3">
            <w:pPr>
              <w:pStyle w:val="TAC"/>
            </w:pPr>
            <w:r>
              <w:t>0.3</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proofErr w:type="spellStart"/>
            <w:r w:rsidRPr="00DF6DD6">
              <w:t>F</w:t>
            </w:r>
            <w:r w:rsidRPr="00DF6DD6">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proofErr w:type="spellStart"/>
            <w:r w:rsidRPr="00DF6DD6">
              <w:rPr>
                <w:rStyle w:val="TALCar"/>
              </w:rPr>
              <w:t>F</w:t>
            </w:r>
            <w:r w:rsidRPr="00DF6DD6">
              <w:rPr>
                <w:rStyle w:val="TALCar"/>
                <w:vertAlign w:val="subscript"/>
              </w:rPr>
              <w:t>DL_high</w:t>
            </w:r>
            <w:proofErr w:type="spellEnd"/>
          </w:p>
        </w:tc>
        <w:tc>
          <w:tcPr>
            <w:tcW w:w="1579" w:type="dxa"/>
            <w:tcBorders>
              <w:top w:val="single" w:sz="4" w:space="0" w:color="auto"/>
              <w:left w:val="nil"/>
              <w:bottom w:val="single" w:sz="4" w:space="0" w:color="auto"/>
              <w:right w:val="single" w:sz="4" w:space="0" w:color="auto"/>
            </w:tcBorders>
            <w:shd w:val="clear" w:color="auto" w:fill="auto"/>
          </w:tcPr>
          <w:p w14:paraId="450FAA6E" w14:textId="6D22F7AF" w:rsidR="00F177CB" w:rsidRPr="00DF6DD6" w:rsidRDefault="0094432A">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3A6D0C4A" w:rsidR="00844FEF" w:rsidRPr="00DF6DD6" w:rsidRDefault="00844FEF" w:rsidP="00E223C7">
            <w:pPr>
              <w:pStyle w:val="TAN"/>
            </w:pPr>
            <w:r w:rsidRPr="00DF6DD6">
              <w:t>NOTE</w:t>
            </w:r>
            <w:r w:rsidRPr="00DF6DD6">
              <w:rPr>
                <w:vertAlign w:val="superscript"/>
              </w:rPr>
              <w:t xml:space="preserve"> </w:t>
            </w:r>
            <w:r w:rsidRPr="00DF6DD6">
              <w:t>1:</w:t>
            </w:r>
            <w:r w:rsidRPr="00DF6DD6">
              <w:rPr>
                <w:vertAlign w:val="superscript"/>
              </w:rPr>
              <w:tab/>
            </w:r>
            <w:proofErr w:type="spellStart"/>
            <w:r w:rsidRPr="00DF6DD6">
              <w:t>F</w:t>
            </w:r>
            <w:r w:rsidRPr="00DF6DD6">
              <w:rPr>
                <w:vertAlign w:val="subscript"/>
              </w:rPr>
              <w:t>DL_low</w:t>
            </w:r>
            <w:proofErr w:type="spellEnd"/>
            <w:r w:rsidRPr="00DF6DD6">
              <w:t xml:space="preserve"> and </w:t>
            </w:r>
            <w:proofErr w:type="spellStart"/>
            <w:r w:rsidRPr="00DF6DD6">
              <w:t>F</w:t>
            </w:r>
            <w:r w:rsidRPr="00DF6DD6">
              <w:rPr>
                <w:vertAlign w:val="subscript"/>
              </w:rPr>
              <w:t>DL_high</w:t>
            </w:r>
            <w:proofErr w:type="spellEnd"/>
            <w:r w:rsidRPr="00DF6DD6">
              <w:t xml:space="preserve"> refer to each frequency band specified in Table 5.5-1</w:t>
            </w:r>
            <w:r w:rsidR="007F1425">
              <w:t xml:space="preserve"> in 3GPP TS 36.101 [4] or in Table 5.2-1 in 3GPP TS 38.101-1 [2].</w:t>
            </w:r>
          </w:p>
          <w:p w14:paraId="0E59A220" w14:textId="047D5604" w:rsidR="00533CF3" w:rsidRDefault="00844FEF" w:rsidP="00E223C7">
            <w:pPr>
              <w:pStyle w:val="TAN"/>
            </w:pPr>
            <w:r w:rsidRPr="00DF6DD6">
              <w:t>NOTE 2:</w:t>
            </w:r>
            <w:r w:rsidRPr="00DF6DD6">
              <w:rPr>
                <w:vertAlign w:val="superscript"/>
              </w:rPr>
              <w:tab/>
            </w:r>
            <w:r w:rsidRPr="00DF6DD6">
              <w:t>As exceptions, measurements with a level up to the applicable requirements defined in Table 6.6.3.1-2</w:t>
            </w:r>
            <w:r w:rsidR="007F1425">
              <w:t xml:space="preserve"> in 3GPP TS 36.101</w:t>
            </w:r>
            <w:r w:rsidR="007F1425" w:rsidRPr="00DF6DD6">
              <w:t xml:space="preserve"> </w:t>
            </w:r>
            <w:r w:rsidR="007F1425">
              <w:t>[4] and Table 6.5.3.1-2 in 3GPP TS 38.101-1 [2]</w:t>
            </w:r>
            <w:r w:rsidRPr="00DF6DD6">
              <w:t xml:space="preserve"> are permitted for each assigned carrier used in the measurement due to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vertAlign w:val="subscript"/>
              </w:rPr>
              <w:t>CRB</w:t>
            </w:r>
            <w:r w:rsidRPr="00DF6DD6">
              <w:t xml:space="preserve"> x 180kHz), where N is 2, 3, 4, 5 for the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244D8DC3" w14:textId="07D3D40B" w:rsidR="00844FEF" w:rsidRPr="00DF6DD6" w:rsidRDefault="00533CF3" w:rsidP="00E223C7">
            <w:pPr>
              <w:pStyle w:val="TAN"/>
            </w:pPr>
            <w:r>
              <w:t>NOTE3:</w:t>
            </w:r>
            <w:r w:rsidRPr="00DF6DD6">
              <w:rPr>
                <w:vertAlign w:val="superscript"/>
              </w:rPr>
              <w:tab/>
            </w:r>
            <w:r>
              <w:t xml:space="preserve">Applicable when co-existence with PHS system operating in 1884.5 - 1915.7 </w:t>
            </w:r>
            <w:proofErr w:type="spellStart"/>
            <w:r>
              <w:t>MHz.</w:t>
            </w:r>
            <w:proofErr w:type="spellEnd"/>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2010" w:name="_Toc21345569"/>
      <w:bookmarkStart w:id="2011" w:name="_Toc29806418"/>
      <w:bookmarkStart w:id="2012" w:name="_Toc37255951"/>
      <w:bookmarkStart w:id="2013" w:name="_Toc37256292"/>
      <w:bookmarkStart w:id="2014" w:name="_Toc45890126"/>
      <w:bookmarkStart w:id="2015" w:name="_Toc52381951"/>
      <w:bookmarkStart w:id="2016" w:name="_Toc61375050"/>
      <w:bookmarkStart w:id="2017" w:name="_Toc67936402"/>
      <w:bookmarkStart w:id="2018" w:name="_Toc67937275"/>
      <w:bookmarkStart w:id="2019" w:name="_Toc76452511"/>
      <w:bookmarkStart w:id="2020" w:name="_Toc76630354"/>
      <w:bookmarkStart w:id="2021" w:name="_Toc83742914"/>
      <w:bookmarkStart w:id="2022" w:name="_Toc83887028"/>
      <w:bookmarkStart w:id="2023" w:name="_Toc83887829"/>
      <w:bookmarkStart w:id="2024" w:name="_Toc90588670"/>
      <w:r w:rsidRPr="00DF6DD6">
        <w:t>6.5B.3.3</w:t>
      </w:r>
      <w:r w:rsidRPr="00DF6DD6">
        <w:tab/>
        <w:t>Inter-band EN-DC within FR1</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7148F0F1"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w:t>
      </w:r>
      <w:proofErr w:type="spellStart"/>
      <w:r w:rsidR="00A45A56" w:rsidRPr="00DF6DD6">
        <w:t>both</w:t>
      </w:r>
      <w:proofErr w:type="spellEnd"/>
      <w:r w:rsidR="00A45A56" w:rsidRPr="00DF6DD6">
        <w:t xml:space="preserve"> uplink carriers active.  Limits on configured maximum output power for the uplink according to </w:t>
      </w:r>
      <w:r w:rsidR="00B94AF2">
        <w:t>clause</w:t>
      </w:r>
      <w:r w:rsidR="00A45A56" w:rsidRPr="00DF6DD6">
        <w:t xml:space="preserve"> 6.2B.4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2025" w:name="_Toc21345570"/>
      <w:bookmarkStart w:id="2026" w:name="_Toc29806419"/>
      <w:bookmarkStart w:id="2027" w:name="_Toc37255952"/>
      <w:bookmarkStart w:id="2028" w:name="_Toc37256293"/>
      <w:bookmarkStart w:id="2029" w:name="_Toc45890127"/>
      <w:bookmarkStart w:id="2030" w:name="_Toc52381952"/>
      <w:bookmarkStart w:id="2031" w:name="_Toc61375051"/>
      <w:bookmarkStart w:id="2032" w:name="_Toc67936403"/>
      <w:bookmarkStart w:id="2033" w:name="_Toc67937276"/>
      <w:bookmarkStart w:id="2034" w:name="_Toc76452512"/>
      <w:bookmarkStart w:id="2035" w:name="_Toc76630355"/>
      <w:bookmarkStart w:id="2036" w:name="_Toc83742915"/>
      <w:bookmarkStart w:id="2037" w:name="_Toc83887029"/>
      <w:bookmarkStart w:id="2038" w:name="_Toc83887830"/>
      <w:bookmarkStart w:id="2039" w:name="_Toc90588671"/>
      <w:r w:rsidRPr="00DF6DD6">
        <w:t>6.5B.3.3.</w:t>
      </w:r>
      <w:r w:rsidR="003068D8" w:rsidRPr="00DF6DD6">
        <w:t>2</w:t>
      </w:r>
      <w:r w:rsidRPr="00DF6DD6">
        <w:tab/>
        <w:t>Spurious emission band UE co-existence</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15FAC711" w:rsidR="00901E47" w:rsidRDefault="00D8141E" w:rsidP="00C7021A">
      <w:pPr>
        <w:pStyle w:val="NO"/>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rsidR="00C7021A">
        <w:t>.</w:t>
      </w:r>
    </w:p>
    <w:p w14:paraId="2BCA3DA6" w14:textId="77777777" w:rsidR="00C7021A" w:rsidRPr="00DF6DD6" w:rsidRDefault="00C7021A" w:rsidP="00C7021A"/>
    <w:p w14:paraId="1CA126A4" w14:textId="0FDA00B6" w:rsidR="001310A1" w:rsidRPr="00DF6DD6" w:rsidRDefault="001310A1" w:rsidP="001310A1">
      <w:pPr>
        <w:pStyle w:val="TH"/>
      </w:pPr>
      <w:r w:rsidRPr="00DF6DD6">
        <w:t>Table 6.5B.3.3.</w:t>
      </w:r>
      <w:r w:rsidR="00C44783" w:rsidRPr="00DF6DD6">
        <w:t>2</w:t>
      </w:r>
      <w:r w:rsidRPr="00DF6DD6">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4357CE" w14:paraId="1ED60AE5" w14:textId="77777777" w:rsidTr="00DB2A16">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772440A" w14:textId="77777777" w:rsidR="004357CE" w:rsidRDefault="004357CE" w:rsidP="00CE5A91">
            <w:pPr>
              <w:pStyle w:val="TAH"/>
              <w:keepNext w:val="0"/>
              <w:rPr>
                <w:lang w:eastAsia="ja-JP"/>
              </w:rPr>
            </w:pPr>
            <w:r>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65A8FBF0" w14:textId="77777777" w:rsidR="004357CE" w:rsidRDefault="004357CE" w:rsidP="00CE5A91">
            <w:pPr>
              <w:pStyle w:val="TAH"/>
              <w:keepNext w:val="0"/>
            </w:pPr>
            <w:r>
              <w:t xml:space="preserve">Spurious emission </w:t>
            </w:r>
          </w:p>
        </w:tc>
      </w:tr>
      <w:tr w:rsidR="004357CE" w14:paraId="11E148D5" w14:textId="77777777" w:rsidTr="00DB2A16">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6CAB77" w14:textId="77777777" w:rsidR="004357CE" w:rsidRDefault="004357CE" w:rsidP="00CE5A91">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hideMark/>
          </w:tcPr>
          <w:p w14:paraId="27FAB785" w14:textId="77777777" w:rsidR="004357CE" w:rsidRDefault="004357CE" w:rsidP="00CE5A91">
            <w:pPr>
              <w:pStyle w:val="TAH"/>
              <w:keepNext w:val="0"/>
            </w:pPr>
            <w:r>
              <w:t>Protected band</w:t>
            </w:r>
          </w:p>
        </w:tc>
        <w:tc>
          <w:tcPr>
            <w:tcW w:w="2181" w:type="dxa"/>
            <w:gridSpan w:val="3"/>
            <w:tcBorders>
              <w:top w:val="single" w:sz="4" w:space="0" w:color="auto"/>
              <w:left w:val="nil"/>
              <w:bottom w:val="single" w:sz="4" w:space="0" w:color="auto"/>
              <w:right w:val="single" w:sz="4" w:space="0" w:color="auto"/>
            </w:tcBorders>
            <w:hideMark/>
          </w:tcPr>
          <w:p w14:paraId="585F2123" w14:textId="77777777" w:rsidR="004357CE" w:rsidRDefault="004357CE" w:rsidP="00CE5A91">
            <w:pPr>
              <w:pStyle w:val="TAH"/>
              <w:keepNext w:val="0"/>
            </w:pPr>
            <w:r>
              <w:t>Frequency range (MHz)</w:t>
            </w:r>
          </w:p>
        </w:tc>
        <w:tc>
          <w:tcPr>
            <w:tcW w:w="1172" w:type="dxa"/>
            <w:tcBorders>
              <w:top w:val="single" w:sz="4" w:space="0" w:color="auto"/>
              <w:left w:val="nil"/>
              <w:bottom w:val="single" w:sz="4" w:space="0" w:color="auto"/>
              <w:right w:val="single" w:sz="4" w:space="0" w:color="auto"/>
            </w:tcBorders>
            <w:hideMark/>
          </w:tcPr>
          <w:p w14:paraId="548721EB" w14:textId="77777777" w:rsidR="004357CE" w:rsidRDefault="004357CE" w:rsidP="00CE5A91">
            <w:pPr>
              <w:pStyle w:val="TAH"/>
              <w:keepNext w:val="0"/>
            </w:pPr>
            <w:r>
              <w:t>Maximum Level (dBm)</w:t>
            </w:r>
          </w:p>
        </w:tc>
        <w:tc>
          <w:tcPr>
            <w:tcW w:w="749" w:type="dxa"/>
            <w:tcBorders>
              <w:top w:val="single" w:sz="4" w:space="0" w:color="auto"/>
              <w:left w:val="nil"/>
              <w:bottom w:val="single" w:sz="4" w:space="0" w:color="auto"/>
              <w:right w:val="single" w:sz="4" w:space="0" w:color="auto"/>
            </w:tcBorders>
            <w:hideMark/>
          </w:tcPr>
          <w:p w14:paraId="5F2D04EB" w14:textId="77777777" w:rsidR="004357CE" w:rsidRDefault="004357CE" w:rsidP="00CE5A91">
            <w:pPr>
              <w:pStyle w:val="TAH"/>
              <w:keepNext w:val="0"/>
            </w:pPr>
            <w:r>
              <w:t>MBW (MHz)</w:t>
            </w:r>
          </w:p>
        </w:tc>
        <w:tc>
          <w:tcPr>
            <w:tcW w:w="1228" w:type="dxa"/>
            <w:tcBorders>
              <w:top w:val="single" w:sz="4" w:space="0" w:color="auto"/>
              <w:left w:val="nil"/>
              <w:bottom w:val="single" w:sz="4" w:space="0" w:color="auto"/>
              <w:right w:val="single" w:sz="4" w:space="0" w:color="auto"/>
            </w:tcBorders>
            <w:noWrap/>
            <w:hideMark/>
          </w:tcPr>
          <w:p w14:paraId="5D228F53" w14:textId="77777777" w:rsidR="004357CE" w:rsidRDefault="004357CE" w:rsidP="00CE5A91">
            <w:pPr>
              <w:pStyle w:val="TAH"/>
              <w:keepNext w:val="0"/>
            </w:pPr>
            <w:r>
              <w:t>NOTE</w:t>
            </w:r>
          </w:p>
        </w:tc>
      </w:tr>
      <w:tr w:rsidR="004357CE" w14:paraId="6AFE1214"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AB3D984" w14:textId="77777777" w:rsidR="004357CE" w:rsidRDefault="004357CE" w:rsidP="00CE5A91">
            <w:pPr>
              <w:pStyle w:val="TAC"/>
              <w:keepNext w:val="0"/>
              <w:rPr>
                <w:lang w:eastAsia="ja-JP"/>
              </w:rPr>
            </w:pPr>
            <w:r>
              <w:rPr>
                <w:lang w:eastAsia="ja-JP"/>
              </w:rPr>
              <w:t>DC_1_n28</w:t>
            </w:r>
          </w:p>
        </w:tc>
        <w:tc>
          <w:tcPr>
            <w:tcW w:w="2864" w:type="dxa"/>
            <w:tcBorders>
              <w:top w:val="single" w:sz="4" w:space="0" w:color="auto"/>
              <w:left w:val="nil"/>
              <w:bottom w:val="single" w:sz="4" w:space="0" w:color="auto"/>
              <w:right w:val="single" w:sz="4" w:space="0" w:color="auto"/>
            </w:tcBorders>
            <w:vAlign w:val="bottom"/>
            <w:hideMark/>
          </w:tcPr>
          <w:p w14:paraId="30AC5108" w14:textId="77777777" w:rsidR="004357CE" w:rsidRDefault="004357CE" w:rsidP="00CE5A91">
            <w:pPr>
              <w:pStyle w:val="TAL"/>
              <w:keepNext w:val="0"/>
              <w:rPr>
                <w:sz w:val="16"/>
                <w:lang w:val="sv-SE" w:eastAsia="ja-JP"/>
              </w:rPr>
            </w:pPr>
            <w:r>
              <w:rPr>
                <w:sz w:val="16"/>
                <w:lang w:val="sv-SE"/>
              </w:rPr>
              <w:t xml:space="preserve">E-UTRA Band 5, 7, 8, 18, 19, 20, 26, 27, 31, </w:t>
            </w:r>
            <w:r>
              <w:rPr>
                <w:sz w:val="16"/>
                <w:lang w:val="sv-SE" w:eastAsia="ja-JP"/>
              </w:rPr>
              <w:t xml:space="preserve">38, 40, 41, </w:t>
            </w:r>
            <w:r>
              <w:rPr>
                <w:sz w:val="16"/>
                <w:lang w:val="sv-SE" w:eastAsia="ko-KR"/>
              </w:rPr>
              <w:t>72, 73</w:t>
            </w:r>
          </w:p>
          <w:p w14:paraId="5DAD5C99" w14:textId="77777777" w:rsidR="004357CE" w:rsidRDefault="004357CE" w:rsidP="00CE5A91">
            <w:pPr>
              <w:pStyle w:val="TAL"/>
              <w:keepNext w:val="0"/>
              <w:rPr>
                <w:sz w:val="16"/>
                <w:lang w:val="sv-SE" w:eastAsia="ja-JP"/>
              </w:rPr>
            </w:pPr>
            <w:r>
              <w:rPr>
                <w:sz w:val="16"/>
                <w:lang w:val="sv-SE" w:eastAsia="ko-KR"/>
              </w:rPr>
              <w:lastRenderedPageBreak/>
              <w:t>NR band n79</w:t>
            </w:r>
          </w:p>
        </w:tc>
        <w:tc>
          <w:tcPr>
            <w:tcW w:w="934" w:type="dxa"/>
            <w:tcBorders>
              <w:top w:val="single" w:sz="4" w:space="0" w:color="auto"/>
              <w:left w:val="nil"/>
              <w:bottom w:val="single" w:sz="4" w:space="0" w:color="auto"/>
              <w:right w:val="single" w:sz="4" w:space="0" w:color="auto"/>
            </w:tcBorders>
            <w:vAlign w:val="center"/>
            <w:hideMark/>
          </w:tcPr>
          <w:p w14:paraId="5EC6385D" w14:textId="77777777" w:rsidR="004357CE" w:rsidRDefault="004357CE" w:rsidP="00CE5A91">
            <w:pPr>
              <w:pStyle w:val="TAC"/>
              <w:keepNext w:val="0"/>
              <w:rPr>
                <w:sz w:val="16"/>
              </w:rPr>
            </w:pPr>
            <w:proofErr w:type="spellStart"/>
            <w:r>
              <w:rPr>
                <w:sz w:val="16"/>
              </w:rPr>
              <w:lastRenderedPageBreak/>
              <w:t>F</w:t>
            </w:r>
            <w:r>
              <w:rPr>
                <w:sz w:val="16"/>
                <w:vertAlign w:val="subscript"/>
              </w:rPr>
              <w:t>DL_low</w:t>
            </w:r>
            <w:proofErr w:type="spellEnd"/>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756D3F5E"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7B24F574"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3E94A2B"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7CF242B"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20AB6994" w14:textId="77777777" w:rsidR="004357CE" w:rsidRDefault="004357CE" w:rsidP="00CE5A91">
            <w:pPr>
              <w:pStyle w:val="TAC"/>
              <w:keepNext w:val="0"/>
              <w:rPr>
                <w:sz w:val="16"/>
                <w:lang w:eastAsia="ja-JP"/>
              </w:rPr>
            </w:pPr>
          </w:p>
        </w:tc>
      </w:tr>
      <w:tr w:rsidR="004357CE" w14:paraId="6648BD83"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00875C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F9A9447" w14:textId="77777777" w:rsidR="004357CE" w:rsidRDefault="004357CE" w:rsidP="00CE5A91">
            <w:pPr>
              <w:pStyle w:val="TAL"/>
              <w:keepNext w:val="0"/>
              <w:rPr>
                <w:sz w:val="16"/>
                <w:lang w:val="sv-SE" w:eastAsia="ko-KR"/>
              </w:rPr>
            </w:pPr>
            <w:r>
              <w:rPr>
                <w:sz w:val="16"/>
                <w:lang w:val="sv-SE"/>
              </w:rPr>
              <w:t>E-UTRA Band 1, 22, 32, 42, 43, 50, 51, 52, 65, 74, 75, 76</w:t>
            </w:r>
          </w:p>
          <w:p w14:paraId="78374AD8" w14:textId="77777777" w:rsidR="004357CE" w:rsidRDefault="004357CE" w:rsidP="00CE5A91">
            <w:pPr>
              <w:pStyle w:val="TAL"/>
              <w:keepNext w:val="0"/>
              <w:rPr>
                <w:sz w:val="16"/>
                <w:lang w:val="sv-SE" w:eastAsia="ja-JP"/>
              </w:rPr>
            </w:pPr>
            <w:r>
              <w:rPr>
                <w:sz w:val="16"/>
                <w:lang w:val="sv-SE" w:eastAsia="ko-KR"/>
              </w:rPr>
              <w:t>NR band n77, n78</w:t>
            </w:r>
          </w:p>
        </w:tc>
        <w:tc>
          <w:tcPr>
            <w:tcW w:w="934" w:type="dxa"/>
            <w:tcBorders>
              <w:top w:val="single" w:sz="4" w:space="0" w:color="auto"/>
              <w:left w:val="nil"/>
              <w:bottom w:val="single" w:sz="4" w:space="0" w:color="auto"/>
              <w:right w:val="single" w:sz="4" w:space="0" w:color="auto"/>
            </w:tcBorders>
            <w:vAlign w:val="center"/>
            <w:hideMark/>
          </w:tcPr>
          <w:p w14:paraId="7C3F459D"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225E8FB3"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0BB7CA7"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53A9D61A"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35878F91"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2C9B8BA3" w14:textId="77777777" w:rsidR="004357CE" w:rsidRDefault="004357CE" w:rsidP="00CE5A91">
            <w:pPr>
              <w:pStyle w:val="TAC"/>
              <w:keepNext w:val="0"/>
              <w:rPr>
                <w:sz w:val="16"/>
                <w:lang w:eastAsia="ja-JP"/>
              </w:rPr>
            </w:pPr>
            <w:r>
              <w:rPr>
                <w:sz w:val="16"/>
              </w:rPr>
              <w:t>2</w:t>
            </w:r>
          </w:p>
        </w:tc>
      </w:tr>
      <w:tr w:rsidR="004357CE" w14:paraId="76BEB534"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F9B278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E473C54" w14:textId="77777777" w:rsidR="004357CE" w:rsidRDefault="004357CE" w:rsidP="00CE5A91">
            <w:pPr>
              <w:pStyle w:val="TAL"/>
              <w:keepNext w:val="0"/>
              <w:rPr>
                <w:sz w:val="16"/>
                <w:lang w:eastAsia="ja-JP"/>
              </w:rPr>
            </w:pPr>
            <w:r>
              <w:rPr>
                <w:sz w:val="16"/>
              </w:rPr>
              <w:t>E-UTRA band 3, 34</w:t>
            </w:r>
          </w:p>
        </w:tc>
        <w:tc>
          <w:tcPr>
            <w:tcW w:w="934" w:type="dxa"/>
            <w:tcBorders>
              <w:top w:val="single" w:sz="4" w:space="0" w:color="auto"/>
              <w:left w:val="nil"/>
              <w:bottom w:val="single" w:sz="4" w:space="0" w:color="auto"/>
              <w:right w:val="single" w:sz="4" w:space="0" w:color="auto"/>
            </w:tcBorders>
            <w:vAlign w:val="center"/>
            <w:hideMark/>
          </w:tcPr>
          <w:p w14:paraId="1DE252C3"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0E8DBA11"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6E27CCA1"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7E22E02"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B0BBD66"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C6DAE25" w14:textId="77777777" w:rsidR="004357CE" w:rsidRDefault="004357CE" w:rsidP="00CE5A91">
            <w:pPr>
              <w:pStyle w:val="TAC"/>
              <w:keepNext w:val="0"/>
              <w:rPr>
                <w:sz w:val="16"/>
                <w:lang w:eastAsia="ja-JP"/>
              </w:rPr>
            </w:pPr>
            <w:r>
              <w:rPr>
                <w:sz w:val="16"/>
              </w:rPr>
              <w:t>5</w:t>
            </w:r>
          </w:p>
        </w:tc>
      </w:tr>
      <w:tr w:rsidR="004357CE" w14:paraId="64D3AD36"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D3A7E1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803BE94" w14:textId="77777777" w:rsidR="004357CE" w:rsidRDefault="004357CE" w:rsidP="00CE5A91">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62B2EA29"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04CE2228"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3010449"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090E67B9"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08ADD9C9"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1088A2A1" w14:textId="77777777" w:rsidR="004357CE" w:rsidRDefault="004357CE" w:rsidP="00CE5A91">
            <w:pPr>
              <w:pStyle w:val="TAC"/>
              <w:keepNext w:val="0"/>
              <w:rPr>
                <w:sz w:val="16"/>
                <w:lang w:eastAsia="ja-JP"/>
              </w:rPr>
            </w:pPr>
            <w:r>
              <w:rPr>
                <w:sz w:val="16"/>
              </w:rPr>
              <w:t>9, 11</w:t>
            </w:r>
          </w:p>
        </w:tc>
      </w:tr>
      <w:tr w:rsidR="004357CE" w14:paraId="240BF187"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7A8EF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005BE7" w14:textId="77777777" w:rsidR="004357CE" w:rsidRDefault="004357CE" w:rsidP="00CE5A91">
            <w:pPr>
              <w:pStyle w:val="TAL"/>
              <w:keepNext w:val="0"/>
              <w:rPr>
                <w:sz w:val="16"/>
                <w:lang w:val="sv-SE" w:eastAsia="ja-JP"/>
              </w:rPr>
            </w:pPr>
            <w:r>
              <w:rPr>
                <w:sz w:val="16"/>
                <w:lang w:val="sv-SE"/>
              </w:rPr>
              <w:t xml:space="preserve">E-UTRA Band 1, </w:t>
            </w:r>
            <w:r>
              <w:rPr>
                <w:sz w:val="16"/>
                <w:lang w:val="sv-SE" w:eastAsia="ja-JP"/>
              </w:rPr>
              <w:t>65</w:t>
            </w:r>
          </w:p>
        </w:tc>
        <w:tc>
          <w:tcPr>
            <w:tcW w:w="934" w:type="dxa"/>
            <w:tcBorders>
              <w:top w:val="single" w:sz="4" w:space="0" w:color="auto"/>
              <w:left w:val="nil"/>
              <w:bottom w:val="single" w:sz="4" w:space="0" w:color="auto"/>
              <w:right w:val="single" w:sz="4" w:space="0" w:color="auto"/>
            </w:tcBorders>
            <w:vAlign w:val="center"/>
            <w:hideMark/>
          </w:tcPr>
          <w:p w14:paraId="03D27767"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3C3B4CA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F8C99C"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685B33D2"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0DDFEA71"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62319AC9" w14:textId="77777777" w:rsidR="004357CE" w:rsidRDefault="004357CE" w:rsidP="00CE5A91">
            <w:pPr>
              <w:pStyle w:val="TAC"/>
              <w:keepNext w:val="0"/>
              <w:rPr>
                <w:sz w:val="16"/>
                <w:lang w:eastAsia="ja-JP"/>
              </w:rPr>
            </w:pPr>
            <w:r>
              <w:rPr>
                <w:sz w:val="16"/>
              </w:rPr>
              <w:t>9, 10</w:t>
            </w:r>
          </w:p>
        </w:tc>
      </w:tr>
      <w:tr w:rsidR="004357CE" w14:paraId="04DC5502"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93DA01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C332FE0"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2C09417" w14:textId="77777777" w:rsidR="004357CE" w:rsidRDefault="004357CE" w:rsidP="00CE5A91">
            <w:pPr>
              <w:pStyle w:val="TAC"/>
              <w:keepNext w:val="0"/>
              <w:rPr>
                <w:rFonts w:eastAsia="PMingLiU"/>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10FE2FE4"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2800923" w14:textId="77777777" w:rsidR="004357CE" w:rsidRDefault="004357CE" w:rsidP="00CE5A91">
            <w:pPr>
              <w:pStyle w:val="TAC"/>
              <w:keepNext w:val="0"/>
              <w:rPr>
                <w:rFonts w:eastAsia="PMingLiU"/>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04EB25E3" w14:textId="77777777" w:rsidR="004357CE" w:rsidRDefault="004357CE" w:rsidP="00CE5A91">
            <w:pPr>
              <w:pStyle w:val="TAC"/>
              <w:keepNext w:val="0"/>
              <w:rPr>
                <w:rFonts w:eastAsia="PMingLiU"/>
                <w:sz w:val="16"/>
              </w:rPr>
            </w:pPr>
            <w:r>
              <w:rPr>
                <w:sz w:val="16"/>
              </w:rPr>
              <w:t>-42</w:t>
            </w:r>
          </w:p>
        </w:tc>
        <w:tc>
          <w:tcPr>
            <w:tcW w:w="749" w:type="dxa"/>
            <w:tcBorders>
              <w:top w:val="single" w:sz="4" w:space="0" w:color="auto"/>
              <w:left w:val="nil"/>
              <w:bottom w:val="single" w:sz="4" w:space="0" w:color="auto"/>
              <w:right w:val="single" w:sz="4" w:space="0" w:color="auto"/>
            </w:tcBorders>
            <w:noWrap/>
            <w:hideMark/>
          </w:tcPr>
          <w:p w14:paraId="4C192259" w14:textId="77777777" w:rsidR="004357CE" w:rsidRDefault="004357CE" w:rsidP="00CE5A91">
            <w:pPr>
              <w:pStyle w:val="TAC"/>
              <w:keepNext w:val="0"/>
              <w:rPr>
                <w:rFonts w:eastAsia="PMingLiU"/>
                <w:sz w:val="16"/>
              </w:rPr>
            </w:pPr>
            <w:r>
              <w:rPr>
                <w:sz w:val="16"/>
              </w:rPr>
              <w:t>8</w:t>
            </w:r>
          </w:p>
        </w:tc>
        <w:tc>
          <w:tcPr>
            <w:tcW w:w="1228" w:type="dxa"/>
            <w:tcBorders>
              <w:top w:val="single" w:sz="4" w:space="0" w:color="auto"/>
              <w:left w:val="nil"/>
              <w:bottom w:val="single" w:sz="4" w:space="0" w:color="auto"/>
              <w:right w:val="single" w:sz="4" w:space="0" w:color="auto"/>
            </w:tcBorders>
            <w:noWrap/>
            <w:hideMark/>
          </w:tcPr>
          <w:p w14:paraId="7B479998" w14:textId="77777777" w:rsidR="004357CE" w:rsidRDefault="004357CE" w:rsidP="00CE5A91">
            <w:pPr>
              <w:pStyle w:val="TAC"/>
              <w:keepNext w:val="0"/>
              <w:rPr>
                <w:rFonts w:eastAsia="PMingLiU"/>
                <w:sz w:val="16"/>
                <w:lang w:eastAsia="ko-KR"/>
              </w:rPr>
            </w:pPr>
            <w:r>
              <w:rPr>
                <w:sz w:val="16"/>
              </w:rPr>
              <w:t>5, 17</w:t>
            </w:r>
          </w:p>
        </w:tc>
      </w:tr>
      <w:tr w:rsidR="004357CE" w14:paraId="38C85620"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3B5D9B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26DE67F"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D3065A4" w14:textId="77777777" w:rsidR="004357CE" w:rsidRDefault="004357CE" w:rsidP="00CE5A91">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14B7ED58"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F18F540" w14:textId="77777777" w:rsidR="004357CE" w:rsidRDefault="004357CE" w:rsidP="00CE5A91">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hideMark/>
          </w:tcPr>
          <w:p w14:paraId="2B857F81" w14:textId="77777777" w:rsidR="004357CE" w:rsidRDefault="004357CE" w:rsidP="00CE5A91">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3B793707" w14:textId="77777777" w:rsidR="004357CE" w:rsidRDefault="004357CE" w:rsidP="00CE5A91">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hideMark/>
          </w:tcPr>
          <w:p w14:paraId="3440E61A" w14:textId="77777777" w:rsidR="004357CE" w:rsidRDefault="004357CE" w:rsidP="00CE5A91">
            <w:pPr>
              <w:pStyle w:val="TAC"/>
              <w:keepNext w:val="0"/>
              <w:rPr>
                <w:sz w:val="16"/>
                <w:lang w:eastAsia="ja-JP"/>
              </w:rPr>
            </w:pPr>
            <w:r>
              <w:rPr>
                <w:sz w:val="16"/>
              </w:rPr>
              <w:t>14</w:t>
            </w:r>
          </w:p>
        </w:tc>
      </w:tr>
      <w:tr w:rsidR="004357CE" w14:paraId="62176992"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89CEBE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713EF4A"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2CFBE08" w14:textId="77777777" w:rsidR="004357CE" w:rsidRDefault="004357CE" w:rsidP="00CE5A91">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hideMark/>
          </w:tcPr>
          <w:p w14:paraId="46B9EBB5"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5945E6F" w14:textId="77777777" w:rsidR="004357CE" w:rsidRDefault="004357CE" w:rsidP="00CE5A91">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hideMark/>
          </w:tcPr>
          <w:p w14:paraId="07F7C6CF" w14:textId="77777777" w:rsidR="004357CE" w:rsidRDefault="004357CE" w:rsidP="00CE5A91">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hideMark/>
          </w:tcPr>
          <w:p w14:paraId="479297B0" w14:textId="77777777" w:rsidR="004357CE" w:rsidRDefault="004357CE" w:rsidP="00CE5A91">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hideMark/>
          </w:tcPr>
          <w:p w14:paraId="5DD22662" w14:textId="77777777" w:rsidR="004357CE" w:rsidRDefault="004357CE" w:rsidP="00CE5A91">
            <w:pPr>
              <w:pStyle w:val="TAC"/>
              <w:keepNext w:val="0"/>
              <w:rPr>
                <w:rFonts w:eastAsia="PMingLiU"/>
                <w:sz w:val="16"/>
                <w:lang w:eastAsia="ko-KR"/>
              </w:rPr>
            </w:pPr>
            <w:r>
              <w:rPr>
                <w:sz w:val="16"/>
              </w:rPr>
              <w:t>5</w:t>
            </w:r>
          </w:p>
        </w:tc>
      </w:tr>
      <w:tr w:rsidR="004357CE" w14:paraId="5B724145"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739FC6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695BB23"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93909E0" w14:textId="77777777" w:rsidR="004357CE" w:rsidRDefault="004357CE" w:rsidP="00CE5A91">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hideMark/>
          </w:tcPr>
          <w:p w14:paraId="1C3CC040"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1A8240D"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hideMark/>
          </w:tcPr>
          <w:p w14:paraId="0A7BE789" w14:textId="77777777" w:rsidR="004357CE" w:rsidRDefault="004357CE" w:rsidP="00CE5A91">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hideMark/>
          </w:tcPr>
          <w:p w14:paraId="4E6E19F5"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tcPr>
          <w:p w14:paraId="70E6A5C4" w14:textId="77777777" w:rsidR="004357CE" w:rsidRDefault="004357CE" w:rsidP="00CE5A91">
            <w:pPr>
              <w:pStyle w:val="TAC"/>
              <w:keepNext w:val="0"/>
              <w:rPr>
                <w:sz w:val="16"/>
                <w:lang w:eastAsia="ja-JP"/>
              </w:rPr>
            </w:pPr>
          </w:p>
        </w:tc>
      </w:tr>
      <w:tr w:rsidR="004357CE" w14:paraId="6C12E538"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93ED1A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9FDC87E"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8012E90" w14:textId="77777777" w:rsidR="004357CE" w:rsidRDefault="004357CE" w:rsidP="00CE5A91">
            <w:pPr>
              <w:pStyle w:val="TAC"/>
              <w:keepNext w:val="0"/>
              <w:rPr>
                <w:sz w:val="16"/>
              </w:rPr>
            </w:pPr>
            <w:r>
              <w:rPr>
                <w:sz w:val="16"/>
              </w:rPr>
              <w:t>662</w:t>
            </w:r>
          </w:p>
        </w:tc>
        <w:tc>
          <w:tcPr>
            <w:tcW w:w="310" w:type="dxa"/>
            <w:tcBorders>
              <w:top w:val="single" w:sz="4" w:space="0" w:color="auto"/>
              <w:left w:val="nil"/>
              <w:bottom w:val="single" w:sz="4" w:space="0" w:color="auto"/>
              <w:right w:val="single" w:sz="4" w:space="0" w:color="auto"/>
            </w:tcBorders>
            <w:hideMark/>
          </w:tcPr>
          <w:p w14:paraId="10642B46"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DCD18D" w14:textId="77777777" w:rsidR="004357CE" w:rsidRDefault="004357CE" w:rsidP="00CE5A91">
            <w:pPr>
              <w:pStyle w:val="TAC"/>
              <w:keepNext w:val="0"/>
              <w:rPr>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4B60061C" w14:textId="77777777" w:rsidR="004357CE" w:rsidRDefault="004357CE" w:rsidP="00CE5A91">
            <w:pPr>
              <w:pStyle w:val="TAC"/>
              <w:keepNext w:val="0"/>
              <w:rPr>
                <w:sz w:val="16"/>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3DD72BA0" w14:textId="77777777" w:rsidR="004357CE" w:rsidRDefault="004357CE" w:rsidP="00CE5A91">
            <w:pPr>
              <w:pStyle w:val="TAC"/>
              <w:keepNext w:val="0"/>
              <w:rPr>
                <w:sz w:val="16"/>
              </w:rPr>
            </w:pPr>
            <w:r>
              <w:rPr>
                <w:sz w:val="16"/>
              </w:rPr>
              <w:t>6</w:t>
            </w:r>
          </w:p>
        </w:tc>
        <w:tc>
          <w:tcPr>
            <w:tcW w:w="1228" w:type="dxa"/>
            <w:tcBorders>
              <w:top w:val="single" w:sz="4" w:space="0" w:color="auto"/>
              <w:left w:val="nil"/>
              <w:bottom w:val="single" w:sz="4" w:space="0" w:color="auto"/>
              <w:right w:val="single" w:sz="4" w:space="0" w:color="auto"/>
            </w:tcBorders>
            <w:noWrap/>
            <w:hideMark/>
          </w:tcPr>
          <w:p w14:paraId="02B16F99" w14:textId="77777777" w:rsidR="004357CE" w:rsidRDefault="004357CE" w:rsidP="00CE5A91">
            <w:pPr>
              <w:pStyle w:val="TAC"/>
              <w:keepNext w:val="0"/>
              <w:rPr>
                <w:sz w:val="16"/>
                <w:lang w:eastAsia="ja-JP"/>
              </w:rPr>
            </w:pPr>
            <w:r>
              <w:rPr>
                <w:sz w:val="16"/>
              </w:rPr>
              <w:t>5</w:t>
            </w:r>
          </w:p>
        </w:tc>
      </w:tr>
      <w:tr w:rsidR="004357CE" w14:paraId="281476A6"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BF08EB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6A07061"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40407EA" w14:textId="77777777" w:rsidR="004357CE" w:rsidRDefault="004357CE" w:rsidP="00CE5A91">
            <w:pPr>
              <w:pStyle w:val="TAC"/>
              <w:keepNext w:val="0"/>
              <w:rPr>
                <w:sz w:val="16"/>
              </w:rPr>
            </w:pPr>
            <w:r>
              <w:rPr>
                <w:sz w:val="16"/>
              </w:rPr>
              <w:t>1880</w:t>
            </w:r>
          </w:p>
        </w:tc>
        <w:tc>
          <w:tcPr>
            <w:tcW w:w="310" w:type="dxa"/>
            <w:tcBorders>
              <w:top w:val="single" w:sz="4" w:space="0" w:color="auto"/>
              <w:left w:val="nil"/>
              <w:bottom w:val="single" w:sz="4" w:space="0" w:color="auto"/>
              <w:right w:val="single" w:sz="4" w:space="0" w:color="auto"/>
            </w:tcBorders>
            <w:hideMark/>
          </w:tcPr>
          <w:p w14:paraId="79B06B3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00DA9DF" w14:textId="77777777" w:rsidR="004357CE" w:rsidRDefault="004357CE" w:rsidP="00CE5A91">
            <w:pPr>
              <w:pStyle w:val="TAC"/>
              <w:keepNext w:val="0"/>
              <w:rPr>
                <w:sz w:val="16"/>
              </w:rPr>
            </w:pPr>
            <w:r>
              <w:rPr>
                <w:sz w:val="16"/>
              </w:rPr>
              <w:t>1895</w:t>
            </w:r>
          </w:p>
        </w:tc>
        <w:tc>
          <w:tcPr>
            <w:tcW w:w="1172" w:type="dxa"/>
            <w:tcBorders>
              <w:top w:val="single" w:sz="4" w:space="0" w:color="auto"/>
              <w:left w:val="nil"/>
              <w:bottom w:val="single" w:sz="4" w:space="0" w:color="auto"/>
              <w:right w:val="single" w:sz="4" w:space="0" w:color="auto"/>
            </w:tcBorders>
            <w:vAlign w:val="center"/>
            <w:hideMark/>
          </w:tcPr>
          <w:p w14:paraId="273A8CC8" w14:textId="77777777" w:rsidR="004357CE" w:rsidRDefault="004357CE" w:rsidP="00CE5A91">
            <w:pPr>
              <w:pStyle w:val="TAC"/>
              <w:keepNext w:val="0"/>
              <w:rPr>
                <w:sz w:val="16"/>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0C37940D"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B376B19" w14:textId="77777777" w:rsidR="004357CE" w:rsidRDefault="004357CE" w:rsidP="00CE5A91">
            <w:pPr>
              <w:pStyle w:val="TAC"/>
              <w:keepNext w:val="0"/>
              <w:rPr>
                <w:sz w:val="16"/>
                <w:lang w:eastAsia="ja-JP"/>
              </w:rPr>
            </w:pPr>
            <w:r>
              <w:rPr>
                <w:sz w:val="16"/>
              </w:rPr>
              <w:t>5,16</w:t>
            </w:r>
          </w:p>
        </w:tc>
      </w:tr>
      <w:tr w:rsidR="004357CE" w14:paraId="29DC6ED4"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4188C9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CD6E908"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BB69FC3" w14:textId="77777777" w:rsidR="004357CE" w:rsidRDefault="004357CE" w:rsidP="00CE5A91">
            <w:pPr>
              <w:pStyle w:val="TAC"/>
              <w:keepNext w:val="0"/>
              <w:rPr>
                <w:sz w:val="16"/>
              </w:rPr>
            </w:pPr>
            <w:r>
              <w:rPr>
                <w:sz w:val="16"/>
              </w:rPr>
              <w:t>1895</w:t>
            </w:r>
          </w:p>
        </w:tc>
        <w:tc>
          <w:tcPr>
            <w:tcW w:w="310" w:type="dxa"/>
            <w:tcBorders>
              <w:top w:val="single" w:sz="4" w:space="0" w:color="auto"/>
              <w:left w:val="nil"/>
              <w:bottom w:val="single" w:sz="4" w:space="0" w:color="auto"/>
              <w:right w:val="single" w:sz="4" w:space="0" w:color="auto"/>
            </w:tcBorders>
            <w:hideMark/>
          </w:tcPr>
          <w:p w14:paraId="381BDD1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FFDD915" w14:textId="77777777" w:rsidR="004357CE" w:rsidRDefault="004357CE" w:rsidP="00CE5A91">
            <w:pPr>
              <w:pStyle w:val="TAC"/>
              <w:keepNext w:val="0"/>
              <w:rPr>
                <w:sz w:val="16"/>
              </w:rPr>
            </w:pPr>
            <w:r>
              <w:rPr>
                <w:sz w:val="16"/>
              </w:rPr>
              <w:t>1915</w:t>
            </w:r>
          </w:p>
        </w:tc>
        <w:tc>
          <w:tcPr>
            <w:tcW w:w="1172" w:type="dxa"/>
            <w:tcBorders>
              <w:top w:val="single" w:sz="4" w:space="0" w:color="auto"/>
              <w:left w:val="nil"/>
              <w:bottom w:val="single" w:sz="4" w:space="0" w:color="auto"/>
              <w:right w:val="single" w:sz="4" w:space="0" w:color="auto"/>
            </w:tcBorders>
            <w:vAlign w:val="center"/>
            <w:hideMark/>
          </w:tcPr>
          <w:p w14:paraId="687DBBAA" w14:textId="77777777" w:rsidR="004357CE" w:rsidRDefault="004357CE" w:rsidP="00CE5A91">
            <w:pPr>
              <w:pStyle w:val="TAC"/>
              <w:keepNext w:val="0"/>
              <w:rPr>
                <w:sz w:val="16"/>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3A955C13" w14:textId="77777777" w:rsidR="004357CE" w:rsidRDefault="004357CE" w:rsidP="00CE5A91">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EFA0D49" w14:textId="77777777" w:rsidR="004357CE" w:rsidRDefault="004357CE" w:rsidP="00CE5A91">
            <w:pPr>
              <w:pStyle w:val="TAC"/>
              <w:keepNext w:val="0"/>
              <w:rPr>
                <w:sz w:val="16"/>
                <w:lang w:eastAsia="ja-JP"/>
              </w:rPr>
            </w:pPr>
            <w:r>
              <w:rPr>
                <w:sz w:val="16"/>
              </w:rPr>
              <w:t>5, 7, 16</w:t>
            </w:r>
          </w:p>
        </w:tc>
      </w:tr>
      <w:tr w:rsidR="004357CE" w14:paraId="581D15B4"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894958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7394611"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B41D4D6" w14:textId="77777777" w:rsidR="004357CE" w:rsidRDefault="004357CE" w:rsidP="00CE5A91">
            <w:pPr>
              <w:pStyle w:val="TAC"/>
              <w:keepNext w:val="0"/>
              <w:rPr>
                <w:sz w:val="16"/>
              </w:rPr>
            </w:pPr>
            <w:r>
              <w:rPr>
                <w:sz w:val="16"/>
              </w:rPr>
              <w:t>1915</w:t>
            </w:r>
          </w:p>
        </w:tc>
        <w:tc>
          <w:tcPr>
            <w:tcW w:w="310" w:type="dxa"/>
            <w:tcBorders>
              <w:top w:val="single" w:sz="4" w:space="0" w:color="auto"/>
              <w:left w:val="nil"/>
              <w:bottom w:val="single" w:sz="4" w:space="0" w:color="auto"/>
              <w:right w:val="single" w:sz="4" w:space="0" w:color="auto"/>
            </w:tcBorders>
            <w:hideMark/>
          </w:tcPr>
          <w:p w14:paraId="278F0DB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60D84E3" w14:textId="77777777" w:rsidR="004357CE" w:rsidRDefault="004357CE" w:rsidP="00CE5A91">
            <w:pPr>
              <w:pStyle w:val="TAC"/>
              <w:keepNext w:val="0"/>
              <w:rPr>
                <w:sz w:val="16"/>
              </w:rPr>
            </w:pPr>
            <w:r>
              <w:rPr>
                <w:sz w:val="16"/>
              </w:rPr>
              <w:t>1920</w:t>
            </w:r>
          </w:p>
        </w:tc>
        <w:tc>
          <w:tcPr>
            <w:tcW w:w="1172" w:type="dxa"/>
            <w:tcBorders>
              <w:top w:val="single" w:sz="4" w:space="0" w:color="auto"/>
              <w:left w:val="nil"/>
              <w:bottom w:val="single" w:sz="4" w:space="0" w:color="auto"/>
              <w:right w:val="single" w:sz="4" w:space="0" w:color="auto"/>
            </w:tcBorders>
            <w:vAlign w:val="center"/>
            <w:hideMark/>
          </w:tcPr>
          <w:p w14:paraId="3FAFD1C8" w14:textId="77777777" w:rsidR="004357CE" w:rsidRDefault="004357CE" w:rsidP="00CE5A91">
            <w:pPr>
              <w:pStyle w:val="TAC"/>
              <w:keepNext w:val="0"/>
              <w:rPr>
                <w:sz w:val="16"/>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570FACE9" w14:textId="77777777" w:rsidR="004357CE" w:rsidRDefault="004357CE" w:rsidP="00CE5A91">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F695CE2" w14:textId="77777777" w:rsidR="004357CE" w:rsidRDefault="004357CE" w:rsidP="00CE5A91">
            <w:pPr>
              <w:pStyle w:val="TAC"/>
              <w:keepNext w:val="0"/>
              <w:rPr>
                <w:sz w:val="16"/>
                <w:lang w:eastAsia="ja-JP"/>
              </w:rPr>
            </w:pPr>
            <w:r>
              <w:rPr>
                <w:sz w:val="16"/>
              </w:rPr>
              <w:t>5, 7, 16</w:t>
            </w:r>
          </w:p>
        </w:tc>
      </w:tr>
      <w:tr w:rsidR="004357CE" w14:paraId="016420A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ED67ECB" w14:textId="77777777" w:rsidR="004357CE" w:rsidRDefault="004357CE" w:rsidP="00CE5A91">
            <w:pPr>
              <w:pStyle w:val="TAC"/>
              <w:keepNext w:val="0"/>
            </w:pPr>
            <w:r>
              <w:rPr>
                <w:lang w:eastAsia="ja-JP"/>
              </w:rPr>
              <w:t>DC_1_n40</w:t>
            </w:r>
          </w:p>
        </w:tc>
        <w:tc>
          <w:tcPr>
            <w:tcW w:w="2864" w:type="dxa"/>
            <w:tcBorders>
              <w:top w:val="single" w:sz="4" w:space="0" w:color="auto"/>
              <w:left w:val="nil"/>
              <w:bottom w:val="single" w:sz="4" w:space="0" w:color="auto"/>
              <w:right w:val="single" w:sz="4" w:space="0" w:color="auto"/>
            </w:tcBorders>
            <w:vAlign w:val="bottom"/>
            <w:hideMark/>
          </w:tcPr>
          <w:p w14:paraId="35CB1ADF" w14:textId="77777777" w:rsidR="004357CE" w:rsidRDefault="004357CE" w:rsidP="00CE5A91">
            <w:pPr>
              <w:pStyle w:val="TAL"/>
              <w:keepNext w:val="0"/>
              <w:rPr>
                <w:sz w:val="16"/>
                <w:szCs w:val="16"/>
                <w:lang w:val="sv-SE" w:eastAsia="ja-JP"/>
              </w:rPr>
            </w:pPr>
            <w:r>
              <w:rPr>
                <w:sz w:val="16"/>
                <w:szCs w:val="16"/>
                <w:lang w:val="sv-SE" w:eastAsia="ja-JP"/>
              </w:rPr>
              <w:t>Band 1, 5, 7, 8, 11, 18, 19, 20, 21, 22, 26, 27, 28, 31, 32, 38, 41, 42, 43, 44, 45, 50, 51, 52, 65, 67, 68, 69, 72, 73, 74, 75, 76</w:t>
            </w:r>
          </w:p>
          <w:p w14:paraId="4BD2B0DB" w14:textId="77777777" w:rsidR="004357CE" w:rsidRDefault="004357CE" w:rsidP="00CE5A91">
            <w:pPr>
              <w:pStyle w:val="TAL"/>
              <w:keepNext w:val="0"/>
              <w:rPr>
                <w:sz w:val="16"/>
                <w:lang w:eastAsia="ja-JP"/>
              </w:rPr>
            </w:pPr>
            <w:r>
              <w:rPr>
                <w:sz w:val="16"/>
                <w:szCs w:val="16"/>
                <w:lang w:val="sv-SE" w:eastAsia="ja-JP"/>
              </w:rPr>
              <w:t>NR band n78</w:t>
            </w:r>
          </w:p>
        </w:tc>
        <w:tc>
          <w:tcPr>
            <w:tcW w:w="934" w:type="dxa"/>
            <w:tcBorders>
              <w:top w:val="single" w:sz="4" w:space="0" w:color="auto"/>
              <w:left w:val="nil"/>
              <w:bottom w:val="single" w:sz="4" w:space="0" w:color="auto"/>
              <w:right w:val="single" w:sz="4" w:space="0" w:color="auto"/>
            </w:tcBorders>
            <w:vAlign w:val="center"/>
            <w:hideMark/>
          </w:tcPr>
          <w:p w14:paraId="6CD7A536"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7E9F8C9"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5FA0DB6" w14:textId="77777777" w:rsidR="004357CE" w:rsidRDefault="004357CE" w:rsidP="00CE5A91">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4ECDF06"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E34D633"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0A4776" w14:textId="77777777" w:rsidR="004357CE" w:rsidRDefault="004357CE" w:rsidP="00CE5A91">
            <w:pPr>
              <w:pStyle w:val="TAC"/>
              <w:keepNext w:val="0"/>
              <w:rPr>
                <w:sz w:val="16"/>
              </w:rPr>
            </w:pPr>
          </w:p>
        </w:tc>
      </w:tr>
      <w:tr w:rsidR="004357CE" w14:paraId="1EAB27D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946907E"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23223773" w14:textId="77777777" w:rsidR="004357CE" w:rsidRDefault="004357CE" w:rsidP="00CE5A91">
            <w:pPr>
              <w:pStyle w:val="TAL"/>
              <w:keepNext w:val="0"/>
              <w:rPr>
                <w:sz w:val="16"/>
                <w:lang w:eastAsia="ja-JP"/>
              </w:rPr>
            </w:pPr>
            <w:r>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hideMark/>
          </w:tcPr>
          <w:p w14:paraId="72B5F796" w14:textId="77777777" w:rsidR="004357CE" w:rsidRDefault="004357CE" w:rsidP="00CE5A91">
            <w:pPr>
              <w:pStyle w:val="TAC"/>
              <w:keepNext w:val="0"/>
              <w:rPr>
                <w:sz w:val="16"/>
                <w:lang w:eastAsia="ja-JP"/>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9E83A44"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D101772" w14:textId="77777777" w:rsidR="004357CE" w:rsidRDefault="004357CE" w:rsidP="00CE5A91">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D605AF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48E749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81BD445" w14:textId="77777777" w:rsidR="004357CE" w:rsidRDefault="004357CE" w:rsidP="00CE5A91">
            <w:pPr>
              <w:pStyle w:val="TAC"/>
              <w:keepNext w:val="0"/>
              <w:rPr>
                <w:sz w:val="16"/>
                <w:lang w:eastAsia="ja-JP"/>
              </w:rPr>
            </w:pPr>
            <w:r>
              <w:rPr>
                <w:sz w:val="16"/>
                <w:szCs w:val="16"/>
              </w:rPr>
              <w:t>5</w:t>
            </w:r>
          </w:p>
        </w:tc>
      </w:tr>
      <w:tr w:rsidR="004357CE" w14:paraId="1257A67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725507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D8C660E" w14:textId="77777777" w:rsidR="004357CE" w:rsidRDefault="004357CE" w:rsidP="00CE5A91">
            <w:pPr>
              <w:pStyle w:val="TAL"/>
              <w:keepNext w:val="0"/>
              <w:rPr>
                <w:sz w:val="16"/>
                <w:szCs w:val="16"/>
                <w:lang w:val="sv-SE" w:eastAsia="ja-JP"/>
              </w:rPr>
            </w:pPr>
            <w:r>
              <w:rPr>
                <w:sz w:val="16"/>
                <w:szCs w:val="16"/>
                <w:lang w:val="sv-SE" w:eastAsia="ja-JP"/>
              </w:rPr>
              <w:t>NR band n77, n79</w:t>
            </w:r>
          </w:p>
        </w:tc>
        <w:tc>
          <w:tcPr>
            <w:tcW w:w="934" w:type="dxa"/>
            <w:tcBorders>
              <w:top w:val="single" w:sz="4" w:space="0" w:color="auto"/>
              <w:left w:val="nil"/>
              <w:bottom w:val="single" w:sz="4" w:space="0" w:color="auto"/>
              <w:right w:val="single" w:sz="4" w:space="0" w:color="auto"/>
            </w:tcBorders>
            <w:vAlign w:val="center"/>
            <w:hideMark/>
          </w:tcPr>
          <w:p w14:paraId="6E3400D9" w14:textId="77777777" w:rsidR="004357CE" w:rsidRDefault="004357CE" w:rsidP="00CE5A91">
            <w:pPr>
              <w:pStyle w:val="TAC"/>
              <w:keepNext w:val="0"/>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C1175E6"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4E4D624" w14:textId="77777777" w:rsidR="004357CE" w:rsidRDefault="004357CE" w:rsidP="00CE5A91">
            <w:pPr>
              <w:pStyle w:val="TAC"/>
              <w:keepNext w:val="0"/>
              <w:rPr>
                <w:sz w:val="16"/>
                <w:szCs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9F7F7E5" w14:textId="77777777" w:rsidR="004357CE" w:rsidRDefault="004357CE" w:rsidP="00CE5A91">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8EDFDB5"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D2AE9CA" w14:textId="77777777" w:rsidR="004357CE" w:rsidRDefault="004357CE" w:rsidP="00CE5A91">
            <w:pPr>
              <w:pStyle w:val="TAC"/>
              <w:keepNext w:val="0"/>
              <w:rPr>
                <w:sz w:val="16"/>
                <w:szCs w:val="16"/>
              </w:rPr>
            </w:pPr>
            <w:r>
              <w:rPr>
                <w:sz w:val="16"/>
                <w:szCs w:val="16"/>
                <w:lang w:eastAsia="ja-JP"/>
              </w:rPr>
              <w:t>2</w:t>
            </w:r>
          </w:p>
        </w:tc>
      </w:tr>
      <w:tr w:rsidR="004357CE" w14:paraId="6DD1E3C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79A63B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08F07C0A"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CD33838" w14:textId="77777777" w:rsidR="004357CE" w:rsidRDefault="004357CE" w:rsidP="00CE5A91">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1E2072BE" w14:textId="77777777" w:rsidR="004357CE" w:rsidRDefault="004357CE" w:rsidP="00CE5A9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5DDEB7EA" w14:textId="77777777" w:rsidR="004357CE" w:rsidRDefault="004357CE" w:rsidP="00CE5A91">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4442847E"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46E1B29C"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B8DE688" w14:textId="77777777" w:rsidR="004357CE" w:rsidRDefault="004357CE" w:rsidP="00CE5A91">
            <w:pPr>
              <w:pStyle w:val="TAC"/>
              <w:keepNext w:val="0"/>
              <w:rPr>
                <w:sz w:val="16"/>
                <w:lang w:eastAsia="ja-JP"/>
              </w:rPr>
            </w:pPr>
            <w:r>
              <w:rPr>
                <w:sz w:val="16"/>
                <w:szCs w:val="16"/>
              </w:rPr>
              <w:t>5, 16</w:t>
            </w:r>
          </w:p>
        </w:tc>
      </w:tr>
      <w:tr w:rsidR="004357CE" w14:paraId="7D372A9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1BD9C7"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F7E7FA2"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2F3499C" w14:textId="77777777" w:rsidR="004357CE" w:rsidRDefault="004357CE" w:rsidP="00CE5A91">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0A5BC4C2" w14:textId="77777777" w:rsidR="004357CE" w:rsidRDefault="004357CE" w:rsidP="00CE5A9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7D980D35" w14:textId="77777777" w:rsidR="004357CE" w:rsidRDefault="004357CE" w:rsidP="00CE5A91">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4D3F9613" w14:textId="77777777" w:rsidR="004357CE" w:rsidRDefault="004357CE" w:rsidP="00CE5A91">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1B6D3F6E"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49272159" w14:textId="77777777" w:rsidR="004357CE" w:rsidRDefault="004357CE" w:rsidP="00CE5A91">
            <w:pPr>
              <w:pStyle w:val="TAC"/>
              <w:keepNext w:val="0"/>
              <w:rPr>
                <w:sz w:val="16"/>
                <w:lang w:eastAsia="ja-JP"/>
              </w:rPr>
            </w:pPr>
            <w:r>
              <w:rPr>
                <w:sz w:val="16"/>
                <w:szCs w:val="16"/>
              </w:rPr>
              <w:t>5, 7, 16</w:t>
            </w:r>
          </w:p>
        </w:tc>
      </w:tr>
      <w:tr w:rsidR="004357CE" w14:paraId="6F945AF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6B070E"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CFA7023"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EACD691" w14:textId="77777777" w:rsidR="004357CE" w:rsidRDefault="004357CE" w:rsidP="00CE5A91">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07B04914" w14:textId="77777777" w:rsidR="004357CE" w:rsidRDefault="004357CE" w:rsidP="00CE5A9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10F033EC" w14:textId="77777777" w:rsidR="004357CE" w:rsidRDefault="004357CE" w:rsidP="00CE5A91">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6A04AC4A" w14:textId="77777777" w:rsidR="004357CE" w:rsidRDefault="004357CE" w:rsidP="00CE5A91">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50527EA1"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07D0C7F9" w14:textId="77777777" w:rsidR="004357CE" w:rsidRDefault="004357CE" w:rsidP="00CE5A91">
            <w:pPr>
              <w:pStyle w:val="TAC"/>
              <w:keepNext w:val="0"/>
              <w:rPr>
                <w:sz w:val="16"/>
                <w:lang w:eastAsia="ja-JP"/>
              </w:rPr>
            </w:pPr>
            <w:r>
              <w:rPr>
                <w:sz w:val="16"/>
                <w:szCs w:val="16"/>
              </w:rPr>
              <w:t>5, 7, 16</w:t>
            </w:r>
          </w:p>
        </w:tc>
      </w:tr>
      <w:tr w:rsidR="004357CE" w14:paraId="4D80569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73C3A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92691FF"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7BBCEC9" w14:textId="77777777" w:rsidR="004357CE" w:rsidRDefault="004357CE" w:rsidP="00CE5A91">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AF8C51E"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4AEF067" w14:textId="77777777" w:rsidR="004357CE" w:rsidRDefault="004357CE" w:rsidP="00CE5A91">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6499DD2" w14:textId="77777777" w:rsidR="004357CE" w:rsidRDefault="004357CE" w:rsidP="00CE5A91">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1386B9E" w14:textId="77777777" w:rsidR="004357CE" w:rsidRDefault="004357CE" w:rsidP="00CE5A91">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C853648" w14:textId="77777777" w:rsidR="004357CE" w:rsidRDefault="004357CE" w:rsidP="00CE5A91">
            <w:pPr>
              <w:pStyle w:val="TAC"/>
              <w:keepNext w:val="0"/>
              <w:rPr>
                <w:sz w:val="16"/>
                <w:szCs w:val="16"/>
              </w:rPr>
            </w:pPr>
            <w:r>
              <w:rPr>
                <w:sz w:val="16"/>
                <w:lang w:eastAsia="ja-JP"/>
              </w:rPr>
              <w:t>3</w:t>
            </w:r>
          </w:p>
        </w:tc>
      </w:tr>
      <w:tr w:rsidR="004357CE" w14:paraId="7621D9CA"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F872D48" w14:textId="77777777" w:rsidR="004357CE" w:rsidRDefault="004357CE" w:rsidP="00CE5A91">
            <w:pPr>
              <w:pStyle w:val="TAC"/>
              <w:keepNext w:val="0"/>
            </w:pPr>
            <w:r>
              <w:rPr>
                <w:lang w:eastAsia="ja-JP"/>
              </w:rPr>
              <w:t>DC_1_n51</w:t>
            </w:r>
          </w:p>
        </w:tc>
        <w:tc>
          <w:tcPr>
            <w:tcW w:w="2864" w:type="dxa"/>
            <w:tcBorders>
              <w:top w:val="single" w:sz="4" w:space="0" w:color="auto"/>
              <w:left w:val="nil"/>
              <w:bottom w:val="single" w:sz="4" w:space="0" w:color="auto"/>
              <w:right w:val="single" w:sz="4" w:space="0" w:color="auto"/>
            </w:tcBorders>
            <w:vAlign w:val="center"/>
            <w:hideMark/>
          </w:tcPr>
          <w:p w14:paraId="0FE10D1C" w14:textId="77777777" w:rsidR="004357CE" w:rsidRDefault="004357CE" w:rsidP="00CE5A91">
            <w:pPr>
              <w:pStyle w:val="TAL"/>
              <w:keepNext w:val="0"/>
              <w:rPr>
                <w:sz w:val="16"/>
                <w:lang w:eastAsia="ja-JP"/>
              </w:rPr>
            </w:pPr>
            <w:r>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hideMark/>
          </w:tcPr>
          <w:p w14:paraId="47C09881" w14:textId="77777777" w:rsidR="004357CE" w:rsidRDefault="004357CE" w:rsidP="00CE5A91">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2A76295"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A7DC02D" w14:textId="77777777" w:rsidR="004357CE" w:rsidRDefault="004357CE" w:rsidP="00CE5A91">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542543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CA5A1F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434E5C" w14:textId="77777777" w:rsidR="004357CE" w:rsidRDefault="004357CE" w:rsidP="00CE5A91">
            <w:pPr>
              <w:pStyle w:val="TAC"/>
              <w:keepNext w:val="0"/>
              <w:rPr>
                <w:sz w:val="16"/>
              </w:rPr>
            </w:pPr>
          </w:p>
        </w:tc>
      </w:tr>
      <w:tr w:rsidR="004357CE" w14:paraId="5D59B49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BAD075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7FEFF8E" w14:textId="77777777" w:rsidR="004357CE" w:rsidRDefault="004357CE" w:rsidP="00CE5A91">
            <w:pPr>
              <w:pStyle w:val="TAL"/>
              <w:keepNext w:val="0"/>
              <w:rPr>
                <w:sz w:val="16"/>
                <w:lang w:eastAsia="ja-JP"/>
              </w:rPr>
            </w:pPr>
            <w:r>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hideMark/>
          </w:tcPr>
          <w:p w14:paraId="5C9E9C7D" w14:textId="77777777" w:rsidR="004357CE" w:rsidRDefault="004357CE" w:rsidP="00CE5A91">
            <w:pPr>
              <w:pStyle w:val="TAC"/>
              <w:keepNext w:val="0"/>
              <w:rPr>
                <w:sz w:val="16"/>
                <w:lang w:eastAsia="ja-JP"/>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BE64033"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39C7BB" w14:textId="77777777" w:rsidR="004357CE" w:rsidRDefault="004357CE" w:rsidP="00CE5A91">
            <w:pPr>
              <w:pStyle w:val="TAC"/>
              <w:keepNext w:val="0"/>
              <w:rPr>
                <w:sz w:val="16"/>
                <w:lang w:eastAsia="ja-JP"/>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2B03DA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E3A1F03"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6C48CC9" w14:textId="77777777" w:rsidR="004357CE" w:rsidRDefault="004357CE" w:rsidP="00CE5A91">
            <w:pPr>
              <w:pStyle w:val="TAC"/>
              <w:keepNext w:val="0"/>
              <w:rPr>
                <w:sz w:val="16"/>
                <w:lang w:eastAsia="ja-JP"/>
              </w:rPr>
            </w:pPr>
            <w:r>
              <w:rPr>
                <w:sz w:val="16"/>
                <w:szCs w:val="16"/>
              </w:rPr>
              <w:t>5, 2</w:t>
            </w:r>
          </w:p>
        </w:tc>
      </w:tr>
      <w:tr w:rsidR="004357CE" w14:paraId="0416B32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70E55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71AD2BB"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B133C82" w14:textId="77777777" w:rsidR="004357CE" w:rsidRDefault="004357CE" w:rsidP="00CE5A91">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hideMark/>
          </w:tcPr>
          <w:p w14:paraId="7C050244"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734F000" w14:textId="77777777" w:rsidR="004357CE" w:rsidRDefault="004357CE" w:rsidP="00CE5A91">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74E80F3B"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059D457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D7EC9F5" w14:textId="77777777" w:rsidR="004357CE" w:rsidRDefault="004357CE" w:rsidP="00CE5A91">
            <w:pPr>
              <w:pStyle w:val="TAC"/>
              <w:keepNext w:val="0"/>
              <w:rPr>
                <w:sz w:val="16"/>
                <w:lang w:eastAsia="ja-JP"/>
              </w:rPr>
            </w:pPr>
            <w:r>
              <w:rPr>
                <w:sz w:val="16"/>
                <w:szCs w:val="16"/>
              </w:rPr>
              <w:t>5, 16</w:t>
            </w:r>
          </w:p>
        </w:tc>
      </w:tr>
      <w:tr w:rsidR="004357CE" w14:paraId="6C0138C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E33EB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9EA2676"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6D23C09" w14:textId="77777777" w:rsidR="004357CE" w:rsidRDefault="004357CE" w:rsidP="00CE5A91">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hideMark/>
          </w:tcPr>
          <w:p w14:paraId="1A55DD78"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B1E00E9" w14:textId="77777777" w:rsidR="004357CE" w:rsidRDefault="004357CE" w:rsidP="00CE5A91">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7915CCF3" w14:textId="77777777" w:rsidR="004357CE" w:rsidRDefault="004357CE" w:rsidP="00CE5A91">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54646C1B"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2B941BF4" w14:textId="77777777" w:rsidR="004357CE" w:rsidRDefault="004357CE" w:rsidP="00CE5A91">
            <w:pPr>
              <w:pStyle w:val="TAC"/>
              <w:keepNext w:val="0"/>
              <w:rPr>
                <w:sz w:val="16"/>
                <w:lang w:eastAsia="ja-JP"/>
              </w:rPr>
            </w:pPr>
            <w:r>
              <w:rPr>
                <w:sz w:val="16"/>
                <w:szCs w:val="16"/>
              </w:rPr>
              <w:t>5, 7, 16</w:t>
            </w:r>
          </w:p>
        </w:tc>
      </w:tr>
      <w:tr w:rsidR="004357CE" w14:paraId="2EA411F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5ED1686"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385C481"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DD0810C" w14:textId="77777777" w:rsidR="004357CE" w:rsidRDefault="004357CE" w:rsidP="00CE5A91">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hideMark/>
          </w:tcPr>
          <w:p w14:paraId="72F390AF"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5027600" w14:textId="77777777" w:rsidR="004357CE" w:rsidRDefault="004357CE" w:rsidP="00CE5A91">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4A758B2E" w14:textId="77777777" w:rsidR="004357CE" w:rsidRDefault="004357CE" w:rsidP="00CE5A91">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1A6951DC"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557618D9" w14:textId="77777777" w:rsidR="004357CE" w:rsidRDefault="004357CE" w:rsidP="00CE5A91">
            <w:pPr>
              <w:pStyle w:val="TAC"/>
              <w:keepNext w:val="0"/>
              <w:rPr>
                <w:sz w:val="16"/>
                <w:lang w:eastAsia="ja-JP"/>
              </w:rPr>
            </w:pPr>
            <w:r>
              <w:rPr>
                <w:sz w:val="16"/>
                <w:szCs w:val="16"/>
              </w:rPr>
              <w:t>5, 7, 16</w:t>
            </w:r>
          </w:p>
        </w:tc>
      </w:tr>
      <w:tr w:rsidR="004357CE" w14:paraId="03F2F41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517E4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C6746CF" w14:textId="77777777" w:rsidR="004357CE" w:rsidRDefault="004357CE" w:rsidP="00CE5A91">
            <w:pPr>
              <w:pStyle w:val="TAL"/>
              <w:keepNext w:val="0"/>
              <w:rPr>
                <w:sz w:val="16"/>
                <w:szCs w:val="16"/>
                <w:lang w:val="sv-SE" w:eastAsia="ja-JP"/>
              </w:rPr>
            </w:pPr>
            <w:r>
              <w:rPr>
                <w:sz w:val="16"/>
                <w:szCs w:val="16"/>
                <w:lang w:val="sv-SE" w:eastAsia="ja-JP"/>
              </w:rPr>
              <w:t>E-UTRA Band 5, 6, 8, 26, 30, 40, 41, 42, 43, 46</w:t>
            </w:r>
          </w:p>
          <w:p w14:paraId="6114502F" w14:textId="77777777" w:rsidR="004357CE" w:rsidRDefault="004357CE" w:rsidP="00CE5A91">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635504DF" w14:textId="77777777" w:rsidR="004357CE" w:rsidRDefault="004357CE" w:rsidP="00CE5A91">
            <w:pPr>
              <w:pStyle w:val="TAC"/>
              <w:keepNext w:val="0"/>
              <w:rPr>
                <w:sz w:val="16"/>
                <w:lang w:eastAsia="ja-JP"/>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FA8CB22" w14:textId="77777777" w:rsidR="004357CE" w:rsidRDefault="004357CE" w:rsidP="00CE5A91">
            <w:pPr>
              <w:pStyle w:val="TAC"/>
              <w:keepNext w:val="0"/>
              <w:rPr>
                <w:sz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985B550" w14:textId="77777777" w:rsidR="004357CE" w:rsidRDefault="004357CE" w:rsidP="00CE5A91">
            <w:pPr>
              <w:pStyle w:val="TAC"/>
              <w:keepNext w:val="0"/>
              <w:rPr>
                <w:sz w:val="16"/>
                <w:lang w:eastAsia="ja-JP"/>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9898F5C" w14:textId="77777777" w:rsidR="004357CE" w:rsidRDefault="004357CE" w:rsidP="00CE5A91">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6D4D9955" w14:textId="77777777" w:rsidR="004357CE" w:rsidRDefault="004357CE" w:rsidP="00CE5A91">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550034B5" w14:textId="77777777" w:rsidR="004357CE" w:rsidRDefault="004357CE" w:rsidP="00CE5A91">
            <w:pPr>
              <w:pStyle w:val="TAC"/>
              <w:keepNext w:val="0"/>
              <w:rPr>
                <w:sz w:val="16"/>
                <w:lang w:eastAsia="ja-JP"/>
              </w:rPr>
            </w:pPr>
            <w:r>
              <w:rPr>
                <w:rFonts w:eastAsia="Yu Mincho"/>
                <w:sz w:val="16"/>
                <w:szCs w:val="16"/>
                <w:lang w:val="en-US"/>
              </w:rPr>
              <w:t>2</w:t>
            </w:r>
          </w:p>
        </w:tc>
      </w:tr>
      <w:tr w:rsidR="004357CE" w14:paraId="52A8D068"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A8A3B18" w14:textId="77777777" w:rsidR="004357CE" w:rsidRDefault="004357CE" w:rsidP="00CE5A91">
            <w:pPr>
              <w:pStyle w:val="TAC"/>
              <w:keepNext w:val="0"/>
            </w:pPr>
            <w:r>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4409D86B" w14:textId="77777777" w:rsidR="004357CE" w:rsidRDefault="004357CE" w:rsidP="00CE5A91">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8C04C66"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43FC27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1522A7"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EDF5A6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9CE7E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788C3D" w14:textId="77777777" w:rsidR="004357CE" w:rsidRDefault="004357CE" w:rsidP="00CE5A91">
            <w:pPr>
              <w:pStyle w:val="TAC"/>
              <w:keepNext w:val="0"/>
              <w:rPr>
                <w:sz w:val="16"/>
              </w:rPr>
            </w:pPr>
          </w:p>
        </w:tc>
      </w:tr>
      <w:tr w:rsidR="004357CE" w14:paraId="42B32A3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150143A"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824C4D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A163A5" w14:textId="77777777" w:rsidR="004357CE" w:rsidRDefault="004357CE" w:rsidP="00CE5A91">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7B789977"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A452FB" w14:textId="77777777" w:rsidR="004357CE" w:rsidRDefault="004357CE" w:rsidP="00CE5A91">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27103EA0"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353F58F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A45CC15" w14:textId="2753095B" w:rsidR="004357CE" w:rsidRDefault="004357CE" w:rsidP="00CE5A91">
            <w:pPr>
              <w:pStyle w:val="TAC"/>
              <w:keepNext w:val="0"/>
              <w:rPr>
                <w:sz w:val="16"/>
                <w:lang w:eastAsia="ja-JP"/>
              </w:rPr>
            </w:pPr>
            <w:r>
              <w:rPr>
                <w:sz w:val="16"/>
                <w:lang w:eastAsia="ja-JP"/>
              </w:rPr>
              <w:t xml:space="preserve">5, </w:t>
            </w:r>
            <w:del w:id="2040" w:author="1042" w:date="2023-12-13T15:45:00Z">
              <w:r w:rsidDel="00E3133B">
                <w:rPr>
                  <w:sz w:val="16"/>
                  <w:lang w:eastAsia="ja-JP"/>
                </w:rPr>
                <w:delText>8</w:delText>
              </w:r>
            </w:del>
            <w:ins w:id="2041" w:author="1042" w:date="2023-12-13T15:45:00Z">
              <w:r w:rsidR="00E3133B">
                <w:rPr>
                  <w:sz w:val="16"/>
                  <w:lang w:eastAsia="ja-JP"/>
                </w:rPr>
                <w:t>16</w:t>
              </w:r>
            </w:ins>
          </w:p>
        </w:tc>
      </w:tr>
      <w:tr w:rsidR="004357CE" w14:paraId="2657D83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E67E2C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274328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EC43D0A" w14:textId="77777777" w:rsidR="004357CE" w:rsidRDefault="004357CE" w:rsidP="00CE5A91">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29667F1A"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26D372" w14:textId="77777777" w:rsidR="004357CE" w:rsidRDefault="004357CE" w:rsidP="00CE5A91">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588AB5CC" w14:textId="77777777" w:rsidR="004357CE" w:rsidRDefault="004357CE" w:rsidP="00CE5A91">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5C6D36D6"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4DDA6E0" w14:textId="3BCF50F9" w:rsidR="004357CE" w:rsidRDefault="004357CE" w:rsidP="00CE5A91">
            <w:pPr>
              <w:pStyle w:val="TAC"/>
              <w:keepNext w:val="0"/>
              <w:rPr>
                <w:sz w:val="16"/>
                <w:lang w:eastAsia="ja-JP"/>
              </w:rPr>
            </w:pPr>
            <w:r>
              <w:rPr>
                <w:sz w:val="16"/>
                <w:lang w:eastAsia="ja-JP"/>
              </w:rPr>
              <w:t xml:space="preserve">5, 7, </w:t>
            </w:r>
            <w:ins w:id="2042" w:author="1042" w:date="2023-12-13T15:45:00Z">
              <w:r w:rsidR="00164C57">
                <w:rPr>
                  <w:sz w:val="16"/>
                  <w:lang w:eastAsia="ja-JP"/>
                </w:rPr>
                <w:t>16</w:t>
              </w:r>
            </w:ins>
            <w:del w:id="2043" w:author="1042" w:date="2023-12-13T15:45:00Z">
              <w:r w:rsidDel="00164C57">
                <w:rPr>
                  <w:sz w:val="16"/>
                  <w:lang w:eastAsia="ja-JP"/>
                </w:rPr>
                <w:delText>8</w:delText>
              </w:r>
            </w:del>
          </w:p>
        </w:tc>
      </w:tr>
      <w:tr w:rsidR="004357CE" w14:paraId="17FE195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0F4F1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D5AD2C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055859F" w14:textId="77777777" w:rsidR="004357CE" w:rsidRDefault="004357CE" w:rsidP="00CE5A91">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BF3F05D"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590431" w14:textId="77777777" w:rsidR="004357CE" w:rsidRDefault="004357CE" w:rsidP="00CE5A91">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4A028E90" w14:textId="77777777" w:rsidR="004357CE" w:rsidRDefault="004357CE" w:rsidP="00CE5A91">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F23FE15"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2D74852" w14:textId="3EFFB8A5" w:rsidR="004357CE" w:rsidRDefault="004357CE" w:rsidP="00CE5A91">
            <w:pPr>
              <w:pStyle w:val="TAC"/>
              <w:keepNext w:val="0"/>
              <w:rPr>
                <w:sz w:val="16"/>
                <w:lang w:eastAsia="ja-JP"/>
              </w:rPr>
            </w:pPr>
            <w:r>
              <w:rPr>
                <w:sz w:val="16"/>
                <w:lang w:eastAsia="ja-JP"/>
              </w:rPr>
              <w:t xml:space="preserve">5, 7, </w:t>
            </w:r>
            <w:del w:id="2044" w:author="1042" w:date="2023-12-13T15:45:00Z">
              <w:r w:rsidDel="00164C57">
                <w:rPr>
                  <w:sz w:val="16"/>
                  <w:lang w:eastAsia="ja-JP"/>
                </w:rPr>
                <w:delText>8</w:delText>
              </w:r>
            </w:del>
            <w:ins w:id="2045" w:author="1042" w:date="2023-12-13T15:45:00Z">
              <w:r w:rsidR="00164C57">
                <w:rPr>
                  <w:sz w:val="16"/>
                  <w:lang w:eastAsia="ja-JP"/>
                </w:rPr>
                <w:t>16</w:t>
              </w:r>
            </w:ins>
          </w:p>
        </w:tc>
      </w:tr>
      <w:tr w:rsidR="004357CE" w14:paraId="342D6093"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1F67F2" w14:textId="77777777" w:rsidR="004357CE" w:rsidRDefault="004357CE" w:rsidP="00CE5A91">
            <w:pPr>
              <w:pStyle w:val="TAC"/>
              <w:keepNext w:val="0"/>
            </w:pPr>
            <w:r>
              <w:t>DC_1_n78</w:t>
            </w:r>
          </w:p>
          <w:p w14:paraId="71E355A6" w14:textId="77777777" w:rsidR="004357CE" w:rsidRDefault="004357CE" w:rsidP="00CE5A91">
            <w:pPr>
              <w:pStyle w:val="TAC"/>
              <w:keepNext w:val="0"/>
            </w:pPr>
            <w:r>
              <w:t>DC_1_n84_ULSUP-TDM_n78</w:t>
            </w:r>
          </w:p>
          <w:p w14:paraId="3959BDFC" w14:textId="77777777" w:rsidR="004357CE" w:rsidRDefault="004357CE" w:rsidP="00CE5A91">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42DA4FFA" w14:textId="77777777" w:rsidR="004357CE" w:rsidRDefault="004357CE" w:rsidP="00CE5A91">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C3B0515"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F3ED99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92F0D7C"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D2549C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8B46C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264B8F" w14:textId="77777777" w:rsidR="004357CE" w:rsidRDefault="004357CE" w:rsidP="00CE5A91">
            <w:pPr>
              <w:pStyle w:val="TAC"/>
              <w:keepNext w:val="0"/>
              <w:rPr>
                <w:sz w:val="16"/>
                <w:lang w:eastAsia="ja-JP"/>
              </w:rPr>
            </w:pPr>
          </w:p>
        </w:tc>
      </w:tr>
      <w:tr w:rsidR="004357CE" w14:paraId="234E923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BDEC703"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C858F3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D4E622" w14:textId="77777777" w:rsidR="004357CE" w:rsidRDefault="004357CE" w:rsidP="00CE5A91">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048D916E"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10CBCD" w14:textId="77777777" w:rsidR="004357CE" w:rsidRDefault="004357CE" w:rsidP="00CE5A91">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0D676313"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2507D15"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4DB7CC5" w14:textId="10803CAB" w:rsidR="004357CE" w:rsidRDefault="004357CE" w:rsidP="00CE5A91">
            <w:pPr>
              <w:pStyle w:val="TAC"/>
              <w:keepNext w:val="0"/>
              <w:rPr>
                <w:sz w:val="16"/>
                <w:lang w:eastAsia="ja-JP"/>
              </w:rPr>
            </w:pPr>
            <w:r>
              <w:rPr>
                <w:sz w:val="16"/>
                <w:lang w:eastAsia="ja-JP"/>
              </w:rPr>
              <w:t xml:space="preserve">5, </w:t>
            </w:r>
            <w:del w:id="2046" w:author="1042" w:date="2023-12-13T15:46:00Z">
              <w:r w:rsidDel="00164C57">
                <w:rPr>
                  <w:sz w:val="16"/>
                  <w:lang w:eastAsia="ja-JP"/>
                </w:rPr>
                <w:delText>8</w:delText>
              </w:r>
            </w:del>
            <w:ins w:id="2047" w:author="1042" w:date="2023-12-13T15:46:00Z">
              <w:r w:rsidR="00164C57">
                <w:rPr>
                  <w:sz w:val="16"/>
                  <w:lang w:eastAsia="ja-JP"/>
                </w:rPr>
                <w:t>16</w:t>
              </w:r>
            </w:ins>
          </w:p>
        </w:tc>
      </w:tr>
      <w:tr w:rsidR="004357CE" w14:paraId="75C32A8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84C438A"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0C7CCC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C07478E" w14:textId="77777777" w:rsidR="004357CE" w:rsidRDefault="004357CE" w:rsidP="00CE5A91">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4E50EFF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211FD32" w14:textId="77777777" w:rsidR="004357CE" w:rsidRDefault="004357CE" w:rsidP="00CE5A91">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572B1851" w14:textId="77777777" w:rsidR="004357CE" w:rsidRDefault="004357CE" w:rsidP="00CE5A91">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2B50BB43"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32CB907" w14:textId="653CEFBD" w:rsidR="004357CE" w:rsidRDefault="004357CE" w:rsidP="00CE5A91">
            <w:pPr>
              <w:pStyle w:val="TAC"/>
              <w:keepNext w:val="0"/>
              <w:rPr>
                <w:sz w:val="16"/>
                <w:lang w:eastAsia="ja-JP"/>
              </w:rPr>
            </w:pPr>
            <w:r>
              <w:rPr>
                <w:sz w:val="16"/>
                <w:lang w:eastAsia="ja-JP"/>
              </w:rPr>
              <w:t xml:space="preserve">5, 7, </w:t>
            </w:r>
            <w:del w:id="2048" w:author="1042" w:date="2023-12-13T15:46:00Z">
              <w:r w:rsidDel="00164C57">
                <w:rPr>
                  <w:sz w:val="16"/>
                  <w:lang w:eastAsia="ja-JP"/>
                </w:rPr>
                <w:delText>8</w:delText>
              </w:r>
            </w:del>
            <w:ins w:id="2049" w:author="1042" w:date="2023-12-13T15:46:00Z">
              <w:r w:rsidR="00164C57">
                <w:rPr>
                  <w:sz w:val="16"/>
                  <w:lang w:eastAsia="ja-JP"/>
                </w:rPr>
                <w:t>16</w:t>
              </w:r>
            </w:ins>
          </w:p>
        </w:tc>
      </w:tr>
      <w:tr w:rsidR="004357CE" w14:paraId="5ACA3B8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42F626"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2E9F4B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45E9D79" w14:textId="77777777" w:rsidR="004357CE" w:rsidRDefault="004357CE" w:rsidP="00CE5A91">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4CCC083E"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A6511D5" w14:textId="77777777" w:rsidR="004357CE" w:rsidRDefault="004357CE" w:rsidP="00CE5A91">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2269F405" w14:textId="77777777" w:rsidR="004357CE" w:rsidRDefault="004357CE" w:rsidP="00CE5A91">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5C31CE9"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9390038" w14:textId="337F76F6" w:rsidR="004357CE" w:rsidRDefault="004357CE" w:rsidP="00CE5A91">
            <w:pPr>
              <w:pStyle w:val="TAC"/>
              <w:keepNext w:val="0"/>
              <w:rPr>
                <w:sz w:val="16"/>
                <w:lang w:eastAsia="ja-JP"/>
              </w:rPr>
            </w:pPr>
            <w:r>
              <w:rPr>
                <w:sz w:val="16"/>
                <w:lang w:eastAsia="ja-JP"/>
              </w:rPr>
              <w:t xml:space="preserve">5, 7, </w:t>
            </w:r>
            <w:del w:id="2050" w:author="1042" w:date="2023-12-13T15:46:00Z">
              <w:r w:rsidDel="00164C57">
                <w:rPr>
                  <w:sz w:val="16"/>
                  <w:lang w:eastAsia="ja-JP"/>
                </w:rPr>
                <w:delText>8</w:delText>
              </w:r>
            </w:del>
            <w:ins w:id="2051" w:author="1042" w:date="2023-12-13T15:46:00Z">
              <w:r w:rsidR="00164C57">
                <w:rPr>
                  <w:sz w:val="16"/>
                  <w:lang w:eastAsia="ja-JP"/>
                </w:rPr>
                <w:t>16</w:t>
              </w:r>
            </w:ins>
          </w:p>
        </w:tc>
      </w:tr>
      <w:tr w:rsidR="004357CE" w14:paraId="7A4EF52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B5BC746" w14:textId="77777777" w:rsidR="004357CE" w:rsidRDefault="004357CE" w:rsidP="00CE5A91">
            <w:pPr>
              <w:pStyle w:val="TAC"/>
              <w:keepNext w:val="0"/>
              <w:rPr>
                <w:lang w:eastAsia="ja-JP"/>
              </w:rPr>
            </w:pPr>
            <w:r>
              <w:rPr>
                <w:lang w:eastAsia="ja-JP"/>
              </w:rPr>
              <w:t>DC_1_n79</w:t>
            </w:r>
          </w:p>
        </w:tc>
        <w:tc>
          <w:tcPr>
            <w:tcW w:w="2864" w:type="dxa"/>
            <w:tcBorders>
              <w:top w:val="single" w:sz="4" w:space="0" w:color="auto"/>
              <w:left w:val="nil"/>
              <w:bottom w:val="single" w:sz="4" w:space="0" w:color="auto"/>
              <w:right w:val="single" w:sz="4" w:space="0" w:color="auto"/>
            </w:tcBorders>
            <w:vAlign w:val="center"/>
            <w:hideMark/>
          </w:tcPr>
          <w:p w14:paraId="2AF8989B" w14:textId="77777777" w:rsidR="004357CE" w:rsidRDefault="004357CE" w:rsidP="00CE5A91">
            <w:pPr>
              <w:pStyle w:val="TAL"/>
              <w:keepNext w:val="0"/>
              <w:rPr>
                <w:sz w:val="16"/>
                <w:lang w:eastAsia="ja-JP"/>
              </w:rPr>
            </w:pPr>
            <w:r>
              <w:rPr>
                <w:sz w:val="16"/>
                <w:lang w:eastAsia="ja-JP"/>
              </w:rPr>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hideMark/>
          </w:tcPr>
          <w:p w14:paraId="1E03336C"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BD88A27"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D38E4CB"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AAE058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1603D4"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9D86F4" w14:textId="77777777" w:rsidR="004357CE" w:rsidRDefault="004357CE" w:rsidP="00CE5A91">
            <w:pPr>
              <w:pStyle w:val="TAC"/>
              <w:keepNext w:val="0"/>
              <w:rPr>
                <w:sz w:val="16"/>
                <w:lang w:eastAsia="ja-JP"/>
              </w:rPr>
            </w:pPr>
          </w:p>
        </w:tc>
      </w:tr>
      <w:tr w:rsidR="004357CE" w14:paraId="7B79C9B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221154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A39C20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D51E5E" w14:textId="77777777" w:rsidR="004357CE" w:rsidRDefault="004357CE" w:rsidP="00CE5A91">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5EFAF335"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512A25" w14:textId="77777777" w:rsidR="004357CE" w:rsidRDefault="004357CE" w:rsidP="00CE5A91">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0CAAAE1"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A0A409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65DE729" w14:textId="6B754CC9" w:rsidR="004357CE" w:rsidRDefault="004357CE" w:rsidP="00CE5A91">
            <w:pPr>
              <w:pStyle w:val="TAC"/>
              <w:keepNext w:val="0"/>
              <w:rPr>
                <w:sz w:val="16"/>
                <w:lang w:eastAsia="ja-JP"/>
              </w:rPr>
            </w:pPr>
            <w:r>
              <w:rPr>
                <w:sz w:val="16"/>
                <w:lang w:eastAsia="ja-JP"/>
              </w:rPr>
              <w:t xml:space="preserve">5, </w:t>
            </w:r>
            <w:del w:id="2052" w:author="1042" w:date="2023-12-13T15:46:00Z">
              <w:r w:rsidDel="00164C57">
                <w:rPr>
                  <w:sz w:val="16"/>
                  <w:lang w:eastAsia="ja-JP"/>
                </w:rPr>
                <w:delText>8</w:delText>
              </w:r>
            </w:del>
            <w:ins w:id="2053" w:author="1042" w:date="2023-12-13T15:46:00Z">
              <w:r w:rsidR="00164C57">
                <w:rPr>
                  <w:sz w:val="16"/>
                  <w:lang w:eastAsia="ja-JP"/>
                </w:rPr>
                <w:t>16</w:t>
              </w:r>
            </w:ins>
          </w:p>
        </w:tc>
      </w:tr>
      <w:tr w:rsidR="004357CE" w14:paraId="11938AC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A3D3A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9EE3E3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3D6C58F" w14:textId="77777777" w:rsidR="004357CE" w:rsidRDefault="004357CE" w:rsidP="00CE5A91">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1165F484"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F621F48" w14:textId="77777777" w:rsidR="004357CE" w:rsidRDefault="004357CE" w:rsidP="00CE5A91">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4256D0E4" w14:textId="77777777" w:rsidR="004357CE" w:rsidRDefault="004357CE" w:rsidP="00CE5A91">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17989C76"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4B72858" w14:textId="4EE5B8FD" w:rsidR="004357CE" w:rsidRDefault="004357CE" w:rsidP="00CE5A91">
            <w:pPr>
              <w:pStyle w:val="TAC"/>
              <w:keepNext w:val="0"/>
              <w:rPr>
                <w:sz w:val="16"/>
                <w:lang w:eastAsia="ja-JP"/>
              </w:rPr>
            </w:pPr>
            <w:r>
              <w:rPr>
                <w:sz w:val="16"/>
                <w:lang w:eastAsia="ja-JP"/>
              </w:rPr>
              <w:t xml:space="preserve">5, 7, </w:t>
            </w:r>
            <w:del w:id="2054" w:author="1042" w:date="2023-12-13T15:46:00Z">
              <w:r w:rsidDel="00164C57">
                <w:rPr>
                  <w:sz w:val="16"/>
                  <w:lang w:eastAsia="ja-JP"/>
                </w:rPr>
                <w:delText>8</w:delText>
              </w:r>
            </w:del>
            <w:ins w:id="2055" w:author="1042" w:date="2023-12-13T15:46:00Z">
              <w:r w:rsidR="00164C57">
                <w:rPr>
                  <w:sz w:val="16"/>
                  <w:lang w:eastAsia="ja-JP"/>
                </w:rPr>
                <w:t>16</w:t>
              </w:r>
            </w:ins>
          </w:p>
        </w:tc>
      </w:tr>
      <w:tr w:rsidR="004357CE" w14:paraId="0494804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3F500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BEDF9A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3905996" w14:textId="77777777" w:rsidR="004357CE" w:rsidRDefault="004357CE" w:rsidP="00CE5A91">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73C98D28"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639242E" w14:textId="77777777" w:rsidR="004357CE" w:rsidRDefault="004357CE" w:rsidP="00CE5A91">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292DBAE0" w14:textId="77777777" w:rsidR="004357CE" w:rsidRDefault="004357CE" w:rsidP="00CE5A91">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A66E5C3"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8894122" w14:textId="0E1F1E1E" w:rsidR="004357CE" w:rsidRDefault="004357CE" w:rsidP="00CE5A91">
            <w:pPr>
              <w:pStyle w:val="TAC"/>
              <w:keepNext w:val="0"/>
              <w:rPr>
                <w:sz w:val="16"/>
                <w:lang w:eastAsia="ja-JP"/>
              </w:rPr>
            </w:pPr>
            <w:r>
              <w:rPr>
                <w:sz w:val="16"/>
                <w:lang w:eastAsia="ja-JP"/>
              </w:rPr>
              <w:t xml:space="preserve">5, 7, </w:t>
            </w:r>
            <w:del w:id="2056" w:author="1042" w:date="2023-12-13T15:46:00Z">
              <w:r w:rsidDel="00164C57">
                <w:rPr>
                  <w:sz w:val="16"/>
                  <w:lang w:eastAsia="ja-JP"/>
                </w:rPr>
                <w:delText>8</w:delText>
              </w:r>
            </w:del>
            <w:ins w:id="2057" w:author="1042" w:date="2023-12-13T15:46:00Z">
              <w:r w:rsidR="00164C57">
                <w:rPr>
                  <w:sz w:val="16"/>
                  <w:lang w:eastAsia="ja-JP"/>
                </w:rPr>
                <w:t>16</w:t>
              </w:r>
            </w:ins>
          </w:p>
        </w:tc>
      </w:tr>
      <w:tr w:rsidR="004357CE" w14:paraId="34AC64F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00A1635" w14:textId="77777777" w:rsidR="004357CE" w:rsidRDefault="004357CE" w:rsidP="00CE5A91">
            <w:pPr>
              <w:pStyle w:val="TAC"/>
              <w:keepNext w:val="0"/>
              <w:rPr>
                <w:lang w:eastAsia="ja-JP"/>
              </w:rPr>
            </w:pPr>
            <w:r>
              <w:rPr>
                <w:lang w:val="en-US" w:eastAsia="zh-CN"/>
              </w:rPr>
              <w:t>DC_2_n5</w:t>
            </w:r>
          </w:p>
        </w:tc>
        <w:tc>
          <w:tcPr>
            <w:tcW w:w="2864" w:type="dxa"/>
            <w:tcBorders>
              <w:top w:val="single" w:sz="4" w:space="0" w:color="auto"/>
              <w:left w:val="nil"/>
              <w:bottom w:val="single" w:sz="4" w:space="0" w:color="auto"/>
              <w:right w:val="single" w:sz="4" w:space="0" w:color="auto"/>
            </w:tcBorders>
            <w:vAlign w:val="bottom"/>
            <w:hideMark/>
          </w:tcPr>
          <w:p w14:paraId="2E02D71B" w14:textId="6A581A75" w:rsidR="004357CE" w:rsidRDefault="004357CE" w:rsidP="00CE5A91">
            <w:pPr>
              <w:pStyle w:val="TAL"/>
              <w:keepNext w:val="0"/>
              <w:rPr>
                <w:sz w:val="16"/>
                <w:lang w:eastAsia="ja-JP"/>
              </w:rPr>
            </w:pPr>
            <w:r>
              <w:rPr>
                <w:sz w:val="16"/>
                <w:szCs w:val="16"/>
                <w:lang w:val="sv-SE" w:eastAsia="ja-JP"/>
              </w:rPr>
              <w:t>E-UTRA Band 4, 5,  12, 13, 14, 17, 24, 26, 28, 29, 30, 42, 50, 51, 66, 70, 71, 74, 85</w:t>
            </w:r>
          </w:p>
        </w:tc>
        <w:tc>
          <w:tcPr>
            <w:tcW w:w="934" w:type="dxa"/>
            <w:tcBorders>
              <w:top w:val="single" w:sz="4" w:space="0" w:color="auto"/>
              <w:left w:val="nil"/>
              <w:bottom w:val="single" w:sz="4" w:space="0" w:color="auto"/>
              <w:right w:val="single" w:sz="4" w:space="0" w:color="auto"/>
            </w:tcBorders>
            <w:vAlign w:val="center"/>
            <w:hideMark/>
          </w:tcPr>
          <w:p w14:paraId="3E02F735" w14:textId="77777777" w:rsidR="004357CE" w:rsidRDefault="004357CE" w:rsidP="00CE5A91">
            <w:pPr>
              <w:pStyle w:val="TAC"/>
              <w:keepNext w:val="0"/>
              <w:rPr>
                <w:sz w:val="16"/>
              </w:rPr>
            </w:pPr>
            <w:proofErr w:type="spellStart"/>
            <w:r>
              <w:rPr>
                <w:lang w:val="en-US" w:eastAsia="zh-CN"/>
              </w:rPr>
              <w:t>F</w:t>
            </w:r>
            <w:r>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2D28246" w14:textId="77777777" w:rsidR="004357CE" w:rsidRDefault="004357CE" w:rsidP="00CE5A91">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0DC7EFD" w14:textId="77777777" w:rsidR="004357CE" w:rsidRDefault="004357CE" w:rsidP="00CE5A91">
            <w:pPr>
              <w:pStyle w:val="TAC"/>
              <w:keepNext w:val="0"/>
              <w:rPr>
                <w:sz w:val="16"/>
              </w:rPr>
            </w:pPr>
            <w:proofErr w:type="spellStart"/>
            <w:r>
              <w:rPr>
                <w:lang w:val="en-US" w:eastAsia="zh-CN"/>
              </w:rPr>
              <w:t>F</w:t>
            </w:r>
            <w:r>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600754C" w14:textId="77777777" w:rsidR="004357CE" w:rsidRDefault="004357CE" w:rsidP="00CE5A91">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AA09FBB" w14:textId="77777777" w:rsidR="004357CE" w:rsidRDefault="004357CE" w:rsidP="00CE5A91">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F1C8878" w14:textId="77777777" w:rsidR="004357CE" w:rsidRDefault="004357CE" w:rsidP="00CE5A91">
            <w:pPr>
              <w:pStyle w:val="TAC"/>
              <w:rPr>
                <w:sz w:val="16"/>
                <w:lang w:eastAsia="ja-JP"/>
              </w:rPr>
            </w:pPr>
          </w:p>
        </w:tc>
      </w:tr>
      <w:tr w:rsidR="004357CE" w14:paraId="2669DCB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AB58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C7A022B" w14:textId="77777777" w:rsidR="004357CE" w:rsidRDefault="004357CE" w:rsidP="00CE5A91">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7FB1FBB7" w14:textId="77777777" w:rsidR="004357CE" w:rsidRDefault="004357CE" w:rsidP="00CE5A91">
            <w:pPr>
              <w:pStyle w:val="TAC"/>
              <w:keepNext w:val="0"/>
              <w:rPr>
                <w:sz w:val="16"/>
              </w:rPr>
            </w:pPr>
            <w:proofErr w:type="spellStart"/>
            <w:r>
              <w:rPr>
                <w:lang w:val="en-US" w:eastAsia="zh-CN"/>
              </w:rPr>
              <w:t>F</w:t>
            </w:r>
            <w:r>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A12A259" w14:textId="77777777" w:rsidR="004357CE" w:rsidRDefault="004357CE" w:rsidP="00CE5A91">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7EB2EBC" w14:textId="77777777" w:rsidR="004357CE" w:rsidRDefault="004357CE" w:rsidP="00CE5A91">
            <w:pPr>
              <w:pStyle w:val="TAC"/>
              <w:keepNext w:val="0"/>
              <w:rPr>
                <w:sz w:val="16"/>
              </w:rPr>
            </w:pPr>
            <w:proofErr w:type="spellStart"/>
            <w:r>
              <w:rPr>
                <w:lang w:val="en-US" w:eastAsia="zh-CN"/>
              </w:rPr>
              <w:t>F</w:t>
            </w:r>
            <w:r>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46CCC8C" w14:textId="77777777" w:rsidR="004357CE" w:rsidRDefault="004357CE" w:rsidP="00CE5A91">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CEFE011" w14:textId="77777777" w:rsidR="004357CE" w:rsidRDefault="004357CE" w:rsidP="00CE5A91">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3973B169" w14:textId="77777777" w:rsidR="004357CE" w:rsidRDefault="004357CE" w:rsidP="00CE5A91">
            <w:pPr>
              <w:pStyle w:val="TAC"/>
              <w:rPr>
                <w:sz w:val="16"/>
                <w:lang w:eastAsia="ja-JP"/>
              </w:rPr>
            </w:pPr>
            <w:r>
              <w:rPr>
                <w:lang w:val="en-US" w:eastAsia="zh-CN"/>
              </w:rPr>
              <w:t>2</w:t>
            </w:r>
          </w:p>
        </w:tc>
      </w:tr>
      <w:tr w:rsidR="004357CE" w14:paraId="244CB1C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443A1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7511EB" w14:textId="77777777" w:rsidR="004357CE" w:rsidRDefault="004357CE" w:rsidP="00CE5A91">
            <w:pPr>
              <w:pStyle w:val="TAL"/>
              <w:keepNext w:val="0"/>
              <w:rPr>
                <w:sz w:val="16"/>
                <w:lang w:eastAsia="ja-JP"/>
              </w:rPr>
            </w:pPr>
            <w:r>
              <w:rPr>
                <w:sz w:val="16"/>
                <w:szCs w:val="16"/>
                <w:lang w:val="sv-SE" w:eastAsia="ja-JP"/>
              </w:rPr>
              <w:t>E-UTRA Band 41, 43, 48, 53</w:t>
            </w:r>
          </w:p>
        </w:tc>
        <w:tc>
          <w:tcPr>
            <w:tcW w:w="934" w:type="dxa"/>
            <w:tcBorders>
              <w:top w:val="single" w:sz="4" w:space="0" w:color="auto"/>
              <w:left w:val="nil"/>
              <w:bottom w:val="single" w:sz="4" w:space="0" w:color="auto"/>
              <w:right w:val="single" w:sz="4" w:space="0" w:color="auto"/>
            </w:tcBorders>
            <w:vAlign w:val="center"/>
            <w:hideMark/>
          </w:tcPr>
          <w:p w14:paraId="203D397E" w14:textId="77777777" w:rsidR="004357CE" w:rsidRDefault="004357CE" w:rsidP="00CE5A91">
            <w:pPr>
              <w:pStyle w:val="TAC"/>
              <w:keepNext w:val="0"/>
              <w:rPr>
                <w:sz w:val="16"/>
              </w:rPr>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hideMark/>
          </w:tcPr>
          <w:p w14:paraId="67D3576F"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1CE3429" w14:textId="77777777" w:rsidR="004357CE" w:rsidRDefault="004357CE" w:rsidP="00CE5A91">
            <w:pPr>
              <w:pStyle w:val="TAC"/>
              <w:keepNext w:val="0"/>
              <w:rPr>
                <w:sz w:val="16"/>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EB3E5E1" w14:textId="77777777" w:rsidR="004357CE" w:rsidRDefault="004357CE" w:rsidP="00CE5A91">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686D289" w14:textId="77777777" w:rsidR="004357CE" w:rsidRDefault="004357CE" w:rsidP="00CE5A91">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5D47BDE4" w14:textId="77777777" w:rsidR="004357CE" w:rsidRDefault="004357CE" w:rsidP="00CE5A91">
            <w:pPr>
              <w:pStyle w:val="TAC"/>
              <w:rPr>
                <w:lang w:eastAsia="ja-JP"/>
              </w:rPr>
            </w:pPr>
            <w:r>
              <w:rPr>
                <w:lang w:eastAsia="ja-JP"/>
              </w:rPr>
              <w:t>2</w:t>
            </w:r>
          </w:p>
        </w:tc>
      </w:tr>
      <w:tr w:rsidR="004357CE" w14:paraId="6C817730"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D4D63AE" w14:textId="77777777" w:rsidR="004357CE" w:rsidRDefault="004357CE" w:rsidP="00CE5A91">
            <w:pPr>
              <w:pStyle w:val="TAC"/>
              <w:keepNext w:val="0"/>
              <w:rPr>
                <w:lang w:eastAsia="ja-JP"/>
              </w:rPr>
            </w:pPr>
            <w:r>
              <w:rPr>
                <w:lang w:eastAsia="ja-JP"/>
              </w:rPr>
              <w:t>DC_2_n66</w:t>
            </w:r>
          </w:p>
        </w:tc>
        <w:tc>
          <w:tcPr>
            <w:tcW w:w="2864" w:type="dxa"/>
            <w:tcBorders>
              <w:top w:val="single" w:sz="4" w:space="0" w:color="auto"/>
              <w:left w:val="nil"/>
              <w:bottom w:val="single" w:sz="4" w:space="0" w:color="auto"/>
              <w:right w:val="single" w:sz="4" w:space="0" w:color="auto"/>
            </w:tcBorders>
            <w:vAlign w:val="bottom"/>
            <w:hideMark/>
          </w:tcPr>
          <w:p w14:paraId="0CF5E720" w14:textId="77777777" w:rsidR="004357CE" w:rsidRDefault="004357CE" w:rsidP="00CE5A91">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50B07317"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C3C299A"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B14B02B"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3B73670"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56B05834"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34A3EC" w14:textId="77777777" w:rsidR="004357CE" w:rsidRDefault="004357CE" w:rsidP="00CE5A91">
            <w:pPr>
              <w:pStyle w:val="TAC"/>
              <w:keepNext w:val="0"/>
              <w:rPr>
                <w:sz w:val="16"/>
                <w:lang w:eastAsia="ja-JP"/>
              </w:rPr>
            </w:pPr>
          </w:p>
        </w:tc>
      </w:tr>
      <w:tr w:rsidR="004357CE" w14:paraId="5356220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C6603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E6576CA" w14:textId="77777777" w:rsidR="004357CE" w:rsidRDefault="004357CE" w:rsidP="00CE5A91">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158B23AA"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5E3E30A"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289A589" w14:textId="77777777" w:rsidR="004357CE" w:rsidRDefault="004357CE" w:rsidP="00CE5A91">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5A06DBB"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69E8D8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BA851C8" w14:textId="77777777" w:rsidR="004357CE" w:rsidRDefault="004357CE" w:rsidP="00CE5A91">
            <w:pPr>
              <w:pStyle w:val="TAC"/>
              <w:keepNext w:val="0"/>
              <w:rPr>
                <w:sz w:val="16"/>
                <w:lang w:eastAsia="ja-JP"/>
              </w:rPr>
            </w:pPr>
            <w:r>
              <w:rPr>
                <w:sz w:val="16"/>
                <w:szCs w:val="16"/>
              </w:rPr>
              <w:t>5</w:t>
            </w:r>
          </w:p>
        </w:tc>
      </w:tr>
      <w:tr w:rsidR="004357CE" w14:paraId="1C191D2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650FA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2159B90" w14:textId="77777777" w:rsidR="004357CE" w:rsidRDefault="004357CE" w:rsidP="00CE5A91">
            <w:pPr>
              <w:pStyle w:val="TAL"/>
              <w:rPr>
                <w:sz w:val="16"/>
                <w:lang w:val="sv-SE" w:eastAsia="ja-JP"/>
              </w:rPr>
            </w:pPr>
            <w:r>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hideMark/>
          </w:tcPr>
          <w:p w14:paraId="11FD9166"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7BF9E5E"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D2B625A"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468E73F"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77C197A"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EEA4300" w14:textId="77777777" w:rsidR="004357CE" w:rsidRDefault="004357CE" w:rsidP="00CE5A91">
            <w:pPr>
              <w:pStyle w:val="TAC"/>
              <w:keepNext w:val="0"/>
              <w:rPr>
                <w:sz w:val="16"/>
                <w:lang w:eastAsia="ja-JP"/>
              </w:rPr>
            </w:pPr>
            <w:r>
              <w:rPr>
                <w:sz w:val="16"/>
                <w:szCs w:val="16"/>
                <w:lang w:val="en-US" w:eastAsia="zh-CN"/>
              </w:rPr>
              <w:t>2</w:t>
            </w:r>
          </w:p>
        </w:tc>
      </w:tr>
      <w:tr w:rsidR="004357CE" w14:paraId="129CF2E0"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A7F7BCB" w14:textId="77777777" w:rsidR="004357CE" w:rsidRDefault="004357CE" w:rsidP="00CE5A91">
            <w:pPr>
              <w:pStyle w:val="TAC"/>
              <w:keepNext w:val="0"/>
              <w:rPr>
                <w:lang w:eastAsia="ja-JP"/>
              </w:rPr>
            </w:pPr>
            <w:r>
              <w:rPr>
                <w:lang w:val="en-US" w:eastAsia="ja-JP"/>
              </w:rPr>
              <w:t>DC_2_n71</w:t>
            </w:r>
          </w:p>
        </w:tc>
        <w:tc>
          <w:tcPr>
            <w:tcW w:w="2864" w:type="dxa"/>
            <w:tcBorders>
              <w:top w:val="single" w:sz="4" w:space="0" w:color="auto"/>
              <w:left w:val="nil"/>
              <w:bottom w:val="single" w:sz="4" w:space="0" w:color="auto"/>
              <w:right w:val="single" w:sz="4" w:space="0" w:color="auto"/>
            </w:tcBorders>
            <w:vAlign w:val="bottom"/>
            <w:hideMark/>
          </w:tcPr>
          <w:p w14:paraId="57BCD770" w14:textId="50FBF071" w:rsidR="004357CE" w:rsidRDefault="004357CE" w:rsidP="00CE5A91">
            <w:pPr>
              <w:pStyle w:val="TAL"/>
              <w:keepNext w:val="0"/>
              <w:rPr>
                <w:sz w:val="16"/>
                <w:lang w:eastAsia="ja-JP"/>
              </w:rPr>
            </w:pPr>
            <w:r>
              <w:rPr>
                <w:sz w:val="16"/>
                <w:lang w:val="en-US" w:eastAsia="ja-JP"/>
              </w:rPr>
              <w:t>E-UTRA Band 4, 5, 12, 13, 14, 17, 24, 26, 29, 30, 66</w:t>
            </w:r>
          </w:p>
        </w:tc>
        <w:tc>
          <w:tcPr>
            <w:tcW w:w="934" w:type="dxa"/>
            <w:tcBorders>
              <w:top w:val="single" w:sz="4" w:space="0" w:color="auto"/>
              <w:left w:val="nil"/>
              <w:bottom w:val="single" w:sz="4" w:space="0" w:color="auto"/>
              <w:right w:val="single" w:sz="4" w:space="0" w:color="auto"/>
            </w:tcBorders>
            <w:vAlign w:val="center"/>
            <w:hideMark/>
          </w:tcPr>
          <w:p w14:paraId="02A1C27A" w14:textId="77777777" w:rsidR="004357CE" w:rsidRDefault="004357CE" w:rsidP="00CE5A91">
            <w:pPr>
              <w:pStyle w:val="TAC"/>
              <w:keepNext w:val="0"/>
              <w:rPr>
                <w:sz w:val="16"/>
              </w:rPr>
            </w:pPr>
            <w:proofErr w:type="spellStart"/>
            <w:r>
              <w:rPr>
                <w:sz w:val="16"/>
                <w:lang w:val="en-US"/>
              </w:rPr>
              <w:t>F</w:t>
            </w:r>
            <w:r>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2AE6D2F" w14:textId="77777777" w:rsidR="004357CE" w:rsidRDefault="004357CE" w:rsidP="00CE5A91">
            <w:pPr>
              <w:pStyle w:val="TAC"/>
              <w:keepNext w:val="0"/>
              <w:rPr>
                <w:sz w:val="16"/>
              </w:rPr>
            </w:pPr>
            <w:r>
              <w:rPr>
                <w:sz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489F53A8" w14:textId="77777777" w:rsidR="004357CE" w:rsidRDefault="004357CE" w:rsidP="00CE5A91">
            <w:pPr>
              <w:pStyle w:val="TAC"/>
              <w:keepNext w:val="0"/>
              <w:rPr>
                <w:sz w:val="16"/>
              </w:rPr>
            </w:pPr>
            <w:proofErr w:type="spellStart"/>
            <w:r>
              <w:rPr>
                <w:sz w:val="16"/>
                <w:lang w:val="en-US"/>
              </w:rPr>
              <w:t>F</w:t>
            </w:r>
            <w:r>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3592BA0" w14:textId="77777777" w:rsidR="004357CE" w:rsidRDefault="004357CE" w:rsidP="00CE5A91">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EB5991" w14:textId="77777777" w:rsidR="004357CE" w:rsidRDefault="004357CE" w:rsidP="00CE5A91">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15D7CB3F" w14:textId="77777777" w:rsidR="004357CE" w:rsidRDefault="004357CE" w:rsidP="00CE5A91">
            <w:pPr>
              <w:pStyle w:val="TAC"/>
              <w:keepNext w:val="0"/>
              <w:rPr>
                <w:sz w:val="16"/>
                <w:lang w:eastAsia="ja-JP"/>
              </w:rPr>
            </w:pPr>
          </w:p>
        </w:tc>
      </w:tr>
      <w:tr w:rsidR="004357CE" w14:paraId="6BE9B3B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1E3DB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315942" w14:textId="77777777" w:rsidR="004357CE" w:rsidRDefault="004357CE" w:rsidP="00CE5A91">
            <w:pPr>
              <w:pStyle w:val="TAL"/>
              <w:keepNext w:val="0"/>
              <w:rPr>
                <w:sz w:val="16"/>
                <w:lang w:val="sv-SE" w:eastAsia="ja-JP"/>
              </w:rPr>
            </w:pPr>
            <w:r>
              <w:rPr>
                <w:sz w:val="16"/>
                <w:lang w:val="sv-SE" w:eastAsia="ja-JP"/>
              </w:rPr>
              <w:t>E-UTRA Band 2, 25, 41,</w:t>
            </w:r>
            <w:r>
              <w:rPr>
                <w:sz w:val="16"/>
                <w:lang w:val="en-US" w:eastAsia="ja-JP"/>
              </w:rPr>
              <w:t xml:space="preserve"> 48,</w:t>
            </w:r>
            <w:r>
              <w:rPr>
                <w:sz w:val="16"/>
                <w:lang w:val="sv-SE" w:eastAsia="ja-JP"/>
              </w:rPr>
              <w:t xml:space="preserve"> 70</w:t>
            </w:r>
          </w:p>
        </w:tc>
        <w:tc>
          <w:tcPr>
            <w:tcW w:w="934" w:type="dxa"/>
            <w:tcBorders>
              <w:top w:val="single" w:sz="4" w:space="0" w:color="auto"/>
              <w:left w:val="nil"/>
              <w:bottom w:val="single" w:sz="4" w:space="0" w:color="auto"/>
              <w:right w:val="single" w:sz="4" w:space="0" w:color="auto"/>
            </w:tcBorders>
            <w:vAlign w:val="center"/>
            <w:hideMark/>
          </w:tcPr>
          <w:p w14:paraId="313A2E64" w14:textId="77777777" w:rsidR="004357CE" w:rsidRDefault="004357CE" w:rsidP="00CE5A91">
            <w:pPr>
              <w:pStyle w:val="TAC"/>
              <w:keepNext w:val="0"/>
              <w:rPr>
                <w:sz w:val="16"/>
              </w:rPr>
            </w:pPr>
            <w:proofErr w:type="spellStart"/>
            <w:r>
              <w:rPr>
                <w:sz w:val="16"/>
                <w:lang w:val="en-US"/>
              </w:rPr>
              <w:t>F</w:t>
            </w:r>
            <w:r>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0127E02" w14:textId="77777777" w:rsidR="004357CE" w:rsidRDefault="004357CE" w:rsidP="00CE5A91">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0078D7BD" w14:textId="77777777" w:rsidR="004357CE" w:rsidRDefault="004357CE" w:rsidP="00CE5A91">
            <w:pPr>
              <w:pStyle w:val="TAC"/>
              <w:keepNext w:val="0"/>
              <w:rPr>
                <w:sz w:val="16"/>
              </w:rPr>
            </w:pPr>
            <w:proofErr w:type="spellStart"/>
            <w:r>
              <w:rPr>
                <w:sz w:val="16"/>
                <w:lang w:val="en-US"/>
              </w:rPr>
              <w:t>F</w:t>
            </w:r>
            <w:r>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6F92C4D" w14:textId="77777777" w:rsidR="004357CE" w:rsidRDefault="004357CE" w:rsidP="00CE5A91">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255A1F" w14:textId="77777777" w:rsidR="004357CE" w:rsidRDefault="004357CE" w:rsidP="00CE5A91">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3FF1588" w14:textId="77777777" w:rsidR="004357CE" w:rsidRDefault="004357CE" w:rsidP="00CE5A91">
            <w:pPr>
              <w:pStyle w:val="TAC"/>
              <w:keepNext w:val="0"/>
              <w:rPr>
                <w:sz w:val="16"/>
                <w:lang w:eastAsia="ja-JP"/>
              </w:rPr>
            </w:pPr>
            <w:r>
              <w:rPr>
                <w:sz w:val="16"/>
                <w:lang w:val="en-US" w:eastAsia="ja-JP"/>
              </w:rPr>
              <w:t>2</w:t>
            </w:r>
          </w:p>
        </w:tc>
      </w:tr>
      <w:tr w:rsidR="004357CE" w14:paraId="65AE975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FA0148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B403691" w14:textId="77777777" w:rsidR="004357CE" w:rsidRDefault="004357CE" w:rsidP="00CE5A91">
            <w:pPr>
              <w:pStyle w:val="TAL"/>
              <w:keepNext w:val="0"/>
              <w:rPr>
                <w:sz w:val="16"/>
                <w:lang w:eastAsia="ja-JP"/>
              </w:rPr>
            </w:pPr>
            <w:r>
              <w:rPr>
                <w:sz w:val="16"/>
                <w:szCs w:val="16"/>
                <w:lang w:val="sv-SE" w:eastAsia="ja-JP"/>
              </w:rPr>
              <w:t xml:space="preserve">E-UTRA </w:t>
            </w:r>
            <w:r>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hideMark/>
          </w:tcPr>
          <w:p w14:paraId="297A2315" w14:textId="77777777" w:rsidR="004357CE" w:rsidRDefault="004357CE" w:rsidP="00CE5A91">
            <w:pPr>
              <w:pStyle w:val="TAC"/>
              <w:keepNext w:val="0"/>
              <w:rPr>
                <w:sz w:val="16"/>
              </w:rPr>
            </w:pPr>
            <w:proofErr w:type="spellStart"/>
            <w:r>
              <w:rPr>
                <w:sz w:val="16"/>
                <w:lang w:val="en-US"/>
              </w:rPr>
              <w:t>F</w:t>
            </w:r>
            <w:r>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DA09E44" w14:textId="77777777" w:rsidR="004357CE" w:rsidRDefault="004357CE" w:rsidP="00CE5A91">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25E4750A" w14:textId="77777777" w:rsidR="004357CE" w:rsidRDefault="004357CE" w:rsidP="00CE5A91">
            <w:pPr>
              <w:pStyle w:val="TAC"/>
              <w:keepNext w:val="0"/>
              <w:rPr>
                <w:sz w:val="16"/>
              </w:rPr>
            </w:pPr>
            <w:proofErr w:type="spellStart"/>
            <w:r>
              <w:rPr>
                <w:sz w:val="16"/>
                <w:lang w:val="en-US"/>
              </w:rPr>
              <w:t>F</w:t>
            </w:r>
            <w:r>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86ACE68" w14:textId="77777777" w:rsidR="004357CE" w:rsidRDefault="004357CE" w:rsidP="00CE5A91">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47D5A73" w14:textId="77777777" w:rsidR="004357CE" w:rsidRDefault="004357CE" w:rsidP="00CE5A91">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803D27C" w14:textId="77777777" w:rsidR="004357CE" w:rsidRDefault="004357CE" w:rsidP="00CE5A91">
            <w:pPr>
              <w:pStyle w:val="TAC"/>
              <w:keepNext w:val="0"/>
              <w:rPr>
                <w:sz w:val="16"/>
                <w:lang w:eastAsia="ja-JP"/>
              </w:rPr>
            </w:pPr>
            <w:r>
              <w:rPr>
                <w:sz w:val="16"/>
                <w:lang w:val="en-US" w:eastAsia="ja-JP"/>
              </w:rPr>
              <w:t>5</w:t>
            </w:r>
          </w:p>
        </w:tc>
      </w:tr>
      <w:tr w:rsidR="004357CE" w14:paraId="73A54EA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5EFE812" w14:textId="77777777" w:rsidR="004357CE" w:rsidRDefault="004357CE" w:rsidP="00CE5A91">
            <w:pPr>
              <w:pStyle w:val="TAC"/>
              <w:keepNext w:val="0"/>
              <w:rPr>
                <w:lang w:eastAsia="ja-JP"/>
              </w:rPr>
            </w:pPr>
            <w:r>
              <w:rPr>
                <w:lang w:eastAsia="ja-JP"/>
              </w:rPr>
              <w:t>DC_2_n78</w:t>
            </w:r>
          </w:p>
        </w:tc>
        <w:tc>
          <w:tcPr>
            <w:tcW w:w="2864" w:type="dxa"/>
            <w:tcBorders>
              <w:top w:val="single" w:sz="4" w:space="0" w:color="auto"/>
              <w:left w:val="nil"/>
              <w:bottom w:val="single" w:sz="4" w:space="0" w:color="auto"/>
              <w:right w:val="single" w:sz="4" w:space="0" w:color="auto"/>
            </w:tcBorders>
            <w:vAlign w:val="center"/>
            <w:hideMark/>
          </w:tcPr>
          <w:p w14:paraId="0FA6FF17" w14:textId="77777777" w:rsidR="004357CE" w:rsidRDefault="004357CE" w:rsidP="00CE5A91">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1494D546"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CC68F9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87F26F6" w14:textId="77777777" w:rsidR="004357CE" w:rsidRDefault="004357CE" w:rsidP="00CE5A91">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106916C"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4059ED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ABB0AB" w14:textId="77777777" w:rsidR="004357CE" w:rsidRDefault="004357CE" w:rsidP="00CE5A91">
            <w:pPr>
              <w:pStyle w:val="TAC"/>
              <w:keepNext w:val="0"/>
              <w:rPr>
                <w:sz w:val="16"/>
                <w:lang w:eastAsia="ja-JP"/>
              </w:rPr>
            </w:pPr>
          </w:p>
        </w:tc>
      </w:tr>
      <w:tr w:rsidR="004357CE" w14:paraId="3B168D7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7C8831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25ACCF8" w14:textId="77777777" w:rsidR="004357CE" w:rsidRDefault="004357CE" w:rsidP="00CE5A91">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00763358"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19C6400"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7B53435" w14:textId="77777777" w:rsidR="004357CE" w:rsidRDefault="004357CE" w:rsidP="00CE5A91">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DA0C33F"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B6F3A9B"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5280362" w14:textId="77777777" w:rsidR="004357CE" w:rsidRDefault="004357CE" w:rsidP="00CE5A91">
            <w:pPr>
              <w:pStyle w:val="TAC"/>
              <w:keepNext w:val="0"/>
              <w:rPr>
                <w:sz w:val="16"/>
                <w:lang w:eastAsia="ja-JP"/>
              </w:rPr>
            </w:pPr>
            <w:r>
              <w:rPr>
                <w:sz w:val="16"/>
                <w:szCs w:val="16"/>
              </w:rPr>
              <w:t>2</w:t>
            </w:r>
          </w:p>
        </w:tc>
      </w:tr>
      <w:tr w:rsidR="004357CE" w14:paraId="77115E4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B3EA171" w14:textId="77777777" w:rsidR="004357CE" w:rsidRDefault="004357CE" w:rsidP="00CE5A91">
            <w:pPr>
              <w:pStyle w:val="TAC"/>
              <w:keepNext w:val="0"/>
              <w:rPr>
                <w:lang w:eastAsia="ja-JP"/>
              </w:rPr>
            </w:pPr>
            <w:r>
              <w:rPr>
                <w:rFonts w:eastAsia="PMingLiU"/>
                <w:lang w:eastAsia="ja-JP"/>
              </w:rPr>
              <w:lastRenderedPageBreak/>
              <w:t>DC</w:t>
            </w:r>
            <w:r>
              <w:t>_</w:t>
            </w:r>
            <w:r>
              <w:rPr>
                <w:rFonts w:eastAsia="PMingLiU"/>
                <w:lang w:eastAsia="zh-TW"/>
              </w:rPr>
              <w:t>3</w:t>
            </w:r>
            <w:r>
              <w:t>_</w:t>
            </w:r>
            <w:r>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hideMark/>
          </w:tcPr>
          <w:p w14:paraId="5CC44C42" w14:textId="77777777" w:rsidR="004357CE" w:rsidRDefault="004357CE" w:rsidP="00CE5A91">
            <w:pPr>
              <w:pStyle w:val="TAL"/>
              <w:keepNext w:val="0"/>
              <w:rPr>
                <w:sz w:val="16"/>
                <w:lang w:val="sv-SE" w:eastAsia="ja-JP"/>
              </w:rPr>
            </w:pPr>
            <w:r>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hideMark/>
          </w:tcPr>
          <w:p w14:paraId="71AE6281"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A05E998"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FDF5A70"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69D5BF3" w14:textId="77777777" w:rsidR="004357CE" w:rsidRDefault="004357CE" w:rsidP="00CE5A91">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DDD23EA"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B7890C" w14:textId="77777777" w:rsidR="004357CE" w:rsidRDefault="004357CE" w:rsidP="00CE5A91">
            <w:pPr>
              <w:pStyle w:val="TAC"/>
              <w:keepNext w:val="0"/>
              <w:rPr>
                <w:sz w:val="16"/>
                <w:lang w:eastAsia="ja-JP"/>
              </w:rPr>
            </w:pPr>
          </w:p>
        </w:tc>
      </w:tr>
      <w:tr w:rsidR="004357CE" w14:paraId="02B0252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5BEB7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16439E0" w14:textId="77777777" w:rsidR="004357CE" w:rsidRDefault="004357CE" w:rsidP="00CE5A91">
            <w:pPr>
              <w:pStyle w:val="TAL"/>
              <w:keepNext w:val="0"/>
              <w:rPr>
                <w:sz w:val="16"/>
                <w:lang w:eastAsia="ja-JP"/>
              </w:rPr>
            </w:pPr>
            <w:r>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4D0D0889" w14:textId="77777777" w:rsidR="004357CE" w:rsidRDefault="004357CE" w:rsidP="00CE5A91">
            <w:pPr>
              <w:pStyle w:val="TAC"/>
              <w:keepNext w:val="0"/>
              <w:rPr>
                <w:sz w:val="16"/>
              </w:rPr>
            </w:pPr>
            <w:proofErr w:type="spellStart"/>
            <w:r>
              <w:rPr>
                <w:rFonts w:eastAsia="PMingLiU"/>
                <w:sz w:val="16"/>
              </w:rPr>
              <w:t>F</w:t>
            </w:r>
            <w:r>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80D5886"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0309BD9D" w14:textId="77777777" w:rsidR="004357CE" w:rsidRDefault="004357CE" w:rsidP="00CE5A91">
            <w:pPr>
              <w:pStyle w:val="TAC"/>
              <w:keepNext w:val="0"/>
              <w:rPr>
                <w:sz w:val="16"/>
              </w:rPr>
            </w:pPr>
            <w:proofErr w:type="spellStart"/>
            <w:r>
              <w:rPr>
                <w:rFonts w:eastAsia="PMingLiU"/>
                <w:sz w:val="16"/>
              </w:rPr>
              <w:t>F</w:t>
            </w:r>
            <w:r>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7BBD49A" w14:textId="77777777" w:rsidR="004357CE" w:rsidRDefault="004357CE" w:rsidP="00CE5A91">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BD7E3FF"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452AC7D" w14:textId="77777777" w:rsidR="004357CE" w:rsidRDefault="004357CE" w:rsidP="00CE5A91">
            <w:pPr>
              <w:pStyle w:val="TAC"/>
              <w:keepNext w:val="0"/>
              <w:rPr>
                <w:sz w:val="16"/>
                <w:lang w:eastAsia="ja-JP"/>
              </w:rPr>
            </w:pPr>
            <w:r>
              <w:rPr>
                <w:rFonts w:eastAsia="PMingLiU"/>
                <w:sz w:val="16"/>
                <w:lang w:eastAsia="ko-KR"/>
              </w:rPr>
              <w:t>5</w:t>
            </w:r>
          </w:p>
        </w:tc>
      </w:tr>
      <w:tr w:rsidR="004357CE" w14:paraId="5259A6C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8F338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B85F0B" w14:textId="77777777" w:rsidR="004357CE" w:rsidRDefault="004357CE" w:rsidP="00CE5A91">
            <w:pPr>
              <w:pStyle w:val="TAL"/>
              <w:keepNext w:val="0"/>
              <w:rPr>
                <w:sz w:val="16"/>
                <w:lang w:eastAsia="ja-JP"/>
              </w:rPr>
            </w:pPr>
            <w:r>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hideMark/>
          </w:tcPr>
          <w:p w14:paraId="1622FECB" w14:textId="77777777" w:rsidR="004357CE" w:rsidRDefault="004357CE" w:rsidP="00CE5A91">
            <w:pPr>
              <w:pStyle w:val="TAC"/>
              <w:keepNext w:val="0"/>
              <w:rPr>
                <w:sz w:val="16"/>
              </w:rPr>
            </w:pPr>
            <w:proofErr w:type="spellStart"/>
            <w:r>
              <w:rPr>
                <w:rFonts w:eastAsia="PMingLiU"/>
                <w:sz w:val="16"/>
              </w:rPr>
              <w:t>F</w:t>
            </w:r>
            <w:r>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7956466"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19396ECE" w14:textId="77777777" w:rsidR="004357CE" w:rsidRDefault="004357CE" w:rsidP="00CE5A91">
            <w:pPr>
              <w:pStyle w:val="TAC"/>
              <w:keepNext w:val="0"/>
              <w:rPr>
                <w:sz w:val="16"/>
              </w:rPr>
            </w:pPr>
            <w:proofErr w:type="spellStart"/>
            <w:r>
              <w:rPr>
                <w:rFonts w:eastAsia="PMingLiU"/>
                <w:sz w:val="16"/>
              </w:rPr>
              <w:t>F</w:t>
            </w:r>
            <w:r>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B5C8ED4" w14:textId="77777777" w:rsidR="004357CE" w:rsidRDefault="004357CE" w:rsidP="00CE5A91">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8E04B7C"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FBCA02D" w14:textId="77777777" w:rsidR="004357CE" w:rsidRDefault="004357CE" w:rsidP="00CE5A91">
            <w:pPr>
              <w:pStyle w:val="TAC"/>
              <w:keepNext w:val="0"/>
              <w:rPr>
                <w:sz w:val="16"/>
                <w:lang w:eastAsia="ja-JP"/>
              </w:rPr>
            </w:pPr>
            <w:r>
              <w:rPr>
                <w:rFonts w:eastAsia="PMingLiU"/>
                <w:sz w:val="16"/>
                <w:lang w:eastAsia="ko-KR"/>
              </w:rPr>
              <w:t>2</w:t>
            </w:r>
          </w:p>
        </w:tc>
      </w:tr>
      <w:tr w:rsidR="004357CE" w14:paraId="68288CC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60F91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741A3E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1C3AA580" w14:textId="77777777" w:rsidR="004357CE" w:rsidRDefault="004357CE" w:rsidP="00CE5A91">
            <w:pPr>
              <w:pStyle w:val="TAC"/>
              <w:keepNext w:val="0"/>
              <w:rPr>
                <w:sz w:val="16"/>
              </w:rPr>
            </w:pPr>
            <w:r>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10EBD048" w14:textId="77777777" w:rsidR="004357CE" w:rsidRDefault="004357CE" w:rsidP="00CE5A91">
            <w:pPr>
              <w:pStyle w:val="TAC"/>
              <w:keepNext w:val="0"/>
              <w:rPr>
                <w:sz w:val="16"/>
              </w:rPr>
            </w:pPr>
            <w:r>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41A21726" w14:textId="77777777" w:rsidR="004357CE" w:rsidRDefault="004357CE" w:rsidP="00CE5A91">
            <w:pPr>
              <w:pStyle w:val="TAC"/>
              <w:keepNext w:val="0"/>
              <w:rPr>
                <w:sz w:val="16"/>
              </w:rPr>
            </w:pPr>
            <w:r>
              <w:rPr>
                <w:rFonts w:eastAsia="PMingLiU"/>
                <w:sz w:val="16"/>
              </w:rPr>
              <w:t>2575</w:t>
            </w:r>
          </w:p>
        </w:tc>
        <w:tc>
          <w:tcPr>
            <w:tcW w:w="1172" w:type="dxa"/>
            <w:tcBorders>
              <w:top w:val="single" w:sz="4" w:space="0" w:color="auto"/>
              <w:left w:val="nil"/>
              <w:bottom w:val="single" w:sz="4" w:space="0" w:color="auto"/>
              <w:right w:val="single" w:sz="4" w:space="0" w:color="auto"/>
            </w:tcBorders>
            <w:vAlign w:val="center"/>
            <w:hideMark/>
          </w:tcPr>
          <w:p w14:paraId="025EE11A" w14:textId="77777777" w:rsidR="004357CE" w:rsidRDefault="004357CE" w:rsidP="00CE5A91">
            <w:pPr>
              <w:pStyle w:val="TAC"/>
              <w:keepNext w:val="0"/>
              <w:rPr>
                <w:sz w:val="16"/>
                <w:lang w:eastAsia="ja-JP"/>
              </w:rPr>
            </w:pPr>
            <w:r>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CEE6330" w14:textId="77777777" w:rsidR="004357CE" w:rsidRDefault="004357CE" w:rsidP="00CE5A91">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305FD985" w14:textId="77777777" w:rsidR="004357CE" w:rsidRDefault="004357CE" w:rsidP="00CE5A91">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4357CE" w14:paraId="3FA3EA3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AED9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CD7DBE7"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701BF479" w14:textId="77777777" w:rsidR="004357CE" w:rsidRDefault="004357CE" w:rsidP="00CE5A91">
            <w:pPr>
              <w:pStyle w:val="TAC"/>
              <w:keepNext w:val="0"/>
              <w:rPr>
                <w:sz w:val="16"/>
              </w:rPr>
            </w:pPr>
            <w:r>
              <w:rPr>
                <w:rFonts w:eastAsia="PMingLiU"/>
                <w:sz w:val="16"/>
              </w:rPr>
              <w:t>2575</w:t>
            </w:r>
          </w:p>
        </w:tc>
        <w:tc>
          <w:tcPr>
            <w:tcW w:w="310" w:type="dxa"/>
            <w:tcBorders>
              <w:top w:val="single" w:sz="4" w:space="0" w:color="auto"/>
              <w:left w:val="nil"/>
              <w:bottom w:val="single" w:sz="4" w:space="0" w:color="auto"/>
              <w:right w:val="single" w:sz="4" w:space="0" w:color="auto"/>
            </w:tcBorders>
            <w:vAlign w:val="bottom"/>
            <w:hideMark/>
          </w:tcPr>
          <w:p w14:paraId="7B7EB1B3"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46742806" w14:textId="77777777" w:rsidR="004357CE" w:rsidRDefault="004357CE" w:rsidP="00CE5A91">
            <w:pPr>
              <w:pStyle w:val="TAC"/>
              <w:keepNext w:val="0"/>
              <w:rPr>
                <w:sz w:val="16"/>
              </w:rPr>
            </w:pPr>
            <w:r>
              <w:rPr>
                <w:rFonts w:eastAsia="PMingLiU"/>
                <w:sz w:val="16"/>
              </w:rPr>
              <w:t>2595</w:t>
            </w:r>
          </w:p>
        </w:tc>
        <w:tc>
          <w:tcPr>
            <w:tcW w:w="1172" w:type="dxa"/>
            <w:tcBorders>
              <w:top w:val="single" w:sz="4" w:space="0" w:color="auto"/>
              <w:left w:val="nil"/>
              <w:bottom w:val="single" w:sz="4" w:space="0" w:color="auto"/>
              <w:right w:val="single" w:sz="4" w:space="0" w:color="auto"/>
            </w:tcBorders>
            <w:vAlign w:val="center"/>
            <w:hideMark/>
          </w:tcPr>
          <w:p w14:paraId="71303BBA" w14:textId="77777777" w:rsidR="004357CE" w:rsidRDefault="004357CE" w:rsidP="00CE5A91">
            <w:pPr>
              <w:pStyle w:val="TAC"/>
              <w:keepNext w:val="0"/>
              <w:rPr>
                <w:sz w:val="16"/>
                <w:lang w:eastAsia="ja-JP"/>
              </w:rPr>
            </w:pPr>
            <w:r>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62704EB2" w14:textId="77777777" w:rsidR="004357CE" w:rsidRDefault="004357CE" w:rsidP="00CE5A91">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987F3E2" w14:textId="77777777" w:rsidR="004357CE" w:rsidRDefault="004357CE" w:rsidP="00CE5A91">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4357CE" w14:paraId="6E3DEB9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E5BF90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6E1161"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0E9DB625" w14:textId="77777777" w:rsidR="004357CE" w:rsidRDefault="004357CE" w:rsidP="00CE5A91">
            <w:pPr>
              <w:pStyle w:val="TAC"/>
              <w:keepNext w:val="0"/>
              <w:rPr>
                <w:sz w:val="16"/>
              </w:rPr>
            </w:pPr>
            <w:r>
              <w:rPr>
                <w:rFonts w:eastAsia="PMingLiU"/>
                <w:sz w:val="16"/>
              </w:rPr>
              <w:t>2595</w:t>
            </w:r>
          </w:p>
        </w:tc>
        <w:tc>
          <w:tcPr>
            <w:tcW w:w="310" w:type="dxa"/>
            <w:tcBorders>
              <w:top w:val="single" w:sz="4" w:space="0" w:color="auto"/>
              <w:left w:val="nil"/>
              <w:bottom w:val="single" w:sz="4" w:space="0" w:color="auto"/>
              <w:right w:val="single" w:sz="4" w:space="0" w:color="auto"/>
            </w:tcBorders>
            <w:vAlign w:val="bottom"/>
            <w:hideMark/>
          </w:tcPr>
          <w:p w14:paraId="53615F50"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599270E7" w14:textId="77777777" w:rsidR="004357CE" w:rsidRDefault="004357CE" w:rsidP="00CE5A91">
            <w:pPr>
              <w:pStyle w:val="TAC"/>
              <w:keepNext w:val="0"/>
              <w:rPr>
                <w:sz w:val="16"/>
              </w:rPr>
            </w:pPr>
            <w:r>
              <w:rPr>
                <w:rFonts w:eastAsia="PMingLiU"/>
                <w:sz w:val="16"/>
              </w:rPr>
              <w:t>2620</w:t>
            </w:r>
          </w:p>
        </w:tc>
        <w:tc>
          <w:tcPr>
            <w:tcW w:w="1172" w:type="dxa"/>
            <w:tcBorders>
              <w:top w:val="single" w:sz="4" w:space="0" w:color="auto"/>
              <w:left w:val="nil"/>
              <w:bottom w:val="single" w:sz="4" w:space="0" w:color="auto"/>
              <w:right w:val="single" w:sz="4" w:space="0" w:color="auto"/>
            </w:tcBorders>
            <w:vAlign w:val="center"/>
            <w:hideMark/>
          </w:tcPr>
          <w:p w14:paraId="62023CE3" w14:textId="77777777" w:rsidR="004357CE" w:rsidRDefault="004357CE" w:rsidP="00CE5A91">
            <w:pPr>
              <w:pStyle w:val="TAC"/>
              <w:keepNext w:val="0"/>
              <w:rPr>
                <w:sz w:val="16"/>
                <w:lang w:eastAsia="ja-JP"/>
              </w:rPr>
            </w:pPr>
            <w:r>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0AE6AAAF"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E2EA35C" w14:textId="77777777" w:rsidR="004357CE" w:rsidRDefault="004357CE" w:rsidP="00CE5A91">
            <w:pPr>
              <w:pStyle w:val="TAC"/>
              <w:keepNext w:val="0"/>
              <w:rPr>
                <w:sz w:val="16"/>
                <w:lang w:eastAsia="ja-JP"/>
              </w:rPr>
            </w:pPr>
            <w:r>
              <w:rPr>
                <w:rFonts w:eastAsia="PMingLiU"/>
                <w:sz w:val="16"/>
                <w:lang w:eastAsia="ko-KR"/>
              </w:rPr>
              <w:t>5</w:t>
            </w:r>
            <w:r>
              <w:rPr>
                <w:rFonts w:eastAsia="PMingLiU"/>
                <w:sz w:val="16"/>
              </w:rPr>
              <w:t xml:space="preserve">, </w:t>
            </w:r>
            <w:r>
              <w:rPr>
                <w:rFonts w:eastAsia="PMingLiU"/>
                <w:sz w:val="16"/>
                <w:lang w:eastAsia="ko-KR"/>
              </w:rPr>
              <w:t>6</w:t>
            </w:r>
          </w:p>
        </w:tc>
      </w:tr>
      <w:tr w:rsidR="004357CE" w14:paraId="3EA99F89"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8831023" w14:textId="77777777" w:rsidR="004357CE" w:rsidRDefault="004357CE" w:rsidP="00CE5A91">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hideMark/>
          </w:tcPr>
          <w:p w14:paraId="370EEF4C" w14:textId="77777777" w:rsidR="004357CE" w:rsidRDefault="004357CE" w:rsidP="00CE5A91">
            <w:pPr>
              <w:pStyle w:val="TAL"/>
              <w:keepNext w:val="0"/>
              <w:rPr>
                <w:sz w:val="16"/>
                <w:lang w:val="sv-FI" w:eastAsia="ko-KR"/>
              </w:rPr>
            </w:pPr>
            <w:r>
              <w:rPr>
                <w:sz w:val="16"/>
                <w:lang w:val="sv-SE"/>
              </w:rPr>
              <w:t xml:space="preserve">E-UTRA Band 1, </w:t>
            </w:r>
            <w:r>
              <w:rPr>
                <w:sz w:val="16"/>
                <w:lang w:val="sv-SE" w:eastAsia="ja-JP"/>
              </w:rPr>
              <w:t xml:space="preserve">42, </w:t>
            </w:r>
            <w:r>
              <w:rPr>
                <w:sz w:val="16"/>
                <w:lang w:val="sv-SE"/>
              </w:rPr>
              <w:t>43, 50, 51, 65, 74, 75, 76</w:t>
            </w:r>
          </w:p>
          <w:p w14:paraId="52FF159E" w14:textId="77777777" w:rsidR="004357CE" w:rsidRDefault="004357CE" w:rsidP="00CE5A91">
            <w:pPr>
              <w:pStyle w:val="TAL"/>
              <w:keepNext w:val="0"/>
              <w:rPr>
                <w:sz w:val="16"/>
                <w:lang w:val="sv-SE" w:eastAsia="ja-JP"/>
              </w:rPr>
            </w:pPr>
            <w:r>
              <w:rPr>
                <w:sz w:val="16"/>
                <w:lang w:val="sv-SE" w:eastAsia="ko-KR"/>
              </w:rPr>
              <w:t>NR band n77, n78, n79</w:t>
            </w:r>
          </w:p>
        </w:tc>
        <w:tc>
          <w:tcPr>
            <w:tcW w:w="934" w:type="dxa"/>
            <w:tcBorders>
              <w:top w:val="single" w:sz="4" w:space="0" w:color="auto"/>
              <w:left w:val="nil"/>
              <w:bottom w:val="single" w:sz="4" w:space="0" w:color="auto"/>
              <w:right w:val="single" w:sz="4" w:space="0" w:color="auto"/>
            </w:tcBorders>
            <w:vAlign w:val="center"/>
            <w:hideMark/>
          </w:tcPr>
          <w:p w14:paraId="1EED3487"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D04E8A0"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05D03D7"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B690E0B"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84CAC03"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06FDE22" w14:textId="77777777" w:rsidR="004357CE" w:rsidRDefault="004357CE" w:rsidP="00CE5A91">
            <w:pPr>
              <w:pStyle w:val="TAC"/>
              <w:keepNext w:val="0"/>
              <w:rPr>
                <w:sz w:val="16"/>
                <w:lang w:eastAsia="ja-JP"/>
              </w:rPr>
            </w:pPr>
            <w:r>
              <w:rPr>
                <w:sz w:val="16"/>
              </w:rPr>
              <w:t>2</w:t>
            </w:r>
          </w:p>
        </w:tc>
      </w:tr>
      <w:tr w:rsidR="004357CE" w14:paraId="5C16890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5A14C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6DCC1A1" w14:textId="77777777" w:rsidR="004357CE" w:rsidRDefault="004357CE" w:rsidP="00CE5A91">
            <w:pPr>
              <w:pStyle w:val="TAL"/>
              <w:keepNext w:val="0"/>
              <w:rPr>
                <w:sz w:val="16"/>
                <w:lang w:eastAsia="ja-JP"/>
              </w:rPr>
            </w:pPr>
            <w:r>
              <w:rPr>
                <w:sz w:val="16"/>
                <w:szCs w:val="16"/>
                <w:lang w:val="sv-SE" w:eastAsia="ja-JP"/>
              </w:rPr>
              <w:t xml:space="preserve">E-UTRA </w:t>
            </w:r>
            <w:r>
              <w:rPr>
                <w:sz w:val="16"/>
              </w:rPr>
              <w:t>band 1</w:t>
            </w:r>
          </w:p>
        </w:tc>
        <w:tc>
          <w:tcPr>
            <w:tcW w:w="934" w:type="dxa"/>
            <w:tcBorders>
              <w:top w:val="single" w:sz="4" w:space="0" w:color="auto"/>
              <w:left w:val="nil"/>
              <w:bottom w:val="single" w:sz="4" w:space="0" w:color="auto"/>
              <w:right w:val="single" w:sz="4" w:space="0" w:color="auto"/>
            </w:tcBorders>
            <w:vAlign w:val="center"/>
            <w:hideMark/>
          </w:tcPr>
          <w:p w14:paraId="0DFD306F"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537B803"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59B32F2"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DFE17F3"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7E99B4C"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7F77A2B" w14:textId="77777777" w:rsidR="004357CE" w:rsidRDefault="004357CE" w:rsidP="00CE5A91">
            <w:pPr>
              <w:pStyle w:val="TAC"/>
              <w:keepNext w:val="0"/>
              <w:rPr>
                <w:sz w:val="16"/>
                <w:lang w:eastAsia="ja-JP"/>
              </w:rPr>
            </w:pPr>
            <w:r>
              <w:rPr>
                <w:sz w:val="16"/>
              </w:rPr>
              <w:t xml:space="preserve">9, </w:t>
            </w:r>
            <w:r>
              <w:rPr>
                <w:sz w:val="16"/>
                <w:lang w:eastAsia="ja-JP"/>
              </w:rPr>
              <w:t>11</w:t>
            </w:r>
          </w:p>
        </w:tc>
      </w:tr>
      <w:tr w:rsidR="004357CE" w14:paraId="798D75B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92CCD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C96060" w14:textId="77777777" w:rsidR="004357CE" w:rsidRDefault="004357CE" w:rsidP="00CE5A91">
            <w:pPr>
              <w:pStyle w:val="TAL"/>
              <w:keepNext w:val="0"/>
              <w:rPr>
                <w:sz w:val="16"/>
                <w:lang w:eastAsia="ja-JP"/>
              </w:rPr>
            </w:pPr>
            <w:r>
              <w:rPr>
                <w:sz w:val="16"/>
                <w:szCs w:val="16"/>
                <w:lang w:val="sv-SE" w:eastAsia="ja-JP"/>
              </w:rPr>
              <w:t xml:space="preserve">E-UTRA </w:t>
            </w:r>
            <w:r>
              <w:rPr>
                <w:sz w:val="16"/>
              </w:rPr>
              <w:t xml:space="preserve"> band 3</w:t>
            </w:r>
          </w:p>
        </w:tc>
        <w:tc>
          <w:tcPr>
            <w:tcW w:w="934" w:type="dxa"/>
            <w:tcBorders>
              <w:top w:val="single" w:sz="4" w:space="0" w:color="auto"/>
              <w:left w:val="nil"/>
              <w:bottom w:val="single" w:sz="4" w:space="0" w:color="auto"/>
              <w:right w:val="single" w:sz="4" w:space="0" w:color="auto"/>
            </w:tcBorders>
            <w:vAlign w:val="center"/>
            <w:hideMark/>
          </w:tcPr>
          <w:p w14:paraId="1982F78D"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05FAA4C"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11509CB"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F255E9B"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7AB1A14"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A145854" w14:textId="77777777" w:rsidR="004357CE" w:rsidRDefault="004357CE" w:rsidP="00CE5A91">
            <w:pPr>
              <w:pStyle w:val="TAC"/>
              <w:keepNext w:val="0"/>
              <w:rPr>
                <w:sz w:val="16"/>
                <w:lang w:eastAsia="ja-JP"/>
              </w:rPr>
            </w:pPr>
            <w:r>
              <w:rPr>
                <w:sz w:val="16"/>
                <w:lang w:eastAsia="ja-JP"/>
              </w:rPr>
              <w:t>5</w:t>
            </w:r>
          </w:p>
        </w:tc>
      </w:tr>
      <w:tr w:rsidR="004357CE" w14:paraId="72A60E8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2E8E5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7BC42BCE" w14:textId="77777777" w:rsidR="004357CE" w:rsidRDefault="004357CE" w:rsidP="00CE5A91">
            <w:pPr>
              <w:pStyle w:val="TAL"/>
              <w:keepNext w:val="0"/>
              <w:rPr>
                <w:sz w:val="16"/>
                <w:lang w:val="sv-SE"/>
              </w:rPr>
            </w:pPr>
            <w:r>
              <w:rPr>
                <w:sz w:val="16"/>
                <w:lang w:val="sv-SE"/>
              </w:rPr>
              <w:t>E-UTRA Band 5, 7, 8, 18, 19, 20, 26, 27, 31, 34, 38, 40, 41, 72</w:t>
            </w:r>
          </w:p>
          <w:p w14:paraId="2FD16B3C" w14:textId="77777777" w:rsidR="004357CE" w:rsidRDefault="004357CE" w:rsidP="00CE5A91">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hideMark/>
          </w:tcPr>
          <w:p w14:paraId="100B97C5"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7CA122C"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E27DEE8"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A9F113F"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36562BF"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538A1074" w14:textId="77777777" w:rsidR="004357CE" w:rsidRDefault="004357CE" w:rsidP="00CE5A91">
            <w:pPr>
              <w:pStyle w:val="TAC"/>
              <w:keepNext w:val="0"/>
              <w:rPr>
                <w:sz w:val="16"/>
                <w:lang w:eastAsia="ja-JP"/>
              </w:rPr>
            </w:pPr>
          </w:p>
        </w:tc>
      </w:tr>
      <w:tr w:rsidR="004357CE" w14:paraId="6C34EE8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88297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DAB543A" w14:textId="77777777" w:rsidR="004357CE" w:rsidRDefault="004357CE" w:rsidP="00CE5A91">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60CB3665"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EF2AE4F"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F1602EF"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A7B7CF1"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E74F59B"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7FEFCCB" w14:textId="77777777" w:rsidR="004357CE" w:rsidRDefault="004357CE" w:rsidP="00CE5A91">
            <w:pPr>
              <w:pStyle w:val="TAC"/>
              <w:keepNext w:val="0"/>
              <w:rPr>
                <w:sz w:val="16"/>
                <w:lang w:eastAsia="ja-JP"/>
              </w:rPr>
            </w:pPr>
            <w:r>
              <w:rPr>
                <w:sz w:val="16"/>
              </w:rPr>
              <w:t>9, 10</w:t>
            </w:r>
          </w:p>
        </w:tc>
      </w:tr>
      <w:tr w:rsidR="004357CE" w14:paraId="1056E1F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5AEC73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D1E8371"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6A571CB" w14:textId="77777777" w:rsidR="004357CE" w:rsidRDefault="004357CE" w:rsidP="00CE5A91">
            <w:pPr>
              <w:pStyle w:val="TAC"/>
              <w:keepNext w:val="0"/>
              <w:rPr>
                <w:rFonts w:eastAsia="PMingLiU"/>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440B8097"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85106D6" w14:textId="77777777" w:rsidR="004357CE" w:rsidRDefault="004357CE" w:rsidP="00CE5A91">
            <w:pPr>
              <w:pStyle w:val="TAC"/>
              <w:keepNext w:val="0"/>
              <w:rPr>
                <w:rFonts w:eastAsia="PMingLiU"/>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277FFB63" w14:textId="77777777" w:rsidR="004357CE" w:rsidRDefault="004357CE" w:rsidP="00CE5A91">
            <w:pPr>
              <w:pStyle w:val="TAC"/>
              <w:keepNext w:val="0"/>
              <w:rPr>
                <w:rFonts w:eastAsia="PMingLiU"/>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73DBCEEB" w14:textId="77777777" w:rsidR="004357CE" w:rsidRDefault="004357CE" w:rsidP="00CE5A91">
            <w:pPr>
              <w:pStyle w:val="TAC"/>
              <w:keepNext w:val="0"/>
              <w:rPr>
                <w:rFonts w:eastAsia="PMingLiU"/>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529DF1ED" w14:textId="77777777" w:rsidR="004357CE" w:rsidRDefault="004357CE" w:rsidP="00CE5A91">
            <w:pPr>
              <w:pStyle w:val="TAC"/>
              <w:keepNext w:val="0"/>
              <w:rPr>
                <w:rFonts w:eastAsia="PMingLiU"/>
                <w:sz w:val="16"/>
                <w:lang w:eastAsia="ko-KR"/>
              </w:rPr>
            </w:pPr>
            <w:r>
              <w:rPr>
                <w:sz w:val="16"/>
              </w:rPr>
              <w:t>13</w:t>
            </w:r>
          </w:p>
        </w:tc>
      </w:tr>
      <w:tr w:rsidR="004357CE" w14:paraId="08F746C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26DA6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D94906F"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775BA07" w14:textId="77777777" w:rsidR="004357CE" w:rsidRDefault="004357CE" w:rsidP="00CE5A91">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vAlign w:val="center"/>
            <w:hideMark/>
          </w:tcPr>
          <w:p w14:paraId="2A6E983A"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FD2C24F" w14:textId="77777777" w:rsidR="004357CE" w:rsidRDefault="004357CE" w:rsidP="00CE5A91">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vAlign w:val="center"/>
            <w:hideMark/>
          </w:tcPr>
          <w:p w14:paraId="0375375B" w14:textId="77777777" w:rsidR="004357CE" w:rsidRDefault="004357CE" w:rsidP="00CE5A91">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vAlign w:val="center"/>
            <w:hideMark/>
          </w:tcPr>
          <w:p w14:paraId="42D94BD7" w14:textId="77777777" w:rsidR="004357CE" w:rsidRDefault="004357CE" w:rsidP="00CE5A91">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vAlign w:val="center"/>
            <w:hideMark/>
          </w:tcPr>
          <w:p w14:paraId="253F5046" w14:textId="77777777" w:rsidR="004357CE" w:rsidRDefault="004357CE" w:rsidP="00CE5A91">
            <w:pPr>
              <w:pStyle w:val="TAC"/>
              <w:keepNext w:val="0"/>
              <w:rPr>
                <w:sz w:val="16"/>
                <w:lang w:eastAsia="ja-JP"/>
              </w:rPr>
            </w:pPr>
            <w:r>
              <w:rPr>
                <w:sz w:val="16"/>
                <w:lang w:eastAsia="ja-JP"/>
              </w:rPr>
              <w:t>14</w:t>
            </w:r>
          </w:p>
        </w:tc>
      </w:tr>
      <w:tr w:rsidR="004357CE" w14:paraId="7B1F98D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620BD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6E0E80"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E2F2FF3" w14:textId="77777777" w:rsidR="004357CE" w:rsidRDefault="004357CE" w:rsidP="00CE5A91">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434F4309"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2CB8E3B" w14:textId="77777777" w:rsidR="004357CE" w:rsidRDefault="004357CE" w:rsidP="00CE5A91">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661C3EBB" w14:textId="77777777" w:rsidR="004357CE" w:rsidRDefault="004357CE" w:rsidP="00CE5A91">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649F68D8" w14:textId="77777777" w:rsidR="004357CE" w:rsidRDefault="004357CE" w:rsidP="00CE5A91">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286094C" w14:textId="77777777" w:rsidR="004357CE" w:rsidRDefault="004357CE" w:rsidP="00CE5A91">
            <w:pPr>
              <w:pStyle w:val="TAC"/>
              <w:keepNext w:val="0"/>
              <w:rPr>
                <w:rFonts w:eastAsia="PMingLiU"/>
                <w:sz w:val="16"/>
                <w:lang w:eastAsia="ko-KR"/>
              </w:rPr>
            </w:pPr>
            <w:r>
              <w:rPr>
                <w:sz w:val="16"/>
                <w:lang w:eastAsia="ja-JP"/>
              </w:rPr>
              <w:t>5</w:t>
            </w:r>
          </w:p>
        </w:tc>
      </w:tr>
      <w:tr w:rsidR="004357CE" w14:paraId="293717A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637C0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3EB8D8D"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EA22C59" w14:textId="77777777" w:rsidR="004357CE" w:rsidRDefault="004357CE" w:rsidP="00CE5A91">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4E8C08C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3AA2B2"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7D807B06" w14:textId="77777777" w:rsidR="004357CE" w:rsidRDefault="004357CE" w:rsidP="00CE5A91">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4FC98D4"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297FDC67" w14:textId="77777777" w:rsidR="004357CE" w:rsidRDefault="004357CE" w:rsidP="00CE5A91">
            <w:pPr>
              <w:pStyle w:val="TAC"/>
              <w:keepNext w:val="0"/>
              <w:rPr>
                <w:sz w:val="16"/>
                <w:lang w:eastAsia="ja-JP"/>
              </w:rPr>
            </w:pPr>
          </w:p>
        </w:tc>
      </w:tr>
      <w:tr w:rsidR="004357CE" w14:paraId="2EE4061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19389B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417B4E2"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C8315CC" w14:textId="77777777" w:rsidR="004357CE" w:rsidRDefault="004357CE" w:rsidP="00CE5A91">
            <w:pPr>
              <w:pStyle w:val="TAC"/>
              <w:keepNext w:val="0"/>
              <w:rPr>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3BE808D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FA77F10" w14:textId="77777777" w:rsidR="004357CE" w:rsidRDefault="004357CE" w:rsidP="00CE5A91">
            <w:pPr>
              <w:pStyle w:val="TAC"/>
              <w:keepNext w:val="0"/>
              <w:rPr>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67C25EAE" w14:textId="77777777" w:rsidR="004357CE" w:rsidRDefault="004357CE" w:rsidP="00CE5A91">
            <w:pPr>
              <w:pStyle w:val="TAC"/>
              <w:keepNext w:val="0"/>
              <w:rPr>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26B71932" w14:textId="77777777" w:rsidR="004357CE" w:rsidRDefault="004357CE" w:rsidP="00CE5A91">
            <w:pPr>
              <w:pStyle w:val="TAC"/>
              <w:keepNext w:val="0"/>
              <w:rPr>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594E60CA" w14:textId="77777777" w:rsidR="004357CE" w:rsidRDefault="004357CE" w:rsidP="00CE5A91">
            <w:pPr>
              <w:pStyle w:val="TAC"/>
              <w:keepNext w:val="0"/>
              <w:rPr>
                <w:sz w:val="16"/>
                <w:lang w:eastAsia="ja-JP"/>
              </w:rPr>
            </w:pPr>
            <w:r>
              <w:rPr>
                <w:sz w:val="16"/>
                <w:lang w:eastAsia="ja-JP"/>
              </w:rPr>
              <w:t>3</w:t>
            </w:r>
            <w:r>
              <w:rPr>
                <w:sz w:val="16"/>
              </w:rPr>
              <w:t xml:space="preserve">, </w:t>
            </w:r>
            <w:r>
              <w:rPr>
                <w:sz w:val="16"/>
                <w:lang w:eastAsia="ja-JP"/>
              </w:rPr>
              <w:t>9</w:t>
            </w:r>
          </w:p>
        </w:tc>
      </w:tr>
      <w:tr w:rsidR="004357CE" w14:paraId="64410766"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CCB737A" w14:textId="77777777" w:rsidR="004357CE" w:rsidRDefault="004357CE" w:rsidP="00CE5A91">
            <w:pPr>
              <w:pStyle w:val="TAC"/>
              <w:keepNext w:val="0"/>
              <w:rPr>
                <w:lang w:eastAsia="ja-JP"/>
              </w:rPr>
            </w:pPr>
            <w:r>
              <w:rPr>
                <w:lang w:eastAsia="ja-JP"/>
              </w:rPr>
              <w:t>DC_3_n40</w:t>
            </w:r>
          </w:p>
        </w:tc>
        <w:tc>
          <w:tcPr>
            <w:tcW w:w="2864" w:type="dxa"/>
            <w:tcBorders>
              <w:top w:val="single" w:sz="4" w:space="0" w:color="auto"/>
              <w:left w:val="nil"/>
              <w:bottom w:val="single" w:sz="4" w:space="0" w:color="auto"/>
              <w:right w:val="single" w:sz="4" w:space="0" w:color="auto"/>
            </w:tcBorders>
            <w:vAlign w:val="bottom"/>
            <w:hideMark/>
          </w:tcPr>
          <w:p w14:paraId="241A1392" w14:textId="77777777" w:rsidR="004357CE" w:rsidRDefault="004357CE" w:rsidP="00CE5A91">
            <w:pPr>
              <w:pStyle w:val="TAL"/>
              <w:keepNext w:val="0"/>
              <w:rPr>
                <w:sz w:val="16"/>
                <w:lang w:eastAsia="ja-JP"/>
              </w:rPr>
            </w:pPr>
            <w:r>
              <w:rPr>
                <w:sz w:val="16"/>
                <w:szCs w:val="16"/>
                <w:lang w:val="sv-SE" w:eastAsia="ja-JP"/>
              </w:rPr>
              <w:t>E-UTRA Band 1, 5, 7, 8, 11, 18, 19, 20, 21, 26, 27, 28, 31, 32, 33, 34, 38, 39, 41, 43,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176D9272" w14:textId="77777777" w:rsidR="004357CE" w:rsidRDefault="004357CE" w:rsidP="00CE5A91">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197E10D"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AA18E0F" w14:textId="77777777" w:rsidR="004357CE" w:rsidRDefault="004357CE" w:rsidP="00CE5A91">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2D3A33A"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C29B060"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6603793" w14:textId="77777777" w:rsidR="004357CE" w:rsidRDefault="004357CE" w:rsidP="00CE5A91">
            <w:pPr>
              <w:pStyle w:val="TAC"/>
              <w:keepNext w:val="0"/>
              <w:rPr>
                <w:sz w:val="16"/>
                <w:lang w:eastAsia="ja-JP"/>
              </w:rPr>
            </w:pPr>
          </w:p>
        </w:tc>
      </w:tr>
      <w:tr w:rsidR="004357CE" w14:paraId="61EDF6C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DC5BDC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60E6073" w14:textId="77777777" w:rsidR="004357CE" w:rsidRDefault="004357CE" w:rsidP="00CE5A91">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4096D77F" w14:textId="77777777" w:rsidR="004357CE" w:rsidRDefault="004357CE" w:rsidP="00CE5A91">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5D5F40E"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C00C3E2" w14:textId="77777777" w:rsidR="004357CE" w:rsidRDefault="004357CE" w:rsidP="00CE5A91">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4678640"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296143A"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5292B9C7" w14:textId="77777777" w:rsidR="004357CE" w:rsidRDefault="004357CE" w:rsidP="00CE5A91">
            <w:pPr>
              <w:pStyle w:val="TAC"/>
              <w:keepNext w:val="0"/>
              <w:rPr>
                <w:sz w:val="16"/>
                <w:lang w:eastAsia="ja-JP"/>
              </w:rPr>
            </w:pPr>
            <w:r>
              <w:rPr>
                <w:sz w:val="16"/>
                <w:szCs w:val="16"/>
                <w:lang w:val="en-US" w:eastAsia="zh-CN"/>
              </w:rPr>
              <w:t>5</w:t>
            </w:r>
          </w:p>
        </w:tc>
      </w:tr>
      <w:tr w:rsidR="004357CE" w14:paraId="1A21304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12178A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1E6D44" w14:textId="77777777" w:rsidR="004357CE" w:rsidRDefault="004357CE" w:rsidP="00CE5A91">
            <w:pPr>
              <w:pStyle w:val="TAL"/>
              <w:keepNext w:val="0"/>
              <w:rPr>
                <w:sz w:val="16"/>
                <w:szCs w:val="16"/>
                <w:lang w:val="sv-SE" w:eastAsia="ja-JP"/>
              </w:rPr>
            </w:pPr>
            <w:r>
              <w:rPr>
                <w:sz w:val="16"/>
                <w:szCs w:val="16"/>
                <w:lang w:val="sv-SE" w:eastAsia="ja-JP"/>
              </w:rPr>
              <w:t>E-UTRA Band 22, 42, 52</w:t>
            </w:r>
          </w:p>
          <w:p w14:paraId="3652B84D" w14:textId="77777777" w:rsidR="004357CE" w:rsidRDefault="004357CE" w:rsidP="00CE5A91">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1E7524E3" w14:textId="77777777" w:rsidR="004357CE" w:rsidRDefault="004357CE" w:rsidP="00CE5A91">
            <w:pPr>
              <w:pStyle w:val="TAC"/>
              <w:keepNext w:val="0"/>
              <w:rPr>
                <w:sz w:val="16"/>
                <w:lang w:val="en-US"/>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F14D3D0" w14:textId="77777777" w:rsidR="004357CE" w:rsidRDefault="004357CE" w:rsidP="00CE5A91">
            <w:pPr>
              <w:pStyle w:val="TAC"/>
              <w:keepNext w:val="0"/>
              <w:rPr>
                <w:sz w:val="16"/>
                <w:lang w:val="en-US"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D0E80A5" w14:textId="77777777" w:rsidR="004357CE" w:rsidRDefault="004357CE" w:rsidP="00CE5A91">
            <w:pPr>
              <w:pStyle w:val="TAC"/>
              <w:keepNext w:val="0"/>
              <w:rPr>
                <w:sz w:val="16"/>
                <w:lang w:val="en-US"/>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06A089E" w14:textId="77777777" w:rsidR="004357CE" w:rsidRDefault="004357CE" w:rsidP="00CE5A91">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ED9649A" w14:textId="77777777" w:rsidR="004357CE" w:rsidRDefault="004357CE" w:rsidP="00CE5A91">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4F51B33" w14:textId="77777777" w:rsidR="004357CE" w:rsidRDefault="004357CE" w:rsidP="00CE5A91">
            <w:pPr>
              <w:pStyle w:val="TAC"/>
              <w:keepNext w:val="0"/>
              <w:rPr>
                <w:sz w:val="16"/>
                <w:lang w:val="en-US" w:eastAsia="ja-JP"/>
              </w:rPr>
            </w:pPr>
            <w:r>
              <w:rPr>
                <w:sz w:val="16"/>
                <w:szCs w:val="16"/>
                <w:lang w:val="en-US" w:eastAsia="zh-CN"/>
              </w:rPr>
              <w:t>2</w:t>
            </w:r>
          </w:p>
        </w:tc>
      </w:tr>
      <w:tr w:rsidR="004357CE" w14:paraId="2B51A38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646930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82341A"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A159FC4" w14:textId="77777777" w:rsidR="004357CE" w:rsidRDefault="004357CE" w:rsidP="00CE5A91">
            <w:pPr>
              <w:pStyle w:val="TAC"/>
              <w:keepNext w:val="0"/>
              <w:rPr>
                <w:rFonts w:eastAsia="Yu Mincho"/>
                <w:sz w:val="16"/>
                <w:szCs w:val="16"/>
                <w:lang w:val="en-US"/>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A9EDF44" w14:textId="77777777" w:rsidR="004357CE" w:rsidRDefault="004357CE" w:rsidP="00CE5A91">
            <w:pPr>
              <w:pStyle w:val="TAC"/>
              <w:keepNext w:val="0"/>
              <w:rPr>
                <w:rFonts w:eastAsia="Yu Mincho"/>
                <w:sz w:val="16"/>
                <w:szCs w:val="16"/>
                <w:lang w:val="en-US"/>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BE83554" w14:textId="77777777" w:rsidR="004357CE" w:rsidRDefault="004357CE" w:rsidP="00CE5A91">
            <w:pPr>
              <w:pStyle w:val="TAC"/>
              <w:keepNext w:val="0"/>
              <w:rPr>
                <w:rFonts w:eastAsia="Yu Mincho"/>
                <w:sz w:val="16"/>
                <w:szCs w:val="16"/>
                <w:lang w:val="en-US"/>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652BAA5" w14:textId="77777777" w:rsidR="004357CE" w:rsidRDefault="004357CE" w:rsidP="00CE5A91">
            <w:pPr>
              <w:pStyle w:val="TAC"/>
              <w:keepNext w:val="0"/>
              <w:rPr>
                <w:sz w:val="16"/>
                <w:szCs w:val="16"/>
                <w:lang w:val="en-US" w:eastAsia="zh-CN"/>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ECF31B2" w14:textId="77777777" w:rsidR="004357CE" w:rsidRDefault="004357CE" w:rsidP="00CE5A91">
            <w:pPr>
              <w:pStyle w:val="TAC"/>
              <w:keepNext w:val="0"/>
              <w:rPr>
                <w:sz w:val="16"/>
                <w:szCs w:val="16"/>
                <w:lang w:val="en-US" w:eastAsia="zh-CN"/>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DB246C4" w14:textId="77777777" w:rsidR="004357CE" w:rsidRDefault="004357CE" w:rsidP="00CE5A91">
            <w:pPr>
              <w:pStyle w:val="TAC"/>
              <w:keepNext w:val="0"/>
              <w:rPr>
                <w:sz w:val="16"/>
                <w:szCs w:val="16"/>
                <w:lang w:val="en-US" w:eastAsia="zh-CN"/>
              </w:rPr>
            </w:pPr>
            <w:r>
              <w:rPr>
                <w:sz w:val="16"/>
                <w:lang w:eastAsia="ja-JP"/>
              </w:rPr>
              <w:t>3</w:t>
            </w:r>
          </w:p>
        </w:tc>
      </w:tr>
      <w:tr w:rsidR="004357CE" w14:paraId="19B36304"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5FB08BE" w14:textId="77777777" w:rsidR="004357CE" w:rsidRDefault="004357CE" w:rsidP="00CE5A91">
            <w:pPr>
              <w:pStyle w:val="TAC"/>
              <w:keepNext w:val="0"/>
              <w:rPr>
                <w:lang w:eastAsia="ja-JP"/>
              </w:rPr>
            </w:pPr>
            <w:r>
              <w:rPr>
                <w:lang w:eastAsia="ja-JP"/>
              </w:rPr>
              <w:t>DC_3_n51</w:t>
            </w:r>
          </w:p>
        </w:tc>
        <w:tc>
          <w:tcPr>
            <w:tcW w:w="2864" w:type="dxa"/>
            <w:tcBorders>
              <w:top w:val="single" w:sz="4" w:space="0" w:color="auto"/>
              <w:left w:val="nil"/>
              <w:bottom w:val="single" w:sz="4" w:space="0" w:color="auto"/>
              <w:right w:val="single" w:sz="4" w:space="0" w:color="auto"/>
            </w:tcBorders>
            <w:hideMark/>
          </w:tcPr>
          <w:p w14:paraId="3A8B62A6" w14:textId="77777777" w:rsidR="004357CE" w:rsidRDefault="004357CE" w:rsidP="00CE5A91">
            <w:pPr>
              <w:pStyle w:val="TAL"/>
              <w:keepNext w:val="0"/>
              <w:rPr>
                <w:sz w:val="16"/>
                <w:lang w:eastAsia="ja-JP"/>
              </w:rPr>
            </w:pPr>
            <w:r>
              <w:rPr>
                <w:sz w:val="16"/>
                <w:szCs w:val="16"/>
                <w:lang w:val="sv-SE" w:eastAsia="ja-JP"/>
              </w:rPr>
              <w:t>E-UTRA Band 7, 8, 12, 13, 17, 20, 27, 28, 31, 33, 38, 67, 68, 69, 72, 73</w:t>
            </w:r>
          </w:p>
        </w:tc>
        <w:tc>
          <w:tcPr>
            <w:tcW w:w="934" w:type="dxa"/>
            <w:tcBorders>
              <w:top w:val="single" w:sz="4" w:space="0" w:color="auto"/>
              <w:left w:val="nil"/>
              <w:bottom w:val="single" w:sz="4" w:space="0" w:color="auto"/>
              <w:right w:val="single" w:sz="4" w:space="0" w:color="auto"/>
            </w:tcBorders>
            <w:hideMark/>
          </w:tcPr>
          <w:p w14:paraId="10545D70"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0F915115"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4E0395E" w14:textId="77777777" w:rsidR="004357CE" w:rsidRDefault="004357CE" w:rsidP="00CE5A91">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hideMark/>
          </w:tcPr>
          <w:p w14:paraId="3905A17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81035A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10E76FA9" w14:textId="77777777" w:rsidR="004357CE" w:rsidRDefault="004357CE" w:rsidP="00CE5A91">
            <w:pPr>
              <w:pStyle w:val="TAC"/>
              <w:keepNext w:val="0"/>
              <w:rPr>
                <w:sz w:val="16"/>
                <w:lang w:eastAsia="ja-JP"/>
              </w:rPr>
            </w:pPr>
          </w:p>
        </w:tc>
      </w:tr>
      <w:tr w:rsidR="004357CE" w14:paraId="58DBFEB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EA41E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2EF369F" w14:textId="77777777" w:rsidR="004357CE" w:rsidRDefault="004357CE" w:rsidP="00CE5A91">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hideMark/>
          </w:tcPr>
          <w:p w14:paraId="0E0F6DB2"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00F009C7"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3B3CF0B" w14:textId="77777777" w:rsidR="004357CE" w:rsidRDefault="004357CE" w:rsidP="00CE5A91">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hideMark/>
          </w:tcPr>
          <w:p w14:paraId="741A91DD"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3A5AD1D2"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49303131" w14:textId="77777777" w:rsidR="004357CE" w:rsidRDefault="004357CE" w:rsidP="00CE5A91">
            <w:pPr>
              <w:pStyle w:val="TAC"/>
              <w:keepNext w:val="0"/>
              <w:rPr>
                <w:sz w:val="16"/>
                <w:lang w:eastAsia="ja-JP"/>
              </w:rPr>
            </w:pPr>
            <w:r>
              <w:rPr>
                <w:sz w:val="16"/>
                <w:szCs w:val="16"/>
              </w:rPr>
              <w:t>5</w:t>
            </w:r>
          </w:p>
        </w:tc>
      </w:tr>
      <w:tr w:rsidR="004357CE" w14:paraId="44A2D73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AC78B2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2430F988" w14:textId="77777777" w:rsidR="004357CE" w:rsidRDefault="004357CE" w:rsidP="00CE5A91">
            <w:pPr>
              <w:pStyle w:val="TAL"/>
              <w:keepNext w:val="0"/>
              <w:rPr>
                <w:sz w:val="16"/>
                <w:lang w:eastAsia="ja-JP"/>
              </w:rPr>
            </w:pPr>
            <w:r>
              <w:rPr>
                <w:sz w:val="16"/>
                <w:szCs w:val="16"/>
                <w:lang w:val="sv-SE" w:eastAsia="ja-JP"/>
              </w:rPr>
              <w:t>E-UTRA Band 1, 5, 6, 22, 26, 30, 34, 36, 40, 41, 42, 43, 44, 46, 48, 65, 71</w:t>
            </w:r>
          </w:p>
        </w:tc>
        <w:tc>
          <w:tcPr>
            <w:tcW w:w="934" w:type="dxa"/>
            <w:tcBorders>
              <w:top w:val="single" w:sz="4" w:space="0" w:color="auto"/>
              <w:left w:val="nil"/>
              <w:bottom w:val="single" w:sz="4" w:space="0" w:color="auto"/>
              <w:right w:val="single" w:sz="4" w:space="0" w:color="auto"/>
            </w:tcBorders>
            <w:hideMark/>
          </w:tcPr>
          <w:p w14:paraId="05E1A503"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3C8405F5"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FE565BE" w14:textId="77777777" w:rsidR="004357CE" w:rsidRDefault="004357CE" w:rsidP="00CE5A91">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hideMark/>
          </w:tcPr>
          <w:p w14:paraId="0E7CE66B"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8A059C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6AA12F5C" w14:textId="77777777" w:rsidR="004357CE" w:rsidRDefault="004357CE" w:rsidP="00CE5A91">
            <w:pPr>
              <w:pStyle w:val="TAC"/>
              <w:keepNext w:val="0"/>
              <w:rPr>
                <w:sz w:val="16"/>
                <w:lang w:eastAsia="ja-JP"/>
              </w:rPr>
            </w:pPr>
            <w:r>
              <w:rPr>
                <w:sz w:val="16"/>
                <w:szCs w:val="16"/>
              </w:rPr>
              <w:t>2</w:t>
            </w:r>
          </w:p>
        </w:tc>
      </w:tr>
      <w:tr w:rsidR="004357CE" w14:paraId="61B18C92"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627C11C" w14:textId="77777777" w:rsidR="004357CE" w:rsidRDefault="004357CE" w:rsidP="00CE5A91">
            <w:pPr>
              <w:pStyle w:val="TAC"/>
              <w:keepNext w:val="0"/>
              <w:rPr>
                <w:lang w:eastAsia="ja-JP"/>
              </w:rPr>
            </w:pPr>
            <w:r>
              <w:rPr>
                <w:lang w:eastAsia="ja-JP"/>
              </w:rPr>
              <w:t>DC_3_n77</w:t>
            </w:r>
          </w:p>
        </w:tc>
        <w:tc>
          <w:tcPr>
            <w:tcW w:w="2864" w:type="dxa"/>
            <w:tcBorders>
              <w:top w:val="single" w:sz="4" w:space="0" w:color="auto"/>
              <w:left w:val="nil"/>
              <w:bottom w:val="single" w:sz="4" w:space="0" w:color="auto"/>
              <w:right w:val="single" w:sz="4" w:space="0" w:color="auto"/>
            </w:tcBorders>
            <w:vAlign w:val="center"/>
            <w:hideMark/>
          </w:tcPr>
          <w:p w14:paraId="2E281E5F" w14:textId="77777777" w:rsidR="004357CE" w:rsidRDefault="004357CE" w:rsidP="00CE5A91">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5421FC20"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6D23AC2"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A24E3DE"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44688C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F9041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1DE39B" w14:textId="77777777" w:rsidR="004357CE" w:rsidRDefault="004357CE" w:rsidP="00CE5A91">
            <w:pPr>
              <w:pStyle w:val="TAC"/>
              <w:keepNext w:val="0"/>
              <w:rPr>
                <w:sz w:val="16"/>
                <w:lang w:eastAsia="ja-JP"/>
              </w:rPr>
            </w:pPr>
          </w:p>
        </w:tc>
      </w:tr>
      <w:tr w:rsidR="004357CE" w14:paraId="42E00343"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36AA0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89B7A2"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A569732"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6F32EBB"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A54A668"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C80C1E5"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29B270F"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536657B" w14:textId="77777777" w:rsidR="004357CE" w:rsidRDefault="004357CE" w:rsidP="00CE5A91">
            <w:pPr>
              <w:pStyle w:val="TAC"/>
              <w:keepNext w:val="0"/>
              <w:rPr>
                <w:sz w:val="16"/>
                <w:lang w:eastAsia="ja-JP"/>
              </w:rPr>
            </w:pPr>
            <w:r>
              <w:rPr>
                <w:sz w:val="16"/>
                <w:lang w:eastAsia="ja-JP"/>
              </w:rPr>
              <w:t>3</w:t>
            </w:r>
          </w:p>
        </w:tc>
      </w:tr>
      <w:tr w:rsidR="004357CE" w14:paraId="47B946E4"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tcPr>
          <w:p w14:paraId="26EA0A9E" w14:textId="77777777" w:rsidR="004357CE" w:rsidRDefault="004357CE" w:rsidP="00CE5A91">
            <w:pPr>
              <w:pStyle w:val="TAC"/>
              <w:keepNext w:val="0"/>
              <w:rPr>
                <w:lang w:eastAsia="ja-JP"/>
              </w:rPr>
            </w:pPr>
            <w:r>
              <w:rPr>
                <w:lang w:eastAsia="ja-JP"/>
              </w:rPr>
              <w:t>DC_3_n78</w:t>
            </w:r>
          </w:p>
          <w:p w14:paraId="7BA60ABD" w14:textId="77777777" w:rsidR="004357CE" w:rsidRDefault="004357CE" w:rsidP="00CE5A91">
            <w:pPr>
              <w:pStyle w:val="TAC"/>
              <w:keepNext w:val="0"/>
              <w:rPr>
                <w:lang w:eastAsia="ja-JP"/>
              </w:rPr>
            </w:pPr>
            <w:r>
              <w:rPr>
                <w:lang w:eastAsia="ja-JP"/>
              </w:rPr>
              <w:t>DC_3_n80_ULSUP-TDM_n78,</w:t>
            </w:r>
          </w:p>
          <w:p w14:paraId="2BF6EF78"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B4D9D58" w14:textId="77777777" w:rsidR="004357CE" w:rsidRDefault="004357CE" w:rsidP="00CE5A91">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2B9A0F23"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0438735"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A6DFC2"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1E2F7B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45B99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EE9439" w14:textId="77777777" w:rsidR="004357CE" w:rsidRDefault="004357CE" w:rsidP="00CE5A91">
            <w:pPr>
              <w:pStyle w:val="TAC"/>
              <w:keepNext w:val="0"/>
              <w:rPr>
                <w:sz w:val="16"/>
                <w:lang w:eastAsia="ja-JP"/>
              </w:rPr>
            </w:pPr>
          </w:p>
        </w:tc>
      </w:tr>
      <w:tr w:rsidR="004357CE" w14:paraId="315B9D73"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9E1802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AFE448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7974875"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21C37571"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627D27B9"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669BC78"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17046BF"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B56F0AA" w14:textId="77777777" w:rsidR="004357CE" w:rsidRDefault="004357CE" w:rsidP="00CE5A91">
            <w:pPr>
              <w:pStyle w:val="TAC"/>
              <w:keepNext w:val="0"/>
              <w:rPr>
                <w:sz w:val="16"/>
                <w:lang w:eastAsia="ja-JP"/>
              </w:rPr>
            </w:pPr>
            <w:r>
              <w:rPr>
                <w:sz w:val="16"/>
                <w:lang w:eastAsia="ja-JP"/>
              </w:rPr>
              <w:t>3</w:t>
            </w:r>
          </w:p>
        </w:tc>
      </w:tr>
      <w:tr w:rsidR="004357CE" w14:paraId="26C306A6"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tcPr>
          <w:p w14:paraId="22B409A3" w14:textId="77777777" w:rsidR="004357CE" w:rsidRDefault="004357CE" w:rsidP="00CE5A91">
            <w:pPr>
              <w:pStyle w:val="TAC"/>
              <w:keepNext w:val="0"/>
              <w:rPr>
                <w:lang w:eastAsia="ja-JP"/>
              </w:rPr>
            </w:pPr>
            <w:r>
              <w:rPr>
                <w:lang w:eastAsia="ja-JP"/>
              </w:rPr>
              <w:t>DC_3_n79 DC_3_n80_ULSUP-TDM_n79,</w:t>
            </w:r>
          </w:p>
          <w:p w14:paraId="6FE28947"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0B96B8B" w14:textId="77777777" w:rsidR="004357CE" w:rsidRDefault="004357CE" w:rsidP="00CE5A91">
            <w:pPr>
              <w:pStyle w:val="TAL"/>
              <w:keepNext w:val="0"/>
              <w:rPr>
                <w:sz w:val="16"/>
                <w:lang w:eastAsia="ja-JP"/>
              </w:rPr>
            </w:pPr>
            <w:r>
              <w:rPr>
                <w:sz w:val="16"/>
                <w:lang w:eastAsia="ja-JP"/>
              </w:rPr>
              <w:t>E-UTRA Band 1, 3, 5, 8, 11, 18, 19, 21, 28, 34, 39, 40, 41, 65, 74</w:t>
            </w:r>
          </w:p>
        </w:tc>
        <w:tc>
          <w:tcPr>
            <w:tcW w:w="934" w:type="dxa"/>
            <w:tcBorders>
              <w:top w:val="single" w:sz="4" w:space="0" w:color="auto"/>
              <w:left w:val="nil"/>
              <w:bottom w:val="single" w:sz="4" w:space="0" w:color="auto"/>
              <w:right w:val="single" w:sz="4" w:space="0" w:color="auto"/>
            </w:tcBorders>
            <w:vAlign w:val="center"/>
            <w:hideMark/>
          </w:tcPr>
          <w:p w14:paraId="445F8BFD"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08A303E"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069915D"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CFA8AA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A5276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E6010D" w14:textId="77777777" w:rsidR="004357CE" w:rsidRDefault="004357CE" w:rsidP="00CE5A91">
            <w:pPr>
              <w:pStyle w:val="TAC"/>
              <w:keepNext w:val="0"/>
              <w:rPr>
                <w:sz w:val="16"/>
                <w:lang w:eastAsia="ja-JP"/>
              </w:rPr>
            </w:pPr>
          </w:p>
        </w:tc>
      </w:tr>
      <w:tr w:rsidR="004357CE" w14:paraId="4BF97056"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2E2C74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02BDE2" w14:textId="77777777" w:rsidR="004357CE" w:rsidRDefault="004357CE" w:rsidP="00CE5A91">
            <w:pPr>
              <w:pStyle w:val="TAL"/>
              <w:keepNext w:val="0"/>
              <w:rPr>
                <w:sz w:val="16"/>
                <w:lang w:eastAsia="ja-JP"/>
              </w:rPr>
            </w:pPr>
            <w:r>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hideMark/>
          </w:tcPr>
          <w:p w14:paraId="113B8CED"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49A2376"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84F24A9"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F3E231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DD5E074"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110C8F1" w14:textId="77777777" w:rsidR="004357CE" w:rsidRDefault="004357CE" w:rsidP="00CE5A91">
            <w:pPr>
              <w:pStyle w:val="TAC"/>
              <w:keepNext w:val="0"/>
              <w:rPr>
                <w:sz w:val="16"/>
                <w:lang w:eastAsia="ja-JP"/>
              </w:rPr>
            </w:pPr>
            <w:r>
              <w:rPr>
                <w:sz w:val="16"/>
              </w:rPr>
              <w:t>2</w:t>
            </w:r>
          </w:p>
        </w:tc>
      </w:tr>
      <w:tr w:rsidR="004357CE" w14:paraId="2EBEEDF3"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B57623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5FC30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CAB937"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5230579C"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239DD357"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8C17802"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125E8E7"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664A948" w14:textId="77777777" w:rsidR="004357CE" w:rsidRDefault="004357CE" w:rsidP="00CE5A91">
            <w:pPr>
              <w:pStyle w:val="TAC"/>
              <w:keepNext w:val="0"/>
              <w:rPr>
                <w:sz w:val="16"/>
              </w:rPr>
            </w:pPr>
            <w:r>
              <w:rPr>
                <w:sz w:val="16"/>
                <w:lang w:eastAsia="ja-JP"/>
              </w:rPr>
              <w:t>3</w:t>
            </w:r>
          </w:p>
        </w:tc>
      </w:tr>
      <w:tr w:rsidR="004357CE" w14:paraId="46FEC990"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DBB3EFE" w14:textId="77777777" w:rsidR="004357CE" w:rsidRDefault="004357CE" w:rsidP="00CE5A91">
            <w:pPr>
              <w:pStyle w:val="TAC"/>
              <w:keepNext w:val="0"/>
              <w:rPr>
                <w:kern w:val="2"/>
                <w:lang w:val="en-US" w:eastAsia="zh-CN"/>
              </w:rPr>
            </w:pPr>
            <w:r>
              <w:rPr>
                <w:lang w:eastAsia="ja-JP"/>
              </w:rPr>
              <w:t>DC_3_n</w:t>
            </w:r>
            <w:r>
              <w:rPr>
                <w:lang w:eastAsia="zh-CN"/>
              </w:rPr>
              <w:t>82</w:t>
            </w:r>
          </w:p>
        </w:tc>
        <w:tc>
          <w:tcPr>
            <w:tcW w:w="2864" w:type="dxa"/>
            <w:tcBorders>
              <w:top w:val="single" w:sz="4" w:space="0" w:color="auto"/>
              <w:left w:val="nil"/>
              <w:bottom w:val="single" w:sz="4" w:space="0" w:color="auto"/>
              <w:right w:val="single" w:sz="4" w:space="0" w:color="auto"/>
            </w:tcBorders>
            <w:vAlign w:val="center"/>
            <w:hideMark/>
          </w:tcPr>
          <w:p w14:paraId="436C8D8F" w14:textId="77777777" w:rsidR="004357CE" w:rsidRDefault="004357CE" w:rsidP="00CE5A91">
            <w:pPr>
              <w:pStyle w:val="TAL"/>
              <w:keepNext w:val="0"/>
              <w:rPr>
                <w:sz w:val="16"/>
                <w:lang w:eastAsia="ja-JP"/>
              </w:rPr>
            </w:pPr>
            <w:r>
              <w:rPr>
                <w:sz w:val="16"/>
                <w:lang w:eastAsia="ja-JP"/>
              </w:rPr>
              <w:t>E-UTRA Band 1, 3 7, 8, 20 31, 32, 33, 34, 40, 43, 50, 51, 65, 67, 68, 72,74, 75, 76</w:t>
            </w:r>
          </w:p>
        </w:tc>
        <w:tc>
          <w:tcPr>
            <w:tcW w:w="934" w:type="dxa"/>
            <w:tcBorders>
              <w:top w:val="single" w:sz="4" w:space="0" w:color="auto"/>
              <w:left w:val="nil"/>
              <w:bottom w:val="single" w:sz="4" w:space="0" w:color="auto"/>
              <w:right w:val="single" w:sz="4" w:space="0" w:color="auto"/>
            </w:tcBorders>
            <w:vAlign w:val="center"/>
            <w:hideMark/>
          </w:tcPr>
          <w:p w14:paraId="367F8762" w14:textId="77777777" w:rsidR="004357CE" w:rsidRDefault="004357CE" w:rsidP="00CE5A91">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5798BAC"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2F033DB" w14:textId="77777777" w:rsidR="004357CE" w:rsidRDefault="004357CE" w:rsidP="00CE5A91">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4022164" w14:textId="77777777" w:rsidR="004357CE" w:rsidRDefault="004357CE" w:rsidP="00CE5A91">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0C7C216" w14:textId="77777777" w:rsidR="004357CE" w:rsidRDefault="004357CE" w:rsidP="00CE5A91">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6D87C8" w14:textId="77777777" w:rsidR="004357CE" w:rsidRDefault="004357CE" w:rsidP="00CE5A91">
            <w:pPr>
              <w:pStyle w:val="TAC"/>
              <w:keepNext w:val="0"/>
              <w:rPr>
                <w:sz w:val="16"/>
                <w:lang w:eastAsia="ja-JP"/>
              </w:rPr>
            </w:pPr>
          </w:p>
        </w:tc>
      </w:tr>
      <w:tr w:rsidR="004357CE" w14:paraId="5B074499"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7878536" w14:textId="77777777" w:rsidR="004357CE" w:rsidRDefault="004357CE" w:rsidP="00CE5A91">
            <w:pPr>
              <w:spacing w:after="0"/>
              <w:rPr>
                <w:rFonts w:ascii="Arial" w:hAnsi="Arial"/>
                <w:kern w:val="2"/>
                <w:sz w:val="18"/>
                <w:lang w:val="en-US" w:eastAsia="zh-CN"/>
              </w:rPr>
            </w:pPr>
          </w:p>
        </w:tc>
        <w:tc>
          <w:tcPr>
            <w:tcW w:w="2864" w:type="dxa"/>
            <w:tcBorders>
              <w:top w:val="single" w:sz="4" w:space="0" w:color="auto"/>
              <w:left w:val="nil"/>
              <w:bottom w:val="single" w:sz="4" w:space="0" w:color="auto"/>
              <w:right w:val="single" w:sz="4" w:space="0" w:color="auto"/>
            </w:tcBorders>
            <w:vAlign w:val="center"/>
            <w:hideMark/>
          </w:tcPr>
          <w:p w14:paraId="650E31AC" w14:textId="77777777" w:rsidR="004357CE" w:rsidRDefault="004357CE" w:rsidP="00CE5A91">
            <w:pPr>
              <w:pStyle w:val="TAL"/>
              <w:keepNext w:val="0"/>
              <w:rPr>
                <w:sz w:val="16"/>
                <w:lang w:eastAsia="ja-JP"/>
              </w:rPr>
            </w:pPr>
            <w:r>
              <w:rPr>
                <w:sz w:val="16"/>
                <w:lang w:eastAsia="ja-JP"/>
              </w:rPr>
              <w:t>E-UTRA Band 22, 38, 42, 69</w:t>
            </w:r>
          </w:p>
        </w:tc>
        <w:tc>
          <w:tcPr>
            <w:tcW w:w="934" w:type="dxa"/>
            <w:tcBorders>
              <w:top w:val="single" w:sz="4" w:space="0" w:color="auto"/>
              <w:left w:val="nil"/>
              <w:bottom w:val="single" w:sz="4" w:space="0" w:color="auto"/>
              <w:right w:val="single" w:sz="4" w:space="0" w:color="auto"/>
            </w:tcBorders>
            <w:vAlign w:val="center"/>
            <w:hideMark/>
          </w:tcPr>
          <w:p w14:paraId="6C947124" w14:textId="77777777" w:rsidR="004357CE" w:rsidRDefault="004357CE" w:rsidP="00CE5A91">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5C5743B"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308C28A" w14:textId="77777777" w:rsidR="004357CE" w:rsidRDefault="004357CE" w:rsidP="00CE5A91">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21C1070" w14:textId="77777777" w:rsidR="004357CE" w:rsidRDefault="004357CE" w:rsidP="00CE5A91">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9AF462B" w14:textId="77777777" w:rsidR="004357CE" w:rsidRDefault="004357CE" w:rsidP="00CE5A91">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423C347" w14:textId="77777777" w:rsidR="004357CE" w:rsidRDefault="004357CE" w:rsidP="00CE5A91">
            <w:pPr>
              <w:pStyle w:val="TAC"/>
              <w:keepNext w:val="0"/>
              <w:rPr>
                <w:sz w:val="16"/>
                <w:lang w:eastAsia="ja-JP"/>
              </w:rPr>
            </w:pPr>
            <w:r>
              <w:rPr>
                <w:sz w:val="16"/>
              </w:rPr>
              <w:t>2</w:t>
            </w:r>
          </w:p>
        </w:tc>
      </w:tr>
      <w:tr w:rsidR="004357CE" w14:paraId="3999119D"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0DF7833" w14:textId="77777777" w:rsidR="004357CE" w:rsidRDefault="004357CE" w:rsidP="00CE5A91">
            <w:pPr>
              <w:pStyle w:val="TAC"/>
              <w:keepNext w:val="0"/>
              <w:rPr>
                <w:lang w:eastAsia="ja-JP"/>
              </w:rPr>
            </w:pPr>
            <w:r>
              <w:rPr>
                <w:lang w:eastAsia="ja-JP"/>
              </w:rPr>
              <w:t>DC_5_n40</w:t>
            </w:r>
          </w:p>
        </w:tc>
        <w:tc>
          <w:tcPr>
            <w:tcW w:w="2864" w:type="dxa"/>
            <w:tcBorders>
              <w:top w:val="single" w:sz="4" w:space="0" w:color="auto"/>
              <w:left w:val="nil"/>
              <w:bottom w:val="single" w:sz="4" w:space="0" w:color="auto"/>
              <w:right w:val="single" w:sz="4" w:space="0" w:color="auto"/>
            </w:tcBorders>
            <w:vAlign w:val="bottom"/>
            <w:hideMark/>
          </w:tcPr>
          <w:p w14:paraId="58131577" w14:textId="77777777" w:rsidR="004357CE" w:rsidRDefault="004357CE" w:rsidP="00CE5A91">
            <w:pPr>
              <w:pStyle w:val="TAL"/>
              <w:keepNext w:val="0"/>
              <w:rPr>
                <w:sz w:val="16"/>
                <w:lang w:eastAsia="ja-JP"/>
              </w:rPr>
            </w:pPr>
            <w:r>
              <w:rPr>
                <w:sz w:val="16"/>
                <w:szCs w:val="16"/>
                <w:lang w:val="sv-SE" w:eastAsia="ja-JP"/>
              </w:rPr>
              <w:t>E-UTRA Band 1, 3, 5, 7, 8, 11, 18, 19, 21, 28, 31, 34, 38, 42, 43, 45, 65, 73, 74</w:t>
            </w:r>
          </w:p>
        </w:tc>
        <w:tc>
          <w:tcPr>
            <w:tcW w:w="934" w:type="dxa"/>
            <w:tcBorders>
              <w:top w:val="single" w:sz="4" w:space="0" w:color="auto"/>
              <w:left w:val="nil"/>
              <w:bottom w:val="single" w:sz="4" w:space="0" w:color="auto"/>
              <w:right w:val="single" w:sz="4" w:space="0" w:color="auto"/>
            </w:tcBorders>
            <w:vAlign w:val="center"/>
            <w:hideMark/>
          </w:tcPr>
          <w:p w14:paraId="6F2B675F"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F298BFD"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7EC5914" w14:textId="77777777" w:rsidR="004357CE" w:rsidRDefault="004357CE" w:rsidP="00CE5A91">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1222AF5"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6D6D8EA"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4C4FA9" w14:textId="77777777" w:rsidR="004357CE" w:rsidRDefault="004357CE" w:rsidP="00CE5A91">
            <w:pPr>
              <w:pStyle w:val="TAC"/>
              <w:keepNext w:val="0"/>
              <w:rPr>
                <w:sz w:val="16"/>
                <w:lang w:eastAsia="ja-JP"/>
              </w:rPr>
            </w:pPr>
          </w:p>
        </w:tc>
      </w:tr>
      <w:tr w:rsidR="004357CE" w14:paraId="3E049AD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457A6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4753DAC" w14:textId="77777777" w:rsidR="004357CE" w:rsidRDefault="004357CE" w:rsidP="00CE5A91">
            <w:pPr>
              <w:pStyle w:val="TAL"/>
              <w:keepNext w:val="0"/>
              <w:rPr>
                <w:sz w:val="16"/>
                <w:lang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60CBC62D" w14:textId="77777777" w:rsidR="004357CE" w:rsidRDefault="004357CE" w:rsidP="00CE5A91">
            <w:pPr>
              <w:pStyle w:val="TAC"/>
              <w:keepNext w:val="0"/>
              <w:rPr>
                <w:sz w:val="16"/>
              </w:rPr>
            </w:pPr>
            <w:r>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hideMark/>
          </w:tcPr>
          <w:p w14:paraId="047E8C43"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5D786A3" w14:textId="77777777" w:rsidR="004357CE" w:rsidRDefault="004357CE" w:rsidP="00CE5A91">
            <w:pPr>
              <w:pStyle w:val="TAC"/>
              <w:keepNext w:val="0"/>
              <w:rPr>
                <w:sz w:val="16"/>
              </w:rPr>
            </w:pPr>
            <w:r>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hideMark/>
          </w:tcPr>
          <w:p w14:paraId="3854D9B5" w14:textId="77777777" w:rsidR="004357CE" w:rsidRDefault="004357CE" w:rsidP="00CE5A91">
            <w:pPr>
              <w:pStyle w:val="TAC"/>
              <w:keepNext w:val="0"/>
              <w:rPr>
                <w:sz w:val="16"/>
                <w:lang w:eastAsia="ja-JP"/>
              </w:rPr>
            </w:pPr>
            <w:r>
              <w:rPr>
                <w:sz w:val="16"/>
                <w:szCs w:val="16"/>
              </w:rPr>
              <w:t>-</w:t>
            </w:r>
            <w:r>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2A30BAF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8150C7" w14:textId="77777777" w:rsidR="004357CE" w:rsidRDefault="004357CE" w:rsidP="00CE5A91">
            <w:pPr>
              <w:pStyle w:val="TAC"/>
              <w:keepNext w:val="0"/>
              <w:rPr>
                <w:sz w:val="16"/>
                <w:lang w:eastAsia="ja-JP"/>
              </w:rPr>
            </w:pPr>
          </w:p>
        </w:tc>
      </w:tr>
      <w:tr w:rsidR="004357CE" w14:paraId="3A18DE9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B5EF7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BAFB61D" w14:textId="77777777" w:rsidR="004357CE" w:rsidRDefault="004357CE" w:rsidP="00CE5A91">
            <w:pPr>
              <w:pStyle w:val="TAL"/>
              <w:keepNext w:val="0"/>
              <w:rPr>
                <w:sz w:val="16"/>
                <w:szCs w:val="16"/>
                <w:lang w:val="sv-SE" w:eastAsia="ja-JP"/>
              </w:rPr>
            </w:pPr>
            <w:r>
              <w:rPr>
                <w:sz w:val="16"/>
                <w:szCs w:val="16"/>
                <w:lang w:val="sv-SE" w:eastAsia="ja-JP"/>
              </w:rPr>
              <w:t>E-UTRA Band 41, 52</w:t>
            </w:r>
          </w:p>
          <w:p w14:paraId="2EEA5E3D" w14:textId="77777777" w:rsidR="004357CE" w:rsidRDefault="004357CE" w:rsidP="00CE5A91">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702E0C9E" w14:textId="77777777" w:rsidR="004357CE" w:rsidRDefault="004357CE" w:rsidP="00CE5A91">
            <w:pPr>
              <w:pStyle w:val="TAC"/>
              <w:keepNext w:val="0"/>
              <w:rPr>
                <w:sz w:val="16"/>
                <w:lang w:val="en-US"/>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1A70E06" w14:textId="77777777" w:rsidR="004357CE" w:rsidRDefault="004357CE" w:rsidP="00CE5A91">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0D1C322" w14:textId="77777777" w:rsidR="004357CE" w:rsidRDefault="004357CE" w:rsidP="00CE5A91">
            <w:pPr>
              <w:pStyle w:val="TAC"/>
              <w:keepNext w:val="0"/>
              <w:rPr>
                <w:sz w:val="16"/>
                <w:lang w:val="en-US"/>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A37F014" w14:textId="77777777" w:rsidR="004357CE" w:rsidRDefault="004357CE" w:rsidP="00CE5A91">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F020B81" w14:textId="77777777" w:rsidR="004357CE" w:rsidRDefault="004357CE" w:rsidP="00CE5A91">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C801E57" w14:textId="77777777" w:rsidR="004357CE" w:rsidRDefault="004357CE" w:rsidP="00CE5A91">
            <w:pPr>
              <w:pStyle w:val="TAC"/>
              <w:keepNext w:val="0"/>
              <w:rPr>
                <w:sz w:val="16"/>
                <w:lang w:val="en-US" w:eastAsia="ja-JP"/>
              </w:rPr>
            </w:pPr>
            <w:r>
              <w:rPr>
                <w:sz w:val="16"/>
                <w:lang w:val="en-US" w:eastAsia="ja-JP"/>
              </w:rPr>
              <w:t>2</w:t>
            </w:r>
          </w:p>
        </w:tc>
      </w:tr>
      <w:tr w:rsidR="004357CE" w14:paraId="51A00972"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1F879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FA2868D"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9109401" w14:textId="77777777" w:rsidR="004357CE" w:rsidRDefault="004357CE" w:rsidP="00CE5A91">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C0AE0D3" w14:textId="77777777" w:rsidR="004357CE" w:rsidRDefault="004357CE" w:rsidP="00CE5A91">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85FDF28" w14:textId="77777777" w:rsidR="004357CE" w:rsidRDefault="004357CE" w:rsidP="00CE5A91">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100FFF0" w14:textId="77777777" w:rsidR="004357CE" w:rsidRDefault="004357CE" w:rsidP="00CE5A91">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E675E25" w14:textId="77777777" w:rsidR="004357CE" w:rsidRDefault="004357CE" w:rsidP="00CE5A91">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E93A7FB" w14:textId="77777777" w:rsidR="004357CE" w:rsidRDefault="004357CE" w:rsidP="00CE5A91">
            <w:pPr>
              <w:pStyle w:val="TAC"/>
              <w:keepNext w:val="0"/>
              <w:rPr>
                <w:sz w:val="16"/>
                <w:lang w:val="en-US" w:eastAsia="ja-JP"/>
              </w:rPr>
            </w:pPr>
            <w:r>
              <w:rPr>
                <w:sz w:val="16"/>
                <w:lang w:eastAsia="ja-JP"/>
              </w:rPr>
              <w:t>3</w:t>
            </w:r>
          </w:p>
        </w:tc>
      </w:tr>
      <w:tr w:rsidR="004357CE" w14:paraId="7CA69CAC"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3973C46" w14:textId="77777777" w:rsidR="004357CE" w:rsidRDefault="004357CE" w:rsidP="00CE5A91">
            <w:pPr>
              <w:pStyle w:val="TAC"/>
              <w:keepNext w:val="0"/>
              <w:rPr>
                <w:lang w:eastAsia="ja-JP"/>
              </w:rPr>
            </w:pPr>
            <w:r>
              <w:rPr>
                <w:lang w:eastAsia="ja-JP"/>
              </w:rPr>
              <w:t>DC_5_n66</w:t>
            </w:r>
          </w:p>
        </w:tc>
        <w:tc>
          <w:tcPr>
            <w:tcW w:w="2864" w:type="dxa"/>
            <w:tcBorders>
              <w:top w:val="single" w:sz="4" w:space="0" w:color="auto"/>
              <w:left w:val="nil"/>
              <w:bottom w:val="single" w:sz="4" w:space="0" w:color="auto"/>
              <w:right w:val="single" w:sz="4" w:space="0" w:color="auto"/>
            </w:tcBorders>
            <w:vAlign w:val="bottom"/>
            <w:hideMark/>
          </w:tcPr>
          <w:p w14:paraId="5BF00572" w14:textId="77777777" w:rsidR="004357CE" w:rsidRDefault="004357CE" w:rsidP="00CE5A91">
            <w:pPr>
              <w:pStyle w:val="TAL"/>
              <w:keepNext w:val="0"/>
              <w:rPr>
                <w:sz w:val="16"/>
                <w:lang w:eastAsia="ja-JP"/>
              </w:rPr>
            </w:pPr>
            <w:r>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220DD336"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76C8E92"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AA6233F"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2A3082C"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37D431F"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784CC83" w14:textId="77777777" w:rsidR="004357CE" w:rsidRDefault="004357CE" w:rsidP="00CE5A91">
            <w:pPr>
              <w:pStyle w:val="TAC"/>
              <w:keepNext w:val="0"/>
              <w:rPr>
                <w:sz w:val="16"/>
                <w:lang w:eastAsia="ja-JP"/>
              </w:rPr>
            </w:pPr>
          </w:p>
        </w:tc>
      </w:tr>
      <w:tr w:rsidR="004357CE" w14:paraId="6680047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D55F9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AC09C96" w14:textId="77777777" w:rsidR="004357CE" w:rsidRDefault="004357CE" w:rsidP="00CE5A91">
            <w:pPr>
              <w:pStyle w:val="TAL"/>
              <w:keepNext w:val="0"/>
              <w:rPr>
                <w:sz w:val="16"/>
                <w:szCs w:val="16"/>
                <w:lang w:val="sv-SE"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4A440EF1" w14:textId="77777777" w:rsidR="004357CE" w:rsidRDefault="004357CE" w:rsidP="00CE5A91">
            <w:pPr>
              <w:pStyle w:val="TAC"/>
              <w:keepNext w:val="0"/>
              <w:rPr>
                <w:sz w:val="16"/>
                <w:szCs w:val="16"/>
              </w:rPr>
            </w:pPr>
            <w:r>
              <w:rPr>
                <w:sz w:val="16"/>
                <w:szCs w:val="16"/>
              </w:rPr>
              <w:t>859</w:t>
            </w:r>
          </w:p>
        </w:tc>
        <w:tc>
          <w:tcPr>
            <w:tcW w:w="310" w:type="dxa"/>
            <w:tcBorders>
              <w:top w:val="single" w:sz="4" w:space="0" w:color="auto"/>
              <w:left w:val="nil"/>
              <w:bottom w:val="single" w:sz="4" w:space="0" w:color="auto"/>
              <w:right w:val="single" w:sz="4" w:space="0" w:color="auto"/>
            </w:tcBorders>
            <w:vAlign w:val="center"/>
            <w:hideMark/>
          </w:tcPr>
          <w:p w14:paraId="2FFE157C"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18AF908" w14:textId="77777777" w:rsidR="004357CE" w:rsidRDefault="004357CE" w:rsidP="00CE5A91">
            <w:pPr>
              <w:pStyle w:val="TAC"/>
              <w:keepNext w:val="0"/>
              <w:rPr>
                <w:rStyle w:val="TALCar"/>
                <w:sz w:val="16"/>
              </w:rPr>
            </w:pPr>
            <w:r>
              <w:rPr>
                <w:sz w:val="16"/>
                <w:szCs w:val="16"/>
              </w:rPr>
              <w:t>869</w:t>
            </w:r>
          </w:p>
        </w:tc>
        <w:tc>
          <w:tcPr>
            <w:tcW w:w="1172" w:type="dxa"/>
            <w:tcBorders>
              <w:top w:val="single" w:sz="4" w:space="0" w:color="auto"/>
              <w:left w:val="nil"/>
              <w:bottom w:val="single" w:sz="4" w:space="0" w:color="auto"/>
              <w:right w:val="single" w:sz="4" w:space="0" w:color="auto"/>
            </w:tcBorders>
            <w:vAlign w:val="center"/>
            <w:hideMark/>
          </w:tcPr>
          <w:p w14:paraId="0B809096" w14:textId="77777777" w:rsidR="004357CE" w:rsidRDefault="004357CE" w:rsidP="00CE5A91">
            <w:pPr>
              <w:pStyle w:val="TAC"/>
              <w:keepNext w:val="0"/>
            </w:pPr>
            <w:r>
              <w:rPr>
                <w:sz w:val="16"/>
                <w:szCs w:val="16"/>
              </w:rPr>
              <w:t>-27</w:t>
            </w:r>
          </w:p>
        </w:tc>
        <w:tc>
          <w:tcPr>
            <w:tcW w:w="749" w:type="dxa"/>
            <w:tcBorders>
              <w:top w:val="single" w:sz="4" w:space="0" w:color="auto"/>
              <w:left w:val="nil"/>
              <w:bottom w:val="single" w:sz="4" w:space="0" w:color="auto"/>
              <w:right w:val="single" w:sz="4" w:space="0" w:color="auto"/>
            </w:tcBorders>
            <w:noWrap/>
            <w:vAlign w:val="center"/>
            <w:hideMark/>
          </w:tcPr>
          <w:p w14:paraId="5E377473"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7B5531" w14:textId="77777777" w:rsidR="004357CE" w:rsidRDefault="004357CE" w:rsidP="00CE5A91">
            <w:pPr>
              <w:pStyle w:val="TAC"/>
              <w:keepNext w:val="0"/>
              <w:rPr>
                <w:sz w:val="16"/>
                <w:szCs w:val="16"/>
              </w:rPr>
            </w:pPr>
          </w:p>
        </w:tc>
      </w:tr>
      <w:tr w:rsidR="004357CE" w14:paraId="0D03073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838A7B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086164F" w14:textId="77777777" w:rsidR="004357CE" w:rsidRDefault="004357CE" w:rsidP="00CE5A91">
            <w:pPr>
              <w:pStyle w:val="TAL"/>
              <w:keepNext w:val="0"/>
              <w:rPr>
                <w:sz w:val="16"/>
                <w:szCs w:val="16"/>
                <w:lang w:val="sv-SE"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0312827C" w14:textId="77777777" w:rsidR="004357CE" w:rsidRDefault="004357CE" w:rsidP="00CE5A91">
            <w:pPr>
              <w:pStyle w:val="TAC"/>
              <w:keepNext w:val="0"/>
              <w:rPr>
                <w:sz w:val="16"/>
                <w:szCs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82481D8" w14:textId="77777777" w:rsidR="004357CE" w:rsidRDefault="004357CE" w:rsidP="00CE5A91">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B964185" w14:textId="77777777" w:rsidR="004357CE" w:rsidRDefault="004357CE" w:rsidP="00CE5A91">
            <w:pPr>
              <w:pStyle w:val="TAC"/>
              <w:keepNext w:val="0"/>
              <w:rPr>
                <w:rStyle w:val="TALCa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E5C5412" w14:textId="77777777" w:rsidR="004357CE" w:rsidRDefault="004357CE" w:rsidP="00CE5A91">
            <w:pPr>
              <w:pStyle w:val="TAC"/>
              <w:keepNext w:val="0"/>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7121EB0" w14:textId="77777777" w:rsidR="004357CE" w:rsidRDefault="004357CE" w:rsidP="00CE5A91">
            <w:pPr>
              <w:pStyle w:val="TAC"/>
              <w:keepNext w:val="0"/>
              <w:rPr>
                <w:sz w:val="16"/>
                <w:szCs w:val="16"/>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0D303236" w14:textId="77777777" w:rsidR="004357CE" w:rsidRDefault="004357CE" w:rsidP="00CE5A91">
            <w:pPr>
              <w:pStyle w:val="TAC"/>
              <w:keepNext w:val="0"/>
              <w:rPr>
                <w:sz w:val="16"/>
                <w:szCs w:val="16"/>
              </w:rPr>
            </w:pPr>
            <w:r>
              <w:rPr>
                <w:sz w:val="16"/>
                <w:szCs w:val="16"/>
                <w:lang w:val="en-US" w:eastAsia="zh-CN"/>
              </w:rPr>
              <w:t>2</w:t>
            </w:r>
          </w:p>
        </w:tc>
      </w:tr>
      <w:tr w:rsidR="004357CE" w14:paraId="61E58C71"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8390C18" w14:textId="77777777" w:rsidR="004357CE" w:rsidRDefault="004357CE" w:rsidP="00CE5A91">
            <w:pPr>
              <w:pStyle w:val="TAC"/>
              <w:keepNext w:val="0"/>
              <w:rPr>
                <w:lang w:eastAsia="ja-JP"/>
              </w:rPr>
            </w:pPr>
            <w:r>
              <w:rPr>
                <w:kern w:val="2"/>
                <w:lang w:val="en-US" w:eastAsia="zh-CN"/>
              </w:rPr>
              <w:t>DC_5</w:t>
            </w:r>
            <w:r>
              <w:rPr>
                <w:rFonts w:eastAsia="Malgun Gothic"/>
                <w:kern w:val="2"/>
                <w:lang w:val="en-US" w:eastAsia="ko-KR"/>
              </w:rPr>
              <w:t>_</w:t>
            </w:r>
            <w:r>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hideMark/>
          </w:tcPr>
          <w:p w14:paraId="4F91CE42" w14:textId="77777777" w:rsidR="004357CE" w:rsidRDefault="004357CE" w:rsidP="00CE5A91">
            <w:pPr>
              <w:pStyle w:val="TAL"/>
              <w:keepNext w:val="0"/>
              <w:rPr>
                <w:sz w:val="16"/>
                <w:lang w:eastAsia="ja-JP"/>
              </w:rPr>
            </w:pPr>
            <w:r>
              <w:rPr>
                <w:sz w:val="16"/>
                <w:lang w:eastAsia="ja-JP"/>
              </w:rP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hideMark/>
          </w:tcPr>
          <w:p w14:paraId="27A29624" w14:textId="77777777" w:rsidR="004357CE" w:rsidRDefault="004357CE" w:rsidP="00CE5A91">
            <w:pPr>
              <w:pStyle w:val="TAC"/>
              <w:keepNext w:val="0"/>
              <w:rPr>
                <w:sz w:val="16"/>
                <w:lang w:eastAsia="ja-JP"/>
              </w:rPr>
            </w:pPr>
            <w:proofErr w:type="spellStart"/>
            <w:r>
              <w:rPr>
                <w:kern w:val="2"/>
                <w:sz w:val="16"/>
                <w:lang w:val="en-US" w:eastAsia="zh-CN"/>
              </w:rPr>
              <w:t>F</w:t>
            </w:r>
            <w:r>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366A697" w14:textId="77777777" w:rsidR="004357CE" w:rsidRDefault="004357CE" w:rsidP="00CE5A91">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411BB95" w14:textId="77777777" w:rsidR="004357CE" w:rsidRDefault="004357CE" w:rsidP="00CE5A91">
            <w:pPr>
              <w:pStyle w:val="TAC"/>
              <w:keepNext w:val="0"/>
              <w:rPr>
                <w:sz w:val="16"/>
              </w:rPr>
            </w:pPr>
            <w:proofErr w:type="spellStart"/>
            <w:r>
              <w:rPr>
                <w:kern w:val="2"/>
                <w:sz w:val="16"/>
                <w:lang w:val="en-US" w:eastAsia="zh-CN"/>
              </w:rPr>
              <w:t>F</w:t>
            </w:r>
            <w:r>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7561CF8" w14:textId="77777777" w:rsidR="004357CE" w:rsidRDefault="004357CE" w:rsidP="00CE5A91">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2DA227C4" w14:textId="77777777" w:rsidR="004357CE" w:rsidRDefault="004357CE" w:rsidP="00CE5A91">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0DC6398" w14:textId="77777777" w:rsidR="004357CE" w:rsidRDefault="004357CE" w:rsidP="00CE5A91">
            <w:pPr>
              <w:pStyle w:val="TAC"/>
              <w:keepNext w:val="0"/>
              <w:rPr>
                <w:sz w:val="16"/>
                <w:lang w:eastAsia="ja-JP"/>
              </w:rPr>
            </w:pPr>
          </w:p>
        </w:tc>
      </w:tr>
      <w:tr w:rsidR="004357CE" w14:paraId="5EDF8217"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E49BD2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DEAE69A" w14:textId="77777777" w:rsidR="004357CE" w:rsidRDefault="004357CE" w:rsidP="00CE5A91">
            <w:pPr>
              <w:pStyle w:val="TAL"/>
              <w:keepNext w:val="0"/>
              <w:rPr>
                <w:sz w:val="16"/>
                <w:lang w:eastAsia="ja-JP"/>
              </w:rPr>
            </w:pPr>
            <w:r>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279D5C77" w14:textId="77777777" w:rsidR="004357CE" w:rsidRDefault="004357CE" w:rsidP="00CE5A91">
            <w:pPr>
              <w:pStyle w:val="TAC"/>
              <w:keepNext w:val="0"/>
              <w:rPr>
                <w:sz w:val="16"/>
                <w:lang w:eastAsia="ja-JP"/>
              </w:rPr>
            </w:pPr>
            <w:r>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hideMark/>
          </w:tcPr>
          <w:p w14:paraId="5AF115C0" w14:textId="77777777" w:rsidR="004357CE" w:rsidRDefault="004357CE" w:rsidP="00CE5A91">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6DDC3C64" w14:textId="77777777" w:rsidR="004357CE" w:rsidRDefault="004357CE" w:rsidP="00CE5A91">
            <w:pPr>
              <w:pStyle w:val="TAC"/>
              <w:keepNext w:val="0"/>
              <w:rPr>
                <w:sz w:val="16"/>
              </w:rPr>
            </w:pPr>
            <w:r>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hideMark/>
          </w:tcPr>
          <w:p w14:paraId="3505B9C5" w14:textId="77777777" w:rsidR="004357CE" w:rsidRDefault="004357CE" w:rsidP="00CE5A91">
            <w:pPr>
              <w:pStyle w:val="TAC"/>
              <w:keepNext w:val="0"/>
              <w:rPr>
                <w:sz w:val="16"/>
                <w:lang w:eastAsia="ja-JP"/>
              </w:rPr>
            </w:pPr>
            <w:r>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37B494B5" w14:textId="77777777" w:rsidR="004357CE" w:rsidRDefault="004357CE" w:rsidP="00CE5A91">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5B9AAF0" w14:textId="77777777" w:rsidR="004357CE" w:rsidRDefault="004357CE" w:rsidP="00CE5A91">
            <w:pPr>
              <w:pStyle w:val="TAC"/>
              <w:keepNext w:val="0"/>
              <w:rPr>
                <w:sz w:val="16"/>
                <w:lang w:eastAsia="ja-JP"/>
              </w:rPr>
            </w:pPr>
          </w:p>
        </w:tc>
      </w:tr>
      <w:tr w:rsidR="004357CE" w14:paraId="44B89B2B"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F8EA27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DFAAD14" w14:textId="77777777" w:rsidR="004357CE" w:rsidRDefault="004357CE" w:rsidP="00CE5A91">
            <w:pPr>
              <w:pStyle w:val="TAL"/>
              <w:keepNext w:val="0"/>
              <w:rPr>
                <w:sz w:val="16"/>
                <w:lang w:eastAsia="ja-JP"/>
              </w:rPr>
            </w:pPr>
            <w:r>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hideMark/>
          </w:tcPr>
          <w:p w14:paraId="74CEC4E9" w14:textId="77777777" w:rsidR="004357CE" w:rsidRDefault="004357CE" w:rsidP="00CE5A91">
            <w:pPr>
              <w:pStyle w:val="TAC"/>
              <w:keepNext w:val="0"/>
              <w:rPr>
                <w:sz w:val="16"/>
                <w:lang w:eastAsia="ja-JP"/>
              </w:rPr>
            </w:pPr>
            <w:proofErr w:type="spellStart"/>
            <w:r>
              <w:rPr>
                <w:kern w:val="2"/>
                <w:sz w:val="16"/>
                <w:lang w:val="en-US" w:eastAsia="zh-CN"/>
              </w:rPr>
              <w:t>F</w:t>
            </w:r>
            <w:r>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B650705" w14:textId="77777777" w:rsidR="004357CE" w:rsidRDefault="004357CE" w:rsidP="00CE5A91">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DCB25B5" w14:textId="77777777" w:rsidR="004357CE" w:rsidRDefault="004357CE" w:rsidP="00CE5A91">
            <w:pPr>
              <w:pStyle w:val="TAC"/>
              <w:keepNext w:val="0"/>
              <w:rPr>
                <w:sz w:val="16"/>
              </w:rPr>
            </w:pPr>
            <w:proofErr w:type="spellStart"/>
            <w:r>
              <w:rPr>
                <w:kern w:val="2"/>
                <w:sz w:val="16"/>
                <w:lang w:val="en-US" w:eastAsia="zh-CN"/>
              </w:rPr>
              <w:t>F</w:t>
            </w:r>
            <w:r>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57250E4" w14:textId="77777777" w:rsidR="004357CE" w:rsidRDefault="004357CE" w:rsidP="00CE5A91">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6D96273F" w14:textId="77777777" w:rsidR="004357CE" w:rsidRDefault="004357CE" w:rsidP="00CE5A91">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346C95B9" w14:textId="77777777" w:rsidR="004357CE" w:rsidRDefault="004357CE" w:rsidP="00CE5A91">
            <w:pPr>
              <w:pStyle w:val="TAC"/>
              <w:keepNext w:val="0"/>
              <w:rPr>
                <w:sz w:val="16"/>
                <w:lang w:eastAsia="ja-JP"/>
              </w:rPr>
            </w:pPr>
            <w:r>
              <w:rPr>
                <w:rFonts w:eastAsia="Malgun Gothic"/>
                <w:kern w:val="2"/>
                <w:sz w:val="16"/>
                <w:lang w:val="en-US" w:eastAsia="ko-KR"/>
              </w:rPr>
              <w:t>7, 2</w:t>
            </w:r>
          </w:p>
        </w:tc>
      </w:tr>
      <w:tr w:rsidR="004357CE" w14:paraId="52C3D0B9"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925ACF7" w14:textId="77777777" w:rsidR="004357CE" w:rsidRDefault="004357CE" w:rsidP="00CE5A91">
            <w:pPr>
              <w:pStyle w:val="TAC"/>
              <w:keepNext w:val="0"/>
              <w:rPr>
                <w:lang w:eastAsia="ja-JP"/>
              </w:rPr>
            </w:pPr>
            <w:r>
              <w:rPr>
                <w:lang w:eastAsia="ja-JP"/>
              </w:rPr>
              <w:lastRenderedPageBreak/>
              <w:t>DC</w:t>
            </w:r>
            <w:r>
              <w:t>_</w:t>
            </w:r>
            <w:r>
              <w:rPr>
                <w:lang w:eastAsia="ja-JP"/>
              </w:rPr>
              <w:t>7</w:t>
            </w:r>
            <w:r>
              <w:t>_n</w:t>
            </w:r>
            <w:r>
              <w:rPr>
                <w:lang w:eastAsia="ja-JP"/>
              </w:rPr>
              <w:t>28</w:t>
            </w:r>
          </w:p>
        </w:tc>
        <w:tc>
          <w:tcPr>
            <w:tcW w:w="2864" w:type="dxa"/>
            <w:tcBorders>
              <w:top w:val="single" w:sz="4" w:space="0" w:color="auto"/>
              <w:left w:val="nil"/>
              <w:bottom w:val="single" w:sz="4" w:space="0" w:color="auto"/>
              <w:right w:val="single" w:sz="4" w:space="0" w:color="auto"/>
            </w:tcBorders>
            <w:vAlign w:val="bottom"/>
            <w:hideMark/>
          </w:tcPr>
          <w:p w14:paraId="35697299" w14:textId="77777777" w:rsidR="004357CE" w:rsidRDefault="004357CE" w:rsidP="00CE5A91">
            <w:pPr>
              <w:pStyle w:val="TAL"/>
              <w:keepNext w:val="0"/>
              <w:rPr>
                <w:sz w:val="16"/>
                <w:lang w:val="sv-SE" w:eastAsia="ja-JP"/>
              </w:rPr>
            </w:pPr>
            <w:r>
              <w:rPr>
                <w:sz w:val="16"/>
                <w:lang w:val="sv-SE"/>
              </w:rPr>
              <w:t>E-UTRA Band</w:t>
            </w:r>
            <w:r>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hideMark/>
          </w:tcPr>
          <w:p w14:paraId="295E1C98" w14:textId="77777777" w:rsidR="004357CE" w:rsidRDefault="004357CE" w:rsidP="00CE5A91">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A7BB1DD"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6631912" w14:textId="77777777" w:rsidR="004357CE" w:rsidRDefault="004357CE" w:rsidP="00CE5A91">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2C57A56" w14:textId="77777777" w:rsidR="004357CE" w:rsidRDefault="004357CE" w:rsidP="00CE5A91">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1CF33B4B" w14:textId="77777777" w:rsidR="004357CE" w:rsidRDefault="004357CE" w:rsidP="00CE5A91">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A365E13" w14:textId="77777777" w:rsidR="004357CE" w:rsidRDefault="004357CE" w:rsidP="00CE5A91">
            <w:pPr>
              <w:pStyle w:val="TAC"/>
              <w:keepNext w:val="0"/>
              <w:rPr>
                <w:rFonts w:eastAsia="Malgun Gothic"/>
                <w:kern w:val="2"/>
                <w:sz w:val="16"/>
                <w:lang w:val="en-US" w:eastAsia="ko-KR"/>
              </w:rPr>
            </w:pPr>
          </w:p>
        </w:tc>
      </w:tr>
      <w:tr w:rsidR="004357CE" w14:paraId="393B0DB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2B30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CF1BDC1" w14:textId="77777777" w:rsidR="004357CE" w:rsidRDefault="004357CE" w:rsidP="00CE5A91">
            <w:pPr>
              <w:pStyle w:val="TAL"/>
              <w:keepNext w:val="0"/>
              <w:rPr>
                <w:sz w:val="16"/>
                <w:lang w:val="sv-SE" w:eastAsia="ko-KR"/>
              </w:rPr>
            </w:pPr>
            <w:r>
              <w:rPr>
                <w:sz w:val="16"/>
                <w:lang w:val="sv-SE"/>
              </w:rPr>
              <w:t>E-UTRA Band</w:t>
            </w:r>
            <w:r>
              <w:rPr>
                <w:sz w:val="16"/>
                <w:lang w:val="sv-SE" w:eastAsia="ko-KR"/>
              </w:rPr>
              <w:t xml:space="preserve"> 1, </w:t>
            </w:r>
            <w:r>
              <w:rPr>
                <w:sz w:val="16"/>
                <w:lang w:val="sv-SE" w:eastAsia="ja-JP"/>
              </w:rPr>
              <w:t xml:space="preserve">4,  </w:t>
            </w:r>
            <w:r>
              <w:rPr>
                <w:sz w:val="16"/>
                <w:lang w:val="sv-SE" w:eastAsia="ko-KR"/>
              </w:rPr>
              <w:t>42, 43</w:t>
            </w:r>
            <w:r>
              <w:rPr>
                <w:sz w:val="16"/>
                <w:lang w:val="sv-SE" w:eastAsia="ja-JP"/>
              </w:rPr>
              <w:t>, 50, 51, 65, 66, 74, 75, 76</w:t>
            </w:r>
          </w:p>
          <w:p w14:paraId="2109619E" w14:textId="77777777" w:rsidR="004357CE" w:rsidRDefault="004357CE" w:rsidP="00CE5A91">
            <w:pPr>
              <w:pStyle w:val="TAL"/>
              <w:keepNext w:val="0"/>
              <w:rPr>
                <w:sz w:val="16"/>
                <w:lang w:val="sv-SE" w:eastAsia="ja-JP"/>
              </w:rPr>
            </w:pPr>
            <w:r>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hideMark/>
          </w:tcPr>
          <w:p w14:paraId="7FF2AF54" w14:textId="77777777" w:rsidR="004357CE" w:rsidRDefault="004357CE" w:rsidP="00CE5A91">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C3D2DEB"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174258" w14:textId="77777777" w:rsidR="004357CE" w:rsidRDefault="004357CE" w:rsidP="00CE5A91">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1593018" w14:textId="77777777" w:rsidR="004357CE" w:rsidRDefault="004357CE" w:rsidP="00CE5A91">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5596C197" w14:textId="77777777" w:rsidR="004357CE" w:rsidRDefault="004357CE" w:rsidP="00CE5A91">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138D9287" w14:textId="77777777" w:rsidR="004357CE" w:rsidRDefault="004357CE" w:rsidP="00CE5A91">
            <w:pPr>
              <w:pStyle w:val="TAC"/>
              <w:keepNext w:val="0"/>
              <w:rPr>
                <w:rFonts w:eastAsia="Malgun Gothic"/>
                <w:kern w:val="2"/>
                <w:sz w:val="16"/>
                <w:lang w:val="en-US" w:eastAsia="ko-KR"/>
              </w:rPr>
            </w:pPr>
            <w:r>
              <w:rPr>
                <w:sz w:val="16"/>
                <w:lang w:eastAsia="ko-KR"/>
              </w:rPr>
              <w:t>2</w:t>
            </w:r>
          </w:p>
        </w:tc>
      </w:tr>
      <w:tr w:rsidR="004357CE" w14:paraId="75EAB02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8A536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AADED5C" w14:textId="77777777" w:rsidR="004357CE" w:rsidRDefault="004357CE" w:rsidP="00CE5A91">
            <w:pPr>
              <w:pStyle w:val="TAL"/>
              <w:keepNext w:val="0"/>
              <w:rPr>
                <w:sz w:val="16"/>
                <w:lang w:eastAsia="ja-JP"/>
              </w:rPr>
            </w:pPr>
            <w:r>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hideMark/>
          </w:tcPr>
          <w:p w14:paraId="3D77A795" w14:textId="77777777" w:rsidR="004357CE" w:rsidRDefault="004357CE" w:rsidP="00CE5A91">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264CBB5"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FE7AAA8" w14:textId="77777777" w:rsidR="004357CE" w:rsidRDefault="004357CE" w:rsidP="00CE5A91">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58AC8F2" w14:textId="77777777" w:rsidR="004357CE" w:rsidRDefault="004357CE" w:rsidP="00CE5A91">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84BC48E"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DC050DB" w14:textId="77777777" w:rsidR="004357CE" w:rsidRDefault="004357CE" w:rsidP="00CE5A91">
            <w:pPr>
              <w:pStyle w:val="TAC"/>
              <w:keepNext w:val="0"/>
              <w:rPr>
                <w:rFonts w:eastAsia="Malgun Gothic"/>
                <w:kern w:val="2"/>
                <w:sz w:val="16"/>
                <w:lang w:val="en-US" w:eastAsia="ko-KR"/>
              </w:rPr>
            </w:pPr>
            <w:r>
              <w:rPr>
                <w:sz w:val="16"/>
                <w:lang w:eastAsia="ko-KR"/>
              </w:rPr>
              <w:t>9, 10</w:t>
            </w:r>
          </w:p>
        </w:tc>
      </w:tr>
      <w:tr w:rsidR="004357CE" w14:paraId="6E1E55E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774DD2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953F25C"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485962D" w14:textId="77777777" w:rsidR="004357CE" w:rsidRDefault="004357CE" w:rsidP="00CE5A91">
            <w:pPr>
              <w:pStyle w:val="TAC"/>
              <w:keepNext w:val="0"/>
              <w:rPr>
                <w:kern w:val="2"/>
                <w:sz w:val="16"/>
                <w:lang w:val="en-US" w:eastAsia="zh-CN"/>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23DF25A0"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2B32678" w14:textId="77777777" w:rsidR="004357CE" w:rsidRDefault="004357CE" w:rsidP="00CE5A91">
            <w:pPr>
              <w:pStyle w:val="TAC"/>
              <w:keepNext w:val="0"/>
              <w:rPr>
                <w:kern w:val="2"/>
                <w:sz w:val="16"/>
                <w:lang w:val="en-US" w:eastAsia="zh-CN"/>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6DD79E09" w14:textId="77777777" w:rsidR="004357CE" w:rsidRDefault="004357CE" w:rsidP="00CE5A91">
            <w:pPr>
              <w:pStyle w:val="TAC"/>
              <w:keepNext w:val="0"/>
              <w:rPr>
                <w:rFonts w:eastAsia="Malgun Gothic"/>
                <w:kern w:val="2"/>
                <w:sz w:val="16"/>
                <w:lang w:val="en-US" w:eastAsia="ko-KR"/>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03D6B450"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ED00A0C" w14:textId="77777777" w:rsidR="004357CE" w:rsidRDefault="004357CE" w:rsidP="00CE5A91">
            <w:pPr>
              <w:pStyle w:val="TAC"/>
              <w:keepNext w:val="0"/>
              <w:rPr>
                <w:rFonts w:eastAsia="Malgun Gothic"/>
                <w:kern w:val="2"/>
                <w:sz w:val="16"/>
                <w:lang w:val="en-US" w:eastAsia="ko-KR"/>
              </w:rPr>
            </w:pPr>
            <w:r>
              <w:rPr>
                <w:sz w:val="16"/>
                <w:lang w:eastAsia="ko-KR"/>
              </w:rPr>
              <w:t>5</w:t>
            </w:r>
          </w:p>
        </w:tc>
      </w:tr>
      <w:tr w:rsidR="004357CE" w14:paraId="7665B59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CD2A6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84B95FB"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6C5B192" w14:textId="77777777" w:rsidR="004357CE" w:rsidRDefault="004357CE" w:rsidP="00CE5A91">
            <w:pPr>
              <w:pStyle w:val="TAC"/>
              <w:keepNext w:val="0"/>
              <w:rPr>
                <w:kern w:val="2"/>
                <w:sz w:val="16"/>
                <w:lang w:val="en-US" w:eastAsia="zh-CN"/>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493A23C0"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67A644D" w14:textId="77777777" w:rsidR="004357CE" w:rsidRDefault="004357CE" w:rsidP="00CE5A91">
            <w:pPr>
              <w:pStyle w:val="TAC"/>
              <w:keepNext w:val="0"/>
              <w:rPr>
                <w:kern w:val="2"/>
                <w:sz w:val="16"/>
                <w:lang w:val="en-US" w:eastAsia="zh-CN"/>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3066B8DD" w14:textId="77777777" w:rsidR="004357CE" w:rsidRDefault="004357CE" w:rsidP="00CE5A91">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FCEB66C"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683939A7" w14:textId="77777777" w:rsidR="004357CE" w:rsidRDefault="004357CE" w:rsidP="00CE5A91">
            <w:pPr>
              <w:pStyle w:val="TAC"/>
              <w:keepNext w:val="0"/>
              <w:rPr>
                <w:rFonts w:eastAsia="Malgun Gothic"/>
                <w:kern w:val="2"/>
                <w:sz w:val="16"/>
                <w:lang w:val="en-US" w:eastAsia="ko-KR"/>
              </w:rPr>
            </w:pPr>
          </w:p>
        </w:tc>
      </w:tr>
      <w:tr w:rsidR="004357CE" w14:paraId="582CBA7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6F3B68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EAEF34C"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58B88DAA" w14:textId="77777777" w:rsidR="004357CE" w:rsidRDefault="004357CE" w:rsidP="00CE5A91">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3B1F918B" w14:textId="77777777" w:rsidR="004357CE" w:rsidRDefault="004357CE" w:rsidP="00CE5A91">
            <w:pPr>
              <w:pStyle w:val="TAC"/>
              <w:keepNext w:val="0"/>
              <w:rPr>
                <w:kern w:val="2"/>
                <w:sz w:val="16"/>
                <w:lang w:val="en-US" w:eastAsia="zh-CN"/>
              </w:rPr>
            </w:pPr>
            <w:r>
              <w:rPr>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451F52B8" w14:textId="77777777" w:rsidR="004357CE" w:rsidRDefault="004357CE" w:rsidP="00CE5A91">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5DB532C9" w14:textId="77777777" w:rsidR="004357CE" w:rsidRDefault="004357CE" w:rsidP="00CE5A91">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B6A2FF9" w14:textId="77777777" w:rsidR="004357CE" w:rsidRDefault="004357CE" w:rsidP="00CE5A91">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3BF2CF7" w14:textId="77777777" w:rsidR="004357CE" w:rsidRDefault="004357CE" w:rsidP="00CE5A91">
            <w:pPr>
              <w:pStyle w:val="TAC"/>
              <w:keepNext w:val="0"/>
              <w:rPr>
                <w:rFonts w:eastAsia="Malgun Gothic"/>
                <w:kern w:val="2"/>
                <w:sz w:val="16"/>
                <w:lang w:val="en-US" w:eastAsia="ko-KR"/>
              </w:rPr>
            </w:pPr>
            <w:r>
              <w:rPr>
                <w:sz w:val="16"/>
              </w:rPr>
              <w:t xml:space="preserve">5, 6, </w:t>
            </w:r>
            <w:r>
              <w:rPr>
                <w:sz w:val="16"/>
                <w:lang w:eastAsia="ko-KR"/>
              </w:rPr>
              <w:t>7</w:t>
            </w:r>
          </w:p>
        </w:tc>
      </w:tr>
      <w:tr w:rsidR="004357CE" w14:paraId="44A8C7A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FA9D6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7481E2"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6BA7874D" w14:textId="77777777" w:rsidR="004357CE" w:rsidRDefault="004357CE" w:rsidP="00CE5A91">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bottom"/>
            <w:hideMark/>
          </w:tcPr>
          <w:p w14:paraId="14FE8AC3"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041E2300" w14:textId="77777777" w:rsidR="004357CE" w:rsidRDefault="004357CE" w:rsidP="00CE5A91">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13316768" w14:textId="77777777" w:rsidR="004357CE" w:rsidRDefault="004357CE" w:rsidP="00CE5A91">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6958C14B" w14:textId="77777777" w:rsidR="004357CE" w:rsidRDefault="004357CE" w:rsidP="00CE5A91">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CFC4326" w14:textId="77777777" w:rsidR="004357CE" w:rsidRDefault="004357CE" w:rsidP="00CE5A91">
            <w:pPr>
              <w:pStyle w:val="TAC"/>
              <w:keepNext w:val="0"/>
              <w:rPr>
                <w:rFonts w:eastAsia="Malgun Gothic"/>
                <w:kern w:val="2"/>
                <w:sz w:val="16"/>
                <w:lang w:val="en-US" w:eastAsia="ko-KR"/>
              </w:rPr>
            </w:pPr>
            <w:r>
              <w:rPr>
                <w:sz w:val="16"/>
              </w:rPr>
              <w:t>5, 6, 7</w:t>
            </w:r>
          </w:p>
        </w:tc>
      </w:tr>
      <w:tr w:rsidR="004357CE" w14:paraId="0A7F0C8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A00D42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CD868CA"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0538C7D5" w14:textId="77777777" w:rsidR="004357CE" w:rsidRDefault="004357CE" w:rsidP="00CE5A91">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bottom"/>
            <w:hideMark/>
          </w:tcPr>
          <w:p w14:paraId="6E56DD90"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157EDD71" w14:textId="77777777" w:rsidR="004357CE" w:rsidRDefault="004357CE" w:rsidP="00CE5A91">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3F0202E8" w14:textId="77777777" w:rsidR="004357CE" w:rsidRDefault="004357CE" w:rsidP="00CE5A91">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4B36435D"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BC332C1" w14:textId="77777777" w:rsidR="004357CE" w:rsidRDefault="004357CE" w:rsidP="00CE5A91">
            <w:pPr>
              <w:pStyle w:val="TAC"/>
              <w:keepNext w:val="0"/>
              <w:rPr>
                <w:rFonts w:eastAsia="Malgun Gothic"/>
                <w:kern w:val="2"/>
                <w:sz w:val="16"/>
                <w:lang w:val="en-US" w:eastAsia="ko-KR"/>
              </w:rPr>
            </w:pPr>
            <w:r>
              <w:rPr>
                <w:sz w:val="16"/>
              </w:rPr>
              <w:t xml:space="preserve">5, </w:t>
            </w:r>
            <w:r>
              <w:rPr>
                <w:sz w:val="16"/>
                <w:lang w:eastAsia="ko-KR"/>
              </w:rPr>
              <w:t>6</w:t>
            </w:r>
          </w:p>
        </w:tc>
      </w:tr>
      <w:tr w:rsidR="004357CE" w14:paraId="287A0027"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70F640A" w14:textId="77777777" w:rsidR="004357CE" w:rsidRDefault="004357CE" w:rsidP="00CE5A91">
            <w:pPr>
              <w:pStyle w:val="TAC"/>
              <w:keepNext w:val="0"/>
              <w:rPr>
                <w:lang w:eastAsia="ja-JP"/>
              </w:rPr>
            </w:pPr>
            <w:r>
              <w:rPr>
                <w:lang w:eastAsia="ja-JP"/>
              </w:rPr>
              <w:t>DC_7_n51</w:t>
            </w:r>
          </w:p>
        </w:tc>
        <w:tc>
          <w:tcPr>
            <w:tcW w:w="2864" w:type="dxa"/>
            <w:tcBorders>
              <w:top w:val="single" w:sz="4" w:space="0" w:color="auto"/>
              <w:left w:val="nil"/>
              <w:bottom w:val="single" w:sz="4" w:space="0" w:color="auto"/>
              <w:right w:val="single" w:sz="4" w:space="0" w:color="auto"/>
            </w:tcBorders>
            <w:hideMark/>
          </w:tcPr>
          <w:p w14:paraId="347DAFCC" w14:textId="77777777" w:rsidR="004357CE" w:rsidRDefault="004357CE" w:rsidP="00CE5A91">
            <w:pPr>
              <w:pStyle w:val="TAL"/>
              <w:keepNext w:val="0"/>
              <w:rPr>
                <w:sz w:val="16"/>
                <w:lang w:eastAsia="ja-JP"/>
              </w:rPr>
            </w:pPr>
            <w:r>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hideMark/>
          </w:tcPr>
          <w:p w14:paraId="54CDE89E"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7A61E87C"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920DD40" w14:textId="77777777" w:rsidR="004357CE" w:rsidRDefault="004357CE" w:rsidP="00CE5A91">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hideMark/>
          </w:tcPr>
          <w:p w14:paraId="1CD4B200"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6BD63FF"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4AB1F7BE" w14:textId="77777777" w:rsidR="004357CE" w:rsidRDefault="004357CE" w:rsidP="00CE5A91">
            <w:pPr>
              <w:pStyle w:val="TAC"/>
              <w:keepNext w:val="0"/>
              <w:rPr>
                <w:sz w:val="16"/>
                <w:lang w:eastAsia="ja-JP"/>
              </w:rPr>
            </w:pPr>
          </w:p>
        </w:tc>
      </w:tr>
      <w:tr w:rsidR="004357CE" w14:paraId="7487F71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B64A09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E72E668"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8FDD3F5" w14:textId="77777777" w:rsidR="004357CE" w:rsidRDefault="004357CE" w:rsidP="00CE5A91">
            <w:pPr>
              <w:pStyle w:val="TAC"/>
              <w:keepNext w:val="0"/>
              <w:rPr>
                <w:sz w:val="16"/>
                <w:szCs w:val="16"/>
              </w:rPr>
            </w:pPr>
            <w:r>
              <w:rPr>
                <w:sz w:val="16"/>
                <w:szCs w:val="16"/>
              </w:rPr>
              <w:t xml:space="preserve">2570 </w:t>
            </w:r>
          </w:p>
        </w:tc>
        <w:tc>
          <w:tcPr>
            <w:tcW w:w="310" w:type="dxa"/>
            <w:tcBorders>
              <w:top w:val="single" w:sz="4" w:space="0" w:color="auto"/>
              <w:left w:val="nil"/>
              <w:bottom w:val="single" w:sz="4" w:space="0" w:color="auto"/>
              <w:right w:val="single" w:sz="4" w:space="0" w:color="auto"/>
            </w:tcBorders>
            <w:hideMark/>
          </w:tcPr>
          <w:p w14:paraId="6CB95656"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D321682" w14:textId="77777777" w:rsidR="004357CE" w:rsidRDefault="004357CE" w:rsidP="00CE5A91">
            <w:pPr>
              <w:pStyle w:val="TAC"/>
              <w:keepNext w:val="0"/>
              <w:rPr>
                <w:rStyle w:val="TALCar"/>
                <w:sz w:val="16"/>
              </w:rPr>
            </w:pPr>
            <w:r>
              <w:rPr>
                <w:sz w:val="16"/>
                <w:szCs w:val="16"/>
              </w:rPr>
              <w:t>2575</w:t>
            </w:r>
          </w:p>
        </w:tc>
        <w:tc>
          <w:tcPr>
            <w:tcW w:w="1172" w:type="dxa"/>
            <w:tcBorders>
              <w:top w:val="single" w:sz="4" w:space="0" w:color="auto"/>
              <w:left w:val="nil"/>
              <w:bottom w:val="single" w:sz="4" w:space="0" w:color="auto"/>
              <w:right w:val="single" w:sz="4" w:space="0" w:color="auto"/>
            </w:tcBorders>
            <w:hideMark/>
          </w:tcPr>
          <w:p w14:paraId="2596370B" w14:textId="77777777" w:rsidR="004357CE" w:rsidRDefault="004357CE" w:rsidP="00CE5A91">
            <w:pPr>
              <w:pStyle w:val="TAC"/>
              <w:keepNext w:val="0"/>
            </w:pPr>
            <w:r>
              <w:rPr>
                <w:sz w:val="16"/>
                <w:szCs w:val="16"/>
              </w:rPr>
              <w:t>+1.6</w:t>
            </w:r>
          </w:p>
        </w:tc>
        <w:tc>
          <w:tcPr>
            <w:tcW w:w="749" w:type="dxa"/>
            <w:tcBorders>
              <w:top w:val="single" w:sz="4" w:space="0" w:color="auto"/>
              <w:left w:val="nil"/>
              <w:bottom w:val="single" w:sz="4" w:space="0" w:color="auto"/>
              <w:right w:val="single" w:sz="4" w:space="0" w:color="auto"/>
            </w:tcBorders>
            <w:noWrap/>
            <w:hideMark/>
          </w:tcPr>
          <w:p w14:paraId="0ECA7538" w14:textId="77777777" w:rsidR="004357CE" w:rsidRDefault="004357CE" w:rsidP="00CE5A91">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07FF9F1E" w14:textId="712E51E7" w:rsidR="004357CE" w:rsidRDefault="004357CE" w:rsidP="00CE5A91">
            <w:pPr>
              <w:pStyle w:val="TAC"/>
              <w:keepNext w:val="0"/>
              <w:rPr>
                <w:sz w:val="16"/>
                <w:szCs w:val="16"/>
              </w:rPr>
            </w:pPr>
            <w:r>
              <w:rPr>
                <w:sz w:val="16"/>
                <w:szCs w:val="16"/>
              </w:rPr>
              <w:t xml:space="preserve">5, 7, </w:t>
            </w:r>
            <w:del w:id="2058" w:author="1042" w:date="2023-12-13T15:54:00Z">
              <w:r w:rsidDel="000F19C5">
                <w:rPr>
                  <w:sz w:val="16"/>
                  <w:szCs w:val="16"/>
                </w:rPr>
                <w:delText>1</w:delText>
              </w:r>
            </w:del>
            <w:r>
              <w:rPr>
                <w:sz w:val="16"/>
                <w:szCs w:val="16"/>
              </w:rPr>
              <w:t>6</w:t>
            </w:r>
          </w:p>
        </w:tc>
      </w:tr>
      <w:tr w:rsidR="004357CE" w14:paraId="4521307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1F529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FAF98D0"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5E861B02" w14:textId="77777777" w:rsidR="004357CE" w:rsidRDefault="004357CE" w:rsidP="00CE5A91">
            <w:pPr>
              <w:pStyle w:val="TAC"/>
              <w:keepNext w:val="0"/>
              <w:rPr>
                <w:sz w:val="16"/>
                <w:szCs w:val="16"/>
              </w:rPr>
            </w:pPr>
            <w:r>
              <w:rPr>
                <w:sz w:val="16"/>
                <w:szCs w:val="16"/>
              </w:rPr>
              <w:t>2575</w:t>
            </w:r>
          </w:p>
        </w:tc>
        <w:tc>
          <w:tcPr>
            <w:tcW w:w="310" w:type="dxa"/>
            <w:tcBorders>
              <w:top w:val="single" w:sz="4" w:space="0" w:color="auto"/>
              <w:left w:val="nil"/>
              <w:bottom w:val="single" w:sz="4" w:space="0" w:color="auto"/>
              <w:right w:val="single" w:sz="4" w:space="0" w:color="auto"/>
            </w:tcBorders>
            <w:hideMark/>
          </w:tcPr>
          <w:p w14:paraId="59C70573"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328F1EE" w14:textId="77777777" w:rsidR="004357CE" w:rsidRDefault="004357CE" w:rsidP="00CE5A91">
            <w:pPr>
              <w:pStyle w:val="TAC"/>
              <w:keepNext w:val="0"/>
              <w:rPr>
                <w:rStyle w:val="TALCar"/>
                <w:sz w:val="16"/>
              </w:rPr>
            </w:pPr>
            <w:r>
              <w:rPr>
                <w:sz w:val="16"/>
                <w:szCs w:val="16"/>
              </w:rPr>
              <w:t>2595</w:t>
            </w:r>
          </w:p>
        </w:tc>
        <w:tc>
          <w:tcPr>
            <w:tcW w:w="1172" w:type="dxa"/>
            <w:tcBorders>
              <w:top w:val="single" w:sz="4" w:space="0" w:color="auto"/>
              <w:left w:val="nil"/>
              <w:bottom w:val="single" w:sz="4" w:space="0" w:color="auto"/>
              <w:right w:val="single" w:sz="4" w:space="0" w:color="auto"/>
            </w:tcBorders>
            <w:hideMark/>
          </w:tcPr>
          <w:p w14:paraId="14D6198C" w14:textId="77777777" w:rsidR="004357CE" w:rsidRDefault="004357CE" w:rsidP="00CE5A91">
            <w:pPr>
              <w:pStyle w:val="TAC"/>
              <w:keepNext w:val="0"/>
            </w:pPr>
            <w:r>
              <w:rPr>
                <w:sz w:val="16"/>
                <w:szCs w:val="16"/>
              </w:rPr>
              <w:t>-15.5</w:t>
            </w:r>
          </w:p>
        </w:tc>
        <w:tc>
          <w:tcPr>
            <w:tcW w:w="749" w:type="dxa"/>
            <w:tcBorders>
              <w:top w:val="single" w:sz="4" w:space="0" w:color="auto"/>
              <w:left w:val="nil"/>
              <w:bottom w:val="single" w:sz="4" w:space="0" w:color="auto"/>
              <w:right w:val="single" w:sz="4" w:space="0" w:color="auto"/>
            </w:tcBorders>
            <w:noWrap/>
            <w:hideMark/>
          </w:tcPr>
          <w:p w14:paraId="749EBA6A" w14:textId="77777777" w:rsidR="004357CE" w:rsidRDefault="004357CE" w:rsidP="00CE5A91">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08627B4F" w14:textId="2D69DA8D" w:rsidR="004357CE" w:rsidRDefault="004357CE" w:rsidP="00CE5A91">
            <w:pPr>
              <w:pStyle w:val="TAC"/>
              <w:keepNext w:val="0"/>
              <w:rPr>
                <w:sz w:val="16"/>
                <w:szCs w:val="16"/>
              </w:rPr>
            </w:pPr>
            <w:r>
              <w:rPr>
                <w:sz w:val="16"/>
                <w:szCs w:val="16"/>
              </w:rPr>
              <w:t xml:space="preserve">5, 7, </w:t>
            </w:r>
            <w:del w:id="2059" w:author="1042" w:date="2023-12-13T15:55:00Z">
              <w:r w:rsidDel="000F19C5">
                <w:rPr>
                  <w:sz w:val="16"/>
                  <w:szCs w:val="16"/>
                </w:rPr>
                <w:delText>1</w:delText>
              </w:r>
            </w:del>
            <w:r>
              <w:rPr>
                <w:sz w:val="16"/>
                <w:szCs w:val="16"/>
              </w:rPr>
              <w:t>6</w:t>
            </w:r>
          </w:p>
        </w:tc>
      </w:tr>
      <w:tr w:rsidR="004357CE" w14:paraId="4560508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4DD40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5CBAEE4"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20129F5" w14:textId="77777777" w:rsidR="004357CE" w:rsidRDefault="004357CE" w:rsidP="00CE5A91">
            <w:pPr>
              <w:pStyle w:val="TAC"/>
              <w:keepNext w:val="0"/>
              <w:rPr>
                <w:sz w:val="16"/>
                <w:szCs w:val="16"/>
              </w:rPr>
            </w:pPr>
            <w:r>
              <w:rPr>
                <w:sz w:val="16"/>
                <w:szCs w:val="16"/>
              </w:rPr>
              <w:t>2595</w:t>
            </w:r>
          </w:p>
        </w:tc>
        <w:tc>
          <w:tcPr>
            <w:tcW w:w="310" w:type="dxa"/>
            <w:tcBorders>
              <w:top w:val="single" w:sz="4" w:space="0" w:color="auto"/>
              <w:left w:val="nil"/>
              <w:bottom w:val="single" w:sz="4" w:space="0" w:color="auto"/>
              <w:right w:val="single" w:sz="4" w:space="0" w:color="auto"/>
            </w:tcBorders>
            <w:hideMark/>
          </w:tcPr>
          <w:p w14:paraId="61B380A2"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E5A9E85" w14:textId="77777777" w:rsidR="004357CE" w:rsidRDefault="004357CE" w:rsidP="00CE5A91">
            <w:pPr>
              <w:pStyle w:val="TAC"/>
              <w:keepNext w:val="0"/>
              <w:rPr>
                <w:rStyle w:val="TALCar"/>
                <w:sz w:val="16"/>
              </w:rPr>
            </w:pPr>
            <w:r>
              <w:rPr>
                <w:sz w:val="16"/>
                <w:szCs w:val="16"/>
              </w:rPr>
              <w:t>2620</w:t>
            </w:r>
          </w:p>
        </w:tc>
        <w:tc>
          <w:tcPr>
            <w:tcW w:w="1172" w:type="dxa"/>
            <w:tcBorders>
              <w:top w:val="single" w:sz="4" w:space="0" w:color="auto"/>
              <w:left w:val="nil"/>
              <w:bottom w:val="single" w:sz="4" w:space="0" w:color="auto"/>
              <w:right w:val="single" w:sz="4" w:space="0" w:color="auto"/>
            </w:tcBorders>
            <w:hideMark/>
          </w:tcPr>
          <w:p w14:paraId="35801BB9" w14:textId="77777777" w:rsidR="004357CE" w:rsidRDefault="004357CE" w:rsidP="00CE5A91">
            <w:pPr>
              <w:pStyle w:val="TAC"/>
              <w:keepNext w:val="0"/>
            </w:pPr>
            <w:r>
              <w:rPr>
                <w:sz w:val="16"/>
                <w:szCs w:val="16"/>
              </w:rPr>
              <w:t>-40</w:t>
            </w:r>
          </w:p>
        </w:tc>
        <w:tc>
          <w:tcPr>
            <w:tcW w:w="749" w:type="dxa"/>
            <w:tcBorders>
              <w:top w:val="single" w:sz="4" w:space="0" w:color="auto"/>
              <w:left w:val="nil"/>
              <w:bottom w:val="single" w:sz="4" w:space="0" w:color="auto"/>
              <w:right w:val="single" w:sz="4" w:space="0" w:color="auto"/>
            </w:tcBorders>
            <w:noWrap/>
            <w:hideMark/>
          </w:tcPr>
          <w:p w14:paraId="0EB46605"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39BA912D" w14:textId="77777777" w:rsidR="004357CE" w:rsidRDefault="004357CE" w:rsidP="00CE5A91">
            <w:pPr>
              <w:pStyle w:val="TAC"/>
              <w:keepNext w:val="0"/>
              <w:rPr>
                <w:sz w:val="16"/>
                <w:szCs w:val="16"/>
              </w:rPr>
            </w:pPr>
            <w:r>
              <w:rPr>
                <w:sz w:val="16"/>
                <w:szCs w:val="16"/>
              </w:rPr>
              <w:t>5</w:t>
            </w:r>
          </w:p>
        </w:tc>
      </w:tr>
      <w:tr w:rsidR="004357CE" w14:paraId="31AA7B9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AFD209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BD7C50C" w14:textId="77777777" w:rsidR="004357CE" w:rsidRDefault="004357CE" w:rsidP="00CE5A91">
            <w:pPr>
              <w:pStyle w:val="TAL"/>
              <w:keepNext w:val="0"/>
              <w:rPr>
                <w:sz w:val="16"/>
                <w:szCs w:val="16"/>
                <w:lang w:val="sv-SE" w:eastAsia="ja-JP"/>
              </w:rPr>
            </w:pPr>
            <w:r>
              <w:rPr>
                <w:sz w:val="16"/>
                <w:szCs w:val="16"/>
                <w:lang w:val="sv-SE" w:eastAsia="ja-JP"/>
              </w:rPr>
              <w:t>E-UTRA Band 1, 4,  12, 13, 14, 17, 20, 22, 23, 27, 28, 29, 42, 43, 44, 46,  65, 66, 67, 68</w:t>
            </w:r>
          </w:p>
          <w:p w14:paraId="1FAF6428" w14:textId="77777777" w:rsidR="004357CE" w:rsidRDefault="004357CE" w:rsidP="00CE5A91">
            <w:pPr>
              <w:pStyle w:val="TAL"/>
              <w:keepNext w:val="0"/>
              <w:rPr>
                <w:sz w:val="16"/>
                <w:lang w:val="sv-FI" w:eastAsia="ja-JP"/>
              </w:rPr>
            </w:pPr>
            <w:r>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26A223AE" w14:textId="77777777" w:rsidR="004357CE" w:rsidRDefault="004357CE" w:rsidP="00CE5A91">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53F9930"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63E48B25" w14:textId="77777777" w:rsidR="004357CE" w:rsidRDefault="004357CE" w:rsidP="00CE5A91">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1BAF9EF" w14:textId="77777777" w:rsidR="004357CE" w:rsidRDefault="004357CE" w:rsidP="00CE5A91">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0D132A75" w14:textId="77777777" w:rsidR="004357CE" w:rsidRDefault="004357CE" w:rsidP="00CE5A91">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33507BCF" w14:textId="77777777" w:rsidR="004357CE" w:rsidRDefault="004357CE" w:rsidP="00CE5A91">
            <w:pPr>
              <w:pStyle w:val="TAC"/>
              <w:keepNext w:val="0"/>
              <w:rPr>
                <w:sz w:val="16"/>
                <w:lang w:eastAsia="ja-JP"/>
              </w:rPr>
            </w:pPr>
            <w:r>
              <w:rPr>
                <w:rFonts w:eastAsia="Yu Mincho"/>
                <w:sz w:val="16"/>
                <w:szCs w:val="16"/>
                <w:lang w:val="en-US"/>
              </w:rPr>
              <w:t>2</w:t>
            </w:r>
          </w:p>
        </w:tc>
      </w:tr>
      <w:tr w:rsidR="004357CE" w14:paraId="638EFD09"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454C71E" w14:textId="77777777" w:rsidR="004357CE" w:rsidRDefault="004357CE" w:rsidP="00CE5A91">
            <w:pPr>
              <w:pStyle w:val="TAC"/>
              <w:keepNext w:val="0"/>
              <w:rPr>
                <w:lang w:eastAsia="ja-JP"/>
              </w:rPr>
            </w:pPr>
            <w:r>
              <w:rPr>
                <w:lang w:eastAsia="ja-JP"/>
              </w:rPr>
              <w:t>DC</w:t>
            </w:r>
            <w:r>
              <w:t>_</w:t>
            </w:r>
            <w:r>
              <w:rPr>
                <w:lang w:eastAsia="ja-JP"/>
              </w:rPr>
              <w:t>7</w:t>
            </w:r>
            <w:r>
              <w:t>_n</w:t>
            </w:r>
            <w:r>
              <w:rPr>
                <w:lang w:eastAsia="ja-JP"/>
              </w:rPr>
              <w:t>78</w:t>
            </w:r>
          </w:p>
        </w:tc>
        <w:tc>
          <w:tcPr>
            <w:tcW w:w="2864" w:type="dxa"/>
            <w:tcBorders>
              <w:top w:val="single" w:sz="4" w:space="0" w:color="auto"/>
              <w:left w:val="nil"/>
              <w:bottom w:val="single" w:sz="4" w:space="0" w:color="auto"/>
              <w:right w:val="single" w:sz="4" w:space="0" w:color="auto"/>
            </w:tcBorders>
            <w:vAlign w:val="center"/>
            <w:hideMark/>
          </w:tcPr>
          <w:p w14:paraId="7367B39F" w14:textId="77777777" w:rsidR="004357CE" w:rsidRDefault="004357CE" w:rsidP="00CE5A91">
            <w:pPr>
              <w:pStyle w:val="TAL"/>
              <w:keepNext w:val="0"/>
              <w:rPr>
                <w:sz w:val="16"/>
                <w:lang w:eastAsia="ja-JP"/>
              </w:rPr>
            </w:pPr>
            <w:r>
              <w:rPr>
                <w:sz w:val="16"/>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hideMark/>
          </w:tcPr>
          <w:p w14:paraId="6C62BFFD" w14:textId="77777777" w:rsidR="004357CE" w:rsidRDefault="004357CE" w:rsidP="00CE5A91">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36C3609"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61CB1E" w14:textId="77777777" w:rsidR="004357CE" w:rsidRDefault="004357CE" w:rsidP="00CE5A91">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7B9FB32" w14:textId="77777777" w:rsidR="004357CE" w:rsidRDefault="004357CE" w:rsidP="00CE5A91">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E6509C" w14:textId="77777777" w:rsidR="004357CE" w:rsidRDefault="004357CE" w:rsidP="00CE5A91">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AF20EE" w14:textId="77777777" w:rsidR="004357CE" w:rsidRDefault="004357CE" w:rsidP="00CE5A91">
            <w:pPr>
              <w:pStyle w:val="TAC"/>
              <w:keepNext w:val="0"/>
              <w:rPr>
                <w:rFonts w:eastAsia="Malgun Gothic"/>
                <w:kern w:val="2"/>
                <w:sz w:val="16"/>
                <w:lang w:val="en-US" w:eastAsia="ko-KR"/>
              </w:rPr>
            </w:pPr>
          </w:p>
        </w:tc>
      </w:tr>
      <w:tr w:rsidR="004357CE" w14:paraId="4BD0DD2F"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F8E336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D5727A0"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97EEED" w14:textId="77777777" w:rsidR="004357CE" w:rsidRDefault="004357CE" w:rsidP="00CE5A91">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center"/>
            <w:hideMark/>
          </w:tcPr>
          <w:p w14:paraId="56B5F714"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DD49335" w14:textId="77777777" w:rsidR="004357CE" w:rsidRDefault="004357CE" w:rsidP="00CE5A91">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7F202307" w14:textId="77777777" w:rsidR="004357CE" w:rsidRDefault="004357CE" w:rsidP="00CE5A91">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EECCE63"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2DB675C5"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5, 6, 7</w:t>
            </w:r>
          </w:p>
        </w:tc>
      </w:tr>
      <w:tr w:rsidR="004357CE" w14:paraId="466135B4"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6C22D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245BD3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87964EA" w14:textId="77777777" w:rsidR="004357CE" w:rsidRDefault="004357CE" w:rsidP="00CE5A91">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center"/>
            <w:hideMark/>
          </w:tcPr>
          <w:p w14:paraId="74212EBD"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80AEF50" w14:textId="77777777" w:rsidR="004357CE" w:rsidRDefault="004357CE" w:rsidP="00CE5A91">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168BA436" w14:textId="77777777" w:rsidR="004357CE" w:rsidRDefault="004357CE" w:rsidP="00CE5A91">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06275E6C"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2F5E0E8E"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5, 6, 7</w:t>
            </w:r>
          </w:p>
        </w:tc>
      </w:tr>
      <w:tr w:rsidR="004357CE" w14:paraId="0C9500E0"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A56053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1406F8"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85C4411" w14:textId="77777777" w:rsidR="004357CE" w:rsidRDefault="004357CE" w:rsidP="00CE5A91">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center"/>
            <w:hideMark/>
          </w:tcPr>
          <w:p w14:paraId="76AC1045"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1F92DF0" w14:textId="77777777" w:rsidR="004357CE" w:rsidRDefault="004357CE" w:rsidP="00CE5A91">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0F64283B" w14:textId="77777777" w:rsidR="004357CE" w:rsidRDefault="004357CE" w:rsidP="00CE5A91">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10682352"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061FC9FF"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5, 6</w:t>
            </w:r>
          </w:p>
        </w:tc>
      </w:tr>
      <w:tr w:rsidR="004357CE" w14:paraId="044B9A83"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B4F3E8E" w14:textId="77777777" w:rsidR="004357CE" w:rsidRDefault="004357CE" w:rsidP="00CE5A91">
            <w:pPr>
              <w:pStyle w:val="TAC"/>
              <w:keepNext w:val="0"/>
              <w:rPr>
                <w:lang w:eastAsia="ja-JP"/>
              </w:rPr>
            </w:pPr>
            <w:r>
              <w:rPr>
                <w:lang w:eastAsia="ja-JP"/>
              </w:rPr>
              <w:t>DC_8_n40</w:t>
            </w:r>
          </w:p>
        </w:tc>
        <w:tc>
          <w:tcPr>
            <w:tcW w:w="2864" w:type="dxa"/>
            <w:tcBorders>
              <w:top w:val="single" w:sz="4" w:space="0" w:color="auto"/>
              <w:left w:val="nil"/>
              <w:bottom w:val="single" w:sz="4" w:space="0" w:color="auto"/>
              <w:right w:val="single" w:sz="4" w:space="0" w:color="auto"/>
            </w:tcBorders>
            <w:vAlign w:val="bottom"/>
            <w:hideMark/>
          </w:tcPr>
          <w:p w14:paraId="3A1FBBBB" w14:textId="77777777" w:rsidR="004357CE" w:rsidRDefault="004357CE" w:rsidP="00CE5A91">
            <w:pPr>
              <w:pStyle w:val="TAL"/>
              <w:keepNext w:val="0"/>
              <w:rPr>
                <w:sz w:val="16"/>
                <w:lang w:eastAsia="ja-JP"/>
              </w:rPr>
            </w:pPr>
            <w:r>
              <w:rPr>
                <w:sz w:val="16"/>
                <w:szCs w:val="16"/>
                <w:lang w:val="sv-SE" w:eastAsia="ja-JP"/>
              </w:rPr>
              <w:t>E-UTRA Band 1, 5, 11, 18, 19, 20, 21, 26,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6E71CF38"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F2792D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C388FAE" w14:textId="77777777" w:rsidR="004357CE" w:rsidRDefault="004357CE" w:rsidP="00CE5A91">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0ECD6AF"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8F4D490"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8B5BC0" w14:textId="77777777" w:rsidR="004357CE" w:rsidRDefault="004357CE" w:rsidP="00CE5A91">
            <w:pPr>
              <w:pStyle w:val="TAC"/>
              <w:keepNext w:val="0"/>
              <w:rPr>
                <w:sz w:val="16"/>
                <w:lang w:eastAsia="ja-JP"/>
              </w:rPr>
            </w:pPr>
          </w:p>
        </w:tc>
      </w:tr>
      <w:tr w:rsidR="004357CE" w14:paraId="14929CB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3734B2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91841BC" w14:textId="77777777" w:rsidR="004357CE" w:rsidRDefault="004357CE" w:rsidP="00CE5A91">
            <w:pPr>
              <w:pStyle w:val="TAL"/>
              <w:keepNext w:val="0"/>
              <w:rPr>
                <w:sz w:val="16"/>
                <w:szCs w:val="16"/>
                <w:lang w:val="sv-SE" w:eastAsia="ja-JP"/>
              </w:rPr>
            </w:pPr>
            <w:r>
              <w:rPr>
                <w:sz w:val="16"/>
                <w:szCs w:val="16"/>
                <w:lang w:val="sv-SE" w:eastAsia="ja-JP"/>
              </w:rPr>
              <w:t>E-UTRA Band 3, 7, 22, 41, 42, 43, 52</w:t>
            </w:r>
          </w:p>
          <w:p w14:paraId="129EA636" w14:textId="77777777" w:rsidR="004357CE" w:rsidRDefault="004357CE" w:rsidP="00CE5A91">
            <w:pPr>
              <w:pStyle w:val="TAL"/>
              <w:keepNext w:val="0"/>
              <w:rPr>
                <w:sz w:val="16"/>
                <w:szCs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6B5B2215" w14:textId="77777777" w:rsidR="004357CE" w:rsidRDefault="004357CE" w:rsidP="00CE5A91">
            <w:pPr>
              <w:pStyle w:val="TAC"/>
              <w:keepNext w:val="0"/>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2376FE0"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3CB9BBF" w14:textId="77777777" w:rsidR="004357CE" w:rsidRDefault="004357CE" w:rsidP="00CE5A91">
            <w:pPr>
              <w:pStyle w:val="TAC"/>
              <w:keepNext w:val="0"/>
              <w:rPr>
                <w:rStyle w:val="TALCa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522D124" w14:textId="77777777" w:rsidR="004357CE" w:rsidRDefault="004357CE" w:rsidP="00CE5A91">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3BE3B5A"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3F7CD7A" w14:textId="77777777" w:rsidR="004357CE" w:rsidRDefault="004357CE" w:rsidP="00CE5A91">
            <w:pPr>
              <w:pStyle w:val="TAC"/>
              <w:keepNext w:val="0"/>
              <w:rPr>
                <w:sz w:val="16"/>
                <w:szCs w:val="16"/>
              </w:rPr>
            </w:pPr>
            <w:r>
              <w:rPr>
                <w:sz w:val="16"/>
                <w:szCs w:val="16"/>
              </w:rPr>
              <w:t>2</w:t>
            </w:r>
          </w:p>
        </w:tc>
      </w:tr>
      <w:tr w:rsidR="004357CE" w14:paraId="615F35A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793A2D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5DB54C5" w14:textId="77777777" w:rsidR="004357CE" w:rsidRDefault="004357CE" w:rsidP="00CE5A91">
            <w:pPr>
              <w:pStyle w:val="TAL"/>
              <w:keepNext w:val="0"/>
              <w:rPr>
                <w:sz w:val="16"/>
                <w:szCs w:val="16"/>
                <w:lang w:val="sv-SE" w:eastAsia="ja-JP"/>
              </w:rPr>
            </w:pPr>
            <w:r>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5A4FDFA8" w14:textId="77777777" w:rsidR="004357CE" w:rsidRDefault="004357CE" w:rsidP="00CE5A91">
            <w:pPr>
              <w:pStyle w:val="TAC"/>
              <w:keepNext w:val="0"/>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54424EB"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24932FF" w14:textId="77777777" w:rsidR="004357CE" w:rsidRDefault="004357CE" w:rsidP="00CE5A91">
            <w:pPr>
              <w:pStyle w:val="TAC"/>
              <w:keepNext w:val="0"/>
              <w:rPr>
                <w:rStyle w:val="TALCa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D36427F" w14:textId="77777777" w:rsidR="004357CE" w:rsidRDefault="004357CE" w:rsidP="00CE5A91">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5A1BE28"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908CAF6" w14:textId="77777777" w:rsidR="004357CE" w:rsidRDefault="004357CE" w:rsidP="00CE5A91">
            <w:pPr>
              <w:pStyle w:val="TAC"/>
              <w:keepNext w:val="0"/>
              <w:rPr>
                <w:sz w:val="16"/>
                <w:szCs w:val="16"/>
              </w:rPr>
            </w:pPr>
            <w:r>
              <w:rPr>
                <w:sz w:val="16"/>
                <w:szCs w:val="16"/>
              </w:rPr>
              <w:t>5</w:t>
            </w:r>
          </w:p>
        </w:tc>
      </w:tr>
      <w:tr w:rsidR="004357CE" w14:paraId="3EBF401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C9B26D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72E86D0"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EF69894" w14:textId="77777777" w:rsidR="004357CE" w:rsidRDefault="004357CE" w:rsidP="00CE5A91">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5483663" w14:textId="77777777" w:rsidR="004357CE" w:rsidRDefault="004357CE" w:rsidP="00CE5A91">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E5B5EE3" w14:textId="77777777" w:rsidR="004357CE" w:rsidRDefault="004357CE" w:rsidP="00CE5A91">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2540C19" w14:textId="77777777" w:rsidR="004357CE" w:rsidRDefault="004357CE" w:rsidP="00CE5A91">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D60E8A2" w14:textId="77777777" w:rsidR="004357CE" w:rsidRDefault="004357CE" w:rsidP="00CE5A91">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9C9689D" w14:textId="77777777" w:rsidR="004357CE" w:rsidRDefault="004357CE" w:rsidP="00CE5A91">
            <w:pPr>
              <w:pStyle w:val="TAC"/>
              <w:keepNext w:val="0"/>
              <w:rPr>
                <w:sz w:val="16"/>
                <w:szCs w:val="16"/>
              </w:rPr>
            </w:pPr>
            <w:r>
              <w:rPr>
                <w:sz w:val="16"/>
                <w:lang w:eastAsia="ja-JP"/>
              </w:rPr>
              <w:t>3</w:t>
            </w:r>
          </w:p>
        </w:tc>
      </w:tr>
      <w:tr w:rsidR="004357CE" w14:paraId="1FE0CB3A"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A0B0308" w14:textId="77777777" w:rsidR="004357CE" w:rsidRDefault="004357CE" w:rsidP="00CE5A91">
            <w:pPr>
              <w:pStyle w:val="TAC"/>
              <w:keepNext w:val="0"/>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hideMark/>
          </w:tcPr>
          <w:p w14:paraId="23801EBA" w14:textId="77777777" w:rsidR="004357CE" w:rsidRDefault="004357CE" w:rsidP="00CE5A91">
            <w:pPr>
              <w:pStyle w:val="TAL"/>
              <w:keepNext w:val="0"/>
              <w:rPr>
                <w:sz w:val="16"/>
                <w:lang w:eastAsia="ja-JP"/>
              </w:rPr>
            </w:pPr>
            <w:r>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052790BA" w14:textId="77777777" w:rsidR="004357CE" w:rsidRDefault="004357CE" w:rsidP="00CE5A91">
            <w:pPr>
              <w:pStyle w:val="TAC"/>
              <w:keepNext w:val="0"/>
              <w:rPr>
                <w:sz w:val="16"/>
                <w:lang w:eastAsia="ja-JP"/>
              </w:rPr>
            </w:pPr>
            <w:proofErr w:type="spellStart"/>
            <w:r>
              <w:rPr>
                <w:sz w:val="16"/>
                <w:szCs w:val="16"/>
                <w:lang w:eastAsia="ja-JP"/>
              </w:rPr>
              <w:t>F</w:t>
            </w:r>
            <w:r>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9E7EA2A" w14:textId="77777777" w:rsidR="004357CE" w:rsidRDefault="004357CE" w:rsidP="00CE5A91">
            <w:pPr>
              <w:pStyle w:val="TAC"/>
              <w:keepNext w:val="0"/>
              <w:rPr>
                <w:sz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10F28BF" w14:textId="77777777" w:rsidR="004357CE" w:rsidRDefault="004357CE" w:rsidP="00CE5A91">
            <w:pPr>
              <w:pStyle w:val="TAC"/>
              <w:keepNext w:val="0"/>
              <w:rPr>
                <w:sz w:val="16"/>
                <w:lang w:eastAsia="ja-JP"/>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D9AF8E9"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D4BCE19"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2E6B8C" w14:textId="77777777" w:rsidR="004357CE" w:rsidRDefault="004357CE" w:rsidP="00CE5A91">
            <w:pPr>
              <w:pStyle w:val="TAC"/>
              <w:keepNext w:val="0"/>
              <w:rPr>
                <w:sz w:val="16"/>
                <w:lang w:eastAsia="ja-JP"/>
              </w:rPr>
            </w:pPr>
          </w:p>
        </w:tc>
      </w:tr>
      <w:tr w:rsidR="004357CE" w14:paraId="7F12285A"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DE1431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5D7AD17" w14:textId="77777777" w:rsidR="004357CE" w:rsidRDefault="004357CE" w:rsidP="00CE5A91">
            <w:pPr>
              <w:pStyle w:val="TAL"/>
              <w:keepNext w:val="0"/>
              <w:rPr>
                <w:sz w:val="16"/>
                <w:lang w:eastAsia="ja-JP"/>
              </w:rPr>
            </w:pPr>
            <w:r>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hideMark/>
          </w:tcPr>
          <w:p w14:paraId="0E17F5C5" w14:textId="77777777" w:rsidR="004357CE" w:rsidRDefault="004357CE" w:rsidP="00CE5A91">
            <w:pPr>
              <w:pStyle w:val="TAC"/>
              <w:keepNext w:val="0"/>
              <w:rPr>
                <w:sz w:val="16"/>
              </w:rPr>
            </w:pPr>
            <w:proofErr w:type="spellStart"/>
            <w:r>
              <w:rPr>
                <w:sz w:val="16"/>
                <w:szCs w:val="16"/>
                <w:lang w:eastAsia="ja-JP"/>
              </w:rPr>
              <w:t>F</w:t>
            </w:r>
            <w:r>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83C32B3" w14:textId="77777777" w:rsidR="004357CE" w:rsidRDefault="004357CE" w:rsidP="00CE5A91">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871D657" w14:textId="77777777" w:rsidR="004357CE" w:rsidRDefault="004357CE" w:rsidP="00CE5A91">
            <w:pPr>
              <w:pStyle w:val="TAC"/>
              <w:keepNext w:val="0"/>
              <w:rPr>
                <w:sz w:val="16"/>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238B53A"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8D41F1"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A27AC85" w14:textId="77777777" w:rsidR="004357CE" w:rsidRDefault="004357CE" w:rsidP="00CE5A91">
            <w:pPr>
              <w:pStyle w:val="TAC"/>
              <w:keepNext w:val="0"/>
              <w:rPr>
                <w:sz w:val="16"/>
                <w:lang w:eastAsia="ja-JP"/>
              </w:rPr>
            </w:pPr>
            <w:r>
              <w:rPr>
                <w:sz w:val="16"/>
                <w:szCs w:val="16"/>
                <w:lang w:eastAsia="ja-JP"/>
              </w:rPr>
              <w:t>2</w:t>
            </w:r>
          </w:p>
        </w:tc>
      </w:tr>
      <w:tr w:rsidR="004357CE" w14:paraId="54D4750E"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6A3142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94A22EB" w14:textId="77777777" w:rsidR="004357CE" w:rsidRDefault="004357CE" w:rsidP="00CE5A91">
            <w:pPr>
              <w:pStyle w:val="TAL"/>
              <w:keepNext w:val="0"/>
              <w:rPr>
                <w:sz w:val="16"/>
                <w:lang w:eastAsia="ja-JP"/>
              </w:rPr>
            </w:pPr>
            <w:r>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5C2A7519" w14:textId="77777777" w:rsidR="004357CE" w:rsidRDefault="004357CE" w:rsidP="00CE5A91">
            <w:pPr>
              <w:pStyle w:val="TAC"/>
              <w:keepNext w:val="0"/>
              <w:rPr>
                <w:sz w:val="16"/>
              </w:rPr>
            </w:pPr>
            <w:proofErr w:type="spellStart"/>
            <w:r>
              <w:rPr>
                <w:sz w:val="16"/>
                <w:szCs w:val="16"/>
                <w:lang w:eastAsia="ja-JP"/>
              </w:rPr>
              <w:t>F</w:t>
            </w:r>
            <w:r>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3DB3737" w14:textId="77777777" w:rsidR="004357CE" w:rsidRDefault="004357CE" w:rsidP="00CE5A91">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E231D6" w14:textId="77777777" w:rsidR="004357CE" w:rsidRDefault="004357CE" w:rsidP="00CE5A91">
            <w:pPr>
              <w:pStyle w:val="TAC"/>
              <w:keepNext w:val="0"/>
              <w:rPr>
                <w:sz w:val="16"/>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F9EDE6B"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CC79C7D"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0CB5DA6" w14:textId="77777777" w:rsidR="004357CE" w:rsidRDefault="004357CE" w:rsidP="00CE5A91">
            <w:pPr>
              <w:pStyle w:val="TAC"/>
              <w:keepNext w:val="0"/>
              <w:rPr>
                <w:sz w:val="16"/>
                <w:lang w:eastAsia="ja-JP"/>
              </w:rPr>
            </w:pPr>
            <w:r>
              <w:rPr>
                <w:sz w:val="16"/>
                <w:szCs w:val="16"/>
                <w:lang w:eastAsia="ja-JP"/>
              </w:rPr>
              <w:t>5</w:t>
            </w:r>
          </w:p>
        </w:tc>
      </w:tr>
      <w:tr w:rsidR="004357CE" w14:paraId="7B1556FF"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59B8C6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67127A" w14:textId="77777777" w:rsidR="004357CE" w:rsidRDefault="004357CE" w:rsidP="00CE5A91">
            <w:pPr>
              <w:pStyle w:val="TAL"/>
              <w:keepNext w:val="0"/>
              <w:rPr>
                <w:sz w:val="16"/>
                <w:lang w:eastAsia="ja-JP"/>
              </w:rPr>
            </w:pPr>
            <w:r>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6C3CCD46" w14:textId="77777777" w:rsidR="004357CE" w:rsidRDefault="004357CE" w:rsidP="00CE5A91">
            <w:pPr>
              <w:pStyle w:val="TAC"/>
              <w:keepNext w:val="0"/>
              <w:rPr>
                <w:sz w:val="16"/>
              </w:rPr>
            </w:pPr>
            <w:proofErr w:type="spellStart"/>
            <w:r>
              <w:rPr>
                <w:sz w:val="16"/>
                <w:szCs w:val="16"/>
                <w:lang w:eastAsia="ja-JP"/>
              </w:rPr>
              <w:t>F</w:t>
            </w:r>
            <w:r>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39BF97A" w14:textId="77777777" w:rsidR="004357CE" w:rsidRDefault="004357CE" w:rsidP="00CE5A91">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1BEB1AF" w14:textId="77777777" w:rsidR="004357CE" w:rsidRDefault="004357CE" w:rsidP="00CE5A91">
            <w:pPr>
              <w:pStyle w:val="TAC"/>
              <w:keepNext w:val="0"/>
              <w:rPr>
                <w:sz w:val="16"/>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BB363DC"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C0ACE3B"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5968913" w14:textId="77777777" w:rsidR="004357CE" w:rsidRDefault="004357CE" w:rsidP="00CE5A91">
            <w:pPr>
              <w:pStyle w:val="TAC"/>
              <w:keepNext w:val="0"/>
              <w:rPr>
                <w:sz w:val="16"/>
                <w:lang w:eastAsia="ja-JP"/>
              </w:rPr>
            </w:pPr>
            <w:r>
              <w:rPr>
                <w:sz w:val="16"/>
                <w:szCs w:val="16"/>
                <w:lang w:eastAsia="ja-JP"/>
              </w:rPr>
              <w:t>12</w:t>
            </w:r>
          </w:p>
        </w:tc>
      </w:tr>
      <w:tr w:rsidR="004357CE" w14:paraId="584CFDC5"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CB75E3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1A614E9"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B7CF9A5" w14:textId="77777777" w:rsidR="004357CE" w:rsidRDefault="004357CE" w:rsidP="00CE5A91">
            <w:pPr>
              <w:pStyle w:val="TAC"/>
              <w:keepNext w:val="0"/>
              <w:rPr>
                <w:sz w:val="16"/>
              </w:rPr>
            </w:pPr>
            <w:r>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04822854" w14:textId="77777777" w:rsidR="004357CE" w:rsidRDefault="004357CE" w:rsidP="00CE5A91">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051DBE3" w14:textId="77777777" w:rsidR="004357CE" w:rsidRDefault="004357CE" w:rsidP="00CE5A91">
            <w:pPr>
              <w:pStyle w:val="TAC"/>
              <w:keepNext w:val="0"/>
              <w:rPr>
                <w:sz w:val="16"/>
              </w:rPr>
            </w:pPr>
            <w:r>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2F6D3DE0" w14:textId="77777777" w:rsidR="004357CE" w:rsidRDefault="004357CE" w:rsidP="00CE5A91">
            <w:pPr>
              <w:pStyle w:val="TAC"/>
              <w:keepNext w:val="0"/>
              <w:rPr>
                <w:sz w:val="16"/>
                <w:lang w:eastAsia="ja-JP"/>
              </w:rPr>
            </w:pPr>
            <w:r>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0CEB8CE0" w14:textId="77777777" w:rsidR="004357CE" w:rsidRDefault="004357CE" w:rsidP="00CE5A91">
            <w:pPr>
              <w:pStyle w:val="TAC"/>
              <w:keepNext w:val="0"/>
              <w:rPr>
                <w:sz w:val="16"/>
                <w:lang w:eastAsia="ja-JP"/>
              </w:rPr>
            </w:pPr>
            <w:r>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3882054" w14:textId="77777777" w:rsidR="004357CE" w:rsidRDefault="004357CE" w:rsidP="00CE5A91">
            <w:pPr>
              <w:pStyle w:val="TAC"/>
              <w:keepNext w:val="0"/>
              <w:rPr>
                <w:sz w:val="16"/>
                <w:lang w:eastAsia="ja-JP"/>
              </w:rPr>
            </w:pPr>
            <w:r>
              <w:rPr>
                <w:rFonts w:eastAsia="MS Mincho"/>
                <w:sz w:val="16"/>
                <w:szCs w:val="16"/>
              </w:rPr>
              <w:t>5, 12</w:t>
            </w:r>
          </w:p>
        </w:tc>
      </w:tr>
      <w:tr w:rsidR="004357CE" w14:paraId="0BB04336"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CB064C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17FE71"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188F317" w14:textId="77777777" w:rsidR="004357CE" w:rsidRDefault="004357CE" w:rsidP="00CE5A91">
            <w:pPr>
              <w:pStyle w:val="TAC"/>
              <w:keepNext w:val="0"/>
              <w:rPr>
                <w:sz w:val="16"/>
              </w:rPr>
            </w:pPr>
            <w:r>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0DE2A27C" w14:textId="77777777" w:rsidR="004357CE" w:rsidRDefault="004357CE" w:rsidP="00CE5A91">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A801C74" w14:textId="77777777" w:rsidR="004357CE" w:rsidRDefault="004357CE" w:rsidP="00CE5A91">
            <w:pPr>
              <w:pStyle w:val="TAC"/>
              <w:keepNext w:val="0"/>
              <w:rPr>
                <w:sz w:val="16"/>
              </w:rPr>
            </w:pPr>
            <w:r>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2FD06AD4" w14:textId="77777777" w:rsidR="004357CE" w:rsidRDefault="004357CE" w:rsidP="00CE5A91">
            <w:pPr>
              <w:pStyle w:val="TAC"/>
              <w:keepNext w:val="0"/>
              <w:rPr>
                <w:sz w:val="16"/>
                <w:lang w:eastAsia="ja-JP"/>
              </w:rPr>
            </w:pPr>
            <w:r>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699F14F0" w14:textId="77777777" w:rsidR="004357CE" w:rsidRDefault="004357CE" w:rsidP="00CE5A91">
            <w:pPr>
              <w:pStyle w:val="TAC"/>
              <w:keepNext w:val="0"/>
              <w:rPr>
                <w:sz w:val="16"/>
                <w:lang w:eastAsia="ja-JP"/>
              </w:rPr>
            </w:pPr>
            <w:r>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6F337CC" w14:textId="77777777" w:rsidR="004357CE" w:rsidRDefault="004357CE" w:rsidP="00CE5A91">
            <w:pPr>
              <w:pStyle w:val="TAC"/>
              <w:keepNext w:val="0"/>
              <w:rPr>
                <w:sz w:val="16"/>
                <w:lang w:eastAsia="ja-JP"/>
              </w:rPr>
            </w:pPr>
            <w:r>
              <w:rPr>
                <w:rFonts w:eastAsia="MS Mincho"/>
                <w:sz w:val="16"/>
                <w:szCs w:val="16"/>
              </w:rPr>
              <w:t>3, 12</w:t>
            </w:r>
          </w:p>
        </w:tc>
      </w:tr>
      <w:tr w:rsidR="004357CE" w14:paraId="59C4CB93"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tcPr>
          <w:p w14:paraId="040F27A4" w14:textId="77777777" w:rsidR="004357CE" w:rsidRDefault="004357CE" w:rsidP="00CE5A91">
            <w:pPr>
              <w:pStyle w:val="TAC"/>
              <w:keepNext w:val="0"/>
            </w:pPr>
            <w:r>
              <w:t>DC_8_n78</w:t>
            </w:r>
          </w:p>
          <w:p w14:paraId="54707AD2" w14:textId="77777777" w:rsidR="004357CE" w:rsidRDefault="004357CE" w:rsidP="00CE5A91">
            <w:pPr>
              <w:pStyle w:val="TAC"/>
              <w:keepNext w:val="0"/>
            </w:pPr>
            <w:r>
              <w:t>DC_8_n81_ULSUP-TDM_n78,</w:t>
            </w:r>
          </w:p>
          <w:p w14:paraId="7A24A5A0" w14:textId="77777777" w:rsidR="004357CE" w:rsidRDefault="004357CE" w:rsidP="00CE5A91">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6AF2D512" w14:textId="77777777" w:rsidR="004357CE" w:rsidRDefault="004357CE" w:rsidP="00CE5A91">
            <w:pPr>
              <w:pStyle w:val="TAL"/>
              <w:keepNext w:val="0"/>
              <w:rPr>
                <w:sz w:val="16"/>
                <w:lang w:eastAsia="ja-JP"/>
              </w:rPr>
            </w:pPr>
            <w:r>
              <w:rPr>
                <w:rFonts w:eastAsia="Verdana"/>
                <w:sz w:val="16"/>
                <w:szCs w:val="16"/>
              </w:rPr>
              <w:t xml:space="preserve">E-UTRA Band </w:t>
            </w:r>
            <w:r>
              <w:rPr>
                <w:sz w:val="16"/>
                <w:szCs w:val="16"/>
              </w:rPr>
              <w:t>1,</w:t>
            </w:r>
            <w:r>
              <w:rPr>
                <w:sz w:val="16"/>
                <w:szCs w:val="16"/>
                <w:lang w:eastAsia="ja-JP"/>
              </w:rPr>
              <w:t xml:space="preserve"> </w:t>
            </w:r>
            <w:r>
              <w:rPr>
                <w:sz w:val="16"/>
                <w:szCs w:val="16"/>
              </w:rPr>
              <w:t>20</w:t>
            </w:r>
            <w:r>
              <w:rPr>
                <w:sz w:val="16"/>
                <w:szCs w:val="16"/>
                <w:lang w:eastAsia="ja-JP"/>
              </w:rPr>
              <w:t xml:space="preserve">, </w:t>
            </w:r>
            <w:r>
              <w:rPr>
                <w:sz w:val="16"/>
                <w:szCs w:val="16"/>
              </w:rPr>
              <w:t>28</w:t>
            </w:r>
            <w:r>
              <w:rPr>
                <w:sz w:val="16"/>
                <w:szCs w:val="16"/>
                <w:lang w:eastAsia="ja-JP"/>
              </w:rPr>
              <w:t xml:space="preserve">, </w:t>
            </w:r>
            <w:r>
              <w:rPr>
                <w:sz w:val="16"/>
                <w:szCs w:val="16"/>
              </w:rPr>
              <w:t>34</w:t>
            </w:r>
            <w:r>
              <w:rPr>
                <w:sz w:val="16"/>
                <w:szCs w:val="16"/>
                <w:lang w:eastAsia="ja-JP"/>
              </w:rPr>
              <w:t xml:space="preserve">, </w:t>
            </w:r>
            <w:r>
              <w:rPr>
                <w:sz w:val="16"/>
                <w:szCs w:val="16"/>
              </w:rPr>
              <w:t>39</w:t>
            </w:r>
            <w:r>
              <w:rPr>
                <w:sz w:val="16"/>
                <w:szCs w:val="16"/>
                <w:lang w:eastAsia="ja-JP"/>
              </w:rPr>
              <w:t xml:space="preserve">, </w:t>
            </w:r>
            <w:r>
              <w:rPr>
                <w:sz w:val="16"/>
                <w:szCs w:val="16"/>
              </w:rPr>
              <w:t>40, 65, 74</w:t>
            </w:r>
          </w:p>
        </w:tc>
        <w:tc>
          <w:tcPr>
            <w:tcW w:w="934" w:type="dxa"/>
            <w:tcBorders>
              <w:top w:val="single" w:sz="4" w:space="0" w:color="auto"/>
              <w:left w:val="nil"/>
              <w:bottom w:val="single" w:sz="4" w:space="0" w:color="auto"/>
              <w:right w:val="single" w:sz="4" w:space="0" w:color="auto"/>
            </w:tcBorders>
            <w:vAlign w:val="center"/>
            <w:hideMark/>
          </w:tcPr>
          <w:p w14:paraId="00E50DC0" w14:textId="77777777" w:rsidR="004357CE" w:rsidRDefault="004357CE" w:rsidP="00CE5A91">
            <w:pPr>
              <w:pStyle w:val="TAC"/>
              <w:keepNext w:val="0"/>
              <w:rPr>
                <w:sz w:val="16"/>
                <w:lang w:eastAsia="ja-JP"/>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E4D3C1D"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4081BAD" w14:textId="77777777" w:rsidR="004357CE" w:rsidRDefault="004357CE" w:rsidP="00CE5A91">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61A7384"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FCE8D96"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A65EB" w14:textId="77777777" w:rsidR="004357CE" w:rsidRDefault="004357CE" w:rsidP="00CE5A91">
            <w:pPr>
              <w:pStyle w:val="TAC"/>
              <w:keepNext w:val="0"/>
              <w:rPr>
                <w:sz w:val="16"/>
                <w:lang w:eastAsia="ja-JP"/>
              </w:rPr>
            </w:pPr>
          </w:p>
        </w:tc>
      </w:tr>
      <w:tr w:rsidR="004357CE" w14:paraId="55CF90C7"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DC2B31F"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15E9B9A" w14:textId="77777777" w:rsidR="004357CE" w:rsidRDefault="004357CE" w:rsidP="00CE5A91">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 xml:space="preserve">, </w:t>
            </w:r>
            <w:r>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hideMark/>
          </w:tcPr>
          <w:p w14:paraId="05846028"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2697FA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452E815" w14:textId="77777777" w:rsidR="004357CE" w:rsidRDefault="004357CE" w:rsidP="00CE5A91">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B9E533B"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EBE3F6"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B9532ED" w14:textId="77777777" w:rsidR="004357CE" w:rsidRDefault="004357CE" w:rsidP="00CE5A91">
            <w:pPr>
              <w:pStyle w:val="TAC"/>
              <w:keepNext w:val="0"/>
              <w:rPr>
                <w:sz w:val="16"/>
                <w:lang w:eastAsia="ja-JP"/>
              </w:rPr>
            </w:pPr>
            <w:r>
              <w:rPr>
                <w:sz w:val="16"/>
                <w:szCs w:val="16"/>
                <w:lang w:eastAsia="ja-JP"/>
              </w:rPr>
              <w:t>2</w:t>
            </w:r>
          </w:p>
        </w:tc>
      </w:tr>
      <w:tr w:rsidR="004357CE" w14:paraId="28275AE9"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6F204A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DAA2747" w14:textId="77777777" w:rsidR="004357CE" w:rsidRDefault="004357CE" w:rsidP="00CE5A91">
            <w:pPr>
              <w:pStyle w:val="TAL"/>
              <w:keepNext w:val="0"/>
              <w:rPr>
                <w:sz w:val="16"/>
                <w:szCs w:val="16"/>
              </w:rPr>
            </w:pPr>
            <w:r>
              <w:rPr>
                <w:rFonts w:eastAsia="Verdana"/>
                <w:sz w:val="16"/>
                <w:szCs w:val="16"/>
              </w:rPr>
              <w:t>E-UTRA Band</w:t>
            </w:r>
            <w:r>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hideMark/>
          </w:tcPr>
          <w:p w14:paraId="63B1C51A" w14:textId="77777777" w:rsidR="004357CE" w:rsidRDefault="004357CE" w:rsidP="00CE5A91">
            <w:pPr>
              <w:pStyle w:val="TAC"/>
              <w:keepNext w:val="0"/>
              <w:rPr>
                <w:sz w:val="16"/>
                <w:szCs w:val="16"/>
              </w:rPr>
            </w:pPr>
            <w:proofErr w:type="spellStart"/>
            <w:r>
              <w:rPr>
                <w:rFonts w:eastAsia="Verdana"/>
                <w:sz w:val="16"/>
                <w:szCs w:val="16"/>
              </w:rPr>
              <w:t>F</w:t>
            </w:r>
            <w:r>
              <w:rPr>
                <w:rFonts w:eastAsia="Verdana"/>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5E36F61" w14:textId="77777777" w:rsidR="004357CE" w:rsidRDefault="004357CE" w:rsidP="00CE5A91">
            <w:pPr>
              <w:pStyle w:val="TAC"/>
              <w:keepNext w:val="0"/>
              <w:rPr>
                <w:sz w:val="16"/>
                <w:szCs w:val="16"/>
              </w:rPr>
            </w:pPr>
            <w:r>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134BC85" w14:textId="77777777" w:rsidR="004357CE" w:rsidRDefault="004357CE" w:rsidP="00CE5A91">
            <w:pPr>
              <w:pStyle w:val="TAC"/>
              <w:keepNext w:val="0"/>
              <w:rPr>
                <w:sz w:val="16"/>
                <w:szCs w:val="16"/>
              </w:rPr>
            </w:pPr>
            <w:proofErr w:type="spellStart"/>
            <w:r>
              <w:rPr>
                <w:rFonts w:eastAsia="Verdana"/>
                <w:sz w:val="16"/>
                <w:szCs w:val="16"/>
              </w:rPr>
              <w:t>F</w:t>
            </w:r>
            <w:r>
              <w:rPr>
                <w:rFonts w:eastAsia="Verdana"/>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F3123D2" w14:textId="77777777" w:rsidR="004357CE" w:rsidRDefault="004357CE" w:rsidP="00CE5A91">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37D92C"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8935B6D" w14:textId="77777777" w:rsidR="004357CE" w:rsidRDefault="004357CE" w:rsidP="00CE5A91">
            <w:pPr>
              <w:pStyle w:val="TAC"/>
              <w:keepNext w:val="0"/>
              <w:rPr>
                <w:sz w:val="16"/>
                <w:szCs w:val="16"/>
                <w:lang w:eastAsia="ja-JP"/>
              </w:rPr>
            </w:pPr>
            <w:r>
              <w:rPr>
                <w:sz w:val="16"/>
                <w:szCs w:val="16"/>
                <w:lang w:eastAsia="ja-JP"/>
              </w:rPr>
              <w:t>5</w:t>
            </w:r>
          </w:p>
        </w:tc>
      </w:tr>
      <w:tr w:rsidR="004357CE" w14:paraId="436DD605"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8D76F38"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BD27143" w14:textId="77777777" w:rsidR="004357CE" w:rsidRDefault="004357CE" w:rsidP="00CE5A91">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635000D6"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F3D085B"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3765324" w14:textId="77777777" w:rsidR="004357CE" w:rsidRDefault="004357CE" w:rsidP="00CE5A91">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D605BE0"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4B18B5F"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A3CA40A" w14:textId="77777777" w:rsidR="004357CE" w:rsidRDefault="004357CE" w:rsidP="00CE5A91">
            <w:pPr>
              <w:pStyle w:val="TAC"/>
              <w:keepNext w:val="0"/>
              <w:rPr>
                <w:sz w:val="16"/>
                <w:lang w:eastAsia="ja-JP"/>
              </w:rPr>
            </w:pPr>
            <w:r>
              <w:rPr>
                <w:sz w:val="16"/>
                <w:szCs w:val="16"/>
                <w:lang w:eastAsia="ja-JP"/>
              </w:rPr>
              <w:t>12</w:t>
            </w:r>
          </w:p>
        </w:tc>
      </w:tr>
      <w:tr w:rsidR="004357CE" w14:paraId="48011FF4"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7B8551B"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5A5DE1A" w14:textId="77777777" w:rsidR="004357CE" w:rsidRDefault="004357CE" w:rsidP="00CE5A91">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746577F" w14:textId="77777777" w:rsidR="004357CE" w:rsidRDefault="004357CE" w:rsidP="00CE5A91">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10978AFE"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0BBDC4F" w14:textId="77777777" w:rsidR="004357CE" w:rsidRDefault="004357CE" w:rsidP="00CE5A91">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61FF98B7"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2592926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3073ECE" w14:textId="77777777" w:rsidR="004357CE" w:rsidRDefault="004357CE" w:rsidP="00CE5A91">
            <w:pPr>
              <w:pStyle w:val="TAC"/>
              <w:keepNext w:val="0"/>
              <w:rPr>
                <w:sz w:val="16"/>
                <w:lang w:eastAsia="ja-JP"/>
              </w:rPr>
            </w:pPr>
            <w:r>
              <w:rPr>
                <w:sz w:val="16"/>
                <w:szCs w:val="16"/>
                <w:lang w:eastAsia="ja-JP"/>
              </w:rPr>
              <w:t>5, 12</w:t>
            </w:r>
          </w:p>
        </w:tc>
      </w:tr>
      <w:tr w:rsidR="004357CE" w14:paraId="5B5C5C22"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E33B98B"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161FB89" w14:textId="77777777" w:rsidR="004357CE" w:rsidRDefault="004357CE" w:rsidP="00CE5A91">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6FBA24B" w14:textId="77777777" w:rsidR="004357CE" w:rsidRDefault="004357CE" w:rsidP="00CE5A91">
            <w:pPr>
              <w:pStyle w:val="TAC"/>
              <w:keepNext w:val="0"/>
              <w:rPr>
                <w:sz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6E8DE3D2"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469E18E" w14:textId="77777777" w:rsidR="004357CE" w:rsidRDefault="004357CE" w:rsidP="00CE5A91">
            <w:pPr>
              <w:pStyle w:val="TAC"/>
              <w:keepNext w:val="0"/>
              <w:rP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7CFEDE92" w14:textId="77777777" w:rsidR="004357CE" w:rsidRDefault="004357CE" w:rsidP="00CE5A91">
            <w:pPr>
              <w:pStyle w:val="TAC"/>
              <w:keepNext w:val="0"/>
              <w:rPr>
                <w:sz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8AD8D02" w14:textId="77777777" w:rsidR="004357CE" w:rsidRDefault="004357CE" w:rsidP="00CE5A91">
            <w:pPr>
              <w:pStyle w:val="TAC"/>
              <w:keepNext w:val="0"/>
              <w:rPr>
                <w:sz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5077D3D" w14:textId="77777777" w:rsidR="004357CE" w:rsidRDefault="004357CE" w:rsidP="00CE5A91">
            <w:pPr>
              <w:pStyle w:val="TAC"/>
              <w:keepNext w:val="0"/>
              <w:rPr>
                <w:sz w:val="16"/>
                <w:lang w:eastAsia="ja-JP"/>
              </w:rPr>
            </w:pPr>
            <w:r>
              <w:rPr>
                <w:sz w:val="16"/>
                <w:szCs w:val="16"/>
                <w:lang w:eastAsia="zh-CN"/>
              </w:rPr>
              <w:t>3, 12</w:t>
            </w:r>
          </w:p>
        </w:tc>
      </w:tr>
      <w:tr w:rsidR="004357CE" w14:paraId="44C97D3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1476F6E" w14:textId="77777777" w:rsidR="004357CE" w:rsidRDefault="004357CE" w:rsidP="00CE5A91">
            <w:pPr>
              <w:pStyle w:val="TAC"/>
              <w:keepNext w:val="0"/>
            </w:pPr>
            <w:r>
              <w:t>DC_8_n79</w:t>
            </w:r>
          </w:p>
          <w:p w14:paraId="2C8A71BB" w14:textId="77777777" w:rsidR="004357CE" w:rsidRDefault="004357CE" w:rsidP="00CE5A91">
            <w:pPr>
              <w:pStyle w:val="TAC"/>
              <w:keepNext w:val="0"/>
            </w:pPr>
            <w:r>
              <w:t>DC_8_n81_ULSUP-TDM_n79,</w:t>
            </w:r>
          </w:p>
          <w:p w14:paraId="5639D133" w14:textId="77777777" w:rsidR="004357CE" w:rsidRDefault="004357CE" w:rsidP="00CE5A91">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031B74B3" w14:textId="77777777" w:rsidR="004357CE" w:rsidRDefault="004357CE" w:rsidP="00CE5A91">
            <w:pPr>
              <w:pStyle w:val="TAL"/>
              <w:keepNext w:val="0"/>
              <w:rPr>
                <w:sz w:val="16"/>
                <w:lang w:eastAsia="ja-JP"/>
              </w:rPr>
            </w:pPr>
            <w:r>
              <w:rPr>
                <w:sz w:val="16"/>
                <w:szCs w:val="16"/>
              </w:rPr>
              <w:t xml:space="preserve">E-UTRA Band </w:t>
            </w:r>
            <w:r>
              <w:rPr>
                <w:sz w:val="16"/>
                <w:szCs w:val="16"/>
                <w:lang w:eastAsia="zh-CN"/>
              </w:rPr>
              <w:t>1, 8, 28, 34, 39, 40, 65, 74</w:t>
            </w:r>
          </w:p>
        </w:tc>
        <w:tc>
          <w:tcPr>
            <w:tcW w:w="934" w:type="dxa"/>
            <w:tcBorders>
              <w:top w:val="single" w:sz="4" w:space="0" w:color="auto"/>
              <w:left w:val="nil"/>
              <w:bottom w:val="single" w:sz="4" w:space="0" w:color="auto"/>
              <w:right w:val="single" w:sz="4" w:space="0" w:color="auto"/>
            </w:tcBorders>
            <w:vAlign w:val="center"/>
            <w:hideMark/>
          </w:tcPr>
          <w:p w14:paraId="4F58A6AE" w14:textId="77777777" w:rsidR="004357CE" w:rsidRDefault="004357CE" w:rsidP="00CE5A91">
            <w:pPr>
              <w:pStyle w:val="TAC"/>
              <w:keepNext w:val="0"/>
              <w:rPr>
                <w:sz w:val="16"/>
                <w:lang w:eastAsia="ja-JP"/>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6FF4F23"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8BA7BD" w14:textId="77777777" w:rsidR="004357CE" w:rsidRDefault="004357CE" w:rsidP="00CE5A91">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7AED614"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577DA1"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7B6474" w14:textId="77777777" w:rsidR="004357CE" w:rsidRDefault="004357CE" w:rsidP="00CE5A91">
            <w:pPr>
              <w:pStyle w:val="TAC"/>
              <w:keepNext w:val="0"/>
              <w:rPr>
                <w:sz w:val="16"/>
                <w:lang w:eastAsia="ja-JP"/>
              </w:rPr>
            </w:pPr>
          </w:p>
        </w:tc>
      </w:tr>
      <w:tr w:rsidR="004357CE" w14:paraId="331AB22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0D6C231"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9E47F48" w14:textId="77777777" w:rsidR="004357CE" w:rsidRDefault="004357CE" w:rsidP="00CE5A91">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w:t>
            </w:r>
            <w:r>
              <w:rPr>
                <w:sz w:val="16"/>
                <w:szCs w:val="16"/>
                <w:lang w:eastAsia="zh-CN"/>
              </w:rPr>
              <w:t>41,42</w:t>
            </w:r>
            <w:r>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hideMark/>
          </w:tcPr>
          <w:p w14:paraId="5DF3D0CF"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D9E90D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72709FA" w14:textId="77777777" w:rsidR="004357CE" w:rsidRDefault="004357CE" w:rsidP="00CE5A91">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FB6AA7E"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DB76231"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F3EB10A" w14:textId="77777777" w:rsidR="004357CE" w:rsidRDefault="004357CE" w:rsidP="00CE5A91">
            <w:pPr>
              <w:pStyle w:val="TAC"/>
              <w:keepNext w:val="0"/>
              <w:rPr>
                <w:sz w:val="16"/>
                <w:lang w:eastAsia="ja-JP"/>
              </w:rPr>
            </w:pPr>
            <w:r>
              <w:rPr>
                <w:sz w:val="16"/>
                <w:szCs w:val="16"/>
                <w:lang w:eastAsia="ja-JP"/>
              </w:rPr>
              <w:t>2</w:t>
            </w:r>
          </w:p>
        </w:tc>
      </w:tr>
      <w:tr w:rsidR="004357CE" w14:paraId="4875B05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231AD7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6D81DD2" w14:textId="77777777" w:rsidR="004357CE" w:rsidRDefault="004357CE" w:rsidP="00CE5A91">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0BFCE399"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FB4240B"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CD7B46E" w14:textId="77777777" w:rsidR="004357CE" w:rsidRDefault="004357CE" w:rsidP="00CE5A91">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A31B24F"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F924C14"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A7D6AC4" w14:textId="77777777" w:rsidR="004357CE" w:rsidRDefault="004357CE" w:rsidP="00CE5A91">
            <w:pPr>
              <w:pStyle w:val="TAC"/>
              <w:keepNext w:val="0"/>
              <w:rPr>
                <w:sz w:val="16"/>
                <w:lang w:eastAsia="ja-JP"/>
              </w:rPr>
            </w:pPr>
            <w:r>
              <w:rPr>
                <w:sz w:val="16"/>
                <w:szCs w:val="16"/>
                <w:lang w:eastAsia="ja-JP"/>
              </w:rPr>
              <w:t>12</w:t>
            </w:r>
          </w:p>
        </w:tc>
      </w:tr>
      <w:tr w:rsidR="004357CE" w14:paraId="339AF91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5FA592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03B6125" w14:textId="77777777" w:rsidR="004357CE" w:rsidRDefault="004357CE" w:rsidP="00CE5A91">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10AADD3" w14:textId="77777777" w:rsidR="004357CE" w:rsidRDefault="004357CE" w:rsidP="00CE5A91">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61BB21E9"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310D291" w14:textId="77777777" w:rsidR="004357CE" w:rsidRDefault="004357CE" w:rsidP="00CE5A91">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176AE63C"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7B0F524D"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5D55141" w14:textId="77777777" w:rsidR="004357CE" w:rsidRDefault="004357CE" w:rsidP="00CE5A91">
            <w:pPr>
              <w:pStyle w:val="TAC"/>
              <w:keepNext w:val="0"/>
              <w:rPr>
                <w:sz w:val="16"/>
                <w:lang w:eastAsia="ja-JP"/>
              </w:rPr>
            </w:pPr>
            <w:r>
              <w:rPr>
                <w:sz w:val="16"/>
                <w:szCs w:val="16"/>
                <w:lang w:eastAsia="ja-JP"/>
              </w:rPr>
              <w:t>5, 12</w:t>
            </w:r>
          </w:p>
        </w:tc>
      </w:tr>
      <w:tr w:rsidR="004357CE" w14:paraId="6B3562F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51BB78"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991D092" w14:textId="77777777" w:rsidR="004357CE" w:rsidRDefault="004357CE" w:rsidP="00CE5A91">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9FB530C" w14:textId="77777777" w:rsidR="004357CE" w:rsidRDefault="004357CE" w:rsidP="00CE5A91">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59ADBD50"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9448A9D" w14:textId="77777777" w:rsidR="004357CE" w:rsidRDefault="004357CE" w:rsidP="00CE5A91">
            <w:pPr>
              <w:pStyle w:val="TAC"/>
              <w:keepNext w:val="0"/>
              <w:rPr>
                <w:sz w:val="16"/>
                <w:szCs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5586A018" w14:textId="77777777" w:rsidR="004357CE" w:rsidRDefault="004357CE" w:rsidP="00CE5A91">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28B8AAB0" w14:textId="77777777" w:rsidR="004357CE" w:rsidRDefault="004357CE" w:rsidP="00CE5A91">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4F78DFFA" w14:textId="77777777" w:rsidR="004357CE" w:rsidRDefault="004357CE" w:rsidP="00CE5A91">
            <w:pPr>
              <w:pStyle w:val="TAC"/>
              <w:keepNext w:val="0"/>
              <w:rPr>
                <w:sz w:val="16"/>
                <w:lang w:eastAsia="ja-JP"/>
              </w:rPr>
            </w:pPr>
            <w:r>
              <w:rPr>
                <w:sz w:val="16"/>
                <w:szCs w:val="16"/>
                <w:lang w:eastAsia="zh-CN"/>
              </w:rPr>
              <w:t>3</w:t>
            </w:r>
          </w:p>
        </w:tc>
      </w:tr>
      <w:tr w:rsidR="004357CE" w14:paraId="1598D42A"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A21B1AE" w14:textId="77777777" w:rsidR="004357CE" w:rsidRDefault="004357CE" w:rsidP="00CE5A91">
            <w:pPr>
              <w:pStyle w:val="TAC"/>
              <w:keepNext w:val="0"/>
              <w:rPr>
                <w:lang w:eastAsia="ja-JP"/>
              </w:rPr>
            </w:pPr>
            <w:r>
              <w:rPr>
                <w:lang w:eastAsia="ja-JP"/>
              </w:rPr>
              <w:t>DC_11_n77</w:t>
            </w:r>
          </w:p>
        </w:tc>
        <w:tc>
          <w:tcPr>
            <w:tcW w:w="2864" w:type="dxa"/>
            <w:tcBorders>
              <w:top w:val="single" w:sz="4" w:space="0" w:color="auto"/>
              <w:left w:val="nil"/>
              <w:bottom w:val="single" w:sz="4" w:space="0" w:color="auto"/>
              <w:right w:val="single" w:sz="4" w:space="0" w:color="auto"/>
            </w:tcBorders>
            <w:vAlign w:val="bottom"/>
            <w:hideMark/>
          </w:tcPr>
          <w:p w14:paraId="79AA6368" w14:textId="3736D1E5" w:rsidR="004357CE" w:rsidRDefault="004357CE" w:rsidP="00CE5A91">
            <w:pPr>
              <w:pStyle w:val="TAL"/>
              <w:keepNext w:val="0"/>
              <w:rPr>
                <w:sz w:val="16"/>
              </w:rPr>
            </w:pPr>
            <w:r>
              <w:rPr>
                <w:sz w:val="16"/>
              </w:rPr>
              <w:t xml:space="preserve">E-UTRA Band </w:t>
            </w:r>
            <w:r>
              <w:rPr>
                <w:sz w:val="16"/>
                <w:lang w:eastAsia="ja-JP"/>
              </w:rPr>
              <w:t xml:space="preserve">1, 3, </w:t>
            </w:r>
            <w:r w:rsidR="00407A49">
              <w:rPr>
                <w:sz w:val="16"/>
                <w:lang w:eastAsia="ja-JP"/>
              </w:rPr>
              <w:t xml:space="preserve">11, </w:t>
            </w:r>
            <w:r>
              <w:rPr>
                <w:sz w:val="16"/>
                <w:lang w:eastAsia="ja-JP"/>
              </w:rPr>
              <w:t xml:space="preserve">18, 19, </w:t>
            </w:r>
            <w:r w:rsidR="00590E35">
              <w:rPr>
                <w:sz w:val="16"/>
                <w:lang w:eastAsia="ja-JP"/>
              </w:rPr>
              <w:t xml:space="preserve">21, </w:t>
            </w:r>
            <w:r>
              <w:rPr>
                <w:sz w:val="16"/>
                <w:lang w:eastAsia="ja-JP"/>
              </w:rPr>
              <w:t>28, 34, 40, 65</w:t>
            </w:r>
          </w:p>
        </w:tc>
        <w:tc>
          <w:tcPr>
            <w:tcW w:w="934" w:type="dxa"/>
            <w:tcBorders>
              <w:top w:val="single" w:sz="4" w:space="0" w:color="auto"/>
              <w:left w:val="nil"/>
              <w:bottom w:val="single" w:sz="4" w:space="0" w:color="auto"/>
              <w:right w:val="single" w:sz="4" w:space="0" w:color="auto"/>
            </w:tcBorders>
            <w:vAlign w:val="center"/>
            <w:hideMark/>
          </w:tcPr>
          <w:p w14:paraId="18B48F16"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1E1EDAC"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367BF8B"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E2C0C17"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D8AAF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23B30E" w14:textId="77777777" w:rsidR="004357CE" w:rsidRDefault="004357CE" w:rsidP="00CE5A91">
            <w:pPr>
              <w:pStyle w:val="TAC"/>
              <w:keepNext w:val="0"/>
              <w:rPr>
                <w:sz w:val="16"/>
                <w:lang w:eastAsia="zh-CN"/>
              </w:rPr>
            </w:pPr>
          </w:p>
        </w:tc>
      </w:tr>
      <w:tr w:rsidR="004357CE" w14:paraId="696985DD"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3100BF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9A74810"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1845F08"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E3EB237"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647A892"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61AB28A"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405F9A"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A0805F" w14:textId="77777777" w:rsidR="004357CE" w:rsidRDefault="004357CE" w:rsidP="00CE5A91">
            <w:pPr>
              <w:pStyle w:val="TAC"/>
              <w:keepNext w:val="0"/>
              <w:rPr>
                <w:sz w:val="16"/>
                <w:lang w:eastAsia="zh-CN"/>
              </w:rPr>
            </w:pPr>
          </w:p>
        </w:tc>
      </w:tr>
      <w:tr w:rsidR="004357CE" w14:paraId="4A6C7608"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04168D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85F0B98"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14C8EC0"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10D2EFE"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1D0BEE8"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038B50E"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A86ADB5"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BC2C782" w14:textId="77777777" w:rsidR="004357CE" w:rsidRDefault="004357CE" w:rsidP="00CE5A91">
            <w:pPr>
              <w:pStyle w:val="TAC"/>
              <w:keepNext w:val="0"/>
              <w:rPr>
                <w:sz w:val="16"/>
                <w:lang w:eastAsia="zh-CN"/>
              </w:rPr>
            </w:pPr>
            <w:r>
              <w:rPr>
                <w:sz w:val="16"/>
                <w:lang w:eastAsia="ja-JP"/>
              </w:rPr>
              <w:t>3</w:t>
            </w:r>
          </w:p>
        </w:tc>
      </w:tr>
      <w:tr w:rsidR="004357CE" w14:paraId="26027E46"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DF8E66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0ABBA90"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720E22F"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391DD92"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DEE023A"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ED86342"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E649BF1"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BF3289" w14:textId="77777777" w:rsidR="004357CE" w:rsidRDefault="004357CE" w:rsidP="00CE5A91">
            <w:pPr>
              <w:pStyle w:val="TAC"/>
              <w:keepNext w:val="0"/>
              <w:rPr>
                <w:sz w:val="16"/>
                <w:lang w:eastAsia="zh-CN"/>
              </w:rPr>
            </w:pPr>
          </w:p>
        </w:tc>
      </w:tr>
      <w:tr w:rsidR="004357CE" w14:paraId="4220F33A"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8B3085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54B5D3"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7D0118E"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43E4D60"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52B3F15"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71FCEFD"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A5488E4"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146984" w14:textId="77777777" w:rsidR="004357CE" w:rsidRDefault="004357CE" w:rsidP="00CE5A91">
            <w:pPr>
              <w:pStyle w:val="TAC"/>
              <w:keepNext w:val="0"/>
              <w:rPr>
                <w:sz w:val="16"/>
                <w:lang w:eastAsia="zh-CN"/>
              </w:rPr>
            </w:pPr>
          </w:p>
        </w:tc>
      </w:tr>
      <w:tr w:rsidR="004357CE" w14:paraId="5791E3EB"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051FBEBB" w14:textId="77777777" w:rsidR="004357CE" w:rsidRDefault="004357CE" w:rsidP="00CE5A91">
            <w:pPr>
              <w:pStyle w:val="TAC"/>
              <w:keepNext w:val="0"/>
              <w:rPr>
                <w:lang w:eastAsia="ja-JP"/>
              </w:rPr>
            </w:pPr>
            <w:r>
              <w:rPr>
                <w:lang w:eastAsia="ja-JP"/>
              </w:rPr>
              <w:t>DC_11_n78</w:t>
            </w:r>
          </w:p>
        </w:tc>
        <w:tc>
          <w:tcPr>
            <w:tcW w:w="2864" w:type="dxa"/>
            <w:tcBorders>
              <w:top w:val="single" w:sz="4" w:space="0" w:color="auto"/>
              <w:left w:val="nil"/>
              <w:bottom w:val="single" w:sz="4" w:space="0" w:color="auto"/>
              <w:right w:val="single" w:sz="4" w:space="0" w:color="auto"/>
            </w:tcBorders>
            <w:vAlign w:val="bottom"/>
            <w:hideMark/>
          </w:tcPr>
          <w:p w14:paraId="2DE4CA6D" w14:textId="4FA334DF" w:rsidR="004357CE" w:rsidRDefault="004357CE" w:rsidP="00CE5A91">
            <w:pPr>
              <w:pStyle w:val="TAL"/>
              <w:keepNext w:val="0"/>
              <w:rPr>
                <w:sz w:val="16"/>
              </w:rPr>
            </w:pPr>
            <w:r>
              <w:rPr>
                <w:sz w:val="16"/>
              </w:rPr>
              <w:t xml:space="preserve">E-UTRA Band </w:t>
            </w:r>
            <w:r>
              <w:rPr>
                <w:sz w:val="16"/>
                <w:lang w:eastAsia="ja-JP"/>
              </w:rPr>
              <w:t xml:space="preserve">1, 3, </w:t>
            </w:r>
            <w:r w:rsidR="00686A5C">
              <w:rPr>
                <w:sz w:val="16"/>
                <w:lang w:eastAsia="ja-JP"/>
              </w:rPr>
              <w:t xml:space="preserve">11, </w:t>
            </w:r>
            <w:r>
              <w:rPr>
                <w:sz w:val="16"/>
                <w:lang w:eastAsia="ja-JP"/>
              </w:rPr>
              <w:t xml:space="preserve">18, 19, </w:t>
            </w:r>
            <w:r w:rsidR="002B3FE8">
              <w:rPr>
                <w:sz w:val="16"/>
                <w:lang w:eastAsia="ja-JP"/>
              </w:rPr>
              <w:t xml:space="preserve">21, </w:t>
            </w:r>
            <w:r>
              <w:rPr>
                <w:sz w:val="16"/>
                <w:lang w:eastAsia="ja-JP"/>
              </w:rPr>
              <w:t>28, 34, 40, 65</w:t>
            </w:r>
          </w:p>
        </w:tc>
        <w:tc>
          <w:tcPr>
            <w:tcW w:w="934" w:type="dxa"/>
            <w:tcBorders>
              <w:top w:val="single" w:sz="4" w:space="0" w:color="auto"/>
              <w:left w:val="nil"/>
              <w:bottom w:val="single" w:sz="4" w:space="0" w:color="auto"/>
              <w:right w:val="single" w:sz="4" w:space="0" w:color="auto"/>
            </w:tcBorders>
            <w:vAlign w:val="center"/>
            <w:hideMark/>
          </w:tcPr>
          <w:p w14:paraId="3D367DCE"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E85293D"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58C0E76"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9137DBC"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CB9055"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6CCA19" w14:textId="77777777" w:rsidR="004357CE" w:rsidRDefault="004357CE" w:rsidP="00CE5A91">
            <w:pPr>
              <w:pStyle w:val="TAC"/>
              <w:keepNext w:val="0"/>
              <w:rPr>
                <w:sz w:val="16"/>
                <w:lang w:eastAsia="zh-CN"/>
              </w:rPr>
            </w:pPr>
          </w:p>
        </w:tc>
      </w:tr>
      <w:tr w:rsidR="004357CE" w14:paraId="6A5606DD"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2E1891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155CFBC"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40F53F7"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B14D729"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98F3515"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5F443C5"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6D88793"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D5F648" w14:textId="77777777" w:rsidR="004357CE" w:rsidRDefault="004357CE" w:rsidP="00CE5A91">
            <w:pPr>
              <w:pStyle w:val="TAC"/>
              <w:keepNext w:val="0"/>
              <w:rPr>
                <w:sz w:val="16"/>
                <w:lang w:eastAsia="zh-CN"/>
              </w:rPr>
            </w:pPr>
          </w:p>
        </w:tc>
      </w:tr>
      <w:tr w:rsidR="004357CE" w14:paraId="55B507D0"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1523CE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AF743FB"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AF7DAC4"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1904354"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673DB35"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5AD7D75"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BB2DF6C"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8321DFC" w14:textId="77777777" w:rsidR="004357CE" w:rsidRDefault="004357CE" w:rsidP="00CE5A91">
            <w:pPr>
              <w:pStyle w:val="TAC"/>
              <w:keepNext w:val="0"/>
              <w:rPr>
                <w:sz w:val="16"/>
                <w:lang w:eastAsia="zh-CN"/>
              </w:rPr>
            </w:pPr>
            <w:r>
              <w:rPr>
                <w:sz w:val="16"/>
                <w:lang w:eastAsia="ja-JP"/>
              </w:rPr>
              <w:t>3</w:t>
            </w:r>
          </w:p>
        </w:tc>
      </w:tr>
      <w:tr w:rsidR="004357CE" w14:paraId="6B8FF90C"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CF9AA6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10B0437"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AD80CF"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1333BF9"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59090D5"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610F8E5"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42947E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B8332C" w14:textId="77777777" w:rsidR="004357CE" w:rsidRDefault="004357CE" w:rsidP="00CE5A91">
            <w:pPr>
              <w:pStyle w:val="TAC"/>
              <w:keepNext w:val="0"/>
              <w:rPr>
                <w:sz w:val="16"/>
                <w:lang w:eastAsia="zh-CN"/>
              </w:rPr>
            </w:pPr>
          </w:p>
        </w:tc>
      </w:tr>
      <w:tr w:rsidR="004357CE" w14:paraId="36BD056C"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D5227F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3D2EF4A"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E32C033"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C0447F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B495D58"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88EBC8F"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6E4674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5B0ADF" w14:textId="77777777" w:rsidR="004357CE" w:rsidRDefault="004357CE" w:rsidP="00CE5A91">
            <w:pPr>
              <w:pStyle w:val="TAC"/>
              <w:keepNext w:val="0"/>
              <w:rPr>
                <w:sz w:val="16"/>
                <w:lang w:eastAsia="zh-CN"/>
              </w:rPr>
            </w:pPr>
          </w:p>
        </w:tc>
      </w:tr>
      <w:tr w:rsidR="004357CE" w14:paraId="50985F17"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0C85D61B" w14:textId="77777777" w:rsidR="004357CE" w:rsidRDefault="004357CE" w:rsidP="00CE5A91">
            <w:pPr>
              <w:pStyle w:val="TAC"/>
              <w:keepNext w:val="0"/>
              <w:rPr>
                <w:lang w:eastAsia="ja-JP"/>
              </w:rPr>
            </w:pPr>
            <w:r>
              <w:rPr>
                <w:lang w:eastAsia="ja-JP"/>
              </w:rPr>
              <w:lastRenderedPageBreak/>
              <w:t>DC_11_n79</w:t>
            </w:r>
          </w:p>
        </w:tc>
        <w:tc>
          <w:tcPr>
            <w:tcW w:w="2864" w:type="dxa"/>
            <w:tcBorders>
              <w:top w:val="single" w:sz="4" w:space="0" w:color="auto"/>
              <w:left w:val="nil"/>
              <w:bottom w:val="single" w:sz="4" w:space="0" w:color="auto"/>
              <w:right w:val="single" w:sz="4" w:space="0" w:color="auto"/>
            </w:tcBorders>
            <w:vAlign w:val="bottom"/>
            <w:hideMark/>
          </w:tcPr>
          <w:p w14:paraId="0573836F" w14:textId="57D4350C" w:rsidR="004357CE" w:rsidRDefault="004357CE" w:rsidP="00CE5A91">
            <w:pPr>
              <w:pStyle w:val="TAL"/>
              <w:keepNext w:val="0"/>
              <w:rPr>
                <w:sz w:val="16"/>
              </w:rPr>
            </w:pPr>
            <w:r>
              <w:rPr>
                <w:sz w:val="16"/>
              </w:rPr>
              <w:t xml:space="preserve">E-UTRA Band </w:t>
            </w:r>
            <w:r>
              <w:rPr>
                <w:sz w:val="16"/>
                <w:lang w:eastAsia="ja-JP"/>
              </w:rPr>
              <w:t xml:space="preserve">1, 3, </w:t>
            </w:r>
            <w:r w:rsidR="00686A5C">
              <w:rPr>
                <w:sz w:val="16"/>
                <w:lang w:eastAsia="ja-JP"/>
              </w:rPr>
              <w:t xml:space="preserve">11, </w:t>
            </w:r>
            <w:r>
              <w:rPr>
                <w:sz w:val="16"/>
                <w:lang w:eastAsia="ja-JP"/>
              </w:rPr>
              <w:t xml:space="preserve">18, 19, </w:t>
            </w:r>
            <w:r w:rsidR="002B3FE8">
              <w:rPr>
                <w:sz w:val="16"/>
                <w:lang w:eastAsia="ja-JP"/>
              </w:rPr>
              <w:t xml:space="preserve">21, </w:t>
            </w:r>
            <w:r>
              <w:rPr>
                <w:sz w:val="16"/>
                <w:lang w:eastAsia="ja-JP"/>
              </w:rPr>
              <w:t>28, 34, 40, 42, 65</w:t>
            </w:r>
          </w:p>
        </w:tc>
        <w:tc>
          <w:tcPr>
            <w:tcW w:w="934" w:type="dxa"/>
            <w:tcBorders>
              <w:top w:val="single" w:sz="4" w:space="0" w:color="auto"/>
              <w:left w:val="nil"/>
              <w:bottom w:val="single" w:sz="4" w:space="0" w:color="auto"/>
              <w:right w:val="single" w:sz="4" w:space="0" w:color="auto"/>
            </w:tcBorders>
            <w:vAlign w:val="center"/>
            <w:hideMark/>
          </w:tcPr>
          <w:p w14:paraId="3B85E096"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A05BB3A"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8EC66A7"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02AF28D"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A7FBEB"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78210A" w14:textId="77777777" w:rsidR="004357CE" w:rsidRDefault="004357CE" w:rsidP="00CE5A91">
            <w:pPr>
              <w:pStyle w:val="TAC"/>
              <w:keepNext w:val="0"/>
              <w:rPr>
                <w:sz w:val="16"/>
                <w:lang w:eastAsia="zh-CN"/>
              </w:rPr>
            </w:pPr>
          </w:p>
        </w:tc>
      </w:tr>
      <w:tr w:rsidR="004357CE" w14:paraId="10277BFF"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084C2C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030584F"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9B87B48"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55E616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CC154B"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059CCC5"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1151F8"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827DF9" w14:textId="77777777" w:rsidR="004357CE" w:rsidRDefault="004357CE" w:rsidP="00CE5A91">
            <w:pPr>
              <w:pStyle w:val="TAC"/>
              <w:keepNext w:val="0"/>
              <w:rPr>
                <w:sz w:val="16"/>
                <w:lang w:eastAsia="zh-CN"/>
              </w:rPr>
            </w:pPr>
          </w:p>
        </w:tc>
      </w:tr>
      <w:tr w:rsidR="004357CE" w14:paraId="3A27D8CE"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5CCA48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6CFAB8D"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7F50D07"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F017FFC"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797DA76"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7A4BAA1"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598A38F"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BC75C2C" w14:textId="77777777" w:rsidR="004357CE" w:rsidRDefault="004357CE" w:rsidP="00CE5A91">
            <w:pPr>
              <w:pStyle w:val="TAC"/>
              <w:keepNext w:val="0"/>
              <w:rPr>
                <w:sz w:val="16"/>
                <w:lang w:eastAsia="zh-CN"/>
              </w:rPr>
            </w:pPr>
            <w:r>
              <w:rPr>
                <w:sz w:val="16"/>
                <w:lang w:eastAsia="ja-JP"/>
              </w:rPr>
              <w:t>3</w:t>
            </w:r>
          </w:p>
        </w:tc>
      </w:tr>
      <w:tr w:rsidR="004357CE" w14:paraId="3E1568DA"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5B521F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0E5C7DE"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A316B22"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4E7EF3C"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D1C29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A23D780"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0F3ADD"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5229AB" w14:textId="77777777" w:rsidR="004357CE" w:rsidRDefault="004357CE" w:rsidP="00CE5A91">
            <w:pPr>
              <w:pStyle w:val="TAC"/>
              <w:keepNext w:val="0"/>
              <w:rPr>
                <w:sz w:val="16"/>
                <w:lang w:eastAsia="zh-CN"/>
              </w:rPr>
            </w:pPr>
          </w:p>
        </w:tc>
      </w:tr>
      <w:tr w:rsidR="004357CE" w14:paraId="57B41758"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664440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F933375"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2A0B10"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0F72C72"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570DDC4"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5F88591"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28CB98"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173760" w14:textId="77777777" w:rsidR="004357CE" w:rsidRDefault="004357CE" w:rsidP="00CE5A91">
            <w:pPr>
              <w:pStyle w:val="TAC"/>
              <w:keepNext w:val="0"/>
              <w:rPr>
                <w:sz w:val="16"/>
                <w:lang w:eastAsia="zh-CN"/>
              </w:rPr>
            </w:pPr>
          </w:p>
        </w:tc>
      </w:tr>
      <w:tr w:rsidR="004357CE" w14:paraId="6C6623A7"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2F07106" w14:textId="77777777" w:rsidR="004357CE" w:rsidRDefault="004357CE" w:rsidP="00CE5A91">
            <w:pPr>
              <w:pStyle w:val="TAC"/>
              <w:keepNext w:val="0"/>
              <w:rPr>
                <w:lang w:eastAsia="ja-JP"/>
              </w:rPr>
            </w:pPr>
            <w:r>
              <w:rPr>
                <w:lang w:eastAsia="ja-JP"/>
              </w:rPr>
              <w:t>DC_12_n5</w:t>
            </w:r>
          </w:p>
        </w:tc>
        <w:tc>
          <w:tcPr>
            <w:tcW w:w="2864" w:type="dxa"/>
            <w:tcBorders>
              <w:top w:val="single" w:sz="4" w:space="0" w:color="auto"/>
              <w:left w:val="nil"/>
              <w:bottom w:val="single" w:sz="4" w:space="0" w:color="auto"/>
              <w:right w:val="single" w:sz="4" w:space="0" w:color="auto"/>
            </w:tcBorders>
            <w:vAlign w:val="bottom"/>
            <w:hideMark/>
          </w:tcPr>
          <w:p w14:paraId="4D2CB5CA" w14:textId="6C43F524" w:rsidR="004357CE" w:rsidRDefault="004357CE" w:rsidP="00CE5A91">
            <w:pPr>
              <w:pStyle w:val="TAL"/>
              <w:keepNext w:val="0"/>
              <w:rPr>
                <w:sz w:val="16"/>
                <w:lang w:eastAsia="ja-JP"/>
              </w:rPr>
            </w:pPr>
            <w:r>
              <w:rPr>
                <w:sz w:val="16"/>
                <w:szCs w:val="16"/>
                <w:lang w:val="sv-SE" w:eastAsia="ja-JP"/>
              </w:rPr>
              <w:t>E-UTRA Band 2, 5, 13, 14, 17, 24, 25, 26, 30, 43, 71, 74</w:t>
            </w:r>
          </w:p>
        </w:tc>
        <w:tc>
          <w:tcPr>
            <w:tcW w:w="934" w:type="dxa"/>
            <w:tcBorders>
              <w:top w:val="single" w:sz="4" w:space="0" w:color="auto"/>
              <w:left w:val="nil"/>
              <w:bottom w:val="single" w:sz="4" w:space="0" w:color="auto"/>
              <w:right w:val="single" w:sz="4" w:space="0" w:color="auto"/>
            </w:tcBorders>
            <w:vAlign w:val="center"/>
            <w:hideMark/>
          </w:tcPr>
          <w:p w14:paraId="4746F294"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7D4FCB3"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0EF05D8"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CBFE664"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8F669A3"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03F6DDB" w14:textId="77777777" w:rsidR="004357CE" w:rsidRDefault="004357CE" w:rsidP="00CE5A91">
            <w:pPr>
              <w:pStyle w:val="TAC"/>
              <w:keepNext w:val="0"/>
              <w:rPr>
                <w:sz w:val="16"/>
                <w:lang w:eastAsia="ja-JP"/>
              </w:rPr>
            </w:pPr>
          </w:p>
        </w:tc>
      </w:tr>
      <w:tr w:rsidR="004357CE" w14:paraId="5C67EBB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72A73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A86CCD1" w14:textId="77777777" w:rsidR="004357CE" w:rsidRDefault="004357CE" w:rsidP="00CE5A91">
            <w:pPr>
              <w:pStyle w:val="TAL"/>
              <w:keepNext w:val="0"/>
              <w:rPr>
                <w:sz w:val="16"/>
                <w:lang w:eastAsia="ja-JP"/>
              </w:rPr>
            </w:pPr>
            <w:r>
              <w:rPr>
                <w:sz w:val="16"/>
                <w:szCs w:val="16"/>
                <w:lang w:val="sv-SE" w:eastAsia="ja-JP"/>
              </w:rPr>
              <w:t>E-UTRA Bands 4, 41, 42, 48, 50, 51, 66, 70</w:t>
            </w:r>
          </w:p>
        </w:tc>
        <w:tc>
          <w:tcPr>
            <w:tcW w:w="934" w:type="dxa"/>
            <w:tcBorders>
              <w:top w:val="single" w:sz="4" w:space="0" w:color="auto"/>
              <w:left w:val="nil"/>
              <w:bottom w:val="single" w:sz="4" w:space="0" w:color="auto"/>
              <w:right w:val="single" w:sz="4" w:space="0" w:color="auto"/>
            </w:tcBorders>
            <w:vAlign w:val="center"/>
            <w:hideMark/>
          </w:tcPr>
          <w:p w14:paraId="606C38DA"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2CDF59D"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2544986"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6956A15"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D135748"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A085313" w14:textId="77777777" w:rsidR="004357CE" w:rsidRDefault="004357CE" w:rsidP="00CE5A91">
            <w:pPr>
              <w:pStyle w:val="TAC"/>
              <w:keepNext w:val="0"/>
              <w:rPr>
                <w:sz w:val="16"/>
                <w:lang w:eastAsia="ja-JP"/>
              </w:rPr>
            </w:pPr>
            <w:r>
              <w:rPr>
                <w:rFonts w:eastAsia="Yu Mincho"/>
                <w:sz w:val="16"/>
                <w:szCs w:val="16"/>
                <w:lang w:eastAsia="ja-JP"/>
              </w:rPr>
              <w:t>2</w:t>
            </w:r>
          </w:p>
        </w:tc>
      </w:tr>
      <w:tr w:rsidR="004357CE" w14:paraId="127488B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9CB00A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BE50ED1" w14:textId="77777777" w:rsidR="004357CE" w:rsidRDefault="004357CE" w:rsidP="00CE5A91">
            <w:pPr>
              <w:pStyle w:val="TAL"/>
              <w:keepNext w:val="0"/>
              <w:rPr>
                <w:sz w:val="16"/>
                <w:lang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3D761CFA"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7426D5F"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A6ACB73" w14:textId="77777777" w:rsidR="004357CE" w:rsidRDefault="004357CE" w:rsidP="00CE5A91">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E0BD104"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65E894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C54854" w14:textId="77777777" w:rsidR="004357CE" w:rsidRDefault="004357CE" w:rsidP="00CE5A91">
            <w:pPr>
              <w:pStyle w:val="TAC"/>
              <w:keepNext w:val="0"/>
              <w:rPr>
                <w:sz w:val="16"/>
                <w:lang w:eastAsia="ja-JP"/>
              </w:rPr>
            </w:pPr>
          </w:p>
        </w:tc>
      </w:tr>
      <w:tr w:rsidR="004357CE" w14:paraId="349DDC0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ACE7C3" w14:textId="77777777" w:rsidR="004357CE" w:rsidRDefault="004357CE" w:rsidP="00CE5A91">
            <w:pPr>
              <w:pStyle w:val="TAC"/>
              <w:keepNext w:val="0"/>
              <w:rPr>
                <w:lang w:eastAsia="ja-JP"/>
              </w:rPr>
            </w:pPr>
            <w:r>
              <w:rPr>
                <w:lang w:eastAsia="ja-JP"/>
              </w:rPr>
              <w:t>DC_12_n66</w:t>
            </w:r>
          </w:p>
          <w:p w14:paraId="5343E82C"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F2ED2FF" w14:textId="77777777" w:rsidR="004357CE" w:rsidRDefault="004357CE" w:rsidP="00CE5A91">
            <w:pPr>
              <w:pStyle w:val="TAL"/>
              <w:keepNext w:val="0"/>
              <w:rPr>
                <w:sz w:val="16"/>
                <w:lang w:eastAsia="ja-JP"/>
              </w:rPr>
            </w:pPr>
            <w:r>
              <w:rPr>
                <w:sz w:val="16"/>
                <w:szCs w:val="16"/>
                <w:lang w:eastAsia="ja-JP"/>
              </w:rPr>
              <w:t>E-UTRA Band 2, 5, 13, 14, 17, 25, 26, 27, 30, 41, 53, 71, 74</w:t>
            </w:r>
          </w:p>
        </w:tc>
        <w:tc>
          <w:tcPr>
            <w:tcW w:w="934" w:type="dxa"/>
            <w:tcBorders>
              <w:top w:val="single" w:sz="4" w:space="0" w:color="auto"/>
              <w:left w:val="nil"/>
              <w:bottom w:val="single" w:sz="4" w:space="0" w:color="auto"/>
              <w:right w:val="single" w:sz="4" w:space="0" w:color="auto"/>
            </w:tcBorders>
            <w:vAlign w:val="center"/>
            <w:hideMark/>
          </w:tcPr>
          <w:p w14:paraId="726179DE"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08D35F5"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45BB8AA"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DC84898"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795CC34"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8C7D0B0" w14:textId="77777777" w:rsidR="004357CE" w:rsidRDefault="004357CE" w:rsidP="00CE5A91">
            <w:pPr>
              <w:pStyle w:val="TAC"/>
              <w:keepNext w:val="0"/>
              <w:rPr>
                <w:sz w:val="16"/>
                <w:lang w:eastAsia="ja-JP"/>
              </w:rPr>
            </w:pPr>
          </w:p>
        </w:tc>
      </w:tr>
      <w:tr w:rsidR="004357CE" w14:paraId="0C43E6D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710096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D45D271" w14:textId="77777777" w:rsidR="004357CE" w:rsidRDefault="004357CE" w:rsidP="00CE5A91">
            <w:pPr>
              <w:pStyle w:val="TAL"/>
              <w:keepNext w:val="0"/>
              <w:rPr>
                <w:sz w:val="16"/>
                <w:lang w:val="sv-SE" w:eastAsia="ja-JP"/>
              </w:rPr>
            </w:pPr>
            <w:r>
              <w:rPr>
                <w:sz w:val="16"/>
                <w:szCs w:val="16"/>
                <w:lang w:val="sv-SE" w:eastAsia="ja-JP"/>
              </w:rPr>
              <w:t>E-UTRA Band 4,  48, 50, 51, 66, 70</w:t>
            </w:r>
          </w:p>
        </w:tc>
        <w:tc>
          <w:tcPr>
            <w:tcW w:w="934" w:type="dxa"/>
            <w:tcBorders>
              <w:top w:val="single" w:sz="4" w:space="0" w:color="auto"/>
              <w:left w:val="nil"/>
              <w:bottom w:val="single" w:sz="4" w:space="0" w:color="auto"/>
              <w:right w:val="single" w:sz="4" w:space="0" w:color="auto"/>
            </w:tcBorders>
            <w:vAlign w:val="center"/>
            <w:hideMark/>
          </w:tcPr>
          <w:p w14:paraId="6AA715F6"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7026133"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157AB69"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B57925E"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996F4F8"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F409940" w14:textId="77777777" w:rsidR="004357CE" w:rsidRDefault="004357CE" w:rsidP="00CE5A91">
            <w:pPr>
              <w:pStyle w:val="TAC"/>
              <w:keepNext w:val="0"/>
              <w:rPr>
                <w:sz w:val="16"/>
                <w:lang w:eastAsia="ja-JP"/>
              </w:rPr>
            </w:pPr>
            <w:r>
              <w:rPr>
                <w:sz w:val="16"/>
                <w:szCs w:val="16"/>
                <w:lang w:val="en-US" w:eastAsia="zh-CN"/>
              </w:rPr>
              <w:t>2</w:t>
            </w:r>
          </w:p>
        </w:tc>
      </w:tr>
      <w:tr w:rsidR="004357CE" w14:paraId="2669926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3FBC7F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D32D388" w14:textId="77777777" w:rsidR="004357CE" w:rsidRDefault="004357CE" w:rsidP="00CE5A91">
            <w:pPr>
              <w:pStyle w:val="TAL"/>
              <w:keepNext w:val="0"/>
              <w:rPr>
                <w:sz w:val="16"/>
                <w:lang w:val="en-US"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71E9AD7E" w14:textId="77777777" w:rsidR="004357CE" w:rsidRDefault="004357CE" w:rsidP="00CE5A91">
            <w:pPr>
              <w:pStyle w:val="TAC"/>
              <w:keepNext w:val="0"/>
              <w:rPr>
                <w:sz w:val="16"/>
                <w:lang w:val="en-US"/>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CB1B79B" w14:textId="77777777" w:rsidR="004357CE" w:rsidRDefault="004357CE" w:rsidP="00CE5A91">
            <w:pPr>
              <w:pStyle w:val="TAC"/>
              <w:keepNext w:val="0"/>
              <w:rPr>
                <w:sz w:val="16"/>
                <w:lang w:val="en-US"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8DD8076" w14:textId="77777777" w:rsidR="004357CE" w:rsidRDefault="004357CE" w:rsidP="00CE5A91">
            <w:pPr>
              <w:pStyle w:val="TAC"/>
              <w:keepNext w:val="0"/>
              <w:rPr>
                <w:sz w:val="16"/>
                <w:lang w:val="en-US"/>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4960FD4" w14:textId="77777777" w:rsidR="004357CE" w:rsidRDefault="004357CE" w:rsidP="00CE5A91">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BE9ED24" w14:textId="77777777" w:rsidR="004357CE" w:rsidRDefault="004357CE" w:rsidP="00CE5A91">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83B4F9A" w14:textId="77777777" w:rsidR="004357CE" w:rsidRDefault="004357CE" w:rsidP="00CE5A91">
            <w:pPr>
              <w:pStyle w:val="TAC"/>
              <w:keepNext w:val="0"/>
              <w:rPr>
                <w:sz w:val="16"/>
                <w:lang w:val="en-US" w:eastAsia="ja-JP"/>
              </w:rPr>
            </w:pPr>
            <w:r>
              <w:rPr>
                <w:sz w:val="16"/>
                <w:szCs w:val="16"/>
                <w:lang w:val="en-US" w:eastAsia="zh-CN"/>
              </w:rPr>
              <w:t>5</w:t>
            </w:r>
          </w:p>
        </w:tc>
      </w:tr>
      <w:tr w:rsidR="004357CE" w14:paraId="02B2D38C"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3B222986" w14:textId="77777777" w:rsidR="004357CE" w:rsidRDefault="004357CE" w:rsidP="00CE5A91">
            <w:pPr>
              <w:pStyle w:val="TAC"/>
              <w:keepNext w:val="0"/>
              <w:rPr>
                <w:lang w:eastAsia="ja-JP"/>
              </w:rPr>
            </w:pPr>
            <w:r>
              <w:rPr>
                <w:lang w:eastAsia="ja-JP"/>
              </w:rPr>
              <w:t>DC_18_n77</w:t>
            </w:r>
          </w:p>
        </w:tc>
        <w:tc>
          <w:tcPr>
            <w:tcW w:w="2864" w:type="dxa"/>
            <w:tcBorders>
              <w:top w:val="single" w:sz="4" w:space="0" w:color="auto"/>
              <w:left w:val="nil"/>
              <w:bottom w:val="single" w:sz="4" w:space="0" w:color="auto"/>
              <w:right w:val="single" w:sz="4" w:space="0" w:color="auto"/>
            </w:tcBorders>
            <w:vAlign w:val="bottom"/>
            <w:hideMark/>
          </w:tcPr>
          <w:p w14:paraId="289FC4AF" w14:textId="77777777" w:rsidR="004357CE" w:rsidRDefault="004357CE" w:rsidP="00CE5A91">
            <w:pPr>
              <w:pStyle w:val="TAL"/>
              <w:keepNext w:val="0"/>
              <w:rPr>
                <w:sz w:val="16"/>
              </w:rPr>
            </w:pPr>
            <w:r>
              <w:rPr>
                <w:sz w:val="16"/>
                <w:szCs w:val="16"/>
              </w:rPr>
              <w:t xml:space="preserve">E-UTRA Band </w:t>
            </w:r>
            <w:r>
              <w:rPr>
                <w:rFonts w:eastAsia="MS Mincho"/>
                <w:sz w:val="16"/>
                <w:szCs w:val="16"/>
                <w:lang w:eastAsia="ja-JP"/>
              </w:rPr>
              <w:t>1, 3, 11, 21, 28, 34, 40, 65, 74</w:t>
            </w:r>
          </w:p>
        </w:tc>
        <w:tc>
          <w:tcPr>
            <w:tcW w:w="934" w:type="dxa"/>
            <w:tcBorders>
              <w:top w:val="single" w:sz="4" w:space="0" w:color="auto"/>
              <w:left w:val="nil"/>
              <w:bottom w:val="single" w:sz="4" w:space="0" w:color="auto"/>
              <w:right w:val="single" w:sz="4" w:space="0" w:color="auto"/>
            </w:tcBorders>
            <w:vAlign w:val="center"/>
            <w:hideMark/>
          </w:tcPr>
          <w:p w14:paraId="14494099"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93FEAF2"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4253D0E" w14:textId="77777777" w:rsidR="004357CE" w:rsidRDefault="004357CE" w:rsidP="00CE5A91">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3A3EE39"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F6B3A8"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5721A7" w14:textId="77777777" w:rsidR="004357CE" w:rsidRDefault="004357CE" w:rsidP="00CE5A91">
            <w:pPr>
              <w:pStyle w:val="TAC"/>
              <w:keepNext w:val="0"/>
              <w:rPr>
                <w:sz w:val="16"/>
              </w:rPr>
            </w:pPr>
          </w:p>
        </w:tc>
      </w:tr>
      <w:tr w:rsidR="004357CE" w14:paraId="43C6A115"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16A471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366E7E"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398B2D" w14:textId="77777777" w:rsidR="004357CE" w:rsidRDefault="004357CE" w:rsidP="00CE5A91">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E9D080C"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94AB83B" w14:textId="77777777" w:rsidR="004357CE" w:rsidRDefault="004357CE" w:rsidP="00CE5A91">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28AA3A5"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BB4E694"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E9C7F" w14:textId="77777777" w:rsidR="004357CE" w:rsidRDefault="004357CE" w:rsidP="00CE5A91">
            <w:pPr>
              <w:pStyle w:val="TAC"/>
              <w:keepNext w:val="0"/>
              <w:rPr>
                <w:sz w:val="16"/>
              </w:rPr>
            </w:pPr>
          </w:p>
        </w:tc>
      </w:tr>
      <w:tr w:rsidR="004357CE" w14:paraId="52469092"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61E80A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B3AD206"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A9808F9" w14:textId="77777777" w:rsidR="004357CE" w:rsidRDefault="004357CE" w:rsidP="00CE5A91">
            <w:pPr>
              <w:pStyle w:val="TAC"/>
              <w:keepNext w:val="0"/>
              <w:rPr>
                <w:sz w:val="16"/>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59CF54D" w14:textId="77777777" w:rsidR="004357CE" w:rsidRDefault="004357CE" w:rsidP="00CE5A91">
            <w:pPr>
              <w:pStyle w:val="TAC"/>
              <w:keepNext w:val="0"/>
              <w:rPr>
                <w:sz w:val="16"/>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117B5155" w14:textId="77777777" w:rsidR="004357CE" w:rsidRDefault="004357CE" w:rsidP="00CE5A91">
            <w:pPr>
              <w:pStyle w:val="TAC"/>
              <w:keepNext w:val="0"/>
              <w:rPr>
                <w:sz w:val="16"/>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2EBF2DC" w14:textId="77777777" w:rsidR="004357CE" w:rsidRDefault="004357CE" w:rsidP="00CE5A91">
            <w:pPr>
              <w:pStyle w:val="TAC"/>
              <w:keepNext w:val="0"/>
              <w:rPr>
                <w:sz w:val="16"/>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0D0B89C" w14:textId="77777777" w:rsidR="004357CE" w:rsidRDefault="004357CE" w:rsidP="00CE5A91">
            <w:pPr>
              <w:pStyle w:val="TAC"/>
              <w:keepNext w:val="0"/>
              <w:rPr>
                <w:sz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2473EF2" w14:textId="77777777" w:rsidR="004357CE" w:rsidRDefault="004357CE" w:rsidP="00CE5A91">
            <w:pPr>
              <w:pStyle w:val="TAC"/>
              <w:keepNext w:val="0"/>
              <w:rPr>
                <w:sz w:val="16"/>
              </w:rPr>
            </w:pPr>
            <w:r>
              <w:rPr>
                <w:rFonts w:eastAsia="MS Mincho"/>
                <w:sz w:val="16"/>
                <w:szCs w:val="16"/>
                <w:lang w:eastAsia="ja-JP"/>
              </w:rPr>
              <w:t>3</w:t>
            </w:r>
          </w:p>
        </w:tc>
      </w:tr>
      <w:tr w:rsidR="004357CE" w14:paraId="3E2A285D"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82515E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1C5B866"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9400289" w14:textId="77777777" w:rsidR="004357CE" w:rsidRDefault="004357CE" w:rsidP="00CE5A91">
            <w:pPr>
              <w:pStyle w:val="TAC"/>
              <w:keepNext w:val="0"/>
              <w:rPr>
                <w:sz w:val="16"/>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7AE27AD"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F34CC86" w14:textId="77777777" w:rsidR="004357CE" w:rsidRDefault="004357CE" w:rsidP="00CE5A91">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796FEC1"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6B8164B"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3C0F76" w14:textId="77777777" w:rsidR="004357CE" w:rsidRDefault="004357CE" w:rsidP="00CE5A91">
            <w:pPr>
              <w:pStyle w:val="TAC"/>
              <w:keepNext w:val="0"/>
              <w:rPr>
                <w:sz w:val="16"/>
              </w:rPr>
            </w:pPr>
          </w:p>
        </w:tc>
      </w:tr>
      <w:tr w:rsidR="004357CE" w14:paraId="692375B5"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25B53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49C35B2"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7C4B106" w14:textId="77777777" w:rsidR="004357CE" w:rsidRDefault="004357CE" w:rsidP="00CE5A91">
            <w:pPr>
              <w:pStyle w:val="TAC"/>
              <w:keepNext w:val="0"/>
              <w:rPr>
                <w:sz w:val="16"/>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FC81854"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5A56F6" w14:textId="77777777" w:rsidR="004357CE" w:rsidRDefault="004357CE" w:rsidP="00CE5A91">
            <w:pPr>
              <w:pStyle w:val="TAC"/>
              <w:keepNext w:val="0"/>
              <w:rPr>
                <w:sz w:val="16"/>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6C6EC5E"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8669331"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296563" w14:textId="77777777" w:rsidR="004357CE" w:rsidRDefault="004357CE" w:rsidP="00CE5A91">
            <w:pPr>
              <w:pStyle w:val="TAC"/>
              <w:keepNext w:val="0"/>
              <w:rPr>
                <w:sz w:val="16"/>
              </w:rPr>
            </w:pPr>
          </w:p>
        </w:tc>
      </w:tr>
      <w:tr w:rsidR="004357CE" w14:paraId="042B04D0"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0678C6E" w14:textId="77777777" w:rsidR="004357CE" w:rsidRDefault="004357CE" w:rsidP="00CE5A91">
            <w:pPr>
              <w:pStyle w:val="TAC"/>
              <w:keepNext w:val="0"/>
              <w:rPr>
                <w:lang w:eastAsia="ja-JP"/>
              </w:rPr>
            </w:pPr>
            <w:r>
              <w:rPr>
                <w:lang w:eastAsia="ja-JP"/>
              </w:rPr>
              <w:t>DC_18_n78</w:t>
            </w:r>
          </w:p>
        </w:tc>
        <w:tc>
          <w:tcPr>
            <w:tcW w:w="2864" w:type="dxa"/>
            <w:tcBorders>
              <w:top w:val="single" w:sz="4" w:space="0" w:color="auto"/>
              <w:left w:val="nil"/>
              <w:bottom w:val="single" w:sz="4" w:space="0" w:color="auto"/>
              <w:right w:val="single" w:sz="4" w:space="0" w:color="auto"/>
            </w:tcBorders>
            <w:vAlign w:val="bottom"/>
            <w:hideMark/>
          </w:tcPr>
          <w:p w14:paraId="6F830C1C" w14:textId="77777777" w:rsidR="004357CE" w:rsidRDefault="004357CE" w:rsidP="00CE5A91">
            <w:pPr>
              <w:pStyle w:val="TAL"/>
              <w:keepNext w:val="0"/>
              <w:rPr>
                <w:sz w:val="16"/>
              </w:rPr>
            </w:pPr>
            <w:r>
              <w:rPr>
                <w:sz w:val="16"/>
              </w:rPr>
              <w:t xml:space="preserve">E-UTRA Band </w:t>
            </w:r>
            <w:r>
              <w:rPr>
                <w:sz w:val="16"/>
                <w:lang w:eastAsia="ja-JP"/>
              </w:rPr>
              <w:t>1, 3, 11, 21, 28, 34, 40, 65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11747833"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C33F0E7"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FADA67C"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3D8B159"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18760E"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75BEF2" w14:textId="77777777" w:rsidR="004357CE" w:rsidRDefault="004357CE" w:rsidP="00CE5A91">
            <w:pPr>
              <w:pStyle w:val="TAC"/>
              <w:keepNext w:val="0"/>
              <w:rPr>
                <w:sz w:val="16"/>
              </w:rPr>
            </w:pPr>
          </w:p>
        </w:tc>
      </w:tr>
      <w:tr w:rsidR="004357CE" w14:paraId="23C60412"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1644A3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F7F4790"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E952A1"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213BE7C"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A7F6646"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483735B"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ED416D"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3C47E" w14:textId="77777777" w:rsidR="004357CE" w:rsidRDefault="004357CE" w:rsidP="00CE5A91">
            <w:pPr>
              <w:pStyle w:val="TAC"/>
              <w:keepNext w:val="0"/>
              <w:rPr>
                <w:sz w:val="16"/>
              </w:rPr>
            </w:pPr>
          </w:p>
        </w:tc>
      </w:tr>
      <w:tr w:rsidR="004357CE" w14:paraId="1E7D5D6A"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E96E86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E5E844A"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B06192D"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400846E"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2E52277"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B67F30A"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DE3AF3B"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2C65A27" w14:textId="77777777" w:rsidR="004357CE" w:rsidRDefault="004357CE" w:rsidP="00CE5A91">
            <w:pPr>
              <w:pStyle w:val="TAC"/>
              <w:keepNext w:val="0"/>
              <w:rPr>
                <w:sz w:val="16"/>
              </w:rPr>
            </w:pPr>
            <w:r>
              <w:rPr>
                <w:sz w:val="16"/>
                <w:lang w:eastAsia="ja-JP"/>
              </w:rPr>
              <w:t>3</w:t>
            </w:r>
          </w:p>
        </w:tc>
      </w:tr>
      <w:tr w:rsidR="004357CE" w14:paraId="70C10FD0"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A757DC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8672612"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82C2DCC"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1E5B9D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5180317"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53B5ED9"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B28E5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0B5B7A" w14:textId="77777777" w:rsidR="004357CE" w:rsidRDefault="004357CE" w:rsidP="00CE5A91">
            <w:pPr>
              <w:pStyle w:val="TAC"/>
              <w:keepNext w:val="0"/>
              <w:rPr>
                <w:sz w:val="16"/>
              </w:rPr>
            </w:pPr>
          </w:p>
        </w:tc>
      </w:tr>
      <w:tr w:rsidR="004357CE" w14:paraId="0423EB11"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9889D1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90059CB"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81AF0B"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324FAD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CB896CD"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07DF7E2"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9B88E5"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DF9355" w14:textId="77777777" w:rsidR="004357CE" w:rsidRDefault="004357CE" w:rsidP="00CE5A91">
            <w:pPr>
              <w:pStyle w:val="TAC"/>
              <w:keepNext w:val="0"/>
              <w:rPr>
                <w:sz w:val="16"/>
              </w:rPr>
            </w:pPr>
          </w:p>
        </w:tc>
      </w:tr>
      <w:tr w:rsidR="004357CE" w14:paraId="5A749524"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0FD8DB7" w14:textId="77777777" w:rsidR="004357CE" w:rsidRDefault="004357CE" w:rsidP="00CE5A91">
            <w:pPr>
              <w:pStyle w:val="TAC"/>
              <w:keepNext w:val="0"/>
              <w:rPr>
                <w:lang w:eastAsia="ja-JP"/>
              </w:rPr>
            </w:pPr>
            <w:r>
              <w:rPr>
                <w:lang w:eastAsia="ja-JP"/>
              </w:rPr>
              <w:t>DC_18_n79</w:t>
            </w:r>
          </w:p>
        </w:tc>
        <w:tc>
          <w:tcPr>
            <w:tcW w:w="2864" w:type="dxa"/>
            <w:tcBorders>
              <w:top w:val="single" w:sz="4" w:space="0" w:color="auto"/>
              <w:left w:val="nil"/>
              <w:bottom w:val="single" w:sz="4" w:space="0" w:color="auto"/>
              <w:right w:val="single" w:sz="4" w:space="0" w:color="auto"/>
            </w:tcBorders>
            <w:vAlign w:val="bottom"/>
            <w:hideMark/>
          </w:tcPr>
          <w:p w14:paraId="4A329B91" w14:textId="77777777" w:rsidR="004357CE" w:rsidRDefault="004357CE" w:rsidP="00CE5A91">
            <w:pPr>
              <w:pStyle w:val="TAL"/>
              <w:keepNext w:val="0"/>
              <w:rPr>
                <w:sz w:val="16"/>
              </w:rPr>
            </w:pPr>
            <w:r>
              <w:rPr>
                <w:sz w:val="16"/>
              </w:rPr>
              <w:t xml:space="preserve">E-UTRA Band </w:t>
            </w:r>
            <w:r>
              <w:rPr>
                <w:sz w:val="16"/>
                <w:lang w:eastAsia="ja-JP"/>
              </w:rPr>
              <w:t>1, 3, 11, 21, 28, 34, 40, 42, 65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1286EDB5"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D59FF0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099E4A5"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AE568C2"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DF093A6"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5D117C" w14:textId="77777777" w:rsidR="004357CE" w:rsidRDefault="004357CE" w:rsidP="00CE5A91">
            <w:pPr>
              <w:pStyle w:val="TAC"/>
              <w:keepNext w:val="0"/>
              <w:rPr>
                <w:sz w:val="16"/>
              </w:rPr>
            </w:pPr>
          </w:p>
        </w:tc>
      </w:tr>
      <w:tr w:rsidR="004357CE" w14:paraId="3324DD8B"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58A70C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154EF1"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B826CC9"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59430F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1273451"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80EF74B"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31D95B"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6C3B1E" w14:textId="77777777" w:rsidR="004357CE" w:rsidRDefault="004357CE" w:rsidP="00CE5A91">
            <w:pPr>
              <w:pStyle w:val="TAC"/>
              <w:keepNext w:val="0"/>
              <w:rPr>
                <w:sz w:val="16"/>
              </w:rPr>
            </w:pPr>
          </w:p>
        </w:tc>
      </w:tr>
      <w:tr w:rsidR="004357CE" w14:paraId="3864824E"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853E9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394774"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E76F54C"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4AD3B60"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4CBB8C0"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67B86A6"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BE97388"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6021175" w14:textId="77777777" w:rsidR="004357CE" w:rsidRDefault="004357CE" w:rsidP="00CE5A91">
            <w:pPr>
              <w:pStyle w:val="TAC"/>
              <w:keepNext w:val="0"/>
              <w:rPr>
                <w:sz w:val="16"/>
              </w:rPr>
            </w:pPr>
            <w:r>
              <w:rPr>
                <w:sz w:val="16"/>
                <w:lang w:eastAsia="ja-JP"/>
              </w:rPr>
              <w:t>3</w:t>
            </w:r>
          </w:p>
        </w:tc>
      </w:tr>
      <w:tr w:rsidR="004357CE" w14:paraId="13EC8E4C"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2E7CB2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16917FF"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CA450B"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5C7725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F7A480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12AE97A"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4B9D33"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A89FE" w14:textId="77777777" w:rsidR="004357CE" w:rsidRDefault="004357CE" w:rsidP="00CE5A91">
            <w:pPr>
              <w:pStyle w:val="TAC"/>
              <w:keepNext w:val="0"/>
              <w:rPr>
                <w:sz w:val="16"/>
              </w:rPr>
            </w:pPr>
          </w:p>
        </w:tc>
      </w:tr>
      <w:tr w:rsidR="004357CE" w14:paraId="65F945F6"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51BB5D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31C4788"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F1166E"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1F6549F"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2194FBA"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0143EB3"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3B658B4"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75DF03" w14:textId="77777777" w:rsidR="004357CE" w:rsidRDefault="004357CE" w:rsidP="00CE5A91">
            <w:pPr>
              <w:pStyle w:val="TAC"/>
              <w:keepNext w:val="0"/>
              <w:rPr>
                <w:sz w:val="16"/>
              </w:rPr>
            </w:pPr>
          </w:p>
        </w:tc>
      </w:tr>
      <w:tr w:rsidR="004357CE" w14:paraId="43B3CA8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6FDE056" w14:textId="77777777" w:rsidR="004357CE" w:rsidRDefault="004357CE" w:rsidP="00CE5A91">
            <w:pPr>
              <w:pStyle w:val="TAC"/>
              <w:keepNext w:val="0"/>
              <w:rPr>
                <w:lang w:eastAsia="ja-JP"/>
              </w:rPr>
            </w:pPr>
            <w:r>
              <w:rPr>
                <w:lang w:eastAsia="ja-JP"/>
              </w:rPr>
              <w:t>DC_19_n77</w:t>
            </w:r>
          </w:p>
        </w:tc>
        <w:tc>
          <w:tcPr>
            <w:tcW w:w="2864" w:type="dxa"/>
            <w:tcBorders>
              <w:top w:val="single" w:sz="4" w:space="0" w:color="auto"/>
              <w:left w:val="nil"/>
              <w:bottom w:val="single" w:sz="4" w:space="0" w:color="auto"/>
              <w:right w:val="single" w:sz="4" w:space="0" w:color="auto"/>
            </w:tcBorders>
            <w:vAlign w:val="center"/>
            <w:hideMark/>
          </w:tcPr>
          <w:p w14:paraId="74940148" w14:textId="77777777" w:rsidR="004357CE" w:rsidRDefault="004357CE" w:rsidP="00CE5A91">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6D021047"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3376E01"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083D9BC"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D44ABB5"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7C284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20DC64" w14:textId="77777777" w:rsidR="004357CE" w:rsidRDefault="004357CE" w:rsidP="00CE5A91">
            <w:pPr>
              <w:pStyle w:val="TAC"/>
              <w:keepNext w:val="0"/>
              <w:rPr>
                <w:sz w:val="16"/>
                <w:lang w:eastAsia="ja-JP"/>
              </w:rPr>
            </w:pPr>
          </w:p>
        </w:tc>
      </w:tr>
      <w:tr w:rsidR="004357CE" w14:paraId="4BCD06B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36EAEE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837F34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57C1F0B"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5BFAA5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F667B5"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BF542A7"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0AC77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935FBF" w14:textId="77777777" w:rsidR="004357CE" w:rsidRDefault="004357CE" w:rsidP="00CE5A91">
            <w:pPr>
              <w:pStyle w:val="TAC"/>
              <w:keepNext w:val="0"/>
              <w:rPr>
                <w:sz w:val="16"/>
                <w:lang w:eastAsia="ja-JP"/>
              </w:rPr>
            </w:pPr>
          </w:p>
        </w:tc>
      </w:tr>
      <w:tr w:rsidR="004357CE" w14:paraId="6F29BF8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877CA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FC5511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FC5551E"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05F57B6"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4B4A59A"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141DF89"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7295566"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7BE009A" w14:textId="77777777" w:rsidR="004357CE" w:rsidRDefault="004357CE" w:rsidP="00CE5A91">
            <w:pPr>
              <w:pStyle w:val="TAC"/>
              <w:keepNext w:val="0"/>
              <w:rPr>
                <w:sz w:val="16"/>
                <w:lang w:eastAsia="ja-JP"/>
              </w:rPr>
            </w:pPr>
            <w:r>
              <w:rPr>
                <w:sz w:val="16"/>
                <w:lang w:eastAsia="ja-JP"/>
              </w:rPr>
              <w:t>3</w:t>
            </w:r>
          </w:p>
        </w:tc>
      </w:tr>
      <w:tr w:rsidR="004357CE" w14:paraId="0879A36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FA6797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08F6E3A"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847B4A"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A7AA604"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E3FC304"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F2948F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DE0333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1ACEBA" w14:textId="77777777" w:rsidR="004357CE" w:rsidRDefault="004357CE" w:rsidP="00CE5A91">
            <w:pPr>
              <w:pStyle w:val="TAC"/>
              <w:keepNext w:val="0"/>
              <w:rPr>
                <w:sz w:val="16"/>
                <w:lang w:eastAsia="ja-JP"/>
              </w:rPr>
            </w:pPr>
          </w:p>
        </w:tc>
      </w:tr>
      <w:tr w:rsidR="004357CE" w14:paraId="2EDAC17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7EFE7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F3DBD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468A92"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E3EE259"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D7E4BF9"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135488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42D32C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029353" w14:textId="77777777" w:rsidR="004357CE" w:rsidRDefault="004357CE" w:rsidP="00CE5A91">
            <w:pPr>
              <w:pStyle w:val="TAC"/>
              <w:keepNext w:val="0"/>
              <w:rPr>
                <w:sz w:val="16"/>
                <w:lang w:eastAsia="ja-JP"/>
              </w:rPr>
            </w:pPr>
          </w:p>
        </w:tc>
      </w:tr>
      <w:tr w:rsidR="004357CE" w14:paraId="26E3E9B2"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93D357F" w14:textId="77777777" w:rsidR="004357CE" w:rsidRDefault="004357CE" w:rsidP="00CE5A91">
            <w:pPr>
              <w:pStyle w:val="TAC"/>
              <w:keepNext w:val="0"/>
              <w:rPr>
                <w:lang w:eastAsia="ja-JP"/>
              </w:rPr>
            </w:pPr>
            <w:r>
              <w:rPr>
                <w:lang w:eastAsia="ja-JP"/>
              </w:rPr>
              <w:t>DC_19_n78</w:t>
            </w:r>
          </w:p>
        </w:tc>
        <w:tc>
          <w:tcPr>
            <w:tcW w:w="2864" w:type="dxa"/>
            <w:tcBorders>
              <w:top w:val="single" w:sz="4" w:space="0" w:color="auto"/>
              <w:left w:val="nil"/>
              <w:bottom w:val="single" w:sz="4" w:space="0" w:color="auto"/>
              <w:right w:val="single" w:sz="4" w:space="0" w:color="auto"/>
            </w:tcBorders>
            <w:vAlign w:val="center"/>
            <w:hideMark/>
          </w:tcPr>
          <w:p w14:paraId="5C3A0A3F" w14:textId="77777777" w:rsidR="004357CE" w:rsidRDefault="004357CE" w:rsidP="00CE5A91">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39A80D2C"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F0E153E"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A51D792"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0C7D32F"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CFD6F1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AB379" w14:textId="77777777" w:rsidR="004357CE" w:rsidRDefault="004357CE" w:rsidP="00CE5A91">
            <w:pPr>
              <w:pStyle w:val="TAC"/>
              <w:keepNext w:val="0"/>
              <w:rPr>
                <w:sz w:val="16"/>
                <w:lang w:eastAsia="ja-JP"/>
              </w:rPr>
            </w:pPr>
          </w:p>
        </w:tc>
      </w:tr>
      <w:tr w:rsidR="004357CE" w14:paraId="679EDD8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089291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8FAD52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9D0F1CE"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FD954F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F9D3522"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D0C5C8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47692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9A1EDD" w14:textId="77777777" w:rsidR="004357CE" w:rsidRDefault="004357CE" w:rsidP="00CE5A91">
            <w:pPr>
              <w:pStyle w:val="TAC"/>
              <w:keepNext w:val="0"/>
              <w:rPr>
                <w:sz w:val="16"/>
                <w:lang w:eastAsia="ja-JP"/>
              </w:rPr>
            </w:pPr>
          </w:p>
        </w:tc>
      </w:tr>
      <w:tr w:rsidR="004357CE" w14:paraId="45B91DB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A5445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33B44D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3CE109A"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35FCBDF"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D1D0174"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CCD9801"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64D488A"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DE49871" w14:textId="77777777" w:rsidR="004357CE" w:rsidRDefault="004357CE" w:rsidP="00CE5A91">
            <w:pPr>
              <w:pStyle w:val="TAC"/>
              <w:keepNext w:val="0"/>
              <w:rPr>
                <w:sz w:val="16"/>
                <w:lang w:eastAsia="ja-JP"/>
              </w:rPr>
            </w:pPr>
            <w:r>
              <w:rPr>
                <w:sz w:val="16"/>
                <w:lang w:eastAsia="ja-JP"/>
              </w:rPr>
              <w:t>3</w:t>
            </w:r>
          </w:p>
        </w:tc>
      </w:tr>
      <w:tr w:rsidR="004357CE" w14:paraId="7855A70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9B6AAB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FBFD3C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D2CFE1F"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21DA9E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70BD710"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C4659FB"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1F6AB8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1E4BFA" w14:textId="77777777" w:rsidR="004357CE" w:rsidRDefault="004357CE" w:rsidP="00CE5A91">
            <w:pPr>
              <w:pStyle w:val="TAC"/>
              <w:keepNext w:val="0"/>
              <w:rPr>
                <w:sz w:val="16"/>
                <w:lang w:eastAsia="ja-JP"/>
              </w:rPr>
            </w:pPr>
          </w:p>
        </w:tc>
      </w:tr>
      <w:tr w:rsidR="004357CE" w14:paraId="7F8D476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F606B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16CA3D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FD5AD78"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36CA9EF"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AC031C1"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A41A397"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2D8F9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EAE62D" w14:textId="77777777" w:rsidR="004357CE" w:rsidRDefault="004357CE" w:rsidP="00CE5A91">
            <w:pPr>
              <w:pStyle w:val="TAC"/>
              <w:keepNext w:val="0"/>
              <w:rPr>
                <w:sz w:val="16"/>
                <w:lang w:eastAsia="ja-JP"/>
              </w:rPr>
            </w:pPr>
          </w:p>
        </w:tc>
      </w:tr>
      <w:tr w:rsidR="004357CE" w14:paraId="1530FDA5"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9F837D1" w14:textId="77777777" w:rsidR="004357CE" w:rsidRDefault="004357CE" w:rsidP="00CE5A91">
            <w:pPr>
              <w:pStyle w:val="TAC"/>
              <w:keepNext w:val="0"/>
              <w:rPr>
                <w:lang w:eastAsia="ja-JP"/>
              </w:rPr>
            </w:pPr>
            <w:r>
              <w:rPr>
                <w:lang w:eastAsia="ja-JP"/>
              </w:rPr>
              <w:t>DC_19_n79</w:t>
            </w:r>
          </w:p>
        </w:tc>
        <w:tc>
          <w:tcPr>
            <w:tcW w:w="2864" w:type="dxa"/>
            <w:tcBorders>
              <w:top w:val="single" w:sz="4" w:space="0" w:color="auto"/>
              <w:left w:val="nil"/>
              <w:bottom w:val="single" w:sz="4" w:space="0" w:color="auto"/>
              <w:right w:val="single" w:sz="4" w:space="0" w:color="auto"/>
            </w:tcBorders>
            <w:vAlign w:val="center"/>
            <w:hideMark/>
          </w:tcPr>
          <w:p w14:paraId="72823633" w14:textId="77777777" w:rsidR="004357CE" w:rsidRDefault="004357CE" w:rsidP="00CE5A91">
            <w:pPr>
              <w:pStyle w:val="TAL"/>
              <w:keepNext w:val="0"/>
              <w:rPr>
                <w:sz w:val="16"/>
                <w:lang w:eastAsia="ja-JP"/>
              </w:rPr>
            </w:pPr>
            <w:r>
              <w:rPr>
                <w:sz w:val="16"/>
                <w:lang w:eastAsia="ja-JP"/>
              </w:rPr>
              <w:t>E-UTRA Band 1, 3, 11, 21, 28, 34, 40, 42, 65, 74</w:t>
            </w:r>
          </w:p>
        </w:tc>
        <w:tc>
          <w:tcPr>
            <w:tcW w:w="934" w:type="dxa"/>
            <w:tcBorders>
              <w:top w:val="single" w:sz="4" w:space="0" w:color="auto"/>
              <w:left w:val="nil"/>
              <w:bottom w:val="single" w:sz="4" w:space="0" w:color="auto"/>
              <w:right w:val="single" w:sz="4" w:space="0" w:color="auto"/>
            </w:tcBorders>
            <w:vAlign w:val="center"/>
            <w:hideMark/>
          </w:tcPr>
          <w:p w14:paraId="0866243D"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188E63E"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BF5A734"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A1C1EB9"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3D39F2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8EB134" w14:textId="77777777" w:rsidR="004357CE" w:rsidRDefault="004357CE" w:rsidP="00CE5A91">
            <w:pPr>
              <w:pStyle w:val="TAC"/>
              <w:keepNext w:val="0"/>
              <w:rPr>
                <w:sz w:val="16"/>
                <w:lang w:eastAsia="ja-JP"/>
              </w:rPr>
            </w:pPr>
          </w:p>
        </w:tc>
      </w:tr>
      <w:tr w:rsidR="004357CE" w14:paraId="5F12302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7F70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FFEC0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70FB046"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FEA4971"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104FFD"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ED971E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6F29DD5"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9DA6BA" w14:textId="77777777" w:rsidR="004357CE" w:rsidRDefault="004357CE" w:rsidP="00CE5A91">
            <w:pPr>
              <w:pStyle w:val="TAC"/>
              <w:keepNext w:val="0"/>
              <w:rPr>
                <w:sz w:val="16"/>
                <w:lang w:eastAsia="ja-JP"/>
              </w:rPr>
            </w:pPr>
          </w:p>
        </w:tc>
      </w:tr>
      <w:tr w:rsidR="004357CE" w14:paraId="5B07933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7CED2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46FC7B5"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F4D40D9"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1BD935C"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0CAF1B0"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4A6A86D"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8986658"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99B047A" w14:textId="77777777" w:rsidR="004357CE" w:rsidRDefault="004357CE" w:rsidP="00CE5A91">
            <w:pPr>
              <w:pStyle w:val="TAC"/>
              <w:keepNext w:val="0"/>
              <w:rPr>
                <w:sz w:val="16"/>
                <w:lang w:eastAsia="ja-JP"/>
              </w:rPr>
            </w:pPr>
            <w:r>
              <w:rPr>
                <w:sz w:val="16"/>
                <w:lang w:eastAsia="ja-JP"/>
              </w:rPr>
              <w:t>3</w:t>
            </w:r>
          </w:p>
        </w:tc>
      </w:tr>
      <w:tr w:rsidR="004357CE" w14:paraId="27681B1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CA8599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82965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CDFA7E"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E0F95D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6F4C37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6FC261E"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4F1DF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DA177" w14:textId="77777777" w:rsidR="004357CE" w:rsidRDefault="004357CE" w:rsidP="00CE5A91">
            <w:pPr>
              <w:pStyle w:val="TAC"/>
              <w:keepNext w:val="0"/>
              <w:rPr>
                <w:sz w:val="16"/>
                <w:lang w:eastAsia="ja-JP"/>
              </w:rPr>
            </w:pPr>
          </w:p>
        </w:tc>
      </w:tr>
      <w:tr w:rsidR="004357CE" w14:paraId="6E86398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FE2FD9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268BD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CF09ED"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0BC8EA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B8A5E8"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2C192F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72F035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FE7A4" w14:textId="77777777" w:rsidR="004357CE" w:rsidRDefault="004357CE" w:rsidP="00CE5A91">
            <w:pPr>
              <w:pStyle w:val="TAC"/>
              <w:keepNext w:val="0"/>
              <w:rPr>
                <w:sz w:val="16"/>
                <w:lang w:eastAsia="ja-JP"/>
              </w:rPr>
            </w:pPr>
          </w:p>
        </w:tc>
      </w:tr>
      <w:tr w:rsidR="004357CE" w14:paraId="4BC0FB49"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2E5A87D4" w14:textId="77777777" w:rsidR="004357CE" w:rsidRDefault="004357CE" w:rsidP="00CE5A91">
            <w:pPr>
              <w:pStyle w:val="TAC"/>
              <w:keepNext w:val="0"/>
            </w:pPr>
            <w:r>
              <w:t>DC_20_n8</w:t>
            </w:r>
          </w:p>
        </w:tc>
        <w:tc>
          <w:tcPr>
            <w:tcW w:w="2864" w:type="dxa"/>
            <w:tcBorders>
              <w:top w:val="single" w:sz="4" w:space="0" w:color="auto"/>
              <w:left w:val="nil"/>
              <w:bottom w:val="single" w:sz="4" w:space="0" w:color="auto"/>
              <w:right w:val="single" w:sz="4" w:space="0" w:color="auto"/>
            </w:tcBorders>
            <w:vAlign w:val="bottom"/>
            <w:hideMark/>
          </w:tcPr>
          <w:p w14:paraId="62199878" w14:textId="77777777" w:rsidR="004357CE" w:rsidRDefault="004357CE" w:rsidP="00CE5A91">
            <w:pPr>
              <w:pStyle w:val="TAL"/>
              <w:keepNext w:val="0"/>
              <w:rPr>
                <w:sz w:val="16"/>
                <w:szCs w:val="16"/>
                <w:lang w:val="sv-FI" w:eastAsia="ja-JP"/>
              </w:rPr>
            </w:pPr>
            <w:r>
              <w:rPr>
                <w:sz w:val="16"/>
                <w:szCs w:val="16"/>
                <w:lang w:val="sv-FI" w:eastAsia="ja-JP"/>
              </w:rPr>
              <w:t>E-UTRA Band 1, 28, 31, 32, 34, 65, 75, 76</w:t>
            </w:r>
          </w:p>
        </w:tc>
        <w:tc>
          <w:tcPr>
            <w:tcW w:w="934" w:type="dxa"/>
            <w:tcBorders>
              <w:top w:val="single" w:sz="4" w:space="0" w:color="auto"/>
              <w:left w:val="nil"/>
              <w:bottom w:val="single" w:sz="4" w:space="0" w:color="auto"/>
              <w:right w:val="single" w:sz="4" w:space="0" w:color="auto"/>
            </w:tcBorders>
            <w:vAlign w:val="center"/>
            <w:hideMark/>
          </w:tcPr>
          <w:p w14:paraId="0AFB263D" w14:textId="77777777" w:rsidR="004357CE" w:rsidRDefault="004357CE" w:rsidP="00CE5A91">
            <w:pPr>
              <w:pStyle w:val="TAC"/>
              <w:keepNext w:val="0"/>
              <w:rPr>
                <w:sz w:val="16"/>
                <w:szCs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FF6A230" w14:textId="77777777" w:rsidR="004357CE" w:rsidRDefault="004357CE" w:rsidP="00CE5A91">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3B8F5D7" w14:textId="77777777" w:rsidR="004357CE" w:rsidRDefault="004357CE" w:rsidP="00CE5A91">
            <w:pPr>
              <w:pStyle w:val="TAC"/>
              <w:keepNext w:val="0"/>
              <w:rPr>
                <w:sz w:val="16"/>
                <w:szCs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9BBE9E2" w14:textId="77777777" w:rsidR="004357CE" w:rsidRDefault="004357CE" w:rsidP="00CE5A91">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086674" w14:textId="77777777" w:rsidR="004357CE" w:rsidRDefault="004357CE" w:rsidP="00CE5A91">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4F6ACC" w14:textId="77777777" w:rsidR="004357CE" w:rsidRDefault="004357CE" w:rsidP="00CE5A91">
            <w:pPr>
              <w:pStyle w:val="TAC"/>
              <w:keepNext w:val="0"/>
              <w:rPr>
                <w:sz w:val="16"/>
                <w:lang w:eastAsia="ja-JP"/>
              </w:rPr>
            </w:pPr>
          </w:p>
        </w:tc>
      </w:tr>
      <w:tr w:rsidR="004357CE" w14:paraId="52EABFE0"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574FDEE"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43E6835" w14:textId="77777777" w:rsidR="004357CE" w:rsidRDefault="004357CE" w:rsidP="00CE5A91">
            <w:pPr>
              <w:pStyle w:val="TAL"/>
              <w:keepNext w:val="0"/>
              <w:rPr>
                <w:sz w:val="16"/>
                <w:szCs w:val="16"/>
                <w:lang w:val="sv-FI" w:eastAsia="ja-JP"/>
              </w:rPr>
            </w:pPr>
            <w:r>
              <w:rPr>
                <w:sz w:val="16"/>
                <w:szCs w:val="16"/>
                <w:lang w:val="sv-FI" w:eastAsia="ja-JP"/>
              </w:rPr>
              <w:t>E-UTRA Band 3, 7, 22, 38, 42, 43</w:t>
            </w:r>
          </w:p>
          <w:p w14:paraId="59307D70" w14:textId="77777777" w:rsidR="004357CE" w:rsidRDefault="004357CE" w:rsidP="00CE5A91">
            <w:pPr>
              <w:pStyle w:val="TAL"/>
              <w:keepNext w:val="0"/>
              <w:rPr>
                <w:sz w:val="16"/>
                <w:szCs w:val="16"/>
                <w:lang w:val="sv-FI" w:eastAsia="ja-JP"/>
              </w:rPr>
            </w:pPr>
            <w:r>
              <w:rPr>
                <w:sz w:val="16"/>
                <w:szCs w:val="16"/>
                <w:lang w:val="sv-FI" w:eastAsia="ja-JP"/>
              </w:rPr>
              <w:t xml:space="preserve">NR Band n78 </w:t>
            </w:r>
          </w:p>
        </w:tc>
        <w:tc>
          <w:tcPr>
            <w:tcW w:w="934" w:type="dxa"/>
            <w:tcBorders>
              <w:top w:val="single" w:sz="4" w:space="0" w:color="auto"/>
              <w:left w:val="nil"/>
              <w:bottom w:val="single" w:sz="4" w:space="0" w:color="auto"/>
              <w:right w:val="single" w:sz="4" w:space="0" w:color="auto"/>
            </w:tcBorders>
            <w:vAlign w:val="center"/>
            <w:hideMark/>
          </w:tcPr>
          <w:p w14:paraId="344916C4"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2FB3850"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AC5079"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F97EBB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23B1A21"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06662D7" w14:textId="77777777" w:rsidR="004357CE" w:rsidRDefault="004357CE" w:rsidP="00CE5A91">
            <w:pPr>
              <w:pStyle w:val="TAC"/>
              <w:keepNext w:val="0"/>
              <w:rPr>
                <w:sz w:val="16"/>
                <w:lang w:eastAsia="ja-JP"/>
              </w:rPr>
            </w:pPr>
            <w:r>
              <w:rPr>
                <w:sz w:val="16"/>
                <w:lang w:val="de-DE" w:eastAsia="ja-JP"/>
              </w:rPr>
              <w:t>2</w:t>
            </w:r>
          </w:p>
        </w:tc>
      </w:tr>
      <w:tr w:rsidR="004357CE" w14:paraId="0CEC78A9"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2CFD230" w14:textId="77777777" w:rsidR="004357CE" w:rsidRDefault="004357CE" w:rsidP="00CE5A91">
            <w:pPr>
              <w:pStyle w:val="TAC"/>
              <w:keepNext w:val="0"/>
            </w:pPr>
            <w:r>
              <w:t>DC_20_n28</w:t>
            </w:r>
          </w:p>
          <w:p w14:paraId="49BF3ECC" w14:textId="77777777" w:rsidR="004357CE" w:rsidRDefault="004357CE" w:rsidP="00CE5A91">
            <w:pPr>
              <w:pStyle w:val="TAC"/>
              <w:keepNext w:val="0"/>
            </w:pPr>
            <w:r>
              <w:t>DC_20_n83</w:t>
            </w:r>
          </w:p>
        </w:tc>
        <w:tc>
          <w:tcPr>
            <w:tcW w:w="2864" w:type="dxa"/>
            <w:tcBorders>
              <w:top w:val="single" w:sz="4" w:space="0" w:color="auto"/>
              <w:left w:val="nil"/>
              <w:bottom w:val="single" w:sz="4" w:space="0" w:color="auto"/>
              <w:right w:val="single" w:sz="4" w:space="0" w:color="auto"/>
            </w:tcBorders>
            <w:hideMark/>
          </w:tcPr>
          <w:p w14:paraId="48D8FD43" w14:textId="77777777" w:rsidR="004357CE" w:rsidRDefault="004357CE" w:rsidP="00CE5A91">
            <w:pPr>
              <w:pStyle w:val="TAL"/>
              <w:keepNext w:val="0"/>
              <w:rPr>
                <w:sz w:val="16"/>
                <w:lang w:eastAsia="ja-JP"/>
              </w:rPr>
            </w:pPr>
            <w:r>
              <w:rPr>
                <w:sz w:val="16"/>
                <w:szCs w:val="16"/>
                <w:lang w:eastAsia="ja-JP"/>
              </w:rPr>
              <w:t>E-UTRA Band 3, 7, 8, 31, 34</w:t>
            </w:r>
          </w:p>
        </w:tc>
        <w:tc>
          <w:tcPr>
            <w:tcW w:w="934" w:type="dxa"/>
            <w:tcBorders>
              <w:top w:val="single" w:sz="4" w:space="0" w:color="auto"/>
              <w:left w:val="nil"/>
              <w:bottom w:val="single" w:sz="4" w:space="0" w:color="auto"/>
              <w:right w:val="single" w:sz="4" w:space="0" w:color="auto"/>
            </w:tcBorders>
            <w:vAlign w:val="center"/>
            <w:hideMark/>
          </w:tcPr>
          <w:p w14:paraId="4778D56C" w14:textId="77777777" w:rsidR="004357CE" w:rsidRDefault="004357CE" w:rsidP="00CE5A91">
            <w:pPr>
              <w:pStyle w:val="TAC"/>
              <w:keepNext w:val="0"/>
              <w:rPr>
                <w:sz w:val="16"/>
                <w:lang w:eastAsia="ja-JP"/>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1A06129"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0BC1BF8" w14:textId="77777777" w:rsidR="004357CE" w:rsidRDefault="004357CE" w:rsidP="00CE5A91">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B89A3CE"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5DE957"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D957A" w14:textId="77777777" w:rsidR="004357CE" w:rsidRDefault="004357CE" w:rsidP="00CE5A91">
            <w:pPr>
              <w:pStyle w:val="TAC"/>
              <w:keepNext w:val="0"/>
              <w:rPr>
                <w:sz w:val="16"/>
                <w:lang w:eastAsia="ja-JP"/>
              </w:rPr>
            </w:pPr>
          </w:p>
        </w:tc>
      </w:tr>
      <w:tr w:rsidR="004357CE" w14:paraId="15B4CC97"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6DDB14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hideMark/>
          </w:tcPr>
          <w:p w14:paraId="61E7C2DE" w14:textId="77777777" w:rsidR="004357CE" w:rsidRDefault="004357CE" w:rsidP="00CE5A91">
            <w:pPr>
              <w:pStyle w:val="TAL"/>
              <w:rPr>
                <w:rFonts w:cs="Arial"/>
                <w:sz w:val="16"/>
                <w:szCs w:val="16"/>
                <w:lang w:val="sv-FI"/>
              </w:rPr>
            </w:pPr>
            <w:r>
              <w:rPr>
                <w:rFonts w:cs="Arial"/>
                <w:sz w:val="16"/>
                <w:szCs w:val="16"/>
                <w:lang w:val="sv-FI"/>
              </w:rPr>
              <w:t>E-UTRA Band 1, 22, 32, 38, 42, 43, 65, 75, 76,</w:t>
            </w:r>
          </w:p>
          <w:p w14:paraId="132BAE12" w14:textId="77777777" w:rsidR="004357CE" w:rsidRDefault="004357CE" w:rsidP="00CE5A91">
            <w:pPr>
              <w:pStyle w:val="TAL"/>
              <w:keepNext w:val="0"/>
              <w:rPr>
                <w:sz w:val="16"/>
                <w:szCs w:val="16"/>
                <w:lang w:val="sv-SE" w:eastAsia="ja-JP"/>
              </w:rPr>
            </w:pPr>
            <w:r>
              <w:rPr>
                <w:rFonts w:cs="Arial"/>
                <w:sz w:val="16"/>
                <w:szCs w:val="16"/>
                <w:lang w:val="sv-FI"/>
              </w:rPr>
              <w:t>NR Band</w:t>
            </w:r>
            <w:r>
              <w:rPr>
                <w:rFonts w:cs="Arial"/>
                <w:sz w:val="16"/>
                <w:szCs w:val="16"/>
                <w:lang w:val="sv-FI" w:eastAsia="zh-CN"/>
              </w:rPr>
              <w:t xml:space="preserve"> </w:t>
            </w:r>
            <w:r>
              <w:rPr>
                <w:rFonts w:cs="Arial"/>
                <w:sz w:val="16"/>
                <w:szCs w:val="16"/>
                <w:lang w:val="sv-FI"/>
              </w:rPr>
              <w:t>n7</w:t>
            </w:r>
            <w:r>
              <w:rPr>
                <w:rFonts w:cs="Arial"/>
                <w:sz w:val="16"/>
                <w:szCs w:val="16"/>
                <w:lang w:val="sv-FI" w:eastAsia="zh-CN"/>
              </w:rPr>
              <w:t>8</w:t>
            </w:r>
          </w:p>
        </w:tc>
        <w:tc>
          <w:tcPr>
            <w:tcW w:w="934" w:type="dxa"/>
            <w:tcBorders>
              <w:top w:val="single" w:sz="4" w:space="0" w:color="auto"/>
              <w:left w:val="nil"/>
              <w:bottom w:val="single" w:sz="4" w:space="0" w:color="auto"/>
              <w:right w:val="single" w:sz="4" w:space="0" w:color="auto"/>
            </w:tcBorders>
            <w:vAlign w:val="center"/>
            <w:hideMark/>
          </w:tcPr>
          <w:p w14:paraId="0DC19FD7" w14:textId="77777777" w:rsidR="004357CE" w:rsidRDefault="004357CE" w:rsidP="00CE5A91">
            <w:pPr>
              <w:pStyle w:val="TAC"/>
              <w:keepNext w:val="0"/>
              <w:rPr>
                <w:sz w:val="16"/>
                <w:szCs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81DB087" w14:textId="77777777" w:rsidR="004357CE" w:rsidRDefault="004357CE" w:rsidP="00CE5A91">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60A1871" w14:textId="77777777" w:rsidR="004357CE" w:rsidRDefault="004357CE" w:rsidP="00CE5A91">
            <w:pPr>
              <w:pStyle w:val="TAC"/>
              <w:keepNext w:val="0"/>
              <w:rPr>
                <w:sz w:val="16"/>
                <w:szCs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C586205" w14:textId="77777777" w:rsidR="004357CE" w:rsidRDefault="004357CE" w:rsidP="00CE5A91">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B531C7" w14:textId="77777777" w:rsidR="004357CE" w:rsidRDefault="004357CE" w:rsidP="00CE5A91">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343A8F0" w14:textId="77777777" w:rsidR="004357CE" w:rsidRDefault="004357CE" w:rsidP="00CE5A91">
            <w:pPr>
              <w:pStyle w:val="TAC"/>
              <w:keepNext w:val="0"/>
              <w:rPr>
                <w:sz w:val="16"/>
                <w:lang w:eastAsia="ja-JP"/>
              </w:rPr>
            </w:pPr>
            <w:r>
              <w:rPr>
                <w:sz w:val="16"/>
                <w:lang w:val="de-DE" w:eastAsia="ja-JP"/>
              </w:rPr>
              <w:t>2</w:t>
            </w:r>
          </w:p>
        </w:tc>
      </w:tr>
      <w:tr w:rsidR="004357CE" w14:paraId="201B6411"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41988AF" w14:textId="77777777" w:rsidR="004357CE" w:rsidRDefault="004357CE" w:rsidP="00CE5A91">
            <w:pPr>
              <w:pStyle w:val="TAC"/>
              <w:keepNext w:val="0"/>
              <w:rPr>
                <w:lang w:eastAsia="ja-JP"/>
              </w:rPr>
            </w:pPr>
            <w:r>
              <w:rPr>
                <w:lang w:eastAsia="ja-JP"/>
              </w:rPr>
              <w:t>DC_20_n51</w:t>
            </w:r>
          </w:p>
        </w:tc>
        <w:tc>
          <w:tcPr>
            <w:tcW w:w="2864" w:type="dxa"/>
            <w:tcBorders>
              <w:top w:val="single" w:sz="4" w:space="0" w:color="auto"/>
              <w:left w:val="nil"/>
              <w:bottom w:val="single" w:sz="4" w:space="0" w:color="auto"/>
              <w:right w:val="single" w:sz="4" w:space="0" w:color="auto"/>
            </w:tcBorders>
            <w:hideMark/>
          </w:tcPr>
          <w:p w14:paraId="729D7484" w14:textId="77777777" w:rsidR="004357CE" w:rsidRDefault="004357CE" w:rsidP="00CE5A91">
            <w:pPr>
              <w:pStyle w:val="TAL"/>
              <w:keepNext w:val="0"/>
              <w:rPr>
                <w:sz w:val="16"/>
                <w:lang w:eastAsia="ja-JP"/>
              </w:rPr>
            </w:pPr>
            <w:r>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hideMark/>
          </w:tcPr>
          <w:p w14:paraId="1D8BEF14"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C5FA750"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CA261C3"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1C8D2413"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DADA326"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958D620" w14:textId="77777777" w:rsidR="004357CE" w:rsidRDefault="004357CE" w:rsidP="00CE5A91">
            <w:pPr>
              <w:pStyle w:val="TAC"/>
              <w:keepNext w:val="0"/>
              <w:rPr>
                <w:sz w:val="16"/>
                <w:lang w:eastAsia="ja-JP"/>
              </w:rPr>
            </w:pPr>
          </w:p>
        </w:tc>
      </w:tr>
      <w:tr w:rsidR="004357CE" w14:paraId="1BC7F19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DA9CD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EC0CF6F" w14:textId="77777777" w:rsidR="004357CE" w:rsidRDefault="004357CE" w:rsidP="00CE5A91">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hideMark/>
          </w:tcPr>
          <w:p w14:paraId="05E2A68D"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631C1ECD"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8D6856D"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68C9701A"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12DE768E"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B76E8A5" w14:textId="77777777" w:rsidR="004357CE" w:rsidRDefault="004357CE" w:rsidP="00CE5A91">
            <w:pPr>
              <w:pStyle w:val="TAC"/>
              <w:keepNext w:val="0"/>
              <w:rPr>
                <w:sz w:val="16"/>
                <w:lang w:eastAsia="ja-JP"/>
              </w:rPr>
            </w:pPr>
            <w:r>
              <w:rPr>
                <w:sz w:val="16"/>
                <w:szCs w:val="16"/>
              </w:rPr>
              <w:t>5</w:t>
            </w:r>
          </w:p>
        </w:tc>
      </w:tr>
      <w:tr w:rsidR="004357CE" w14:paraId="74C4E22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08BD3D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F4AE2D4" w14:textId="77777777" w:rsidR="004357CE" w:rsidRDefault="004357CE" w:rsidP="00CE5A91">
            <w:pPr>
              <w:pStyle w:val="TAL"/>
              <w:keepNext w:val="0"/>
              <w:rPr>
                <w:sz w:val="16"/>
                <w:lang w:val="en-US"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6ECC54B" w14:textId="77777777" w:rsidR="004357CE" w:rsidRDefault="004357CE" w:rsidP="00CE5A91">
            <w:pPr>
              <w:pStyle w:val="TAC"/>
              <w:keepNext w:val="0"/>
              <w:rPr>
                <w:sz w:val="16"/>
                <w:lang w:val="en-US"/>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6459A5D6" w14:textId="77777777" w:rsidR="004357CE" w:rsidRDefault="004357CE" w:rsidP="00CE5A91">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E3BE98B" w14:textId="77777777" w:rsidR="004357CE" w:rsidRDefault="004357CE" w:rsidP="00CE5A91">
            <w:pPr>
              <w:pStyle w:val="TAC"/>
              <w:keepNext w:val="0"/>
              <w:rPr>
                <w:sz w:val="16"/>
                <w:lang w:val="en-US"/>
              </w:rPr>
            </w:pPr>
            <w:r>
              <w:rPr>
                <w:sz w:val="16"/>
                <w:szCs w:val="16"/>
              </w:rPr>
              <w:t>788</w:t>
            </w:r>
          </w:p>
        </w:tc>
        <w:tc>
          <w:tcPr>
            <w:tcW w:w="1172" w:type="dxa"/>
            <w:tcBorders>
              <w:top w:val="single" w:sz="4" w:space="0" w:color="auto"/>
              <w:left w:val="nil"/>
              <w:bottom w:val="single" w:sz="4" w:space="0" w:color="auto"/>
              <w:right w:val="single" w:sz="4" w:space="0" w:color="auto"/>
            </w:tcBorders>
            <w:hideMark/>
          </w:tcPr>
          <w:p w14:paraId="3B7B5B6E" w14:textId="77777777" w:rsidR="004357CE" w:rsidRDefault="004357CE" w:rsidP="00CE5A91">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066F4DF3" w14:textId="77777777" w:rsidR="004357CE" w:rsidRDefault="004357CE" w:rsidP="00CE5A91">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770E2596" w14:textId="77777777" w:rsidR="004357CE" w:rsidRDefault="004357CE" w:rsidP="00CE5A91">
            <w:pPr>
              <w:pStyle w:val="TAC"/>
              <w:keepNext w:val="0"/>
              <w:rPr>
                <w:sz w:val="16"/>
                <w:lang w:val="en-US" w:eastAsia="ja-JP"/>
              </w:rPr>
            </w:pPr>
          </w:p>
        </w:tc>
      </w:tr>
      <w:tr w:rsidR="004357CE" w14:paraId="4B1BEDD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25CDC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537D99" w14:textId="77777777" w:rsidR="004357CE" w:rsidRDefault="004357CE" w:rsidP="00CE5A91">
            <w:pPr>
              <w:pStyle w:val="TAL"/>
              <w:keepNext w:val="0"/>
              <w:rPr>
                <w:sz w:val="16"/>
                <w:szCs w:val="16"/>
                <w:lang w:val="sv-SE" w:eastAsia="ja-JP"/>
              </w:rPr>
            </w:pPr>
            <w:r>
              <w:rPr>
                <w:sz w:val="16"/>
                <w:szCs w:val="16"/>
                <w:lang w:val="sv-SE" w:eastAsia="ja-JP"/>
              </w:rPr>
              <w:t>E-UTRA Band 2, 7, 25, 32, 33, 34, 35, 36, 37, 38, 39, 41, 42, 46, 69, 70</w:t>
            </w:r>
          </w:p>
          <w:p w14:paraId="6F05FC32" w14:textId="77777777" w:rsidR="004357CE" w:rsidRDefault="004357CE" w:rsidP="00CE5A91">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53A8EB0C" w14:textId="77777777" w:rsidR="004357CE" w:rsidRDefault="004357CE" w:rsidP="00CE5A91">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24DFFF5"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5611040" w14:textId="77777777" w:rsidR="004357CE" w:rsidRDefault="004357CE" w:rsidP="00CE5A91">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7B95493" w14:textId="77777777" w:rsidR="004357CE" w:rsidRDefault="004357CE" w:rsidP="00CE5A91">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6BEE3F66" w14:textId="77777777" w:rsidR="004357CE" w:rsidRDefault="004357CE" w:rsidP="00CE5A91">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2E032E82" w14:textId="77777777" w:rsidR="004357CE" w:rsidRDefault="004357CE" w:rsidP="00CE5A91">
            <w:pPr>
              <w:pStyle w:val="TAC"/>
              <w:keepNext w:val="0"/>
              <w:rPr>
                <w:sz w:val="16"/>
                <w:lang w:eastAsia="ja-JP"/>
              </w:rPr>
            </w:pPr>
            <w:r>
              <w:rPr>
                <w:rFonts w:eastAsia="Yu Mincho"/>
                <w:sz w:val="16"/>
                <w:szCs w:val="16"/>
                <w:lang w:val="en-US"/>
              </w:rPr>
              <w:t>2</w:t>
            </w:r>
          </w:p>
        </w:tc>
      </w:tr>
      <w:tr w:rsidR="004357CE" w14:paraId="70035290"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9804F4A" w14:textId="77777777" w:rsidR="004357CE" w:rsidRDefault="004357CE" w:rsidP="00CE5A91">
            <w:pPr>
              <w:pStyle w:val="TAC"/>
              <w:keepNext w:val="0"/>
              <w:rPr>
                <w:lang w:eastAsia="ja-JP"/>
              </w:rPr>
            </w:pPr>
            <w:r>
              <w:rPr>
                <w:lang w:eastAsia="ja-JP"/>
              </w:rPr>
              <w:t>DC_20_n77</w:t>
            </w:r>
          </w:p>
        </w:tc>
        <w:tc>
          <w:tcPr>
            <w:tcW w:w="2864" w:type="dxa"/>
            <w:tcBorders>
              <w:top w:val="single" w:sz="4" w:space="0" w:color="auto"/>
              <w:left w:val="nil"/>
              <w:bottom w:val="single" w:sz="4" w:space="0" w:color="auto"/>
              <w:right w:val="single" w:sz="4" w:space="0" w:color="auto"/>
            </w:tcBorders>
            <w:vAlign w:val="bottom"/>
            <w:hideMark/>
          </w:tcPr>
          <w:p w14:paraId="1A6E78DE" w14:textId="77777777" w:rsidR="004357CE" w:rsidRDefault="004357CE" w:rsidP="00CE5A91">
            <w:pPr>
              <w:pStyle w:val="TAL"/>
              <w:keepNext w:val="0"/>
              <w:rPr>
                <w:sz w:val="16"/>
                <w:lang w:eastAsia="ja-JP"/>
              </w:rPr>
            </w:pPr>
            <w:r>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1B1F8BDB" w14:textId="77777777" w:rsidR="004357CE" w:rsidRDefault="004357CE" w:rsidP="00CE5A91">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44514AC"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0936C23C" w14:textId="77777777" w:rsidR="004357CE" w:rsidRDefault="004357CE" w:rsidP="00CE5A91">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4C630A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245E4C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66FCF7" w14:textId="77777777" w:rsidR="004357CE" w:rsidRDefault="004357CE" w:rsidP="00CE5A91">
            <w:pPr>
              <w:pStyle w:val="TAC"/>
              <w:keepNext w:val="0"/>
              <w:rPr>
                <w:sz w:val="16"/>
                <w:lang w:eastAsia="ja-JP"/>
              </w:rPr>
            </w:pPr>
          </w:p>
        </w:tc>
      </w:tr>
      <w:tr w:rsidR="004357CE" w14:paraId="69BCC7A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A835F6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CF03E26" w14:textId="77777777" w:rsidR="004357CE" w:rsidRDefault="004357CE" w:rsidP="00CE5A91">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178D0D13"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93B6081"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5F1FD19" w14:textId="77777777" w:rsidR="004357CE" w:rsidRDefault="004357CE" w:rsidP="00CE5A91">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F875F73"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765C7E6"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6B2859D" w14:textId="77777777" w:rsidR="004357CE" w:rsidRDefault="004357CE" w:rsidP="00CE5A91">
            <w:pPr>
              <w:pStyle w:val="TAC"/>
              <w:keepNext w:val="0"/>
              <w:rPr>
                <w:sz w:val="16"/>
                <w:lang w:eastAsia="ja-JP"/>
              </w:rPr>
            </w:pPr>
            <w:r>
              <w:rPr>
                <w:sz w:val="16"/>
                <w:szCs w:val="16"/>
              </w:rPr>
              <w:t>5</w:t>
            </w:r>
          </w:p>
        </w:tc>
      </w:tr>
      <w:tr w:rsidR="004357CE" w14:paraId="08579D6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A452A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78F3EF" w14:textId="77777777" w:rsidR="004357CE" w:rsidRDefault="004357CE" w:rsidP="00CE5A91">
            <w:pPr>
              <w:pStyle w:val="TAL"/>
              <w:keepNext w:val="0"/>
              <w:rPr>
                <w:sz w:val="16"/>
                <w:lang w:eastAsia="ja-JP"/>
              </w:rPr>
            </w:pPr>
            <w:r>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2D32DFFB"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3C776F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62B2F27" w14:textId="77777777" w:rsidR="004357CE" w:rsidRDefault="004357CE" w:rsidP="00CE5A91">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1BCD412"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420756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C44D978" w14:textId="77777777" w:rsidR="004357CE" w:rsidRDefault="004357CE" w:rsidP="00CE5A91">
            <w:pPr>
              <w:pStyle w:val="TAC"/>
              <w:keepNext w:val="0"/>
              <w:rPr>
                <w:sz w:val="16"/>
                <w:lang w:eastAsia="ja-JP"/>
              </w:rPr>
            </w:pPr>
            <w:r>
              <w:rPr>
                <w:sz w:val="16"/>
                <w:szCs w:val="16"/>
              </w:rPr>
              <w:t>2</w:t>
            </w:r>
          </w:p>
        </w:tc>
      </w:tr>
      <w:tr w:rsidR="004357CE" w14:paraId="6C3B6764"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43E0C80" w14:textId="77777777" w:rsidR="004357CE" w:rsidRDefault="004357CE" w:rsidP="00CE5A91">
            <w:pPr>
              <w:pStyle w:val="TAC"/>
              <w:keepNext w:val="0"/>
            </w:pPr>
            <w:r>
              <w:rPr>
                <w:lang w:eastAsia="ja-JP"/>
              </w:rPr>
              <w:t>DC</w:t>
            </w:r>
            <w:r>
              <w:t>_</w:t>
            </w:r>
            <w:r>
              <w:rPr>
                <w:lang w:eastAsia="zh-CN"/>
              </w:rPr>
              <w:t>20</w:t>
            </w:r>
            <w:r>
              <w:t>_n</w:t>
            </w:r>
            <w:r>
              <w:rPr>
                <w:lang w:eastAsia="zh-CN"/>
              </w:rPr>
              <w:t>78</w:t>
            </w:r>
            <w:r>
              <w:t>,</w:t>
            </w:r>
          </w:p>
          <w:p w14:paraId="7B72580C" w14:textId="77777777" w:rsidR="004357CE" w:rsidRDefault="004357CE" w:rsidP="00CE5A91">
            <w:pPr>
              <w:pStyle w:val="TAC"/>
              <w:keepNext w:val="0"/>
            </w:pPr>
            <w:r>
              <w:t>DC_20_n82_ULSUP-TDM_n78,</w:t>
            </w:r>
          </w:p>
          <w:p w14:paraId="6CA8C47C"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186BA44" w14:textId="77777777" w:rsidR="004357CE" w:rsidRDefault="004357CE" w:rsidP="00CE5A91">
            <w:pPr>
              <w:pStyle w:val="TAL"/>
              <w:keepNext w:val="0"/>
              <w:rPr>
                <w:sz w:val="16"/>
                <w:lang w:eastAsia="ja-JP"/>
              </w:rPr>
            </w:pPr>
            <w:r>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48A487DD" w14:textId="77777777" w:rsidR="004357CE" w:rsidRDefault="004357CE" w:rsidP="00CE5A91">
            <w:pPr>
              <w:pStyle w:val="TAC"/>
              <w:keepNext w:val="0"/>
              <w:rPr>
                <w:sz w:val="16"/>
                <w:lang w:eastAsia="ja-JP"/>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AFCF5DC"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570EB31" w14:textId="77777777" w:rsidR="004357CE" w:rsidRDefault="004357CE" w:rsidP="00CE5A91">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7FB6A6D" w14:textId="77777777" w:rsidR="004357CE" w:rsidRDefault="004357CE" w:rsidP="00CE5A91">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32EB734"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373D68" w14:textId="77777777" w:rsidR="004357CE" w:rsidRDefault="004357CE" w:rsidP="00CE5A91">
            <w:pPr>
              <w:pStyle w:val="TAC"/>
              <w:keepNext w:val="0"/>
              <w:rPr>
                <w:sz w:val="16"/>
                <w:lang w:eastAsia="ja-JP"/>
              </w:rPr>
            </w:pPr>
          </w:p>
        </w:tc>
      </w:tr>
      <w:tr w:rsidR="004357CE" w14:paraId="1AE32AE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FA526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738029F" w14:textId="77777777" w:rsidR="004357CE" w:rsidRDefault="004357CE" w:rsidP="00CE5A91">
            <w:pPr>
              <w:pStyle w:val="TAL"/>
              <w:keepNext w:val="0"/>
              <w:rPr>
                <w:sz w:val="16"/>
                <w:lang w:eastAsia="ja-JP"/>
              </w:rPr>
            </w:pPr>
            <w:r>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4AC9795C"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E4191F8"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4899EE1"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EA0D1AA"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A983BE1"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D3DE768" w14:textId="77777777" w:rsidR="004357CE" w:rsidRDefault="004357CE" w:rsidP="00CE5A91">
            <w:pPr>
              <w:pStyle w:val="TAC"/>
              <w:keepNext w:val="0"/>
              <w:rPr>
                <w:sz w:val="16"/>
                <w:lang w:eastAsia="ja-JP"/>
              </w:rPr>
            </w:pPr>
            <w:r>
              <w:rPr>
                <w:sz w:val="16"/>
              </w:rPr>
              <w:t>5</w:t>
            </w:r>
          </w:p>
        </w:tc>
      </w:tr>
      <w:tr w:rsidR="004357CE" w14:paraId="635AE03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7F149D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EA99A5D" w14:textId="77777777" w:rsidR="004357CE" w:rsidRDefault="004357CE" w:rsidP="00CE5A91">
            <w:pPr>
              <w:pStyle w:val="TAL"/>
              <w:keepNext w:val="0"/>
              <w:rPr>
                <w:sz w:val="16"/>
                <w:lang w:eastAsia="ja-JP"/>
              </w:rPr>
            </w:pPr>
            <w:r>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6B93A78B"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A8F5D75"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0122F4"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BA6AF21"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4993937"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534BD9C" w14:textId="77777777" w:rsidR="004357CE" w:rsidRDefault="004357CE" w:rsidP="00CE5A91">
            <w:pPr>
              <w:pStyle w:val="TAC"/>
              <w:keepNext w:val="0"/>
              <w:rPr>
                <w:sz w:val="16"/>
                <w:lang w:eastAsia="ja-JP"/>
              </w:rPr>
            </w:pPr>
            <w:r>
              <w:rPr>
                <w:sz w:val="16"/>
              </w:rPr>
              <w:t>2</w:t>
            </w:r>
          </w:p>
        </w:tc>
      </w:tr>
      <w:tr w:rsidR="004357CE" w14:paraId="12AF0EBA"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0586FF4" w14:textId="77777777" w:rsidR="004357CE" w:rsidRDefault="004357CE" w:rsidP="00CE5A91">
            <w:pPr>
              <w:pStyle w:val="TAC"/>
              <w:keepNext w:val="0"/>
              <w:rPr>
                <w:lang w:eastAsia="ja-JP"/>
              </w:rPr>
            </w:pPr>
            <w:r>
              <w:rPr>
                <w:lang w:eastAsia="ja-JP"/>
              </w:rPr>
              <w:t>DC_21_n77</w:t>
            </w:r>
          </w:p>
        </w:tc>
        <w:tc>
          <w:tcPr>
            <w:tcW w:w="2864" w:type="dxa"/>
            <w:tcBorders>
              <w:top w:val="single" w:sz="4" w:space="0" w:color="auto"/>
              <w:left w:val="nil"/>
              <w:bottom w:val="single" w:sz="4" w:space="0" w:color="auto"/>
              <w:right w:val="single" w:sz="4" w:space="0" w:color="auto"/>
            </w:tcBorders>
            <w:vAlign w:val="center"/>
            <w:hideMark/>
          </w:tcPr>
          <w:p w14:paraId="4BCBB28A" w14:textId="77777777" w:rsidR="004357CE" w:rsidRDefault="004357CE" w:rsidP="00CE5A91">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608D3C3C"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54CBD6A"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C0B4967"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80BA93F"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688B89"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BDE2B4" w14:textId="77777777" w:rsidR="004357CE" w:rsidRDefault="004357CE" w:rsidP="00CE5A91">
            <w:pPr>
              <w:pStyle w:val="TAC"/>
              <w:keepNext w:val="0"/>
              <w:rPr>
                <w:sz w:val="16"/>
                <w:lang w:eastAsia="ja-JP"/>
              </w:rPr>
            </w:pPr>
          </w:p>
        </w:tc>
      </w:tr>
      <w:tr w:rsidR="004357CE" w14:paraId="1537E9B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0D4A84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49445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CF0063"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24EC6CF"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32DBBF4"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C9067C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AEA9CA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889E90" w14:textId="77777777" w:rsidR="004357CE" w:rsidRDefault="004357CE" w:rsidP="00CE5A91">
            <w:pPr>
              <w:pStyle w:val="TAC"/>
              <w:keepNext w:val="0"/>
              <w:rPr>
                <w:sz w:val="16"/>
                <w:lang w:eastAsia="ja-JP"/>
              </w:rPr>
            </w:pPr>
          </w:p>
        </w:tc>
      </w:tr>
      <w:tr w:rsidR="004357CE" w14:paraId="09E8027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D0E88A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19DEAE0"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2487CA7"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1E2CE03"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5061D89"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6A7DF72"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133E79E"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F494BA7" w14:textId="77777777" w:rsidR="004357CE" w:rsidRDefault="004357CE" w:rsidP="00CE5A91">
            <w:pPr>
              <w:pStyle w:val="TAC"/>
              <w:keepNext w:val="0"/>
              <w:rPr>
                <w:sz w:val="16"/>
                <w:lang w:eastAsia="ja-JP"/>
              </w:rPr>
            </w:pPr>
            <w:r>
              <w:rPr>
                <w:sz w:val="16"/>
                <w:lang w:eastAsia="ja-JP"/>
              </w:rPr>
              <w:t>3</w:t>
            </w:r>
          </w:p>
        </w:tc>
      </w:tr>
      <w:tr w:rsidR="004357CE" w14:paraId="760C264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B2421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9DC65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0CFDA77"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0FCEAA8"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1C330B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8315FF5"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3B14A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94B5B8" w14:textId="77777777" w:rsidR="004357CE" w:rsidRDefault="004357CE" w:rsidP="00CE5A91">
            <w:pPr>
              <w:pStyle w:val="TAC"/>
              <w:keepNext w:val="0"/>
              <w:rPr>
                <w:sz w:val="16"/>
                <w:lang w:eastAsia="ja-JP"/>
              </w:rPr>
            </w:pPr>
          </w:p>
        </w:tc>
      </w:tr>
      <w:tr w:rsidR="004357CE" w14:paraId="2B05250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B24D10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E74AB2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CD7B3D1"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A1A23EE"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7E1347C"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5A7366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DF514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3E09A8" w14:textId="77777777" w:rsidR="004357CE" w:rsidRDefault="004357CE" w:rsidP="00CE5A91">
            <w:pPr>
              <w:pStyle w:val="TAC"/>
              <w:keepNext w:val="0"/>
              <w:rPr>
                <w:sz w:val="16"/>
                <w:lang w:eastAsia="ja-JP"/>
              </w:rPr>
            </w:pPr>
          </w:p>
        </w:tc>
      </w:tr>
      <w:tr w:rsidR="004357CE" w14:paraId="11EACA75"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F6B7EAC" w14:textId="77777777" w:rsidR="004357CE" w:rsidRDefault="004357CE" w:rsidP="00CE5A91">
            <w:pPr>
              <w:pStyle w:val="TAC"/>
              <w:keepNext w:val="0"/>
              <w:rPr>
                <w:lang w:eastAsia="ja-JP"/>
              </w:rPr>
            </w:pPr>
            <w:r>
              <w:rPr>
                <w:lang w:eastAsia="ja-JP"/>
              </w:rPr>
              <w:t>DC_21_n78</w:t>
            </w:r>
          </w:p>
        </w:tc>
        <w:tc>
          <w:tcPr>
            <w:tcW w:w="2864" w:type="dxa"/>
            <w:tcBorders>
              <w:top w:val="single" w:sz="4" w:space="0" w:color="auto"/>
              <w:left w:val="nil"/>
              <w:bottom w:val="single" w:sz="4" w:space="0" w:color="auto"/>
              <w:right w:val="single" w:sz="4" w:space="0" w:color="auto"/>
            </w:tcBorders>
            <w:vAlign w:val="center"/>
            <w:hideMark/>
          </w:tcPr>
          <w:p w14:paraId="59E77E99" w14:textId="77777777" w:rsidR="004357CE" w:rsidRDefault="004357CE" w:rsidP="00CE5A91">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20F0A600"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B1D0F7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4E7FECF"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3272138"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F3228E6"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57EB4D" w14:textId="77777777" w:rsidR="004357CE" w:rsidRDefault="004357CE" w:rsidP="00CE5A91">
            <w:pPr>
              <w:pStyle w:val="TAC"/>
              <w:keepNext w:val="0"/>
              <w:rPr>
                <w:sz w:val="16"/>
                <w:lang w:eastAsia="ja-JP"/>
              </w:rPr>
            </w:pPr>
          </w:p>
        </w:tc>
      </w:tr>
      <w:tr w:rsidR="004357CE" w14:paraId="61032D0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765AA0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2394309"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CD7E6C"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B77BA0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B2821EA"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DA9EE84"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3015F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C89B86" w14:textId="77777777" w:rsidR="004357CE" w:rsidRDefault="004357CE" w:rsidP="00CE5A91">
            <w:pPr>
              <w:pStyle w:val="TAC"/>
              <w:keepNext w:val="0"/>
              <w:rPr>
                <w:sz w:val="16"/>
                <w:lang w:eastAsia="ja-JP"/>
              </w:rPr>
            </w:pPr>
          </w:p>
        </w:tc>
      </w:tr>
      <w:tr w:rsidR="004357CE" w14:paraId="7C16E7C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E3857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0830B5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E576A96"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AA0F619"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C0E15B7"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363F840"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D37A94F"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B67117E" w14:textId="77777777" w:rsidR="004357CE" w:rsidRDefault="004357CE" w:rsidP="00CE5A91">
            <w:pPr>
              <w:pStyle w:val="TAC"/>
              <w:keepNext w:val="0"/>
              <w:rPr>
                <w:sz w:val="16"/>
                <w:lang w:eastAsia="ja-JP"/>
              </w:rPr>
            </w:pPr>
            <w:r>
              <w:rPr>
                <w:sz w:val="16"/>
                <w:lang w:eastAsia="ja-JP"/>
              </w:rPr>
              <w:t>3</w:t>
            </w:r>
          </w:p>
        </w:tc>
      </w:tr>
      <w:tr w:rsidR="004357CE" w14:paraId="77CE6EE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5C7022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EA98C6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97CDC4F"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61C8AB4"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0020A95"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95CE54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D38A1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66476A" w14:textId="77777777" w:rsidR="004357CE" w:rsidRDefault="004357CE" w:rsidP="00CE5A91">
            <w:pPr>
              <w:pStyle w:val="TAC"/>
              <w:keepNext w:val="0"/>
              <w:rPr>
                <w:sz w:val="16"/>
                <w:lang w:eastAsia="ja-JP"/>
              </w:rPr>
            </w:pPr>
          </w:p>
        </w:tc>
      </w:tr>
      <w:tr w:rsidR="004357CE" w14:paraId="48FFE02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5821D2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BA5AE6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20463D"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7335B1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8396AE6"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DC6DD9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12F89C6"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C5594E" w14:textId="77777777" w:rsidR="004357CE" w:rsidRDefault="004357CE" w:rsidP="00CE5A91">
            <w:pPr>
              <w:pStyle w:val="TAC"/>
              <w:keepNext w:val="0"/>
              <w:rPr>
                <w:sz w:val="16"/>
                <w:lang w:eastAsia="ja-JP"/>
              </w:rPr>
            </w:pPr>
          </w:p>
        </w:tc>
      </w:tr>
      <w:tr w:rsidR="004357CE" w14:paraId="0F6967D5"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B46F157" w14:textId="77777777" w:rsidR="004357CE" w:rsidRDefault="004357CE" w:rsidP="00CE5A91">
            <w:pPr>
              <w:pStyle w:val="TAC"/>
              <w:keepNext w:val="0"/>
              <w:rPr>
                <w:lang w:eastAsia="ja-JP"/>
              </w:rPr>
            </w:pPr>
            <w:r>
              <w:rPr>
                <w:lang w:eastAsia="ja-JP"/>
              </w:rPr>
              <w:t>DC_21_n79</w:t>
            </w:r>
          </w:p>
        </w:tc>
        <w:tc>
          <w:tcPr>
            <w:tcW w:w="2864" w:type="dxa"/>
            <w:tcBorders>
              <w:top w:val="single" w:sz="4" w:space="0" w:color="auto"/>
              <w:left w:val="nil"/>
              <w:bottom w:val="single" w:sz="4" w:space="0" w:color="auto"/>
              <w:right w:val="single" w:sz="4" w:space="0" w:color="auto"/>
            </w:tcBorders>
            <w:vAlign w:val="center"/>
            <w:hideMark/>
          </w:tcPr>
          <w:p w14:paraId="0BA560CA" w14:textId="77777777" w:rsidR="004357CE" w:rsidRDefault="004357CE" w:rsidP="00CE5A91">
            <w:pPr>
              <w:pStyle w:val="TAL"/>
              <w:keepNext w:val="0"/>
              <w:rPr>
                <w:sz w:val="16"/>
                <w:lang w:eastAsia="ja-JP"/>
              </w:rPr>
            </w:pPr>
            <w:r>
              <w:rPr>
                <w:sz w:val="16"/>
                <w:lang w:eastAsia="ja-JP"/>
              </w:rPr>
              <w:t>E-UTRA Band 1, 3, 18, 19, 21, 28, 34, 40, 42, 65</w:t>
            </w:r>
          </w:p>
        </w:tc>
        <w:tc>
          <w:tcPr>
            <w:tcW w:w="934" w:type="dxa"/>
            <w:tcBorders>
              <w:top w:val="single" w:sz="4" w:space="0" w:color="auto"/>
              <w:left w:val="nil"/>
              <w:bottom w:val="single" w:sz="4" w:space="0" w:color="auto"/>
              <w:right w:val="single" w:sz="4" w:space="0" w:color="auto"/>
            </w:tcBorders>
            <w:vAlign w:val="center"/>
            <w:hideMark/>
          </w:tcPr>
          <w:p w14:paraId="627ED21D"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64F8D3C"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4EA0373"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09325A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18271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0C31A" w14:textId="77777777" w:rsidR="004357CE" w:rsidRDefault="004357CE" w:rsidP="00CE5A91">
            <w:pPr>
              <w:pStyle w:val="TAC"/>
              <w:keepNext w:val="0"/>
              <w:rPr>
                <w:sz w:val="16"/>
                <w:lang w:eastAsia="ja-JP"/>
              </w:rPr>
            </w:pPr>
          </w:p>
        </w:tc>
      </w:tr>
      <w:tr w:rsidR="004357CE" w14:paraId="5D16127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9C1106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E9E087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B8317E"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84FB4AD"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4D2F4BC"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C03D0B9"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96B2FF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1ABECA" w14:textId="77777777" w:rsidR="004357CE" w:rsidRDefault="004357CE" w:rsidP="00CE5A91">
            <w:pPr>
              <w:pStyle w:val="TAC"/>
              <w:keepNext w:val="0"/>
              <w:rPr>
                <w:sz w:val="16"/>
                <w:lang w:eastAsia="ja-JP"/>
              </w:rPr>
            </w:pPr>
          </w:p>
        </w:tc>
      </w:tr>
      <w:tr w:rsidR="004357CE" w14:paraId="0962307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2D02DB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77672F5"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6252B06"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AF04F23"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018AFE7"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E2127FB"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90793B6"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2BA8A8E" w14:textId="77777777" w:rsidR="004357CE" w:rsidRDefault="004357CE" w:rsidP="00CE5A91">
            <w:pPr>
              <w:pStyle w:val="TAC"/>
              <w:keepNext w:val="0"/>
              <w:rPr>
                <w:sz w:val="16"/>
                <w:lang w:eastAsia="ja-JP"/>
              </w:rPr>
            </w:pPr>
            <w:r>
              <w:rPr>
                <w:sz w:val="16"/>
                <w:lang w:eastAsia="ja-JP"/>
              </w:rPr>
              <w:t>3</w:t>
            </w:r>
          </w:p>
        </w:tc>
      </w:tr>
      <w:tr w:rsidR="004357CE" w14:paraId="6757E4C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6EA3EF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37F501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631716E"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1D95D5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ADE4D96"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D5346D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D072C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D10920" w14:textId="77777777" w:rsidR="004357CE" w:rsidRDefault="004357CE" w:rsidP="00CE5A91">
            <w:pPr>
              <w:pStyle w:val="TAC"/>
              <w:keepNext w:val="0"/>
              <w:rPr>
                <w:sz w:val="16"/>
                <w:lang w:eastAsia="ja-JP"/>
              </w:rPr>
            </w:pPr>
          </w:p>
        </w:tc>
      </w:tr>
      <w:tr w:rsidR="004357CE" w14:paraId="1D5EC4B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1F032B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6D70F9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7EF883"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910AACF"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F758C49"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B93922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759CC0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F468A1" w14:textId="77777777" w:rsidR="004357CE" w:rsidRDefault="004357CE" w:rsidP="00CE5A91">
            <w:pPr>
              <w:pStyle w:val="TAC"/>
              <w:keepNext w:val="0"/>
              <w:rPr>
                <w:sz w:val="16"/>
                <w:lang w:eastAsia="ja-JP"/>
              </w:rPr>
            </w:pPr>
          </w:p>
        </w:tc>
      </w:tr>
      <w:tr w:rsidR="004357CE" w14:paraId="177B7E47"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7ADDE0C" w14:textId="77777777" w:rsidR="004357CE" w:rsidRDefault="004357CE" w:rsidP="00CE5A91">
            <w:pPr>
              <w:pStyle w:val="TAC"/>
              <w:keepNext w:val="0"/>
              <w:rPr>
                <w:lang w:eastAsia="ja-JP"/>
              </w:rPr>
            </w:pPr>
            <w:r>
              <w:rPr>
                <w:lang w:eastAsia="ja-JP"/>
              </w:rPr>
              <w:t>DC_25_n41</w:t>
            </w:r>
          </w:p>
        </w:tc>
        <w:tc>
          <w:tcPr>
            <w:tcW w:w="2864" w:type="dxa"/>
            <w:tcBorders>
              <w:top w:val="single" w:sz="4" w:space="0" w:color="auto"/>
              <w:left w:val="nil"/>
              <w:bottom w:val="single" w:sz="4" w:space="0" w:color="auto"/>
              <w:right w:val="single" w:sz="4" w:space="0" w:color="auto"/>
            </w:tcBorders>
            <w:vAlign w:val="bottom"/>
            <w:hideMark/>
          </w:tcPr>
          <w:p w14:paraId="442C6154" w14:textId="06205AF8" w:rsidR="004357CE" w:rsidRDefault="004357CE" w:rsidP="00CE5A91">
            <w:pPr>
              <w:pStyle w:val="TAL"/>
              <w:keepNext w:val="0"/>
              <w:rPr>
                <w:sz w:val="16"/>
                <w:lang w:val="sv-SE" w:eastAsia="ja-JP"/>
              </w:rPr>
            </w:pPr>
            <w:r>
              <w:rPr>
                <w:sz w:val="16"/>
                <w:lang w:val="sv-SE" w:eastAsia="ja-JP"/>
              </w:rPr>
              <w:t>E-UTRA Band  4, 5,  12, 13 , 14, 17, 24, 26, 27, 28, 29, 30, 42, 45, 66, 70, 71</w:t>
            </w:r>
          </w:p>
        </w:tc>
        <w:tc>
          <w:tcPr>
            <w:tcW w:w="934" w:type="dxa"/>
            <w:tcBorders>
              <w:top w:val="single" w:sz="4" w:space="0" w:color="auto"/>
              <w:left w:val="nil"/>
              <w:bottom w:val="single" w:sz="4" w:space="0" w:color="auto"/>
              <w:right w:val="single" w:sz="4" w:space="0" w:color="auto"/>
            </w:tcBorders>
            <w:vAlign w:val="center"/>
            <w:hideMark/>
          </w:tcPr>
          <w:p w14:paraId="759EADBA"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37BAD15"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AABE9DB"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0372743" w14:textId="77777777" w:rsidR="004357CE" w:rsidRDefault="004357CE" w:rsidP="00CE5A91">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EA11B9" w14:textId="77777777" w:rsidR="004357CE" w:rsidRDefault="004357CE" w:rsidP="00CE5A91">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B6E4FD" w14:textId="77777777" w:rsidR="004357CE" w:rsidRDefault="004357CE" w:rsidP="00CE5A91">
            <w:pPr>
              <w:pStyle w:val="TAC"/>
              <w:keepNext w:val="0"/>
              <w:rPr>
                <w:sz w:val="16"/>
                <w:lang w:eastAsia="ja-JP"/>
              </w:rPr>
            </w:pPr>
          </w:p>
        </w:tc>
      </w:tr>
      <w:tr w:rsidR="004357CE" w14:paraId="77FA9BF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7A81E6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7A2CFCD" w14:textId="77777777" w:rsidR="004357CE" w:rsidRDefault="004357CE" w:rsidP="00CE5A91">
            <w:pPr>
              <w:pStyle w:val="TAL"/>
              <w:keepNext w:val="0"/>
              <w:rPr>
                <w:sz w:val="16"/>
                <w:lang w:val="sv-SE" w:eastAsia="ja-JP"/>
              </w:rPr>
            </w:pPr>
            <w:r>
              <w:rPr>
                <w:sz w:val="16"/>
                <w:lang w:val="sv-SE" w:eastAsia="ja-JP"/>
              </w:rPr>
              <w:t>E-UTRA Band 48</w:t>
            </w:r>
          </w:p>
        </w:tc>
        <w:tc>
          <w:tcPr>
            <w:tcW w:w="934" w:type="dxa"/>
            <w:tcBorders>
              <w:top w:val="single" w:sz="4" w:space="0" w:color="auto"/>
              <w:left w:val="nil"/>
              <w:bottom w:val="single" w:sz="4" w:space="0" w:color="auto"/>
              <w:right w:val="single" w:sz="4" w:space="0" w:color="auto"/>
            </w:tcBorders>
            <w:vAlign w:val="center"/>
            <w:hideMark/>
          </w:tcPr>
          <w:p w14:paraId="0C0AAD7D"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0AE48DD"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2DFF76"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4ADF5AF" w14:textId="77777777" w:rsidR="004357CE" w:rsidRDefault="004357CE" w:rsidP="00CE5A91">
            <w:pPr>
              <w:pStyle w:val="TAC"/>
              <w:keepNext w:val="0"/>
              <w:rPr>
                <w:rFonts w:eastAsia="MS Mincho"/>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B70DAB" w14:textId="77777777" w:rsidR="004357CE" w:rsidRDefault="004357CE" w:rsidP="00CE5A91">
            <w:pPr>
              <w:pStyle w:val="TAC"/>
              <w:keepNext w:val="0"/>
              <w:rPr>
                <w:rFonts w:eastAsia="MS Mincho"/>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99443D1" w14:textId="77777777" w:rsidR="004357CE" w:rsidRDefault="004357CE" w:rsidP="00CE5A91">
            <w:pPr>
              <w:pStyle w:val="TAC"/>
              <w:keepNext w:val="0"/>
              <w:rPr>
                <w:sz w:val="16"/>
                <w:lang w:eastAsia="ja-JP"/>
              </w:rPr>
            </w:pPr>
            <w:r>
              <w:rPr>
                <w:sz w:val="16"/>
              </w:rPr>
              <w:t>2</w:t>
            </w:r>
          </w:p>
        </w:tc>
      </w:tr>
      <w:tr w:rsidR="004357CE" w14:paraId="7D1C47F6" w14:textId="77777777" w:rsidTr="00DB2A16">
        <w:trPr>
          <w:trHeight w:val="63"/>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3D3F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CB6E82E" w14:textId="77777777" w:rsidR="004357CE" w:rsidRDefault="004357CE" w:rsidP="00CE5A91">
            <w:pPr>
              <w:pStyle w:val="TAL"/>
              <w:keepNext w:val="0"/>
              <w:rPr>
                <w:sz w:val="16"/>
                <w:lang w:eastAsia="ja-JP"/>
              </w:rPr>
            </w:pPr>
            <w:r>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hideMark/>
          </w:tcPr>
          <w:p w14:paraId="2FF5ED4D"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89D6C7B"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A57656E"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5DAF006" w14:textId="77777777" w:rsidR="004357CE" w:rsidRDefault="004357CE" w:rsidP="00CE5A91">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36DF75" w14:textId="77777777" w:rsidR="004357CE" w:rsidRDefault="004357CE" w:rsidP="00CE5A91">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3277E11" w14:textId="77777777" w:rsidR="004357CE" w:rsidRDefault="004357CE" w:rsidP="00CE5A91">
            <w:pPr>
              <w:pStyle w:val="TAC"/>
              <w:keepNext w:val="0"/>
              <w:rPr>
                <w:sz w:val="16"/>
                <w:lang w:eastAsia="ja-JP"/>
              </w:rPr>
            </w:pPr>
            <w:r>
              <w:rPr>
                <w:sz w:val="16"/>
              </w:rPr>
              <w:t>5</w:t>
            </w:r>
          </w:p>
        </w:tc>
      </w:tr>
      <w:tr w:rsidR="004357CE" w14:paraId="654B52B1"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10196E3" w14:textId="77777777" w:rsidR="004357CE" w:rsidRDefault="004357CE" w:rsidP="00CE5A91">
            <w:pPr>
              <w:pStyle w:val="TAC"/>
              <w:keepNext w:val="0"/>
              <w:rPr>
                <w:lang w:eastAsia="ja-JP"/>
              </w:rPr>
            </w:pPr>
            <w:r>
              <w:rPr>
                <w:lang w:eastAsia="ja-JP"/>
              </w:rPr>
              <w:t>DC_26_n41</w:t>
            </w:r>
          </w:p>
        </w:tc>
        <w:tc>
          <w:tcPr>
            <w:tcW w:w="2864" w:type="dxa"/>
            <w:tcBorders>
              <w:top w:val="single" w:sz="4" w:space="0" w:color="auto"/>
              <w:left w:val="nil"/>
              <w:bottom w:val="single" w:sz="4" w:space="0" w:color="auto"/>
              <w:right w:val="single" w:sz="4" w:space="0" w:color="auto"/>
            </w:tcBorders>
            <w:vAlign w:val="bottom"/>
            <w:hideMark/>
          </w:tcPr>
          <w:p w14:paraId="7506594E" w14:textId="77777777" w:rsidR="004357CE" w:rsidRDefault="004357CE" w:rsidP="00CE5A91">
            <w:pPr>
              <w:pStyle w:val="TAL"/>
              <w:keepNext w:val="0"/>
              <w:rPr>
                <w:sz w:val="16"/>
                <w:lang w:eastAsia="ja-JP"/>
              </w:rPr>
            </w:pPr>
            <w:r>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hideMark/>
          </w:tcPr>
          <w:p w14:paraId="0F9CF32F"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32A10A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FCD30C1" w14:textId="77777777" w:rsidR="004357CE" w:rsidRDefault="004357CE" w:rsidP="00CE5A91">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DD4396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1AADD5E"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FB146C" w14:textId="77777777" w:rsidR="004357CE" w:rsidRDefault="004357CE" w:rsidP="00CE5A91">
            <w:pPr>
              <w:pStyle w:val="TAC"/>
              <w:keepNext w:val="0"/>
              <w:rPr>
                <w:sz w:val="16"/>
                <w:lang w:eastAsia="ja-JP"/>
              </w:rPr>
            </w:pPr>
          </w:p>
        </w:tc>
      </w:tr>
      <w:tr w:rsidR="00DB2A16" w14:paraId="7FABCED7" w14:textId="77777777" w:rsidTr="009802F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D913C07" w14:textId="77777777" w:rsidR="00DB2A16" w:rsidRDefault="00DB2A16" w:rsidP="00DB2A1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7B8DA18" w14:textId="4129E357" w:rsidR="00DB2A16" w:rsidRDefault="00DB2A16" w:rsidP="00DB2A16">
            <w:pPr>
              <w:pStyle w:val="TAL"/>
              <w:keepNext w:val="0"/>
              <w:rPr>
                <w:sz w:val="16"/>
                <w:szCs w:val="16"/>
                <w:lang w:val="sv-SE" w:eastAsia="ja-JP"/>
              </w:rPr>
            </w:pPr>
            <w:r w:rsidRPr="00894212">
              <w:rPr>
                <w:rFonts w:cs="Arial"/>
                <w:sz w:val="16"/>
                <w:szCs w:val="16"/>
              </w:rPr>
              <w:t>E-UTRA Band</w:t>
            </w:r>
            <w:r w:rsidRPr="00894212">
              <w:rPr>
                <w:rFonts w:cs="Arial"/>
                <w:sz w:val="16"/>
                <w:szCs w:val="16"/>
                <w:lang w:eastAsia="zh-CN"/>
              </w:rPr>
              <w:t xml:space="preserve"> 40</w:t>
            </w:r>
          </w:p>
        </w:tc>
        <w:tc>
          <w:tcPr>
            <w:tcW w:w="934" w:type="dxa"/>
            <w:tcBorders>
              <w:top w:val="single" w:sz="4" w:space="0" w:color="auto"/>
              <w:left w:val="nil"/>
              <w:bottom w:val="single" w:sz="4" w:space="0" w:color="auto"/>
              <w:right w:val="single" w:sz="4" w:space="0" w:color="auto"/>
            </w:tcBorders>
          </w:tcPr>
          <w:p w14:paraId="1993A6CF" w14:textId="7F034802" w:rsidR="00DB2A16" w:rsidRDefault="00DB2A16" w:rsidP="00DB2A16">
            <w:pPr>
              <w:pStyle w:val="TAC"/>
              <w:keepNext w:val="0"/>
              <w:rPr>
                <w:sz w:val="16"/>
                <w:szCs w:val="16"/>
              </w:rPr>
            </w:pPr>
            <w:proofErr w:type="spellStart"/>
            <w:r w:rsidRPr="00894212">
              <w:rPr>
                <w:rFonts w:cs="Arial"/>
                <w:sz w:val="16"/>
                <w:szCs w:val="16"/>
              </w:rPr>
              <w:t>F</w:t>
            </w:r>
            <w:r w:rsidRPr="00894212">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0730FBE" w14:textId="3BEE78E7" w:rsidR="00DB2A16" w:rsidRDefault="00DB2A16" w:rsidP="00DB2A16">
            <w:pPr>
              <w:pStyle w:val="TAC"/>
              <w:keepNext w:val="0"/>
              <w:rPr>
                <w:sz w:val="16"/>
                <w:szCs w:val="16"/>
              </w:rPr>
            </w:pPr>
            <w:r w:rsidRPr="00894212">
              <w:rPr>
                <w:rFonts w:cs="Arial"/>
                <w:sz w:val="16"/>
                <w:szCs w:val="16"/>
              </w:rPr>
              <w:t>-</w:t>
            </w:r>
          </w:p>
        </w:tc>
        <w:tc>
          <w:tcPr>
            <w:tcW w:w="937" w:type="dxa"/>
            <w:tcBorders>
              <w:top w:val="single" w:sz="4" w:space="0" w:color="auto"/>
              <w:left w:val="nil"/>
              <w:bottom w:val="single" w:sz="4" w:space="0" w:color="auto"/>
              <w:right w:val="single" w:sz="4" w:space="0" w:color="auto"/>
            </w:tcBorders>
          </w:tcPr>
          <w:p w14:paraId="692FBCDE" w14:textId="46A0F947" w:rsidR="00DB2A16" w:rsidRDefault="00DB2A16" w:rsidP="00DB2A16">
            <w:pPr>
              <w:pStyle w:val="TAC"/>
              <w:keepNext w:val="0"/>
              <w:rPr>
                <w:sz w:val="16"/>
                <w:szCs w:val="16"/>
              </w:rPr>
            </w:pPr>
            <w:proofErr w:type="spellStart"/>
            <w:r w:rsidRPr="00894212">
              <w:rPr>
                <w:rFonts w:cs="Arial"/>
                <w:sz w:val="16"/>
                <w:szCs w:val="16"/>
              </w:rPr>
              <w:t>F</w:t>
            </w:r>
            <w:r w:rsidRPr="00894212">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76D9079" w14:textId="2887FDF3" w:rsidR="00DB2A16" w:rsidRDefault="00DB2A16" w:rsidP="00DB2A16">
            <w:pPr>
              <w:pStyle w:val="TAC"/>
              <w:keepNext w:val="0"/>
              <w:rPr>
                <w:sz w:val="16"/>
                <w:szCs w:val="16"/>
              </w:rPr>
            </w:pPr>
            <w:r w:rsidRPr="00894212">
              <w:rPr>
                <w:rFonts w:cs="Arial"/>
                <w:sz w:val="16"/>
                <w:szCs w:val="16"/>
                <w:lang w:eastAsia="zh-CN"/>
              </w:rPr>
              <w:t>-40</w:t>
            </w:r>
          </w:p>
        </w:tc>
        <w:tc>
          <w:tcPr>
            <w:tcW w:w="749" w:type="dxa"/>
            <w:tcBorders>
              <w:top w:val="single" w:sz="4" w:space="0" w:color="auto"/>
              <w:left w:val="nil"/>
              <w:bottom w:val="single" w:sz="4" w:space="0" w:color="auto"/>
              <w:right w:val="single" w:sz="4" w:space="0" w:color="auto"/>
            </w:tcBorders>
            <w:noWrap/>
          </w:tcPr>
          <w:p w14:paraId="714C6D83" w14:textId="04260F00" w:rsidR="00DB2A16" w:rsidRDefault="00DB2A16" w:rsidP="00DB2A16">
            <w:pPr>
              <w:pStyle w:val="TAC"/>
              <w:keepNext w:val="0"/>
              <w:rPr>
                <w:sz w:val="16"/>
                <w:szCs w:val="16"/>
              </w:rPr>
            </w:pPr>
            <w:r w:rsidRPr="00894212">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tcPr>
          <w:p w14:paraId="1C122896" w14:textId="77777777" w:rsidR="00DB2A16" w:rsidRDefault="00DB2A16" w:rsidP="00DB2A16">
            <w:pPr>
              <w:pStyle w:val="TAC"/>
              <w:keepNext w:val="0"/>
              <w:rPr>
                <w:sz w:val="16"/>
                <w:lang w:eastAsia="ja-JP"/>
              </w:rPr>
            </w:pPr>
          </w:p>
        </w:tc>
      </w:tr>
      <w:tr w:rsidR="00DB2A16" w14:paraId="306C62D3" w14:textId="77777777" w:rsidTr="009802F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416958" w14:textId="77777777" w:rsidR="00DB2A16" w:rsidRDefault="00DB2A16" w:rsidP="00DB2A1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2731FBF" w14:textId="431A1D8F" w:rsidR="00DB2A16" w:rsidRDefault="00DB2A16" w:rsidP="00DB2A16">
            <w:pPr>
              <w:pStyle w:val="TAL"/>
              <w:keepNext w:val="0"/>
              <w:rPr>
                <w:sz w:val="16"/>
                <w:szCs w:val="16"/>
                <w:lang w:val="sv-SE" w:eastAsia="ja-JP"/>
              </w:rPr>
            </w:pPr>
            <w:r w:rsidRPr="00894212">
              <w:rPr>
                <w:rFonts w:cs="Arial"/>
                <w:sz w:val="16"/>
                <w:szCs w:val="16"/>
                <w:lang w:val="de-DE"/>
              </w:rPr>
              <w:t>NR Band n77, n78, n79</w:t>
            </w:r>
          </w:p>
        </w:tc>
        <w:tc>
          <w:tcPr>
            <w:tcW w:w="934" w:type="dxa"/>
            <w:tcBorders>
              <w:top w:val="single" w:sz="4" w:space="0" w:color="auto"/>
              <w:left w:val="nil"/>
              <w:bottom w:val="single" w:sz="4" w:space="0" w:color="auto"/>
              <w:right w:val="single" w:sz="4" w:space="0" w:color="auto"/>
            </w:tcBorders>
          </w:tcPr>
          <w:p w14:paraId="4595C6DE" w14:textId="5BECD761" w:rsidR="00DB2A16" w:rsidRDefault="00DB2A16" w:rsidP="00DB2A16">
            <w:pPr>
              <w:pStyle w:val="TAC"/>
              <w:keepNext w:val="0"/>
              <w:rPr>
                <w:sz w:val="16"/>
                <w:szCs w:val="16"/>
              </w:rPr>
            </w:pPr>
            <w:proofErr w:type="spellStart"/>
            <w:r w:rsidRPr="00894212">
              <w:rPr>
                <w:rFonts w:cs="Arial"/>
                <w:sz w:val="16"/>
                <w:szCs w:val="16"/>
              </w:rPr>
              <w:t>F</w:t>
            </w:r>
            <w:r w:rsidRPr="00894212">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DFAFC75" w14:textId="280F9BAD" w:rsidR="00DB2A16" w:rsidRDefault="00DB2A16" w:rsidP="00DB2A16">
            <w:pPr>
              <w:pStyle w:val="TAC"/>
              <w:keepNext w:val="0"/>
              <w:rPr>
                <w:sz w:val="16"/>
                <w:szCs w:val="16"/>
              </w:rPr>
            </w:pPr>
            <w:r w:rsidRPr="00894212">
              <w:rPr>
                <w:rFonts w:cs="Arial"/>
                <w:sz w:val="16"/>
                <w:szCs w:val="16"/>
              </w:rPr>
              <w:t>-</w:t>
            </w:r>
          </w:p>
        </w:tc>
        <w:tc>
          <w:tcPr>
            <w:tcW w:w="937" w:type="dxa"/>
            <w:tcBorders>
              <w:top w:val="single" w:sz="4" w:space="0" w:color="auto"/>
              <w:left w:val="nil"/>
              <w:bottom w:val="single" w:sz="4" w:space="0" w:color="auto"/>
              <w:right w:val="single" w:sz="4" w:space="0" w:color="auto"/>
            </w:tcBorders>
          </w:tcPr>
          <w:p w14:paraId="40B3C4C2" w14:textId="79D403DA" w:rsidR="00DB2A16" w:rsidRDefault="00DB2A16" w:rsidP="00DB2A16">
            <w:pPr>
              <w:pStyle w:val="TAC"/>
              <w:keepNext w:val="0"/>
              <w:rPr>
                <w:sz w:val="16"/>
                <w:szCs w:val="16"/>
              </w:rPr>
            </w:pPr>
            <w:proofErr w:type="spellStart"/>
            <w:r w:rsidRPr="00894212">
              <w:rPr>
                <w:rFonts w:cs="Arial"/>
                <w:sz w:val="16"/>
                <w:szCs w:val="16"/>
              </w:rPr>
              <w:t>F</w:t>
            </w:r>
            <w:r w:rsidRPr="00894212">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B901F6B" w14:textId="55A4B163" w:rsidR="00DB2A16" w:rsidRDefault="00DB2A16" w:rsidP="00DB2A16">
            <w:pPr>
              <w:pStyle w:val="TAC"/>
              <w:keepNext w:val="0"/>
              <w:rPr>
                <w:sz w:val="16"/>
                <w:szCs w:val="16"/>
              </w:rPr>
            </w:pPr>
            <w:r w:rsidRPr="00894212">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731216A6" w14:textId="2A361216" w:rsidR="00DB2A16" w:rsidRDefault="00DB2A16" w:rsidP="00DB2A16">
            <w:pPr>
              <w:pStyle w:val="TAC"/>
              <w:keepNext w:val="0"/>
              <w:rPr>
                <w:sz w:val="16"/>
                <w:szCs w:val="16"/>
              </w:rPr>
            </w:pPr>
            <w:r w:rsidRPr="00894212">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7FBC2C9" w14:textId="776097C7" w:rsidR="00DB2A16" w:rsidRDefault="00DB2A16" w:rsidP="00DB2A16">
            <w:pPr>
              <w:pStyle w:val="TAC"/>
              <w:keepNext w:val="0"/>
              <w:rPr>
                <w:sz w:val="16"/>
                <w:lang w:eastAsia="ja-JP"/>
              </w:rPr>
            </w:pPr>
            <w:r w:rsidRPr="00894212">
              <w:rPr>
                <w:rFonts w:cs="Arial"/>
                <w:sz w:val="16"/>
                <w:szCs w:val="16"/>
                <w:lang w:eastAsia="ja-JP"/>
              </w:rPr>
              <w:t>2</w:t>
            </w:r>
          </w:p>
        </w:tc>
      </w:tr>
      <w:tr w:rsidR="004357CE" w14:paraId="341F068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5B039E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4A91D98"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6E1142F" w14:textId="77777777" w:rsidR="004357CE" w:rsidRDefault="004357CE" w:rsidP="00CE5A91">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3CFF8E3" w14:textId="77777777" w:rsidR="004357CE" w:rsidRDefault="004357CE" w:rsidP="00CE5A91">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hideMark/>
          </w:tcPr>
          <w:p w14:paraId="5C8BDD93" w14:textId="77777777" w:rsidR="004357CE" w:rsidRDefault="004357CE" w:rsidP="00CE5A91">
            <w:pPr>
              <w:pStyle w:val="TAC"/>
              <w:keepNext w:val="0"/>
              <w:rPr>
                <w:rStyle w:val="TALCa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7CC04AAF" w14:textId="77777777" w:rsidR="004357CE" w:rsidRDefault="004357CE" w:rsidP="00CE5A91">
            <w:pPr>
              <w:pStyle w:val="TAC"/>
              <w:keepNext w:val="0"/>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7FE0632" w14:textId="77777777" w:rsidR="004357CE" w:rsidRDefault="004357CE" w:rsidP="00CE5A91">
            <w:pPr>
              <w:pStyle w:val="TAC"/>
              <w:keepNext w:val="0"/>
              <w:rPr>
                <w:sz w:val="16"/>
                <w:szCs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7409849" w14:textId="77777777" w:rsidR="004357CE" w:rsidRDefault="004357CE" w:rsidP="00CE5A91">
            <w:pPr>
              <w:pStyle w:val="TAC"/>
              <w:keepNext w:val="0"/>
              <w:rPr>
                <w:sz w:val="16"/>
                <w:szCs w:val="16"/>
              </w:rPr>
            </w:pPr>
            <w:r>
              <w:rPr>
                <w:sz w:val="16"/>
                <w:szCs w:val="16"/>
              </w:rPr>
              <w:t>3</w:t>
            </w:r>
          </w:p>
        </w:tc>
      </w:tr>
      <w:tr w:rsidR="004357CE" w14:paraId="3DB1D63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4B4DD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4F67CFC"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F25B2C1" w14:textId="77777777" w:rsidR="004357CE" w:rsidRDefault="004357CE" w:rsidP="00CE5A91">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34475C79"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0B356F0" w14:textId="77777777" w:rsidR="004357CE" w:rsidRDefault="004357CE" w:rsidP="00CE5A91">
            <w:pPr>
              <w:pStyle w:val="TAC"/>
              <w:keepNext w:val="0"/>
              <w:rPr>
                <w:rStyle w:val="TALCar"/>
                <w:sz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6B1B0BE1" w14:textId="77777777" w:rsidR="004357CE" w:rsidRDefault="004357CE" w:rsidP="00CE5A91">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7A396A6"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D724F7" w14:textId="77777777" w:rsidR="004357CE" w:rsidRDefault="004357CE" w:rsidP="00CE5A91">
            <w:pPr>
              <w:pStyle w:val="TAC"/>
              <w:keepNext w:val="0"/>
              <w:rPr>
                <w:sz w:val="16"/>
                <w:szCs w:val="16"/>
              </w:rPr>
            </w:pPr>
          </w:p>
        </w:tc>
      </w:tr>
      <w:tr w:rsidR="004357CE" w14:paraId="5BF426E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740EE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16D086B"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E8A971" w14:textId="77777777" w:rsidR="004357CE" w:rsidRDefault="004357CE" w:rsidP="00CE5A91">
            <w:pPr>
              <w:pStyle w:val="TAC"/>
              <w:keepNext w:val="0"/>
              <w:rPr>
                <w:sz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4EB9333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1EE77C8" w14:textId="77777777" w:rsidR="004357CE" w:rsidRDefault="004357CE" w:rsidP="00CE5A91">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24761357"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60D0C8B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4B12C0F" w14:textId="77777777" w:rsidR="004357CE" w:rsidRDefault="004357CE" w:rsidP="00CE5A91">
            <w:pPr>
              <w:pStyle w:val="TAC"/>
              <w:keepNext w:val="0"/>
              <w:rPr>
                <w:sz w:val="16"/>
                <w:lang w:eastAsia="ja-JP"/>
              </w:rPr>
            </w:pPr>
            <w:r>
              <w:rPr>
                <w:sz w:val="16"/>
                <w:szCs w:val="16"/>
              </w:rPr>
              <w:t>5</w:t>
            </w:r>
          </w:p>
        </w:tc>
      </w:tr>
      <w:tr w:rsidR="004357CE" w14:paraId="47663D6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850B2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0A1A48"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D9F15B2" w14:textId="77777777" w:rsidR="004357CE" w:rsidRDefault="004357CE" w:rsidP="00CE5A91">
            <w:pPr>
              <w:pStyle w:val="TAC"/>
              <w:keepNext w:val="0"/>
              <w:rPr>
                <w:sz w:val="16"/>
              </w:rPr>
            </w:pPr>
            <w:r>
              <w:rPr>
                <w:sz w:val="16"/>
                <w:szCs w:val="16"/>
              </w:rPr>
              <w:t>945</w:t>
            </w:r>
          </w:p>
        </w:tc>
        <w:tc>
          <w:tcPr>
            <w:tcW w:w="310" w:type="dxa"/>
            <w:tcBorders>
              <w:top w:val="single" w:sz="4" w:space="0" w:color="auto"/>
              <w:left w:val="nil"/>
              <w:bottom w:val="single" w:sz="4" w:space="0" w:color="auto"/>
              <w:right w:val="single" w:sz="4" w:space="0" w:color="auto"/>
            </w:tcBorders>
            <w:vAlign w:val="center"/>
            <w:hideMark/>
          </w:tcPr>
          <w:p w14:paraId="3B1029D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6216D86" w14:textId="77777777" w:rsidR="004357CE" w:rsidRDefault="004357CE" w:rsidP="00CE5A91">
            <w:pPr>
              <w:pStyle w:val="TAC"/>
              <w:keepNext w:val="0"/>
              <w:rPr>
                <w:sz w:val="16"/>
              </w:rPr>
            </w:pPr>
            <w:r>
              <w:rPr>
                <w:sz w:val="16"/>
                <w:szCs w:val="16"/>
              </w:rPr>
              <w:t>960</w:t>
            </w:r>
          </w:p>
        </w:tc>
        <w:tc>
          <w:tcPr>
            <w:tcW w:w="1172" w:type="dxa"/>
            <w:tcBorders>
              <w:top w:val="single" w:sz="4" w:space="0" w:color="auto"/>
              <w:left w:val="nil"/>
              <w:bottom w:val="single" w:sz="4" w:space="0" w:color="auto"/>
              <w:right w:val="single" w:sz="4" w:space="0" w:color="auto"/>
            </w:tcBorders>
            <w:vAlign w:val="center"/>
            <w:hideMark/>
          </w:tcPr>
          <w:p w14:paraId="7B73A0C4"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DEB7F6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838A87" w14:textId="77777777" w:rsidR="004357CE" w:rsidRDefault="004357CE" w:rsidP="00CE5A91">
            <w:pPr>
              <w:pStyle w:val="TAC"/>
              <w:keepNext w:val="0"/>
              <w:rPr>
                <w:sz w:val="16"/>
                <w:lang w:eastAsia="ja-JP"/>
              </w:rPr>
            </w:pPr>
          </w:p>
        </w:tc>
      </w:tr>
      <w:tr w:rsidR="004357CE" w14:paraId="733F99FB"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84E62AC" w14:textId="77777777" w:rsidR="004357CE" w:rsidRDefault="004357CE" w:rsidP="00CE5A91">
            <w:pPr>
              <w:pStyle w:val="TAC"/>
              <w:keepNext w:val="0"/>
              <w:rPr>
                <w:lang w:eastAsia="ja-JP"/>
              </w:rPr>
            </w:pPr>
            <w:r>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hideMark/>
          </w:tcPr>
          <w:p w14:paraId="322C3A8D" w14:textId="77777777" w:rsidR="004357CE" w:rsidRDefault="004357CE" w:rsidP="00CE5A91">
            <w:pPr>
              <w:pStyle w:val="TAL"/>
              <w:keepNext w:val="0"/>
              <w:rPr>
                <w:sz w:val="16"/>
                <w:lang w:eastAsia="ja-JP"/>
              </w:rPr>
            </w:pPr>
            <w:r>
              <w:rPr>
                <w:sz w:val="16"/>
                <w:szCs w:val="16"/>
              </w:rPr>
              <w:t xml:space="preserve">E-UTRA Band </w:t>
            </w:r>
            <w:r>
              <w:rPr>
                <w:rFonts w:eastAsia="MS Mincho"/>
                <w:sz w:val="16"/>
                <w:szCs w:val="16"/>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hideMark/>
          </w:tcPr>
          <w:p w14:paraId="65CEF36F" w14:textId="77777777" w:rsidR="004357CE" w:rsidRDefault="004357CE" w:rsidP="00CE5A91">
            <w:pPr>
              <w:pStyle w:val="TAC"/>
              <w:keepNext w:val="0"/>
              <w:rPr>
                <w:sz w:val="16"/>
                <w:lang w:eastAsia="ja-JP"/>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F5DDCB7"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EE927D4" w14:textId="77777777" w:rsidR="004357CE" w:rsidRDefault="004357CE" w:rsidP="00CE5A91">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1A9D791"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BFB090"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56AD0" w14:textId="77777777" w:rsidR="004357CE" w:rsidRDefault="004357CE" w:rsidP="00CE5A91">
            <w:pPr>
              <w:pStyle w:val="TAC"/>
              <w:keepNext w:val="0"/>
              <w:rPr>
                <w:sz w:val="16"/>
                <w:lang w:eastAsia="ja-JP"/>
              </w:rPr>
            </w:pPr>
          </w:p>
        </w:tc>
      </w:tr>
      <w:tr w:rsidR="004357CE" w14:paraId="4D4309B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032C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6BC7CC8" w14:textId="77777777" w:rsidR="004357CE" w:rsidRDefault="004357CE" w:rsidP="00CE5A91">
            <w:pPr>
              <w:pStyle w:val="TAL"/>
              <w:keepNext w:val="0"/>
              <w:rPr>
                <w:sz w:val="16"/>
                <w:szCs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580BCAA3" w14:textId="77777777" w:rsidR="004357CE" w:rsidRDefault="004357CE" w:rsidP="00CE5A91">
            <w:pPr>
              <w:pStyle w:val="TAC"/>
              <w:keepNext w:val="0"/>
              <w:rPr>
                <w:sz w:val="16"/>
                <w:szCs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769C214"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F476491" w14:textId="77777777" w:rsidR="004357CE" w:rsidRDefault="004357CE" w:rsidP="00CE5A91">
            <w:pPr>
              <w:pStyle w:val="TAC"/>
              <w:keepNext w:val="0"/>
              <w:rPr>
                <w:sz w:val="16"/>
                <w:szCs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0E9C659"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6B1C99"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F34F260" w14:textId="77777777" w:rsidR="004357CE" w:rsidRDefault="004357CE" w:rsidP="00CE5A91">
            <w:pPr>
              <w:pStyle w:val="TAC"/>
              <w:keepNext w:val="0"/>
              <w:rPr>
                <w:sz w:val="16"/>
                <w:lang w:eastAsia="ja-JP"/>
              </w:rPr>
            </w:pPr>
            <w:r>
              <w:rPr>
                <w:sz w:val="16"/>
                <w:lang w:eastAsia="ja-JP"/>
              </w:rPr>
              <w:t>2</w:t>
            </w:r>
          </w:p>
        </w:tc>
      </w:tr>
      <w:tr w:rsidR="004357CE" w14:paraId="03BBC80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D89E3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39F9DF" w14:textId="77777777" w:rsidR="004357CE" w:rsidRDefault="004357CE" w:rsidP="00CE5A91">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F33B6B4" w14:textId="77777777" w:rsidR="004357CE" w:rsidRDefault="004357CE" w:rsidP="00CE5A91">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0DF4F74D"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9C00BA2" w14:textId="77777777" w:rsidR="004357CE" w:rsidRDefault="004357CE" w:rsidP="00CE5A91">
            <w:pPr>
              <w:pStyle w:val="TAC"/>
              <w:keepNext w:val="0"/>
              <w:rPr>
                <w:sz w:val="16"/>
                <w:szCs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278B0458"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326A2E"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2021C0" w14:textId="77777777" w:rsidR="004357CE" w:rsidRDefault="004357CE" w:rsidP="00CE5A91">
            <w:pPr>
              <w:pStyle w:val="TAC"/>
              <w:keepNext w:val="0"/>
              <w:rPr>
                <w:sz w:val="16"/>
                <w:lang w:eastAsia="ja-JP"/>
              </w:rPr>
            </w:pPr>
          </w:p>
        </w:tc>
      </w:tr>
      <w:tr w:rsidR="004357CE" w14:paraId="63556FB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F6539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F1C2E3" w14:textId="77777777" w:rsidR="004357CE" w:rsidRDefault="004357CE" w:rsidP="00CE5A91">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6CE620C" w14:textId="77777777" w:rsidR="004357CE" w:rsidRDefault="004357CE" w:rsidP="00CE5A91">
            <w:pPr>
              <w:pStyle w:val="TAC"/>
              <w:keepNext w:val="0"/>
              <w:rPr>
                <w:sz w:val="16"/>
                <w:szCs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36942932"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CFD3DE6" w14:textId="77777777" w:rsidR="004357CE" w:rsidRDefault="004357CE" w:rsidP="00CE5A91">
            <w:pPr>
              <w:pStyle w:val="TAC"/>
              <w:keepNext w:val="0"/>
              <w:rPr>
                <w:sz w:val="16"/>
                <w:szCs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4A3C9F7C"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2BF2680"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A34B6CB" w14:textId="77777777" w:rsidR="004357CE" w:rsidRDefault="004357CE" w:rsidP="00CE5A91">
            <w:pPr>
              <w:pStyle w:val="TAC"/>
              <w:keepNext w:val="0"/>
              <w:rPr>
                <w:sz w:val="16"/>
                <w:lang w:eastAsia="ja-JP"/>
              </w:rPr>
            </w:pPr>
            <w:r>
              <w:rPr>
                <w:sz w:val="16"/>
                <w:lang w:eastAsia="ja-JP"/>
              </w:rPr>
              <w:t>5</w:t>
            </w:r>
          </w:p>
        </w:tc>
      </w:tr>
      <w:tr w:rsidR="004357CE" w14:paraId="70FA69E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FABEE3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1DE7DEF"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921E61" w14:textId="77777777" w:rsidR="004357CE" w:rsidRDefault="004357CE" w:rsidP="00CE5A91">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3A43FF0"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F35A5B8" w14:textId="77777777" w:rsidR="004357CE" w:rsidRDefault="004357CE" w:rsidP="00CE5A91">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8233AEA"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A981041"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B46103" w14:textId="77777777" w:rsidR="004357CE" w:rsidRDefault="004357CE" w:rsidP="00CE5A91">
            <w:pPr>
              <w:pStyle w:val="TAC"/>
              <w:keepNext w:val="0"/>
              <w:rPr>
                <w:sz w:val="16"/>
                <w:lang w:eastAsia="ja-JP"/>
              </w:rPr>
            </w:pPr>
          </w:p>
        </w:tc>
      </w:tr>
      <w:tr w:rsidR="004357CE" w14:paraId="73849BC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BED85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17EEF81"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DB6F68A" w14:textId="77777777" w:rsidR="004357CE" w:rsidRDefault="004357CE" w:rsidP="00CE5A91">
            <w:pPr>
              <w:pStyle w:val="TAC"/>
              <w:keepNext w:val="0"/>
              <w:rPr>
                <w:sz w:val="16"/>
                <w:lang w:eastAsia="ja-JP"/>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F1CDB56" w14:textId="77777777" w:rsidR="004357CE" w:rsidRDefault="004357CE" w:rsidP="00CE5A91">
            <w:pPr>
              <w:pStyle w:val="TAC"/>
              <w:keepNext w:val="0"/>
              <w:rPr>
                <w:sz w:val="16"/>
                <w:lang w:eastAsia="ja-JP"/>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6117257E" w14:textId="77777777" w:rsidR="004357CE" w:rsidRDefault="004357CE" w:rsidP="00CE5A91">
            <w:pPr>
              <w:pStyle w:val="TAC"/>
              <w:keepNext w:val="0"/>
              <w:rPr>
                <w:sz w:val="16"/>
                <w:lang w:eastAsia="ja-JP"/>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00635E7" w14:textId="77777777" w:rsidR="004357CE" w:rsidRDefault="004357CE" w:rsidP="00CE5A91">
            <w:pPr>
              <w:pStyle w:val="TAC"/>
              <w:keepNext w:val="0"/>
              <w:rPr>
                <w:sz w:val="16"/>
                <w:lang w:eastAsia="ja-JP"/>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94EC4AC" w14:textId="77777777" w:rsidR="004357CE" w:rsidRDefault="004357CE" w:rsidP="00CE5A91">
            <w:pPr>
              <w:pStyle w:val="TAC"/>
              <w:keepNext w:val="0"/>
              <w:rPr>
                <w:sz w:val="16"/>
                <w:lang w:eastAsia="ja-JP"/>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DDBC795" w14:textId="77777777" w:rsidR="004357CE" w:rsidRDefault="004357CE" w:rsidP="00CE5A91">
            <w:pPr>
              <w:pStyle w:val="TAC"/>
              <w:keepNext w:val="0"/>
              <w:rPr>
                <w:sz w:val="16"/>
                <w:lang w:eastAsia="ja-JP"/>
              </w:rPr>
            </w:pPr>
            <w:r>
              <w:rPr>
                <w:rFonts w:eastAsia="MS Mincho"/>
                <w:sz w:val="16"/>
                <w:szCs w:val="16"/>
                <w:lang w:eastAsia="ja-JP"/>
              </w:rPr>
              <w:t>3</w:t>
            </w:r>
          </w:p>
        </w:tc>
      </w:tr>
      <w:tr w:rsidR="004357CE" w14:paraId="4F96BBC2"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15A37A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D14F6D4"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84DE699" w14:textId="77777777" w:rsidR="004357CE" w:rsidRDefault="004357CE" w:rsidP="00CE5A91">
            <w:pPr>
              <w:pStyle w:val="TAC"/>
              <w:keepNext w:val="0"/>
              <w:rPr>
                <w:sz w:val="16"/>
                <w:lang w:eastAsia="ja-JP"/>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F9475A5"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D71EA4C" w14:textId="77777777" w:rsidR="004357CE" w:rsidRDefault="004357CE" w:rsidP="00CE5A91">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63637A8"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01FDE7"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C76408A" w14:textId="77777777" w:rsidR="004357CE" w:rsidRDefault="004357CE" w:rsidP="00CE5A91">
            <w:pPr>
              <w:pStyle w:val="TAC"/>
              <w:keepNext w:val="0"/>
              <w:rPr>
                <w:sz w:val="16"/>
                <w:lang w:eastAsia="ja-JP"/>
              </w:rPr>
            </w:pPr>
            <w:r>
              <w:rPr>
                <w:sz w:val="16"/>
                <w:lang w:eastAsia="ja-JP"/>
              </w:rPr>
              <w:t>2</w:t>
            </w:r>
          </w:p>
        </w:tc>
      </w:tr>
      <w:tr w:rsidR="004357CE" w14:paraId="085FE2C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ADE23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DCBF832"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FD9A6A" w14:textId="77777777" w:rsidR="004357CE" w:rsidRDefault="004357CE" w:rsidP="00CE5A91">
            <w:pPr>
              <w:pStyle w:val="TAC"/>
              <w:keepNext w:val="0"/>
              <w:rPr>
                <w:sz w:val="16"/>
                <w:lang w:eastAsia="ja-JP"/>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0199EE9" w14:textId="77777777" w:rsidR="004357CE" w:rsidRDefault="004357CE" w:rsidP="00CE5A91">
            <w:pPr>
              <w:pStyle w:val="TAC"/>
              <w:keepNext w:val="0"/>
              <w:rPr>
                <w:sz w:val="16"/>
                <w:lang w:eastAsia="ja-JP"/>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1F238A5" w14:textId="77777777" w:rsidR="004357CE" w:rsidRDefault="004357CE" w:rsidP="00CE5A91">
            <w:pPr>
              <w:pStyle w:val="TAC"/>
              <w:keepNext w:val="0"/>
              <w:rPr>
                <w:sz w:val="16"/>
                <w:lang w:eastAsia="ja-JP"/>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473F046"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ED5A191"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A42658" w14:textId="77777777" w:rsidR="004357CE" w:rsidRDefault="004357CE" w:rsidP="00CE5A91">
            <w:pPr>
              <w:pStyle w:val="TAC"/>
              <w:keepNext w:val="0"/>
              <w:rPr>
                <w:sz w:val="16"/>
                <w:lang w:eastAsia="ja-JP"/>
              </w:rPr>
            </w:pPr>
          </w:p>
        </w:tc>
      </w:tr>
      <w:tr w:rsidR="004357CE" w14:paraId="588D3A3C"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18A9EFD" w14:textId="77777777" w:rsidR="004357CE" w:rsidRDefault="004357CE" w:rsidP="00CE5A91">
            <w:pPr>
              <w:pStyle w:val="TAC"/>
              <w:keepNext w:val="0"/>
              <w:rPr>
                <w:lang w:eastAsia="ja-JP"/>
              </w:rPr>
            </w:pPr>
            <w:r>
              <w:rPr>
                <w:lang w:eastAsia="ja-JP"/>
              </w:rPr>
              <w:t>DC_26_n78</w:t>
            </w:r>
          </w:p>
        </w:tc>
        <w:tc>
          <w:tcPr>
            <w:tcW w:w="2864" w:type="dxa"/>
            <w:tcBorders>
              <w:top w:val="single" w:sz="4" w:space="0" w:color="auto"/>
              <w:left w:val="nil"/>
              <w:bottom w:val="single" w:sz="4" w:space="0" w:color="auto"/>
              <w:right w:val="single" w:sz="4" w:space="0" w:color="auto"/>
            </w:tcBorders>
            <w:vAlign w:val="bottom"/>
            <w:hideMark/>
          </w:tcPr>
          <w:p w14:paraId="1E023571" w14:textId="77777777" w:rsidR="004357CE" w:rsidRDefault="004357CE" w:rsidP="00CE5A91">
            <w:pPr>
              <w:pStyle w:val="TAL"/>
              <w:keepNext w:val="0"/>
              <w:rPr>
                <w:sz w:val="16"/>
                <w:lang w:eastAsia="ja-JP"/>
              </w:rPr>
            </w:pPr>
            <w:r>
              <w:rPr>
                <w:sz w:val="16"/>
              </w:rPr>
              <w:t xml:space="preserve">E-UTRA Band </w:t>
            </w:r>
            <w:r>
              <w:rPr>
                <w:sz w:val="16"/>
                <w:lang w:eastAsia="ja-JP"/>
              </w:rPr>
              <w:t>1, 3, 5, 11, 18, 19, 21, 26, 34, 39, 40,</w:t>
            </w:r>
            <w:r>
              <w:rPr>
                <w:rFonts w:eastAsia="MS Mincho"/>
                <w:sz w:val="16"/>
                <w:szCs w:val="16"/>
                <w:lang w:eastAsia="ja-JP"/>
              </w:rPr>
              <w:t xml:space="preserve"> 65, 74</w:t>
            </w:r>
          </w:p>
        </w:tc>
        <w:tc>
          <w:tcPr>
            <w:tcW w:w="934" w:type="dxa"/>
            <w:tcBorders>
              <w:top w:val="single" w:sz="4" w:space="0" w:color="auto"/>
              <w:left w:val="nil"/>
              <w:bottom w:val="single" w:sz="4" w:space="0" w:color="auto"/>
              <w:right w:val="single" w:sz="4" w:space="0" w:color="auto"/>
            </w:tcBorders>
            <w:vAlign w:val="center"/>
            <w:hideMark/>
          </w:tcPr>
          <w:p w14:paraId="55C8E83F"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7829B92"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896EBFC"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0E7E203"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D6612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5A3418" w14:textId="77777777" w:rsidR="004357CE" w:rsidRDefault="004357CE" w:rsidP="00CE5A91">
            <w:pPr>
              <w:pStyle w:val="TAC"/>
              <w:keepNext w:val="0"/>
              <w:rPr>
                <w:sz w:val="16"/>
                <w:lang w:eastAsia="ja-JP"/>
              </w:rPr>
            </w:pPr>
          </w:p>
        </w:tc>
      </w:tr>
      <w:tr w:rsidR="004357CE" w14:paraId="4674DE1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FFEE8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16DBB7B" w14:textId="77777777" w:rsidR="004357CE" w:rsidRDefault="004357CE" w:rsidP="00CE5A91">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29BE37C0"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16D80F8"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0F950C1" w14:textId="77777777" w:rsidR="004357CE" w:rsidRDefault="004357CE" w:rsidP="00CE5A91">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79BF1D3"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4991EAC"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13A58FE" w14:textId="77777777" w:rsidR="004357CE" w:rsidRDefault="004357CE" w:rsidP="00CE5A91">
            <w:pPr>
              <w:pStyle w:val="TAC"/>
              <w:keepNext w:val="0"/>
              <w:rPr>
                <w:sz w:val="16"/>
                <w:lang w:eastAsia="ja-JP"/>
              </w:rPr>
            </w:pPr>
            <w:r>
              <w:rPr>
                <w:sz w:val="16"/>
                <w:lang w:eastAsia="ja-JP"/>
              </w:rPr>
              <w:t>2</w:t>
            </w:r>
          </w:p>
        </w:tc>
      </w:tr>
      <w:tr w:rsidR="004357CE" w14:paraId="3DE0675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780B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452288B"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EA6338" w14:textId="77777777" w:rsidR="004357CE" w:rsidRDefault="004357CE" w:rsidP="00CE5A91">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50ED259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4C838A6" w14:textId="77777777" w:rsidR="004357CE" w:rsidRDefault="004357CE" w:rsidP="00CE5A91">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0031F88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817D35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13A651" w14:textId="77777777" w:rsidR="004357CE" w:rsidRDefault="004357CE" w:rsidP="00CE5A91">
            <w:pPr>
              <w:pStyle w:val="TAC"/>
              <w:keepNext w:val="0"/>
              <w:rPr>
                <w:sz w:val="16"/>
                <w:lang w:eastAsia="ja-JP"/>
              </w:rPr>
            </w:pPr>
          </w:p>
        </w:tc>
      </w:tr>
      <w:tr w:rsidR="004357CE" w14:paraId="4858417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E978E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D113C1"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EFD663" w14:textId="77777777" w:rsidR="004357CE" w:rsidRDefault="004357CE" w:rsidP="00CE5A91">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620076CB"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6DA39FD"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3CEF7C7F"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4A87E8F5"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B00CA28" w14:textId="77777777" w:rsidR="004357CE" w:rsidRDefault="004357CE" w:rsidP="00CE5A91">
            <w:pPr>
              <w:pStyle w:val="TAC"/>
              <w:keepNext w:val="0"/>
              <w:rPr>
                <w:sz w:val="16"/>
                <w:lang w:eastAsia="ja-JP"/>
              </w:rPr>
            </w:pPr>
            <w:r>
              <w:rPr>
                <w:sz w:val="16"/>
                <w:lang w:eastAsia="ja-JP"/>
              </w:rPr>
              <w:t>5</w:t>
            </w:r>
          </w:p>
        </w:tc>
      </w:tr>
      <w:tr w:rsidR="004357CE" w14:paraId="3002CCF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CD533E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A34D01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1F5AB7" w14:textId="77777777" w:rsidR="004357CE" w:rsidRDefault="004357CE" w:rsidP="00CE5A91">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8E81B51"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B6C9737" w14:textId="77777777" w:rsidR="004357CE" w:rsidRDefault="004357CE" w:rsidP="00CE5A91">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FF1F9F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0E47A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E0895F" w14:textId="77777777" w:rsidR="004357CE" w:rsidRDefault="004357CE" w:rsidP="00CE5A91">
            <w:pPr>
              <w:pStyle w:val="TAC"/>
              <w:keepNext w:val="0"/>
              <w:rPr>
                <w:sz w:val="16"/>
                <w:lang w:eastAsia="ja-JP"/>
              </w:rPr>
            </w:pPr>
          </w:p>
        </w:tc>
      </w:tr>
      <w:tr w:rsidR="004357CE" w14:paraId="3EE7186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7DF6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95ACD88"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B8BAD81"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88BF234"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BD75B2D"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FD1C696"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DBC1811"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3F4517E" w14:textId="77777777" w:rsidR="004357CE" w:rsidRDefault="004357CE" w:rsidP="00CE5A91">
            <w:pPr>
              <w:pStyle w:val="TAC"/>
              <w:keepNext w:val="0"/>
              <w:rPr>
                <w:sz w:val="16"/>
                <w:lang w:eastAsia="ja-JP"/>
              </w:rPr>
            </w:pPr>
            <w:r>
              <w:rPr>
                <w:sz w:val="16"/>
                <w:lang w:eastAsia="ja-JP"/>
              </w:rPr>
              <w:t>3</w:t>
            </w:r>
          </w:p>
        </w:tc>
      </w:tr>
      <w:tr w:rsidR="004357CE" w14:paraId="13C33AD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2A0FCA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50900C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56F02DF"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ECDEA2B"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C9D6690" w14:textId="77777777" w:rsidR="004357CE" w:rsidRDefault="004357CE" w:rsidP="00CE5A91">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D746E5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BACDA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6FB6C2" w14:textId="77777777" w:rsidR="004357CE" w:rsidRDefault="004357CE" w:rsidP="00CE5A91">
            <w:pPr>
              <w:pStyle w:val="TAC"/>
              <w:keepNext w:val="0"/>
              <w:rPr>
                <w:sz w:val="16"/>
                <w:lang w:eastAsia="ja-JP"/>
              </w:rPr>
            </w:pPr>
            <w:r>
              <w:rPr>
                <w:sz w:val="16"/>
                <w:lang w:eastAsia="ja-JP"/>
              </w:rPr>
              <w:t>2</w:t>
            </w:r>
          </w:p>
        </w:tc>
      </w:tr>
      <w:tr w:rsidR="004357CE" w14:paraId="366FF01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3B6435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435C7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402478"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0C3C924"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20830BC"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F42812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5617B6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C6F348" w14:textId="77777777" w:rsidR="004357CE" w:rsidRDefault="004357CE" w:rsidP="00CE5A91">
            <w:pPr>
              <w:pStyle w:val="TAC"/>
              <w:keepNext w:val="0"/>
              <w:rPr>
                <w:sz w:val="16"/>
                <w:lang w:eastAsia="ja-JP"/>
              </w:rPr>
            </w:pPr>
          </w:p>
        </w:tc>
      </w:tr>
      <w:tr w:rsidR="004357CE" w14:paraId="56FA6B8A"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F5A8183" w14:textId="77777777" w:rsidR="004357CE" w:rsidRDefault="004357CE" w:rsidP="00CE5A91">
            <w:pPr>
              <w:pStyle w:val="TAC"/>
              <w:keepNext w:val="0"/>
              <w:rPr>
                <w:lang w:eastAsia="ja-JP"/>
              </w:rPr>
            </w:pPr>
            <w:r>
              <w:rPr>
                <w:lang w:eastAsia="ja-JP"/>
              </w:rPr>
              <w:t>DC_26_n79</w:t>
            </w:r>
          </w:p>
        </w:tc>
        <w:tc>
          <w:tcPr>
            <w:tcW w:w="2864" w:type="dxa"/>
            <w:tcBorders>
              <w:top w:val="single" w:sz="4" w:space="0" w:color="auto"/>
              <w:left w:val="nil"/>
              <w:bottom w:val="single" w:sz="4" w:space="0" w:color="auto"/>
              <w:right w:val="single" w:sz="4" w:space="0" w:color="auto"/>
            </w:tcBorders>
            <w:vAlign w:val="bottom"/>
            <w:hideMark/>
          </w:tcPr>
          <w:p w14:paraId="4E2772A7" w14:textId="77777777" w:rsidR="004357CE" w:rsidRDefault="004357CE" w:rsidP="00CE5A91">
            <w:pPr>
              <w:pStyle w:val="TAL"/>
              <w:keepNext w:val="0"/>
              <w:rPr>
                <w:sz w:val="16"/>
                <w:lang w:eastAsia="ja-JP"/>
              </w:rPr>
            </w:pPr>
            <w:r>
              <w:rPr>
                <w:sz w:val="16"/>
              </w:rPr>
              <w:t xml:space="preserve">E-UTRA Band </w:t>
            </w:r>
            <w:r>
              <w:rPr>
                <w:sz w:val="16"/>
                <w:lang w:eastAsia="ja-JP"/>
              </w:rPr>
              <w:t>1, 3, 5, 11, 18, 19, 21, 26, 34, 39, 40, 42, 65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5A665871"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35BD6D9"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54DF69C"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AFA85D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7EDEB7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6F0407" w14:textId="77777777" w:rsidR="004357CE" w:rsidRDefault="004357CE" w:rsidP="00CE5A91">
            <w:pPr>
              <w:pStyle w:val="TAC"/>
              <w:keepNext w:val="0"/>
              <w:rPr>
                <w:sz w:val="16"/>
                <w:lang w:eastAsia="ja-JP"/>
              </w:rPr>
            </w:pPr>
          </w:p>
        </w:tc>
      </w:tr>
      <w:tr w:rsidR="004357CE" w14:paraId="25C0D24E"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FFC75A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33A96C7" w14:textId="77777777" w:rsidR="004357CE" w:rsidRDefault="004357CE" w:rsidP="00CE5A91">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29B74DF3"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8362E47"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19A532D" w14:textId="77777777" w:rsidR="004357CE" w:rsidRDefault="004357CE" w:rsidP="00CE5A91">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875C914"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AFD50A"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98CB320" w14:textId="77777777" w:rsidR="004357CE" w:rsidRDefault="004357CE" w:rsidP="00CE5A91">
            <w:pPr>
              <w:pStyle w:val="TAC"/>
              <w:keepNext w:val="0"/>
              <w:rPr>
                <w:sz w:val="16"/>
                <w:lang w:eastAsia="ja-JP"/>
              </w:rPr>
            </w:pPr>
            <w:r>
              <w:rPr>
                <w:sz w:val="16"/>
                <w:lang w:eastAsia="ja-JP"/>
              </w:rPr>
              <w:t>2</w:t>
            </w:r>
          </w:p>
        </w:tc>
      </w:tr>
      <w:tr w:rsidR="004357CE" w14:paraId="6948C944"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150C19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1FB418"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54CC878" w14:textId="77777777" w:rsidR="004357CE" w:rsidRDefault="004357CE" w:rsidP="00CE5A91">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7DB395E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8BD2B4" w14:textId="77777777" w:rsidR="004357CE" w:rsidRDefault="004357CE" w:rsidP="00CE5A91">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281F3E5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A7B904"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71C2BE" w14:textId="77777777" w:rsidR="004357CE" w:rsidRDefault="004357CE" w:rsidP="00CE5A91">
            <w:pPr>
              <w:pStyle w:val="TAC"/>
              <w:keepNext w:val="0"/>
              <w:rPr>
                <w:sz w:val="16"/>
                <w:lang w:eastAsia="ja-JP"/>
              </w:rPr>
            </w:pPr>
          </w:p>
        </w:tc>
      </w:tr>
      <w:tr w:rsidR="004357CE" w14:paraId="3F563DC4"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85E122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BEBB4A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C7DDA2F" w14:textId="77777777" w:rsidR="004357CE" w:rsidRDefault="004357CE" w:rsidP="00CE5A91">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6328186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43D5E19"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114F926B"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34B0C23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C17FD1D" w14:textId="77777777" w:rsidR="004357CE" w:rsidRDefault="004357CE" w:rsidP="00CE5A91">
            <w:pPr>
              <w:pStyle w:val="TAC"/>
              <w:keepNext w:val="0"/>
              <w:rPr>
                <w:sz w:val="16"/>
                <w:lang w:eastAsia="ja-JP"/>
              </w:rPr>
            </w:pPr>
            <w:r>
              <w:rPr>
                <w:sz w:val="16"/>
                <w:lang w:eastAsia="ja-JP"/>
              </w:rPr>
              <w:t>5</w:t>
            </w:r>
          </w:p>
        </w:tc>
      </w:tr>
      <w:tr w:rsidR="004357CE" w14:paraId="4FA86C90"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A8C685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78B86C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BF6554" w14:textId="77777777" w:rsidR="004357CE" w:rsidRDefault="004357CE" w:rsidP="00CE5A91">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F9F0ED8"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40971AD" w14:textId="77777777" w:rsidR="004357CE" w:rsidRDefault="004357CE" w:rsidP="00CE5A91">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95AC167"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BA782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A0C4BD" w14:textId="77777777" w:rsidR="004357CE" w:rsidRDefault="004357CE" w:rsidP="00CE5A91">
            <w:pPr>
              <w:pStyle w:val="TAC"/>
              <w:keepNext w:val="0"/>
              <w:rPr>
                <w:sz w:val="16"/>
                <w:lang w:eastAsia="ja-JP"/>
              </w:rPr>
            </w:pPr>
          </w:p>
        </w:tc>
      </w:tr>
      <w:tr w:rsidR="004357CE" w14:paraId="1F5D0BB8"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B59AB5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A0F69C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C598EC0"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2C6099B"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26B5F71"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C394D9D"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D635886"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747FA5F" w14:textId="77777777" w:rsidR="004357CE" w:rsidRDefault="004357CE" w:rsidP="00CE5A91">
            <w:pPr>
              <w:pStyle w:val="TAC"/>
              <w:keepNext w:val="0"/>
              <w:rPr>
                <w:sz w:val="16"/>
                <w:lang w:eastAsia="ja-JP"/>
              </w:rPr>
            </w:pPr>
            <w:r>
              <w:rPr>
                <w:sz w:val="16"/>
                <w:lang w:eastAsia="ja-JP"/>
              </w:rPr>
              <w:t>3</w:t>
            </w:r>
          </w:p>
        </w:tc>
      </w:tr>
      <w:tr w:rsidR="004357CE" w14:paraId="34757EC6"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F97596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4D89C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5AC5EF4"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0C39C9F"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5C3B67" w14:textId="77777777" w:rsidR="004357CE" w:rsidRDefault="004357CE" w:rsidP="00CE5A91">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C5FCEB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28AF27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8495D8" w14:textId="77777777" w:rsidR="004357CE" w:rsidRDefault="004357CE" w:rsidP="00CE5A91">
            <w:pPr>
              <w:pStyle w:val="TAC"/>
              <w:keepNext w:val="0"/>
              <w:rPr>
                <w:sz w:val="16"/>
                <w:lang w:eastAsia="ja-JP"/>
              </w:rPr>
            </w:pPr>
            <w:r>
              <w:rPr>
                <w:sz w:val="16"/>
                <w:lang w:eastAsia="ja-JP"/>
              </w:rPr>
              <w:t>2</w:t>
            </w:r>
          </w:p>
        </w:tc>
      </w:tr>
      <w:tr w:rsidR="004357CE" w14:paraId="02BF1BC2"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A8D3C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761B01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ADC16B"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9E1F5E5"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A32BBB"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AD18119"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2525F9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2A16F1" w14:textId="77777777" w:rsidR="004357CE" w:rsidRDefault="004357CE" w:rsidP="00CE5A91">
            <w:pPr>
              <w:pStyle w:val="TAC"/>
              <w:keepNext w:val="0"/>
              <w:rPr>
                <w:sz w:val="16"/>
                <w:lang w:eastAsia="ja-JP"/>
              </w:rPr>
            </w:pPr>
          </w:p>
        </w:tc>
      </w:tr>
      <w:tr w:rsidR="004357CE" w14:paraId="26488F49"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8988CDB" w14:textId="77777777" w:rsidR="004357CE" w:rsidRDefault="004357CE" w:rsidP="00CE5A91">
            <w:pPr>
              <w:pStyle w:val="TAC"/>
              <w:keepNext w:val="0"/>
              <w:rPr>
                <w:lang w:eastAsia="ja-JP"/>
              </w:rPr>
            </w:pPr>
            <w:r>
              <w:rPr>
                <w:lang w:eastAsia="ja-JP"/>
              </w:rPr>
              <w:lastRenderedPageBreak/>
              <w:t>DC_28_n51</w:t>
            </w:r>
          </w:p>
        </w:tc>
        <w:tc>
          <w:tcPr>
            <w:tcW w:w="2864" w:type="dxa"/>
            <w:tcBorders>
              <w:top w:val="single" w:sz="4" w:space="0" w:color="auto"/>
              <w:left w:val="nil"/>
              <w:bottom w:val="single" w:sz="4" w:space="0" w:color="auto"/>
              <w:right w:val="single" w:sz="4" w:space="0" w:color="auto"/>
            </w:tcBorders>
            <w:hideMark/>
          </w:tcPr>
          <w:p w14:paraId="0F60B449" w14:textId="77777777" w:rsidR="004357CE" w:rsidRDefault="004357CE" w:rsidP="00CE5A91">
            <w:pPr>
              <w:pStyle w:val="TAL"/>
              <w:keepNext w:val="0"/>
              <w:rPr>
                <w:sz w:val="16"/>
                <w:lang w:eastAsia="ja-JP"/>
              </w:rPr>
            </w:pPr>
            <w:r>
              <w:rPr>
                <w:sz w:val="16"/>
                <w:szCs w:val="16"/>
                <w:lang w:val="sv-SE" w:eastAsia="ja-JP"/>
              </w:rPr>
              <w:t>E-UTRA Band 2, 3, 5, 7, 8, 25, 26, 31, 34, 38, 40, 41, 72</w:t>
            </w:r>
          </w:p>
        </w:tc>
        <w:tc>
          <w:tcPr>
            <w:tcW w:w="934" w:type="dxa"/>
            <w:tcBorders>
              <w:top w:val="single" w:sz="4" w:space="0" w:color="auto"/>
              <w:left w:val="nil"/>
              <w:bottom w:val="single" w:sz="4" w:space="0" w:color="auto"/>
              <w:right w:val="single" w:sz="4" w:space="0" w:color="auto"/>
            </w:tcBorders>
            <w:hideMark/>
          </w:tcPr>
          <w:p w14:paraId="0BF10F57" w14:textId="77777777" w:rsidR="004357CE" w:rsidRDefault="004357CE" w:rsidP="00CE5A91">
            <w:pPr>
              <w:pStyle w:val="TAC"/>
              <w:keepNext w:val="0"/>
              <w:rPr>
                <w:sz w:val="16"/>
                <w:lang w:eastAsia="ja-JP"/>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39E646A3"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230A05F"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2E854F74"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4B45E10B"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52D73CE9" w14:textId="77777777" w:rsidR="004357CE" w:rsidRDefault="004357CE" w:rsidP="00CE5A91">
            <w:pPr>
              <w:pStyle w:val="TAC"/>
              <w:keepNext w:val="0"/>
              <w:rPr>
                <w:sz w:val="16"/>
                <w:lang w:eastAsia="ja-JP"/>
              </w:rPr>
            </w:pPr>
          </w:p>
        </w:tc>
      </w:tr>
      <w:tr w:rsidR="004357CE" w14:paraId="345CF49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ADB8C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B96EBFB" w14:textId="77777777" w:rsidR="004357CE" w:rsidRDefault="004357CE" w:rsidP="00CE5A91">
            <w:pPr>
              <w:pStyle w:val="TAL"/>
              <w:keepNext w:val="0"/>
              <w:rPr>
                <w:sz w:val="16"/>
                <w:szCs w:val="16"/>
                <w:lang w:val="sv-SE" w:eastAsia="ja-JP"/>
              </w:rPr>
            </w:pPr>
            <w:r>
              <w:rPr>
                <w:sz w:val="16"/>
                <w:szCs w:val="16"/>
                <w:lang w:val="sv-SE" w:eastAsia="ja-JP"/>
              </w:rPr>
              <w:t>E-UTRA Band 4,  20, 22, 24, 32, 42, 43, 45, 46, 65, 66, 71, 73</w:t>
            </w:r>
          </w:p>
          <w:p w14:paraId="77E7EAC6" w14:textId="77777777" w:rsidR="004357CE" w:rsidRDefault="004357CE" w:rsidP="00CE5A91">
            <w:pPr>
              <w:pStyle w:val="TAL"/>
              <w:keepNext w:val="0"/>
              <w:rPr>
                <w:sz w:val="16"/>
                <w:lang w:val="sv-FI" w:eastAsia="ja-JP"/>
              </w:rPr>
            </w:pPr>
            <w:r>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hideMark/>
          </w:tcPr>
          <w:p w14:paraId="1726B208"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2889960"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D70C1C2"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39C5E6B3"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83035D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6C8E90FC" w14:textId="77777777" w:rsidR="004357CE" w:rsidRDefault="004357CE" w:rsidP="00CE5A91">
            <w:pPr>
              <w:pStyle w:val="TAC"/>
              <w:keepNext w:val="0"/>
              <w:rPr>
                <w:sz w:val="16"/>
                <w:lang w:eastAsia="ja-JP"/>
              </w:rPr>
            </w:pPr>
            <w:r>
              <w:rPr>
                <w:sz w:val="16"/>
                <w:szCs w:val="16"/>
              </w:rPr>
              <w:t>2</w:t>
            </w:r>
          </w:p>
        </w:tc>
      </w:tr>
      <w:tr w:rsidR="004357CE" w14:paraId="04EC340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D1FB44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4549BFA" w14:textId="77777777" w:rsidR="004357CE" w:rsidRDefault="004357CE" w:rsidP="00CE5A91">
            <w:pPr>
              <w:pStyle w:val="TAL"/>
              <w:keepNext w:val="0"/>
              <w:rPr>
                <w:sz w:val="16"/>
                <w:lang w:eastAsia="ja-JP"/>
              </w:rPr>
            </w:pPr>
            <w:r>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hideMark/>
          </w:tcPr>
          <w:p w14:paraId="6CF0B40A"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6937C4F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B8C0FC6"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6745E2D0"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F1B3521"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51D21E96" w14:textId="77777777" w:rsidR="004357CE" w:rsidRDefault="004357CE" w:rsidP="00CE5A91">
            <w:pPr>
              <w:pStyle w:val="TAC"/>
              <w:keepNext w:val="0"/>
              <w:rPr>
                <w:sz w:val="16"/>
                <w:lang w:eastAsia="ja-JP"/>
              </w:rPr>
            </w:pPr>
            <w:r>
              <w:rPr>
                <w:sz w:val="16"/>
                <w:szCs w:val="16"/>
              </w:rPr>
              <w:t>2, 9, 10</w:t>
            </w:r>
          </w:p>
        </w:tc>
      </w:tr>
      <w:tr w:rsidR="004357CE" w14:paraId="40C2409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4952B6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9AF5BCD"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761764D" w14:textId="77777777" w:rsidR="004357CE" w:rsidRDefault="004357CE" w:rsidP="00CE5A91">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710455F7"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E62D772" w14:textId="77777777" w:rsidR="004357CE" w:rsidRDefault="004357CE" w:rsidP="00CE5A91">
            <w:pPr>
              <w:pStyle w:val="TAC"/>
              <w:keepNext w:val="0"/>
              <w:rPr>
                <w:sz w:val="16"/>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40F00DDA" w14:textId="77777777" w:rsidR="004357CE" w:rsidRDefault="004357CE" w:rsidP="00CE5A91">
            <w:pPr>
              <w:pStyle w:val="TAC"/>
              <w:keepNext w:val="0"/>
              <w:rPr>
                <w:sz w:val="16"/>
                <w:lang w:eastAsia="ja-JP"/>
              </w:rPr>
            </w:pPr>
            <w:r>
              <w:rPr>
                <w:sz w:val="16"/>
                <w:szCs w:val="16"/>
              </w:rPr>
              <w:t>-42</w:t>
            </w:r>
          </w:p>
        </w:tc>
        <w:tc>
          <w:tcPr>
            <w:tcW w:w="749" w:type="dxa"/>
            <w:tcBorders>
              <w:top w:val="single" w:sz="4" w:space="0" w:color="auto"/>
              <w:left w:val="nil"/>
              <w:bottom w:val="single" w:sz="4" w:space="0" w:color="auto"/>
              <w:right w:val="single" w:sz="4" w:space="0" w:color="auto"/>
            </w:tcBorders>
            <w:noWrap/>
            <w:hideMark/>
          </w:tcPr>
          <w:p w14:paraId="54502B14" w14:textId="77777777" w:rsidR="004357CE" w:rsidRDefault="004357CE" w:rsidP="00CE5A91">
            <w:pPr>
              <w:pStyle w:val="TAC"/>
              <w:keepNext w:val="0"/>
              <w:rPr>
                <w:sz w:val="16"/>
                <w:lang w:eastAsia="ja-JP"/>
              </w:rPr>
            </w:pPr>
            <w:r>
              <w:rPr>
                <w:sz w:val="16"/>
                <w:szCs w:val="16"/>
              </w:rPr>
              <w:t>8</w:t>
            </w:r>
          </w:p>
        </w:tc>
        <w:tc>
          <w:tcPr>
            <w:tcW w:w="1228" w:type="dxa"/>
            <w:tcBorders>
              <w:top w:val="single" w:sz="4" w:space="0" w:color="auto"/>
              <w:left w:val="nil"/>
              <w:bottom w:val="single" w:sz="4" w:space="0" w:color="auto"/>
              <w:right w:val="single" w:sz="4" w:space="0" w:color="auto"/>
            </w:tcBorders>
            <w:noWrap/>
            <w:hideMark/>
          </w:tcPr>
          <w:p w14:paraId="229171AA" w14:textId="77777777" w:rsidR="004357CE" w:rsidRDefault="004357CE" w:rsidP="00CE5A91">
            <w:pPr>
              <w:pStyle w:val="TAC"/>
              <w:keepNext w:val="0"/>
              <w:rPr>
                <w:sz w:val="16"/>
                <w:lang w:eastAsia="ja-JP"/>
              </w:rPr>
            </w:pPr>
            <w:r>
              <w:rPr>
                <w:sz w:val="16"/>
                <w:szCs w:val="16"/>
              </w:rPr>
              <w:t>5, 17</w:t>
            </w:r>
          </w:p>
        </w:tc>
      </w:tr>
      <w:tr w:rsidR="004357CE" w14:paraId="0740C8B2"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735367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F77BAB0"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F41E028" w14:textId="77777777" w:rsidR="004357CE" w:rsidRDefault="004357CE" w:rsidP="00CE5A91">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5D413FC9"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B38F962" w14:textId="77777777" w:rsidR="004357CE" w:rsidRDefault="004357CE" w:rsidP="00CE5A91">
            <w:pPr>
              <w:pStyle w:val="TAC"/>
              <w:keepNext w:val="0"/>
              <w:rPr>
                <w:sz w:val="16"/>
              </w:rPr>
            </w:pPr>
            <w:r>
              <w:rPr>
                <w:sz w:val="16"/>
                <w:szCs w:val="16"/>
              </w:rPr>
              <w:t>710</w:t>
            </w:r>
          </w:p>
        </w:tc>
        <w:tc>
          <w:tcPr>
            <w:tcW w:w="1172" w:type="dxa"/>
            <w:tcBorders>
              <w:top w:val="single" w:sz="4" w:space="0" w:color="auto"/>
              <w:left w:val="nil"/>
              <w:bottom w:val="single" w:sz="4" w:space="0" w:color="auto"/>
              <w:right w:val="single" w:sz="4" w:space="0" w:color="auto"/>
            </w:tcBorders>
            <w:hideMark/>
          </w:tcPr>
          <w:p w14:paraId="43C3E5A4" w14:textId="77777777" w:rsidR="004357CE" w:rsidRDefault="004357CE" w:rsidP="00CE5A91">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4D4D9187" w14:textId="77777777" w:rsidR="004357CE" w:rsidRDefault="004357CE" w:rsidP="00CE5A91">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33D4D6CA" w14:textId="77777777" w:rsidR="004357CE" w:rsidRDefault="004357CE" w:rsidP="00CE5A91">
            <w:pPr>
              <w:pStyle w:val="TAC"/>
              <w:keepNext w:val="0"/>
              <w:rPr>
                <w:sz w:val="16"/>
                <w:lang w:eastAsia="ja-JP"/>
              </w:rPr>
            </w:pPr>
            <w:r>
              <w:rPr>
                <w:sz w:val="16"/>
                <w:szCs w:val="16"/>
              </w:rPr>
              <w:t>14</w:t>
            </w:r>
          </w:p>
        </w:tc>
      </w:tr>
      <w:tr w:rsidR="004357CE" w14:paraId="7816573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6008D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E3EFD97"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1933E28" w14:textId="77777777" w:rsidR="004357CE" w:rsidRDefault="004357CE" w:rsidP="00CE5A91">
            <w:pPr>
              <w:pStyle w:val="TAC"/>
              <w:keepNext w:val="0"/>
              <w:rPr>
                <w:sz w:val="16"/>
                <w:lang w:eastAsia="ja-JP"/>
              </w:rPr>
            </w:pPr>
            <w:r>
              <w:rPr>
                <w:sz w:val="16"/>
                <w:szCs w:val="16"/>
              </w:rPr>
              <w:t>662</w:t>
            </w:r>
          </w:p>
        </w:tc>
        <w:tc>
          <w:tcPr>
            <w:tcW w:w="310" w:type="dxa"/>
            <w:tcBorders>
              <w:top w:val="single" w:sz="4" w:space="0" w:color="auto"/>
              <w:left w:val="nil"/>
              <w:bottom w:val="single" w:sz="4" w:space="0" w:color="auto"/>
              <w:right w:val="single" w:sz="4" w:space="0" w:color="auto"/>
            </w:tcBorders>
            <w:hideMark/>
          </w:tcPr>
          <w:p w14:paraId="28C45621"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F29026A" w14:textId="77777777" w:rsidR="004357CE" w:rsidRDefault="004357CE" w:rsidP="00CE5A91">
            <w:pPr>
              <w:pStyle w:val="TAC"/>
              <w:keepNext w:val="0"/>
              <w:rPr>
                <w:sz w:val="16"/>
                <w:lang w:eastAsia="ja-JP"/>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334E487E" w14:textId="77777777" w:rsidR="004357CE" w:rsidRDefault="004357CE" w:rsidP="00CE5A91">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5D3FD526" w14:textId="77777777" w:rsidR="004357CE" w:rsidRDefault="004357CE" w:rsidP="00CE5A91">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74E108AA" w14:textId="77777777" w:rsidR="004357CE" w:rsidRDefault="004357CE" w:rsidP="00CE5A91">
            <w:pPr>
              <w:pStyle w:val="TAC"/>
              <w:keepNext w:val="0"/>
              <w:rPr>
                <w:sz w:val="16"/>
                <w:lang w:eastAsia="ja-JP"/>
              </w:rPr>
            </w:pPr>
            <w:r>
              <w:rPr>
                <w:sz w:val="16"/>
                <w:szCs w:val="16"/>
              </w:rPr>
              <w:t>5</w:t>
            </w:r>
          </w:p>
        </w:tc>
      </w:tr>
      <w:tr w:rsidR="004357CE" w14:paraId="635D348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1DDE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0EEEEBB"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19496848" w14:textId="77777777" w:rsidR="004357CE" w:rsidRDefault="004357CE" w:rsidP="00CE5A91">
            <w:pPr>
              <w:pStyle w:val="TAC"/>
              <w:keepNext w:val="0"/>
              <w:rPr>
                <w:sz w:val="16"/>
                <w:lang w:eastAsia="ja-JP"/>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30325ECF"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76BFE13" w14:textId="77777777" w:rsidR="004357CE" w:rsidRDefault="004357CE" w:rsidP="00CE5A91">
            <w:pPr>
              <w:pStyle w:val="TAC"/>
              <w:keepNext w:val="0"/>
              <w:rPr>
                <w:sz w:val="16"/>
                <w:lang w:eastAsia="ja-JP"/>
              </w:rPr>
            </w:pPr>
            <w:r>
              <w:rPr>
                <w:sz w:val="16"/>
                <w:szCs w:val="16"/>
              </w:rPr>
              <w:t>773</w:t>
            </w:r>
          </w:p>
        </w:tc>
        <w:tc>
          <w:tcPr>
            <w:tcW w:w="1172" w:type="dxa"/>
            <w:tcBorders>
              <w:top w:val="single" w:sz="4" w:space="0" w:color="auto"/>
              <w:left w:val="nil"/>
              <w:bottom w:val="single" w:sz="4" w:space="0" w:color="auto"/>
              <w:right w:val="single" w:sz="4" w:space="0" w:color="auto"/>
            </w:tcBorders>
            <w:hideMark/>
          </w:tcPr>
          <w:p w14:paraId="24FECE55" w14:textId="77777777" w:rsidR="004357CE" w:rsidRDefault="004357CE" w:rsidP="00CE5A91">
            <w:pPr>
              <w:pStyle w:val="TAC"/>
              <w:keepNext w:val="0"/>
              <w:rPr>
                <w:sz w:val="16"/>
                <w:lang w:eastAsia="ja-JP"/>
              </w:rPr>
            </w:pPr>
            <w:r>
              <w:rPr>
                <w:sz w:val="16"/>
                <w:szCs w:val="16"/>
              </w:rPr>
              <w:t>-32</w:t>
            </w:r>
          </w:p>
        </w:tc>
        <w:tc>
          <w:tcPr>
            <w:tcW w:w="749" w:type="dxa"/>
            <w:tcBorders>
              <w:top w:val="single" w:sz="4" w:space="0" w:color="auto"/>
              <w:left w:val="nil"/>
              <w:bottom w:val="single" w:sz="4" w:space="0" w:color="auto"/>
              <w:right w:val="single" w:sz="4" w:space="0" w:color="auto"/>
            </w:tcBorders>
            <w:noWrap/>
            <w:hideMark/>
          </w:tcPr>
          <w:p w14:paraId="5E3E6BE4"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1BBE01F1" w14:textId="77777777" w:rsidR="004357CE" w:rsidRDefault="004357CE" w:rsidP="00CE5A91">
            <w:pPr>
              <w:pStyle w:val="TAC"/>
              <w:keepNext w:val="0"/>
              <w:rPr>
                <w:sz w:val="16"/>
                <w:lang w:eastAsia="ja-JP"/>
              </w:rPr>
            </w:pPr>
            <w:r>
              <w:rPr>
                <w:sz w:val="16"/>
                <w:szCs w:val="16"/>
              </w:rPr>
              <w:t>5</w:t>
            </w:r>
          </w:p>
        </w:tc>
      </w:tr>
      <w:tr w:rsidR="004357CE" w14:paraId="2DFFF5F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9B5A8F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91FD7DC"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5A8DB60" w14:textId="77777777" w:rsidR="004357CE" w:rsidRDefault="004357CE" w:rsidP="00CE5A91">
            <w:pPr>
              <w:pStyle w:val="TAC"/>
              <w:keepNext w:val="0"/>
              <w:rPr>
                <w:sz w:val="16"/>
                <w:lang w:eastAsia="ja-JP"/>
              </w:rPr>
            </w:pPr>
            <w:r>
              <w:rPr>
                <w:sz w:val="16"/>
                <w:szCs w:val="16"/>
              </w:rPr>
              <w:t>773</w:t>
            </w:r>
          </w:p>
        </w:tc>
        <w:tc>
          <w:tcPr>
            <w:tcW w:w="310" w:type="dxa"/>
            <w:tcBorders>
              <w:top w:val="single" w:sz="4" w:space="0" w:color="auto"/>
              <w:left w:val="nil"/>
              <w:bottom w:val="single" w:sz="4" w:space="0" w:color="auto"/>
              <w:right w:val="single" w:sz="4" w:space="0" w:color="auto"/>
            </w:tcBorders>
            <w:hideMark/>
          </w:tcPr>
          <w:p w14:paraId="69F4E483"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2EF727E" w14:textId="77777777" w:rsidR="004357CE" w:rsidRDefault="004357CE" w:rsidP="00CE5A91">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hideMark/>
          </w:tcPr>
          <w:p w14:paraId="6708441B"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4329B53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21A1763" w14:textId="77777777" w:rsidR="004357CE" w:rsidRDefault="004357CE" w:rsidP="00CE5A91">
            <w:pPr>
              <w:pStyle w:val="TAC"/>
              <w:keepNext w:val="0"/>
              <w:rPr>
                <w:sz w:val="16"/>
                <w:lang w:eastAsia="ja-JP"/>
              </w:rPr>
            </w:pPr>
          </w:p>
        </w:tc>
      </w:tr>
      <w:tr w:rsidR="004357CE" w14:paraId="2CAA5765"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F8C3676" w14:textId="77777777" w:rsidR="004357CE" w:rsidRDefault="004357CE" w:rsidP="00CE5A91">
            <w:pPr>
              <w:pStyle w:val="TAC"/>
              <w:keepNext w:val="0"/>
              <w:rPr>
                <w:lang w:eastAsia="ja-JP"/>
              </w:rPr>
            </w:pPr>
            <w:r>
              <w:rPr>
                <w:lang w:eastAsia="ja-JP"/>
              </w:rPr>
              <w:t>DC_28_n77</w:t>
            </w:r>
          </w:p>
        </w:tc>
        <w:tc>
          <w:tcPr>
            <w:tcW w:w="2864" w:type="dxa"/>
            <w:tcBorders>
              <w:top w:val="single" w:sz="4" w:space="0" w:color="auto"/>
              <w:left w:val="nil"/>
              <w:bottom w:val="single" w:sz="4" w:space="0" w:color="auto"/>
              <w:right w:val="single" w:sz="4" w:space="0" w:color="auto"/>
            </w:tcBorders>
            <w:vAlign w:val="center"/>
            <w:hideMark/>
          </w:tcPr>
          <w:p w14:paraId="51122103" w14:textId="77777777" w:rsidR="004357CE" w:rsidRDefault="004357CE" w:rsidP="00CE5A91">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3F894941"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0CC224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24C95BB"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F18CB6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540D9B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EBEB30" w14:textId="77777777" w:rsidR="004357CE" w:rsidRDefault="004357CE" w:rsidP="00CE5A91">
            <w:pPr>
              <w:pStyle w:val="TAC"/>
              <w:keepNext w:val="0"/>
              <w:rPr>
                <w:sz w:val="16"/>
                <w:lang w:eastAsia="ja-JP"/>
              </w:rPr>
            </w:pPr>
          </w:p>
        </w:tc>
      </w:tr>
      <w:tr w:rsidR="004357CE" w14:paraId="755E198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DE7980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8C12D2C" w14:textId="77777777" w:rsidR="004357CE" w:rsidRDefault="004357CE" w:rsidP="00CE5A91">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05EED3E5"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643A2AD"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BC4A050"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146F24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C8959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F204E06" w14:textId="77777777" w:rsidR="004357CE" w:rsidRDefault="004357CE" w:rsidP="00CE5A91">
            <w:pPr>
              <w:pStyle w:val="TAC"/>
              <w:keepNext w:val="0"/>
              <w:rPr>
                <w:sz w:val="16"/>
                <w:lang w:eastAsia="ja-JP"/>
              </w:rPr>
            </w:pPr>
            <w:r>
              <w:rPr>
                <w:sz w:val="16"/>
                <w:lang w:eastAsia="ja-JP"/>
              </w:rPr>
              <w:t>2</w:t>
            </w:r>
          </w:p>
        </w:tc>
      </w:tr>
      <w:tr w:rsidR="004357CE" w14:paraId="4D834462"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606A96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89DF8BD" w14:textId="77777777" w:rsidR="004357CE" w:rsidRDefault="004357CE" w:rsidP="00CE5A91">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1F5C2B1A"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DEE400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81A9C71"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FF05D5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3A891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7AAC638" w14:textId="77777777" w:rsidR="004357CE" w:rsidRDefault="004357CE" w:rsidP="00CE5A91">
            <w:pPr>
              <w:pStyle w:val="TAC"/>
              <w:keepNext w:val="0"/>
              <w:rPr>
                <w:sz w:val="16"/>
                <w:lang w:eastAsia="ja-JP"/>
              </w:rPr>
            </w:pPr>
            <w:r>
              <w:rPr>
                <w:sz w:val="16"/>
                <w:lang w:eastAsia="ja-JP"/>
              </w:rPr>
              <w:t>9, 11</w:t>
            </w:r>
          </w:p>
        </w:tc>
      </w:tr>
      <w:tr w:rsidR="004357CE" w14:paraId="27FECD2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FE34EF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E598B77" w14:textId="77777777" w:rsidR="004357CE" w:rsidRDefault="004357CE" w:rsidP="00CE5A91">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1C480204"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1820642"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436CB4C"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521FABB"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39C7C6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55E26AF" w14:textId="77777777" w:rsidR="004357CE" w:rsidRDefault="004357CE" w:rsidP="00CE5A91">
            <w:pPr>
              <w:pStyle w:val="TAC"/>
              <w:keepNext w:val="0"/>
              <w:rPr>
                <w:sz w:val="16"/>
                <w:lang w:eastAsia="ja-JP"/>
              </w:rPr>
            </w:pPr>
            <w:r>
              <w:rPr>
                <w:sz w:val="16"/>
                <w:lang w:eastAsia="ja-JP"/>
              </w:rPr>
              <w:t>9, 10</w:t>
            </w:r>
          </w:p>
        </w:tc>
      </w:tr>
      <w:tr w:rsidR="004357CE" w14:paraId="0DBD4D1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12541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B311C9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623DC01" w14:textId="77777777" w:rsidR="004357CE" w:rsidRDefault="004357CE" w:rsidP="00CE5A91">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28BBB67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454554A" w14:textId="77777777" w:rsidR="004357CE" w:rsidRDefault="004357CE" w:rsidP="00CE5A91">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7258D218" w14:textId="77777777" w:rsidR="004357CE" w:rsidRDefault="004357CE" w:rsidP="00CE5A91">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5480D73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CDDDA7" w14:textId="77777777" w:rsidR="004357CE" w:rsidRDefault="004357CE" w:rsidP="00CE5A91">
            <w:pPr>
              <w:pStyle w:val="TAC"/>
              <w:keepNext w:val="0"/>
              <w:rPr>
                <w:sz w:val="16"/>
                <w:lang w:eastAsia="ja-JP"/>
              </w:rPr>
            </w:pPr>
          </w:p>
        </w:tc>
      </w:tr>
      <w:tr w:rsidR="004357CE" w14:paraId="49C4FA9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243949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A957C0"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C983F3C" w14:textId="77777777" w:rsidR="004357CE" w:rsidRDefault="004357CE" w:rsidP="00CE5A91">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67BEBC8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B52ADA8" w14:textId="77777777" w:rsidR="004357CE" w:rsidRDefault="004357CE" w:rsidP="00CE5A91">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4DDCC51F"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830DD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B74B00" w14:textId="77777777" w:rsidR="004357CE" w:rsidRDefault="004357CE" w:rsidP="00CE5A91">
            <w:pPr>
              <w:pStyle w:val="TAC"/>
              <w:keepNext w:val="0"/>
              <w:rPr>
                <w:sz w:val="16"/>
                <w:lang w:eastAsia="ja-JP"/>
              </w:rPr>
            </w:pPr>
          </w:p>
        </w:tc>
      </w:tr>
      <w:tr w:rsidR="004357CE" w14:paraId="34B9849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CD760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35ACDA"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B351DE2"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FC83626"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ED241D9"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334E6D8"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F88AB1C"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9192551" w14:textId="77777777" w:rsidR="004357CE" w:rsidRDefault="004357CE" w:rsidP="00CE5A91">
            <w:pPr>
              <w:pStyle w:val="TAC"/>
              <w:keepNext w:val="0"/>
              <w:rPr>
                <w:sz w:val="16"/>
                <w:lang w:eastAsia="ja-JP"/>
              </w:rPr>
            </w:pPr>
            <w:r>
              <w:rPr>
                <w:sz w:val="16"/>
                <w:lang w:eastAsia="ja-JP"/>
              </w:rPr>
              <w:t>3, 9</w:t>
            </w:r>
          </w:p>
        </w:tc>
      </w:tr>
      <w:tr w:rsidR="004357CE" w14:paraId="27C5B7BA"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C2091D6" w14:textId="77777777" w:rsidR="004357CE" w:rsidRDefault="004357CE" w:rsidP="00CE5A91">
            <w:pPr>
              <w:pStyle w:val="TAC"/>
              <w:keepNext w:val="0"/>
              <w:rPr>
                <w:lang w:eastAsia="ja-JP"/>
              </w:rPr>
            </w:pPr>
            <w:r>
              <w:rPr>
                <w:lang w:eastAsia="ja-JP"/>
              </w:rPr>
              <w:t>DC_28_n78</w:t>
            </w:r>
          </w:p>
          <w:p w14:paraId="188797AF" w14:textId="77777777" w:rsidR="004357CE" w:rsidRDefault="004357CE" w:rsidP="00CE5A91">
            <w:pPr>
              <w:pStyle w:val="TAC"/>
              <w:keepNext w:val="0"/>
              <w:rPr>
                <w:lang w:eastAsia="ja-JP"/>
              </w:rPr>
            </w:pPr>
            <w:r>
              <w:rPr>
                <w:lang w:eastAsia="ja-JP"/>
              </w:rPr>
              <w:t>DC_28_n83_ULSUP-TDM_n78,</w:t>
            </w:r>
          </w:p>
          <w:p w14:paraId="24D2DF5B"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48CF642D" w14:textId="77777777" w:rsidR="004357CE" w:rsidRDefault="004357CE" w:rsidP="00CE5A91">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5742DC13"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B01BAEA"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C6C8011"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979FCF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7E9918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81AC8F" w14:textId="77777777" w:rsidR="004357CE" w:rsidRDefault="004357CE" w:rsidP="00CE5A91">
            <w:pPr>
              <w:pStyle w:val="TAC"/>
              <w:keepNext w:val="0"/>
              <w:rPr>
                <w:sz w:val="16"/>
                <w:lang w:eastAsia="ja-JP"/>
              </w:rPr>
            </w:pPr>
          </w:p>
        </w:tc>
      </w:tr>
      <w:tr w:rsidR="004357CE" w14:paraId="33E145C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2622E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D14D014" w14:textId="77777777" w:rsidR="004357CE" w:rsidRDefault="004357CE" w:rsidP="00CE5A91">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627F6DE6"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DA7FA3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0367B13"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51C6E1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B8D25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36AD104" w14:textId="77777777" w:rsidR="004357CE" w:rsidRDefault="004357CE" w:rsidP="00CE5A91">
            <w:pPr>
              <w:pStyle w:val="TAC"/>
              <w:keepNext w:val="0"/>
              <w:rPr>
                <w:sz w:val="16"/>
                <w:lang w:eastAsia="ja-JP"/>
              </w:rPr>
            </w:pPr>
            <w:r>
              <w:rPr>
                <w:sz w:val="16"/>
                <w:lang w:eastAsia="ja-JP"/>
              </w:rPr>
              <w:t>2</w:t>
            </w:r>
          </w:p>
        </w:tc>
      </w:tr>
      <w:tr w:rsidR="004357CE" w14:paraId="4CE4E0B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3E5C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7771977" w14:textId="77777777" w:rsidR="004357CE" w:rsidRDefault="004357CE" w:rsidP="00CE5A91">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3F18CD49"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588484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84AA98F"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357A8E4"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F719C9"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6A4D750" w14:textId="77777777" w:rsidR="004357CE" w:rsidRDefault="004357CE" w:rsidP="00CE5A91">
            <w:pPr>
              <w:pStyle w:val="TAC"/>
              <w:keepNext w:val="0"/>
              <w:rPr>
                <w:sz w:val="16"/>
                <w:lang w:eastAsia="ja-JP"/>
              </w:rPr>
            </w:pPr>
            <w:r>
              <w:rPr>
                <w:sz w:val="16"/>
                <w:lang w:eastAsia="ja-JP"/>
              </w:rPr>
              <w:t>9, 11</w:t>
            </w:r>
          </w:p>
        </w:tc>
      </w:tr>
      <w:tr w:rsidR="004357CE" w14:paraId="55ED1A9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38EBA3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58A4D49" w14:textId="77777777" w:rsidR="004357CE" w:rsidRDefault="004357CE" w:rsidP="00CE5A91">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75C3AEAD"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F1115C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D7DB26E"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A33344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6852B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239292B" w14:textId="77777777" w:rsidR="004357CE" w:rsidRDefault="004357CE" w:rsidP="00CE5A91">
            <w:pPr>
              <w:pStyle w:val="TAC"/>
              <w:keepNext w:val="0"/>
              <w:rPr>
                <w:sz w:val="16"/>
                <w:lang w:eastAsia="ja-JP"/>
              </w:rPr>
            </w:pPr>
            <w:r>
              <w:rPr>
                <w:sz w:val="16"/>
                <w:lang w:eastAsia="ja-JP"/>
              </w:rPr>
              <w:t>9, 10</w:t>
            </w:r>
          </w:p>
        </w:tc>
      </w:tr>
      <w:tr w:rsidR="004357CE" w14:paraId="3970DDC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421964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78FEF7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E1E2B3" w14:textId="77777777" w:rsidR="004357CE" w:rsidRDefault="004357CE" w:rsidP="00CE5A91">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7FC2B149"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182990" w14:textId="77777777" w:rsidR="004357CE" w:rsidRDefault="004357CE" w:rsidP="00CE5A91">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18FF76D2" w14:textId="77777777" w:rsidR="004357CE" w:rsidRDefault="004357CE" w:rsidP="00CE5A91">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1B7E135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B96552" w14:textId="77777777" w:rsidR="004357CE" w:rsidRDefault="004357CE" w:rsidP="00CE5A91">
            <w:pPr>
              <w:pStyle w:val="TAC"/>
              <w:keepNext w:val="0"/>
              <w:rPr>
                <w:sz w:val="16"/>
                <w:lang w:eastAsia="ja-JP"/>
              </w:rPr>
            </w:pPr>
          </w:p>
        </w:tc>
      </w:tr>
      <w:tr w:rsidR="004357CE" w14:paraId="4A8108A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9F8A66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313D2F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A90637B" w14:textId="77777777" w:rsidR="004357CE" w:rsidRDefault="004357CE" w:rsidP="00CE5A91">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10455029"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E20ECB7" w14:textId="77777777" w:rsidR="004357CE" w:rsidRDefault="004357CE" w:rsidP="00CE5A91">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60260EAE"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0E202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F32937" w14:textId="77777777" w:rsidR="004357CE" w:rsidRDefault="004357CE" w:rsidP="00CE5A91">
            <w:pPr>
              <w:pStyle w:val="TAC"/>
              <w:keepNext w:val="0"/>
              <w:rPr>
                <w:sz w:val="16"/>
                <w:lang w:eastAsia="ja-JP"/>
              </w:rPr>
            </w:pPr>
          </w:p>
        </w:tc>
      </w:tr>
      <w:tr w:rsidR="004357CE" w14:paraId="0364AA5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336018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E5727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265BBBD"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3E02072"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84986A2"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7BEF128"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336727C"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AD2C88C" w14:textId="77777777" w:rsidR="004357CE" w:rsidRDefault="004357CE" w:rsidP="00CE5A91">
            <w:pPr>
              <w:pStyle w:val="TAC"/>
              <w:keepNext w:val="0"/>
              <w:rPr>
                <w:sz w:val="16"/>
                <w:lang w:eastAsia="ja-JP"/>
              </w:rPr>
            </w:pPr>
            <w:r>
              <w:rPr>
                <w:sz w:val="16"/>
                <w:lang w:eastAsia="ja-JP"/>
              </w:rPr>
              <w:t>3, 9</w:t>
            </w:r>
          </w:p>
        </w:tc>
      </w:tr>
      <w:tr w:rsidR="004357CE" w14:paraId="0B0BED9B"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7E741F1" w14:textId="77777777" w:rsidR="004357CE" w:rsidRDefault="004357CE" w:rsidP="00CE5A91">
            <w:pPr>
              <w:pStyle w:val="TAC"/>
              <w:keepNext w:val="0"/>
              <w:rPr>
                <w:lang w:eastAsia="ja-JP"/>
              </w:rPr>
            </w:pPr>
            <w:r>
              <w:rPr>
                <w:lang w:eastAsia="ja-JP"/>
              </w:rPr>
              <w:t>DC_28_n79</w:t>
            </w:r>
          </w:p>
        </w:tc>
        <w:tc>
          <w:tcPr>
            <w:tcW w:w="2864" w:type="dxa"/>
            <w:tcBorders>
              <w:top w:val="single" w:sz="4" w:space="0" w:color="auto"/>
              <w:left w:val="nil"/>
              <w:bottom w:val="single" w:sz="4" w:space="0" w:color="auto"/>
              <w:right w:val="single" w:sz="4" w:space="0" w:color="auto"/>
            </w:tcBorders>
            <w:vAlign w:val="center"/>
            <w:hideMark/>
          </w:tcPr>
          <w:p w14:paraId="0DD983D6" w14:textId="77777777" w:rsidR="004357CE" w:rsidRDefault="004357CE" w:rsidP="00CE5A91">
            <w:pPr>
              <w:pStyle w:val="TAL"/>
              <w:keepNext w:val="0"/>
              <w:rPr>
                <w:sz w:val="16"/>
                <w:lang w:eastAsia="ja-JP"/>
              </w:rPr>
            </w:pPr>
            <w:r>
              <w:rPr>
                <w:sz w:val="16"/>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hideMark/>
          </w:tcPr>
          <w:p w14:paraId="6CA34E94"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00A798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CE604BE"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F50C3C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8740343"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ADE3E0" w14:textId="77777777" w:rsidR="004357CE" w:rsidRDefault="004357CE" w:rsidP="00CE5A91">
            <w:pPr>
              <w:pStyle w:val="TAC"/>
              <w:keepNext w:val="0"/>
              <w:rPr>
                <w:sz w:val="16"/>
                <w:lang w:eastAsia="ja-JP"/>
              </w:rPr>
            </w:pPr>
          </w:p>
        </w:tc>
      </w:tr>
      <w:tr w:rsidR="004357CE" w14:paraId="0C5AD9C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3A715F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C03A471" w14:textId="77777777" w:rsidR="004357CE" w:rsidRDefault="004357CE" w:rsidP="00CE5A91">
            <w:pPr>
              <w:pStyle w:val="TAL"/>
              <w:keepNext w:val="0"/>
              <w:rPr>
                <w:sz w:val="16"/>
                <w:lang w:eastAsia="ja-JP"/>
              </w:rPr>
            </w:pPr>
            <w:r>
              <w:rPr>
                <w:sz w:val="16"/>
                <w:lang w:eastAsia="ja-JP"/>
              </w:rPr>
              <w:t>E-UTRA Band 1, 42, 65, 74</w:t>
            </w:r>
          </w:p>
        </w:tc>
        <w:tc>
          <w:tcPr>
            <w:tcW w:w="934" w:type="dxa"/>
            <w:tcBorders>
              <w:top w:val="single" w:sz="4" w:space="0" w:color="auto"/>
              <w:left w:val="nil"/>
              <w:bottom w:val="single" w:sz="4" w:space="0" w:color="auto"/>
              <w:right w:val="single" w:sz="4" w:space="0" w:color="auto"/>
            </w:tcBorders>
            <w:vAlign w:val="center"/>
            <w:hideMark/>
          </w:tcPr>
          <w:p w14:paraId="52C83D7E"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6EBFEAF"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6967FB5"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6ADE718"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87613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CA9E249" w14:textId="77777777" w:rsidR="004357CE" w:rsidRDefault="004357CE" w:rsidP="00CE5A91">
            <w:pPr>
              <w:pStyle w:val="TAC"/>
              <w:keepNext w:val="0"/>
              <w:rPr>
                <w:sz w:val="16"/>
                <w:lang w:eastAsia="ja-JP"/>
              </w:rPr>
            </w:pPr>
            <w:r>
              <w:rPr>
                <w:sz w:val="16"/>
                <w:lang w:eastAsia="ja-JP"/>
              </w:rPr>
              <w:t>2</w:t>
            </w:r>
          </w:p>
        </w:tc>
      </w:tr>
      <w:tr w:rsidR="004357CE" w14:paraId="024726D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62215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3A57287" w14:textId="77777777" w:rsidR="004357CE" w:rsidRDefault="004357CE" w:rsidP="00CE5A91">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4D2764CE"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B5322C7"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F6A145E"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39C3F8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3DEEA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EF9DAAE" w14:textId="77777777" w:rsidR="004357CE" w:rsidRDefault="004357CE" w:rsidP="00CE5A91">
            <w:pPr>
              <w:pStyle w:val="TAC"/>
              <w:keepNext w:val="0"/>
              <w:rPr>
                <w:sz w:val="16"/>
                <w:lang w:eastAsia="ja-JP"/>
              </w:rPr>
            </w:pPr>
            <w:r>
              <w:rPr>
                <w:sz w:val="16"/>
                <w:lang w:eastAsia="ja-JP"/>
              </w:rPr>
              <w:t>9, 11</w:t>
            </w:r>
          </w:p>
        </w:tc>
      </w:tr>
      <w:tr w:rsidR="004357CE" w14:paraId="4B886CC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EA9FA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E96B95" w14:textId="77777777" w:rsidR="004357CE" w:rsidRDefault="004357CE" w:rsidP="00CE5A91">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6AD114E8"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21C0A0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8BAAC01"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C65720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AD3BA2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9934B8" w14:textId="77777777" w:rsidR="004357CE" w:rsidRDefault="004357CE" w:rsidP="00CE5A91">
            <w:pPr>
              <w:pStyle w:val="TAC"/>
              <w:keepNext w:val="0"/>
              <w:rPr>
                <w:sz w:val="16"/>
                <w:lang w:eastAsia="ja-JP"/>
              </w:rPr>
            </w:pPr>
            <w:r>
              <w:rPr>
                <w:sz w:val="16"/>
                <w:lang w:eastAsia="ja-JP"/>
              </w:rPr>
              <w:t>9, 10</w:t>
            </w:r>
          </w:p>
        </w:tc>
      </w:tr>
      <w:tr w:rsidR="004357CE" w14:paraId="7178F6A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BC20AE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E28F60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472D6D6" w14:textId="77777777" w:rsidR="004357CE" w:rsidRDefault="004357CE" w:rsidP="00CE5A91">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34A8B26C"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D1BB8A" w14:textId="77777777" w:rsidR="004357CE" w:rsidRDefault="004357CE" w:rsidP="00CE5A91">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771482F5" w14:textId="77777777" w:rsidR="004357CE" w:rsidRDefault="004357CE" w:rsidP="00CE5A91">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68F0EB6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84FA08" w14:textId="77777777" w:rsidR="004357CE" w:rsidRDefault="004357CE" w:rsidP="00CE5A91">
            <w:pPr>
              <w:pStyle w:val="TAC"/>
              <w:keepNext w:val="0"/>
              <w:rPr>
                <w:sz w:val="16"/>
                <w:lang w:eastAsia="ja-JP"/>
              </w:rPr>
            </w:pPr>
          </w:p>
        </w:tc>
      </w:tr>
      <w:tr w:rsidR="004357CE" w14:paraId="44F4214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9B0DF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F7326C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A371A9" w14:textId="77777777" w:rsidR="004357CE" w:rsidRDefault="004357CE" w:rsidP="00CE5A91">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3C4C6ACA"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AA98DBD" w14:textId="77777777" w:rsidR="004357CE" w:rsidRDefault="004357CE" w:rsidP="00CE5A91">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35AF7B0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0EAC0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EB74FE" w14:textId="77777777" w:rsidR="004357CE" w:rsidRDefault="004357CE" w:rsidP="00CE5A91">
            <w:pPr>
              <w:pStyle w:val="TAC"/>
              <w:keepNext w:val="0"/>
              <w:rPr>
                <w:sz w:val="16"/>
                <w:lang w:eastAsia="ja-JP"/>
              </w:rPr>
            </w:pPr>
          </w:p>
        </w:tc>
      </w:tr>
      <w:tr w:rsidR="004357CE" w14:paraId="4375EA8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AE1F1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6EBEEA8"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42F5E14"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838DDD6"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8A339E7"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8F1209F"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57D351A"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F6AE8E7" w14:textId="77777777" w:rsidR="004357CE" w:rsidRDefault="004357CE" w:rsidP="00CE5A91">
            <w:pPr>
              <w:pStyle w:val="TAC"/>
              <w:keepNext w:val="0"/>
              <w:rPr>
                <w:sz w:val="16"/>
                <w:lang w:eastAsia="ja-JP"/>
              </w:rPr>
            </w:pPr>
            <w:r>
              <w:rPr>
                <w:sz w:val="16"/>
                <w:lang w:eastAsia="ja-JP"/>
              </w:rPr>
              <w:t>3, 9</w:t>
            </w:r>
          </w:p>
        </w:tc>
      </w:tr>
      <w:tr w:rsidR="004357CE" w14:paraId="58139D99"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DB39D75" w14:textId="77777777" w:rsidR="004357CE" w:rsidRDefault="004357CE" w:rsidP="00CE5A91">
            <w:pPr>
              <w:pStyle w:val="TAC"/>
              <w:keepNext w:val="0"/>
              <w:rPr>
                <w:lang w:eastAsia="ja-JP"/>
              </w:rPr>
            </w:pPr>
            <w:r>
              <w:rPr>
                <w:lang w:eastAsia="ja-JP"/>
              </w:rPr>
              <w:t>DC_30_n5</w:t>
            </w:r>
          </w:p>
        </w:tc>
        <w:tc>
          <w:tcPr>
            <w:tcW w:w="2864" w:type="dxa"/>
            <w:tcBorders>
              <w:top w:val="single" w:sz="4" w:space="0" w:color="auto"/>
              <w:left w:val="nil"/>
              <w:bottom w:val="single" w:sz="4" w:space="0" w:color="auto"/>
              <w:right w:val="single" w:sz="4" w:space="0" w:color="auto"/>
            </w:tcBorders>
            <w:vAlign w:val="bottom"/>
            <w:hideMark/>
          </w:tcPr>
          <w:p w14:paraId="0EAC4582" w14:textId="77777777" w:rsidR="004357CE" w:rsidRDefault="004357CE" w:rsidP="00CE5A91">
            <w:pPr>
              <w:pStyle w:val="TAL"/>
              <w:keepNext w:val="0"/>
              <w:rPr>
                <w:sz w:val="16"/>
                <w:lang w:eastAsia="ja-JP"/>
              </w:rPr>
            </w:pPr>
            <w:r>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hideMark/>
          </w:tcPr>
          <w:p w14:paraId="01F341F4" w14:textId="77777777" w:rsidR="004357CE" w:rsidRDefault="004357CE" w:rsidP="00CE5A91">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C35EA2E" w14:textId="77777777" w:rsidR="004357CE" w:rsidRDefault="004357CE" w:rsidP="00CE5A91">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B65DDEC" w14:textId="77777777" w:rsidR="004357CE" w:rsidRDefault="004357CE" w:rsidP="00CE5A91">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DFF9734"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1587219"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91DD225" w14:textId="77777777" w:rsidR="004357CE" w:rsidRDefault="004357CE" w:rsidP="00CE5A91">
            <w:pPr>
              <w:pStyle w:val="TAC"/>
              <w:keepNext w:val="0"/>
              <w:rPr>
                <w:sz w:val="16"/>
                <w:lang w:eastAsia="ja-JP"/>
              </w:rPr>
            </w:pPr>
          </w:p>
        </w:tc>
      </w:tr>
      <w:tr w:rsidR="004357CE" w14:paraId="57452AA2"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391CD5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7FB636" w14:textId="77777777" w:rsidR="004357CE" w:rsidRDefault="004357CE" w:rsidP="00CE5A91">
            <w:pPr>
              <w:pStyle w:val="TAL"/>
              <w:keepNext w:val="0"/>
              <w:rPr>
                <w:sz w:val="16"/>
                <w:lang w:eastAsia="ja-JP"/>
              </w:rPr>
            </w:pPr>
            <w:r>
              <w:rPr>
                <w:sz w:val="16"/>
                <w:szCs w:val="16"/>
                <w:lang w:val="sv-SE" w:eastAsia="ja-JP"/>
              </w:rPr>
              <w:t>E-UTRA Band 41, 53,</w:t>
            </w:r>
          </w:p>
        </w:tc>
        <w:tc>
          <w:tcPr>
            <w:tcW w:w="934" w:type="dxa"/>
            <w:tcBorders>
              <w:top w:val="single" w:sz="4" w:space="0" w:color="auto"/>
              <w:left w:val="nil"/>
              <w:bottom w:val="single" w:sz="4" w:space="0" w:color="auto"/>
              <w:right w:val="single" w:sz="4" w:space="0" w:color="auto"/>
            </w:tcBorders>
            <w:vAlign w:val="center"/>
            <w:hideMark/>
          </w:tcPr>
          <w:p w14:paraId="3D7DF827"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4A5D566"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8F86CBF"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D7081D3"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0315C76"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0B4E86C" w14:textId="77777777" w:rsidR="004357CE" w:rsidRDefault="004357CE" w:rsidP="00CE5A91">
            <w:pPr>
              <w:pStyle w:val="TAC"/>
              <w:keepNext w:val="0"/>
              <w:rPr>
                <w:sz w:val="16"/>
                <w:lang w:eastAsia="ja-JP"/>
              </w:rPr>
            </w:pPr>
            <w:r>
              <w:rPr>
                <w:sz w:val="16"/>
                <w:szCs w:val="16"/>
                <w:lang w:val="en-US" w:eastAsia="zh-CN"/>
              </w:rPr>
              <w:t>2</w:t>
            </w:r>
          </w:p>
        </w:tc>
      </w:tr>
      <w:tr w:rsidR="004357CE" w14:paraId="2002C346"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38179EC" w14:textId="77777777" w:rsidR="004357CE" w:rsidRDefault="004357CE" w:rsidP="00CE5A91">
            <w:pPr>
              <w:pStyle w:val="TAC"/>
              <w:keepNext w:val="0"/>
              <w:rPr>
                <w:lang w:eastAsia="ja-JP"/>
              </w:rPr>
            </w:pPr>
            <w:r>
              <w:rPr>
                <w:lang w:eastAsia="ja-JP"/>
              </w:rPr>
              <w:t>DC_30_n66</w:t>
            </w:r>
          </w:p>
        </w:tc>
        <w:tc>
          <w:tcPr>
            <w:tcW w:w="2864" w:type="dxa"/>
            <w:tcBorders>
              <w:top w:val="single" w:sz="4" w:space="0" w:color="auto"/>
              <w:left w:val="nil"/>
              <w:bottom w:val="single" w:sz="4" w:space="0" w:color="auto"/>
              <w:right w:val="single" w:sz="4" w:space="0" w:color="auto"/>
            </w:tcBorders>
            <w:vAlign w:val="bottom"/>
            <w:hideMark/>
          </w:tcPr>
          <w:p w14:paraId="692F09E1" w14:textId="77777777" w:rsidR="004357CE" w:rsidRDefault="004357CE" w:rsidP="00CE5A91">
            <w:pPr>
              <w:pStyle w:val="TAL"/>
              <w:keepNext w:val="0"/>
              <w:rPr>
                <w:sz w:val="16"/>
                <w:lang w:eastAsia="ja-JP"/>
              </w:rPr>
            </w:pPr>
            <w:r>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hideMark/>
          </w:tcPr>
          <w:p w14:paraId="4C9AF0F4" w14:textId="77777777" w:rsidR="004357CE" w:rsidRDefault="004357CE" w:rsidP="00CE5A91">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F1A8FEA" w14:textId="77777777" w:rsidR="004357CE" w:rsidRDefault="004357CE" w:rsidP="00CE5A91">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90FE497" w14:textId="77777777" w:rsidR="004357CE" w:rsidRDefault="004357CE" w:rsidP="00CE5A91">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1C153F1"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0BE0B49"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5C3B4FA" w14:textId="77777777" w:rsidR="004357CE" w:rsidRDefault="004357CE" w:rsidP="00CE5A91">
            <w:pPr>
              <w:pStyle w:val="TAC"/>
              <w:keepNext w:val="0"/>
              <w:rPr>
                <w:sz w:val="16"/>
                <w:lang w:eastAsia="ja-JP"/>
              </w:rPr>
            </w:pPr>
          </w:p>
        </w:tc>
      </w:tr>
      <w:tr w:rsidR="004357CE" w14:paraId="1E24A3E7"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50A0FD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E0ED33F" w14:textId="77777777" w:rsidR="004357CE" w:rsidRDefault="004357CE" w:rsidP="00CE5A91">
            <w:pPr>
              <w:pStyle w:val="TAL"/>
              <w:keepNext w:val="0"/>
              <w:rPr>
                <w:sz w:val="16"/>
                <w:lang w:eastAsia="ja-JP"/>
              </w:rPr>
            </w:pPr>
            <w:r>
              <w:rPr>
                <w:sz w:val="16"/>
                <w:szCs w:val="16"/>
                <w:lang w:val="sv-SE" w:eastAsia="ja-JP"/>
              </w:rPr>
              <w:t>E-UTRA Band 48</w:t>
            </w:r>
          </w:p>
        </w:tc>
        <w:tc>
          <w:tcPr>
            <w:tcW w:w="934" w:type="dxa"/>
            <w:tcBorders>
              <w:top w:val="single" w:sz="4" w:space="0" w:color="auto"/>
              <w:left w:val="nil"/>
              <w:bottom w:val="single" w:sz="4" w:space="0" w:color="auto"/>
              <w:right w:val="single" w:sz="4" w:space="0" w:color="auto"/>
            </w:tcBorders>
            <w:vAlign w:val="center"/>
            <w:hideMark/>
          </w:tcPr>
          <w:p w14:paraId="69CAE270"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75DD8A0"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64C4837"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77B5ADE"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259DE46"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CB1054A" w14:textId="77777777" w:rsidR="004357CE" w:rsidRDefault="004357CE" w:rsidP="00CE5A91">
            <w:pPr>
              <w:pStyle w:val="TAC"/>
              <w:keepNext w:val="0"/>
              <w:rPr>
                <w:sz w:val="16"/>
                <w:lang w:eastAsia="ja-JP"/>
              </w:rPr>
            </w:pPr>
            <w:r>
              <w:rPr>
                <w:sz w:val="16"/>
                <w:szCs w:val="16"/>
                <w:lang w:val="en-US" w:eastAsia="zh-CN"/>
              </w:rPr>
              <w:t>2</w:t>
            </w:r>
          </w:p>
        </w:tc>
      </w:tr>
      <w:tr w:rsidR="004357CE" w14:paraId="5B13DB96" w14:textId="77777777" w:rsidTr="00DB2A16">
        <w:trPr>
          <w:trHeight w:val="188"/>
          <w:jc w:val="center"/>
        </w:trPr>
        <w:tc>
          <w:tcPr>
            <w:tcW w:w="1632" w:type="dxa"/>
            <w:tcBorders>
              <w:top w:val="single" w:sz="4" w:space="0" w:color="auto"/>
              <w:left w:val="single" w:sz="4" w:space="0" w:color="auto"/>
              <w:bottom w:val="nil"/>
              <w:right w:val="single" w:sz="4" w:space="0" w:color="auto"/>
            </w:tcBorders>
            <w:hideMark/>
          </w:tcPr>
          <w:p w14:paraId="7EB09B59" w14:textId="77777777" w:rsidR="004357CE" w:rsidRDefault="004357CE" w:rsidP="00CE5A91">
            <w:pPr>
              <w:pStyle w:val="TAC"/>
              <w:keepNext w:val="0"/>
              <w:rPr>
                <w:lang w:val="en-US" w:eastAsia="zh-CN"/>
              </w:rPr>
            </w:pPr>
            <w:r>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hideMark/>
          </w:tcPr>
          <w:p w14:paraId="58449BA5" w14:textId="77777777" w:rsidR="004357CE" w:rsidRDefault="004357CE" w:rsidP="00CE5A91">
            <w:pPr>
              <w:pStyle w:val="TAL"/>
              <w:keepNext w:val="0"/>
              <w:rPr>
                <w:sz w:val="16"/>
                <w:szCs w:val="16"/>
                <w:lang w:eastAsia="ja-JP"/>
              </w:rPr>
            </w:pPr>
            <w:r>
              <w:rPr>
                <w:sz w:val="16"/>
                <w:szCs w:val="16"/>
                <w:lang w:val="sv-SE" w:eastAsia="ja-JP"/>
              </w:rPr>
              <w:t>N/A</w:t>
            </w:r>
          </w:p>
        </w:tc>
      </w:tr>
      <w:tr w:rsidR="004357CE" w14:paraId="663EC319"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23DBF0BF" w14:textId="77777777" w:rsidR="004357CE" w:rsidRDefault="004357CE" w:rsidP="00CE5A91">
            <w:pPr>
              <w:pStyle w:val="TAC"/>
              <w:keepNext w:val="0"/>
              <w:rPr>
                <w:lang w:eastAsia="ja-JP"/>
              </w:rPr>
            </w:pPr>
            <w:r>
              <w:rPr>
                <w:lang w:val="en-US" w:eastAsia="zh-CN"/>
              </w:rPr>
              <w:t>DC_</w:t>
            </w:r>
            <w:r>
              <w:rPr>
                <w:rFonts w:eastAsia="MS Mincho"/>
                <w:lang w:val="en-US" w:eastAsia="ja-JP"/>
              </w:rPr>
              <w:t>39</w:t>
            </w:r>
            <w:r>
              <w:rPr>
                <w:lang w:val="en-US" w:eastAsia="zh-CN"/>
              </w:rPr>
              <w:t>_n</w:t>
            </w:r>
            <w:r>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hideMark/>
          </w:tcPr>
          <w:p w14:paraId="47AF8E67" w14:textId="77777777" w:rsidR="004357CE" w:rsidRDefault="004357CE" w:rsidP="00CE5A91">
            <w:pPr>
              <w:pStyle w:val="TAL"/>
              <w:keepNext w:val="0"/>
              <w:rPr>
                <w:sz w:val="16"/>
                <w:szCs w:val="16"/>
                <w:lang w:eastAsia="ja-JP"/>
              </w:rPr>
            </w:pPr>
            <w:r>
              <w:rPr>
                <w:sz w:val="16"/>
                <w:szCs w:val="16"/>
                <w:lang w:val="en-US" w:eastAsia="zh-CN"/>
              </w:rPr>
              <w:t xml:space="preserve">E-UTRA </w:t>
            </w:r>
            <w:r>
              <w:rPr>
                <w:sz w:val="16"/>
                <w:szCs w:val="16"/>
                <w:lang w:val="en-US"/>
              </w:rPr>
              <w:t xml:space="preserve">Band </w:t>
            </w:r>
            <w:r>
              <w:rPr>
                <w:sz w:val="16"/>
                <w:szCs w:val="16"/>
                <w:lang w:val="en-US" w:eastAsia="zh-CN"/>
              </w:rPr>
              <w:t>1, 8</w:t>
            </w:r>
            <w:r>
              <w:rPr>
                <w:sz w:val="16"/>
                <w:szCs w:val="16"/>
                <w:lang w:val="en-US"/>
              </w:rPr>
              <w:t>,</w:t>
            </w:r>
            <w:r>
              <w:rPr>
                <w:sz w:val="16"/>
                <w:szCs w:val="16"/>
                <w:lang w:val="en-US" w:eastAsia="zh-CN"/>
              </w:rPr>
              <w:t xml:space="preserve"> 28, 34, 40, 41, 44</w:t>
            </w:r>
            <w:r>
              <w:rPr>
                <w:sz w:val="16"/>
                <w:szCs w:val="16"/>
                <w:lang w:val="en-US"/>
              </w:rPr>
              <w:t>, 45</w:t>
            </w:r>
          </w:p>
        </w:tc>
        <w:tc>
          <w:tcPr>
            <w:tcW w:w="934" w:type="dxa"/>
            <w:tcBorders>
              <w:top w:val="single" w:sz="4" w:space="0" w:color="auto"/>
              <w:left w:val="nil"/>
              <w:bottom w:val="single" w:sz="4" w:space="0" w:color="auto"/>
              <w:right w:val="single" w:sz="4" w:space="0" w:color="auto"/>
            </w:tcBorders>
            <w:vAlign w:val="center"/>
            <w:hideMark/>
          </w:tcPr>
          <w:p w14:paraId="34F6D60B" w14:textId="77777777" w:rsidR="004357CE" w:rsidRDefault="004357CE" w:rsidP="00CE5A91">
            <w:pPr>
              <w:pStyle w:val="TAC"/>
              <w:keepNext w:val="0"/>
              <w:rPr>
                <w:sz w:val="16"/>
                <w:szCs w:val="16"/>
                <w:lang w:eastAsia="ja-JP"/>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C7E288D" w14:textId="77777777" w:rsidR="004357CE" w:rsidRDefault="004357CE" w:rsidP="00CE5A91">
            <w:pPr>
              <w:pStyle w:val="TAC"/>
              <w:keepNext w:val="0"/>
              <w:rPr>
                <w:sz w:val="16"/>
                <w:szCs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EE6B125" w14:textId="77777777" w:rsidR="004357CE" w:rsidRDefault="004357CE" w:rsidP="00CE5A91">
            <w:pPr>
              <w:pStyle w:val="TAC"/>
              <w:keepNext w:val="0"/>
              <w:rPr>
                <w:sz w:val="16"/>
                <w:szCs w:val="16"/>
                <w:vertAlign w:val="subscript"/>
                <w:lang w:eastAsia="ja-JP"/>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3269F19" w14:textId="77777777" w:rsidR="004357CE" w:rsidRDefault="004357CE" w:rsidP="00CE5A91">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3BB266F0" w14:textId="77777777" w:rsidR="004357CE" w:rsidRDefault="004357CE" w:rsidP="00CE5A91">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623CB65" w14:textId="77777777" w:rsidR="004357CE" w:rsidRDefault="004357CE" w:rsidP="00CE5A91">
            <w:pPr>
              <w:pStyle w:val="TAC"/>
              <w:keepNext w:val="0"/>
              <w:rPr>
                <w:sz w:val="16"/>
                <w:szCs w:val="16"/>
                <w:lang w:eastAsia="ja-JP"/>
              </w:rPr>
            </w:pPr>
          </w:p>
        </w:tc>
      </w:tr>
      <w:tr w:rsidR="004357CE" w14:paraId="6F8AA3E0"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0CF750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1C8F99E" w14:textId="77777777" w:rsidR="004357CE" w:rsidRDefault="004357CE" w:rsidP="00CE5A91">
            <w:pPr>
              <w:pStyle w:val="TAL"/>
              <w:keepNext w:val="0"/>
              <w:rPr>
                <w:sz w:val="16"/>
                <w:szCs w:val="16"/>
                <w:lang w:eastAsia="ja-JP"/>
              </w:rPr>
            </w:pPr>
            <w:r>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hideMark/>
          </w:tcPr>
          <w:p w14:paraId="161CC9BD" w14:textId="77777777" w:rsidR="004357CE" w:rsidRDefault="004357CE" w:rsidP="00CE5A91">
            <w:pPr>
              <w:pStyle w:val="TAC"/>
              <w:keepNext w:val="0"/>
              <w:rPr>
                <w:sz w:val="16"/>
                <w:szCs w:val="16"/>
              </w:rPr>
            </w:pPr>
            <w:r>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hideMark/>
          </w:tcPr>
          <w:p w14:paraId="697418FF" w14:textId="77777777" w:rsidR="004357CE" w:rsidRDefault="004357CE" w:rsidP="00CE5A91">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hideMark/>
          </w:tcPr>
          <w:p w14:paraId="25EFEE77" w14:textId="77777777" w:rsidR="004357CE" w:rsidRDefault="004357CE" w:rsidP="00CE5A91">
            <w:pPr>
              <w:pStyle w:val="TAC"/>
              <w:keepNext w:val="0"/>
              <w:rPr>
                <w:sz w:val="16"/>
                <w:szCs w:val="16"/>
              </w:rPr>
            </w:pPr>
            <w:r>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hideMark/>
          </w:tcPr>
          <w:p w14:paraId="009C206E" w14:textId="77777777" w:rsidR="004357CE" w:rsidRDefault="004357CE" w:rsidP="00CE5A91">
            <w:pPr>
              <w:pStyle w:val="TAC"/>
              <w:keepNext w:val="0"/>
              <w:rPr>
                <w:sz w:val="16"/>
                <w:szCs w:val="16"/>
                <w:lang w:eastAsia="ja-JP"/>
              </w:rPr>
            </w:pPr>
            <w:r>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hideMark/>
          </w:tcPr>
          <w:p w14:paraId="0094BD3C" w14:textId="77777777" w:rsidR="004357CE" w:rsidRDefault="004357CE" w:rsidP="00CE5A91">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652C4CC9" w14:textId="77777777" w:rsidR="004357CE" w:rsidRDefault="004357CE" w:rsidP="00CE5A91">
            <w:pPr>
              <w:pStyle w:val="TAC"/>
              <w:keepNext w:val="0"/>
              <w:rPr>
                <w:sz w:val="16"/>
                <w:szCs w:val="16"/>
                <w:lang w:eastAsia="ja-JP"/>
              </w:rPr>
            </w:pPr>
            <w:r>
              <w:rPr>
                <w:sz w:val="16"/>
                <w:szCs w:val="16"/>
                <w:lang w:val="en-US"/>
              </w:rPr>
              <w:t>18</w:t>
            </w:r>
          </w:p>
        </w:tc>
      </w:tr>
      <w:tr w:rsidR="004357CE" w14:paraId="4B966830"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4BDCC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062C079" w14:textId="77777777" w:rsidR="004357CE" w:rsidRDefault="004357CE" w:rsidP="00CE5A91">
            <w:pPr>
              <w:pStyle w:val="TAL"/>
              <w:keepNext w:val="0"/>
              <w:rPr>
                <w:sz w:val="16"/>
                <w:szCs w:val="16"/>
                <w:lang w:eastAsia="ja-JP"/>
              </w:rPr>
            </w:pPr>
            <w:r>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hideMark/>
          </w:tcPr>
          <w:p w14:paraId="177ECCCF" w14:textId="77777777" w:rsidR="004357CE" w:rsidRDefault="004357CE" w:rsidP="00CE5A91">
            <w:pPr>
              <w:pStyle w:val="TAC"/>
              <w:keepNext w:val="0"/>
              <w:rPr>
                <w:sz w:val="16"/>
                <w:szCs w:val="16"/>
              </w:rPr>
            </w:pPr>
            <w:r>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hideMark/>
          </w:tcPr>
          <w:p w14:paraId="7683D592"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AA540F8" w14:textId="77777777" w:rsidR="004357CE" w:rsidRDefault="004357CE" w:rsidP="00CE5A91">
            <w:pPr>
              <w:pStyle w:val="TAC"/>
              <w:keepNext w:val="0"/>
              <w:rPr>
                <w:sz w:val="16"/>
                <w:szCs w:val="16"/>
              </w:rPr>
            </w:pPr>
            <w:r>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hideMark/>
          </w:tcPr>
          <w:p w14:paraId="70BA388B" w14:textId="77777777" w:rsidR="004357CE" w:rsidRDefault="004357CE" w:rsidP="00CE5A91">
            <w:pPr>
              <w:pStyle w:val="TAC"/>
              <w:keepNext w:val="0"/>
              <w:rPr>
                <w:sz w:val="16"/>
                <w:szCs w:val="16"/>
                <w:lang w:eastAsia="ja-JP"/>
              </w:rPr>
            </w:pPr>
            <w:r>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hideMark/>
          </w:tcPr>
          <w:p w14:paraId="33180D28" w14:textId="77777777" w:rsidR="004357CE" w:rsidRDefault="004357CE" w:rsidP="00CE5A91">
            <w:pPr>
              <w:pStyle w:val="TAC"/>
              <w:keepNext w:val="0"/>
              <w:rPr>
                <w:sz w:val="16"/>
                <w:szCs w:val="16"/>
                <w:lang w:eastAsia="ja-JP"/>
              </w:rPr>
            </w:pPr>
            <w:r>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hideMark/>
          </w:tcPr>
          <w:p w14:paraId="3CBD774C" w14:textId="77777777" w:rsidR="004357CE" w:rsidRDefault="004357CE" w:rsidP="00CE5A91">
            <w:pPr>
              <w:pStyle w:val="TAC"/>
              <w:keepNext w:val="0"/>
              <w:rPr>
                <w:sz w:val="16"/>
                <w:szCs w:val="16"/>
                <w:lang w:eastAsia="ja-JP"/>
              </w:rPr>
            </w:pPr>
            <w:r>
              <w:rPr>
                <w:sz w:val="16"/>
                <w:szCs w:val="16"/>
                <w:lang w:val="en-US"/>
              </w:rPr>
              <w:t>18</w:t>
            </w:r>
          </w:p>
        </w:tc>
      </w:tr>
      <w:tr w:rsidR="004357CE" w14:paraId="26FC19AB"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427E183" w14:textId="77777777" w:rsidR="004357CE" w:rsidRDefault="004357CE" w:rsidP="00CE5A91">
            <w:pPr>
              <w:pStyle w:val="TAC"/>
              <w:keepNext w:val="0"/>
              <w:rPr>
                <w:lang w:eastAsia="ja-JP"/>
              </w:rPr>
            </w:pPr>
            <w:r>
              <w:rPr>
                <w:lang w:val="en-US"/>
              </w:rPr>
              <w:t>DC_39_n79</w:t>
            </w:r>
          </w:p>
        </w:tc>
        <w:tc>
          <w:tcPr>
            <w:tcW w:w="2864" w:type="dxa"/>
            <w:tcBorders>
              <w:top w:val="single" w:sz="4" w:space="0" w:color="auto"/>
              <w:left w:val="nil"/>
              <w:bottom w:val="single" w:sz="4" w:space="0" w:color="auto"/>
              <w:right w:val="single" w:sz="4" w:space="0" w:color="auto"/>
            </w:tcBorders>
            <w:vAlign w:val="bottom"/>
            <w:hideMark/>
          </w:tcPr>
          <w:p w14:paraId="690343E4" w14:textId="77777777" w:rsidR="004357CE" w:rsidRDefault="004357CE" w:rsidP="00CE5A91">
            <w:pPr>
              <w:pStyle w:val="TAL"/>
              <w:keepNext w:val="0"/>
              <w:rPr>
                <w:sz w:val="16"/>
                <w:szCs w:val="16"/>
                <w:lang w:eastAsia="ja-JP"/>
              </w:rPr>
            </w:pPr>
            <w:r>
              <w:rPr>
                <w:sz w:val="16"/>
                <w:szCs w:val="16"/>
                <w:lang w:eastAsia="ja-JP"/>
              </w:rPr>
              <w:t xml:space="preserve">E-UTRA Band 1, 8, 28, 34, 40, 41, 44, 45 </w:t>
            </w:r>
          </w:p>
        </w:tc>
        <w:tc>
          <w:tcPr>
            <w:tcW w:w="934" w:type="dxa"/>
            <w:tcBorders>
              <w:top w:val="single" w:sz="4" w:space="0" w:color="auto"/>
              <w:left w:val="nil"/>
              <w:bottom w:val="single" w:sz="4" w:space="0" w:color="auto"/>
              <w:right w:val="single" w:sz="4" w:space="0" w:color="auto"/>
            </w:tcBorders>
            <w:vAlign w:val="center"/>
            <w:hideMark/>
          </w:tcPr>
          <w:p w14:paraId="3D5071D9" w14:textId="77777777" w:rsidR="004357CE" w:rsidRDefault="004357CE" w:rsidP="00CE5A91">
            <w:pPr>
              <w:pStyle w:val="TAC"/>
              <w:keepNext w:val="0"/>
              <w:rPr>
                <w:sz w:val="16"/>
                <w:szCs w:val="16"/>
                <w:lang w:eastAsia="ja-JP"/>
              </w:rPr>
            </w:pPr>
            <w:proofErr w:type="spellStart"/>
            <w:r>
              <w:rPr>
                <w:sz w:val="16"/>
                <w:szCs w:val="16"/>
                <w:lang w:eastAsia="ja-JP"/>
              </w:rPr>
              <w:t>F</w:t>
            </w:r>
            <w:r>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22C5A83"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A9934C7" w14:textId="77777777" w:rsidR="004357CE" w:rsidRDefault="004357CE" w:rsidP="00CE5A91">
            <w:pPr>
              <w:pStyle w:val="TAC"/>
              <w:keepNext w:val="0"/>
              <w:rPr>
                <w:sz w:val="16"/>
                <w:szCs w:val="16"/>
                <w:lang w:eastAsia="ja-JP"/>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28A59F6" w14:textId="77777777" w:rsidR="004357CE" w:rsidRDefault="004357CE" w:rsidP="00CE5A91">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0A9F788"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89C29F" w14:textId="77777777" w:rsidR="004357CE" w:rsidRDefault="004357CE" w:rsidP="00CE5A91">
            <w:pPr>
              <w:pStyle w:val="TAC"/>
              <w:keepNext w:val="0"/>
              <w:rPr>
                <w:sz w:val="16"/>
                <w:szCs w:val="16"/>
                <w:lang w:eastAsia="ja-JP"/>
              </w:rPr>
            </w:pPr>
          </w:p>
        </w:tc>
      </w:tr>
      <w:tr w:rsidR="004357CE" w14:paraId="5E88DF97"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071742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82A347" w14:textId="77777777" w:rsidR="004357CE" w:rsidRDefault="004357CE" w:rsidP="00CE5A91">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2DBE8A1D" w14:textId="77777777" w:rsidR="004357CE" w:rsidRDefault="004357CE" w:rsidP="00CE5A91">
            <w:pPr>
              <w:pStyle w:val="TAC"/>
              <w:keepNext w:val="0"/>
              <w:rPr>
                <w:sz w:val="16"/>
                <w:szCs w:val="16"/>
                <w:lang w:eastAsia="ja-JP"/>
              </w:rPr>
            </w:pPr>
            <w:r>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hideMark/>
          </w:tcPr>
          <w:p w14:paraId="01C535EC"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hideMark/>
          </w:tcPr>
          <w:p w14:paraId="05B23D1F" w14:textId="77777777" w:rsidR="004357CE" w:rsidRDefault="004357CE" w:rsidP="00CE5A91">
            <w:pPr>
              <w:pStyle w:val="TAC"/>
              <w:keepNext w:val="0"/>
              <w:rPr>
                <w:sz w:val="16"/>
                <w:szCs w:val="16"/>
                <w:lang w:eastAsia="ja-JP"/>
              </w:rPr>
            </w:pPr>
            <w:r>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hideMark/>
          </w:tcPr>
          <w:p w14:paraId="21DF87B3" w14:textId="77777777" w:rsidR="004357CE" w:rsidRDefault="004357CE" w:rsidP="00CE5A91">
            <w:pPr>
              <w:pStyle w:val="TAC"/>
              <w:keepNext w:val="0"/>
              <w:rPr>
                <w:sz w:val="16"/>
                <w:szCs w:val="16"/>
                <w:lang w:eastAsia="ja-JP"/>
              </w:rPr>
            </w:pPr>
            <w:r>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7659E0C"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06CF1E6" w14:textId="77777777" w:rsidR="004357CE" w:rsidRDefault="004357CE" w:rsidP="00CE5A91">
            <w:pPr>
              <w:pStyle w:val="TAC"/>
              <w:keepNext w:val="0"/>
              <w:rPr>
                <w:sz w:val="16"/>
                <w:szCs w:val="16"/>
                <w:lang w:eastAsia="ja-JP"/>
              </w:rPr>
            </w:pPr>
            <w:r>
              <w:rPr>
                <w:sz w:val="16"/>
                <w:szCs w:val="16"/>
                <w:lang w:eastAsia="ja-JP"/>
              </w:rPr>
              <w:t>18</w:t>
            </w:r>
          </w:p>
        </w:tc>
      </w:tr>
      <w:tr w:rsidR="004357CE" w14:paraId="2FD2AB9A"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3F6984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63D596C" w14:textId="77777777" w:rsidR="004357CE" w:rsidRDefault="004357CE" w:rsidP="00CE5A91">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9C7ED1" w14:textId="77777777" w:rsidR="004357CE" w:rsidRDefault="004357CE" w:rsidP="00CE5A91">
            <w:pPr>
              <w:pStyle w:val="TAC"/>
              <w:keepNext w:val="0"/>
              <w:rPr>
                <w:sz w:val="16"/>
                <w:szCs w:val="16"/>
                <w:lang w:eastAsia="ja-JP"/>
              </w:rPr>
            </w:pPr>
            <w:r>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hideMark/>
          </w:tcPr>
          <w:p w14:paraId="40B9F80F"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96E3303" w14:textId="77777777" w:rsidR="004357CE" w:rsidRDefault="004357CE" w:rsidP="00CE5A91">
            <w:pPr>
              <w:pStyle w:val="TAC"/>
              <w:keepNext w:val="0"/>
              <w:rPr>
                <w:sz w:val="16"/>
                <w:szCs w:val="16"/>
                <w:lang w:eastAsia="ja-JP"/>
              </w:rPr>
            </w:pPr>
            <w:r>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hideMark/>
          </w:tcPr>
          <w:p w14:paraId="53A7D294" w14:textId="77777777" w:rsidR="004357CE" w:rsidRDefault="004357CE" w:rsidP="00CE5A91">
            <w:pPr>
              <w:pStyle w:val="TAC"/>
              <w:keepNext w:val="0"/>
              <w:rPr>
                <w:sz w:val="16"/>
                <w:szCs w:val="16"/>
                <w:lang w:eastAsia="ja-JP"/>
              </w:rPr>
            </w:pPr>
            <w:r>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68466575" w14:textId="77777777" w:rsidR="004357CE" w:rsidRDefault="004357CE" w:rsidP="00CE5A91">
            <w:pPr>
              <w:pStyle w:val="TAC"/>
              <w:keepNext w:val="0"/>
              <w:rPr>
                <w:sz w:val="16"/>
                <w:szCs w:val="16"/>
                <w:lang w:eastAsia="ja-JP"/>
              </w:rPr>
            </w:pPr>
            <w:r>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FAF36B5" w14:textId="77777777" w:rsidR="004357CE" w:rsidRDefault="004357CE" w:rsidP="00CE5A91">
            <w:pPr>
              <w:pStyle w:val="TAC"/>
              <w:keepNext w:val="0"/>
              <w:rPr>
                <w:sz w:val="16"/>
                <w:szCs w:val="16"/>
                <w:lang w:eastAsia="ja-JP"/>
              </w:rPr>
            </w:pPr>
            <w:r>
              <w:rPr>
                <w:sz w:val="16"/>
                <w:szCs w:val="16"/>
                <w:lang w:eastAsia="ja-JP"/>
              </w:rPr>
              <w:t>18</w:t>
            </w:r>
          </w:p>
        </w:tc>
      </w:tr>
      <w:tr w:rsidR="004357CE" w14:paraId="2B256B7E" w14:textId="77777777" w:rsidTr="00DB2A16">
        <w:trPr>
          <w:trHeight w:val="188"/>
          <w:jc w:val="center"/>
        </w:trPr>
        <w:tc>
          <w:tcPr>
            <w:tcW w:w="1632" w:type="dxa"/>
            <w:tcBorders>
              <w:top w:val="single" w:sz="4" w:space="0" w:color="auto"/>
              <w:left w:val="single" w:sz="4" w:space="0" w:color="auto"/>
              <w:bottom w:val="nil"/>
              <w:right w:val="single" w:sz="4" w:space="0" w:color="auto"/>
            </w:tcBorders>
            <w:hideMark/>
          </w:tcPr>
          <w:p w14:paraId="400DF183" w14:textId="77777777" w:rsidR="004357CE" w:rsidRDefault="004357CE" w:rsidP="00CE5A91">
            <w:pPr>
              <w:pStyle w:val="TAC"/>
              <w:keepNext w:val="0"/>
              <w:rPr>
                <w:lang w:eastAsia="ja-JP"/>
              </w:rPr>
            </w:pPr>
            <w:r>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hideMark/>
          </w:tcPr>
          <w:p w14:paraId="71F6FBC3" w14:textId="77777777" w:rsidR="004357CE" w:rsidRDefault="004357CE" w:rsidP="00CE5A91">
            <w:pPr>
              <w:pStyle w:val="TAL"/>
              <w:keepNext w:val="0"/>
              <w:rPr>
                <w:sz w:val="16"/>
                <w:szCs w:val="16"/>
                <w:lang w:eastAsia="ja-JP"/>
              </w:rPr>
            </w:pPr>
            <w:r>
              <w:rPr>
                <w:sz w:val="16"/>
                <w:szCs w:val="16"/>
                <w:lang w:val="sv-SE" w:eastAsia="ja-JP"/>
              </w:rPr>
              <w:t>N/A</w:t>
            </w:r>
          </w:p>
        </w:tc>
      </w:tr>
      <w:tr w:rsidR="004357CE" w14:paraId="3B23909F"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59979CB" w14:textId="77777777" w:rsidR="004357CE" w:rsidRDefault="004357CE" w:rsidP="00CE5A91">
            <w:pPr>
              <w:pStyle w:val="TAC"/>
              <w:keepNext w:val="0"/>
              <w:rPr>
                <w:lang w:eastAsia="ja-JP"/>
              </w:rPr>
            </w:pPr>
            <w:bookmarkStart w:id="2060" w:name="_Hlk515435267"/>
            <w:r>
              <w:rPr>
                <w:lang w:eastAsia="ja-JP"/>
              </w:rPr>
              <w:t>DC_41_n77</w:t>
            </w:r>
          </w:p>
        </w:tc>
        <w:tc>
          <w:tcPr>
            <w:tcW w:w="2864" w:type="dxa"/>
            <w:tcBorders>
              <w:top w:val="single" w:sz="4" w:space="0" w:color="auto"/>
              <w:left w:val="nil"/>
              <w:bottom w:val="single" w:sz="4" w:space="0" w:color="auto"/>
              <w:right w:val="single" w:sz="4" w:space="0" w:color="auto"/>
            </w:tcBorders>
            <w:vAlign w:val="center"/>
            <w:hideMark/>
          </w:tcPr>
          <w:p w14:paraId="7BE24359" w14:textId="77777777" w:rsidR="004357CE" w:rsidRDefault="004357CE" w:rsidP="00CE5A91">
            <w:pPr>
              <w:pStyle w:val="TAL"/>
              <w:keepNext w:val="0"/>
              <w:rPr>
                <w:sz w:val="16"/>
                <w:szCs w:val="16"/>
                <w:lang w:eastAsia="ja-JP"/>
              </w:rPr>
            </w:pPr>
            <w:r>
              <w:rPr>
                <w:sz w:val="16"/>
                <w:szCs w:val="16"/>
                <w:lang w:val="sv-SE" w:eastAsia="ja-JP"/>
              </w:rP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hideMark/>
          </w:tcPr>
          <w:p w14:paraId="323EAF09" w14:textId="77777777" w:rsidR="004357CE" w:rsidRDefault="004357CE" w:rsidP="00CE5A91">
            <w:pPr>
              <w:pStyle w:val="TAC"/>
              <w:keepNext w:val="0"/>
              <w:rPr>
                <w:sz w:val="16"/>
                <w:szCs w:val="16"/>
                <w:lang w:eastAsia="ja-JP"/>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9CDAFEE" w14:textId="77777777" w:rsidR="004357CE" w:rsidRDefault="004357CE" w:rsidP="00CE5A91">
            <w:pPr>
              <w:pStyle w:val="TAC"/>
              <w:keepNext w:val="0"/>
              <w:rPr>
                <w:sz w:val="16"/>
                <w:szCs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2E31820" w14:textId="77777777" w:rsidR="004357CE" w:rsidRDefault="004357CE" w:rsidP="00CE5A91">
            <w:pPr>
              <w:pStyle w:val="TAC"/>
              <w:keepNext w:val="0"/>
              <w:rPr>
                <w:sz w:val="16"/>
                <w:szCs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D215538" w14:textId="77777777" w:rsidR="004357CE" w:rsidRDefault="004357CE" w:rsidP="00CE5A91">
            <w:pPr>
              <w:pStyle w:val="TAC"/>
              <w:keepNext w:val="0"/>
              <w:rPr>
                <w:sz w:val="16"/>
                <w:szCs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2CF3E21" w14:textId="77777777" w:rsidR="004357CE" w:rsidRDefault="004357CE" w:rsidP="00CE5A91">
            <w:pPr>
              <w:pStyle w:val="TAC"/>
              <w:keepNext w:val="0"/>
              <w:rPr>
                <w:sz w:val="16"/>
                <w:szCs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8F4A55" w14:textId="77777777" w:rsidR="004357CE" w:rsidRDefault="004357CE" w:rsidP="00CE5A91">
            <w:pPr>
              <w:pStyle w:val="TAC"/>
              <w:keepNext w:val="0"/>
              <w:rPr>
                <w:sz w:val="16"/>
                <w:szCs w:val="16"/>
                <w:lang w:eastAsia="ja-JP"/>
              </w:rPr>
            </w:pPr>
          </w:p>
        </w:tc>
        <w:bookmarkEnd w:id="2060"/>
      </w:tr>
      <w:tr w:rsidR="004357CE" w14:paraId="0C2DE0CA"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E6FF34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7D42078" w14:textId="77777777" w:rsidR="004357CE" w:rsidRDefault="004357CE" w:rsidP="00CE5A91">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EE47E0" w14:textId="77777777" w:rsidR="004357CE" w:rsidRDefault="004357CE" w:rsidP="00CE5A91">
            <w:pPr>
              <w:pStyle w:val="TAC"/>
              <w:keepNext w:val="0"/>
              <w:rPr>
                <w:sz w:val="16"/>
                <w:szCs w:val="16"/>
                <w:lang w:eastAsia="ja-JP"/>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34843A1" w14:textId="77777777" w:rsidR="004357CE" w:rsidRDefault="004357CE" w:rsidP="00CE5A91">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265736A8" w14:textId="77777777" w:rsidR="004357CE" w:rsidRDefault="004357CE" w:rsidP="00CE5A91">
            <w:pPr>
              <w:pStyle w:val="TAC"/>
              <w:keepNext w:val="0"/>
              <w:rPr>
                <w:sz w:val="16"/>
                <w:szCs w:val="16"/>
                <w:lang w:eastAsia="ja-JP"/>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7AD88339" w14:textId="77777777" w:rsidR="004357CE" w:rsidRDefault="004357CE" w:rsidP="00CE5A91">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F2F2AC0" w14:textId="77777777" w:rsidR="004357CE" w:rsidRDefault="004357CE" w:rsidP="00CE5A91">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2F87EA22" w14:textId="77777777" w:rsidR="004357CE" w:rsidRDefault="004357CE" w:rsidP="00CE5A91">
            <w:pPr>
              <w:pStyle w:val="TAC"/>
              <w:keepNext w:val="0"/>
              <w:rPr>
                <w:sz w:val="16"/>
                <w:szCs w:val="16"/>
                <w:lang w:eastAsia="ja-JP"/>
              </w:rPr>
            </w:pPr>
            <w:r>
              <w:rPr>
                <w:sz w:val="16"/>
                <w:szCs w:val="16"/>
              </w:rPr>
              <w:t>3</w:t>
            </w:r>
          </w:p>
        </w:tc>
      </w:tr>
      <w:tr w:rsidR="004357CE" w14:paraId="2E06C979"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7154EF8" w14:textId="77777777" w:rsidR="004357CE" w:rsidRDefault="004357CE" w:rsidP="00CE5A91">
            <w:pPr>
              <w:pStyle w:val="TAC"/>
              <w:keepNext w:val="0"/>
              <w:rPr>
                <w:lang w:eastAsia="ja-JP"/>
              </w:rPr>
            </w:pPr>
            <w:r>
              <w:rPr>
                <w:lang w:eastAsia="ja-JP"/>
              </w:rPr>
              <w:t>DC_41_n78</w:t>
            </w:r>
          </w:p>
        </w:tc>
        <w:tc>
          <w:tcPr>
            <w:tcW w:w="2864" w:type="dxa"/>
            <w:tcBorders>
              <w:top w:val="single" w:sz="4" w:space="0" w:color="auto"/>
              <w:left w:val="nil"/>
              <w:bottom w:val="single" w:sz="4" w:space="0" w:color="auto"/>
              <w:right w:val="single" w:sz="4" w:space="0" w:color="auto"/>
            </w:tcBorders>
            <w:vAlign w:val="bottom"/>
            <w:hideMark/>
          </w:tcPr>
          <w:p w14:paraId="678352AA" w14:textId="77777777" w:rsidR="004357CE" w:rsidRDefault="004357CE" w:rsidP="00CE5A91">
            <w:pPr>
              <w:pStyle w:val="TAL"/>
              <w:keepNext w:val="0"/>
              <w:rPr>
                <w:sz w:val="16"/>
                <w:szCs w:val="16"/>
                <w:lang w:eastAsia="ja-JP"/>
              </w:rPr>
            </w:pPr>
            <w:r>
              <w:rPr>
                <w:sz w:val="16"/>
                <w:szCs w:val="16"/>
                <w:lang w:val="sv-SE" w:eastAsia="ja-JP"/>
              </w:rP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hideMark/>
          </w:tcPr>
          <w:p w14:paraId="3407240B" w14:textId="77777777" w:rsidR="004357CE" w:rsidRDefault="004357CE" w:rsidP="00CE5A91">
            <w:pPr>
              <w:pStyle w:val="TAC"/>
              <w:keepNext w:val="0"/>
              <w:rPr>
                <w:sz w:val="16"/>
                <w:szCs w:val="16"/>
                <w:lang w:eastAsia="ja-JP"/>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0FE7D23" w14:textId="77777777" w:rsidR="004357CE" w:rsidRDefault="004357CE" w:rsidP="00CE5A91">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0E13519A" w14:textId="77777777" w:rsidR="004357CE" w:rsidRDefault="004357CE" w:rsidP="00CE5A91">
            <w:pPr>
              <w:pStyle w:val="TAC"/>
              <w:keepNext w:val="0"/>
              <w:rPr>
                <w:sz w:val="16"/>
                <w:szCs w:val="16"/>
                <w:lang w:eastAsia="ja-JP"/>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62E4907" w14:textId="77777777" w:rsidR="004357CE" w:rsidRDefault="004357CE" w:rsidP="00CE5A91">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08B46158" w14:textId="77777777" w:rsidR="004357CE" w:rsidRDefault="004357CE" w:rsidP="00CE5A91">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B07319B" w14:textId="77777777" w:rsidR="004357CE" w:rsidRDefault="004357CE" w:rsidP="00CE5A91">
            <w:pPr>
              <w:pStyle w:val="TAC"/>
              <w:keepNext w:val="0"/>
              <w:rPr>
                <w:sz w:val="16"/>
                <w:szCs w:val="16"/>
                <w:lang w:eastAsia="ja-JP"/>
              </w:rPr>
            </w:pPr>
          </w:p>
        </w:tc>
      </w:tr>
      <w:tr w:rsidR="004357CE" w14:paraId="78FA6DFF"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56BE95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7E3AC43" w14:textId="77777777" w:rsidR="004357CE" w:rsidRDefault="004357CE" w:rsidP="00CE5A91">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545144" w14:textId="77777777" w:rsidR="004357CE" w:rsidRDefault="004357CE" w:rsidP="00CE5A91">
            <w:pPr>
              <w:pStyle w:val="TAC"/>
              <w:keepNext w:val="0"/>
              <w:rPr>
                <w:sz w:val="16"/>
                <w:szCs w:val="16"/>
                <w:lang w:eastAsia="ja-JP"/>
              </w:rPr>
            </w:pPr>
            <w:r>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hideMark/>
          </w:tcPr>
          <w:p w14:paraId="11BE901F" w14:textId="77777777" w:rsidR="004357CE" w:rsidRDefault="004357CE" w:rsidP="00CE5A91">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6ABB6BF" w14:textId="77777777" w:rsidR="004357CE" w:rsidRDefault="004357CE" w:rsidP="00CE5A91">
            <w:pPr>
              <w:pStyle w:val="TAC"/>
              <w:keepNext w:val="0"/>
              <w:rPr>
                <w:sz w:val="16"/>
                <w:szCs w:val="16"/>
                <w:lang w:eastAsia="ja-JP"/>
              </w:rPr>
            </w:pPr>
            <w:r>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hideMark/>
          </w:tcPr>
          <w:p w14:paraId="148EB427" w14:textId="77777777" w:rsidR="004357CE" w:rsidRDefault="004357CE" w:rsidP="00CE5A91">
            <w:pPr>
              <w:pStyle w:val="TAC"/>
              <w:keepNext w:val="0"/>
              <w:rPr>
                <w:sz w:val="16"/>
                <w:szCs w:val="16"/>
                <w:lang w:eastAsia="ja-JP"/>
              </w:rPr>
            </w:pPr>
            <w:r>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hideMark/>
          </w:tcPr>
          <w:p w14:paraId="41A1EBD3" w14:textId="77777777" w:rsidR="004357CE" w:rsidRDefault="004357CE" w:rsidP="00CE5A91">
            <w:pPr>
              <w:pStyle w:val="TAC"/>
              <w:keepNext w:val="0"/>
              <w:rPr>
                <w:sz w:val="16"/>
                <w:szCs w:val="16"/>
                <w:lang w:eastAsia="ja-JP"/>
              </w:rPr>
            </w:pPr>
            <w:r>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hideMark/>
          </w:tcPr>
          <w:p w14:paraId="7BE0C535" w14:textId="77777777" w:rsidR="004357CE" w:rsidRDefault="004357CE" w:rsidP="00CE5A91">
            <w:pPr>
              <w:pStyle w:val="TAC"/>
              <w:keepNext w:val="0"/>
              <w:rPr>
                <w:sz w:val="16"/>
                <w:szCs w:val="16"/>
                <w:lang w:eastAsia="ja-JP"/>
              </w:rPr>
            </w:pPr>
            <w:r>
              <w:rPr>
                <w:sz w:val="16"/>
                <w:szCs w:val="16"/>
                <w:lang w:eastAsia="ja-JP"/>
              </w:rPr>
              <w:t>3</w:t>
            </w:r>
          </w:p>
        </w:tc>
      </w:tr>
      <w:tr w:rsidR="004357CE" w14:paraId="3C10EA89"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A5AD7A2" w14:textId="77777777" w:rsidR="004357CE" w:rsidRDefault="004357CE" w:rsidP="00CE5A91">
            <w:pPr>
              <w:pStyle w:val="TAC"/>
              <w:keepNext w:val="0"/>
              <w:rPr>
                <w:lang w:eastAsia="ja-JP"/>
              </w:rPr>
            </w:pPr>
            <w:r>
              <w:rPr>
                <w:lang w:val="en-US"/>
              </w:rPr>
              <w:br/>
              <w:t>DC_41_n79</w:t>
            </w:r>
          </w:p>
        </w:tc>
        <w:tc>
          <w:tcPr>
            <w:tcW w:w="2864" w:type="dxa"/>
            <w:tcBorders>
              <w:top w:val="single" w:sz="4" w:space="0" w:color="auto"/>
              <w:left w:val="nil"/>
              <w:bottom w:val="single" w:sz="4" w:space="0" w:color="auto"/>
              <w:right w:val="single" w:sz="4" w:space="0" w:color="auto"/>
            </w:tcBorders>
            <w:vAlign w:val="bottom"/>
            <w:hideMark/>
          </w:tcPr>
          <w:p w14:paraId="4A0F2F67" w14:textId="77777777" w:rsidR="004357CE" w:rsidRDefault="004357CE" w:rsidP="00CE5A91">
            <w:pPr>
              <w:pStyle w:val="TAL"/>
              <w:keepNext w:val="0"/>
              <w:rPr>
                <w:sz w:val="16"/>
                <w:szCs w:val="16"/>
                <w:lang w:eastAsia="ja-JP"/>
              </w:rPr>
            </w:pPr>
            <w:r>
              <w:rPr>
                <w:sz w:val="16"/>
                <w:szCs w:val="16"/>
                <w:lang w:eastAsia="ja-JP"/>
              </w:rP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hideMark/>
          </w:tcPr>
          <w:p w14:paraId="439A5C2F" w14:textId="77777777" w:rsidR="004357CE" w:rsidRDefault="004357CE" w:rsidP="00CE5A91">
            <w:pPr>
              <w:pStyle w:val="TAC"/>
              <w:keepNext w:val="0"/>
              <w:rPr>
                <w:sz w:val="16"/>
                <w:szCs w:val="16"/>
                <w:lang w:eastAsia="ja-JP"/>
              </w:rPr>
            </w:pPr>
            <w:proofErr w:type="spellStart"/>
            <w:r>
              <w:rPr>
                <w:sz w:val="16"/>
                <w:szCs w:val="16"/>
                <w:lang w:eastAsia="ja-JP"/>
              </w:rPr>
              <w:t>F</w:t>
            </w:r>
            <w:r>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3CF41C8"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11B4CCF" w14:textId="77777777" w:rsidR="004357CE" w:rsidRDefault="004357CE" w:rsidP="00CE5A91">
            <w:pPr>
              <w:pStyle w:val="TAC"/>
              <w:keepNext w:val="0"/>
              <w:rPr>
                <w:sz w:val="16"/>
                <w:szCs w:val="16"/>
                <w:lang w:eastAsia="ja-JP"/>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F5E48AF" w14:textId="77777777" w:rsidR="004357CE" w:rsidRDefault="004357CE" w:rsidP="00CE5A91">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F175736"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799332" w14:textId="77777777" w:rsidR="004357CE" w:rsidRDefault="004357CE" w:rsidP="00CE5A91">
            <w:pPr>
              <w:pStyle w:val="TAC"/>
              <w:keepNext w:val="0"/>
              <w:rPr>
                <w:sz w:val="16"/>
                <w:szCs w:val="16"/>
                <w:lang w:eastAsia="ja-JP"/>
              </w:rPr>
            </w:pPr>
          </w:p>
        </w:tc>
      </w:tr>
      <w:tr w:rsidR="004357CE" w14:paraId="7A7FC0AF"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0026FE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88B9423" w14:textId="77777777" w:rsidR="004357CE" w:rsidRDefault="004357CE" w:rsidP="00CE5A91">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DBEC495" w14:textId="77777777" w:rsidR="004357CE" w:rsidRDefault="004357CE" w:rsidP="00CE5A91">
            <w:pPr>
              <w:pStyle w:val="TAC"/>
              <w:keepNext w:val="0"/>
              <w:rPr>
                <w:sz w:val="16"/>
                <w:szCs w:val="16"/>
                <w:vertAlign w:val="subscript"/>
                <w:lang w:eastAsia="ja-JP"/>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6A882EA4" w14:textId="77777777" w:rsidR="004357CE" w:rsidRDefault="004357CE" w:rsidP="00CE5A91">
            <w:pPr>
              <w:pStyle w:val="TAC"/>
              <w:keepNext w:val="0"/>
              <w:rPr>
                <w:sz w:val="16"/>
                <w:szCs w:val="16"/>
                <w:vertAlign w:val="subscript"/>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572315C" w14:textId="77777777" w:rsidR="004357CE" w:rsidRDefault="004357CE" w:rsidP="00CE5A91">
            <w:pPr>
              <w:pStyle w:val="TAC"/>
              <w:keepNext w:val="0"/>
              <w:rPr>
                <w:sz w:val="16"/>
                <w:szCs w:val="16"/>
                <w:lang w:eastAsia="ja-JP"/>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08DC397E" w14:textId="77777777" w:rsidR="004357CE" w:rsidRDefault="004357CE" w:rsidP="00CE5A91">
            <w:pPr>
              <w:pStyle w:val="TAC"/>
              <w:keepNext w:val="0"/>
              <w:rPr>
                <w:sz w:val="16"/>
                <w:szCs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3964A8E" w14:textId="77777777" w:rsidR="004357CE" w:rsidRDefault="004357CE" w:rsidP="00CE5A91">
            <w:pPr>
              <w:pStyle w:val="TAC"/>
              <w:keepNext w:val="0"/>
              <w:rPr>
                <w:sz w:val="16"/>
                <w:szCs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7B6CA68" w14:textId="77777777" w:rsidR="004357CE" w:rsidRDefault="004357CE" w:rsidP="00CE5A91">
            <w:pPr>
              <w:pStyle w:val="TAC"/>
              <w:keepNext w:val="0"/>
              <w:rPr>
                <w:sz w:val="16"/>
                <w:szCs w:val="16"/>
                <w:lang w:eastAsia="ja-JP"/>
              </w:rPr>
            </w:pPr>
            <w:r>
              <w:rPr>
                <w:sz w:val="16"/>
                <w:szCs w:val="16"/>
                <w:lang w:eastAsia="ja-JP"/>
              </w:rPr>
              <w:t>3</w:t>
            </w:r>
          </w:p>
        </w:tc>
      </w:tr>
      <w:tr w:rsidR="004357CE" w14:paraId="5B0E539C"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20FEFAA" w14:textId="77777777" w:rsidR="004357CE" w:rsidRDefault="004357CE" w:rsidP="00CE5A91">
            <w:pPr>
              <w:pStyle w:val="TAC"/>
              <w:keepNext w:val="0"/>
              <w:rPr>
                <w:lang w:eastAsia="ja-JP"/>
              </w:rPr>
            </w:pPr>
            <w:r>
              <w:rPr>
                <w:lang w:eastAsia="ja-JP"/>
              </w:rPr>
              <w:t>DC_42_n51</w:t>
            </w:r>
          </w:p>
        </w:tc>
        <w:tc>
          <w:tcPr>
            <w:tcW w:w="2864" w:type="dxa"/>
            <w:tcBorders>
              <w:top w:val="single" w:sz="4" w:space="0" w:color="auto"/>
              <w:left w:val="nil"/>
              <w:bottom w:val="single" w:sz="4" w:space="0" w:color="auto"/>
              <w:right w:val="single" w:sz="4" w:space="0" w:color="auto"/>
            </w:tcBorders>
            <w:vAlign w:val="center"/>
            <w:hideMark/>
          </w:tcPr>
          <w:p w14:paraId="086A0A6D" w14:textId="77777777" w:rsidR="004357CE" w:rsidRDefault="004357CE" w:rsidP="00CE5A91">
            <w:pPr>
              <w:pStyle w:val="TAL"/>
              <w:keepNext w:val="0"/>
              <w:rPr>
                <w:sz w:val="16"/>
                <w:lang w:eastAsia="ja-JP"/>
              </w:rPr>
            </w:pPr>
            <w:r>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hideMark/>
          </w:tcPr>
          <w:p w14:paraId="671EBDE1" w14:textId="77777777" w:rsidR="004357CE" w:rsidRDefault="004357CE" w:rsidP="00CE5A91">
            <w:pPr>
              <w:pStyle w:val="TAC"/>
              <w:keepNext w:val="0"/>
              <w:rPr>
                <w:sz w:val="16"/>
                <w:lang w:eastAsia="ja-JP"/>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167491E"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26CB85A" w14:textId="77777777" w:rsidR="004357CE" w:rsidRDefault="004357CE" w:rsidP="00CE5A91">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FE90DDD"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AC5C7D3"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8FE342" w14:textId="77777777" w:rsidR="004357CE" w:rsidRDefault="004357CE" w:rsidP="00CE5A91">
            <w:pPr>
              <w:pStyle w:val="TAC"/>
              <w:keepNext w:val="0"/>
              <w:rPr>
                <w:sz w:val="16"/>
                <w:lang w:eastAsia="ja-JP"/>
              </w:rPr>
            </w:pPr>
          </w:p>
        </w:tc>
      </w:tr>
      <w:tr w:rsidR="004357CE" w14:paraId="440C99EB"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FAA729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8FB12C6" w14:textId="77777777" w:rsidR="004357CE" w:rsidRDefault="004357CE" w:rsidP="00CE5A91">
            <w:pPr>
              <w:pStyle w:val="TAL"/>
              <w:keepNext w:val="0"/>
              <w:rPr>
                <w:sz w:val="16"/>
                <w:lang w:eastAsia="ja-JP"/>
              </w:rPr>
            </w:pPr>
            <w:r>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hideMark/>
          </w:tcPr>
          <w:p w14:paraId="330C22CD"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39FE963"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8C96FC7" w14:textId="77777777" w:rsidR="004357CE" w:rsidRDefault="004357CE" w:rsidP="00CE5A91">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2D2060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E3E0121"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BBE0682" w14:textId="77777777" w:rsidR="004357CE" w:rsidRDefault="004357CE" w:rsidP="00CE5A91">
            <w:pPr>
              <w:pStyle w:val="TAC"/>
              <w:keepNext w:val="0"/>
              <w:rPr>
                <w:sz w:val="16"/>
                <w:lang w:eastAsia="ja-JP"/>
              </w:rPr>
            </w:pPr>
            <w:r>
              <w:rPr>
                <w:sz w:val="16"/>
                <w:szCs w:val="16"/>
              </w:rPr>
              <w:t>2</w:t>
            </w:r>
          </w:p>
        </w:tc>
      </w:tr>
      <w:tr w:rsidR="004357CE" w14:paraId="31BFA0C7" w14:textId="77777777" w:rsidTr="00DB2A16">
        <w:trPr>
          <w:trHeight w:val="188"/>
          <w:jc w:val="center"/>
        </w:trPr>
        <w:tc>
          <w:tcPr>
            <w:tcW w:w="1632" w:type="dxa"/>
            <w:tcBorders>
              <w:top w:val="single" w:sz="4" w:space="0" w:color="auto"/>
              <w:left w:val="single" w:sz="4" w:space="0" w:color="auto"/>
              <w:bottom w:val="nil"/>
              <w:right w:val="single" w:sz="4" w:space="0" w:color="auto"/>
            </w:tcBorders>
            <w:hideMark/>
          </w:tcPr>
          <w:p w14:paraId="3279AD68" w14:textId="77777777" w:rsidR="004357CE" w:rsidRDefault="004357CE" w:rsidP="00CE5A91">
            <w:pPr>
              <w:pStyle w:val="TAC"/>
              <w:keepNext w:val="0"/>
              <w:rPr>
                <w:lang w:eastAsia="ja-JP"/>
              </w:rPr>
            </w:pPr>
            <w:r>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hideMark/>
          </w:tcPr>
          <w:p w14:paraId="00FE2AE1" w14:textId="77777777" w:rsidR="004357CE" w:rsidRDefault="004357CE" w:rsidP="00CE5A91">
            <w:pPr>
              <w:pStyle w:val="TAC"/>
              <w:keepNext w:val="0"/>
              <w:rPr>
                <w:sz w:val="16"/>
                <w:szCs w:val="16"/>
                <w:lang w:eastAsia="ja-JP"/>
              </w:rPr>
            </w:pPr>
            <w:r>
              <w:rPr>
                <w:sz w:val="16"/>
                <w:szCs w:val="16"/>
                <w:lang w:val="sv-SE" w:eastAsia="ja-JP"/>
              </w:rPr>
              <w:t>N/A</w:t>
            </w:r>
          </w:p>
        </w:tc>
      </w:tr>
      <w:tr w:rsidR="004357CE" w14:paraId="44D0D02A" w14:textId="77777777" w:rsidTr="00DB2A16">
        <w:trPr>
          <w:trHeight w:val="188"/>
          <w:jc w:val="center"/>
        </w:trPr>
        <w:tc>
          <w:tcPr>
            <w:tcW w:w="1632" w:type="dxa"/>
            <w:tcBorders>
              <w:top w:val="single" w:sz="4" w:space="0" w:color="auto"/>
              <w:left w:val="single" w:sz="4" w:space="0" w:color="auto"/>
              <w:bottom w:val="nil"/>
              <w:right w:val="single" w:sz="4" w:space="0" w:color="auto"/>
            </w:tcBorders>
            <w:hideMark/>
          </w:tcPr>
          <w:p w14:paraId="1F87BE20" w14:textId="77777777" w:rsidR="004357CE" w:rsidRDefault="004357CE" w:rsidP="00CE5A91">
            <w:pPr>
              <w:pStyle w:val="TAC"/>
              <w:keepNext w:val="0"/>
              <w:rPr>
                <w:lang w:eastAsia="ja-JP"/>
              </w:rPr>
            </w:pPr>
            <w:r>
              <w:rPr>
                <w:lang w:eastAsia="ja-JP"/>
              </w:rPr>
              <w:lastRenderedPageBreak/>
              <w:t>DC_42_n78</w:t>
            </w:r>
          </w:p>
        </w:tc>
        <w:tc>
          <w:tcPr>
            <w:tcW w:w="8194" w:type="dxa"/>
            <w:gridSpan w:val="7"/>
            <w:tcBorders>
              <w:top w:val="single" w:sz="4" w:space="0" w:color="auto"/>
              <w:left w:val="nil"/>
              <w:bottom w:val="single" w:sz="4" w:space="0" w:color="auto"/>
              <w:right w:val="single" w:sz="4" w:space="0" w:color="auto"/>
            </w:tcBorders>
            <w:vAlign w:val="bottom"/>
            <w:hideMark/>
          </w:tcPr>
          <w:p w14:paraId="359589B6" w14:textId="77777777" w:rsidR="004357CE" w:rsidRDefault="004357CE" w:rsidP="00CE5A91">
            <w:pPr>
              <w:pStyle w:val="TAC"/>
              <w:keepNext w:val="0"/>
              <w:rPr>
                <w:sz w:val="16"/>
                <w:szCs w:val="16"/>
                <w:lang w:eastAsia="ja-JP"/>
              </w:rPr>
            </w:pPr>
            <w:r>
              <w:rPr>
                <w:sz w:val="16"/>
                <w:szCs w:val="16"/>
                <w:lang w:val="sv-SE" w:eastAsia="ja-JP"/>
              </w:rPr>
              <w:t>N/A</w:t>
            </w:r>
          </w:p>
        </w:tc>
      </w:tr>
      <w:tr w:rsidR="004357CE" w14:paraId="08B3F72D" w14:textId="77777777" w:rsidTr="00DB2A16">
        <w:trPr>
          <w:trHeight w:val="188"/>
          <w:jc w:val="center"/>
        </w:trPr>
        <w:tc>
          <w:tcPr>
            <w:tcW w:w="1632" w:type="dxa"/>
            <w:tcBorders>
              <w:top w:val="single" w:sz="4" w:space="0" w:color="auto"/>
              <w:left w:val="single" w:sz="4" w:space="0" w:color="auto"/>
              <w:bottom w:val="nil"/>
              <w:right w:val="single" w:sz="4" w:space="0" w:color="auto"/>
            </w:tcBorders>
            <w:hideMark/>
          </w:tcPr>
          <w:p w14:paraId="19CEB087" w14:textId="77777777" w:rsidR="004357CE" w:rsidRDefault="004357CE" w:rsidP="00CE5A91">
            <w:pPr>
              <w:pStyle w:val="TAC"/>
              <w:keepNext w:val="0"/>
              <w:rPr>
                <w:lang w:eastAsia="ja-JP"/>
              </w:rPr>
            </w:pPr>
            <w:r>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hideMark/>
          </w:tcPr>
          <w:p w14:paraId="2956F9A5" w14:textId="77777777" w:rsidR="004357CE" w:rsidRDefault="004357CE" w:rsidP="00CE5A91">
            <w:pPr>
              <w:pStyle w:val="TAC"/>
              <w:keepNext w:val="0"/>
              <w:rPr>
                <w:sz w:val="16"/>
                <w:szCs w:val="16"/>
                <w:lang w:eastAsia="ja-JP"/>
              </w:rPr>
            </w:pPr>
            <w:r>
              <w:rPr>
                <w:sz w:val="16"/>
                <w:szCs w:val="16"/>
                <w:lang w:val="sv-SE" w:eastAsia="ja-JP"/>
              </w:rPr>
              <w:t>N/A</w:t>
            </w:r>
          </w:p>
        </w:tc>
      </w:tr>
      <w:tr w:rsidR="004357CE" w14:paraId="5D3A2AEB"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B1E30B7" w14:textId="77777777" w:rsidR="004357CE" w:rsidRDefault="004357CE" w:rsidP="00CE5A91">
            <w:pPr>
              <w:pStyle w:val="TAC"/>
              <w:keepNext w:val="0"/>
              <w:rPr>
                <w:lang w:eastAsia="ja-JP"/>
              </w:rPr>
            </w:pPr>
            <w:r>
              <w:rPr>
                <w:lang w:eastAsia="ja-JP"/>
              </w:rPr>
              <w:t>DC_66_n5</w:t>
            </w:r>
          </w:p>
        </w:tc>
        <w:tc>
          <w:tcPr>
            <w:tcW w:w="2864" w:type="dxa"/>
            <w:tcBorders>
              <w:top w:val="single" w:sz="4" w:space="0" w:color="auto"/>
              <w:left w:val="nil"/>
              <w:bottom w:val="single" w:sz="4" w:space="0" w:color="auto"/>
              <w:right w:val="single" w:sz="4" w:space="0" w:color="auto"/>
            </w:tcBorders>
            <w:vAlign w:val="bottom"/>
            <w:hideMark/>
          </w:tcPr>
          <w:p w14:paraId="503FE599" w14:textId="77777777" w:rsidR="004357CE" w:rsidRDefault="004357CE" w:rsidP="00CE5A91">
            <w:pPr>
              <w:pStyle w:val="TAL"/>
              <w:rPr>
                <w:sz w:val="16"/>
                <w:szCs w:val="16"/>
                <w:lang w:eastAsia="ja-JP"/>
              </w:rPr>
            </w:pPr>
            <w:r>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3E580802" w14:textId="77777777" w:rsidR="004357CE" w:rsidRDefault="004357CE" w:rsidP="00CE5A91">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237FE01" w14:textId="77777777" w:rsidR="004357CE" w:rsidRDefault="004357CE" w:rsidP="00CE5A91">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9185EEE" w14:textId="77777777" w:rsidR="004357CE" w:rsidRDefault="004357CE" w:rsidP="00CE5A91">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6FE9FE3"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1488F9F"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7BA9D87" w14:textId="77777777" w:rsidR="004357CE" w:rsidRDefault="004357CE" w:rsidP="00CE5A91">
            <w:pPr>
              <w:pStyle w:val="TAC"/>
              <w:keepNext w:val="0"/>
              <w:rPr>
                <w:sz w:val="16"/>
                <w:lang w:eastAsia="ja-JP"/>
              </w:rPr>
            </w:pPr>
          </w:p>
        </w:tc>
      </w:tr>
      <w:tr w:rsidR="004357CE" w14:paraId="18D816C0"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B8D624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9FFD64C" w14:textId="77777777" w:rsidR="004357CE" w:rsidRDefault="004357CE" w:rsidP="00CE5A91">
            <w:pPr>
              <w:pStyle w:val="TAL"/>
              <w:rPr>
                <w:sz w:val="16"/>
                <w:szCs w:val="16"/>
                <w:lang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06CCE44D" w14:textId="77777777" w:rsidR="004357CE" w:rsidRDefault="004357CE" w:rsidP="00CE5A91">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D5F0468"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13910F4"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54C2E31"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694E791"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9847061" w14:textId="77777777" w:rsidR="004357CE" w:rsidRDefault="004357CE" w:rsidP="00CE5A91">
            <w:pPr>
              <w:pStyle w:val="TAC"/>
              <w:keepNext w:val="0"/>
              <w:rPr>
                <w:sz w:val="16"/>
                <w:lang w:eastAsia="ja-JP"/>
              </w:rPr>
            </w:pPr>
            <w:r>
              <w:rPr>
                <w:sz w:val="16"/>
                <w:szCs w:val="16"/>
                <w:lang w:val="en-US" w:eastAsia="zh-CN"/>
              </w:rPr>
              <w:t>2</w:t>
            </w:r>
          </w:p>
        </w:tc>
      </w:tr>
      <w:tr w:rsidR="004357CE" w14:paraId="696E7C84"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4ED919A" w14:textId="77777777" w:rsidR="004357CE" w:rsidRDefault="004357CE" w:rsidP="00CE5A91">
            <w:pPr>
              <w:pStyle w:val="TAC"/>
              <w:keepNext w:val="0"/>
              <w:rPr>
                <w:lang w:eastAsia="ja-JP"/>
              </w:rPr>
            </w:pPr>
            <w:r>
              <w:rPr>
                <w:lang w:eastAsia="ja-JP"/>
              </w:rPr>
              <w:t>DC</w:t>
            </w:r>
            <w:r>
              <w:t>_</w:t>
            </w:r>
            <w:r>
              <w:rPr>
                <w:lang w:val="sv-SE" w:eastAsia="ja-JP"/>
              </w:rPr>
              <w:t>66_n71</w:t>
            </w:r>
          </w:p>
        </w:tc>
        <w:tc>
          <w:tcPr>
            <w:tcW w:w="2864" w:type="dxa"/>
            <w:tcBorders>
              <w:top w:val="single" w:sz="4" w:space="0" w:color="auto"/>
              <w:left w:val="nil"/>
              <w:bottom w:val="single" w:sz="4" w:space="0" w:color="auto"/>
              <w:right w:val="single" w:sz="4" w:space="0" w:color="auto"/>
            </w:tcBorders>
            <w:vAlign w:val="center"/>
            <w:hideMark/>
          </w:tcPr>
          <w:p w14:paraId="18F79039" w14:textId="77777777" w:rsidR="004357CE" w:rsidRDefault="004357CE" w:rsidP="00CE5A91">
            <w:pPr>
              <w:pStyle w:val="TAL"/>
              <w:rPr>
                <w:sz w:val="16"/>
                <w:szCs w:val="16"/>
                <w:lang w:eastAsia="ja-JP"/>
              </w:rPr>
            </w:pPr>
            <w:r>
              <w:rPr>
                <w:sz w:val="16"/>
                <w:szCs w:val="16"/>
                <w:lang w:eastAsia="ko-KR"/>
              </w:rPr>
              <w:t>E-UTRA Band 4, 5, 13, 14, 17, 24, 26, 27, 29, 30, 43</w:t>
            </w:r>
            <w:r>
              <w:rPr>
                <w:sz w:val="16"/>
                <w:szCs w:val="16"/>
                <w:lang w:eastAsia="ja-JP"/>
              </w:rPr>
              <w:t>,</w:t>
            </w:r>
            <w:r>
              <w:rPr>
                <w:strike/>
                <w:sz w:val="16"/>
                <w:szCs w:val="16"/>
                <w:lang w:eastAsia="ja-JP"/>
              </w:rPr>
              <w:t xml:space="preserve"> </w:t>
            </w:r>
            <w:r>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hideMark/>
          </w:tcPr>
          <w:p w14:paraId="6C6494ED"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9B2271B"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931CEF"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0C9ECC5"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D8D036E"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15C95FD7" w14:textId="77777777" w:rsidR="004357CE" w:rsidRDefault="004357CE" w:rsidP="00CE5A91">
            <w:pPr>
              <w:pStyle w:val="TAC"/>
              <w:keepNext w:val="0"/>
              <w:rPr>
                <w:sz w:val="16"/>
                <w:lang w:eastAsia="ja-JP"/>
              </w:rPr>
            </w:pPr>
          </w:p>
        </w:tc>
      </w:tr>
      <w:tr w:rsidR="004357CE" w14:paraId="258C5BD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ABC3B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E815087" w14:textId="77777777" w:rsidR="004357CE" w:rsidRDefault="004357CE" w:rsidP="00CE5A91">
            <w:pPr>
              <w:pStyle w:val="TAL"/>
              <w:rPr>
                <w:sz w:val="16"/>
                <w:szCs w:val="16"/>
                <w:lang w:eastAsia="ja-JP"/>
              </w:rPr>
            </w:pPr>
            <w:r>
              <w:rPr>
                <w:sz w:val="16"/>
                <w:szCs w:val="16"/>
                <w:lang w:eastAsia="ja-JP"/>
              </w:rPr>
              <w:t>E-UTRA Band</w:t>
            </w:r>
            <w:r>
              <w:rPr>
                <w:sz w:val="16"/>
                <w:szCs w:val="16"/>
                <w:lang w:eastAsia="ko-KR"/>
              </w:rPr>
              <w:t xml:space="preserve"> 2, 7, 22, 25, 41, 42, 48, </w:t>
            </w:r>
            <w:r>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hideMark/>
          </w:tcPr>
          <w:p w14:paraId="31FB123A"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7F703FB"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605D8C"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DF18186"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502DE53"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A17FE88" w14:textId="77777777" w:rsidR="004357CE" w:rsidRDefault="004357CE" w:rsidP="00CE5A91">
            <w:pPr>
              <w:pStyle w:val="TAC"/>
              <w:keepNext w:val="0"/>
              <w:rPr>
                <w:sz w:val="16"/>
                <w:lang w:eastAsia="ja-JP"/>
              </w:rPr>
            </w:pPr>
            <w:r>
              <w:rPr>
                <w:sz w:val="16"/>
                <w:lang w:eastAsia="ja-JP"/>
              </w:rPr>
              <w:t>2</w:t>
            </w:r>
          </w:p>
        </w:tc>
      </w:tr>
      <w:tr w:rsidR="004357CE" w14:paraId="0EFF271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ACC01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25222E6" w14:textId="77777777" w:rsidR="004357CE" w:rsidRDefault="004357CE" w:rsidP="00CE5A91">
            <w:pPr>
              <w:pStyle w:val="TAL"/>
              <w:rPr>
                <w:sz w:val="16"/>
                <w:szCs w:val="16"/>
                <w:lang w:eastAsia="ja-JP"/>
              </w:rPr>
            </w:pPr>
            <w:r>
              <w:rPr>
                <w:sz w:val="16"/>
                <w:szCs w:val="16"/>
                <w:lang w:eastAsia="ja-JP"/>
              </w:rPr>
              <w:t>E-UTRA Band</w:t>
            </w:r>
            <w:r>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hideMark/>
          </w:tcPr>
          <w:p w14:paraId="6411A4A6"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3E65F01"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7D77605"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FD74A52"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14B27F2"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B484801" w14:textId="77777777" w:rsidR="004357CE" w:rsidRDefault="004357CE" w:rsidP="00CE5A91">
            <w:pPr>
              <w:pStyle w:val="TAC"/>
              <w:keepNext w:val="0"/>
              <w:rPr>
                <w:sz w:val="16"/>
                <w:lang w:eastAsia="ja-JP"/>
              </w:rPr>
            </w:pPr>
            <w:r>
              <w:rPr>
                <w:sz w:val="16"/>
                <w:lang w:eastAsia="ja-JP"/>
              </w:rPr>
              <w:t>5</w:t>
            </w:r>
          </w:p>
        </w:tc>
      </w:tr>
      <w:tr w:rsidR="004357CE" w14:paraId="13BA86B5" w14:textId="77777777" w:rsidTr="00DB2A16">
        <w:trPr>
          <w:trHeight w:val="188"/>
          <w:jc w:val="center"/>
        </w:trPr>
        <w:tc>
          <w:tcPr>
            <w:tcW w:w="1632" w:type="dxa"/>
            <w:tcBorders>
              <w:top w:val="single" w:sz="4" w:space="0" w:color="auto"/>
              <w:left w:val="single" w:sz="4" w:space="0" w:color="auto"/>
              <w:bottom w:val="nil"/>
              <w:right w:val="single" w:sz="4" w:space="0" w:color="auto"/>
            </w:tcBorders>
            <w:vAlign w:val="center"/>
          </w:tcPr>
          <w:p w14:paraId="6D8B0680" w14:textId="77777777" w:rsidR="004357CE" w:rsidRDefault="004357CE" w:rsidP="00CE5A91">
            <w:pPr>
              <w:pStyle w:val="TAC"/>
              <w:keepNext w:val="0"/>
              <w:rPr>
                <w:lang w:eastAsia="ja-JP"/>
              </w:rPr>
            </w:pPr>
            <w:r>
              <w:rPr>
                <w:lang w:eastAsia="ja-JP"/>
              </w:rPr>
              <w:t>DC_66_n78,</w:t>
            </w:r>
          </w:p>
          <w:p w14:paraId="09854D58" w14:textId="77777777" w:rsidR="004357CE" w:rsidRDefault="004357CE" w:rsidP="00CE5A91">
            <w:pPr>
              <w:pStyle w:val="TAC"/>
              <w:keepNext w:val="0"/>
              <w:rPr>
                <w:lang w:eastAsia="ja-JP"/>
              </w:rPr>
            </w:pPr>
            <w:r>
              <w:rPr>
                <w:lang w:eastAsia="ja-JP"/>
              </w:rPr>
              <w:t>DC_66_n86_ULSUP-TDM_n78,</w:t>
            </w:r>
          </w:p>
          <w:p w14:paraId="59F4F1B9"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4EA2E5C" w14:textId="77777777" w:rsidR="004357CE" w:rsidRDefault="004357CE" w:rsidP="00CE5A91">
            <w:pPr>
              <w:pStyle w:val="TAL"/>
              <w:rPr>
                <w:sz w:val="16"/>
                <w:szCs w:val="16"/>
                <w:lang w:eastAsia="ja-JP"/>
              </w:rPr>
            </w:pPr>
            <w:r>
              <w:rPr>
                <w:sz w:val="16"/>
                <w:szCs w:val="16"/>
                <w:lang w:eastAsia="ko-KR"/>
              </w:rPr>
              <w:t xml:space="preserve">E-UTRA Band </w:t>
            </w:r>
            <w:r>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hideMark/>
          </w:tcPr>
          <w:p w14:paraId="47014554"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6CD936A"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79D1290"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FDDFBFA" w14:textId="77777777" w:rsidR="004357CE" w:rsidRDefault="004357CE" w:rsidP="00CE5A91">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52185B3E"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0B7146EC" w14:textId="77777777" w:rsidR="004357CE" w:rsidRDefault="004357CE" w:rsidP="00CE5A91">
            <w:pPr>
              <w:pStyle w:val="TAC"/>
              <w:keepNext w:val="0"/>
              <w:rPr>
                <w:sz w:val="16"/>
                <w:lang w:eastAsia="ja-JP"/>
              </w:rPr>
            </w:pPr>
          </w:p>
        </w:tc>
      </w:tr>
      <w:tr w:rsidR="004357CE" w14:paraId="285A9E15" w14:textId="77777777" w:rsidTr="00DB2A16">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hideMark/>
          </w:tcPr>
          <w:p w14:paraId="75CE7F5A" w14:textId="77777777" w:rsidR="004357CE" w:rsidRDefault="004357CE" w:rsidP="00CE5A91">
            <w:pPr>
              <w:pStyle w:val="TAN"/>
            </w:pPr>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frequency band specified in Table 5.5-1 in 3GPP TS 36.101 [4] or in Table 5.2-1 in 3GPP TS 38.101-1 [2].</w:t>
            </w:r>
          </w:p>
          <w:p w14:paraId="0DF8A958" w14:textId="77777777" w:rsidR="004357CE" w:rsidRDefault="004357CE" w:rsidP="00CE5A91">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3GPP TS 36.101 [4] and Table 6.5.3.1-2 in 3GPP TS 38.101-1 [2]</w:t>
            </w:r>
            <w:r>
              <w:rPr>
                <w:rFonts w:cs="Arial"/>
              </w:rPr>
              <w:t xml:space="preserve"> </w:t>
            </w:r>
            <w:r>
              <w:t>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17853C02" w14:textId="77777777" w:rsidR="004357CE" w:rsidRDefault="004357CE" w:rsidP="00CE5A91">
            <w:pPr>
              <w:pStyle w:val="TAN"/>
              <w:rPr>
                <w:rFonts w:eastAsia="Malgun Gothic"/>
                <w:lang w:eastAsia="ko-KR"/>
              </w:rPr>
            </w:pPr>
            <w:r>
              <w:rPr>
                <w:kern w:val="2"/>
                <w:lang w:val="en-US" w:eastAsia="zh-CN"/>
              </w:rPr>
              <w:t xml:space="preserve">NOTE </w:t>
            </w:r>
            <w:r>
              <w:rPr>
                <w:rFonts w:eastAsia="Malgun Gothic"/>
                <w:kern w:val="2"/>
                <w:lang w:val="en-US" w:eastAsia="ko-KR"/>
              </w:rPr>
              <w:t>3</w:t>
            </w:r>
            <w:r>
              <w:rPr>
                <w:lang w:eastAsia="ja-JP"/>
              </w:rPr>
              <w:t>:</w:t>
            </w:r>
            <w:r>
              <w:rPr>
                <w:lang w:eastAsia="ja-JP"/>
              </w:rPr>
              <w:tab/>
              <w:t>Applicable when co-existence with PHS system operating in 1884.5 - 1915.7 MHz</w:t>
            </w:r>
          </w:p>
          <w:p w14:paraId="6D5BE48D" w14:textId="77777777" w:rsidR="004357CE" w:rsidRDefault="004357CE" w:rsidP="00CE5A91">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795BEE87" w14:textId="77777777" w:rsidR="004357CE" w:rsidRDefault="004357CE" w:rsidP="00CE5A91">
            <w:pPr>
              <w:pStyle w:val="TAN"/>
              <w:rPr>
                <w:lang w:eastAsia="ko-KR"/>
              </w:rPr>
            </w:pPr>
            <w:r>
              <w:t xml:space="preserve">NOTE </w:t>
            </w:r>
            <w:r>
              <w:rPr>
                <w:lang w:eastAsia="ja-JP"/>
              </w:rPr>
              <w:t>5</w:t>
            </w:r>
            <w:r>
              <w:t>:</w:t>
            </w:r>
            <w:r>
              <w:tab/>
              <w:t>These requirements also apply for the frequency ranges that are less than F</w:t>
            </w:r>
            <w:r>
              <w:rPr>
                <w:vertAlign w:val="subscript"/>
              </w:rPr>
              <w:t>OOB</w:t>
            </w:r>
            <w:r>
              <w:t xml:space="preserve"> (MHz) in Table 6.6.3.1-1</w:t>
            </w:r>
            <w:r>
              <w:rPr>
                <w:rFonts w:cs="Arial"/>
                <w:szCs w:val="18"/>
              </w:rPr>
              <w:t>,</w:t>
            </w:r>
            <w:r>
              <w:t xml:space="preserve"> Table 6.6.3.1A-1 in 3GPP TS 36.101 [4] or in Table 6.5.3.1-1 in 3GPP TS 38.101-1 [2] from the edge of the channel bandwidth.</w:t>
            </w:r>
          </w:p>
          <w:p w14:paraId="56DAB43E" w14:textId="77777777" w:rsidR="004357CE" w:rsidRDefault="004357CE" w:rsidP="00CE5A91">
            <w:pPr>
              <w:pStyle w:val="TAN"/>
              <w:rPr>
                <w:lang w:eastAsia="ko-KR"/>
              </w:rPr>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F418A76" w14:textId="77777777" w:rsidR="004357CE" w:rsidRDefault="004357CE" w:rsidP="00CE5A91">
            <w:pPr>
              <w:pStyle w:val="TAN"/>
            </w:pPr>
            <w:r>
              <w:rPr>
                <w:lang w:eastAsia="ko-KR"/>
              </w:rPr>
              <w:t>NOTE 7:</w:t>
            </w:r>
            <w:r>
              <w:tab/>
              <w:t>For these adjacent bands, the emission limit could imply risk of harmful interference to UE(s) operating in the protected operating band.</w:t>
            </w:r>
          </w:p>
          <w:p w14:paraId="3069A5D6" w14:textId="2BD902B5" w:rsidR="004357CE" w:rsidDel="00375D80" w:rsidRDefault="004357CE" w:rsidP="00CE5A91">
            <w:pPr>
              <w:pStyle w:val="TAN"/>
              <w:rPr>
                <w:del w:id="2061" w:author="1042" w:date="2023-12-13T15:55:00Z"/>
              </w:rPr>
            </w:pPr>
            <w:r>
              <w:t>NOTE 8:</w:t>
            </w:r>
            <w:r>
              <w:tab/>
            </w:r>
            <w:proofErr w:type="spellStart"/>
            <w:ins w:id="2062" w:author="1042" w:date="2023-12-13T15:55:00Z">
              <w:r w:rsidR="00375D80">
                <w:t>Void</w:t>
              </w:r>
            </w:ins>
            <w:del w:id="2063" w:author="1042" w:date="2023-12-13T15:55:00Z">
              <w:r w:rsidDel="00375D80">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600BDBD5" w14:textId="77777777" w:rsidR="004357CE" w:rsidRDefault="004357CE" w:rsidP="00CE5A91">
            <w:pPr>
              <w:pStyle w:val="TAN"/>
            </w:pPr>
            <w:r>
              <w:t>NOTE</w:t>
            </w:r>
            <w:proofErr w:type="spellEnd"/>
            <w:r>
              <w:t xml:space="preserve"> 9:</w:t>
            </w:r>
            <w:r>
              <w:tab/>
              <w:t xml:space="preserve">Applicable when the assigned E-UTRA or NR carrier is confined within 718 MHz and 748 MHz and when the channel bandwidth used is 5 or 10 </w:t>
            </w:r>
            <w:proofErr w:type="spellStart"/>
            <w:r>
              <w:t>MHz.</w:t>
            </w:r>
            <w:proofErr w:type="spellEnd"/>
          </w:p>
          <w:p w14:paraId="41FD5318" w14:textId="77777777" w:rsidR="004357CE" w:rsidRDefault="004357CE" w:rsidP="00CE5A91">
            <w:pPr>
              <w:pStyle w:val="TAN"/>
            </w:pPr>
            <w:r>
              <w:t>NOTE 10:</w:t>
            </w:r>
            <w:r>
              <w:tab/>
              <w:t>As exceptions, measurements with a level up to the applicable requirement of -</w:t>
            </w:r>
            <w:r>
              <w:rPr>
                <w:rFonts w:cs="Arial"/>
                <w:szCs w:val="18"/>
              </w:rPr>
              <w:t xml:space="preserve">38 </w:t>
            </w:r>
            <w:r>
              <w:t>dBm/MHz is permitted for each assigned E-UTRA carrier used in the measurement due to 2</w:t>
            </w:r>
            <w:r>
              <w:rPr>
                <w:vertAlign w:val="superscript"/>
              </w:rPr>
              <w:t>nd</w:t>
            </w:r>
            <w:r>
              <w:t xml:space="preserve"> harmonic spurious emissions. An exception is allowed if there is at least one individual RB within the transmission bandwidth (see Figure 5.6-1) for which the 2</w:t>
            </w:r>
            <w:r>
              <w:rPr>
                <w:vertAlign w:val="superscript"/>
              </w:rPr>
              <w:t>nd</w:t>
            </w:r>
            <w:r>
              <w:t xml:space="preserve"> harmonic totally or partially overlaps the measurement bandwidth (MBW).</w:t>
            </w:r>
          </w:p>
          <w:p w14:paraId="2E699BF5" w14:textId="77777777" w:rsidR="004357CE" w:rsidRDefault="004357CE" w:rsidP="00CE5A91">
            <w:pPr>
              <w:pStyle w:val="TAN"/>
            </w:pPr>
            <w:r>
              <w:t>NOTE 11:</w:t>
            </w:r>
            <w:r>
              <w:tab/>
              <w:t>As exceptions, measurements with a level up to the applicable requirement of -36 dBm/MHz is permitted for each assigned E-UTRA carrier used in the measurement due to 3</w:t>
            </w:r>
            <w:r>
              <w:rPr>
                <w:vertAlign w:val="superscript"/>
              </w:rPr>
              <w:t>rd</w:t>
            </w:r>
            <w:r>
              <w:t xml:space="preserve"> harmonic spurious emissions. An exception is allowed if there is at least one individual RB within the transmission bandwidth (see Figure 5.6-1) for which the 3</w:t>
            </w:r>
            <w:r>
              <w:rPr>
                <w:vertAlign w:val="superscript"/>
              </w:rPr>
              <w:t>rd</w:t>
            </w:r>
            <w:r>
              <w:t xml:space="preserve"> harmonic totally or partially overlaps the measurement bandwidth (MBW).</w:t>
            </w:r>
          </w:p>
          <w:p w14:paraId="2490D07C" w14:textId="77777777" w:rsidR="004357CE" w:rsidRDefault="004357CE" w:rsidP="00CE5A91">
            <w:pPr>
              <w:pStyle w:val="TAN"/>
              <w:rPr>
                <w:lang w:eastAsia="ja-JP"/>
              </w:rPr>
            </w:pPr>
            <w:r>
              <w:rPr>
                <w:lang w:eastAsia="ja-JP"/>
              </w:rPr>
              <w:t>NOTE 12:</w:t>
            </w:r>
            <w:r>
              <w:tab/>
            </w:r>
            <w:r>
              <w:rPr>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Pr>
                <w:lang w:eastAsia="ja-JP"/>
              </w:rPr>
              <w:t>RB</w:t>
            </w:r>
            <w:r>
              <w:rPr>
                <w:vertAlign w:val="subscript"/>
                <w:lang w:eastAsia="ja-JP"/>
              </w:rPr>
              <w:t>start</w:t>
            </w:r>
            <w:proofErr w:type="spellEnd"/>
            <w:r>
              <w:rPr>
                <w:lang w:eastAsia="ja-JP"/>
              </w:rPr>
              <w:t xml:space="preserve"> &gt; 3.</w:t>
            </w:r>
          </w:p>
          <w:p w14:paraId="629AEDA7" w14:textId="77777777" w:rsidR="004357CE" w:rsidRDefault="004357CE" w:rsidP="00CE5A91">
            <w:pPr>
              <w:pStyle w:val="TAN"/>
              <w:rPr>
                <w:rFonts w:eastAsia="MS Mincho"/>
                <w:lang w:eastAsia="ja-JP"/>
              </w:rPr>
            </w:pPr>
            <w:r>
              <w:t>NOTE 13:</w:t>
            </w:r>
            <w:r>
              <w:tab/>
              <w:t>Void</w:t>
            </w:r>
          </w:p>
          <w:p w14:paraId="6C9BF9E1" w14:textId="77777777" w:rsidR="004357CE" w:rsidRDefault="004357CE" w:rsidP="00CE5A91">
            <w:pPr>
              <w:pStyle w:val="TAN"/>
            </w:pPr>
            <w:r>
              <w:t>NOTE 14:</w:t>
            </w:r>
            <w: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t>RB</w:t>
            </w:r>
            <w:r>
              <w:rPr>
                <w:vertAlign w:val="subscript"/>
              </w:rPr>
              <w:t>start</w:t>
            </w:r>
            <w:proofErr w:type="spellEnd"/>
            <w:r>
              <w:t xml:space="preserve"> &gt; 1 and </w:t>
            </w:r>
            <w:proofErr w:type="spellStart"/>
            <w:r>
              <w:t>RB</w:t>
            </w:r>
            <w:r>
              <w:rPr>
                <w:vertAlign w:val="subscript"/>
              </w:rPr>
              <w:t>start</w:t>
            </w:r>
            <w:proofErr w:type="spellEnd"/>
            <w:r>
              <w:t xml:space="preserve"> &lt; 48.</w:t>
            </w:r>
          </w:p>
          <w:p w14:paraId="36CE2141" w14:textId="77777777" w:rsidR="004357CE" w:rsidRDefault="004357CE" w:rsidP="00CE5A91">
            <w:pPr>
              <w:pStyle w:val="TAN"/>
              <w:rPr>
                <w:rFonts w:eastAsia="MS Mincho"/>
              </w:rPr>
            </w:pPr>
            <w:r>
              <w:t xml:space="preserve">NOTE </w:t>
            </w:r>
            <w:r>
              <w:rPr>
                <w:rFonts w:eastAsia="MS Mincho"/>
              </w:rPr>
              <w:t>15</w:t>
            </w:r>
            <w:r>
              <w:t>:</w:t>
            </w:r>
            <w:r>
              <w:tab/>
              <w:t>Void</w:t>
            </w:r>
          </w:p>
          <w:p w14:paraId="1CDE7F7A" w14:textId="77777777" w:rsidR="004357CE" w:rsidRDefault="004357CE" w:rsidP="00CE5A91">
            <w:pPr>
              <w:pStyle w:val="TAN"/>
            </w:pPr>
            <w:r>
              <w:rPr>
                <w:lang w:eastAsia="ko-KR"/>
              </w:rPr>
              <w:t>NOTE 16:</w:t>
            </w:r>
            <w:r>
              <w:rPr>
                <w:lang w:eastAsia="ko-KR"/>
              </w:rP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ECD1C07" w14:textId="77777777" w:rsidR="004357CE" w:rsidRDefault="004357CE" w:rsidP="00CE5A91">
            <w:pPr>
              <w:pStyle w:val="TAN"/>
            </w:pPr>
            <w:r>
              <w:t>NOTE 17:</w:t>
            </w:r>
            <w:r>
              <w:tab/>
              <w:t>This requirement is applicable in the case of a 10 MHz E-UTRA or NR carrier confined within 703 MHz and 733 MHz, otherwise the requirement of -25 dBm with a measurement bandwidth of 8 MHz applies.</w:t>
            </w:r>
          </w:p>
          <w:p w14:paraId="3DB8EE91" w14:textId="77777777" w:rsidR="004357CE" w:rsidRDefault="004357CE" w:rsidP="00CE5A91">
            <w:pPr>
              <w:pStyle w:val="TAN"/>
              <w:rPr>
                <w:lang w:eastAsia="ko-KR"/>
              </w:rPr>
            </w:pPr>
            <w:r>
              <w:t>NOTE 18:</w:t>
            </w:r>
            <w: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t>center</w:t>
            </w:r>
            <w:proofErr w:type="spellEnd"/>
            <w:r>
              <w:t xml:space="preserve"> frequency is within the range 1892.5 - 1894.5 MHz and for E-UTRA carriers of 20 MHz bandwidth when carrier </w:t>
            </w:r>
            <w:proofErr w:type="spellStart"/>
            <w:r>
              <w:t>center</w:t>
            </w:r>
            <w:proofErr w:type="spellEnd"/>
            <w:r>
              <w:t xml:space="preserve"> frequency is within the range 1895 - 1903 </w:t>
            </w:r>
            <w:proofErr w:type="spellStart"/>
            <w:r>
              <w:t>MHz.</w:t>
            </w:r>
            <w:proofErr w:type="spellEnd"/>
          </w:p>
          <w:p w14:paraId="7AA50917" w14:textId="77777777" w:rsidR="004357CE" w:rsidRDefault="004357CE" w:rsidP="00CE5A91">
            <w:pPr>
              <w:pStyle w:val="TAN"/>
              <w:rPr>
                <w:lang w:eastAsia="ko-KR"/>
              </w:rPr>
            </w:pPr>
            <w:r>
              <w:rPr>
                <w:lang w:eastAsia="ko-KR"/>
              </w:rPr>
              <w:t xml:space="preserve">NOTE </w:t>
            </w:r>
            <w:r>
              <w:rPr>
                <w:lang w:val="en-US" w:eastAsia="ko-KR"/>
              </w:rPr>
              <w:t>19</w:t>
            </w:r>
            <w:r>
              <w:rPr>
                <w:lang w:eastAsia="ko-KR"/>
              </w:rPr>
              <w:t>:</w:t>
            </w:r>
            <w:r>
              <w:rPr>
                <w:lang w:eastAsia="ko-KR"/>
              </w:rPr>
              <w:tab/>
              <w:t>Void</w:t>
            </w:r>
          </w:p>
        </w:tc>
      </w:tr>
    </w:tbl>
    <w:p w14:paraId="16C33882" w14:textId="77777777" w:rsidR="006D0451" w:rsidRPr="00DF6DD6" w:rsidRDefault="006D0451" w:rsidP="001310A1"/>
    <w:p w14:paraId="70F5801A" w14:textId="72624A06" w:rsidR="009F433A" w:rsidRPr="00DF6DD6" w:rsidRDefault="009F433A" w:rsidP="00A6034C">
      <w:pPr>
        <w:pStyle w:val="NO"/>
      </w:pPr>
      <w:r w:rsidRPr="00DF6DD6">
        <w:lastRenderedPageBreak/>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2064" w:name="_Toc21345571"/>
      <w:bookmarkStart w:id="2065" w:name="_Toc29806420"/>
      <w:bookmarkStart w:id="2066" w:name="_Toc37255953"/>
      <w:bookmarkStart w:id="2067" w:name="_Toc37256294"/>
      <w:bookmarkStart w:id="2068" w:name="_Toc45890128"/>
      <w:bookmarkStart w:id="2069" w:name="_Toc52381953"/>
      <w:bookmarkStart w:id="2070" w:name="_Toc61375052"/>
      <w:bookmarkStart w:id="2071" w:name="_Toc67936404"/>
      <w:bookmarkStart w:id="2072" w:name="_Toc67937277"/>
      <w:bookmarkStart w:id="2073" w:name="_Toc76452513"/>
      <w:bookmarkStart w:id="2074" w:name="_Toc76630356"/>
      <w:bookmarkStart w:id="2075" w:name="_Toc83742916"/>
      <w:bookmarkStart w:id="2076" w:name="_Toc83887030"/>
      <w:bookmarkStart w:id="2077" w:name="_Toc83887831"/>
      <w:bookmarkStart w:id="2078" w:name="_Toc90588672"/>
      <w:r w:rsidRPr="00DF6DD6">
        <w:t>6.5B.3.3a</w:t>
      </w:r>
      <w:r w:rsidRPr="00DF6DD6">
        <w:tab/>
        <w:t>Inter-band NE-DC within FR1</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p>
    <w:p w14:paraId="5B23E8E7" w14:textId="77777777" w:rsidR="00003F42" w:rsidRPr="00DF6DD6" w:rsidRDefault="00003F42" w:rsidP="00A6034C">
      <w:pPr>
        <w:pStyle w:val="Heading5"/>
      </w:pPr>
      <w:bookmarkStart w:id="2079" w:name="_Toc21345572"/>
      <w:bookmarkStart w:id="2080" w:name="_Toc29806421"/>
      <w:bookmarkStart w:id="2081" w:name="_Toc37255954"/>
      <w:bookmarkStart w:id="2082" w:name="_Toc37256295"/>
      <w:bookmarkStart w:id="2083" w:name="_Toc45890129"/>
      <w:bookmarkStart w:id="2084" w:name="_Toc52381954"/>
      <w:bookmarkStart w:id="2085" w:name="_Toc61375053"/>
      <w:bookmarkStart w:id="2086" w:name="_Toc67936405"/>
      <w:bookmarkStart w:id="2087" w:name="_Toc67937278"/>
      <w:bookmarkStart w:id="2088" w:name="_Toc76452514"/>
      <w:bookmarkStart w:id="2089" w:name="_Toc76630357"/>
      <w:bookmarkStart w:id="2090" w:name="_Toc83742917"/>
      <w:bookmarkStart w:id="2091" w:name="_Toc83887031"/>
      <w:bookmarkStart w:id="2092" w:name="_Toc83887832"/>
      <w:bookmarkStart w:id="2093" w:name="_Toc90588673"/>
      <w:r w:rsidRPr="00DF6DD6">
        <w:t>6.5B.3.3a.1</w:t>
      </w:r>
      <w:r w:rsidRPr="00DF6DD6">
        <w:tab/>
        <w:t>General spurious emissions</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2094" w:name="_Toc21345573"/>
      <w:bookmarkStart w:id="2095" w:name="_Toc29806422"/>
      <w:bookmarkStart w:id="2096" w:name="_Toc37255955"/>
      <w:bookmarkStart w:id="2097" w:name="_Toc37256296"/>
      <w:bookmarkStart w:id="2098" w:name="_Toc45890130"/>
      <w:bookmarkStart w:id="2099" w:name="_Toc52381955"/>
      <w:bookmarkStart w:id="2100" w:name="_Toc61375054"/>
      <w:bookmarkStart w:id="2101" w:name="_Toc67936406"/>
      <w:bookmarkStart w:id="2102" w:name="_Toc67937279"/>
      <w:bookmarkStart w:id="2103" w:name="_Toc76452515"/>
      <w:bookmarkStart w:id="2104" w:name="_Toc76630358"/>
      <w:bookmarkStart w:id="2105" w:name="_Toc83742918"/>
      <w:bookmarkStart w:id="2106" w:name="_Toc83887032"/>
      <w:bookmarkStart w:id="2107" w:name="_Toc83887833"/>
      <w:bookmarkStart w:id="2108" w:name="_Toc90588674"/>
      <w:r w:rsidRPr="00DF6DD6">
        <w:t>6.5B.3.3a.2</w:t>
      </w:r>
      <w:r w:rsidRPr="00DF6DD6">
        <w:tab/>
        <w:t>Spurious emission band UE co-existence</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2109" w:name="_Toc21345574"/>
      <w:bookmarkStart w:id="2110" w:name="_Toc29806423"/>
      <w:bookmarkStart w:id="2111" w:name="_Toc37255956"/>
      <w:bookmarkStart w:id="2112" w:name="_Toc37256297"/>
      <w:bookmarkStart w:id="2113" w:name="_Toc45890131"/>
      <w:bookmarkStart w:id="2114" w:name="_Toc52381956"/>
      <w:bookmarkStart w:id="2115" w:name="_Toc61375055"/>
      <w:bookmarkStart w:id="2116" w:name="_Toc67936407"/>
      <w:bookmarkStart w:id="2117" w:name="_Toc67937280"/>
      <w:bookmarkStart w:id="2118" w:name="_Toc76452516"/>
      <w:bookmarkStart w:id="2119" w:name="_Toc76630359"/>
      <w:bookmarkStart w:id="2120" w:name="_Toc83742919"/>
      <w:bookmarkStart w:id="2121" w:name="_Toc83887033"/>
      <w:bookmarkStart w:id="2122" w:name="_Toc83887834"/>
      <w:bookmarkStart w:id="2123" w:name="_Toc90588675"/>
      <w:r w:rsidRPr="00DF6DD6">
        <w:t>6.5B.3.4</w:t>
      </w:r>
      <w:r w:rsidRPr="00DF6DD6">
        <w:tab/>
        <w:t>Inter-band EN-DC including FR2</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p>
    <w:p w14:paraId="4A19DA53" w14:textId="35451DEB" w:rsidR="001135A5" w:rsidRDefault="001135A5" w:rsidP="001135A5">
      <w:bookmarkStart w:id="2124" w:name="_Toc21345575"/>
      <w:bookmarkStart w:id="2125" w:name="_Toc29806424"/>
      <w:bookmarkStart w:id="2126" w:name="_Toc37255957"/>
      <w:bookmarkStart w:id="2127" w:name="_Toc37256298"/>
      <w:bookmarkStart w:id="2128" w:name="_Toc45890132"/>
      <w:bookmarkStart w:id="2129" w:name="_Toc52381957"/>
      <w:r>
        <w:t>General spurious requirement for E-UTRA single carrier and CA operation specified in clauses 6.6.3.1 and 6.6.3.1A of TS 36.101 [4] and for NR single carrier</w:t>
      </w:r>
      <w:r>
        <w:rPr>
          <w:rFonts w:hint="eastAsia"/>
          <w:lang w:val="en-US" w:eastAsia="zh-CN"/>
        </w:rPr>
        <w:t>,</w:t>
      </w:r>
      <w:r>
        <w:t xml:space="preserve"> CA operation </w:t>
      </w:r>
      <w:r>
        <w:rPr>
          <w:rFonts w:hint="eastAsia"/>
          <w:lang w:val="en-US" w:eastAsia="zh-CN"/>
        </w:rPr>
        <w:t xml:space="preserve">and UL-MIMO </w:t>
      </w:r>
      <w:r>
        <w:t>specified in clause 6.5.3, 6.5A.3 and 6.5D.3 of TS 38.101-2 [3] apply.</w:t>
      </w:r>
    </w:p>
    <w:p w14:paraId="06E27B25" w14:textId="790BAAB0" w:rsidR="001310A1" w:rsidRPr="00DF6DD6" w:rsidRDefault="001310A1" w:rsidP="001310A1">
      <w:pPr>
        <w:pStyle w:val="Heading5"/>
      </w:pPr>
      <w:bookmarkStart w:id="2130" w:name="_Toc61375056"/>
      <w:bookmarkStart w:id="2131" w:name="_Toc67936408"/>
      <w:bookmarkStart w:id="2132" w:name="_Toc67937281"/>
      <w:bookmarkStart w:id="2133" w:name="_Toc76452517"/>
      <w:bookmarkStart w:id="2134" w:name="_Toc76630360"/>
      <w:bookmarkStart w:id="2135" w:name="_Toc83742920"/>
      <w:bookmarkStart w:id="2136" w:name="_Toc83887034"/>
      <w:bookmarkStart w:id="2137" w:name="_Toc83887835"/>
      <w:bookmarkStart w:id="2138" w:name="_Toc90588676"/>
      <w:r w:rsidRPr="00DF6DD6">
        <w:t>6.5B.3.4.1</w:t>
      </w:r>
      <w:r w:rsidRPr="00DF6DD6">
        <w:tab/>
        <w:t>Spurious emission band UE co-existence</w:t>
      </w:r>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691A7BFC" w14:textId="6358C16C" w:rsidR="001135A5" w:rsidRDefault="001135A5" w:rsidP="001135A5">
      <w:r>
        <w:t>Spurious emission band UE co-existence requirement for E-UTRA single carrier and CA operation specified in clauses 6.6.3.2 and 6.6.3.2A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6.5.3.1, 6.5A.3.1 and 6.5D.3.1 of TS 38.101-2 [3] apply.</w:t>
      </w:r>
    </w:p>
    <w:p w14:paraId="32779385" w14:textId="2DDEB010" w:rsidR="001310A1" w:rsidRPr="00DF6DD6" w:rsidRDefault="001310A1" w:rsidP="001310A1">
      <w:pPr>
        <w:pStyle w:val="TH"/>
      </w:pPr>
      <w:r w:rsidRPr="00DF6DD6">
        <w:t xml:space="preserve">Table 6.5B.3.4.1-1: </w:t>
      </w:r>
      <w:r w:rsidR="007147BB" w:rsidRPr="00DF6DD6">
        <w:t>Void</w:t>
      </w:r>
    </w:p>
    <w:p w14:paraId="59A46422" w14:textId="77777777" w:rsidR="004A27B2" w:rsidRPr="00DF6DD6" w:rsidRDefault="004A27B2" w:rsidP="004A27B2">
      <w:pPr>
        <w:pStyle w:val="Heading4"/>
      </w:pPr>
      <w:bookmarkStart w:id="2139" w:name="_Toc21345576"/>
      <w:bookmarkStart w:id="2140" w:name="_Toc29806425"/>
      <w:bookmarkStart w:id="2141" w:name="_Toc37255958"/>
      <w:bookmarkStart w:id="2142" w:name="_Toc37256299"/>
      <w:bookmarkStart w:id="2143" w:name="_Toc45890133"/>
      <w:bookmarkStart w:id="2144" w:name="_Toc52381958"/>
      <w:bookmarkStart w:id="2145" w:name="_Toc61375057"/>
      <w:bookmarkStart w:id="2146" w:name="_Toc67936409"/>
      <w:bookmarkStart w:id="2147" w:name="_Toc67937282"/>
      <w:bookmarkStart w:id="2148" w:name="_Toc76452518"/>
      <w:bookmarkStart w:id="2149" w:name="_Toc76630361"/>
      <w:bookmarkStart w:id="2150" w:name="_Toc83742921"/>
      <w:bookmarkStart w:id="2151" w:name="_Toc83887035"/>
      <w:bookmarkStart w:id="2152" w:name="_Toc83887836"/>
      <w:bookmarkStart w:id="2153" w:name="_Toc90588677"/>
      <w:r w:rsidRPr="00DF6DD6">
        <w:t>6.5B.3.5</w:t>
      </w:r>
      <w:r w:rsidRPr="00DF6DD6">
        <w:tab/>
        <w:t>Inter-band EN-DC including both FR1 and FR2</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14:paraId="61B6DDB3" w14:textId="77777777" w:rsidR="001135A5" w:rsidRDefault="001135A5" w:rsidP="001135A5">
      <w:bookmarkStart w:id="2154" w:name="_Toc21345577"/>
      <w:bookmarkStart w:id="2155" w:name="_Toc29806426"/>
      <w:bookmarkStart w:id="2156" w:name="_Toc37255959"/>
      <w:bookmarkStart w:id="2157" w:name="_Toc37256300"/>
      <w:bookmarkStart w:id="2158" w:name="_Toc45890134"/>
      <w:bookmarkStart w:id="2159" w:name="_Toc52381959"/>
      <w:r>
        <w:t>General spurious requirement for E-UTRA single carrier and CA operation specified in clauses 6.6.3.1 and 6.6.3.1A of TS 36.101 [4] and for NR single carrier and CA operation specified in clause 6.5.3.1</w:t>
      </w:r>
      <w:r>
        <w:rPr>
          <w:rFonts w:hint="eastAsia"/>
          <w:lang w:val="en-US" w:eastAsia="zh-CN"/>
        </w:rPr>
        <w:t xml:space="preserve"> and 6.5A.3.1</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 6.5A.3 and 6.5D.3 of TS 38.101-2 [3] apply.</w:t>
      </w:r>
    </w:p>
    <w:p w14:paraId="440DE44B" w14:textId="77777777" w:rsidR="004A27B2" w:rsidRPr="00DF6DD6" w:rsidRDefault="004A27B2" w:rsidP="004A27B2">
      <w:pPr>
        <w:pStyle w:val="Heading5"/>
      </w:pPr>
      <w:bookmarkStart w:id="2160" w:name="_Toc61375058"/>
      <w:bookmarkStart w:id="2161" w:name="_Toc67936410"/>
      <w:bookmarkStart w:id="2162" w:name="_Toc67937283"/>
      <w:bookmarkStart w:id="2163" w:name="_Toc76452519"/>
      <w:bookmarkStart w:id="2164" w:name="_Toc76630362"/>
      <w:bookmarkStart w:id="2165" w:name="_Toc83742922"/>
      <w:bookmarkStart w:id="2166" w:name="_Toc83887036"/>
      <w:bookmarkStart w:id="2167" w:name="_Toc83887837"/>
      <w:bookmarkStart w:id="2168" w:name="_Toc90588678"/>
      <w:r w:rsidRPr="00DF6DD6">
        <w:t>6.5B.3.5.1</w:t>
      </w:r>
      <w:r w:rsidRPr="00DF6DD6">
        <w:tab/>
        <w:t>Spurious emission band UE co-existence</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542F8072" w14:textId="77777777" w:rsidR="001135A5" w:rsidRDefault="001135A5" w:rsidP="001135A5">
      <w:r>
        <w:t>Spurious emission band UE co-existence requirement for E-UTRA single carrier and CA operation specified in clauses 6.6.3.2 and 6.6.3.2A of TS 36.101 [4] and for NR single carrier and CA operation specified in clause 6.5.3.2</w:t>
      </w:r>
      <w:r>
        <w:rPr>
          <w:rFonts w:hint="eastAsia"/>
          <w:lang w:val="en-US" w:eastAsia="zh-CN"/>
        </w:rPr>
        <w:t xml:space="preserve"> and 6.5A.3.2</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6.5.3.1, 6.5A.3.1 and 6.5D.3.1 of TS 38.101-2 [3] apply.</w:t>
      </w:r>
    </w:p>
    <w:p w14:paraId="059C2FA2" w14:textId="5269C21F" w:rsidR="004A27B2" w:rsidRPr="00DF6DD6" w:rsidRDefault="004A27B2" w:rsidP="002F6C99">
      <w:pPr>
        <w:pStyle w:val="TH"/>
      </w:pPr>
      <w:r w:rsidRPr="00DF6DD6">
        <w:lastRenderedPageBreak/>
        <w:t xml:space="preserve">Table 6.5B.3.5.1-1: </w:t>
      </w:r>
      <w:r w:rsidR="00DD5722" w:rsidRPr="00DF6DD6">
        <w:t>Void</w:t>
      </w:r>
    </w:p>
    <w:p w14:paraId="53DC065C" w14:textId="77777777" w:rsidR="001C39C1" w:rsidRPr="00DF6DD6" w:rsidRDefault="001C39C1" w:rsidP="000B7D8A">
      <w:pPr>
        <w:pStyle w:val="Heading3"/>
      </w:pPr>
      <w:bookmarkStart w:id="2169" w:name="_Toc21345578"/>
      <w:bookmarkStart w:id="2170" w:name="_Toc29806427"/>
      <w:bookmarkStart w:id="2171" w:name="_Toc37255960"/>
      <w:bookmarkStart w:id="2172" w:name="_Toc37256301"/>
      <w:bookmarkStart w:id="2173" w:name="_Toc45890135"/>
      <w:bookmarkStart w:id="2174" w:name="_Toc52381960"/>
      <w:bookmarkStart w:id="2175" w:name="_Toc61375059"/>
      <w:bookmarkStart w:id="2176" w:name="_Toc67936411"/>
      <w:bookmarkStart w:id="2177" w:name="_Toc67937284"/>
      <w:bookmarkStart w:id="2178" w:name="_Toc76452520"/>
      <w:bookmarkStart w:id="2179" w:name="_Toc76630363"/>
      <w:bookmarkStart w:id="2180" w:name="_Toc83742923"/>
      <w:bookmarkStart w:id="2181" w:name="_Toc83887037"/>
      <w:bookmarkStart w:id="2182" w:name="_Toc83887838"/>
      <w:bookmarkStart w:id="2183" w:name="_Toc90588679"/>
      <w:r w:rsidRPr="00DF6DD6">
        <w:t>6.5B.</w:t>
      </w:r>
      <w:r w:rsidR="004967EE" w:rsidRPr="00DF6DD6">
        <w:t>4</w:t>
      </w:r>
      <w:r w:rsidRPr="00DF6DD6">
        <w:tab/>
        <w:t>Additional spurious emissions</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3AECCD37" w14:textId="77777777" w:rsidR="001C39C1" w:rsidRPr="00DF6DD6" w:rsidRDefault="001C39C1" w:rsidP="00C42558">
      <w:pPr>
        <w:pStyle w:val="Heading4"/>
      </w:pPr>
      <w:bookmarkStart w:id="2184" w:name="_Toc21345579"/>
      <w:bookmarkStart w:id="2185" w:name="_Toc29806428"/>
      <w:bookmarkStart w:id="2186" w:name="_Toc37255961"/>
      <w:bookmarkStart w:id="2187" w:name="_Toc37256302"/>
      <w:bookmarkStart w:id="2188" w:name="_Toc45890136"/>
      <w:bookmarkStart w:id="2189" w:name="_Toc52381961"/>
      <w:bookmarkStart w:id="2190" w:name="_Toc61375060"/>
      <w:bookmarkStart w:id="2191" w:name="_Toc67936412"/>
      <w:bookmarkStart w:id="2192" w:name="_Toc67937285"/>
      <w:bookmarkStart w:id="2193" w:name="_Toc76452521"/>
      <w:bookmarkStart w:id="2194" w:name="_Toc76630364"/>
      <w:bookmarkStart w:id="2195" w:name="_Toc83742924"/>
      <w:bookmarkStart w:id="2196" w:name="_Toc83887038"/>
      <w:bookmarkStart w:id="2197" w:name="_Toc83887839"/>
      <w:bookmarkStart w:id="2198" w:name="_Toc90588680"/>
      <w:r w:rsidRPr="00DF6DD6">
        <w:t>6.5B.</w:t>
      </w:r>
      <w:r w:rsidR="004967EE" w:rsidRPr="00DF6DD6">
        <w:t>4</w:t>
      </w:r>
      <w:r w:rsidRPr="00DF6DD6">
        <w:t>.1</w:t>
      </w:r>
      <w:r w:rsidRPr="00DF6DD6">
        <w:tab/>
        <w:t>General</w:t>
      </w:r>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B967D63" w14:textId="17ACF1BF" w:rsidR="00760E5F" w:rsidRDefault="00760E5F" w:rsidP="00760E5F">
      <w:pPr>
        <w:pStyle w:val="Heading5"/>
      </w:pPr>
      <w:bookmarkStart w:id="2199" w:name="_Toc90588681"/>
      <w:bookmarkStart w:id="2200" w:name="_Toc83887840"/>
      <w:bookmarkStart w:id="2201" w:name="_Toc83887039"/>
      <w:bookmarkStart w:id="2202" w:name="_Toc83742925"/>
      <w:bookmarkStart w:id="2203" w:name="_Toc76630365"/>
      <w:bookmarkStart w:id="2204" w:name="_Toc76452522"/>
      <w:bookmarkStart w:id="2205" w:name="_Toc67937286"/>
      <w:bookmarkStart w:id="2206" w:name="_Toc67936413"/>
      <w:bookmarkStart w:id="2207" w:name="_Toc61375061"/>
      <w:bookmarkStart w:id="2208" w:name="_Toc52381962"/>
      <w:bookmarkStart w:id="2209" w:name="_Toc45890137"/>
      <w:bookmarkStart w:id="2210" w:name="_Toc37256303"/>
      <w:bookmarkStart w:id="2211" w:name="_Toc37255962"/>
      <w:bookmarkStart w:id="2212" w:name="_Toc29806429"/>
      <w:bookmarkStart w:id="2213" w:name="_Toc21345580"/>
      <w:r>
        <w:t>6.5B.4.1.1</w:t>
      </w:r>
      <w:r>
        <w:tab/>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r>
        <w:t>Void</w:t>
      </w:r>
    </w:p>
    <w:p w14:paraId="2B542272" w14:textId="77777777" w:rsidR="00760E5F" w:rsidRDefault="00760E5F" w:rsidP="00760E5F">
      <w:pPr>
        <w:pStyle w:val="Heading4"/>
      </w:pPr>
      <w:r>
        <w:t>6.5B.4.2</w:t>
      </w:r>
      <w:r>
        <w:tab/>
        <w:t>Intra-band contiguous EN-DC</w:t>
      </w:r>
    </w:p>
    <w:p w14:paraId="55BA3792" w14:textId="77777777" w:rsidR="00760E5F" w:rsidRDefault="00760E5F" w:rsidP="00760E5F">
      <w:pPr>
        <w:pStyle w:val="Heading5"/>
      </w:pPr>
      <w:r>
        <w:t>6.5B.4.2.1</w:t>
      </w:r>
      <w:r>
        <w:tab/>
        <w:t>Minimum requirement (network signalled value "NS_04")</w:t>
      </w:r>
    </w:p>
    <w:p w14:paraId="63F2B2CE" w14:textId="77777777" w:rsidR="00760E5F" w:rsidRDefault="00760E5F" w:rsidP="00760E5F">
      <w:pPr>
        <w:overflowPunct w:val="0"/>
        <w:autoSpaceDE w:val="0"/>
        <w:autoSpaceDN w:val="0"/>
        <w:adjustRightInd w:val="0"/>
        <w:ind w:right="334"/>
        <w:textAlignment w:val="baseline"/>
        <w:rPr>
          <w:rFonts w:eastAsia="Times New Roman"/>
          <w:lang w:eastAsia="ko-KR"/>
        </w:rPr>
      </w:pPr>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p>
    <w:p w14:paraId="70C26FB6" w14:textId="77777777" w:rsidR="00760E5F" w:rsidRDefault="00760E5F" w:rsidP="00760E5F">
      <w:pPr>
        <w:pStyle w:val="TH"/>
      </w:pPr>
      <w:r>
        <w:t>Table 6.5B.4.1.1-1: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760E5F" w14:paraId="24263EC7" w14:textId="77777777" w:rsidTr="00CE5A91">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6E448204" w14:textId="77777777" w:rsidR="00760E5F" w:rsidRDefault="00760E5F" w:rsidP="00CE5A91">
            <w:pPr>
              <w:pStyle w:val="TAH"/>
            </w:pPr>
            <w:r>
              <w:t>Frequency band</w:t>
            </w:r>
          </w:p>
          <w:p w14:paraId="553CB8AE" w14:textId="77777777" w:rsidR="00760E5F" w:rsidRDefault="00760E5F" w:rsidP="00CE5A91">
            <w:pPr>
              <w:pStyle w:val="TAH"/>
            </w:pPr>
            <w:r>
              <w:t>(MHz)</w:t>
            </w:r>
          </w:p>
        </w:tc>
        <w:tc>
          <w:tcPr>
            <w:tcW w:w="2505" w:type="dxa"/>
            <w:tcBorders>
              <w:top w:val="single" w:sz="4" w:space="0" w:color="auto"/>
              <w:left w:val="single" w:sz="4" w:space="0" w:color="auto"/>
              <w:bottom w:val="single" w:sz="4" w:space="0" w:color="auto"/>
              <w:right w:val="single" w:sz="4" w:space="0" w:color="auto"/>
            </w:tcBorders>
            <w:hideMark/>
          </w:tcPr>
          <w:p w14:paraId="1585D457" w14:textId="77777777" w:rsidR="00760E5F" w:rsidRDefault="00760E5F" w:rsidP="00CE5A91">
            <w:pPr>
              <w:pStyle w:val="TAH"/>
            </w:pPr>
            <w:r>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4A2FBB03" w14:textId="77777777" w:rsidR="00760E5F" w:rsidRDefault="00760E5F" w:rsidP="00CE5A91">
            <w:pPr>
              <w:pStyle w:val="TAH"/>
            </w:pPr>
            <w:r>
              <w:t xml:space="preserve">Measurement bandwidth </w:t>
            </w:r>
          </w:p>
        </w:tc>
      </w:tr>
      <w:tr w:rsidR="00760E5F" w14:paraId="51B626DC"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6A432637" w14:textId="77777777" w:rsidR="00760E5F" w:rsidRDefault="00760E5F" w:rsidP="00CE5A91">
            <w:pPr>
              <w:pStyle w:val="TAC"/>
            </w:pPr>
            <w:r>
              <w:t>2495 ≤ f &lt; 2496</w:t>
            </w:r>
          </w:p>
        </w:tc>
        <w:tc>
          <w:tcPr>
            <w:tcW w:w="2505" w:type="dxa"/>
            <w:tcBorders>
              <w:top w:val="single" w:sz="4" w:space="0" w:color="auto"/>
              <w:left w:val="single" w:sz="4" w:space="0" w:color="auto"/>
              <w:bottom w:val="single" w:sz="4" w:space="0" w:color="auto"/>
              <w:right w:val="single" w:sz="4" w:space="0" w:color="auto"/>
            </w:tcBorders>
            <w:hideMark/>
          </w:tcPr>
          <w:p w14:paraId="2D1E089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743C3EF3" w14:textId="77777777" w:rsidR="00760E5F" w:rsidRDefault="00760E5F" w:rsidP="00CE5A91">
            <w:pPr>
              <w:pStyle w:val="TAC"/>
            </w:pPr>
            <w:r>
              <w:t>1 % of Channel BW for contiguous BW up to 100 MHz,</w:t>
            </w:r>
          </w:p>
          <w:p w14:paraId="4647F606" w14:textId="77777777" w:rsidR="00760E5F" w:rsidRDefault="00760E5F" w:rsidP="00CE5A91">
            <w:pPr>
              <w:pStyle w:val="TAC"/>
            </w:pPr>
            <w:r>
              <w:t>1 MHz for contiguous BW  &gt; 100 MHz</w:t>
            </w:r>
          </w:p>
        </w:tc>
      </w:tr>
      <w:tr w:rsidR="00760E5F" w14:paraId="655A1952"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53FDA83A" w14:textId="77777777" w:rsidR="00760E5F" w:rsidRDefault="00760E5F" w:rsidP="00CE5A91">
            <w:pPr>
              <w:pStyle w:val="TAC"/>
            </w:pPr>
            <w:r>
              <w:t>2490.5 ≤ f &lt; 2495</w:t>
            </w:r>
          </w:p>
        </w:tc>
        <w:tc>
          <w:tcPr>
            <w:tcW w:w="2505" w:type="dxa"/>
            <w:tcBorders>
              <w:top w:val="single" w:sz="4" w:space="0" w:color="auto"/>
              <w:left w:val="single" w:sz="4" w:space="0" w:color="auto"/>
              <w:bottom w:val="single" w:sz="4" w:space="0" w:color="auto"/>
              <w:right w:val="single" w:sz="4" w:space="0" w:color="auto"/>
            </w:tcBorders>
            <w:hideMark/>
          </w:tcPr>
          <w:p w14:paraId="452B9EE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357BB1A0" w14:textId="77777777" w:rsidR="00760E5F" w:rsidRDefault="00760E5F" w:rsidP="00CE5A91">
            <w:pPr>
              <w:pStyle w:val="TAC"/>
            </w:pPr>
            <w:r>
              <w:t>1 MHz</w:t>
            </w:r>
          </w:p>
        </w:tc>
      </w:tr>
      <w:tr w:rsidR="00760E5F" w14:paraId="4076C9DD"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C8A4298" w14:textId="77777777" w:rsidR="00760E5F" w:rsidRDefault="00760E5F" w:rsidP="00CE5A91">
            <w:pPr>
              <w:pStyle w:val="TAC"/>
            </w:pPr>
            <w:r>
              <w:t>0 &lt; f &lt; 2490.5</w:t>
            </w:r>
          </w:p>
        </w:tc>
        <w:tc>
          <w:tcPr>
            <w:tcW w:w="2505" w:type="dxa"/>
            <w:tcBorders>
              <w:top w:val="single" w:sz="4" w:space="0" w:color="auto"/>
              <w:left w:val="single" w:sz="4" w:space="0" w:color="auto"/>
              <w:bottom w:val="single" w:sz="4" w:space="0" w:color="auto"/>
              <w:right w:val="single" w:sz="4" w:space="0" w:color="auto"/>
            </w:tcBorders>
            <w:hideMark/>
          </w:tcPr>
          <w:p w14:paraId="6F2998F5" w14:textId="77777777" w:rsidR="00760E5F" w:rsidRDefault="00760E5F" w:rsidP="00CE5A91">
            <w:pPr>
              <w:pStyle w:val="TAC"/>
            </w:pPr>
            <w:r>
              <w:t>-25</w:t>
            </w:r>
          </w:p>
        </w:tc>
        <w:tc>
          <w:tcPr>
            <w:tcW w:w="4089" w:type="dxa"/>
            <w:tcBorders>
              <w:top w:val="single" w:sz="4" w:space="0" w:color="auto"/>
              <w:left w:val="single" w:sz="4" w:space="0" w:color="auto"/>
              <w:bottom w:val="single" w:sz="4" w:space="0" w:color="auto"/>
              <w:right w:val="single" w:sz="4" w:space="0" w:color="auto"/>
            </w:tcBorders>
            <w:hideMark/>
          </w:tcPr>
          <w:p w14:paraId="29DDE3BE" w14:textId="77777777" w:rsidR="00760E5F" w:rsidRDefault="00760E5F" w:rsidP="00CE5A91">
            <w:pPr>
              <w:pStyle w:val="TAC"/>
            </w:pPr>
            <w:r>
              <w:t>1 MHz</w:t>
            </w:r>
          </w:p>
        </w:tc>
      </w:tr>
    </w:tbl>
    <w:p w14:paraId="6112BAE2" w14:textId="77777777" w:rsidR="00760E5F" w:rsidRDefault="00760E5F" w:rsidP="00760E5F">
      <w:pPr>
        <w:rPr>
          <w:lang w:val="fr-FR"/>
        </w:rPr>
      </w:pPr>
    </w:p>
    <w:p w14:paraId="282AF4F5" w14:textId="454772FA" w:rsidR="00760E5F" w:rsidRDefault="00760E5F" w:rsidP="00760E5F">
      <w:pPr>
        <w:pStyle w:val="Heading4"/>
        <w:rPr>
          <w:lang w:val="fr-FR"/>
        </w:rPr>
      </w:pPr>
      <w:r>
        <w:rPr>
          <w:lang w:val="fr-FR"/>
        </w:rPr>
        <w:t>6.5B.4.3</w:t>
      </w:r>
      <w:r>
        <w:rPr>
          <w:lang w:val="fr-FR"/>
        </w:rPr>
        <w:tab/>
        <w:t>Intra-band non-</w:t>
      </w:r>
      <w:proofErr w:type="spellStart"/>
      <w:r>
        <w:rPr>
          <w:lang w:val="fr-FR"/>
        </w:rPr>
        <w:t>contiguous</w:t>
      </w:r>
      <w:proofErr w:type="spellEnd"/>
      <w:r>
        <w:rPr>
          <w:lang w:val="fr-FR"/>
        </w:rPr>
        <w:t xml:space="preserve"> EN-DC</w:t>
      </w:r>
    </w:p>
    <w:p w14:paraId="13043465" w14:textId="77777777" w:rsidR="00760E5F" w:rsidRDefault="00760E5F" w:rsidP="00760E5F">
      <w:pPr>
        <w:pStyle w:val="Heading5"/>
      </w:pPr>
      <w:r>
        <w:t>6.5B.4.3.1</w:t>
      </w:r>
      <w:r>
        <w:tab/>
        <w:t>Minimum requirement (network signalled value "NS_04")</w:t>
      </w:r>
    </w:p>
    <w:p w14:paraId="235AD4EB" w14:textId="77777777" w:rsidR="00760E5F" w:rsidRDefault="00760E5F" w:rsidP="00760E5F">
      <w:pPr>
        <w:overflowPunct w:val="0"/>
        <w:autoSpaceDE w:val="0"/>
        <w:autoSpaceDN w:val="0"/>
        <w:adjustRightInd w:val="0"/>
        <w:ind w:right="334"/>
        <w:textAlignment w:val="baseline"/>
        <w:rPr>
          <w:rFonts w:eastAsia="Times New Roman"/>
          <w:lang w:eastAsia="ko-KR"/>
        </w:rPr>
      </w:pPr>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p>
    <w:p w14:paraId="6EA7071F" w14:textId="77777777" w:rsidR="00760E5F" w:rsidRDefault="00760E5F" w:rsidP="00760E5F">
      <w:pPr>
        <w:pStyle w:val="TH"/>
      </w:pPr>
      <w:r>
        <w:t>Table 6.5B.4.1.1-1: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760E5F" w14:paraId="7DD77DBB" w14:textId="77777777" w:rsidTr="00CE5A91">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18C9229B" w14:textId="77777777" w:rsidR="00760E5F" w:rsidRDefault="00760E5F" w:rsidP="00CE5A91">
            <w:pPr>
              <w:pStyle w:val="TAH"/>
            </w:pPr>
            <w:r>
              <w:t>Frequency band</w:t>
            </w:r>
          </w:p>
          <w:p w14:paraId="77414EF9" w14:textId="77777777" w:rsidR="00760E5F" w:rsidRDefault="00760E5F" w:rsidP="00CE5A91">
            <w:pPr>
              <w:pStyle w:val="TAH"/>
            </w:pPr>
            <w:r>
              <w:t>(MHz)</w:t>
            </w:r>
          </w:p>
        </w:tc>
        <w:tc>
          <w:tcPr>
            <w:tcW w:w="2505" w:type="dxa"/>
            <w:tcBorders>
              <w:top w:val="single" w:sz="4" w:space="0" w:color="auto"/>
              <w:left w:val="single" w:sz="4" w:space="0" w:color="auto"/>
              <w:bottom w:val="single" w:sz="4" w:space="0" w:color="auto"/>
              <w:right w:val="single" w:sz="4" w:space="0" w:color="auto"/>
            </w:tcBorders>
            <w:hideMark/>
          </w:tcPr>
          <w:p w14:paraId="1F7FAF47" w14:textId="77777777" w:rsidR="00760E5F" w:rsidRDefault="00760E5F" w:rsidP="00CE5A91">
            <w:pPr>
              <w:pStyle w:val="TAH"/>
            </w:pPr>
            <w:r>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00740459" w14:textId="77777777" w:rsidR="00760E5F" w:rsidRDefault="00760E5F" w:rsidP="00CE5A91">
            <w:pPr>
              <w:pStyle w:val="TAH"/>
            </w:pPr>
            <w:r>
              <w:t xml:space="preserve">Measurement bandwidth </w:t>
            </w:r>
          </w:p>
        </w:tc>
      </w:tr>
      <w:tr w:rsidR="00760E5F" w14:paraId="66BFBE29"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EFF6000" w14:textId="77777777" w:rsidR="00760E5F" w:rsidRDefault="00760E5F" w:rsidP="00CE5A91">
            <w:pPr>
              <w:pStyle w:val="TAC"/>
            </w:pPr>
            <w:r>
              <w:t>2495 ≤ f &lt; 2496</w:t>
            </w:r>
          </w:p>
        </w:tc>
        <w:tc>
          <w:tcPr>
            <w:tcW w:w="2505" w:type="dxa"/>
            <w:tcBorders>
              <w:top w:val="single" w:sz="4" w:space="0" w:color="auto"/>
              <w:left w:val="single" w:sz="4" w:space="0" w:color="auto"/>
              <w:bottom w:val="single" w:sz="4" w:space="0" w:color="auto"/>
              <w:right w:val="single" w:sz="4" w:space="0" w:color="auto"/>
            </w:tcBorders>
            <w:hideMark/>
          </w:tcPr>
          <w:p w14:paraId="3612C920"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09BAA466" w14:textId="77777777" w:rsidR="00760E5F" w:rsidRDefault="00760E5F" w:rsidP="00CE5A91">
            <w:pPr>
              <w:pStyle w:val="TAC"/>
            </w:pPr>
            <w:r>
              <w:t>1 % of Channel BW for contiguous BW up to 100 MHz,</w:t>
            </w:r>
          </w:p>
          <w:p w14:paraId="58419360" w14:textId="77777777" w:rsidR="00760E5F" w:rsidRDefault="00760E5F" w:rsidP="00CE5A91">
            <w:pPr>
              <w:pStyle w:val="TAC"/>
            </w:pPr>
            <w:r>
              <w:t>1 MHz for contiguous BW  &gt; 100 MHz</w:t>
            </w:r>
          </w:p>
        </w:tc>
      </w:tr>
      <w:tr w:rsidR="00760E5F" w14:paraId="3BD0915B"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64EF2780" w14:textId="77777777" w:rsidR="00760E5F" w:rsidRDefault="00760E5F" w:rsidP="00CE5A91">
            <w:pPr>
              <w:pStyle w:val="TAC"/>
            </w:pPr>
            <w:r>
              <w:t>2490.5 ≤ f &lt; 2495</w:t>
            </w:r>
          </w:p>
        </w:tc>
        <w:tc>
          <w:tcPr>
            <w:tcW w:w="2505" w:type="dxa"/>
            <w:tcBorders>
              <w:top w:val="single" w:sz="4" w:space="0" w:color="auto"/>
              <w:left w:val="single" w:sz="4" w:space="0" w:color="auto"/>
              <w:bottom w:val="single" w:sz="4" w:space="0" w:color="auto"/>
              <w:right w:val="single" w:sz="4" w:space="0" w:color="auto"/>
            </w:tcBorders>
            <w:hideMark/>
          </w:tcPr>
          <w:p w14:paraId="45CB35F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1FE1FDC1" w14:textId="77777777" w:rsidR="00760E5F" w:rsidRDefault="00760E5F" w:rsidP="00CE5A91">
            <w:pPr>
              <w:pStyle w:val="TAC"/>
            </w:pPr>
            <w:r>
              <w:t>1 MHz</w:t>
            </w:r>
          </w:p>
        </w:tc>
      </w:tr>
      <w:tr w:rsidR="00760E5F" w14:paraId="6A6B0126"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B652B65" w14:textId="77777777" w:rsidR="00760E5F" w:rsidRDefault="00760E5F" w:rsidP="00CE5A91">
            <w:pPr>
              <w:pStyle w:val="TAC"/>
            </w:pPr>
            <w:r>
              <w:t>0 &lt; f &lt; 2490.5</w:t>
            </w:r>
          </w:p>
        </w:tc>
        <w:tc>
          <w:tcPr>
            <w:tcW w:w="2505" w:type="dxa"/>
            <w:tcBorders>
              <w:top w:val="single" w:sz="4" w:space="0" w:color="auto"/>
              <w:left w:val="single" w:sz="4" w:space="0" w:color="auto"/>
              <w:bottom w:val="single" w:sz="4" w:space="0" w:color="auto"/>
              <w:right w:val="single" w:sz="4" w:space="0" w:color="auto"/>
            </w:tcBorders>
            <w:hideMark/>
          </w:tcPr>
          <w:p w14:paraId="033EABA5" w14:textId="77777777" w:rsidR="00760E5F" w:rsidRDefault="00760E5F" w:rsidP="00CE5A91">
            <w:pPr>
              <w:pStyle w:val="TAC"/>
            </w:pPr>
            <w:r>
              <w:t>-25</w:t>
            </w:r>
          </w:p>
        </w:tc>
        <w:tc>
          <w:tcPr>
            <w:tcW w:w="4089" w:type="dxa"/>
            <w:tcBorders>
              <w:top w:val="single" w:sz="4" w:space="0" w:color="auto"/>
              <w:left w:val="single" w:sz="4" w:space="0" w:color="auto"/>
              <w:bottom w:val="single" w:sz="4" w:space="0" w:color="auto"/>
              <w:right w:val="single" w:sz="4" w:space="0" w:color="auto"/>
            </w:tcBorders>
            <w:hideMark/>
          </w:tcPr>
          <w:p w14:paraId="164B8647" w14:textId="77777777" w:rsidR="00760E5F" w:rsidRDefault="00760E5F" w:rsidP="00CE5A91">
            <w:pPr>
              <w:pStyle w:val="TAC"/>
            </w:pPr>
            <w:r>
              <w:t>1 MHz</w:t>
            </w:r>
          </w:p>
        </w:tc>
      </w:tr>
    </w:tbl>
    <w:p w14:paraId="2617F7DB" w14:textId="77777777" w:rsidR="00760E5F" w:rsidRDefault="00760E5F" w:rsidP="00760E5F"/>
    <w:p w14:paraId="008C595D" w14:textId="77777777" w:rsidR="00760E5F" w:rsidRDefault="00760E5F" w:rsidP="00760E5F">
      <w:pPr>
        <w:pStyle w:val="Heading4"/>
        <w:rPr>
          <w:lang w:val="de-DE"/>
        </w:rPr>
      </w:pPr>
      <w:r>
        <w:rPr>
          <w:lang w:val="de-DE"/>
        </w:rPr>
        <w:lastRenderedPageBreak/>
        <w:t>6.5B.4.4</w:t>
      </w:r>
      <w:r>
        <w:rPr>
          <w:lang w:val="de-DE"/>
        </w:rPr>
        <w:tab/>
        <w:t>Inter-band EN-DC within FR1</w:t>
      </w:r>
    </w:p>
    <w:p w14:paraId="234CFF3B"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apply for each component carrier.</w:t>
      </w:r>
    </w:p>
    <w:p w14:paraId="5BE847FC" w14:textId="77777777" w:rsidR="00760E5F" w:rsidRDefault="00760E5F" w:rsidP="00760E5F">
      <w:pPr>
        <w:pStyle w:val="Heading4"/>
      </w:pPr>
      <w:r>
        <w:t>6.5B.4.4a</w:t>
      </w:r>
      <w:r>
        <w:tab/>
        <w:t>Inter-band NE-DC within FR1</w:t>
      </w:r>
    </w:p>
    <w:p w14:paraId="791E73CF"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apply for each component carrier.</w:t>
      </w:r>
    </w:p>
    <w:p w14:paraId="204DCBE1" w14:textId="77777777" w:rsidR="00760E5F" w:rsidRDefault="00760E5F" w:rsidP="00760E5F">
      <w:pPr>
        <w:pStyle w:val="Heading4"/>
      </w:pPr>
      <w:r>
        <w:t>6.5B.4.5</w:t>
      </w:r>
      <w:r>
        <w:tab/>
        <w:t>Inter-band EN-DC including FR2</w:t>
      </w:r>
    </w:p>
    <w:p w14:paraId="63933DFE"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38.101-2 [3] apply for each component carrier.</w:t>
      </w:r>
    </w:p>
    <w:p w14:paraId="22BE2F83" w14:textId="77777777" w:rsidR="00760E5F" w:rsidRDefault="00760E5F" w:rsidP="00760E5F">
      <w:pPr>
        <w:pStyle w:val="Heading4"/>
      </w:pPr>
      <w:r>
        <w:t>6.5B.4.6</w:t>
      </w:r>
      <w:r>
        <w:tab/>
        <w:t>Inter-band EN-DC including both FR1 and FR2</w:t>
      </w:r>
    </w:p>
    <w:p w14:paraId="75318031"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and in clause 6.5.3.3, 6.5A.3.3 and 6.5D.3 of TS 38.101-2 [3] apply for each component carrier.</w:t>
      </w:r>
    </w:p>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2214" w:name="_Toc21345581"/>
      <w:bookmarkStart w:id="2215" w:name="_Toc29806430"/>
      <w:bookmarkStart w:id="2216" w:name="_Toc37255963"/>
      <w:bookmarkStart w:id="2217" w:name="_Toc37256304"/>
      <w:bookmarkStart w:id="2218" w:name="_Toc45890138"/>
      <w:bookmarkStart w:id="2219" w:name="_Toc52381963"/>
      <w:bookmarkStart w:id="2220" w:name="_Toc61375062"/>
      <w:bookmarkStart w:id="2221" w:name="_Toc67936414"/>
      <w:bookmarkStart w:id="2222" w:name="_Toc67937287"/>
      <w:bookmarkStart w:id="2223" w:name="_Toc76452523"/>
      <w:bookmarkStart w:id="2224" w:name="_Toc76630366"/>
      <w:bookmarkStart w:id="2225" w:name="_Toc83742926"/>
      <w:bookmarkStart w:id="2226" w:name="_Toc83887040"/>
      <w:bookmarkStart w:id="2227" w:name="_Toc83887841"/>
      <w:bookmarkStart w:id="2228" w:name="_Toc90588682"/>
      <w:r w:rsidRPr="00DF6DD6">
        <w:t>6.5B.5</w:t>
      </w:r>
      <w:r w:rsidRPr="00DF6DD6">
        <w:tab/>
        <w:t>Transmit intermodulation</w:t>
      </w:r>
      <w:r w:rsidR="00003F42" w:rsidRPr="00DF6DD6">
        <w:t xml:space="preserve"> for DC</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p>
    <w:p w14:paraId="6CF0281A" w14:textId="7B4ABC27" w:rsidR="00FC1200" w:rsidRPr="00DF6DD6" w:rsidRDefault="00FC1200" w:rsidP="00EA1C6C">
      <w:pPr>
        <w:pStyle w:val="Heading4"/>
        <w:rPr>
          <w:lang w:val="en-US"/>
        </w:rPr>
      </w:pPr>
      <w:bookmarkStart w:id="2229" w:name="_Toc21345582"/>
      <w:bookmarkStart w:id="2230" w:name="_Toc29806431"/>
      <w:bookmarkStart w:id="2231" w:name="_Toc37255964"/>
      <w:bookmarkStart w:id="2232" w:name="_Toc37256305"/>
      <w:bookmarkStart w:id="2233" w:name="_Toc45890139"/>
      <w:bookmarkStart w:id="2234" w:name="_Toc52381964"/>
      <w:bookmarkStart w:id="2235" w:name="_Toc61375063"/>
      <w:bookmarkStart w:id="2236" w:name="_Toc67936415"/>
      <w:bookmarkStart w:id="2237" w:name="_Toc67937288"/>
      <w:bookmarkStart w:id="2238" w:name="_Toc76452524"/>
      <w:bookmarkStart w:id="2239" w:name="_Toc76630367"/>
      <w:bookmarkStart w:id="2240" w:name="_Toc83742927"/>
      <w:bookmarkStart w:id="2241" w:name="_Toc83887041"/>
      <w:bookmarkStart w:id="2242" w:name="_Toc83887842"/>
      <w:bookmarkStart w:id="2243" w:name="_Toc90588683"/>
      <w:r w:rsidRPr="00DF6DD6">
        <w:rPr>
          <w:lang w:val="en-US"/>
        </w:rPr>
        <w:t>6.5B.5.1</w:t>
      </w:r>
      <w:r w:rsidRPr="00DF6DD6">
        <w:rPr>
          <w:lang w:val="en-US"/>
        </w:rPr>
        <w:tab/>
        <w:t>Intra-band contiguous EN-DC</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B94CFE" w:rsidRDefault="00FC1200" w:rsidP="00EA1C6C">
      <w:pPr>
        <w:pStyle w:val="Heading4"/>
        <w:rPr>
          <w:lang w:val="fr-FR"/>
        </w:rPr>
      </w:pPr>
      <w:bookmarkStart w:id="2244" w:name="_Toc21345583"/>
      <w:bookmarkStart w:id="2245" w:name="_Toc29806432"/>
      <w:bookmarkStart w:id="2246" w:name="_Toc37255965"/>
      <w:bookmarkStart w:id="2247" w:name="_Toc37256306"/>
      <w:bookmarkStart w:id="2248" w:name="_Toc45890140"/>
      <w:bookmarkStart w:id="2249" w:name="_Toc52381965"/>
      <w:bookmarkStart w:id="2250" w:name="_Toc61375064"/>
      <w:bookmarkStart w:id="2251" w:name="_Toc67936416"/>
      <w:bookmarkStart w:id="2252" w:name="_Toc67937289"/>
      <w:bookmarkStart w:id="2253" w:name="_Toc76452525"/>
      <w:bookmarkStart w:id="2254" w:name="_Toc76630368"/>
      <w:bookmarkStart w:id="2255" w:name="_Toc83742928"/>
      <w:bookmarkStart w:id="2256" w:name="_Toc83887042"/>
      <w:bookmarkStart w:id="2257" w:name="_Toc83887843"/>
      <w:bookmarkStart w:id="2258" w:name="_Toc90588684"/>
      <w:r w:rsidRPr="00B94CFE">
        <w:rPr>
          <w:lang w:val="fr-FR"/>
        </w:rPr>
        <w:t>6.5B.5.2</w:t>
      </w:r>
      <w:r w:rsidRPr="00B94CFE">
        <w:rPr>
          <w:lang w:val="fr-FR"/>
        </w:rPr>
        <w:tab/>
        <w:t>Intra-band non-</w:t>
      </w:r>
      <w:proofErr w:type="spellStart"/>
      <w:r w:rsidRPr="00B94CFE">
        <w:rPr>
          <w:lang w:val="fr-FR"/>
        </w:rPr>
        <w:t>contiguous</w:t>
      </w:r>
      <w:proofErr w:type="spellEnd"/>
      <w:r w:rsidRPr="00B94CFE">
        <w:rPr>
          <w:lang w:val="fr-FR"/>
        </w:rPr>
        <w:t xml:space="preserve"> EN-DC</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2259" w:name="_Toc21345584"/>
      <w:bookmarkStart w:id="2260" w:name="_Toc29806433"/>
      <w:bookmarkStart w:id="2261" w:name="_Toc37255966"/>
      <w:bookmarkStart w:id="2262" w:name="_Toc37256307"/>
      <w:bookmarkStart w:id="2263" w:name="_Toc45890141"/>
      <w:bookmarkStart w:id="2264" w:name="_Toc52381966"/>
      <w:bookmarkStart w:id="2265" w:name="_Toc61375065"/>
      <w:bookmarkStart w:id="2266" w:name="_Toc67936417"/>
      <w:bookmarkStart w:id="2267" w:name="_Toc67937290"/>
      <w:bookmarkStart w:id="2268" w:name="_Toc76452526"/>
      <w:bookmarkStart w:id="2269" w:name="_Toc76630369"/>
      <w:bookmarkStart w:id="2270" w:name="_Toc83742929"/>
      <w:bookmarkStart w:id="2271" w:name="_Toc83887043"/>
      <w:bookmarkStart w:id="2272" w:name="_Toc83887844"/>
      <w:bookmarkStart w:id="2273" w:name="_Toc90588685"/>
      <w:r w:rsidRPr="00DF6DD6">
        <w:rPr>
          <w:lang w:val="en-US"/>
        </w:rPr>
        <w:t>6.5B.5.3</w:t>
      </w:r>
      <w:r w:rsidRPr="00DF6DD6">
        <w:rPr>
          <w:lang w:val="en-US"/>
        </w:rPr>
        <w:tab/>
        <w:t>Inter-band EN-DC within FR1</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2274" w:name="_Toc21345585"/>
      <w:bookmarkStart w:id="2275" w:name="_Toc29806434"/>
      <w:bookmarkStart w:id="2276" w:name="_Toc37255967"/>
      <w:bookmarkStart w:id="2277" w:name="_Toc37256308"/>
      <w:bookmarkStart w:id="2278" w:name="_Toc45890142"/>
      <w:bookmarkStart w:id="2279" w:name="_Toc52381967"/>
      <w:bookmarkStart w:id="2280" w:name="_Toc61375066"/>
      <w:bookmarkStart w:id="2281" w:name="_Toc67936418"/>
      <w:bookmarkStart w:id="2282" w:name="_Toc67937291"/>
      <w:bookmarkStart w:id="2283" w:name="_Toc76452527"/>
      <w:bookmarkStart w:id="2284" w:name="_Toc76630370"/>
      <w:bookmarkStart w:id="2285" w:name="_Toc83742930"/>
      <w:bookmarkStart w:id="2286" w:name="_Toc83887044"/>
      <w:bookmarkStart w:id="2287" w:name="_Toc83887845"/>
      <w:bookmarkStart w:id="2288" w:name="_Toc90588686"/>
      <w:r w:rsidRPr="00DF6DD6">
        <w:rPr>
          <w:lang w:val="en-US"/>
        </w:rPr>
        <w:t>6.5B.5.3a</w:t>
      </w:r>
      <w:r w:rsidRPr="00DF6DD6">
        <w:rPr>
          <w:lang w:val="en-US"/>
        </w:rPr>
        <w:tab/>
        <w:t>Inter-band NE-DC within FR1</w:t>
      </w:r>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2289" w:name="_Toc21345586"/>
      <w:bookmarkStart w:id="2290" w:name="_Toc29806435"/>
      <w:bookmarkStart w:id="2291" w:name="_Toc37255968"/>
      <w:bookmarkStart w:id="2292" w:name="_Toc37256309"/>
      <w:bookmarkStart w:id="2293" w:name="_Toc45890143"/>
      <w:bookmarkStart w:id="2294" w:name="_Toc52381968"/>
      <w:bookmarkStart w:id="2295" w:name="_Toc61375067"/>
      <w:bookmarkStart w:id="2296" w:name="_Toc67936419"/>
      <w:bookmarkStart w:id="2297" w:name="_Toc67937292"/>
      <w:bookmarkStart w:id="2298" w:name="_Toc76452528"/>
      <w:bookmarkStart w:id="2299" w:name="_Toc76630371"/>
      <w:bookmarkStart w:id="2300" w:name="_Toc83742931"/>
      <w:bookmarkStart w:id="2301" w:name="_Toc83887045"/>
      <w:bookmarkStart w:id="2302" w:name="_Toc83887846"/>
      <w:bookmarkStart w:id="2303" w:name="_Toc90588687"/>
      <w:r w:rsidRPr="00DF6DD6">
        <w:rPr>
          <w:lang w:val="en-US"/>
        </w:rPr>
        <w:t>6.5B.5.4</w:t>
      </w:r>
      <w:r w:rsidRPr="00DF6DD6">
        <w:rPr>
          <w:lang w:val="en-US"/>
        </w:rPr>
        <w:tab/>
        <w:t>Inter-band EN-DC including FR2</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2304" w:name="_Toc21345587"/>
      <w:bookmarkStart w:id="2305" w:name="_Toc29806436"/>
      <w:bookmarkStart w:id="2306" w:name="_Toc37255969"/>
      <w:bookmarkStart w:id="2307" w:name="_Toc37256310"/>
      <w:bookmarkStart w:id="2308" w:name="_Toc45890144"/>
      <w:bookmarkStart w:id="2309" w:name="_Toc52381969"/>
      <w:bookmarkStart w:id="2310" w:name="_Toc61375068"/>
      <w:bookmarkStart w:id="2311" w:name="_Toc67936420"/>
      <w:bookmarkStart w:id="2312" w:name="_Toc67937293"/>
      <w:bookmarkStart w:id="2313" w:name="_Toc76452529"/>
      <w:bookmarkStart w:id="2314" w:name="_Toc76630372"/>
      <w:bookmarkStart w:id="2315" w:name="_Toc83742932"/>
      <w:bookmarkStart w:id="2316" w:name="_Toc83887046"/>
      <w:bookmarkStart w:id="2317" w:name="_Toc83887847"/>
      <w:bookmarkStart w:id="2318" w:name="_Toc90588688"/>
      <w:r w:rsidRPr="00DF6DD6">
        <w:rPr>
          <w:lang w:val="en-US"/>
        </w:rPr>
        <w:t>6.5B.5.5</w:t>
      </w:r>
      <w:r w:rsidRPr="00DF6DD6">
        <w:rPr>
          <w:lang w:val="en-US"/>
        </w:rPr>
        <w:tab/>
        <w:t>Inter-band EN-DC including both FR1 and FR2</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2319" w:name="_Toc21345588"/>
      <w:bookmarkStart w:id="2320" w:name="_Toc29806437"/>
      <w:bookmarkStart w:id="2321" w:name="_Toc37255970"/>
      <w:bookmarkStart w:id="2322" w:name="_Toc37256311"/>
      <w:bookmarkStart w:id="2323" w:name="_Toc45890145"/>
      <w:bookmarkStart w:id="2324" w:name="_Toc52381970"/>
      <w:bookmarkStart w:id="2325" w:name="_Toc61375069"/>
      <w:bookmarkStart w:id="2326" w:name="_Toc67936421"/>
      <w:bookmarkStart w:id="2327" w:name="_Toc67937294"/>
      <w:bookmarkStart w:id="2328" w:name="_Toc76452530"/>
      <w:bookmarkStart w:id="2329" w:name="_Toc76630373"/>
      <w:bookmarkStart w:id="2330" w:name="_Toc83742933"/>
      <w:bookmarkStart w:id="2331" w:name="_Toc83887047"/>
      <w:bookmarkStart w:id="2332" w:name="_Toc83887848"/>
      <w:bookmarkStart w:id="2333" w:name="_Toc90588689"/>
      <w:r w:rsidRPr="00DF6DD6">
        <w:rPr>
          <w:lang w:val="en-US"/>
        </w:rPr>
        <w:lastRenderedPageBreak/>
        <w:t>6.6B</w:t>
      </w:r>
      <w:r w:rsidRPr="00DF6DD6">
        <w:rPr>
          <w:lang w:val="en-US"/>
        </w:rPr>
        <w:tab/>
        <w:t>Beam correspondence for DC</w:t>
      </w:r>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p>
    <w:p w14:paraId="0D23A353" w14:textId="18178F3E" w:rsidR="00574994" w:rsidRPr="0093068C" w:rsidRDefault="00574994" w:rsidP="00F55B07">
      <w:pPr>
        <w:pStyle w:val="Heading3"/>
      </w:pPr>
      <w:bookmarkStart w:id="2334" w:name="_Toc21345589"/>
      <w:bookmarkStart w:id="2335" w:name="_Toc29806438"/>
      <w:bookmarkStart w:id="2336" w:name="_Toc37255971"/>
      <w:bookmarkStart w:id="2337" w:name="_Toc37256312"/>
      <w:bookmarkStart w:id="2338" w:name="_Toc45890146"/>
      <w:bookmarkStart w:id="2339" w:name="_Toc52381971"/>
      <w:bookmarkStart w:id="2340" w:name="_Toc61375070"/>
      <w:bookmarkStart w:id="2341" w:name="_Toc67936422"/>
      <w:bookmarkStart w:id="2342" w:name="_Toc67937295"/>
      <w:bookmarkStart w:id="2343" w:name="_Toc76452531"/>
      <w:bookmarkStart w:id="2344" w:name="_Toc76630374"/>
      <w:bookmarkStart w:id="2345" w:name="_Toc83742934"/>
      <w:bookmarkStart w:id="2346" w:name="_Toc83887048"/>
      <w:bookmarkStart w:id="2347" w:name="_Toc83887849"/>
      <w:bookmarkStart w:id="2348" w:name="_Toc90588690"/>
      <w:r w:rsidRPr="0093068C">
        <w:t>6.</w:t>
      </w:r>
      <w:r w:rsidR="003D0B7A" w:rsidRPr="0093068C">
        <w:t>6</w:t>
      </w:r>
      <w:r w:rsidRPr="0093068C">
        <w:t>B.1</w:t>
      </w:r>
      <w:r w:rsidRPr="0093068C">
        <w:tab/>
        <w:t>Void</w:t>
      </w:r>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p>
    <w:p w14:paraId="2B3D5B14" w14:textId="379F355A" w:rsidR="00574994" w:rsidRPr="0093068C" w:rsidRDefault="00574994" w:rsidP="00F55B07">
      <w:pPr>
        <w:pStyle w:val="Heading3"/>
      </w:pPr>
      <w:bookmarkStart w:id="2349" w:name="_Toc21345590"/>
      <w:bookmarkStart w:id="2350" w:name="_Toc29806439"/>
      <w:bookmarkStart w:id="2351" w:name="_Toc37255972"/>
      <w:bookmarkStart w:id="2352" w:name="_Toc37256313"/>
      <w:bookmarkStart w:id="2353" w:name="_Toc45890147"/>
      <w:bookmarkStart w:id="2354" w:name="_Toc52381972"/>
      <w:bookmarkStart w:id="2355" w:name="_Toc61375071"/>
      <w:bookmarkStart w:id="2356" w:name="_Toc67936423"/>
      <w:bookmarkStart w:id="2357" w:name="_Toc67937296"/>
      <w:bookmarkStart w:id="2358" w:name="_Toc76452532"/>
      <w:bookmarkStart w:id="2359" w:name="_Toc76630375"/>
      <w:bookmarkStart w:id="2360" w:name="_Toc83742935"/>
      <w:bookmarkStart w:id="2361" w:name="_Toc83887049"/>
      <w:bookmarkStart w:id="2362" w:name="_Toc83887850"/>
      <w:bookmarkStart w:id="2363" w:name="_Toc90588691"/>
      <w:r w:rsidRPr="0093068C">
        <w:t>6.</w:t>
      </w:r>
      <w:r w:rsidR="003D0B7A" w:rsidRPr="0093068C">
        <w:t>6</w:t>
      </w:r>
      <w:r w:rsidRPr="0093068C">
        <w:t>B.2</w:t>
      </w:r>
      <w:r w:rsidRPr="0093068C">
        <w:tab/>
        <w:t>Void</w:t>
      </w:r>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p>
    <w:p w14:paraId="6DAF0DA0" w14:textId="4827510E" w:rsidR="00574994" w:rsidRPr="0093068C" w:rsidRDefault="00574994" w:rsidP="00F55B07">
      <w:pPr>
        <w:pStyle w:val="Heading3"/>
      </w:pPr>
      <w:bookmarkStart w:id="2364" w:name="_Toc21345591"/>
      <w:bookmarkStart w:id="2365" w:name="_Toc29806440"/>
      <w:bookmarkStart w:id="2366" w:name="_Toc37255973"/>
      <w:bookmarkStart w:id="2367" w:name="_Toc37256314"/>
      <w:bookmarkStart w:id="2368" w:name="_Toc45890148"/>
      <w:bookmarkStart w:id="2369" w:name="_Toc52381973"/>
      <w:bookmarkStart w:id="2370" w:name="_Toc61375072"/>
      <w:bookmarkStart w:id="2371" w:name="_Toc67936424"/>
      <w:bookmarkStart w:id="2372" w:name="_Toc67937297"/>
      <w:bookmarkStart w:id="2373" w:name="_Toc76452533"/>
      <w:bookmarkStart w:id="2374" w:name="_Toc76630376"/>
      <w:bookmarkStart w:id="2375" w:name="_Toc83742936"/>
      <w:bookmarkStart w:id="2376" w:name="_Toc83887050"/>
      <w:bookmarkStart w:id="2377" w:name="_Toc83887851"/>
      <w:bookmarkStart w:id="2378" w:name="_Toc90588692"/>
      <w:r w:rsidRPr="0093068C">
        <w:t>6.</w:t>
      </w:r>
      <w:r w:rsidR="003D0B7A" w:rsidRPr="0093068C">
        <w:t>6</w:t>
      </w:r>
      <w:r w:rsidRPr="0093068C">
        <w:t>B.3</w:t>
      </w:r>
      <w:r w:rsidRPr="0093068C">
        <w:tab/>
        <w:t>Void</w:t>
      </w:r>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14:paraId="1BFE135B" w14:textId="43E55C64" w:rsidR="00574994" w:rsidRPr="00DF6DD6" w:rsidRDefault="00574994" w:rsidP="00F55B07">
      <w:pPr>
        <w:pStyle w:val="Heading3"/>
        <w:rPr>
          <w:lang w:val="en-US"/>
        </w:rPr>
      </w:pPr>
      <w:bookmarkStart w:id="2379" w:name="_Toc21345592"/>
      <w:bookmarkStart w:id="2380" w:name="_Toc29806441"/>
      <w:bookmarkStart w:id="2381" w:name="_Toc37255974"/>
      <w:bookmarkStart w:id="2382" w:name="_Toc37256315"/>
      <w:bookmarkStart w:id="2383" w:name="_Toc45890149"/>
      <w:bookmarkStart w:id="2384" w:name="_Toc52381974"/>
      <w:bookmarkStart w:id="2385" w:name="_Toc61375073"/>
      <w:bookmarkStart w:id="2386" w:name="_Toc67936425"/>
      <w:bookmarkStart w:id="2387" w:name="_Toc67937298"/>
      <w:bookmarkStart w:id="2388" w:name="_Toc76452534"/>
      <w:bookmarkStart w:id="2389" w:name="_Toc76630377"/>
      <w:bookmarkStart w:id="2390" w:name="_Toc83742937"/>
      <w:bookmarkStart w:id="2391" w:name="_Toc83887051"/>
      <w:bookmarkStart w:id="2392" w:name="_Toc83887852"/>
      <w:bookmarkStart w:id="2393" w:name="_Toc90588693"/>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2394" w:name="_Toc21345593"/>
      <w:bookmarkStart w:id="2395" w:name="_Toc29806442"/>
      <w:bookmarkStart w:id="2396" w:name="_Toc37255975"/>
      <w:bookmarkStart w:id="2397" w:name="_Toc37256316"/>
      <w:bookmarkStart w:id="2398" w:name="_Toc45890150"/>
      <w:bookmarkStart w:id="2399" w:name="_Toc52381975"/>
      <w:bookmarkStart w:id="2400" w:name="_Toc61375074"/>
      <w:bookmarkStart w:id="2401" w:name="_Toc67936426"/>
      <w:bookmarkStart w:id="2402" w:name="_Toc67937299"/>
      <w:bookmarkStart w:id="2403" w:name="_Toc76452535"/>
      <w:bookmarkStart w:id="2404" w:name="_Toc76630378"/>
      <w:bookmarkStart w:id="2405" w:name="_Toc83742938"/>
      <w:bookmarkStart w:id="2406" w:name="_Toc83887052"/>
      <w:bookmarkStart w:id="2407" w:name="_Toc83887853"/>
      <w:bookmarkStart w:id="2408" w:name="_Toc90588694"/>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2409" w:name="_Toc21345594"/>
      <w:bookmarkStart w:id="2410" w:name="_Toc29806443"/>
      <w:bookmarkStart w:id="2411" w:name="_Toc37255976"/>
      <w:bookmarkStart w:id="2412" w:name="_Toc37256317"/>
      <w:bookmarkStart w:id="2413" w:name="_Toc45890151"/>
      <w:bookmarkStart w:id="2414" w:name="_Toc52381976"/>
      <w:bookmarkStart w:id="2415" w:name="_Toc61375075"/>
      <w:bookmarkStart w:id="2416" w:name="_Toc67936427"/>
      <w:bookmarkStart w:id="2417" w:name="_Toc67937300"/>
      <w:bookmarkStart w:id="2418" w:name="_Toc76452536"/>
      <w:bookmarkStart w:id="2419" w:name="_Toc76630379"/>
      <w:bookmarkStart w:id="2420" w:name="_Toc83742939"/>
      <w:bookmarkStart w:id="2421" w:name="_Toc83887053"/>
      <w:bookmarkStart w:id="2422" w:name="_Toc83887854"/>
      <w:bookmarkStart w:id="2423" w:name="_Toc90588695"/>
      <w:r w:rsidRPr="00DF6DD6">
        <w:rPr>
          <w:rStyle w:val="Heading1Char"/>
        </w:rPr>
        <w:t>7</w:t>
      </w:r>
      <w:r w:rsidRPr="00DF6DD6">
        <w:rPr>
          <w:rStyle w:val="Heading1Char"/>
        </w:rPr>
        <w:tab/>
        <w:t>Receiver characteristics</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115159F1" w14:textId="77777777" w:rsidR="001310A1" w:rsidRPr="00DF6DD6" w:rsidRDefault="001310A1" w:rsidP="001310A1">
      <w:pPr>
        <w:pStyle w:val="Heading2"/>
      </w:pPr>
      <w:bookmarkStart w:id="2424" w:name="_Toc21345595"/>
      <w:bookmarkStart w:id="2425" w:name="_Toc29806444"/>
      <w:bookmarkStart w:id="2426" w:name="_Toc37255977"/>
      <w:bookmarkStart w:id="2427" w:name="_Toc37256318"/>
      <w:bookmarkStart w:id="2428" w:name="_Toc45890152"/>
      <w:bookmarkStart w:id="2429" w:name="_Toc52381977"/>
      <w:bookmarkStart w:id="2430" w:name="_Toc61375076"/>
      <w:bookmarkStart w:id="2431" w:name="_Toc67936428"/>
      <w:bookmarkStart w:id="2432" w:name="_Toc67937301"/>
      <w:bookmarkStart w:id="2433" w:name="_Toc76452537"/>
      <w:bookmarkStart w:id="2434" w:name="_Toc76630380"/>
      <w:bookmarkStart w:id="2435" w:name="_Toc83742940"/>
      <w:bookmarkStart w:id="2436" w:name="_Toc83887054"/>
      <w:bookmarkStart w:id="2437" w:name="_Toc83887855"/>
      <w:bookmarkStart w:id="2438" w:name="_Toc90588696"/>
      <w:r w:rsidRPr="00DF6DD6">
        <w:t>7.1</w:t>
      </w:r>
      <w:r w:rsidRPr="00DF6DD6">
        <w:tab/>
        <w:t>General</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p>
    <w:p w14:paraId="78F422CD" w14:textId="31CA3213"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35DDE207" w14:textId="0A3A0589" w:rsidR="00682380" w:rsidRDefault="00682380" w:rsidP="00682380">
      <w:pPr>
        <w:rPr>
          <w:rFonts w:eastAsia="Times New Roman"/>
        </w:rPr>
      </w:pPr>
      <w:r>
        <w:rPr>
          <w:rFonts w:eastAsia="Times New Roman"/>
        </w:rPr>
        <w:t>For intra-band EN-DC, the output power is configured as follows:</w:t>
      </w:r>
    </w:p>
    <w:p w14:paraId="19446CC2" w14:textId="2BB33FEB" w:rsidR="001135A5" w:rsidRPr="00DF6DD6" w:rsidRDefault="001135A5" w:rsidP="001135A5">
      <w:pPr>
        <w:pStyle w:val="B10"/>
        <w:rPr>
          <w:lang w:val="en-US"/>
        </w:rPr>
      </w:pPr>
      <w:r w:rsidRPr="00DF6DD6">
        <w:t>-</w:t>
      </w:r>
      <w:r w:rsidRPr="00DF6DD6">
        <w:tab/>
        <w:t xml:space="preserve">One E-UTRA uplink carrier with the output power set to </w:t>
      </w:r>
      <w:r>
        <w:t xml:space="preserve">29 </w:t>
      </w:r>
      <w:r w:rsidRPr="00DF6DD6">
        <w:t xml:space="preserve">dB </w:t>
      </w:r>
      <w:r>
        <w:t>b</w:t>
      </w:r>
      <w:r w:rsidRPr="00DF6DD6">
        <w:t xml:space="preserve">elow </w:t>
      </w:r>
      <w:proofErr w:type="spellStart"/>
      <w:r w:rsidRPr="00DF6DD6">
        <w:t>P</w:t>
      </w:r>
      <w:r w:rsidRPr="00DF6DD6">
        <w:rPr>
          <w:vertAlign w:val="subscript"/>
        </w:rPr>
        <w:t>CMAX_L</w:t>
      </w:r>
      <w:r>
        <w:rPr>
          <w:vertAlign w:val="subscript"/>
        </w:rPr>
        <w:t>,c</w:t>
      </w:r>
      <w:proofErr w:type="spellEnd"/>
      <w:r w:rsidRPr="00DF6DD6">
        <w:t xml:space="preserve"> and the NR band whose downlink is being tested has its uplink carrier output power set to </w:t>
      </w:r>
      <w:r>
        <w:rPr>
          <w:lang w:val="en-US"/>
        </w:rPr>
        <w:t>4</w:t>
      </w:r>
      <w:r w:rsidRPr="00DF6DD6">
        <w:rPr>
          <w:lang w:val="en-US"/>
        </w:rPr>
        <w:t xml:space="preserve"> dB below </w:t>
      </w:r>
      <w:proofErr w:type="spellStart"/>
      <w:r w:rsidRPr="00DF6DD6">
        <w:t>P</w:t>
      </w:r>
      <w:r w:rsidRPr="00DF6DD6">
        <w:rPr>
          <w:vertAlign w:val="subscript"/>
        </w:rPr>
        <w:t>CMAX_L</w:t>
      </w:r>
      <w:r>
        <w:rPr>
          <w:rFonts w:eastAsia="MS Mincho" w:hint="eastAsia"/>
          <w:vertAlign w:val="subscript"/>
          <w:lang w:eastAsia="ja-JP"/>
        </w:rPr>
        <w:t>,f,c</w:t>
      </w:r>
      <w:proofErr w:type="spellEnd"/>
      <w:r>
        <w:t xml:space="preserve">. </w:t>
      </w:r>
    </w:p>
    <w:p w14:paraId="710CFC68" w14:textId="0C2AB4B2" w:rsidR="001135A5" w:rsidRPr="00DF6DD6" w:rsidRDefault="001135A5" w:rsidP="001135A5">
      <w:pPr>
        <w:pStyle w:val="B10"/>
      </w:pPr>
      <w:r w:rsidRPr="00DF6DD6">
        <w:t>-</w:t>
      </w:r>
      <w:r w:rsidRPr="00DF6DD6">
        <w:tab/>
        <w:t xml:space="preserve">One NR uplink carrier with the output power set to </w:t>
      </w:r>
      <w:r>
        <w:t xml:space="preserve">29 </w:t>
      </w:r>
      <w:r w:rsidRPr="00DF6DD6">
        <w:t xml:space="preserve">dB Below </w:t>
      </w:r>
      <w:proofErr w:type="spellStart"/>
      <w:r w:rsidRPr="00DF6DD6">
        <w:t>P</w:t>
      </w:r>
      <w:r w:rsidRPr="00DF6DD6">
        <w:rPr>
          <w:vertAlign w:val="subscript"/>
        </w:rPr>
        <w:t>CMAX_L</w:t>
      </w:r>
      <w:r>
        <w:rPr>
          <w:vertAlign w:val="subscript"/>
        </w:rPr>
        <w:t>,f,c</w:t>
      </w:r>
      <w:proofErr w:type="spellEnd"/>
      <w:r w:rsidRPr="00DF6DD6">
        <w:t xml:space="preserve"> and the E-UTRA band whose downlink is being tested has its uplink carrier output power set to </w:t>
      </w:r>
      <w:r>
        <w:rPr>
          <w:lang w:val="en-US"/>
        </w:rPr>
        <w:t>4</w:t>
      </w:r>
      <w:r w:rsidRPr="00DF6DD6">
        <w:rPr>
          <w:lang w:val="en-US"/>
        </w:rPr>
        <w:t xml:space="preserve"> dB below </w:t>
      </w:r>
      <w:proofErr w:type="spellStart"/>
      <w:r w:rsidRPr="00DF6DD6">
        <w:t>P</w:t>
      </w:r>
      <w:r w:rsidRPr="00DF6DD6">
        <w:rPr>
          <w:vertAlign w:val="subscript"/>
        </w:rPr>
        <w:t>CMAX_L</w:t>
      </w:r>
      <w:r>
        <w:rPr>
          <w:rFonts w:eastAsia="MS Mincho" w:hint="eastAsia"/>
          <w:vertAlign w:val="subscript"/>
          <w:lang w:eastAsia="ja-JP"/>
        </w:rPr>
        <w:t>,c</w:t>
      </w:r>
      <w:proofErr w:type="spellEnd"/>
      <w:r>
        <w:rPr>
          <w:vertAlign w:val="subscript"/>
        </w:rPr>
        <w:t xml:space="preserve">. </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w:t>
      </w:r>
      <w:r w:rsidRPr="00DF6DD6">
        <w:rPr>
          <w:rFonts w:eastAsia="Times New Roman" w:cs="v5.0.0"/>
        </w:rPr>
        <w:lastRenderedPageBreak/>
        <w:t xml:space="preserve">offsets with respect to the two measured carriers satisfy the following condition in relation to the sub-block gap size </w:t>
      </w:r>
      <w:proofErr w:type="spellStart"/>
      <w:r w:rsidRPr="00DF6DD6">
        <w:rPr>
          <w:rFonts w:eastAsia="Times New Roman"/>
          <w:lang w:val="en-US"/>
        </w:rPr>
        <w:t>W</w:t>
      </w:r>
      <w:r w:rsidRPr="00DF6DD6">
        <w:rPr>
          <w:rFonts w:eastAsia="Times New Roman"/>
          <w:vertAlign w:val="subscript"/>
          <w:lang w:val="en-US"/>
        </w:rPr>
        <w:t>gap</w:t>
      </w:r>
      <w:proofErr w:type="spellEnd"/>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proofErr w:type="spellStart"/>
      <w:r w:rsidRPr="00DF6DD6">
        <w:rPr>
          <w:rFonts w:eastAsia="Times New Roman"/>
        </w:rPr>
        <w:t>F</w:t>
      </w:r>
      <w:r w:rsidRPr="00DF6DD6">
        <w:rPr>
          <w:rFonts w:eastAsia="Times New Roman"/>
          <w:vertAlign w:val="subscript"/>
        </w:rPr>
        <w:t>Interferer</w:t>
      </w:r>
      <w:proofErr w:type="spellEnd"/>
      <w:r w:rsidRPr="00DF6DD6">
        <w:rPr>
          <w:rFonts w:eastAsia="Times New Roman"/>
          <w:vertAlign w:val="subscript"/>
        </w:rPr>
        <w:t xml:space="preserve">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proofErr w:type="spellStart"/>
      <w:r w:rsidRPr="00DF6DD6">
        <w:rPr>
          <w:rFonts w:eastAsia="Times New Roman"/>
          <w:lang w:val="en-US"/>
        </w:rPr>
        <w:t>BW</w:t>
      </w:r>
      <w:r w:rsidRPr="00DF6DD6">
        <w:rPr>
          <w:rFonts w:eastAsia="Times New Roman"/>
          <w:vertAlign w:val="subscript"/>
          <w:lang w:val="en-US"/>
        </w:rPr>
        <w:t>Channel</w:t>
      </w:r>
      <w:proofErr w:type="spellEnd"/>
      <w:r w:rsidRPr="00DF6DD6">
        <w:rPr>
          <w:rFonts w:eastAsia="Times New Roman"/>
          <w:vertAlign w:val="subscript"/>
          <w:lang w:val="en-US"/>
        </w:rPr>
        <w:t>.</w:t>
      </w:r>
      <w:r w:rsidRPr="00DF6DD6">
        <w:rPr>
          <w:rFonts w:eastAsia="Times New Roman" w:cs="v5.0.0"/>
        </w:rPr>
        <w:t xml:space="preserve"> </w:t>
      </w:r>
      <w:proofErr w:type="spellStart"/>
      <w:r w:rsidRPr="00DF6DD6">
        <w:rPr>
          <w:rFonts w:eastAsia="Times New Roman" w:cs="v5.0.0"/>
        </w:rPr>
        <w:t>F</w:t>
      </w:r>
      <w:r w:rsidRPr="00DF6DD6">
        <w:rPr>
          <w:rFonts w:eastAsia="Times New Roman" w:cs="v5.0.0"/>
          <w:vertAlign w:val="subscript"/>
        </w:rPr>
        <w:t>Interferer</w:t>
      </w:r>
      <w:proofErr w:type="spellEnd"/>
      <w:r w:rsidRPr="00DF6DD6">
        <w:rPr>
          <w:rFonts w:eastAsia="Times New Roman" w:cs="v5.0.0"/>
          <w:vertAlign w:val="subscript"/>
        </w:rPr>
        <w:t xml:space="preserve">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proofErr w:type="spellStart"/>
      <w:r w:rsidRPr="00DF6DD6">
        <w:rPr>
          <w:rFonts w:eastAsia="Times New Roman"/>
        </w:rPr>
        <w:t>F</w:t>
      </w:r>
      <w:r w:rsidRPr="00DF6DD6">
        <w:rPr>
          <w:rFonts w:eastAsia="Times New Roman"/>
          <w:vertAlign w:val="subscript"/>
        </w:rPr>
        <w:t>Interferer</w:t>
      </w:r>
      <w:proofErr w:type="spellEnd"/>
      <w:r w:rsidRPr="00DF6DD6">
        <w:rPr>
          <w:rFonts w:eastAsia="Times New Roman"/>
          <w:vertAlign w:val="subscript"/>
        </w:rPr>
        <w:t xml:space="preserve">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proofErr w:type="spellStart"/>
      <w:r w:rsidRPr="00DF6DD6">
        <w:rPr>
          <w:rFonts w:eastAsia="Times New Roman"/>
          <w:lang w:val="en-US"/>
        </w:rPr>
        <w:t>BW</w:t>
      </w:r>
      <w:r w:rsidRPr="00DF6DD6">
        <w:rPr>
          <w:rFonts w:eastAsia="Times New Roman"/>
          <w:vertAlign w:val="subscript"/>
          <w:lang w:val="en-US"/>
        </w:rPr>
        <w:t>Channel</w:t>
      </w:r>
      <w:proofErr w:type="spellEnd"/>
      <w:r w:rsidRPr="00DF6DD6">
        <w:rPr>
          <w:rFonts w:eastAsia="Times New Roman"/>
          <w:vertAlign w:val="subscript"/>
          <w:lang w:val="en-US"/>
        </w:rPr>
        <w:t>.</w:t>
      </w:r>
    </w:p>
    <w:p w14:paraId="692743C1" w14:textId="2EC8EAC9" w:rsidR="004B7A95" w:rsidRDefault="004B7A95" w:rsidP="001310A1">
      <w:pPr>
        <w:rPr>
          <w:rFonts w:eastAsia="Times New Roman"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6CE3FD7B" w14:textId="1DFA416E" w:rsidR="001135A5" w:rsidRPr="001135A5" w:rsidRDefault="001135A5" w:rsidP="001135A5">
      <w:r w:rsidRPr="00C615A6">
        <w:t xml:space="preserve">For the requirements </w:t>
      </w:r>
      <w:r>
        <w:t xml:space="preserve">of FR1 </w:t>
      </w:r>
      <w:r w:rsidRPr="00C615A6">
        <w:t xml:space="preserve">in </w:t>
      </w:r>
      <w:r>
        <w:t>this c</w:t>
      </w:r>
      <w:r w:rsidRPr="00C615A6">
        <w:t xml:space="preserve">lause, the UE shall be verified with </w:t>
      </w:r>
      <w:r>
        <w:t>four</w:t>
      </w:r>
      <w:r w:rsidRPr="00C615A6">
        <w:t xml:space="preserve"> </w:t>
      </w:r>
      <w:r w:rsidR="00BB659B">
        <w:t xml:space="preserve">or eight </w:t>
      </w:r>
      <w:r w:rsidRPr="00C615A6">
        <w:t>Rx antenna ports</w:t>
      </w:r>
      <w:r>
        <w:t xml:space="preserve"> </w:t>
      </w:r>
      <w:r w:rsidRPr="000D3002">
        <w:rPr>
          <w:lang w:val="en-US" w:eastAsia="zh-CN"/>
        </w:rPr>
        <w:t xml:space="preserve">and skip two Rx antenna ports requirements </w:t>
      </w:r>
      <w:r w:rsidRPr="00C615A6">
        <w:t xml:space="preserve">in operating bands where the UE is equipped with four </w:t>
      </w:r>
      <w:r w:rsidR="00BB659B">
        <w:t xml:space="preserve">or eight </w:t>
      </w:r>
      <w:r w:rsidRPr="00C615A6">
        <w:t>Rx antenna ports</w:t>
      </w:r>
      <w:r>
        <w:t>,</w:t>
      </w:r>
      <w:r w:rsidRPr="00D40836">
        <w:t xml:space="preserve"> otherwise, the UE shall be verified with two Rx antenna ports.</w:t>
      </w:r>
    </w:p>
    <w:p w14:paraId="5896686F" w14:textId="33012CBB" w:rsidR="001310A1" w:rsidRPr="00DF6DD6" w:rsidRDefault="001310A1" w:rsidP="001310A1">
      <w:pPr>
        <w:pStyle w:val="Heading2"/>
      </w:pPr>
      <w:bookmarkStart w:id="2439" w:name="_Toc21345596"/>
      <w:bookmarkStart w:id="2440" w:name="_Toc29806445"/>
      <w:bookmarkStart w:id="2441" w:name="_Toc37255978"/>
      <w:bookmarkStart w:id="2442" w:name="_Toc37256319"/>
      <w:bookmarkStart w:id="2443" w:name="_Toc45890153"/>
      <w:bookmarkStart w:id="2444" w:name="_Toc52381978"/>
      <w:bookmarkStart w:id="2445" w:name="_Toc61375077"/>
      <w:bookmarkStart w:id="2446" w:name="_Toc67936429"/>
      <w:bookmarkStart w:id="2447" w:name="_Toc67937302"/>
      <w:bookmarkStart w:id="2448" w:name="_Toc76452538"/>
      <w:bookmarkStart w:id="2449" w:name="_Toc76630381"/>
      <w:bookmarkStart w:id="2450" w:name="_Toc83742941"/>
      <w:bookmarkStart w:id="2451" w:name="_Toc83887055"/>
      <w:bookmarkStart w:id="2452" w:name="_Toc83887856"/>
      <w:bookmarkStart w:id="2453" w:name="_Toc90588697"/>
      <w:r w:rsidRPr="00DF6DD6">
        <w:t>7.2</w:t>
      </w:r>
      <w:r w:rsidRPr="00DF6DD6">
        <w:tab/>
      </w:r>
      <w:r w:rsidR="0093614D" w:rsidRPr="00DF6DD6">
        <w:t>Void</w:t>
      </w:r>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1D3160B7" w14:textId="45FA84C7" w:rsidR="001310A1" w:rsidRPr="00DF6DD6" w:rsidRDefault="001310A1" w:rsidP="001310A1">
      <w:pPr>
        <w:pStyle w:val="Heading2"/>
      </w:pPr>
      <w:bookmarkStart w:id="2454" w:name="_Toc21345597"/>
      <w:bookmarkStart w:id="2455" w:name="_Toc29806446"/>
      <w:bookmarkStart w:id="2456" w:name="_Toc37255979"/>
      <w:bookmarkStart w:id="2457" w:name="_Toc37256320"/>
      <w:bookmarkStart w:id="2458" w:name="_Toc45890154"/>
      <w:bookmarkStart w:id="2459" w:name="_Toc52381979"/>
      <w:bookmarkStart w:id="2460" w:name="_Toc61375078"/>
      <w:bookmarkStart w:id="2461" w:name="_Toc67936430"/>
      <w:bookmarkStart w:id="2462" w:name="_Toc67937303"/>
      <w:bookmarkStart w:id="2463" w:name="_Toc76452539"/>
      <w:bookmarkStart w:id="2464" w:name="_Toc76630382"/>
      <w:bookmarkStart w:id="2465" w:name="_Toc83742942"/>
      <w:bookmarkStart w:id="2466" w:name="_Toc83887056"/>
      <w:bookmarkStart w:id="2467" w:name="_Toc83887857"/>
      <w:bookmarkStart w:id="2468" w:name="_Toc90588698"/>
      <w:r w:rsidRPr="00DF6DD6">
        <w:t>7.3</w:t>
      </w:r>
      <w:r w:rsidRPr="00DF6DD6">
        <w:tab/>
      </w:r>
      <w:r w:rsidR="0093614D" w:rsidRPr="00DF6DD6">
        <w:t>Void</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0A57FFA9" w14:textId="77777777" w:rsidR="001310A1" w:rsidRPr="00DF6DD6" w:rsidRDefault="001310A1" w:rsidP="001310A1">
      <w:pPr>
        <w:pStyle w:val="Heading2"/>
      </w:pPr>
      <w:bookmarkStart w:id="2469" w:name="_Toc21345598"/>
      <w:bookmarkStart w:id="2470" w:name="_Toc29806447"/>
      <w:bookmarkStart w:id="2471" w:name="_Toc37255980"/>
      <w:bookmarkStart w:id="2472" w:name="_Toc37256321"/>
      <w:bookmarkStart w:id="2473" w:name="_Toc45890155"/>
      <w:bookmarkStart w:id="2474" w:name="_Toc52381980"/>
      <w:bookmarkStart w:id="2475" w:name="_Toc61375079"/>
      <w:bookmarkStart w:id="2476" w:name="_Toc67936431"/>
      <w:bookmarkStart w:id="2477" w:name="_Toc67937304"/>
      <w:bookmarkStart w:id="2478" w:name="_Toc76452540"/>
      <w:bookmarkStart w:id="2479" w:name="_Toc76630383"/>
      <w:bookmarkStart w:id="2480" w:name="_Toc83742943"/>
      <w:bookmarkStart w:id="2481" w:name="_Toc83887057"/>
      <w:bookmarkStart w:id="2482" w:name="_Toc83887858"/>
      <w:bookmarkStart w:id="2483" w:name="_Toc90588699"/>
      <w:r w:rsidRPr="00DF6DD6">
        <w:t>7.3A</w:t>
      </w:r>
      <w:r w:rsidRPr="00DF6DD6">
        <w:tab/>
        <w:t>Reference sensitivity for CA</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6CF7AC31" w14:textId="77777777" w:rsidR="001310A1" w:rsidRPr="00DF6DD6" w:rsidRDefault="001310A1" w:rsidP="001310A1">
      <w:pPr>
        <w:pStyle w:val="Heading3"/>
      </w:pPr>
      <w:bookmarkStart w:id="2484" w:name="_Toc21345599"/>
      <w:bookmarkStart w:id="2485" w:name="_Toc29806448"/>
      <w:bookmarkStart w:id="2486" w:name="_Toc37255981"/>
      <w:bookmarkStart w:id="2487" w:name="_Toc37256322"/>
      <w:bookmarkStart w:id="2488" w:name="_Toc45890156"/>
      <w:bookmarkStart w:id="2489" w:name="_Toc52381981"/>
      <w:bookmarkStart w:id="2490" w:name="_Toc61375080"/>
      <w:bookmarkStart w:id="2491" w:name="_Toc67936432"/>
      <w:bookmarkStart w:id="2492" w:name="_Toc67937305"/>
      <w:bookmarkStart w:id="2493" w:name="_Toc76452541"/>
      <w:bookmarkStart w:id="2494" w:name="_Toc76630384"/>
      <w:bookmarkStart w:id="2495" w:name="_Toc83742944"/>
      <w:bookmarkStart w:id="2496" w:name="_Toc83887058"/>
      <w:bookmarkStart w:id="2497" w:name="_Toc83887859"/>
      <w:bookmarkStart w:id="2498" w:name="_Toc90588700"/>
      <w:r w:rsidRPr="00DF6DD6">
        <w:t>7.3A.1</w:t>
      </w:r>
      <w:r w:rsidRPr="00DF6DD6">
        <w:tab/>
        <w:t>General</w:t>
      </w:r>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2499" w:name="_Toc21345600"/>
      <w:bookmarkStart w:id="2500" w:name="_Toc29806449"/>
      <w:bookmarkStart w:id="2501" w:name="_Toc37255982"/>
      <w:bookmarkStart w:id="2502" w:name="_Toc37256323"/>
      <w:bookmarkStart w:id="2503" w:name="_Toc45890157"/>
      <w:bookmarkStart w:id="2504" w:name="_Toc52381982"/>
      <w:bookmarkStart w:id="2505" w:name="_Toc61375081"/>
      <w:bookmarkStart w:id="2506" w:name="_Toc67936433"/>
      <w:bookmarkStart w:id="2507" w:name="_Toc67937306"/>
      <w:bookmarkStart w:id="2508" w:name="_Toc76452542"/>
      <w:bookmarkStart w:id="2509" w:name="_Toc76630385"/>
      <w:bookmarkStart w:id="2510" w:name="_Toc83742945"/>
      <w:bookmarkStart w:id="2511" w:name="_Toc83887059"/>
      <w:bookmarkStart w:id="2512" w:name="_Toc83887860"/>
      <w:bookmarkStart w:id="2513" w:name="_Toc90588701"/>
      <w:r w:rsidRPr="00DF6DD6">
        <w:t>7.3A.2</w:t>
      </w:r>
      <w:r w:rsidRPr="00DF6DD6">
        <w:tab/>
        <w:t>Reference sensitivity power level for CA</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p>
    <w:p w14:paraId="0B0214F6" w14:textId="77777777" w:rsidR="001310A1" w:rsidRPr="00DF6DD6" w:rsidRDefault="001310A1" w:rsidP="001310A1">
      <w:pPr>
        <w:pStyle w:val="Heading3"/>
      </w:pPr>
      <w:bookmarkStart w:id="2514" w:name="_Toc21345601"/>
      <w:bookmarkStart w:id="2515" w:name="_Toc29806450"/>
      <w:bookmarkStart w:id="2516" w:name="_Toc37255983"/>
      <w:bookmarkStart w:id="2517" w:name="_Toc37256324"/>
      <w:bookmarkStart w:id="2518" w:name="_Toc45890158"/>
      <w:bookmarkStart w:id="2519" w:name="_Toc52381983"/>
      <w:bookmarkStart w:id="2520" w:name="_Toc61375082"/>
      <w:bookmarkStart w:id="2521" w:name="_Toc67936434"/>
      <w:bookmarkStart w:id="2522" w:name="_Toc67937307"/>
      <w:bookmarkStart w:id="2523" w:name="_Toc76452543"/>
      <w:bookmarkStart w:id="2524" w:name="_Toc76630386"/>
      <w:bookmarkStart w:id="2525" w:name="_Toc83742946"/>
      <w:bookmarkStart w:id="2526" w:name="_Toc83887060"/>
      <w:bookmarkStart w:id="2527" w:name="_Toc83887861"/>
      <w:bookmarkStart w:id="2528" w:name="_Toc90588702"/>
      <w:r w:rsidRPr="00DF6DD6">
        <w:t>7.3A.3</w:t>
      </w:r>
      <w:r w:rsidRPr="00DF6DD6">
        <w:tab/>
      </w:r>
      <w:proofErr w:type="spellStart"/>
      <w:r w:rsidRPr="00DF6DD6">
        <w:t>ΔR</w:t>
      </w:r>
      <w:r w:rsidRPr="00DF6DD6">
        <w:rPr>
          <w:vertAlign w:val="subscript"/>
        </w:rPr>
        <w:t>IB,c</w:t>
      </w:r>
      <w:proofErr w:type="spellEnd"/>
      <w:r w:rsidRPr="00DF6DD6">
        <w:t xml:space="preserve"> for CA</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w:t>
      </w:r>
      <w:proofErr w:type="spellStart"/>
      <w:r w:rsidRPr="00DF6DD6">
        <w:rPr>
          <w:rFonts w:eastAsia="MS Mincho"/>
        </w:rPr>
        <w:t>ΔR</w:t>
      </w:r>
      <w:r w:rsidRPr="00DF6DD6">
        <w:rPr>
          <w:rFonts w:eastAsia="MS Mincho"/>
          <w:vertAlign w:val="subscript"/>
        </w:rPr>
        <w:t>IB,c</w:t>
      </w:r>
      <w:proofErr w:type="spellEnd"/>
      <w:r w:rsidRPr="00DF6DD6">
        <w:rPr>
          <w:rFonts w:eastAsia="MS Mincho"/>
        </w:rPr>
        <w:t xml:space="preserve"> in Tables below. Unless otherwise stated, </w:t>
      </w:r>
      <w:proofErr w:type="spellStart"/>
      <w:r w:rsidRPr="00DF6DD6">
        <w:rPr>
          <w:rFonts w:eastAsia="MS Mincho"/>
        </w:rPr>
        <w:t>ΔR</w:t>
      </w:r>
      <w:r w:rsidRPr="00DF6DD6">
        <w:rPr>
          <w:rFonts w:eastAsia="MS Mincho"/>
          <w:vertAlign w:val="subscript"/>
        </w:rPr>
        <w:t>IB,c</w:t>
      </w:r>
      <w:proofErr w:type="spellEnd"/>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FA77C4C"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proofErr w:type="spellStart"/>
      <w:r w:rsidRPr="00DF6DD6">
        <w:rPr>
          <w:rFonts w:hint="eastAsia"/>
        </w:rPr>
        <w:t>R</w:t>
      </w:r>
      <w:r w:rsidRPr="00DF6DD6">
        <w:rPr>
          <w:vertAlign w:val="subscript"/>
        </w:rPr>
        <w:t>IB,c</w:t>
      </w:r>
      <w:proofErr w:type="spellEnd"/>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w:t>
      </w:r>
      <w:bookmarkStart w:id="2529" w:name="OLE_LINK4"/>
      <w:r w:rsidR="00A915E8">
        <w:rPr>
          <w:rFonts w:eastAsia="MS Mincho"/>
        </w:rPr>
        <w:t>TS 38.101-1 [2]</w:t>
      </w:r>
      <w:bookmarkEnd w:id="2529"/>
      <w:r w:rsidRPr="00DF6DD6">
        <w:rPr>
          <w:rFonts w:hint="eastAsia"/>
        </w:rPr>
        <w:t xml:space="preserve"> and 7.3A, 7.3B in </w:t>
      </w:r>
      <w:r w:rsidR="00CA6796">
        <w:rPr>
          <w:rFonts w:hint="eastAsia"/>
        </w:rPr>
        <w:t>this specification</w:t>
      </w:r>
      <w:r w:rsidRPr="00DF6DD6">
        <w:rPr>
          <w:rFonts w:hint="eastAsia"/>
        </w:rPr>
        <w:t>, truncated to one decim</w:t>
      </w:r>
      <w:r w:rsidRPr="00DF6DD6">
        <w:t xml:space="preserve">al place that apply for that operating band among the supported band combinations. In case there is a harmonic relation between low band UL and high band DL, then the maximum </w:t>
      </w:r>
      <w:proofErr w:type="spellStart"/>
      <w:r w:rsidRPr="00DF6DD6">
        <w:t>ΔR</w:t>
      </w:r>
      <w:r w:rsidRPr="00DF6DD6">
        <w:rPr>
          <w:vertAlign w:val="subscript"/>
        </w:rPr>
        <w:t>IB,c</w:t>
      </w:r>
      <w:proofErr w:type="spellEnd"/>
      <w:r w:rsidRPr="00DF6DD6">
        <w:t xml:space="preserve"> among the different supported band combinations involving such band shall be applied</w:t>
      </w:r>
    </w:p>
    <w:p w14:paraId="14F82669" w14:textId="38689A10" w:rsidR="00A01488" w:rsidRPr="00DF6DD6" w:rsidRDefault="00A01488" w:rsidP="00EA1C6C">
      <w:pPr>
        <w:pStyle w:val="B10"/>
      </w:pPr>
      <w:r w:rsidRPr="00DF6DD6">
        <w:t>-</w:t>
      </w:r>
      <w:r w:rsidRPr="00DF6DD6">
        <w:tab/>
        <w:t xml:space="preserve">When the operating band frequency range is &gt; 1 GHz, the applicable additional </w:t>
      </w:r>
      <w:proofErr w:type="spellStart"/>
      <w:r w:rsidRPr="00DF6DD6">
        <w:t>ΔR</w:t>
      </w:r>
      <w:r w:rsidRPr="00DF6DD6">
        <w:rPr>
          <w:vertAlign w:val="subscript"/>
        </w:rPr>
        <w:t>IB,c</w:t>
      </w:r>
      <w:proofErr w:type="spellEnd"/>
      <w:r w:rsidRPr="00DF6DD6">
        <w:t xml:space="preserve"> shall be the maximum value for all band combinations defined in </w:t>
      </w:r>
      <w:r w:rsidR="00B94AF2">
        <w:t>clause</w:t>
      </w:r>
      <w:r w:rsidRPr="00DF6DD6">
        <w:t xml:space="preserve"> 7.3A, 7.3B, 7.3C in </w:t>
      </w:r>
      <w:r w:rsidR="000C4BAB">
        <w:rPr>
          <w:rFonts w:eastAsia="MS Mincho"/>
        </w:rPr>
        <w:t>TS 38.101-1 [2]</w:t>
      </w:r>
      <w:r w:rsidRPr="00DF6DD6">
        <w:t xml:space="preserve"> and 7.3A, 7.3B in </w:t>
      </w:r>
      <w:r w:rsidR="00914BAF">
        <w:rPr>
          <w:rFonts w:hint="eastAsia"/>
        </w:rPr>
        <w:t>this specification</w:t>
      </w:r>
      <w:r w:rsidRPr="00DF6DD6">
        <w:t xml:space="preserve"> for the applicable operating bands.</w:t>
      </w:r>
    </w:p>
    <w:p w14:paraId="4419F897" w14:textId="245F348E" w:rsidR="001310A1" w:rsidRPr="00DF6DD6" w:rsidRDefault="001310A1" w:rsidP="001310A1">
      <w:pPr>
        <w:pStyle w:val="Heading4"/>
      </w:pPr>
      <w:bookmarkStart w:id="2530" w:name="_Toc21345602"/>
      <w:bookmarkStart w:id="2531" w:name="_Toc29806451"/>
      <w:bookmarkStart w:id="2532" w:name="_Toc37255984"/>
      <w:bookmarkStart w:id="2533" w:name="_Toc37256325"/>
      <w:bookmarkStart w:id="2534" w:name="_Toc45890159"/>
      <w:bookmarkStart w:id="2535" w:name="_Toc52381984"/>
      <w:bookmarkStart w:id="2536" w:name="_Toc61375083"/>
      <w:bookmarkStart w:id="2537" w:name="_Toc67936435"/>
      <w:bookmarkStart w:id="2538" w:name="_Toc67937308"/>
      <w:bookmarkStart w:id="2539" w:name="_Toc76452544"/>
      <w:bookmarkStart w:id="2540" w:name="_Toc76630387"/>
      <w:bookmarkStart w:id="2541" w:name="_Toc83742947"/>
      <w:bookmarkStart w:id="2542" w:name="_Toc83887061"/>
      <w:bookmarkStart w:id="2543" w:name="_Toc83887862"/>
      <w:bookmarkStart w:id="2544" w:name="_Toc90588703"/>
      <w:r w:rsidRPr="00DF6DD6">
        <w:lastRenderedPageBreak/>
        <w:t>7.3A.3.1</w:t>
      </w:r>
      <w:r w:rsidRPr="00DF6DD6">
        <w:tab/>
      </w:r>
      <w:proofErr w:type="spellStart"/>
      <w:r w:rsidR="00383903" w:rsidRPr="00DF6DD6">
        <w:t>ΔR</w:t>
      </w:r>
      <w:r w:rsidR="00383903" w:rsidRPr="00DF6DD6">
        <w:rPr>
          <w:vertAlign w:val="subscript"/>
        </w:rPr>
        <w:t>IB,c</w:t>
      </w:r>
      <w:proofErr w:type="spellEnd"/>
      <w:r w:rsidR="00383903" w:rsidRPr="00DF6DD6">
        <w:rPr>
          <w:vertAlign w:val="subscript"/>
        </w:rPr>
        <w:t xml:space="preserve"> </w:t>
      </w:r>
      <w:r w:rsidR="00383903" w:rsidRPr="00DF6DD6">
        <w:t xml:space="preserve">for </w:t>
      </w:r>
      <w:r w:rsidRPr="00DF6DD6">
        <w:t>Inter-band CA between FR1 and FR2</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14:paraId="736FF6BC" w14:textId="7E454484" w:rsidR="001F79D9" w:rsidRPr="00DF6DD6" w:rsidRDefault="001F79D9" w:rsidP="00A6034C">
      <w:r w:rsidRPr="00DF6DD6">
        <w:t xml:space="preserve">Unless otherwise stated, </w:t>
      </w:r>
      <w:proofErr w:type="spellStart"/>
      <w:r w:rsidRPr="00DF6DD6">
        <w:t>ΔR</w:t>
      </w:r>
      <w:r w:rsidRPr="00DF6DD6">
        <w:rPr>
          <w:vertAlign w:val="subscript"/>
        </w:rPr>
        <w:t>IB,c</w:t>
      </w:r>
      <w:proofErr w:type="spellEnd"/>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2545" w:name="_Toc21345603"/>
      <w:bookmarkStart w:id="2546" w:name="_Toc29806452"/>
      <w:bookmarkStart w:id="2547" w:name="_Toc37255985"/>
      <w:bookmarkStart w:id="2548" w:name="_Toc37256326"/>
      <w:bookmarkStart w:id="2549" w:name="_Toc45890160"/>
      <w:bookmarkStart w:id="2550" w:name="_Toc52381985"/>
      <w:bookmarkStart w:id="2551" w:name="_Toc61375084"/>
      <w:bookmarkStart w:id="2552" w:name="_Toc67936436"/>
      <w:bookmarkStart w:id="2553" w:name="_Toc67937309"/>
      <w:bookmarkStart w:id="2554" w:name="_Toc76452545"/>
      <w:bookmarkStart w:id="2555" w:name="_Toc76630388"/>
      <w:bookmarkStart w:id="2556" w:name="_Toc83742948"/>
      <w:bookmarkStart w:id="2557" w:name="_Toc83887062"/>
      <w:bookmarkStart w:id="2558" w:name="_Toc83887863"/>
      <w:bookmarkStart w:id="2559" w:name="_Toc90588704"/>
      <w:r w:rsidRPr="00DF6DD6">
        <w:rPr>
          <w:rFonts w:eastAsia="MS Mincho"/>
        </w:rPr>
        <w:t>7.3A.4</w:t>
      </w:r>
      <w:r w:rsidRPr="00DF6DD6">
        <w:rPr>
          <w:rFonts w:eastAsia="MS Mincho"/>
        </w:rPr>
        <w:tab/>
      </w:r>
      <w:r w:rsidR="009A48C6" w:rsidRPr="00DF6DD6">
        <w:rPr>
          <w:rFonts w:eastAsia="MS Mincho"/>
        </w:rPr>
        <w:t>Void</w:t>
      </w:r>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6BDD4BB7" w14:textId="77777777" w:rsidR="001310A1" w:rsidRPr="00DF6DD6" w:rsidRDefault="001310A1" w:rsidP="001310A1">
      <w:pPr>
        <w:pStyle w:val="Heading2"/>
      </w:pPr>
      <w:bookmarkStart w:id="2560" w:name="_Toc21345604"/>
      <w:bookmarkStart w:id="2561" w:name="_Toc29806453"/>
      <w:bookmarkStart w:id="2562" w:name="_Toc37255986"/>
      <w:bookmarkStart w:id="2563" w:name="_Toc37256327"/>
      <w:bookmarkStart w:id="2564" w:name="_Toc45890161"/>
      <w:bookmarkStart w:id="2565" w:name="_Toc52381986"/>
      <w:bookmarkStart w:id="2566" w:name="_Toc61375085"/>
      <w:bookmarkStart w:id="2567" w:name="_Toc67936437"/>
      <w:bookmarkStart w:id="2568" w:name="_Toc67937310"/>
      <w:bookmarkStart w:id="2569" w:name="_Toc76452546"/>
      <w:bookmarkStart w:id="2570" w:name="_Toc76630389"/>
      <w:bookmarkStart w:id="2571" w:name="_Toc83742949"/>
      <w:bookmarkStart w:id="2572" w:name="_Toc83887063"/>
      <w:bookmarkStart w:id="2573" w:name="_Toc83887864"/>
      <w:bookmarkStart w:id="2574" w:name="_Toc90588705"/>
      <w:r w:rsidRPr="00DF6DD6">
        <w:t>7.3B</w:t>
      </w:r>
      <w:r w:rsidRPr="00DF6DD6">
        <w:tab/>
        <w:t>Reference sensitivity level for DC</w:t>
      </w:r>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23AEA82A" w14:textId="77777777" w:rsidR="001310A1" w:rsidRPr="00DF6DD6" w:rsidRDefault="001310A1" w:rsidP="001310A1">
      <w:pPr>
        <w:pStyle w:val="Heading3"/>
      </w:pPr>
      <w:bookmarkStart w:id="2575" w:name="_Toc21345605"/>
      <w:bookmarkStart w:id="2576" w:name="_Toc29806454"/>
      <w:bookmarkStart w:id="2577" w:name="_Toc37255987"/>
      <w:bookmarkStart w:id="2578" w:name="_Toc37256328"/>
      <w:bookmarkStart w:id="2579" w:name="_Toc45890162"/>
      <w:bookmarkStart w:id="2580" w:name="_Toc52381987"/>
      <w:bookmarkStart w:id="2581" w:name="_Toc61375086"/>
      <w:bookmarkStart w:id="2582" w:name="_Toc67936438"/>
      <w:bookmarkStart w:id="2583" w:name="_Toc67937311"/>
      <w:bookmarkStart w:id="2584" w:name="_Toc76452547"/>
      <w:bookmarkStart w:id="2585" w:name="_Toc76630390"/>
      <w:bookmarkStart w:id="2586" w:name="_Toc83742950"/>
      <w:bookmarkStart w:id="2587" w:name="_Toc83887064"/>
      <w:bookmarkStart w:id="2588" w:name="_Toc83887865"/>
      <w:bookmarkStart w:id="2589" w:name="_Toc90588706"/>
      <w:r w:rsidRPr="00DF6DD6">
        <w:t>7.3B.1</w:t>
      </w:r>
      <w:r w:rsidRPr="00DF6DD6">
        <w:tab/>
        <w:t>General</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125D1B6B" w14:textId="1607513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w:t>
      </w:r>
      <w:r w:rsidR="00230F8A">
        <w:rPr>
          <w:rFonts w:hint="eastAsia"/>
          <w:lang w:val="en-US" w:eastAsia="zh-CN"/>
        </w:rPr>
        <w:t>exceptions</w:t>
      </w:r>
      <w:r w:rsidR="00625636" w:rsidRPr="00DF6DD6">
        <w:rPr>
          <w:lang w:val="en-US"/>
        </w:rPr>
        <w:t xml:space="preserve"> are specified by applying maximum sensitivity degradation (MSD) into </w:t>
      </w:r>
      <w:r w:rsidR="00B13475">
        <w:rPr>
          <w:rFonts w:hint="eastAsia"/>
          <w:lang w:val="en-US" w:eastAsia="zh-CN"/>
        </w:rPr>
        <w:t>applicable</w:t>
      </w:r>
      <w:r w:rsidR="00B13475">
        <w:rPr>
          <w:lang w:val="en-US" w:eastAsia="zh-CN"/>
        </w:rPr>
        <w:t xml:space="preserve"> </w:t>
      </w:r>
      <w:r w:rsidR="00625636" w:rsidRPr="00DF6DD6">
        <w:rPr>
          <w:lang w:val="en-US"/>
        </w:rPr>
        <w:t xml:space="preserve">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06E1EB54" w:rsidR="00F86F07" w:rsidRDefault="00F86F07" w:rsidP="001310A1">
      <w:pPr>
        <w:rPr>
          <w:lang w:val="en-US"/>
        </w:rPr>
      </w:pPr>
      <w:r w:rsidRPr="00DF6DD6">
        <w:rPr>
          <w:lang w:val="en-US"/>
        </w:rPr>
        <w:t xml:space="preserve">In case of </w:t>
      </w:r>
      <w:proofErr w:type="spellStart"/>
      <w:r w:rsidRPr="00DF6DD6">
        <w:rPr>
          <w:lang w:val="en-US"/>
        </w:rPr>
        <w:t>interband</w:t>
      </w:r>
      <w:proofErr w:type="spellEnd"/>
      <w:r w:rsidRPr="00DF6DD6">
        <w:rPr>
          <w:lang w:val="en-US"/>
        </w:rPr>
        <w:t xml:space="preserve">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2018DF94" w14:textId="77777777" w:rsidR="000A4451" w:rsidRDefault="008E70BE" w:rsidP="000A4451">
      <w:pPr>
        <w:rPr>
          <w:lang w:eastAsia="zh-TW"/>
        </w:rPr>
      </w:pPr>
      <w:r>
        <w:rPr>
          <w:noProof/>
          <w:lang w:eastAsia="zh-TW"/>
        </w:rPr>
        <w:t>For reference sensitivity exception test points where the specified carrier frequency does not correspond to a valid NR-ARFCN, the closest NR-ARFCN as specified in clause 5.4.2 applies.</w:t>
      </w:r>
    </w:p>
    <w:p w14:paraId="7545EEA7" w14:textId="69DCA18C" w:rsidR="000A4451" w:rsidRDefault="000A4451" w:rsidP="000A4451">
      <w:bookmarkStart w:id="2590" w:name="OLE_LINK10"/>
      <w:bookmarkStart w:id="2591" w:name="OLE_LINK5"/>
      <w:r>
        <w:rPr>
          <w:shd w:val="clear" w:color="auto" w:fill="FFFFFF"/>
          <w:lang w:val="en-US"/>
        </w:rPr>
        <w:t>For operations with 4 </w:t>
      </w:r>
      <w:r w:rsidR="0025481A" w:rsidRPr="0025481A">
        <w:rPr>
          <w:shd w:val="clear" w:color="auto" w:fill="FFFFFF"/>
          <w:lang w:val="en-US"/>
        </w:rPr>
        <w:t xml:space="preserve"> </w:t>
      </w:r>
      <w:r w:rsidR="0025481A">
        <w:rPr>
          <w:shd w:val="clear" w:color="auto" w:fill="FFFFFF"/>
          <w:lang w:val="en-US"/>
        </w:rPr>
        <w:t xml:space="preserve">or 8 </w:t>
      </w:r>
      <w:r>
        <w:rPr>
          <w:shd w:val="clear" w:color="auto" w:fill="FFFFFF"/>
          <w:lang w:val="en-US"/>
        </w:rPr>
        <w:t xml:space="preserve">Rx antenna ports in an E-UTRA band or </w:t>
      </w:r>
      <w:r w:rsidR="00FD03C5">
        <w:rPr>
          <w:shd w:val="clear" w:color="auto" w:fill="FFFFFF"/>
          <w:lang w:val="en-US"/>
        </w:rPr>
        <w:t xml:space="preserve">4 Rx antenna ports in </w:t>
      </w:r>
      <w:r>
        <w:rPr>
          <w:shd w:val="clear" w:color="auto" w:fill="FFFFFF"/>
          <w:lang w:val="en-US"/>
        </w:rPr>
        <w:t>an NR band, the MSD in the applicable bands shall be increased by the absolute value of ΔR</w:t>
      </w:r>
      <w:r>
        <w:rPr>
          <w:shd w:val="clear" w:color="auto" w:fill="FFFFFF"/>
          <w:vertAlign w:val="subscript"/>
          <w:lang w:val="en-US"/>
        </w:rPr>
        <w:t>IB,4R</w:t>
      </w:r>
      <w:r>
        <w:rPr>
          <w:shd w:val="clear" w:color="auto" w:fill="FFFFFF"/>
          <w:lang w:val="en-US"/>
        </w:rPr>
        <w:t> in Table 7.3.1-1a </w:t>
      </w:r>
      <w:r w:rsidR="007E4F6E">
        <w:rPr>
          <w:shd w:val="clear" w:color="auto" w:fill="FFFFFF"/>
          <w:lang w:val="en-US"/>
        </w:rPr>
        <w:t>or ΔR</w:t>
      </w:r>
      <w:r w:rsidR="007E4F6E">
        <w:rPr>
          <w:shd w:val="clear" w:color="auto" w:fill="FFFFFF"/>
          <w:vertAlign w:val="subscript"/>
          <w:lang w:val="en-US"/>
        </w:rPr>
        <w:t>IB,8R</w:t>
      </w:r>
      <w:r w:rsidR="007E4F6E">
        <w:rPr>
          <w:rFonts w:hint="eastAsia"/>
          <w:shd w:val="clear" w:color="auto" w:fill="FFFFFF"/>
          <w:lang w:val="en-US" w:eastAsia="zh-CN"/>
        </w:rPr>
        <w:t xml:space="preserve"> </w:t>
      </w:r>
      <w:r w:rsidR="007E4F6E">
        <w:rPr>
          <w:shd w:val="clear" w:color="auto" w:fill="FFFFFF"/>
          <w:lang w:val="en-US" w:eastAsia="zh-CN"/>
        </w:rPr>
        <w:t>in</w:t>
      </w:r>
      <w:r w:rsidR="007E4F6E">
        <w:rPr>
          <w:rFonts w:hint="eastAsia"/>
          <w:shd w:val="clear" w:color="auto" w:fill="FFFFFF"/>
          <w:lang w:val="en-US" w:eastAsia="zh-CN"/>
        </w:rPr>
        <w:t xml:space="preserve"> </w:t>
      </w:r>
      <w:r w:rsidR="00174747">
        <w:rPr>
          <w:shd w:val="clear" w:color="auto" w:fill="FFFFFF"/>
          <w:lang w:val="en-US"/>
        </w:rPr>
        <w:t>Table 7.3.1-1aa</w:t>
      </w:r>
      <w:r w:rsidR="00174747">
        <w:rPr>
          <w:rFonts w:hint="eastAsia"/>
          <w:shd w:val="clear" w:color="auto" w:fill="FFFFFF"/>
          <w:lang w:val="en-US" w:eastAsia="zh-CN"/>
        </w:rPr>
        <w:t xml:space="preserve">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36.101[4] for the E-UTRA band or</w:t>
      </w:r>
      <w:r w:rsidR="002B4E2A">
        <w:rPr>
          <w:shd w:val="clear" w:color="auto" w:fill="FFFFFF"/>
          <w:lang w:val="en-US"/>
        </w:rPr>
        <w:t xml:space="preserve"> ΔR</w:t>
      </w:r>
      <w:r w:rsidR="002B4E2A">
        <w:rPr>
          <w:shd w:val="clear" w:color="auto" w:fill="FFFFFF"/>
          <w:vertAlign w:val="subscript"/>
          <w:lang w:val="en-US"/>
        </w:rPr>
        <w:t>IB,4R</w:t>
      </w:r>
      <w:r w:rsidR="002B4E2A">
        <w:rPr>
          <w:shd w:val="clear" w:color="auto" w:fill="FFFFFF"/>
          <w:lang w:val="en-US"/>
        </w:rPr>
        <w:t xml:space="preserve"> </w:t>
      </w:r>
      <w:r>
        <w:rPr>
          <w:shd w:val="clear" w:color="auto" w:fill="FFFFFF"/>
          <w:lang w:val="en-US"/>
        </w:rPr>
        <w:t xml:space="preserve"> in Table 7.3.2-2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38.101-1 for the NR band when MSD &gt; 0.</w:t>
      </w:r>
      <w:bookmarkEnd w:id="2590"/>
    </w:p>
    <w:bookmarkEnd w:id="2591"/>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2592" w:name="_Toc21345606"/>
      <w:bookmarkStart w:id="2593" w:name="_Toc29806455"/>
      <w:bookmarkStart w:id="2594" w:name="_Toc37255988"/>
      <w:bookmarkStart w:id="2595" w:name="_Toc37256329"/>
      <w:bookmarkStart w:id="2596" w:name="_Toc45890163"/>
      <w:bookmarkStart w:id="2597" w:name="_Toc52381988"/>
      <w:bookmarkStart w:id="2598" w:name="_Toc61375087"/>
      <w:bookmarkStart w:id="2599" w:name="_Toc67936439"/>
      <w:bookmarkStart w:id="2600" w:name="_Toc67937312"/>
      <w:bookmarkStart w:id="2601" w:name="_Toc76452548"/>
      <w:bookmarkStart w:id="2602" w:name="_Toc76630391"/>
      <w:bookmarkStart w:id="2603" w:name="_Toc83742951"/>
      <w:bookmarkStart w:id="2604" w:name="_Toc83887065"/>
      <w:bookmarkStart w:id="2605" w:name="_Toc83887866"/>
      <w:bookmarkStart w:id="2606" w:name="_Toc90588707"/>
      <w:r w:rsidRPr="00DF6DD6">
        <w:t>7.3B.2</w:t>
      </w:r>
      <w:r w:rsidRPr="00DF6DD6">
        <w:tab/>
        <w:t>Reference sensitivity for DC</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p>
    <w:p w14:paraId="06E016F9" w14:textId="77777777" w:rsidR="001310A1" w:rsidRPr="00DF6DD6" w:rsidRDefault="001310A1" w:rsidP="001310A1">
      <w:pPr>
        <w:pStyle w:val="Heading4"/>
        <w:rPr>
          <w:rFonts w:eastAsia="MS Mincho"/>
        </w:rPr>
      </w:pPr>
      <w:bookmarkStart w:id="2607" w:name="_Toc21345607"/>
      <w:bookmarkStart w:id="2608" w:name="_Toc29806456"/>
      <w:bookmarkStart w:id="2609" w:name="_Toc37255989"/>
      <w:bookmarkStart w:id="2610" w:name="_Toc37256330"/>
      <w:bookmarkStart w:id="2611" w:name="_Toc45890164"/>
      <w:bookmarkStart w:id="2612" w:name="_Toc52381989"/>
      <w:bookmarkStart w:id="2613" w:name="_Toc61375088"/>
      <w:bookmarkStart w:id="2614" w:name="_Toc67936440"/>
      <w:bookmarkStart w:id="2615" w:name="_Toc67937313"/>
      <w:bookmarkStart w:id="2616" w:name="_Toc76452549"/>
      <w:bookmarkStart w:id="2617" w:name="_Toc76630392"/>
      <w:bookmarkStart w:id="2618" w:name="_Toc83742952"/>
      <w:bookmarkStart w:id="2619" w:name="_Toc83887066"/>
      <w:bookmarkStart w:id="2620" w:name="_Toc83887867"/>
      <w:bookmarkStart w:id="2621" w:name="_Toc90588708"/>
      <w:r w:rsidRPr="00DF6DD6">
        <w:rPr>
          <w:rFonts w:eastAsia="MS Mincho"/>
        </w:rPr>
        <w:t>7.3B.2.1</w:t>
      </w:r>
      <w:r w:rsidRPr="00DF6DD6">
        <w:rPr>
          <w:rFonts w:eastAsia="MS Mincho"/>
        </w:rPr>
        <w:tab/>
        <w:t>Intra-band contiguous EN-DC</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 xml:space="preserve">or Intra-band contiguous EN-DC configurations listed in Table 7.3B.2.1-1 the reference sensitivity is defined only for the specific uplink and downlink test points which are specified in Table 7.3B.2.1-1 and E-UTRA and NR single carrier </w:t>
      </w:r>
      <w:proofErr w:type="spellStart"/>
      <w:r w:rsidR="00625636" w:rsidRPr="00DF6DD6">
        <w:t>requriements</w:t>
      </w:r>
      <w:proofErr w:type="spellEnd"/>
      <w:r w:rsidR="00625636" w:rsidRPr="00DF6DD6">
        <w:t xml:space="preserve"> do not apply.</w:t>
      </w:r>
    </w:p>
    <w:p w14:paraId="3855BACC" w14:textId="0107BD71" w:rsidR="001310A1" w:rsidRPr="00DF6DD6" w:rsidRDefault="001310A1" w:rsidP="001310A1">
      <w:pPr>
        <w:pStyle w:val="TH"/>
      </w:pPr>
      <w:r w:rsidRPr="00DF6DD6">
        <w:lastRenderedPageBreak/>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DC4C5A"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B94CFE" w:rsidRDefault="00625636" w:rsidP="001310A1">
            <w:pPr>
              <w:pStyle w:val="TAH"/>
              <w:rPr>
                <w:rFonts w:eastAsia="MS Mincho"/>
                <w:lang w:val="fr-FR"/>
              </w:rPr>
            </w:pPr>
            <w:r w:rsidRPr="00B94CFE">
              <w:rPr>
                <w:rFonts w:eastAsia="MS Mincho"/>
                <w:lang w:val="fr-FR"/>
              </w:rPr>
              <w:t xml:space="preserve">EN-DC configuration / </w:t>
            </w:r>
            <w:proofErr w:type="spellStart"/>
            <w:r w:rsidRPr="00B94CFE">
              <w:rPr>
                <w:rFonts w:eastAsia="MS Mincho"/>
                <w:lang w:val="fr-FR"/>
              </w:rPr>
              <w:t>channel</w:t>
            </w:r>
            <w:proofErr w:type="spellEnd"/>
            <w:r w:rsidRPr="00B94CFE">
              <w:rPr>
                <w:rFonts w:eastAsia="MS Mincho"/>
                <w:lang w:val="fr-FR"/>
              </w:rPr>
              <w:t xml:space="preserve"> allocations /</w:t>
            </w:r>
            <w:r w:rsidR="001310A1" w:rsidRPr="00B94CFE">
              <w:rPr>
                <w:rFonts w:eastAsia="MS Mincho"/>
                <w:lang w:val="fr-FR"/>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w:t>
            </w:r>
            <w:proofErr w:type="spellStart"/>
            <w:r w:rsidRPr="00DF6DD6">
              <w:rPr>
                <w:rFonts w:eastAsia="MS Mincho"/>
                <w:lang w:eastAsia="ja-JP"/>
              </w:rPr>
              <w:t>RB</w:t>
            </w:r>
            <w:r w:rsidRPr="00DF6DD6">
              <w:rPr>
                <w:rFonts w:eastAsia="MS Mincho"/>
                <w:vertAlign w:val="subscript"/>
                <w:lang w:eastAsia="ja-JP"/>
              </w:rPr>
              <w:t>end</w:t>
            </w:r>
            <w:proofErr w:type="spellEnd"/>
            <w:r w:rsidRPr="00DF6DD6">
              <w:rPr>
                <w:rFonts w:eastAsia="MS Mincho"/>
                <w:vertAlign w:val="subscript"/>
                <w:lang w:eastAsia="ja-JP"/>
              </w:rPr>
              <w:t xml:space="preserve">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w:t>
            </w:r>
            <w:proofErr w:type="spellStart"/>
            <w:r w:rsidRPr="00DF6DD6">
              <w:rPr>
                <w:lang w:eastAsia="ja-JP"/>
              </w:rPr>
              <w:t>RB</w:t>
            </w:r>
            <w:r w:rsidRPr="00DF6DD6">
              <w:rPr>
                <w:vertAlign w:val="subscript"/>
                <w:lang w:eastAsia="ja-JP"/>
              </w:rPr>
              <w:t>start</w:t>
            </w:r>
            <w:proofErr w:type="spellEnd"/>
            <w:r w:rsidRPr="00DF6DD6">
              <w:rPr>
                <w:vertAlign w:val="subscript"/>
                <w:lang w:eastAsia="ja-JP"/>
              </w:rPr>
              <w:t xml:space="preserve">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w:t>
            </w:r>
            <w:proofErr w:type="spellStart"/>
            <w:r w:rsidRPr="00DF6DD6">
              <w:rPr>
                <w:rFonts w:eastAsia="MS Mincho"/>
                <w:lang w:eastAsia="ja-JP"/>
              </w:rPr>
              <w:t>RB</w:t>
            </w:r>
            <w:r w:rsidRPr="00DF6DD6">
              <w:rPr>
                <w:rFonts w:eastAsia="MS Mincho"/>
                <w:vertAlign w:val="subscript"/>
                <w:lang w:eastAsia="ja-JP"/>
              </w:rPr>
              <w:t>end</w:t>
            </w:r>
            <w:proofErr w:type="spellEnd"/>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w:t>
            </w:r>
            <w:proofErr w:type="spellStart"/>
            <w:r w:rsidRPr="00DF6DD6">
              <w:rPr>
                <w:rFonts w:eastAsia="MS Mincho"/>
                <w:lang w:eastAsia="ja-JP"/>
              </w:rPr>
              <w:t>RB</w:t>
            </w:r>
            <w:r w:rsidRPr="00DF6DD6">
              <w:rPr>
                <w:rFonts w:eastAsia="MS Mincho"/>
                <w:vertAlign w:val="subscript"/>
                <w:lang w:eastAsia="ja-JP"/>
              </w:rPr>
              <w:t>start</w:t>
            </w:r>
            <w:proofErr w:type="spellEnd"/>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w:t>
            </w:r>
            <w:proofErr w:type="spellStart"/>
            <w:r w:rsidRPr="00DF6DD6">
              <w:rPr>
                <w:rFonts w:eastAsia="MS Mincho"/>
                <w:lang w:eastAsia="ja-JP"/>
              </w:rPr>
              <w:t>RB</w:t>
            </w:r>
            <w:r w:rsidRPr="00DF6DD6">
              <w:rPr>
                <w:rFonts w:eastAsia="MS Mincho"/>
                <w:vertAlign w:val="subscript"/>
                <w:lang w:eastAsia="ja-JP"/>
              </w:rPr>
              <w:t>end</w:t>
            </w:r>
            <w:proofErr w:type="spellEnd"/>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w:t>
            </w:r>
            <w:proofErr w:type="spellStart"/>
            <w:r w:rsidRPr="00DF6DD6">
              <w:rPr>
                <w:rFonts w:eastAsia="MS Mincho"/>
                <w:lang w:eastAsia="ja-JP"/>
              </w:rPr>
              <w:t>RB</w:t>
            </w:r>
            <w:r w:rsidRPr="00DF6DD6">
              <w:rPr>
                <w:rFonts w:eastAsia="MS Mincho"/>
                <w:vertAlign w:val="subscript"/>
                <w:lang w:eastAsia="ja-JP"/>
              </w:rPr>
              <w:t>start</w:t>
            </w:r>
            <w:proofErr w:type="spellEnd"/>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w:t>
            </w:r>
            <w:proofErr w:type="spellStart"/>
            <w:r w:rsidRPr="00DF6DD6">
              <w:rPr>
                <w:rFonts w:eastAsia="MS Mincho"/>
                <w:lang w:eastAsia="ja-JP"/>
              </w:rPr>
              <w:t>RB</w:t>
            </w:r>
            <w:r w:rsidR="003F35F7" w:rsidRPr="00DF6DD6">
              <w:rPr>
                <w:rFonts w:eastAsia="MS Mincho"/>
                <w:vertAlign w:val="subscript"/>
                <w:lang w:eastAsia="ja-JP"/>
              </w:rPr>
              <w:t>start</w:t>
            </w:r>
            <w:proofErr w:type="spellEnd"/>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w:t>
            </w:r>
            <w:proofErr w:type="spellStart"/>
            <w:r w:rsidRPr="00DF6DD6">
              <w:rPr>
                <w:rFonts w:eastAsia="MS Mincho"/>
                <w:lang w:eastAsia="ja-JP"/>
              </w:rPr>
              <w:t>RB</w:t>
            </w:r>
            <w:r w:rsidR="003F35F7" w:rsidRPr="00DF6DD6">
              <w:rPr>
                <w:rFonts w:eastAsia="MS Mincho"/>
                <w:vertAlign w:val="subscript"/>
                <w:lang w:eastAsia="ja-JP"/>
              </w:rPr>
              <w:t>end</w:t>
            </w:r>
            <w:proofErr w:type="spellEnd"/>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B94CFE" w:rsidRDefault="001310A1" w:rsidP="001310A1">
      <w:pPr>
        <w:pStyle w:val="Heading4"/>
        <w:rPr>
          <w:rFonts w:eastAsia="MS Mincho"/>
          <w:lang w:val="fr-FR"/>
        </w:rPr>
      </w:pPr>
      <w:bookmarkStart w:id="2622" w:name="_Toc21345608"/>
      <w:bookmarkStart w:id="2623" w:name="_Toc29806457"/>
      <w:bookmarkStart w:id="2624" w:name="_Toc37255990"/>
      <w:bookmarkStart w:id="2625" w:name="_Toc37256331"/>
      <w:bookmarkStart w:id="2626" w:name="_Toc45890165"/>
      <w:bookmarkStart w:id="2627" w:name="_Toc52381990"/>
      <w:bookmarkStart w:id="2628" w:name="_Toc61375089"/>
      <w:bookmarkStart w:id="2629" w:name="_Toc67936441"/>
      <w:bookmarkStart w:id="2630" w:name="_Toc67937314"/>
      <w:bookmarkStart w:id="2631" w:name="_Toc76452550"/>
      <w:bookmarkStart w:id="2632" w:name="_Toc76630393"/>
      <w:bookmarkStart w:id="2633" w:name="_Toc83742953"/>
      <w:bookmarkStart w:id="2634" w:name="_Toc83887067"/>
      <w:bookmarkStart w:id="2635" w:name="_Toc83887868"/>
      <w:bookmarkStart w:id="2636" w:name="_Toc90588709"/>
      <w:r w:rsidRPr="00B94CFE">
        <w:rPr>
          <w:rFonts w:eastAsia="MS Mincho"/>
          <w:lang w:val="fr-FR"/>
        </w:rPr>
        <w:t>7.3B.2.2</w:t>
      </w:r>
      <w:r w:rsidRPr="00B94CFE">
        <w:rPr>
          <w:rFonts w:eastAsia="MS Mincho"/>
          <w:lang w:val="fr-FR"/>
        </w:rPr>
        <w:tab/>
        <w:t>Intra-band non-</w:t>
      </w:r>
      <w:proofErr w:type="spellStart"/>
      <w:r w:rsidRPr="00B94CFE">
        <w:rPr>
          <w:rFonts w:eastAsia="MS Mincho"/>
          <w:lang w:val="fr-FR"/>
        </w:rPr>
        <w:t>contiguous</w:t>
      </w:r>
      <w:proofErr w:type="spellEnd"/>
      <w:r w:rsidRPr="00B94CFE">
        <w:rPr>
          <w:rFonts w:eastAsia="MS Mincho"/>
          <w:lang w:val="fr-FR"/>
        </w:rPr>
        <w:t xml:space="preserve"> EN-DC</w:t>
      </w:r>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 xml:space="preserve">specified and E-UTRA and NR single carrier </w:t>
      </w:r>
      <w:proofErr w:type="spellStart"/>
      <w:r w:rsidR="00625636" w:rsidRPr="00DF6DD6">
        <w:rPr>
          <w:rFonts w:eastAsia="PMingLiU"/>
          <w:iCs/>
          <w:lang w:eastAsia="zh-TW"/>
        </w:rPr>
        <w:t>requriements</w:t>
      </w:r>
      <w:proofErr w:type="spellEnd"/>
      <w:r w:rsidR="00625636" w:rsidRPr="00DF6DD6">
        <w:rPr>
          <w:rFonts w:eastAsia="PMingLiU"/>
          <w:iCs/>
          <w:lang w:eastAsia="zh-TW"/>
        </w:rPr>
        <w:t xml:space="preserve">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2637" w:name="_Toc21345609"/>
      <w:bookmarkStart w:id="2638" w:name="_Toc29806458"/>
      <w:bookmarkStart w:id="2639" w:name="_Toc37255991"/>
      <w:bookmarkStart w:id="2640" w:name="_Toc37256332"/>
      <w:bookmarkStart w:id="2641" w:name="_Toc45890166"/>
      <w:bookmarkStart w:id="2642" w:name="_Toc52381991"/>
      <w:bookmarkStart w:id="2643" w:name="_Toc61375090"/>
      <w:bookmarkStart w:id="2644" w:name="_Toc67936442"/>
      <w:bookmarkStart w:id="2645" w:name="_Toc67937315"/>
      <w:bookmarkStart w:id="2646" w:name="_Toc76452551"/>
      <w:bookmarkStart w:id="2647" w:name="_Toc76630394"/>
      <w:bookmarkStart w:id="2648" w:name="_Toc83742954"/>
      <w:bookmarkStart w:id="2649" w:name="_Toc83887068"/>
      <w:bookmarkStart w:id="2650" w:name="_Toc83887869"/>
      <w:bookmarkStart w:id="2651" w:name="_Toc90588710"/>
      <w:r w:rsidRPr="00DF6DD6">
        <w:rPr>
          <w:rFonts w:eastAsia="MS Mincho"/>
        </w:rPr>
        <w:t>7.3B.2.3</w:t>
      </w:r>
      <w:r w:rsidRPr="00DF6DD6">
        <w:rPr>
          <w:rFonts w:eastAsia="MS Mincho"/>
        </w:rPr>
        <w:tab/>
        <w:t>Inter-band EN-DC within FR1</w:t>
      </w:r>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2652" w:name="_Toc21345610"/>
      <w:bookmarkStart w:id="2653" w:name="_Toc29806459"/>
      <w:bookmarkStart w:id="2654" w:name="_Toc37255992"/>
      <w:bookmarkStart w:id="2655" w:name="_Toc37256333"/>
      <w:bookmarkStart w:id="2656" w:name="_Toc45890167"/>
      <w:bookmarkStart w:id="2657" w:name="_Toc52381992"/>
      <w:bookmarkStart w:id="2658" w:name="_Toc61375091"/>
      <w:bookmarkStart w:id="2659" w:name="_Toc67936443"/>
      <w:bookmarkStart w:id="2660" w:name="_Toc67937316"/>
      <w:bookmarkStart w:id="2661" w:name="_Toc76452552"/>
      <w:bookmarkStart w:id="2662" w:name="_Toc76630395"/>
      <w:bookmarkStart w:id="2663" w:name="_Toc83742955"/>
      <w:bookmarkStart w:id="2664" w:name="_Toc83887069"/>
      <w:bookmarkStart w:id="2665" w:name="_Toc83887870"/>
      <w:bookmarkStart w:id="2666" w:name="_Toc90588711"/>
      <w:r w:rsidRPr="00DF6DD6">
        <w:t>7.3B.2.3.1</w:t>
      </w:r>
      <w:r w:rsidRPr="00DF6DD6">
        <w:tab/>
        <w:t>Reference sensitivity exceptions due to UL harmonic interference for EN-DC in NR FR1</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p>
    <w:p w14:paraId="7324CBB6" w14:textId="3290C9D6"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w:t>
      </w:r>
      <w:r w:rsidR="00FB3271">
        <w:rPr>
          <w:rFonts w:hint="eastAsia"/>
          <w:lang w:eastAsia="zh-CN"/>
        </w:rPr>
        <w:t>aggressor</w:t>
      </w:r>
      <w:r w:rsidR="00FB3271">
        <w:rPr>
          <w:lang w:eastAsia="zh-CN"/>
        </w:rPr>
        <w:t xml:space="preserve"> </w:t>
      </w:r>
      <w:r w:rsidR="00625636" w:rsidRPr="00DF6DD6">
        <w:t xml:space="preserve">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lastRenderedPageBreak/>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0A50AE">
            <w:pPr>
              <w:pStyle w:val="TAH"/>
            </w:pPr>
            <w:r w:rsidRPr="00DF6DD6">
              <w:lastRenderedPageBreak/>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0A50AE">
            <w:pPr>
              <w:pStyle w:val="TAH"/>
            </w:pPr>
            <w:r w:rsidRPr="00DF6DD6">
              <w:t>UL band</w:t>
            </w:r>
          </w:p>
        </w:tc>
        <w:tc>
          <w:tcPr>
            <w:tcW w:w="0" w:type="auto"/>
            <w:shd w:val="clear" w:color="auto" w:fill="auto"/>
          </w:tcPr>
          <w:p w14:paraId="6CFCC417" w14:textId="77777777" w:rsidR="001C1A73" w:rsidRPr="00DF6DD6" w:rsidRDefault="001C1A73" w:rsidP="000A50AE">
            <w:pPr>
              <w:pStyle w:val="TAH"/>
            </w:pPr>
            <w:r w:rsidRPr="00DF6DD6">
              <w:t>DL band</w:t>
            </w:r>
          </w:p>
        </w:tc>
        <w:tc>
          <w:tcPr>
            <w:tcW w:w="674" w:type="dxa"/>
            <w:shd w:val="clear" w:color="auto" w:fill="auto"/>
            <w:vAlign w:val="center"/>
          </w:tcPr>
          <w:p w14:paraId="37FB9C12" w14:textId="77777777" w:rsidR="001C1A73" w:rsidRPr="00DF6DD6" w:rsidRDefault="001C1A73" w:rsidP="000A50AE">
            <w:pPr>
              <w:pStyle w:val="TAH"/>
            </w:pPr>
            <w:r w:rsidRPr="00DF6DD6">
              <w:t>5 MHz</w:t>
            </w:r>
          </w:p>
          <w:p w14:paraId="4A9F1FCD" w14:textId="77777777" w:rsidR="001C1A73" w:rsidRPr="00DF6DD6" w:rsidRDefault="001C1A73" w:rsidP="000A50AE">
            <w:pPr>
              <w:pStyle w:val="TAH"/>
            </w:pPr>
            <w:r w:rsidRPr="00DF6DD6">
              <w:t>(dB)</w:t>
            </w:r>
          </w:p>
        </w:tc>
        <w:tc>
          <w:tcPr>
            <w:tcW w:w="675" w:type="dxa"/>
            <w:shd w:val="clear" w:color="auto" w:fill="auto"/>
            <w:vAlign w:val="center"/>
          </w:tcPr>
          <w:p w14:paraId="5593DD54" w14:textId="77777777" w:rsidR="001C1A73" w:rsidRPr="00DF6DD6" w:rsidRDefault="001C1A73" w:rsidP="000A50AE">
            <w:pPr>
              <w:pStyle w:val="TAH"/>
            </w:pPr>
            <w:r w:rsidRPr="00DF6DD6">
              <w:t>10 MHz</w:t>
            </w:r>
          </w:p>
          <w:p w14:paraId="249EC1E6" w14:textId="77777777" w:rsidR="001C1A73" w:rsidRPr="00DF6DD6" w:rsidRDefault="001C1A73" w:rsidP="000A50AE">
            <w:pPr>
              <w:pStyle w:val="TAH"/>
            </w:pPr>
            <w:r w:rsidRPr="00DF6DD6">
              <w:t>(dB)</w:t>
            </w:r>
          </w:p>
        </w:tc>
        <w:tc>
          <w:tcPr>
            <w:tcW w:w="674" w:type="dxa"/>
            <w:shd w:val="clear" w:color="auto" w:fill="auto"/>
            <w:vAlign w:val="center"/>
          </w:tcPr>
          <w:p w14:paraId="79815AFC" w14:textId="77777777" w:rsidR="001C1A73" w:rsidRPr="00DF6DD6" w:rsidRDefault="001C1A73" w:rsidP="000A50AE">
            <w:pPr>
              <w:pStyle w:val="TAH"/>
            </w:pPr>
            <w:r w:rsidRPr="00DF6DD6">
              <w:t>15 MHz</w:t>
            </w:r>
          </w:p>
          <w:p w14:paraId="728C6BDB" w14:textId="77777777" w:rsidR="001C1A73" w:rsidRPr="00DF6DD6" w:rsidRDefault="001C1A73" w:rsidP="000A50AE">
            <w:pPr>
              <w:pStyle w:val="TAH"/>
            </w:pPr>
            <w:r w:rsidRPr="00DF6DD6">
              <w:t>(dB)</w:t>
            </w:r>
          </w:p>
        </w:tc>
        <w:tc>
          <w:tcPr>
            <w:tcW w:w="675" w:type="dxa"/>
            <w:shd w:val="clear" w:color="auto" w:fill="auto"/>
            <w:vAlign w:val="center"/>
          </w:tcPr>
          <w:p w14:paraId="1012A992" w14:textId="77777777" w:rsidR="001C1A73" w:rsidRPr="00DF6DD6" w:rsidRDefault="001C1A73" w:rsidP="000A50AE">
            <w:pPr>
              <w:pStyle w:val="TAH"/>
            </w:pPr>
            <w:r w:rsidRPr="00DF6DD6">
              <w:t>20 MHz</w:t>
            </w:r>
          </w:p>
          <w:p w14:paraId="37000701" w14:textId="77777777" w:rsidR="001C1A73" w:rsidRPr="00DF6DD6" w:rsidRDefault="001C1A73" w:rsidP="000A50AE">
            <w:pPr>
              <w:pStyle w:val="TAH"/>
            </w:pPr>
            <w:r w:rsidRPr="00DF6DD6">
              <w:t>(dB)</w:t>
            </w:r>
          </w:p>
        </w:tc>
        <w:tc>
          <w:tcPr>
            <w:tcW w:w="674" w:type="dxa"/>
            <w:shd w:val="clear" w:color="auto" w:fill="auto"/>
            <w:vAlign w:val="center"/>
          </w:tcPr>
          <w:p w14:paraId="17197759" w14:textId="77777777" w:rsidR="001C1A73" w:rsidRPr="00DF6DD6" w:rsidRDefault="001C1A73" w:rsidP="000A50AE">
            <w:pPr>
              <w:pStyle w:val="TAH"/>
            </w:pPr>
            <w:r w:rsidRPr="00DF6DD6">
              <w:t>25 MHz</w:t>
            </w:r>
          </w:p>
          <w:p w14:paraId="47045DD5" w14:textId="77777777" w:rsidR="001C1A73" w:rsidRPr="00DF6DD6" w:rsidRDefault="001C1A73" w:rsidP="000A50AE">
            <w:pPr>
              <w:pStyle w:val="TAH"/>
            </w:pPr>
            <w:r w:rsidRPr="00DF6DD6">
              <w:t>(dB)</w:t>
            </w:r>
          </w:p>
        </w:tc>
        <w:tc>
          <w:tcPr>
            <w:tcW w:w="675" w:type="dxa"/>
            <w:vAlign w:val="center"/>
          </w:tcPr>
          <w:p w14:paraId="0D909FAE" w14:textId="77777777" w:rsidR="001C1A73" w:rsidRPr="00DF6DD6" w:rsidRDefault="001C1A73" w:rsidP="000A50AE">
            <w:pPr>
              <w:pStyle w:val="TAH"/>
            </w:pPr>
            <w:r w:rsidRPr="00DF6DD6">
              <w:t>30 MHz (dB)</w:t>
            </w:r>
          </w:p>
        </w:tc>
        <w:tc>
          <w:tcPr>
            <w:tcW w:w="674" w:type="dxa"/>
            <w:shd w:val="clear" w:color="auto" w:fill="auto"/>
            <w:vAlign w:val="center"/>
          </w:tcPr>
          <w:p w14:paraId="004A8DE3" w14:textId="77777777" w:rsidR="001C1A73" w:rsidRPr="00DF6DD6" w:rsidRDefault="001C1A73" w:rsidP="000A50AE">
            <w:pPr>
              <w:pStyle w:val="TAH"/>
            </w:pPr>
            <w:r w:rsidRPr="00DF6DD6">
              <w:t>40 MHz</w:t>
            </w:r>
          </w:p>
          <w:p w14:paraId="4731EF5E" w14:textId="20FB8D4D" w:rsidR="001C1A73" w:rsidRPr="00DF6DD6" w:rsidRDefault="001C1A73" w:rsidP="000A50AE">
            <w:pPr>
              <w:pStyle w:val="TAH"/>
            </w:pPr>
            <w:r w:rsidRPr="00DF6DD6">
              <w:t>(dB)</w:t>
            </w:r>
          </w:p>
        </w:tc>
        <w:tc>
          <w:tcPr>
            <w:tcW w:w="675" w:type="dxa"/>
            <w:shd w:val="clear" w:color="auto" w:fill="auto"/>
            <w:vAlign w:val="center"/>
          </w:tcPr>
          <w:p w14:paraId="61B8C1F0" w14:textId="77777777" w:rsidR="001C1A73" w:rsidRPr="00DF6DD6" w:rsidRDefault="001C1A73" w:rsidP="000A50AE">
            <w:pPr>
              <w:pStyle w:val="TAH"/>
            </w:pPr>
            <w:r w:rsidRPr="00DF6DD6">
              <w:t>50 MHz</w:t>
            </w:r>
          </w:p>
          <w:p w14:paraId="07F505C8" w14:textId="6D688A60" w:rsidR="001C1A73" w:rsidRPr="00DF6DD6" w:rsidRDefault="001C1A73" w:rsidP="000A50AE">
            <w:pPr>
              <w:pStyle w:val="TAH"/>
            </w:pPr>
            <w:r w:rsidRPr="00DF6DD6">
              <w:t>(dB)</w:t>
            </w:r>
          </w:p>
        </w:tc>
        <w:tc>
          <w:tcPr>
            <w:tcW w:w="674" w:type="dxa"/>
            <w:shd w:val="clear" w:color="auto" w:fill="auto"/>
            <w:vAlign w:val="center"/>
          </w:tcPr>
          <w:p w14:paraId="5DEB8B38" w14:textId="77777777" w:rsidR="001C1A73" w:rsidRPr="00DF6DD6" w:rsidRDefault="001C1A73" w:rsidP="000A50AE">
            <w:pPr>
              <w:pStyle w:val="TAH"/>
            </w:pPr>
            <w:r w:rsidRPr="00DF6DD6">
              <w:t>60 MHz</w:t>
            </w:r>
          </w:p>
          <w:p w14:paraId="3048BAB6" w14:textId="5E91890C" w:rsidR="001C1A73" w:rsidRPr="00DF6DD6" w:rsidRDefault="001C1A73" w:rsidP="000A50AE">
            <w:pPr>
              <w:pStyle w:val="TAH"/>
            </w:pPr>
            <w:r w:rsidRPr="00DF6DD6">
              <w:t>(dB)</w:t>
            </w:r>
          </w:p>
        </w:tc>
        <w:tc>
          <w:tcPr>
            <w:tcW w:w="675" w:type="dxa"/>
            <w:shd w:val="clear" w:color="auto" w:fill="auto"/>
            <w:vAlign w:val="center"/>
          </w:tcPr>
          <w:p w14:paraId="712FAA03" w14:textId="77777777" w:rsidR="001C1A73" w:rsidRPr="00DF6DD6" w:rsidRDefault="001C1A73" w:rsidP="000A50AE">
            <w:pPr>
              <w:pStyle w:val="TAH"/>
            </w:pPr>
            <w:r w:rsidRPr="00DF6DD6">
              <w:t>8</w:t>
            </w:r>
            <w:r w:rsidR="00913D2B" w:rsidRPr="00DF6DD6">
              <w:t>0</w:t>
            </w:r>
            <w:r w:rsidRPr="00DF6DD6">
              <w:t xml:space="preserve"> MHz</w:t>
            </w:r>
          </w:p>
          <w:p w14:paraId="4C9A2362" w14:textId="10437B16" w:rsidR="001C1A73" w:rsidRPr="00DF6DD6" w:rsidRDefault="001C1A73" w:rsidP="000A50AE">
            <w:pPr>
              <w:pStyle w:val="TAH"/>
            </w:pPr>
            <w:r w:rsidRPr="00DF6DD6">
              <w:t>(dB)</w:t>
            </w:r>
          </w:p>
        </w:tc>
        <w:tc>
          <w:tcPr>
            <w:tcW w:w="674" w:type="dxa"/>
            <w:vAlign w:val="center"/>
          </w:tcPr>
          <w:p w14:paraId="504C4ED3" w14:textId="77777777" w:rsidR="001C1A73" w:rsidRPr="00DF6DD6" w:rsidRDefault="001C1A73" w:rsidP="000A50AE">
            <w:pPr>
              <w:pStyle w:val="TAH"/>
            </w:pPr>
            <w:r w:rsidRPr="00DF6DD6">
              <w:t>90 MHz</w:t>
            </w:r>
          </w:p>
          <w:p w14:paraId="1A78E7E5" w14:textId="07D5B9C9" w:rsidR="001C1A73" w:rsidRPr="00DF6DD6" w:rsidRDefault="001C1A73" w:rsidP="000A50AE">
            <w:pPr>
              <w:pStyle w:val="TAH"/>
            </w:pPr>
            <w:r w:rsidRPr="00DF6DD6">
              <w:t>(dB)</w:t>
            </w:r>
          </w:p>
        </w:tc>
        <w:tc>
          <w:tcPr>
            <w:tcW w:w="675" w:type="dxa"/>
            <w:shd w:val="clear" w:color="auto" w:fill="auto"/>
            <w:vAlign w:val="center"/>
          </w:tcPr>
          <w:p w14:paraId="2B64FD9B" w14:textId="77777777" w:rsidR="001C1A73" w:rsidRPr="00DF6DD6" w:rsidRDefault="001C1A73" w:rsidP="000A50AE">
            <w:pPr>
              <w:pStyle w:val="TAH"/>
            </w:pPr>
            <w:r w:rsidRPr="00DF6DD6">
              <w:t>100 MHz</w:t>
            </w:r>
          </w:p>
          <w:p w14:paraId="5C61ECBD" w14:textId="2D450FBD" w:rsidR="001C1A73" w:rsidRPr="00DF6DD6" w:rsidRDefault="001C1A73" w:rsidP="000A50AE">
            <w:pPr>
              <w:pStyle w:val="TAH"/>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0A50AE">
            <w:pPr>
              <w:pStyle w:val="TAC"/>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0A50AE">
            <w:pPr>
              <w:pStyle w:val="TAC"/>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0A50AE">
            <w:pPr>
              <w:pStyle w:val="TAC"/>
            </w:pPr>
          </w:p>
        </w:tc>
        <w:tc>
          <w:tcPr>
            <w:tcW w:w="675" w:type="dxa"/>
            <w:shd w:val="clear" w:color="auto" w:fill="auto"/>
            <w:vAlign w:val="center"/>
          </w:tcPr>
          <w:p w14:paraId="2056DC8C" w14:textId="77777777" w:rsidR="00CE1239" w:rsidRPr="00DF6DD6" w:rsidRDefault="00CE1239" w:rsidP="000A50AE">
            <w:pPr>
              <w:pStyle w:val="TAC"/>
            </w:pPr>
            <w:r w:rsidRPr="00DF6DD6">
              <w:rPr>
                <w:rFonts w:cs="Arial" w:hint="eastAsia"/>
              </w:rPr>
              <w:t>23.9</w:t>
            </w:r>
          </w:p>
        </w:tc>
        <w:tc>
          <w:tcPr>
            <w:tcW w:w="674" w:type="dxa"/>
            <w:shd w:val="clear" w:color="auto" w:fill="auto"/>
            <w:vAlign w:val="center"/>
          </w:tcPr>
          <w:p w14:paraId="3F57A905" w14:textId="77777777" w:rsidR="00CE1239" w:rsidRPr="00DF6DD6" w:rsidRDefault="00CE1239" w:rsidP="000A50AE">
            <w:pPr>
              <w:pStyle w:val="TAC"/>
            </w:pPr>
            <w:r w:rsidRPr="00DF6DD6">
              <w:rPr>
                <w:rFonts w:cs="Arial" w:hint="eastAsia"/>
              </w:rPr>
              <w:t>22.1</w:t>
            </w:r>
          </w:p>
        </w:tc>
        <w:tc>
          <w:tcPr>
            <w:tcW w:w="675" w:type="dxa"/>
            <w:shd w:val="clear" w:color="auto" w:fill="auto"/>
            <w:vAlign w:val="center"/>
          </w:tcPr>
          <w:p w14:paraId="20FC0D92" w14:textId="77777777" w:rsidR="00CE1239" w:rsidRPr="00DF6DD6" w:rsidRDefault="00CE1239" w:rsidP="000A50AE">
            <w:pPr>
              <w:pStyle w:val="TAC"/>
            </w:pPr>
            <w:r w:rsidRPr="00DF6DD6">
              <w:rPr>
                <w:rFonts w:cs="Arial" w:hint="eastAsia"/>
              </w:rPr>
              <w:t>20.9</w:t>
            </w:r>
          </w:p>
        </w:tc>
        <w:tc>
          <w:tcPr>
            <w:tcW w:w="674" w:type="dxa"/>
            <w:shd w:val="clear" w:color="auto" w:fill="auto"/>
            <w:vAlign w:val="center"/>
          </w:tcPr>
          <w:p w14:paraId="00A14AF9" w14:textId="77777777" w:rsidR="00CE1239" w:rsidRPr="00DF6DD6" w:rsidRDefault="00CE1239" w:rsidP="000A50AE">
            <w:pPr>
              <w:pStyle w:val="TAC"/>
            </w:pPr>
          </w:p>
        </w:tc>
        <w:tc>
          <w:tcPr>
            <w:tcW w:w="675" w:type="dxa"/>
            <w:vAlign w:val="center"/>
          </w:tcPr>
          <w:p w14:paraId="46C5D706" w14:textId="77777777" w:rsidR="00CE1239" w:rsidRPr="00DF6DD6" w:rsidRDefault="00CE1239" w:rsidP="000A50AE">
            <w:pPr>
              <w:pStyle w:val="TAC"/>
            </w:pPr>
          </w:p>
        </w:tc>
        <w:tc>
          <w:tcPr>
            <w:tcW w:w="674" w:type="dxa"/>
            <w:shd w:val="clear" w:color="auto" w:fill="auto"/>
            <w:vAlign w:val="center"/>
          </w:tcPr>
          <w:p w14:paraId="2ED6CD3C" w14:textId="77777777" w:rsidR="00CE1239" w:rsidRPr="00DF6DD6" w:rsidRDefault="00CE1239" w:rsidP="000A50AE">
            <w:pPr>
              <w:pStyle w:val="TAC"/>
            </w:pPr>
            <w:r w:rsidRPr="00DF6DD6">
              <w:t>17.9</w:t>
            </w:r>
          </w:p>
        </w:tc>
        <w:tc>
          <w:tcPr>
            <w:tcW w:w="675" w:type="dxa"/>
            <w:shd w:val="clear" w:color="auto" w:fill="auto"/>
            <w:vAlign w:val="center"/>
          </w:tcPr>
          <w:p w14:paraId="018C43C1" w14:textId="3B9585A3" w:rsidR="00CE1239" w:rsidRPr="00DF6DD6" w:rsidRDefault="00CE1239" w:rsidP="000A50AE">
            <w:pPr>
              <w:pStyle w:val="TAC"/>
            </w:pPr>
            <w:r w:rsidRPr="00DF6DD6">
              <w:rPr>
                <w:lang w:val="x-none"/>
              </w:rPr>
              <w:t>16.8</w:t>
            </w:r>
          </w:p>
        </w:tc>
        <w:tc>
          <w:tcPr>
            <w:tcW w:w="674" w:type="dxa"/>
            <w:shd w:val="clear" w:color="auto" w:fill="auto"/>
            <w:vAlign w:val="center"/>
          </w:tcPr>
          <w:p w14:paraId="7D0FE521" w14:textId="7234894A" w:rsidR="00CE1239" w:rsidRPr="00DF6DD6" w:rsidRDefault="00CE1239" w:rsidP="000A50AE">
            <w:pPr>
              <w:pStyle w:val="TAC"/>
            </w:pPr>
            <w:r w:rsidRPr="00DF6DD6">
              <w:rPr>
                <w:lang w:val="x-none"/>
              </w:rPr>
              <w:t>16.0</w:t>
            </w:r>
          </w:p>
        </w:tc>
        <w:tc>
          <w:tcPr>
            <w:tcW w:w="675" w:type="dxa"/>
            <w:shd w:val="clear" w:color="auto" w:fill="auto"/>
            <w:vAlign w:val="center"/>
          </w:tcPr>
          <w:p w14:paraId="65D60EA9" w14:textId="6483DC3C" w:rsidR="00CE1239" w:rsidRPr="00DF6DD6" w:rsidRDefault="00CE1239" w:rsidP="000A50AE">
            <w:pPr>
              <w:pStyle w:val="TAC"/>
            </w:pPr>
            <w:r w:rsidRPr="00DF6DD6">
              <w:rPr>
                <w:lang w:val="x-none"/>
              </w:rPr>
              <w:t>14.8</w:t>
            </w:r>
          </w:p>
        </w:tc>
        <w:tc>
          <w:tcPr>
            <w:tcW w:w="674" w:type="dxa"/>
            <w:vAlign w:val="center"/>
          </w:tcPr>
          <w:p w14:paraId="5FFD4F85" w14:textId="31A4C97B" w:rsidR="00CE1239" w:rsidRPr="00DF6DD6" w:rsidRDefault="00CE1239" w:rsidP="000A50AE">
            <w:pPr>
              <w:pStyle w:val="TAC"/>
            </w:pPr>
            <w:r w:rsidRPr="00DF6DD6">
              <w:rPr>
                <w:lang w:val="x-none"/>
              </w:rPr>
              <w:t>14.3</w:t>
            </w:r>
          </w:p>
        </w:tc>
        <w:tc>
          <w:tcPr>
            <w:tcW w:w="675" w:type="dxa"/>
            <w:shd w:val="clear" w:color="auto" w:fill="auto"/>
            <w:vAlign w:val="center"/>
          </w:tcPr>
          <w:p w14:paraId="13E09143" w14:textId="19D24BCD" w:rsidR="00CE1239" w:rsidRPr="00DF6DD6" w:rsidRDefault="00CE1239" w:rsidP="000A50AE">
            <w:pPr>
              <w:pStyle w:val="TAC"/>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0A50AE">
            <w:pPr>
              <w:pStyle w:val="TAC"/>
            </w:pPr>
          </w:p>
        </w:tc>
        <w:tc>
          <w:tcPr>
            <w:tcW w:w="0" w:type="auto"/>
            <w:shd w:val="clear" w:color="auto" w:fill="auto"/>
            <w:vAlign w:val="center"/>
          </w:tcPr>
          <w:p w14:paraId="48AF4F33" w14:textId="77777777" w:rsidR="00CE1239" w:rsidRPr="00DF6DD6" w:rsidRDefault="00CE1239" w:rsidP="000A50AE">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0A50AE">
            <w:pPr>
              <w:pStyle w:val="TAC"/>
            </w:pPr>
          </w:p>
        </w:tc>
        <w:tc>
          <w:tcPr>
            <w:tcW w:w="675" w:type="dxa"/>
            <w:shd w:val="clear" w:color="auto" w:fill="auto"/>
            <w:vAlign w:val="center"/>
          </w:tcPr>
          <w:p w14:paraId="69A6726F" w14:textId="77777777" w:rsidR="00CE1239" w:rsidRPr="00DF6DD6" w:rsidRDefault="00CE1239" w:rsidP="000A50AE">
            <w:pPr>
              <w:pStyle w:val="TAC"/>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0A50AE">
            <w:pPr>
              <w:pStyle w:val="TAC"/>
            </w:pPr>
            <w:r w:rsidRPr="00DF6DD6">
              <w:rPr>
                <w:rFonts w:cs="Arial" w:hint="eastAsia"/>
              </w:rPr>
              <w:t>0.8</w:t>
            </w:r>
          </w:p>
        </w:tc>
        <w:tc>
          <w:tcPr>
            <w:tcW w:w="675" w:type="dxa"/>
            <w:shd w:val="clear" w:color="auto" w:fill="auto"/>
            <w:vAlign w:val="center"/>
          </w:tcPr>
          <w:p w14:paraId="3C6BE401" w14:textId="77777777" w:rsidR="00CE1239" w:rsidRPr="00DF6DD6" w:rsidRDefault="00CE1239" w:rsidP="000A50AE">
            <w:pPr>
              <w:pStyle w:val="TAC"/>
            </w:pPr>
            <w:r w:rsidRPr="00DF6DD6">
              <w:rPr>
                <w:rFonts w:cs="Arial" w:hint="eastAsia"/>
              </w:rPr>
              <w:t>0.3</w:t>
            </w:r>
          </w:p>
        </w:tc>
        <w:tc>
          <w:tcPr>
            <w:tcW w:w="674" w:type="dxa"/>
            <w:shd w:val="clear" w:color="auto" w:fill="auto"/>
            <w:vAlign w:val="center"/>
          </w:tcPr>
          <w:p w14:paraId="1216C6F1" w14:textId="77777777" w:rsidR="00CE1239" w:rsidRPr="00DF6DD6" w:rsidRDefault="00CE1239" w:rsidP="000A50AE">
            <w:pPr>
              <w:pStyle w:val="TAC"/>
            </w:pPr>
          </w:p>
        </w:tc>
        <w:tc>
          <w:tcPr>
            <w:tcW w:w="675" w:type="dxa"/>
            <w:vAlign w:val="center"/>
          </w:tcPr>
          <w:p w14:paraId="0EDAD775" w14:textId="77777777" w:rsidR="00CE1239" w:rsidRPr="00DF6DD6" w:rsidRDefault="00CE1239" w:rsidP="000A50AE">
            <w:pPr>
              <w:pStyle w:val="TAC"/>
            </w:pPr>
          </w:p>
        </w:tc>
        <w:tc>
          <w:tcPr>
            <w:tcW w:w="674" w:type="dxa"/>
            <w:shd w:val="clear" w:color="auto" w:fill="auto"/>
            <w:vAlign w:val="center"/>
          </w:tcPr>
          <w:p w14:paraId="7C88570D" w14:textId="11881BF3" w:rsidR="00CE1239" w:rsidRPr="00DF6DD6" w:rsidRDefault="00CE1239" w:rsidP="000A50AE">
            <w:pPr>
              <w:pStyle w:val="TAC"/>
            </w:pPr>
          </w:p>
        </w:tc>
        <w:tc>
          <w:tcPr>
            <w:tcW w:w="675" w:type="dxa"/>
            <w:shd w:val="clear" w:color="auto" w:fill="auto"/>
            <w:vAlign w:val="center"/>
          </w:tcPr>
          <w:p w14:paraId="15808CBB" w14:textId="2DA4F8BE" w:rsidR="00CE1239" w:rsidRPr="00DF6DD6" w:rsidRDefault="00CE1239" w:rsidP="000A50AE">
            <w:pPr>
              <w:pStyle w:val="TAC"/>
            </w:pPr>
          </w:p>
        </w:tc>
        <w:tc>
          <w:tcPr>
            <w:tcW w:w="674" w:type="dxa"/>
            <w:shd w:val="clear" w:color="auto" w:fill="auto"/>
            <w:vAlign w:val="center"/>
          </w:tcPr>
          <w:p w14:paraId="7FA390E9" w14:textId="2CE76518" w:rsidR="00CE1239" w:rsidRPr="00DF6DD6" w:rsidRDefault="00CE1239" w:rsidP="000A50AE">
            <w:pPr>
              <w:pStyle w:val="TAC"/>
            </w:pPr>
          </w:p>
        </w:tc>
        <w:tc>
          <w:tcPr>
            <w:tcW w:w="675" w:type="dxa"/>
            <w:shd w:val="clear" w:color="auto" w:fill="auto"/>
            <w:vAlign w:val="center"/>
          </w:tcPr>
          <w:p w14:paraId="40FB3694" w14:textId="441E1BEA" w:rsidR="00CE1239" w:rsidRPr="00DF6DD6" w:rsidRDefault="00CE1239" w:rsidP="000A50AE">
            <w:pPr>
              <w:pStyle w:val="TAC"/>
            </w:pPr>
          </w:p>
        </w:tc>
        <w:tc>
          <w:tcPr>
            <w:tcW w:w="674" w:type="dxa"/>
            <w:vAlign w:val="center"/>
          </w:tcPr>
          <w:p w14:paraId="00699008" w14:textId="5221C3D0" w:rsidR="00CE1239" w:rsidRPr="00DF6DD6" w:rsidRDefault="00CE1239" w:rsidP="000A50AE">
            <w:pPr>
              <w:pStyle w:val="TAC"/>
            </w:pPr>
          </w:p>
        </w:tc>
        <w:tc>
          <w:tcPr>
            <w:tcW w:w="675" w:type="dxa"/>
            <w:shd w:val="clear" w:color="auto" w:fill="auto"/>
            <w:vAlign w:val="center"/>
          </w:tcPr>
          <w:p w14:paraId="6CC72239" w14:textId="7461DA4D" w:rsidR="00CE1239" w:rsidRPr="00DF6DD6" w:rsidRDefault="00CE1239" w:rsidP="000A50AE">
            <w:pPr>
              <w:pStyle w:val="TAC"/>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0A50AE">
            <w:pPr>
              <w:pStyle w:val="TAC"/>
            </w:pPr>
            <w:r w:rsidRPr="00DF6DD6">
              <w:t>2</w:t>
            </w:r>
          </w:p>
        </w:tc>
        <w:tc>
          <w:tcPr>
            <w:tcW w:w="0" w:type="auto"/>
            <w:shd w:val="clear" w:color="auto" w:fill="auto"/>
            <w:vAlign w:val="center"/>
          </w:tcPr>
          <w:p w14:paraId="0E4E5C03" w14:textId="5A880FF4" w:rsidR="00B0792D" w:rsidRPr="00DF6DD6" w:rsidRDefault="00B0792D" w:rsidP="000A50AE">
            <w:pPr>
              <w:pStyle w:val="TAC"/>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0A50AE">
            <w:pPr>
              <w:pStyle w:val="TAC"/>
            </w:pPr>
          </w:p>
        </w:tc>
        <w:tc>
          <w:tcPr>
            <w:tcW w:w="675" w:type="dxa"/>
            <w:shd w:val="clear" w:color="auto" w:fill="auto"/>
            <w:vAlign w:val="center"/>
          </w:tcPr>
          <w:p w14:paraId="1F696F09" w14:textId="2B3B770F" w:rsidR="00B0792D" w:rsidRPr="00DF6DD6" w:rsidRDefault="00B0792D" w:rsidP="000A50AE">
            <w:pPr>
              <w:pStyle w:val="TAC"/>
            </w:pPr>
            <w:r w:rsidRPr="00DF6DD6">
              <w:rPr>
                <w:rFonts w:cs="Arial"/>
              </w:rPr>
              <w:t>23.9</w:t>
            </w:r>
          </w:p>
        </w:tc>
        <w:tc>
          <w:tcPr>
            <w:tcW w:w="674" w:type="dxa"/>
            <w:shd w:val="clear" w:color="auto" w:fill="auto"/>
            <w:vAlign w:val="center"/>
          </w:tcPr>
          <w:p w14:paraId="2AD56CA2" w14:textId="2353471A" w:rsidR="00B0792D" w:rsidRPr="00DF6DD6" w:rsidRDefault="00B0792D" w:rsidP="000A50AE">
            <w:pPr>
              <w:pStyle w:val="TAC"/>
            </w:pPr>
            <w:r w:rsidRPr="00DF6DD6">
              <w:rPr>
                <w:rFonts w:cs="Arial"/>
              </w:rPr>
              <w:t>22.1</w:t>
            </w:r>
          </w:p>
        </w:tc>
        <w:tc>
          <w:tcPr>
            <w:tcW w:w="675" w:type="dxa"/>
            <w:shd w:val="clear" w:color="auto" w:fill="auto"/>
            <w:vAlign w:val="center"/>
          </w:tcPr>
          <w:p w14:paraId="58B55DD0" w14:textId="4CDB8351" w:rsidR="00B0792D" w:rsidRPr="00DF6DD6" w:rsidRDefault="00B0792D" w:rsidP="000A50AE">
            <w:pPr>
              <w:pStyle w:val="TAC"/>
            </w:pPr>
            <w:r w:rsidRPr="00DF6DD6">
              <w:rPr>
                <w:rFonts w:cs="Arial"/>
              </w:rPr>
              <w:t>20.9</w:t>
            </w:r>
          </w:p>
        </w:tc>
        <w:tc>
          <w:tcPr>
            <w:tcW w:w="674" w:type="dxa"/>
            <w:shd w:val="clear" w:color="auto" w:fill="auto"/>
            <w:vAlign w:val="center"/>
          </w:tcPr>
          <w:p w14:paraId="40DCE208" w14:textId="77777777" w:rsidR="00B0792D" w:rsidRPr="00DF6DD6" w:rsidRDefault="00B0792D" w:rsidP="000A50AE">
            <w:pPr>
              <w:pStyle w:val="TAC"/>
            </w:pPr>
          </w:p>
        </w:tc>
        <w:tc>
          <w:tcPr>
            <w:tcW w:w="675" w:type="dxa"/>
            <w:vAlign w:val="center"/>
          </w:tcPr>
          <w:p w14:paraId="74D83534" w14:textId="77777777" w:rsidR="00B0792D" w:rsidRPr="00DF6DD6" w:rsidRDefault="00B0792D" w:rsidP="000A50AE">
            <w:pPr>
              <w:pStyle w:val="TAC"/>
            </w:pPr>
          </w:p>
        </w:tc>
        <w:tc>
          <w:tcPr>
            <w:tcW w:w="674" w:type="dxa"/>
            <w:shd w:val="clear" w:color="auto" w:fill="auto"/>
            <w:vAlign w:val="center"/>
          </w:tcPr>
          <w:p w14:paraId="257E061A" w14:textId="77777777" w:rsidR="00B0792D" w:rsidRPr="00DF6DD6" w:rsidRDefault="00B0792D" w:rsidP="000A50AE">
            <w:pPr>
              <w:pStyle w:val="TAC"/>
            </w:pPr>
            <w:r w:rsidRPr="00DF6DD6">
              <w:t>17.9</w:t>
            </w:r>
          </w:p>
        </w:tc>
        <w:tc>
          <w:tcPr>
            <w:tcW w:w="675" w:type="dxa"/>
            <w:shd w:val="clear" w:color="auto" w:fill="auto"/>
            <w:vAlign w:val="center"/>
          </w:tcPr>
          <w:p w14:paraId="6EBCD0CF" w14:textId="6349CC00" w:rsidR="00B0792D" w:rsidRPr="00DF6DD6" w:rsidRDefault="00B0792D" w:rsidP="000A50AE">
            <w:pPr>
              <w:pStyle w:val="TAC"/>
            </w:pPr>
            <w:r w:rsidRPr="00DF6DD6">
              <w:t>16.8</w:t>
            </w:r>
          </w:p>
        </w:tc>
        <w:tc>
          <w:tcPr>
            <w:tcW w:w="674" w:type="dxa"/>
            <w:shd w:val="clear" w:color="auto" w:fill="auto"/>
            <w:vAlign w:val="center"/>
          </w:tcPr>
          <w:p w14:paraId="5CA38C55" w14:textId="21240BF2" w:rsidR="00B0792D" w:rsidRPr="00DF6DD6" w:rsidRDefault="00B0792D" w:rsidP="000A50AE">
            <w:pPr>
              <w:pStyle w:val="TAC"/>
            </w:pPr>
            <w:r w:rsidRPr="00DF6DD6">
              <w:t>16.0</w:t>
            </w:r>
          </w:p>
        </w:tc>
        <w:tc>
          <w:tcPr>
            <w:tcW w:w="675" w:type="dxa"/>
            <w:shd w:val="clear" w:color="auto" w:fill="auto"/>
            <w:vAlign w:val="center"/>
          </w:tcPr>
          <w:p w14:paraId="094B91E4" w14:textId="7EEB049F" w:rsidR="00B0792D" w:rsidRPr="00DF6DD6" w:rsidRDefault="00B0792D" w:rsidP="000A50AE">
            <w:pPr>
              <w:pStyle w:val="TAC"/>
            </w:pPr>
            <w:r w:rsidRPr="00DF6DD6">
              <w:t>14.8</w:t>
            </w:r>
          </w:p>
        </w:tc>
        <w:tc>
          <w:tcPr>
            <w:tcW w:w="674" w:type="dxa"/>
            <w:vAlign w:val="center"/>
          </w:tcPr>
          <w:p w14:paraId="332898B8" w14:textId="191D536E" w:rsidR="00B0792D" w:rsidRPr="00DF6DD6" w:rsidRDefault="00B0792D" w:rsidP="000A50AE">
            <w:pPr>
              <w:pStyle w:val="TAC"/>
            </w:pPr>
            <w:r w:rsidRPr="00DF6DD6">
              <w:t>14.3</w:t>
            </w:r>
          </w:p>
        </w:tc>
        <w:tc>
          <w:tcPr>
            <w:tcW w:w="675" w:type="dxa"/>
            <w:shd w:val="clear" w:color="auto" w:fill="auto"/>
            <w:vAlign w:val="center"/>
          </w:tcPr>
          <w:p w14:paraId="377789DC" w14:textId="15166C9E" w:rsidR="00B0792D" w:rsidRPr="00DF6DD6" w:rsidRDefault="00B0792D" w:rsidP="000A50AE">
            <w:pPr>
              <w:pStyle w:val="TAC"/>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0A50AE">
            <w:pPr>
              <w:pStyle w:val="TAC"/>
            </w:pPr>
          </w:p>
        </w:tc>
        <w:tc>
          <w:tcPr>
            <w:tcW w:w="0" w:type="auto"/>
            <w:shd w:val="clear" w:color="auto" w:fill="auto"/>
            <w:vAlign w:val="center"/>
          </w:tcPr>
          <w:p w14:paraId="37B10281" w14:textId="77777777" w:rsidR="00B0792D" w:rsidRPr="00DF6DD6" w:rsidRDefault="00B0792D" w:rsidP="000A50AE">
            <w:pPr>
              <w:pStyle w:val="TAC"/>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0A50AE">
            <w:pPr>
              <w:pStyle w:val="TAC"/>
            </w:pPr>
          </w:p>
        </w:tc>
        <w:tc>
          <w:tcPr>
            <w:tcW w:w="675" w:type="dxa"/>
            <w:shd w:val="clear" w:color="auto" w:fill="auto"/>
            <w:vAlign w:val="center"/>
          </w:tcPr>
          <w:p w14:paraId="2146C867" w14:textId="77777777" w:rsidR="00B0792D" w:rsidRPr="00DF6DD6" w:rsidRDefault="00B0792D" w:rsidP="000A50AE">
            <w:pPr>
              <w:pStyle w:val="TAC"/>
            </w:pPr>
            <w:r w:rsidRPr="00DF6DD6">
              <w:rPr>
                <w:rFonts w:cs="Arial"/>
              </w:rPr>
              <w:t>1.1</w:t>
            </w:r>
          </w:p>
        </w:tc>
        <w:tc>
          <w:tcPr>
            <w:tcW w:w="674" w:type="dxa"/>
            <w:shd w:val="clear" w:color="auto" w:fill="auto"/>
            <w:vAlign w:val="center"/>
          </w:tcPr>
          <w:p w14:paraId="3382E63E" w14:textId="77777777" w:rsidR="00B0792D" w:rsidRPr="00DF6DD6" w:rsidRDefault="00B0792D" w:rsidP="000A50AE">
            <w:pPr>
              <w:pStyle w:val="TAC"/>
            </w:pPr>
            <w:r w:rsidRPr="00DF6DD6">
              <w:rPr>
                <w:rFonts w:cs="Arial"/>
              </w:rPr>
              <w:t>0.8</w:t>
            </w:r>
          </w:p>
        </w:tc>
        <w:tc>
          <w:tcPr>
            <w:tcW w:w="675" w:type="dxa"/>
            <w:shd w:val="clear" w:color="auto" w:fill="auto"/>
            <w:vAlign w:val="center"/>
          </w:tcPr>
          <w:p w14:paraId="3FC7B5A9" w14:textId="77777777" w:rsidR="00B0792D" w:rsidRPr="00DF6DD6" w:rsidRDefault="00B0792D" w:rsidP="000A50AE">
            <w:pPr>
              <w:pStyle w:val="TAC"/>
            </w:pPr>
            <w:r w:rsidRPr="00DF6DD6">
              <w:rPr>
                <w:rFonts w:cs="Arial"/>
              </w:rPr>
              <w:t>0.3</w:t>
            </w:r>
          </w:p>
        </w:tc>
        <w:tc>
          <w:tcPr>
            <w:tcW w:w="674" w:type="dxa"/>
            <w:shd w:val="clear" w:color="auto" w:fill="auto"/>
            <w:vAlign w:val="center"/>
          </w:tcPr>
          <w:p w14:paraId="6B90E5C4" w14:textId="77777777" w:rsidR="00B0792D" w:rsidRPr="00DF6DD6" w:rsidRDefault="00B0792D" w:rsidP="000A50AE">
            <w:pPr>
              <w:pStyle w:val="TAC"/>
            </w:pPr>
          </w:p>
        </w:tc>
        <w:tc>
          <w:tcPr>
            <w:tcW w:w="675" w:type="dxa"/>
            <w:vAlign w:val="center"/>
          </w:tcPr>
          <w:p w14:paraId="30CB7415" w14:textId="77777777" w:rsidR="00B0792D" w:rsidRPr="00DF6DD6" w:rsidRDefault="00B0792D" w:rsidP="000A50AE">
            <w:pPr>
              <w:pStyle w:val="TAC"/>
            </w:pPr>
          </w:p>
        </w:tc>
        <w:tc>
          <w:tcPr>
            <w:tcW w:w="674" w:type="dxa"/>
            <w:shd w:val="clear" w:color="auto" w:fill="auto"/>
            <w:vAlign w:val="center"/>
          </w:tcPr>
          <w:p w14:paraId="0831286B" w14:textId="30D8FBAD" w:rsidR="00B0792D" w:rsidRPr="00DF6DD6" w:rsidRDefault="00B0792D" w:rsidP="000A50AE">
            <w:pPr>
              <w:pStyle w:val="TAC"/>
            </w:pPr>
          </w:p>
        </w:tc>
        <w:tc>
          <w:tcPr>
            <w:tcW w:w="675" w:type="dxa"/>
            <w:shd w:val="clear" w:color="auto" w:fill="auto"/>
            <w:vAlign w:val="center"/>
          </w:tcPr>
          <w:p w14:paraId="60E83BBA" w14:textId="0F3BF53E" w:rsidR="00B0792D" w:rsidRPr="00DF6DD6" w:rsidRDefault="00B0792D" w:rsidP="000A50AE">
            <w:pPr>
              <w:pStyle w:val="TAC"/>
            </w:pPr>
          </w:p>
        </w:tc>
        <w:tc>
          <w:tcPr>
            <w:tcW w:w="674" w:type="dxa"/>
            <w:shd w:val="clear" w:color="auto" w:fill="auto"/>
            <w:vAlign w:val="center"/>
          </w:tcPr>
          <w:p w14:paraId="48484AE0" w14:textId="0A3BF364" w:rsidR="00B0792D" w:rsidRPr="00DF6DD6" w:rsidRDefault="00B0792D" w:rsidP="000A50AE">
            <w:pPr>
              <w:pStyle w:val="TAC"/>
            </w:pPr>
          </w:p>
        </w:tc>
        <w:tc>
          <w:tcPr>
            <w:tcW w:w="675" w:type="dxa"/>
            <w:shd w:val="clear" w:color="auto" w:fill="auto"/>
            <w:vAlign w:val="center"/>
          </w:tcPr>
          <w:p w14:paraId="186D5A54" w14:textId="38F4E8B8" w:rsidR="00B0792D" w:rsidRPr="00DF6DD6" w:rsidRDefault="00B0792D" w:rsidP="000A50AE">
            <w:pPr>
              <w:pStyle w:val="TAC"/>
            </w:pPr>
          </w:p>
        </w:tc>
        <w:tc>
          <w:tcPr>
            <w:tcW w:w="674" w:type="dxa"/>
            <w:vAlign w:val="center"/>
          </w:tcPr>
          <w:p w14:paraId="362F1205" w14:textId="2690A6D3" w:rsidR="00B0792D" w:rsidRPr="00DF6DD6" w:rsidRDefault="00B0792D" w:rsidP="000A50AE">
            <w:pPr>
              <w:pStyle w:val="TAC"/>
            </w:pPr>
          </w:p>
        </w:tc>
        <w:tc>
          <w:tcPr>
            <w:tcW w:w="675" w:type="dxa"/>
            <w:shd w:val="clear" w:color="auto" w:fill="auto"/>
            <w:vAlign w:val="center"/>
          </w:tcPr>
          <w:p w14:paraId="46D32AEC" w14:textId="165CA72D" w:rsidR="00B0792D" w:rsidRPr="00DF6DD6" w:rsidRDefault="00B0792D" w:rsidP="000A50AE">
            <w:pPr>
              <w:pStyle w:val="TAC"/>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0A50AE">
            <w:pPr>
              <w:pStyle w:val="TAC"/>
            </w:pPr>
            <w:r w:rsidRPr="00DF6DD6">
              <w:t>3</w:t>
            </w:r>
          </w:p>
        </w:tc>
        <w:tc>
          <w:tcPr>
            <w:tcW w:w="0" w:type="auto"/>
            <w:shd w:val="clear" w:color="auto" w:fill="auto"/>
            <w:vAlign w:val="center"/>
            <w:hideMark/>
          </w:tcPr>
          <w:p w14:paraId="2F8A918D" w14:textId="7B861780" w:rsidR="006A1CC8" w:rsidRPr="00DF6DD6" w:rsidRDefault="006A1CC8" w:rsidP="000A50AE">
            <w:pPr>
              <w:pStyle w:val="TAC"/>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0A50AE">
            <w:pPr>
              <w:pStyle w:val="TAC"/>
            </w:pPr>
          </w:p>
        </w:tc>
        <w:tc>
          <w:tcPr>
            <w:tcW w:w="675" w:type="dxa"/>
            <w:shd w:val="clear" w:color="auto" w:fill="auto"/>
            <w:vAlign w:val="center"/>
          </w:tcPr>
          <w:p w14:paraId="4FF59155" w14:textId="77777777" w:rsidR="006A1CC8" w:rsidRPr="00DF6DD6" w:rsidRDefault="006A1CC8" w:rsidP="000A50AE">
            <w:pPr>
              <w:pStyle w:val="TAC"/>
            </w:pPr>
            <w:r w:rsidRPr="00DF6DD6">
              <w:t>23.9</w:t>
            </w:r>
          </w:p>
        </w:tc>
        <w:tc>
          <w:tcPr>
            <w:tcW w:w="674" w:type="dxa"/>
            <w:shd w:val="clear" w:color="auto" w:fill="auto"/>
            <w:vAlign w:val="center"/>
          </w:tcPr>
          <w:p w14:paraId="1AD53C87" w14:textId="77777777" w:rsidR="006A1CC8" w:rsidRPr="00DF6DD6" w:rsidRDefault="006A1CC8" w:rsidP="000A50AE">
            <w:pPr>
              <w:pStyle w:val="TAC"/>
            </w:pPr>
            <w:r w:rsidRPr="00DF6DD6">
              <w:t>22.1</w:t>
            </w:r>
          </w:p>
        </w:tc>
        <w:tc>
          <w:tcPr>
            <w:tcW w:w="675" w:type="dxa"/>
            <w:shd w:val="clear" w:color="auto" w:fill="auto"/>
            <w:vAlign w:val="center"/>
          </w:tcPr>
          <w:p w14:paraId="017FC7EF" w14:textId="77777777" w:rsidR="006A1CC8" w:rsidRPr="00DF6DD6" w:rsidRDefault="006A1CC8" w:rsidP="000A50AE">
            <w:pPr>
              <w:pStyle w:val="TAC"/>
            </w:pPr>
            <w:r w:rsidRPr="00DF6DD6">
              <w:t>20.9</w:t>
            </w:r>
          </w:p>
        </w:tc>
        <w:tc>
          <w:tcPr>
            <w:tcW w:w="674" w:type="dxa"/>
            <w:shd w:val="clear" w:color="auto" w:fill="auto"/>
            <w:vAlign w:val="center"/>
          </w:tcPr>
          <w:p w14:paraId="1E25DAD7" w14:textId="77777777" w:rsidR="006A1CC8" w:rsidRPr="00DF6DD6" w:rsidRDefault="006A1CC8" w:rsidP="000A50AE">
            <w:pPr>
              <w:pStyle w:val="TAC"/>
            </w:pPr>
          </w:p>
        </w:tc>
        <w:tc>
          <w:tcPr>
            <w:tcW w:w="675" w:type="dxa"/>
            <w:vAlign w:val="center"/>
          </w:tcPr>
          <w:p w14:paraId="2D493ABB" w14:textId="77777777" w:rsidR="006A1CC8" w:rsidRPr="00DF6DD6" w:rsidRDefault="006A1CC8" w:rsidP="000A50AE">
            <w:pPr>
              <w:pStyle w:val="TAC"/>
            </w:pPr>
          </w:p>
        </w:tc>
        <w:tc>
          <w:tcPr>
            <w:tcW w:w="674" w:type="dxa"/>
            <w:shd w:val="clear" w:color="auto" w:fill="auto"/>
            <w:vAlign w:val="center"/>
          </w:tcPr>
          <w:p w14:paraId="6D5EE7FE" w14:textId="77777777" w:rsidR="006A1CC8" w:rsidRPr="00DF6DD6" w:rsidRDefault="006A1CC8" w:rsidP="000A50AE">
            <w:pPr>
              <w:pStyle w:val="TAC"/>
            </w:pPr>
            <w:r w:rsidRPr="00DF6DD6">
              <w:t>17.9</w:t>
            </w:r>
          </w:p>
        </w:tc>
        <w:tc>
          <w:tcPr>
            <w:tcW w:w="675" w:type="dxa"/>
            <w:shd w:val="clear" w:color="auto" w:fill="auto"/>
            <w:vAlign w:val="center"/>
          </w:tcPr>
          <w:p w14:paraId="6CF6EB7A" w14:textId="21249EE1" w:rsidR="006A1CC8" w:rsidRPr="00DF6DD6" w:rsidRDefault="006A1CC8" w:rsidP="000A50AE">
            <w:pPr>
              <w:pStyle w:val="TAC"/>
            </w:pPr>
            <w:r w:rsidRPr="00DF6DD6">
              <w:rPr>
                <w:lang w:val="x-none"/>
              </w:rPr>
              <w:t>16.8</w:t>
            </w:r>
          </w:p>
        </w:tc>
        <w:tc>
          <w:tcPr>
            <w:tcW w:w="674" w:type="dxa"/>
            <w:shd w:val="clear" w:color="auto" w:fill="auto"/>
            <w:vAlign w:val="center"/>
          </w:tcPr>
          <w:p w14:paraId="57B494A4" w14:textId="14EFE24D" w:rsidR="006A1CC8" w:rsidRPr="00DF6DD6" w:rsidRDefault="006A1CC8" w:rsidP="000A50AE">
            <w:pPr>
              <w:pStyle w:val="TAC"/>
            </w:pPr>
            <w:r w:rsidRPr="00DF6DD6">
              <w:rPr>
                <w:lang w:val="x-none"/>
              </w:rPr>
              <w:t>16.0</w:t>
            </w:r>
          </w:p>
        </w:tc>
        <w:tc>
          <w:tcPr>
            <w:tcW w:w="675" w:type="dxa"/>
            <w:shd w:val="clear" w:color="auto" w:fill="auto"/>
            <w:vAlign w:val="center"/>
          </w:tcPr>
          <w:p w14:paraId="45B73204" w14:textId="51C95F2A" w:rsidR="006A1CC8" w:rsidRPr="00DF6DD6" w:rsidRDefault="006A1CC8" w:rsidP="000A50AE">
            <w:pPr>
              <w:pStyle w:val="TAC"/>
            </w:pPr>
            <w:r w:rsidRPr="00DF6DD6">
              <w:rPr>
                <w:lang w:val="x-none"/>
              </w:rPr>
              <w:t>14.8</w:t>
            </w:r>
          </w:p>
        </w:tc>
        <w:tc>
          <w:tcPr>
            <w:tcW w:w="674" w:type="dxa"/>
            <w:vAlign w:val="center"/>
          </w:tcPr>
          <w:p w14:paraId="2006A683" w14:textId="3554BB21" w:rsidR="006A1CC8" w:rsidRPr="00DF6DD6" w:rsidRDefault="006A1CC8" w:rsidP="000A50AE">
            <w:pPr>
              <w:pStyle w:val="TAC"/>
            </w:pPr>
            <w:r w:rsidRPr="00DF6DD6">
              <w:rPr>
                <w:lang w:val="x-none"/>
              </w:rPr>
              <w:t>14.3</w:t>
            </w:r>
          </w:p>
        </w:tc>
        <w:tc>
          <w:tcPr>
            <w:tcW w:w="675" w:type="dxa"/>
            <w:shd w:val="clear" w:color="auto" w:fill="auto"/>
            <w:vAlign w:val="center"/>
          </w:tcPr>
          <w:p w14:paraId="3A2EA803" w14:textId="0E9BB7E9" w:rsidR="006A1CC8" w:rsidRPr="00DF6DD6" w:rsidRDefault="006A1CC8" w:rsidP="000A50AE">
            <w:pPr>
              <w:pStyle w:val="TAC"/>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0A50AE">
            <w:pPr>
              <w:pStyle w:val="TAC"/>
            </w:pPr>
          </w:p>
        </w:tc>
        <w:tc>
          <w:tcPr>
            <w:tcW w:w="0" w:type="auto"/>
            <w:shd w:val="clear" w:color="auto" w:fill="auto"/>
            <w:vAlign w:val="center"/>
          </w:tcPr>
          <w:p w14:paraId="752B6050" w14:textId="77777777" w:rsidR="006A1CC8" w:rsidRPr="00DF6DD6" w:rsidRDefault="006A1CC8" w:rsidP="000A50AE">
            <w:pPr>
              <w:pStyle w:val="TAC"/>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0A50AE">
            <w:pPr>
              <w:pStyle w:val="TAC"/>
            </w:pPr>
          </w:p>
        </w:tc>
        <w:tc>
          <w:tcPr>
            <w:tcW w:w="675" w:type="dxa"/>
            <w:shd w:val="clear" w:color="auto" w:fill="auto"/>
            <w:vAlign w:val="center"/>
          </w:tcPr>
          <w:p w14:paraId="4B34A7A4" w14:textId="77777777" w:rsidR="006A1CC8" w:rsidRPr="00DF6DD6" w:rsidRDefault="006A1CC8" w:rsidP="000A50AE">
            <w:pPr>
              <w:pStyle w:val="TAC"/>
            </w:pPr>
            <w:r w:rsidRPr="00DF6DD6">
              <w:t>1.1</w:t>
            </w:r>
          </w:p>
        </w:tc>
        <w:tc>
          <w:tcPr>
            <w:tcW w:w="674" w:type="dxa"/>
            <w:shd w:val="clear" w:color="auto" w:fill="auto"/>
            <w:vAlign w:val="center"/>
          </w:tcPr>
          <w:p w14:paraId="3E102EF9" w14:textId="77777777" w:rsidR="006A1CC8" w:rsidRPr="00DF6DD6" w:rsidRDefault="006A1CC8" w:rsidP="000A50AE">
            <w:pPr>
              <w:pStyle w:val="TAC"/>
            </w:pPr>
            <w:r w:rsidRPr="00DF6DD6">
              <w:t>0.8</w:t>
            </w:r>
          </w:p>
        </w:tc>
        <w:tc>
          <w:tcPr>
            <w:tcW w:w="675" w:type="dxa"/>
            <w:shd w:val="clear" w:color="auto" w:fill="auto"/>
            <w:vAlign w:val="center"/>
          </w:tcPr>
          <w:p w14:paraId="0DE6CB9F" w14:textId="77777777" w:rsidR="006A1CC8" w:rsidRPr="00DF6DD6" w:rsidRDefault="006A1CC8" w:rsidP="000A50AE">
            <w:pPr>
              <w:pStyle w:val="TAC"/>
            </w:pPr>
            <w:r w:rsidRPr="00DF6DD6">
              <w:t>0.3</w:t>
            </w:r>
          </w:p>
        </w:tc>
        <w:tc>
          <w:tcPr>
            <w:tcW w:w="674" w:type="dxa"/>
            <w:shd w:val="clear" w:color="auto" w:fill="auto"/>
            <w:vAlign w:val="center"/>
          </w:tcPr>
          <w:p w14:paraId="6A1E38F9" w14:textId="77777777" w:rsidR="006A1CC8" w:rsidRPr="00DF6DD6" w:rsidRDefault="006A1CC8" w:rsidP="000A50AE">
            <w:pPr>
              <w:pStyle w:val="TAC"/>
            </w:pPr>
          </w:p>
        </w:tc>
        <w:tc>
          <w:tcPr>
            <w:tcW w:w="675" w:type="dxa"/>
            <w:vAlign w:val="center"/>
          </w:tcPr>
          <w:p w14:paraId="247C9ABA" w14:textId="77777777" w:rsidR="006A1CC8" w:rsidRPr="00DF6DD6" w:rsidRDefault="006A1CC8" w:rsidP="000A50AE">
            <w:pPr>
              <w:pStyle w:val="TAC"/>
            </w:pPr>
          </w:p>
        </w:tc>
        <w:tc>
          <w:tcPr>
            <w:tcW w:w="674" w:type="dxa"/>
            <w:shd w:val="clear" w:color="auto" w:fill="auto"/>
            <w:vAlign w:val="center"/>
          </w:tcPr>
          <w:p w14:paraId="5B48851F" w14:textId="62408581" w:rsidR="006A1CC8" w:rsidRPr="00DF6DD6" w:rsidRDefault="006A1CC8" w:rsidP="000A50AE">
            <w:pPr>
              <w:pStyle w:val="TAC"/>
            </w:pPr>
          </w:p>
        </w:tc>
        <w:tc>
          <w:tcPr>
            <w:tcW w:w="675" w:type="dxa"/>
            <w:shd w:val="clear" w:color="auto" w:fill="auto"/>
            <w:vAlign w:val="center"/>
          </w:tcPr>
          <w:p w14:paraId="0827CEE8" w14:textId="604E9761" w:rsidR="006A1CC8" w:rsidRPr="00DF6DD6" w:rsidRDefault="006A1CC8" w:rsidP="000A50AE">
            <w:pPr>
              <w:pStyle w:val="TAC"/>
            </w:pPr>
          </w:p>
        </w:tc>
        <w:tc>
          <w:tcPr>
            <w:tcW w:w="674" w:type="dxa"/>
            <w:shd w:val="clear" w:color="auto" w:fill="auto"/>
            <w:vAlign w:val="center"/>
          </w:tcPr>
          <w:p w14:paraId="7A39492F" w14:textId="42124532" w:rsidR="006A1CC8" w:rsidRPr="00DF6DD6" w:rsidRDefault="006A1CC8" w:rsidP="000A50AE">
            <w:pPr>
              <w:pStyle w:val="TAC"/>
            </w:pPr>
          </w:p>
        </w:tc>
        <w:tc>
          <w:tcPr>
            <w:tcW w:w="675" w:type="dxa"/>
            <w:shd w:val="clear" w:color="auto" w:fill="auto"/>
            <w:vAlign w:val="center"/>
          </w:tcPr>
          <w:p w14:paraId="02B9850B" w14:textId="51F56AA7" w:rsidR="006A1CC8" w:rsidRPr="00DF6DD6" w:rsidRDefault="006A1CC8" w:rsidP="000A50AE">
            <w:pPr>
              <w:pStyle w:val="TAC"/>
            </w:pPr>
          </w:p>
        </w:tc>
        <w:tc>
          <w:tcPr>
            <w:tcW w:w="674" w:type="dxa"/>
            <w:vAlign w:val="center"/>
          </w:tcPr>
          <w:p w14:paraId="223198F1" w14:textId="4F095A30" w:rsidR="006A1CC8" w:rsidRPr="00DF6DD6" w:rsidRDefault="006A1CC8" w:rsidP="000A50AE">
            <w:pPr>
              <w:pStyle w:val="TAC"/>
            </w:pPr>
          </w:p>
        </w:tc>
        <w:tc>
          <w:tcPr>
            <w:tcW w:w="675" w:type="dxa"/>
            <w:shd w:val="clear" w:color="auto" w:fill="auto"/>
            <w:vAlign w:val="center"/>
          </w:tcPr>
          <w:p w14:paraId="63C513E4" w14:textId="34D5D541" w:rsidR="006A1CC8" w:rsidRPr="00DF6DD6" w:rsidRDefault="006A1CC8" w:rsidP="000A50AE">
            <w:pPr>
              <w:pStyle w:val="TAC"/>
            </w:pPr>
          </w:p>
        </w:tc>
      </w:tr>
      <w:tr w:rsidR="000A50AE" w:rsidRPr="00DF6DD6" w14:paraId="5DC5AC26" w14:textId="77777777" w:rsidTr="00A6034C">
        <w:trPr>
          <w:trHeight w:val="285"/>
          <w:jc w:val="center"/>
        </w:trPr>
        <w:tc>
          <w:tcPr>
            <w:tcW w:w="0" w:type="auto"/>
            <w:shd w:val="clear" w:color="auto" w:fill="auto"/>
            <w:vAlign w:val="center"/>
          </w:tcPr>
          <w:p w14:paraId="328C8F57" w14:textId="22436092" w:rsidR="000A50AE" w:rsidRPr="00DF6DD6" w:rsidRDefault="000A50AE" w:rsidP="000A50AE">
            <w:pPr>
              <w:pStyle w:val="TAC"/>
            </w:pPr>
            <w:r w:rsidRPr="00DF6DD6">
              <w:rPr>
                <w:rFonts w:hint="eastAsia"/>
                <w:lang w:eastAsia="zh-CN"/>
              </w:rPr>
              <w:t>5</w:t>
            </w:r>
          </w:p>
        </w:tc>
        <w:tc>
          <w:tcPr>
            <w:tcW w:w="0" w:type="auto"/>
            <w:shd w:val="clear" w:color="auto" w:fill="auto"/>
            <w:vAlign w:val="center"/>
          </w:tcPr>
          <w:p w14:paraId="5563D5D8" w14:textId="0DDC830E" w:rsidR="000A50AE" w:rsidRPr="00DF6DD6" w:rsidRDefault="000A50AE"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0A50AE" w:rsidRPr="00DF6DD6" w:rsidRDefault="000A50AE" w:rsidP="000A50AE">
            <w:pPr>
              <w:pStyle w:val="TAC"/>
            </w:pPr>
          </w:p>
        </w:tc>
        <w:tc>
          <w:tcPr>
            <w:tcW w:w="675" w:type="dxa"/>
            <w:shd w:val="clear" w:color="auto" w:fill="auto"/>
            <w:vAlign w:val="center"/>
          </w:tcPr>
          <w:p w14:paraId="5D64C741" w14:textId="5F9C6489" w:rsidR="000A50AE" w:rsidRPr="00DF6DD6" w:rsidRDefault="000A50AE" w:rsidP="000A50AE">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0A50AE" w:rsidRPr="00DF6DD6" w:rsidRDefault="000A50AE" w:rsidP="000A50AE">
            <w:pPr>
              <w:pStyle w:val="TAC"/>
            </w:pPr>
            <w:r w:rsidRPr="00DF6DD6">
              <w:rPr>
                <w:rFonts w:cs="Arial" w:hint="eastAsia"/>
                <w:lang w:eastAsia="zh-CN"/>
              </w:rPr>
              <w:t>8.9</w:t>
            </w:r>
          </w:p>
        </w:tc>
        <w:tc>
          <w:tcPr>
            <w:tcW w:w="675" w:type="dxa"/>
            <w:shd w:val="clear" w:color="auto" w:fill="auto"/>
            <w:vAlign w:val="center"/>
          </w:tcPr>
          <w:p w14:paraId="045A64B1" w14:textId="0F236985" w:rsidR="000A50AE" w:rsidRPr="00DF6DD6" w:rsidRDefault="000A50AE" w:rsidP="000A50AE">
            <w:pPr>
              <w:pStyle w:val="TAC"/>
            </w:pPr>
            <w:r w:rsidRPr="00DF6DD6">
              <w:rPr>
                <w:rFonts w:cs="Arial" w:hint="eastAsia"/>
                <w:lang w:eastAsia="zh-CN"/>
              </w:rPr>
              <w:t>7.8</w:t>
            </w:r>
          </w:p>
        </w:tc>
        <w:tc>
          <w:tcPr>
            <w:tcW w:w="674" w:type="dxa"/>
            <w:shd w:val="clear" w:color="auto" w:fill="auto"/>
            <w:vAlign w:val="center"/>
          </w:tcPr>
          <w:p w14:paraId="1AD5872F" w14:textId="77777777" w:rsidR="000A50AE" w:rsidRPr="00DF6DD6" w:rsidRDefault="000A50AE" w:rsidP="000A50AE">
            <w:pPr>
              <w:pStyle w:val="TAC"/>
            </w:pPr>
          </w:p>
        </w:tc>
        <w:tc>
          <w:tcPr>
            <w:tcW w:w="675" w:type="dxa"/>
            <w:vAlign w:val="center"/>
          </w:tcPr>
          <w:p w14:paraId="0CAFE859" w14:textId="77777777" w:rsidR="000A50AE" w:rsidRPr="00DF6DD6" w:rsidRDefault="000A50AE" w:rsidP="000A50AE">
            <w:pPr>
              <w:pStyle w:val="TAC"/>
            </w:pPr>
          </w:p>
        </w:tc>
        <w:tc>
          <w:tcPr>
            <w:tcW w:w="674" w:type="dxa"/>
            <w:shd w:val="clear" w:color="auto" w:fill="auto"/>
            <w:vAlign w:val="center"/>
          </w:tcPr>
          <w:p w14:paraId="537162BE" w14:textId="5C93C00C" w:rsidR="000A50AE" w:rsidRPr="00DF6DD6" w:rsidRDefault="000A50AE" w:rsidP="000A50AE">
            <w:pPr>
              <w:pStyle w:val="TAC"/>
            </w:pPr>
            <w:r w:rsidRPr="00DF6DD6">
              <w:rPr>
                <w:rFonts w:hint="eastAsia"/>
                <w:lang w:eastAsia="zh-CN"/>
              </w:rPr>
              <w:t>5.4</w:t>
            </w:r>
          </w:p>
        </w:tc>
        <w:tc>
          <w:tcPr>
            <w:tcW w:w="675" w:type="dxa"/>
            <w:shd w:val="clear" w:color="auto" w:fill="auto"/>
            <w:vAlign w:val="center"/>
          </w:tcPr>
          <w:p w14:paraId="3FE5E6A5" w14:textId="664B2D17" w:rsidR="000A50AE" w:rsidRPr="00DF6DD6" w:rsidRDefault="000A50AE" w:rsidP="000A50AE">
            <w:pPr>
              <w:pStyle w:val="TAC"/>
            </w:pPr>
            <w:r w:rsidRPr="00DF6DD6">
              <w:rPr>
                <w:lang w:eastAsia="zh-CN"/>
              </w:rPr>
              <w:t>4.2</w:t>
            </w:r>
          </w:p>
        </w:tc>
        <w:tc>
          <w:tcPr>
            <w:tcW w:w="674" w:type="dxa"/>
            <w:shd w:val="clear" w:color="auto" w:fill="auto"/>
            <w:vAlign w:val="center"/>
          </w:tcPr>
          <w:p w14:paraId="71CE16B0" w14:textId="6D0DB72D" w:rsidR="000A50AE" w:rsidRPr="00DF6DD6" w:rsidRDefault="000A50AE" w:rsidP="000A50AE">
            <w:pPr>
              <w:pStyle w:val="TAC"/>
            </w:pPr>
            <w:r w:rsidRPr="00DF6DD6">
              <w:rPr>
                <w:lang w:eastAsia="zh-CN"/>
              </w:rPr>
              <w:t>3.5</w:t>
            </w:r>
          </w:p>
        </w:tc>
        <w:tc>
          <w:tcPr>
            <w:tcW w:w="675" w:type="dxa"/>
            <w:shd w:val="clear" w:color="auto" w:fill="auto"/>
            <w:vAlign w:val="center"/>
          </w:tcPr>
          <w:p w14:paraId="0A495A79" w14:textId="423921CC" w:rsidR="000A50AE" w:rsidRPr="00DF6DD6" w:rsidRDefault="000A50AE" w:rsidP="000A50AE">
            <w:pPr>
              <w:pStyle w:val="TAC"/>
            </w:pPr>
            <w:r w:rsidRPr="00DF6DD6">
              <w:t>2.3</w:t>
            </w:r>
          </w:p>
        </w:tc>
        <w:tc>
          <w:tcPr>
            <w:tcW w:w="674" w:type="dxa"/>
            <w:vAlign w:val="center"/>
          </w:tcPr>
          <w:p w14:paraId="3B20833D" w14:textId="24D2710B" w:rsidR="000A50AE" w:rsidRPr="00DF6DD6" w:rsidRDefault="000A50AE" w:rsidP="000A50AE">
            <w:pPr>
              <w:pStyle w:val="TAC"/>
            </w:pPr>
            <w:r w:rsidRPr="00DF6DD6">
              <w:rPr>
                <w:lang w:eastAsia="zh-CN"/>
              </w:rPr>
              <w:t>2.1</w:t>
            </w:r>
          </w:p>
        </w:tc>
        <w:tc>
          <w:tcPr>
            <w:tcW w:w="675" w:type="dxa"/>
            <w:shd w:val="clear" w:color="auto" w:fill="auto"/>
            <w:vAlign w:val="center"/>
          </w:tcPr>
          <w:p w14:paraId="6957863C" w14:textId="384775FC" w:rsidR="000A50AE" w:rsidRPr="00DF6DD6" w:rsidRDefault="000A50AE" w:rsidP="000A50AE">
            <w:pPr>
              <w:pStyle w:val="TAC"/>
            </w:pPr>
            <w:r w:rsidRPr="00DF6DD6">
              <w:t>1.4</w:t>
            </w: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0A50AE">
            <w:pPr>
              <w:pStyle w:val="TAC"/>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0A50AE">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0A50AE">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0A50AE">
            <w:pPr>
              <w:pStyle w:val="TAC"/>
            </w:pPr>
          </w:p>
        </w:tc>
        <w:tc>
          <w:tcPr>
            <w:tcW w:w="675" w:type="dxa"/>
            <w:shd w:val="clear" w:color="auto" w:fill="auto"/>
            <w:vAlign w:val="center"/>
          </w:tcPr>
          <w:p w14:paraId="4F6CAC9A"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267540"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396CE1E8"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212349F7" w14:textId="298D84A4" w:rsidR="00C13C7D" w:rsidRPr="00DF6DD6" w:rsidRDefault="00C13C7D" w:rsidP="000A50AE">
            <w:pPr>
              <w:pStyle w:val="TAC"/>
            </w:pPr>
          </w:p>
        </w:tc>
        <w:tc>
          <w:tcPr>
            <w:tcW w:w="675" w:type="dxa"/>
            <w:vAlign w:val="center"/>
          </w:tcPr>
          <w:p w14:paraId="61D9438C" w14:textId="35264971" w:rsidR="00C13C7D" w:rsidRPr="00DF6DD6" w:rsidRDefault="00C13C7D" w:rsidP="000A50AE">
            <w:pPr>
              <w:pStyle w:val="TAC"/>
            </w:pPr>
          </w:p>
        </w:tc>
        <w:tc>
          <w:tcPr>
            <w:tcW w:w="674" w:type="dxa"/>
            <w:shd w:val="clear" w:color="auto" w:fill="auto"/>
            <w:vAlign w:val="center"/>
          </w:tcPr>
          <w:p w14:paraId="67014240" w14:textId="18DC40EE" w:rsidR="00C13C7D" w:rsidRPr="00DF6DD6" w:rsidRDefault="00C13C7D" w:rsidP="000A50AE">
            <w:pPr>
              <w:pStyle w:val="TAC"/>
            </w:pPr>
            <w:r w:rsidRPr="00DF6DD6">
              <w:rPr>
                <w:lang w:eastAsia="zh-CN"/>
              </w:rPr>
              <w:t>5.1</w:t>
            </w:r>
          </w:p>
        </w:tc>
        <w:tc>
          <w:tcPr>
            <w:tcW w:w="675" w:type="dxa"/>
            <w:shd w:val="clear" w:color="auto" w:fill="auto"/>
            <w:vAlign w:val="center"/>
          </w:tcPr>
          <w:p w14:paraId="36577CC6" w14:textId="54B3ABDF" w:rsidR="00C13C7D" w:rsidRPr="00DF6DD6" w:rsidRDefault="00C13C7D" w:rsidP="000A50AE">
            <w:pPr>
              <w:pStyle w:val="TAC"/>
            </w:pPr>
            <w:r w:rsidRPr="00DF6DD6">
              <w:rPr>
                <w:lang w:eastAsia="zh-CN"/>
              </w:rPr>
              <w:t>4.2</w:t>
            </w:r>
          </w:p>
        </w:tc>
        <w:tc>
          <w:tcPr>
            <w:tcW w:w="674" w:type="dxa"/>
            <w:shd w:val="clear" w:color="auto" w:fill="auto"/>
            <w:vAlign w:val="center"/>
          </w:tcPr>
          <w:p w14:paraId="555A8481" w14:textId="0BD579CF" w:rsidR="00C13C7D" w:rsidRPr="00DF6DD6" w:rsidRDefault="00C13C7D" w:rsidP="000A50AE">
            <w:pPr>
              <w:pStyle w:val="TAC"/>
            </w:pPr>
            <w:r w:rsidRPr="00DF6DD6">
              <w:rPr>
                <w:lang w:eastAsia="zh-CN"/>
              </w:rPr>
              <w:t>3.5</w:t>
            </w:r>
          </w:p>
        </w:tc>
        <w:tc>
          <w:tcPr>
            <w:tcW w:w="675" w:type="dxa"/>
            <w:shd w:val="clear" w:color="auto" w:fill="auto"/>
            <w:vAlign w:val="center"/>
          </w:tcPr>
          <w:p w14:paraId="0C9A3B22" w14:textId="3BEE5E54" w:rsidR="00C13C7D" w:rsidRPr="00DF6DD6" w:rsidRDefault="00C13C7D" w:rsidP="000A50AE">
            <w:pPr>
              <w:pStyle w:val="TAC"/>
            </w:pPr>
            <w:r w:rsidRPr="00DF6DD6">
              <w:t>2.3</w:t>
            </w:r>
          </w:p>
        </w:tc>
        <w:tc>
          <w:tcPr>
            <w:tcW w:w="674" w:type="dxa"/>
            <w:vAlign w:val="center"/>
          </w:tcPr>
          <w:p w14:paraId="13DB3AE8" w14:textId="52579BAE" w:rsidR="00C13C7D" w:rsidRPr="00DF6DD6" w:rsidDel="003D5A6F" w:rsidRDefault="00C13C7D" w:rsidP="000A50AE">
            <w:pPr>
              <w:pStyle w:val="TAC"/>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0A50AE">
            <w:pPr>
              <w:pStyle w:val="TAC"/>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0A50AE">
            <w:pPr>
              <w:pStyle w:val="TAC"/>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0A50AE">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0A50AE">
            <w:pPr>
              <w:pStyle w:val="TAC"/>
            </w:pPr>
          </w:p>
        </w:tc>
        <w:tc>
          <w:tcPr>
            <w:tcW w:w="675" w:type="dxa"/>
            <w:shd w:val="clear" w:color="auto" w:fill="auto"/>
            <w:vAlign w:val="center"/>
          </w:tcPr>
          <w:p w14:paraId="3740C71B" w14:textId="77777777" w:rsidR="00C13C7D" w:rsidRPr="00DF6DD6" w:rsidRDefault="00C13C7D" w:rsidP="000A50AE">
            <w:pPr>
              <w:pStyle w:val="TAC"/>
              <w:rPr>
                <w:rFonts w:cs="Arial"/>
              </w:rPr>
            </w:pPr>
          </w:p>
        </w:tc>
        <w:tc>
          <w:tcPr>
            <w:tcW w:w="674" w:type="dxa"/>
            <w:shd w:val="clear" w:color="auto" w:fill="auto"/>
            <w:vAlign w:val="center"/>
          </w:tcPr>
          <w:p w14:paraId="4B2319B8" w14:textId="77777777" w:rsidR="00C13C7D" w:rsidRPr="00DF6DD6" w:rsidRDefault="00C13C7D" w:rsidP="000A50AE">
            <w:pPr>
              <w:pStyle w:val="TAC"/>
              <w:rPr>
                <w:rFonts w:cs="Arial"/>
              </w:rPr>
            </w:pPr>
          </w:p>
        </w:tc>
        <w:tc>
          <w:tcPr>
            <w:tcW w:w="675" w:type="dxa"/>
            <w:shd w:val="clear" w:color="auto" w:fill="auto"/>
            <w:vAlign w:val="center"/>
          </w:tcPr>
          <w:p w14:paraId="1C9E898D" w14:textId="77777777" w:rsidR="00C13C7D" w:rsidRPr="00DF6DD6" w:rsidRDefault="00C13C7D" w:rsidP="000A50AE">
            <w:pPr>
              <w:pStyle w:val="TAC"/>
              <w:rPr>
                <w:rFonts w:cs="Arial"/>
              </w:rPr>
            </w:pPr>
          </w:p>
        </w:tc>
        <w:tc>
          <w:tcPr>
            <w:tcW w:w="674" w:type="dxa"/>
            <w:shd w:val="clear" w:color="auto" w:fill="auto"/>
            <w:vAlign w:val="center"/>
          </w:tcPr>
          <w:p w14:paraId="090FBAAC" w14:textId="77777777" w:rsidR="00C13C7D" w:rsidRPr="00DF6DD6" w:rsidRDefault="00C13C7D" w:rsidP="000A50AE">
            <w:pPr>
              <w:pStyle w:val="TAC"/>
            </w:pPr>
          </w:p>
        </w:tc>
        <w:tc>
          <w:tcPr>
            <w:tcW w:w="675" w:type="dxa"/>
            <w:vAlign w:val="center"/>
          </w:tcPr>
          <w:p w14:paraId="3B7900CC" w14:textId="77777777" w:rsidR="00C13C7D" w:rsidRPr="00DF6DD6" w:rsidRDefault="00C13C7D" w:rsidP="000A50AE">
            <w:pPr>
              <w:pStyle w:val="TAC"/>
            </w:pPr>
          </w:p>
        </w:tc>
        <w:tc>
          <w:tcPr>
            <w:tcW w:w="674" w:type="dxa"/>
            <w:shd w:val="clear" w:color="auto" w:fill="auto"/>
            <w:vAlign w:val="center"/>
          </w:tcPr>
          <w:p w14:paraId="2C20614F" w14:textId="77777777" w:rsidR="00C13C7D" w:rsidRPr="00DF6DD6" w:rsidRDefault="00C13C7D" w:rsidP="000A50AE">
            <w:pPr>
              <w:pStyle w:val="TAC"/>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0A50AE">
            <w:pPr>
              <w:pStyle w:val="TAC"/>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0A50AE">
            <w:pPr>
              <w:pStyle w:val="TAC"/>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0A50AE">
            <w:pPr>
              <w:pStyle w:val="TAC"/>
              <w:rPr>
                <w:lang w:eastAsia="zh-CN"/>
              </w:rPr>
            </w:pPr>
            <w:r w:rsidRPr="00DF6DD6">
              <w:rPr>
                <w:lang w:eastAsia="zh-CN"/>
              </w:rPr>
              <w:t>4.9</w:t>
            </w:r>
          </w:p>
        </w:tc>
        <w:tc>
          <w:tcPr>
            <w:tcW w:w="674" w:type="dxa"/>
            <w:vAlign w:val="center"/>
          </w:tcPr>
          <w:p w14:paraId="44E69E8F" w14:textId="23E4CDB8" w:rsidR="00C13C7D" w:rsidRPr="00DF6DD6" w:rsidRDefault="00C13C7D" w:rsidP="000A50AE">
            <w:pPr>
              <w:pStyle w:val="TAC"/>
              <w:rPr>
                <w:lang w:eastAsia="zh-CN"/>
              </w:rPr>
            </w:pPr>
          </w:p>
        </w:tc>
        <w:tc>
          <w:tcPr>
            <w:tcW w:w="675" w:type="dxa"/>
            <w:shd w:val="clear" w:color="auto" w:fill="auto"/>
            <w:vAlign w:val="center"/>
          </w:tcPr>
          <w:p w14:paraId="5E5DA625" w14:textId="77777777" w:rsidR="00C13C7D" w:rsidRPr="00DF6DD6" w:rsidRDefault="00C13C7D" w:rsidP="000A50AE">
            <w:pPr>
              <w:pStyle w:val="TAC"/>
              <w:rPr>
                <w:lang w:eastAsia="zh-CN"/>
              </w:rPr>
            </w:pPr>
            <w:r w:rsidRPr="00DF6DD6">
              <w:rPr>
                <w:lang w:eastAsia="zh-CN"/>
              </w:rPr>
              <w:t>4.4</w:t>
            </w:r>
          </w:p>
        </w:tc>
      </w:tr>
      <w:tr w:rsidR="000A50AE" w:rsidRPr="00DF6DD6" w14:paraId="3A7B5656" w14:textId="77777777" w:rsidTr="00A6034C">
        <w:trPr>
          <w:trHeight w:val="285"/>
          <w:jc w:val="center"/>
        </w:trPr>
        <w:tc>
          <w:tcPr>
            <w:tcW w:w="0" w:type="auto"/>
            <w:shd w:val="clear" w:color="auto" w:fill="auto"/>
            <w:vAlign w:val="center"/>
          </w:tcPr>
          <w:p w14:paraId="7630DD9A" w14:textId="74BBCFA3" w:rsidR="000A50AE" w:rsidRPr="00DF6DD6" w:rsidRDefault="000A50AE" w:rsidP="000A50AE">
            <w:pPr>
              <w:pStyle w:val="TAC"/>
              <w:rPr>
                <w:lang w:eastAsia="zh-CN"/>
              </w:rPr>
            </w:pPr>
            <w:r>
              <w:rPr>
                <w:lang w:eastAsia="zh-CN"/>
              </w:rPr>
              <w:t>12</w:t>
            </w:r>
          </w:p>
        </w:tc>
        <w:tc>
          <w:tcPr>
            <w:tcW w:w="0" w:type="auto"/>
            <w:shd w:val="clear" w:color="auto" w:fill="auto"/>
            <w:vAlign w:val="center"/>
          </w:tcPr>
          <w:p w14:paraId="4BB26025" w14:textId="6419A729" w:rsidR="000A50AE" w:rsidRPr="00DF6DD6" w:rsidRDefault="000A50AE" w:rsidP="000A50AE">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14:paraId="151F4762" w14:textId="472EAEFA" w:rsidR="000A50AE" w:rsidRPr="00DF6DD6" w:rsidRDefault="000A50AE" w:rsidP="000A50AE">
            <w:pPr>
              <w:pStyle w:val="TAC"/>
            </w:pPr>
            <w:r>
              <w:t>10</w:t>
            </w:r>
          </w:p>
        </w:tc>
        <w:tc>
          <w:tcPr>
            <w:tcW w:w="675" w:type="dxa"/>
            <w:shd w:val="clear" w:color="auto" w:fill="auto"/>
            <w:vAlign w:val="center"/>
          </w:tcPr>
          <w:p w14:paraId="6C022934" w14:textId="64FB99EA" w:rsidR="000A50AE" w:rsidRPr="00DF6DD6" w:rsidRDefault="000A50AE" w:rsidP="000A50AE">
            <w:pPr>
              <w:pStyle w:val="TAC"/>
              <w:rPr>
                <w:rFonts w:cs="Arial"/>
              </w:rPr>
            </w:pPr>
            <w:r>
              <w:rPr>
                <w:rFonts w:cs="Arial"/>
              </w:rPr>
              <w:t>7.5</w:t>
            </w:r>
          </w:p>
        </w:tc>
        <w:tc>
          <w:tcPr>
            <w:tcW w:w="674" w:type="dxa"/>
            <w:shd w:val="clear" w:color="auto" w:fill="auto"/>
            <w:vAlign w:val="center"/>
          </w:tcPr>
          <w:p w14:paraId="29F3AF58" w14:textId="234C91D5" w:rsidR="000A50AE" w:rsidRPr="00DF6DD6" w:rsidRDefault="000A50AE" w:rsidP="000A50AE">
            <w:pPr>
              <w:pStyle w:val="TAC"/>
              <w:rPr>
                <w:rFonts w:cs="Arial"/>
              </w:rPr>
            </w:pPr>
            <w:r>
              <w:rPr>
                <w:rFonts w:cs="Arial"/>
              </w:rPr>
              <w:t>6.2</w:t>
            </w:r>
          </w:p>
        </w:tc>
        <w:tc>
          <w:tcPr>
            <w:tcW w:w="675" w:type="dxa"/>
            <w:shd w:val="clear" w:color="auto" w:fill="auto"/>
            <w:vAlign w:val="center"/>
          </w:tcPr>
          <w:p w14:paraId="049A9BC3" w14:textId="4B835A77" w:rsidR="000A50AE" w:rsidRPr="00DF6DD6" w:rsidRDefault="000A50AE" w:rsidP="000A50AE">
            <w:pPr>
              <w:pStyle w:val="TAC"/>
              <w:rPr>
                <w:rFonts w:cs="Arial"/>
              </w:rPr>
            </w:pPr>
            <w:r>
              <w:rPr>
                <w:rFonts w:cs="Arial"/>
              </w:rPr>
              <w:t>5.5</w:t>
            </w:r>
          </w:p>
        </w:tc>
        <w:tc>
          <w:tcPr>
            <w:tcW w:w="674" w:type="dxa"/>
            <w:shd w:val="clear" w:color="auto" w:fill="auto"/>
            <w:vAlign w:val="center"/>
          </w:tcPr>
          <w:p w14:paraId="3A5644AF" w14:textId="77777777" w:rsidR="000A50AE" w:rsidRPr="00DF6DD6" w:rsidRDefault="000A50AE" w:rsidP="000A50AE">
            <w:pPr>
              <w:pStyle w:val="TAC"/>
            </w:pPr>
          </w:p>
        </w:tc>
        <w:tc>
          <w:tcPr>
            <w:tcW w:w="675" w:type="dxa"/>
            <w:vAlign w:val="center"/>
          </w:tcPr>
          <w:p w14:paraId="1A95B3EF" w14:textId="77777777" w:rsidR="000A50AE" w:rsidRPr="00DF6DD6" w:rsidRDefault="000A50AE" w:rsidP="000A50AE">
            <w:pPr>
              <w:pStyle w:val="TAC"/>
            </w:pPr>
          </w:p>
        </w:tc>
        <w:tc>
          <w:tcPr>
            <w:tcW w:w="674" w:type="dxa"/>
            <w:shd w:val="clear" w:color="auto" w:fill="auto"/>
            <w:vAlign w:val="center"/>
          </w:tcPr>
          <w:p w14:paraId="7C24A0CD" w14:textId="09326904" w:rsidR="000A50AE" w:rsidRPr="00DF6DD6" w:rsidRDefault="000A50AE" w:rsidP="000A50AE">
            <w:pPr>
              <w:pStyle w:val="TAC"/>
              <w:rPr>
                <w:lang w:eastAsia="zh-CN"/>
              </w:rPr>
            </w:pPr>
            <w:r>
              <w:rPr>
                <w:lang w:eastAsia="zh-CN"/>
              </w:rPr>
              <w:t>2.4</w:t>
            </w:r>
          </w:p>
        </w:tc>
        <w:tc>
          <w:tcPr>
            <w:tcW w:w="675" w:type="dxa"/>
            <w:shd w:val="clear" w:color="auto" w:fill="auto"/>
            <w:vAlign w:val="center"/>
          </w:tcPr>
          <w:p w14:paraId="2439D588" w14:textId="77777777" w:rsidR="000A50AE" w:rsidRPr="00DF6DD6" w:rsidRDefault="000A50AE" w:rsidP="000A50AE">
            <w:pPr>
              <w:pStyle w:val="TAC"/>
              <w:rPr>
                <w:lang w:eastAsia="zh-CN"/>
              </w:rPr>
            </w:pPr>
          </w:p>
        </w:tc>
        <w:tc>
          <w:tcPr>
            <w:tcW w:w="674" w:type="dxa"/>
            <w:shd w:val="clear" w:color="auto" w:fill="auto"/>
            <w:vAlign w:val="center"/>
          </w:tcPr>
          <w:p w14:paraId="59C17C06" w14:textId="77777777" w:rsidR="000A50AE" w:rsidRPr="00DF6DD6" w:rsidRDefault="000A50AE" w:rsidP="000A50AE">
            <w:pPr>
              <w:pStyle w:val="TAC"/>
              <w:rPr>
                <w:lang w:eastAsia="zh-CN"/>
              </w:rPr>
            </w:pPr>
          </w:p>
        </w:tc>
        <w:tc>
          <w:tcPr>
            <w:tcW w:w="675" w:type="dxa"/>
            <w:shd w:val="clear" w:color="auto" w:fill="auto"/>
            <w:vAlign w:val="center"/>
          </w:tcPr>
          <w:p w14:paraId="6EBFE62B" w14:textId="77777777" w:rsidR="000A50AE" w:rsidRPr="00DF6DD6" w:rsidRDefault="000A50AE" w:rsidP="000A50AE">
            <w:pPr>
              <w:pStyle w:val="TAC"/>
              <w:rPr>
                <w:lang w:eastAsia="zh-CN"/>
              </w:rPr>
            </w:pPr>
          </w:p>
        </w:tc>
        <w:tc>
          <w:tcPr>
            <w:tcW w:w="674" w:type="dxa"/>
            <w:vAlign w:val="center"/>
          </w:tcPr>
          <w:p w14:paraId="52EDE05A" w14:textId="77777777" w:rsidR="000A50AE" w:rsidRPr="00DF6DD6" w:rsidRDefault="000A50AE" w:rsidP="000A50AE">
            <w:pPr>
              <w:pStyle w:val="TAC"/>
              <w:rPr>
                <w:lang w:eastAsia="zh-CN"/>
              </w:rPr>
            </w:pPr>
          </w:p>
        </w:tc>
        <w:tc>
          <w:tcPr>
            <w:tcW w:w="675" w:type="dxa"/>
            <w:shd w:val="clear" w:color="auto" w:fill="auto"/>
            <w:vAlign w:val="center"/>
          </w:tcPr>
          <w:p w14:paraId="0AC4C9B8" w14:textId="77777777" w:rsidR="000A50AE" w:rsidRPr="00DF6DD6" w:rsidRDefault="000A50AE" w:rsidP="000A50AE">
            <w:pPr>
              <w:pStyle w:val="TAC"/>
              <w:rPr>
                <w:lang w:eastAsia="zh-CN"/>
              </w:rPr>
            </w:pPr>
          </w:p>
        </w:tc>
      </w:tr>
      <w:tr w:rsidR="00F55B07" w:rsidRPr="00DF6DD6" w14:paraId="101ACAB4" w14:textId="77777777" w:rsidTr="00A6034C">
        <w:trPr>
          <w:trHeight w:val="285"/>
          <w:jc w:val="center"/>
        </w:trPr>
        <w:tc>
          <w:tcPr>
            <w:tcW w:w="0" w:type="auto"/>
            <w:shd w:val="clear" w:color="auto" w:fill="auto"/>
            <w:vAlign w:val="center"/>
          </w:tcPr>
          <w:p w14:paraId="4257F1A1" w14:textId="69343FD0" w:rsidR="00C13C7D" w:rsidRPr="00DF6DD6" w:rsidRDefault="00C13C7D" w:rsidP="000A50AE">
            <w:pPr>
              <w:pStyle w:val="TAC"/>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571D65EA" w14:textId="041440CC" w:rsidR="009E4931" w:rsidRDefault="00C13C7D" w:rsidP="009E4931">
            <w:pPr>
              <w:pStyle w:val="TAC"/>
              <w:rPr>
                <w:rFonts w:cs="Arial"/>
                <w:vertAlign w:val="superscript"/>
              </w:rPr>
            </w:pPr>
            <w:r w:rsidRPr="00DF6DD6">
              <w:rPr>
                <w:lang w:eastAsia="ja-JP"/>
              </w:rPr>
              <w:t>n77</w:t>
            </w:r>
            <w:r w:rsidRPr="00DF6DD6">
              <w:rPr>
                <w:rFonts w:cs="Arial"/>
                <w:vertAlign w:val="superscript"/>
              </w:rPr>
              <w:t>4,5</w:t>
            </w:r>
          </w:p>
          <w:p w14:paraId="42DD7BDD" w14:textId="1DDBB5A0" w:rsidR="00C13C7D" w:rsidRPr="00DF6DD6" w:rsidRDefault="009E4931" w:rsidP="009E4931">
            <w:pPr>
              <w:pStyle w:val="TAC"/>
            </w:pPr>
            <w:r w:rsidRPr="00DF6DD6">
              <w:rPr>
                <w:lang w:eastAsia="ja-JP"/>
              </w:rPr>
              <w:t>n7</w:t>
            </w:r>
            <w:r>
              <w:rPr>
                <w:lang w:eastAsia="ja-JP"/>
              </w:rPr>
              <w:t>8</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0A50AE">
            <w:pPr>
              <w:pStyle w:val="TAC"/>
            </w:pPr>
          </w:p>
        </w:tc>
        <w:tc>
          <w:tcPr>
            <w:tcW w:w="675" w:type="dxa"/>
            <w:shd w:val="clear" w:color="auto" w:fill="auto"/>
            <w:vAlign w:val="center"/>
          </w:tcPr>
          <w:p w14:paraId="1643888F" w14:textId="77777777" w:rsidR="00C13C7D" w:rsidRPr="00DF6DD6" w:rsidRDefault="00C13C7D" w:rsidP="000A50AE">
            <w:pPr>
              <w:pStyle w:val="TAC"/>
            </w:pPr>
            <w:r w:rsidRPr="00DF6DD6">
              <w:t>10.4</w:t>
            </w:r>
          </w:p>
        </w:tc>
        <w:tc>
          <w:tcPr>
            <w:tcW w:w="674" w:type="dxa"/>
            <w:shd w:val="clear" w:color="auto" w:fill="auto"/>
            <w:vAlign w:val="center"/>
          </w:tcPr>
          <w:p w14:paraId="37DA9138" w14:textId="77777777" w:rsidR="00C13C7D" w:rsidRPr="00DF6DD6" w:rsidRDefault="00C13C7D" w:rsidP="000A50AE">
            <w:pPr>
              <w:pStyle w:val="TAC"/>
            </w:pPr>
            <w:r w:rsidRPr="00DF6DD6">
              <w:t>8.9</w:t>
            </w:r>
          </w:p>
        </w:tc>
        <w:tc>
          <w:tcPr>
            <w:tcW w:w="675" w:type="dxa"/>
            <w:shd w:val="clear" w:color="auto" w:fill="auto"/>
            <w:vAlign w:val="center"/>
          </w:tcPr>
          <w:p w14:paraId="5701DED2" w14:textId="77777777" w:rsidR="00C13C7D" w:rsidRPr="00DF6DD6" w:rsidRDefault="00C13C7D" w:rsidP="000A50AE">
            <w:pPr>
              <w:pStyle w:val="TAC"/>
            </w:pPr>
            <w:r w:rsidRPr="00DF6DD6">
              <w:t>7.8</w:t>
            </w:r>
          </w:p>
        </w:tc>
        <w:tc>
          <w:tcPr>
            <w:tcW w:w="674" w:type="dxa"/>
            <w:shd w:val="clear" w:color="auto" w:fill="auto"/>
            <w:vAlign w:val="center"/>
          </w:tcPr>
          <w:p w14:paraId="7DCDF115" w14:textId="77777777" w:rsidR="00C13C7D" w:rsidRPr="00DF6DD6" w:rsidRDefault="00C13C7D" w:rsidP="000A50AE">
            <w:pPr>
              <w:pStyle w:val="TAC"/>
            </w:pPr>
          </w:p>
        </w:tc>
        <w:tc>
          <w:tcPr>
            <w:tcW w:w="675" w:type="dxa"/>
            <w:vAlign w:val="center"/>
          </w:tcPr>
          <w:p w14:paraId="60A6A7D1" w14:textId="77777777" w:rsidR="00C13C7D" w:rsidRPr="00DF6DD6" w:rsidRDefault="00C13C7D" w:rsidP="000A50AE">
            <w:pPr>
              <w:pStyle w:val="TAC"/>
            </w:pPr>
          </w:p>
        </w:tc>
        <w:tc>
          <w:tcPr>
            <w:tcW w:w="674" w:type="dxa"/>
            <w:shd w:val="clear" w:color="auto" w:fill="auto"/>
            <w:vAlign w:val="center"/>
          </w:tcPr>
          <w:p w14:paraId="7480DA0F" w14:textId="77777777" w:rsidR="00C13C7D" w:rsidRPr="00DF6DD6" w:rsidRDefault="00C13C7D" w:rsidP="000A50AE">
            <w:pPr>
              <w:pStyle w:val="TAC"/>
            </w:pPr>
            <w:r w:rsidRPr="00DF6DD6">
              <w:t>4.7</w:t>
            </w:r>
          </w:p>
        </w:tc>
        <w:tc>
          <w:tcPr>
            <w:tcW w:w="675" w:type="dxa"/>
            <w:shd w:val="clear" w:color="auto" w:fill="auto"/>
            <w:vAlign w:val="center"/>
          </w:tcPr>
          <w:p w14:paraId="0E3A6930" w14:textId="77777777" w:rsidR="00C13C7D" w:rsidRPr="00DF6DD6" w:rsidRDefault="00C13C7D" w:rsidP="000A50AE">
            <w:pPr>
              <w:pStyle w:val="TAC"/>
            </w:pPr>
            <w:r w:rsidRPr="00DF6DD6">
              <w:t>3.7</w:t>
            </w:r>
          </w:p>
        </w:tc>
        <w:tc>
          <w:tcPr>
            <w:tcW w:w="674" w:type="dxa"/>
            <w:shd w:val="clear" w:color="auto" w:fill="auto"/>
            <w:vAlign w:val="center"/>
          </w:tcPr>
          <w:p w14:paraId="71E2141A" w14:textId="77777777" w:rsidR="00C13C7D" w:rsidRPr="00DF6DD6" w:rsidRDefault="00C13C7D" w:rsidP="000A50AE">
            <w:pPr>
              <w:pStyle w:val="TAC"/>
            </w:pPr>
            <w:r w:rsidRPr="00DF6DD6">
              <w:t>3</w:t>
            </w:r>
          </w:p>
        </w:tc>
        <w:tc>
          <w:tcPr>
            <w:tcW w:w="675" w:type="dxa"/>
            <w:shd w:val="clear" w:color="auto" w:fill="auto"/>
            <w:vAlign w:val="center"/>
          </w:tcPr>
          <w:p w14:paraId="092A1618" w14:textId="77777777" w:rsidR="00C13C7D" w:rsidRPr="00DF6DD6" w:rsidRDefault="00C13C7D" w:rsidP="000A50AE">
            <w:pPr>
              <w:pStyle w:val="TAC"/>
            </w:pPr>
            <w:r w:rsidRPr="00DF6DD6">
              <w:t>1.7</w:t>
            </w:r>
          </w:p>
        </w:tc>
        <w:tc>
          <w:tcPr>
            <w:tcW w:w="674" w:type="dxa"/>
            <w:vAlign w:val="center"/>
          </w:tcPr>
          <w:p w14:paraId="2E9E58E2" w14:textId="1BB4E084" w:rsidR="00C13C7D" w:rsidRPr="00DF6DD6" w:rsidRDefault="00C13C7D" w:rsidP="000A50AE">
            <w:pPr>
              <w:pStyle w:val="TAC"/>
            </w:pPr>
            <w:r w:rsidRPr="00DF6DD6">
              <w:rPr>
                <w:lang w:eastAsia="zh-CN"/>
              </w:rPr>
              <w:t>1.2</w:t>
            </w:r>
          </w:p>
        </w:tc>
        <w:tc>
          <w:tcPr>
            <w:tcW w:w="675" w:type="dxa"/>
            <w:shd w:val="clear" w:color="auto" w:fill="auto"/>
            <w:vAlign w:val="center"/>
          </w:tcPr>
          <w:p w14:paraId="0BC4987E" w14:textId="77777777" w:rsidR="00C13C7D" w:rsidRPr="00DF6DD6" w:rsidRDefault="00C13C7D" w:rsidP="000A50AE">
            <w:pPr>
              <w:pStyle w:val="TAC"/>
            </w:pPr>
            <w:r w:rsidRPr="00DF6DD6">
              <w:t>0.7</w:t>
            </w:r>
          </w:p>
        </w:tc>
      </w:tr>
      <w:tr w:rsidR="000A50AE" w:rsidRPr="00DF6DD6" w14:paraId="22E095D9" w14:textId="77777777" w:rsidTr="00A6034C">
        <w:trPr>
          <w:trHeight w:val="285"/>
          <w:jc w:val="center"/>
        </w:trPr>
        <w:tc>
          <w:tcPr>
            <w:tcW w:w="0" w:type="auto"/>
            <w:vMerge w:val="restart"/>
            <w:shd w:val="clear" w:color="auto" w:fill="auto"/>
            <w:vAlign w:val="center"/>
          </w:tcPr>
          <w:p w14:paraId="50FB2D5A" w14:textId="26906429" w:rsidR="000A50AE" w:rsidRPr="000A50AE" w:rsidRDefault="000A50AE" w:rsidP="000A50AE">
            <w:pPr>
              <w:pStyle w:val="TAC"/>
              <w:rPr>
                <w:lang w:eastAsia="ja-JP"/>
              </w:rPr>
            </w:pPr>
            <w:r w:rsidRPr="000A50AE">
              <w:rPr>
                <w:lang w:eastAsia="ja-JP"/>
              </w:rPr>
              <w:t>28</w:t>
            </w:r>
          </w:p>
        </w:tc>
        <w:tc>
          <w:tcPr>
            <w:tcW w:w="0" w:type="auto"/>
            <w:shd w:val="clear" w:color="auto" w:fill="auto"/>
            <w:vAlign w:val="center"/>
          </w:tcPr>
          <w:p w14:paraId="4F07C26A" w14:textId="0C5F44E0" w:rsidR="000A50AE" w:rsidRPr="000A50AE" w:rsidRDefault="000A50AE" w:rsidP="000A50AE">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14:paraId="77BA4BD9" w14:textId="3DE1FFE5" w:rsidR="000A50AE" w:rsidRPr="000A50AE" w:rsidRDefault="000A50AE" w:rsidP="000A50AE">
            <w:pPr>
              <w:pStyle w:val="TAC"/>
            </w:pPr>
            <w:r w:rsidRPr="000A50AE">
              <w:t>27.8</w:t>
            </w:r>
          </w:p>
        </w:tc>
        <w:tc>
          <w:tcPr>
            <w:tcW w:w="675" w:type="dxa"/>
            <w:shd w:val="clear" w:color="auto" w:fill="auto"/>
            <w:vAlign w:val="center"/>
          </w:tcPr>
          <w:p w14:paraId="40FCC0E3" w14:textId="77777777" w:rsidR="000A50AE" w:rsidRPr="000A50AE" w:rsidRDefault="000A50AE" w:rsidP="000A50AE">
            <w:pPr>
              <w:pStyle w:val="TAC"/>
            </w:pPr>
          </w:p>
        </w:tc>
        <w:tc>
          <w:tcPr>
            <w:tcW w:w="674" w:type="dxa"/>
            <w:shd w:val="clear" w:color="auto" w:fill="auto"/>
            <w:vAlign w:val="center"/>
          </w:tcPr>
          <w:p w14:paraId="3B80A473" w14:textId="77777777" w:rsidR="000A50AE" w:rsidRPr="000A50AE" w:rsidRDefault="000A50AE" w:rsidP="000A50AE">
            <w:pPr>
              <w:pStyle w:val="TAC"/>
            </w:pPr>
          </w:p>
        </w:tc>
        <w:tc>
          <w:tcPr>
            <w:tcW w:w="675" w:type="dxa"/>
            <w:shd w:val="clear" w:color="auto" w:fill="auto"/>
            <w:vAlign w:val="center"/>
          </w:tcPr>
          <w:p w14:paraId="51319D67" w14:textId="77777777" w:rsidR="000A50AE" w:rsidRPr="000A50AE" w:rsidRDefault="000A50AE" w:rsidP="000A50AE">
            <w:pPr>
              <w:pStyle w:val="TAC"/>
            </w:pPr>
          </w:p>
        </w:tc>
        <w:tc>
          <w:tcPr>
            <w:tcW w:w="674" w:type="dxa"/>
            <w:shd w:val="clear" w:color="auto" w:fill="auto"/>
            <w:vAlign w:val="center"/>
          </w:tcPr>
          <w:p w14:paraId="77705926" w14:textId="77777777" w:rsidR="000A50AE" w:rsidRPr="000A50AE" w:rsidRDefault="000A50AE" w:rsidP="000A50AE">
            <w:pPr>
              <w:pStyle w:val="TAC"/>
            </w:pPr>
          </w:p>
        </w:tc>
        <w:tc>
          <w:tcPr>
            <w:tcW w:w="675" w:type="dxa"/>
            <w:vAlign w:val="center"/>
          </w:tcPr>
          <w:p w14:paraId="2C18F3C1" w14:textId="77777777" w:rsidR="000A50AE" w:rsidRPr="000A50AE" w:rsidRDefault="000A50AE" w:rsidP="000A50AE">
            <w:pPr>
              <w:pStyle w:val="TAC"/>
            </w:pPr>
          </w:p>
        </w:tc>
        <w:tc>
          <w:tcPr>
            <w:tcW w:w="674" w:type="dxa"/>
            <w:shd w:val="clear" w:color="auto" w:fill="auto"/>
            <w:vAlign w:val="center"/>
          </w:tcPr>
          <w:p w14:paraId="544BEAC9" w14:textId="77777777" w:rsidR="000A50AE" w:rsidRPr="000A50AE" w:rsidRDefault="000A50AE" w:rsidP="000A50AE">
            <w:pPr>
              <w:pStyle w:val="TAC"/>
            </w:pPr>
          </w:p>
        </w:tc>
        <w:tc>
          <w:tcPr>
            <w:tcW w:w="675" w:type="dxa"/>
            <w:shd w:val="clear" w:color="auto" w:fill="auto"/>
            <w:vAlign w:val="center"/>
          </w:tcPr>
          <w:p w14:paraId="7F7AF948" w14:textId="77777777" w:rsidR="000A50AE" w:rsidRPr="000A50AE" w:rsidRDefault="000A50AE" w:rsidP="000A50AE">
            <w:pPr>
              <w:pStyle w:val="TAC"/>
            </w:pPr>
          </w:p>
        </w:tc>
        <w:tc>
          <w:tcPr>
            <w:tcW w:w="674" w:type="dxa"/>
            <w:shd w:val="clear" w:color="auto" w:fill="auto"/>
            <w:vAlign w:val="center"/>
          </w:tcPr>
          <w:p w14:paraId="2BBA3E50" w14:textId="77777777" w:rsidR="000A50AE" w:rsidRPr="000A50AE" w:rsidRDefault="000A50AE" w:rsidP="000A50AE">
            <w:pPr>
              <w:pStyle w:val="TAC"/>
            </w:pPr>
          </w:p>
        </w:tc>
        <w:tc>
          <w:tcPr>
            <w:tcW w:w="675" w:type="dxa"/>
            <w:shd w:val="clear" w:color="auto" w:fill="auto"/>
            <w:vAlign w:val="center"/>
          </w:tcPr>
          <w:p w14:paraId="22F53FFB" w14:textId="77777777" w:rsidR="000A50AE" w:rsidRPr="000A50AE" w:rsidRDefault="000A50AE" w:rsidP="000A50AE">
            <w:pPr>
              <w:pStyle w:val="TAC"/>
            </w:pPr>
          </w:p>
        </w:tc>
        <w:tc>
          <w:tcPr>
            <w:tcW w:w="674" w:type="dxa"/>
            <w:vAlign w:val="center"/>
          </w:tcPr>
          <w:p w14:paraId="35A44D83" w14:textId="77777777" w:rsidR="000A50AE" w:rsidRPr="000A50AE" w:rsidRDefault="000A50AE" w:rsidP="000A50AE">
            <w:pPr>
              <w:pStyle w:val="TAC"/>
              <w:rPr>
                <w:lang w:eastAsia="zh-CN"/>
              </w:rPr>
            </w:pPr>
          </w:p>
        </w:tc>
        <w:tc>
          <w:tcPr>
            <w:tcW w:w="675" w:type="dxa"/>
            <w:shd w:val="clear" w:color="auto" w:fill="auto"/>
            <w:vAlign w:val="center"/>
          </w:tcPr>
          <w:p w14:paraId="7B3E5F72" w14:textId="77777777" w:rsidR="000A50AE" w:rsidRPr="000A50AE" w:rsidRDefault="000A50AE" w:rsidP="000A50AE">
            <w:pPr>
              <w:pStyle w:val="TAC"/>
            </w:pPr>
          </w:p>
        </w:tc>
      </w:tr>
      <w:tr w:rsidR="000A50AE" w:rsidRPr="00DF6DD6" w14:paraId="58463907" w14:textId="77777777" w:rsidTr="00A6034C">
        <w:trPr>
          <w:trHeight w:val="285"/>
          <w:jc w:val="center"/>
        </w:trPr>
        <w:tc>
          <w:tcPr>
            <w:tcW w:w="0" w:type="auto"/>
            <w:vMerge/>
            <w:shd w:val="clear" w:color="auto" w:fill="auto"/>
            <w:vAlign w:val="center"/>
          </w:tcPr>
          <w:p w14:paraId="43B8741F" w14:textId="77777777" w:rsidR="000A50AE" w:rsidRPr="000A50AE" w:rsidRDefault="000A50AE" w:rsidP="000A50AE">
            <w:pPr>
              <w:pStyle w:val="TAC"/>
              <w:rPr>
                <w:lang w:eastAsia="ja-JP"/>
              </w:rPr>
            </w:pPr>
          </w:p>
        </w:tc>
        <w:tc>
          <w:tcPr>
            <w:tcW w:w="0" w:type="auto"/>
            <w:shd w:val="clear" w:color="auto" w:fill="auto"/>
            <w:vAlign w:val="center"/>
          </w:tcPr>
          <w:p w14:paraId="164B8F66" w14:textId="2222C8B6" w:rsidR="000A50AE" w:rsidRPr="000A50AE" w:rsidRDefault="000A50AE" w:rsidP="000A50AE">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14:paraId="6BC8F021" w14:textId="2B7AC3C3" w:rsidR="000A50AE" w:rsidRPr="000A50AE" w:rsidRDefault="000A50AE" w:rsidP="000A50AE">
            <w:pPr>
              <w:pStyle w:val="TAC"/>
            </w:pPr>
            <w:r w:rsidRPr="000A50AE">
              <w:t>1.9</w:t>
            </w:r>
          </w:p>
        </w:tc>
        <w:tc>
          <w:tcPr>
            <w:tcW w:w="675" w:type="dxa"/>
            <w:shd w:val="clear" w:color="auto" w:fill="auto"/>
            <w:vAlign w:val="center"/>
          </w:tcPr>
          <w:p w14:paraId="16B1050C" w14:textId="77777777" w:rsidR="000A50AE" w:rsidRPr="000A50AE" w:rsidRDefault="000A50AE" w:rsidP="000A50AE">
            <w:pPr>
              <w:pStyle w:val="TAC"/>
            </w:pPr>
          </w:p>
        </w:tc>
        <w:tc>
          <w:tcPr>
            <w:tcW w:w="674" w:type="dxa"/>
            <w:shd w:val="clear" w:color="auto" w:fill="auto"/>
            <w:vAlign w:val="center"/>
          </w:tcPr>
          <w:p w14:paraId="201B55EF" w14:textId="77777777" w:rsidR="000A50AE" w:rsidRPr="000A50AE" w:rsidRDefault="000A50AE" w:rsidP="000A50AE">
            <w:pPr>
              <w:pStyle w:val="TAC"/>
            </w:pPr>
          </w:p>
        </w:tc>
        <w:tc>
          <w:tcPr>
            <w:tcW w:w="675" w:type="dxa"/>
            <w:shd w:val="clear" w:color="auto" w:fill="auto"/>
            <w:vAlign w:val="center"/>
          </w:tcPr>
          <w:p w14:paraId="53BC6A9E" w14:textId="77777777" w:rsidR="000A50AE" w:rsidRPr="000A50AE" w:rsidRDefault="000A50AE" w:rsidP="000A50AE">
            <w:pPr>
              <w:pStyle w:val="TAC"/>
            </w:pPr>
          </w:p>
        </w:tc>
        <w:tc>
          <w:tcPr>
            <w:tcW w:w="674" w:type="dxa"/>
            <w:shd w:val="clear" w:color="auto" w:fill="auto"/>
            <w:vAlign w:val="center"/>
          </w:tcPr>
          <w:p w14:paraId="7E532375" w14:textId="77777777" w:rsidR="000A50AE" w:rsidRPr="000A50AE" w:rsidRDefault="000A50AE" w:rsidP="000A50AE">
            <w:pPr>
              <w:pStyle w:val="TAC"/>
            </w:pPr>
          </w:p>
        </w:tc>
        <w:tc>
          <w:tcPr>
            <w:tcW w:w="675" w:type="dxa"/>
            <w:vAlign w:val="center"/>
          </w:tcPr>
          <w:p w14:paraId="56844D91" w14:textId="77777777" w:rsidR="000A50AE" w:rsidRPr="000A50AE" w:rsidRDefault="000A50AE" w:rsidP="000A50AE">
            <w:pPr>
              <w:pStyle w:val="TAC"/>
            </w:pPr>
          </w:p>
        </w:tc>
        <w:tc>
          <w:tcPr>
            <w:tcW w:w="674" w:type="dxa"/>
            <w:shd w:val="clear" w:color="auto" w:fill="auto"/>
            <w:vAlign w:val="center"/>
          </w:tcPr>
          <w:p w14:paraId="2CA09C81" w14:textId="77777777" w:rsidR="000A50AE" w:rsidRPr="000A50AE" w:rsidRDefault="000A50AE" w:rsidP="000A50AE">
            <w:pPr>
              <w:pStyle w:val="TAC"/>
            </w:pPr>
          </w:p>
        </w:tc>
        <w:tc>
          <w:tcPr>
            <w:tcW w:w="675" w:type="dxa"/>
            <w:shd w:val="clear" w:color="auto" w:fill="auto"/>
            <w:vAlign w:val="center"/>
          </w:tcPr>
          <w:p w14:paraId="28A0B8C3" w14:textId="77777777" w:rsidR="000A50AE" w:rsidRPr="000A50AE" w:rsidRDefault="000A50AE" w:rsidP="000A50AE">
            <w:pPr>
              <w:pStyle w:val="TAC"/>
            </w:pPr>
          </w:p>
        </w:tc>
        <w:tc>
          <w:tcPr>
            <w:tcW w:w="674" w:type="dxa"/>
            <w:shd w:val="clear" w:color="auto" w:fill="auto"/>
            <w:vAlign w:val="center"/>
          </w:tcPr>
          <w:p w14:paraId="38DCD7A6" w14:textId="77777777" w:rsidR="000A50AE" w:rsidRPr="000A50AE" w:rsidRDefault="000A50AE" w:rsidP="000A50AE">
            <w:pPr>
              <w:pStyle w:val="TAC"/>
            </w:pPr>
          </w:p>
        </w:tc>
        <w:tc>
          <w:tcPr>
            <w:tcW w:w="675" w:type="dxa"/>
            <w:shd w:val="clear" w:color="auto" w:fill="auto"/>
            <w:vAlign w:val="center"/>
          </w:tcPr>
          <w:p w14:paraId="0B49C7BC" w14:textId="77777777" w:rsidR="000A50AE" w:rsidRPr="000A50AE" w:rsidRDefault="000A50AE" w:rsidP="000A50AE">
            <w:pPr>
              <w:pStyle w:val="TAC"/>
            </w:pPr>
          </w:p>
        </w:tc>
        <w:tc>
          <w:tcPr>
            <w:tcW w:w="674" w:type="dxa"/>
            <w:vAlign w:val="center"/>
          </w:tcPr>
          <w:p w14:paraId="28803544" w14:textId="77777777" w:rsidR="000A50AE" w:rsidRPr="000A50AE" w:rsidRDefault="000A50AE" w:rsidP="000A50AE">
            <w:pPr>
              <w:pStyle w:val="TAC"/>
              <w:rPr>
                <w:lang w:eastAsia="zh-CN"/>
              </w:rPr>
            </w:pPr>
          </w:p>
        </w:tc>
        <w:tc>
          <w:tcPr>
            <w:tcW w:w="675" w:type="dxa"/>
            <w:shd w:val="clear" w:color="auto" w:fill="auto"/>
            <w:vAlign w:val="center"/>
          </w:tcPr>
          <w:p w14:paraId="59882D7F" w14:textId="77777777" w:rsidR="000A50AE" w:rsidRPr="000A50AE" w:rsidRDefault="000A50AE" w:rsidP="000A50AE">
            <w:pPr>
              <w:pStyle w:val="TAC"/>
            </w:pP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0A50AE">
            <w:pPr>
              <w:pStyle w:val="TAC"/>
            </w:pPr>
            <w:r w:rsidRPr="00DF6DD6">
              <w:rPr>
                <w:lang w:eastAsia="ja-JP"/>
              </w:rPr>
              <w:t>28</w:t>
            </w:r>
          </w:p>
        </w:tc>
        <w:tc>
          <w:tcPr>
            <w:tcW w:w="0" w:type="auto"/>
            <w:shd w:val="clear" w:color="auto" w:fill="auto"/>
            <w:vAlign w:val="center"/>
          </w:tcPr>
          <w:p w14:paraId="01CDE3D8" w14:textId="77777777" w:rsidR="00C13C7D" w:rsidRPr="00DF6DD6" w:rsidRDefault="00C13C7D" w:rsidP="000A50AE">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0A50AE">
            <w:pPr>
              <w:pStyle w:val="TAC"/>
            </w:pPr>
          </w:p>
        </w:tc>
        <w:tc>
          <w:tcPr>
            <w:tcW w:w="675" w:type="dxa"/>
            <w:shd w:val="clear" w:color="auto" w:fill="auto"/>
            <w:vAlign w:val="center"/>
          </w:tcPr>
          <w:p w14:paraId="7570E546" w14:textId="77777777" w:rsidR="00C13C7D" w:rsidRPr="00DF6DD6" w:rsidRDefault="00C13C7D" w:rsidP="000A50AE">
            <w:pPr>
              <w:pStyle w:val="TAC"/>
            </w:pPr>
            <w:r w:rsidRPr="00DF6DD6">
              <w:t>10.4</w:t>
            </w:r>
          </w:p>
        </w:tc>
        <w:tc>
          <w:tcPr>
            <w:tcW w:w="674" w:type="dxa"/>
            <w:shd w:val="clear" w:color="auto" w:fill="auto"/>
            <w:vAlign w:val="center"/>
          </w:tcPr>
          <w:p w14:paraId="07189755" w14:textId="77777777" w:rsidR="00C13C7D" w:rsidRPr="00DF6DD6" w:rsidRDefault="00C13C7D" w:rsidP="000A50AE">
            <w:pPr>
              <w:pStyle w:val="TAC"/>
            </w:pPr>
            <w:r w:rsidRPr="00DF6DD6">
              <w:t>8.9</w:t>
            </w:r>
          </w:p>
        </w:tc>
        <w:tc>
          <w:tcPr>
            <w:tcW w:w="675" w:type="dxa"/>
            <w:shd w:val="clear" w:color="auto" w:fill="auto"/>
            <w:vAlign w:val="center"/>
          </w:tcPr>
          <w:p w14:paraId="557256BE" w14:textId="77777777" w:rsidR="00C13C7D" w:rsidRPr="00DF6DD6" w:rsidRDefault="00C13C7D" w:rsidP="000A50AE">
            <w:pPr>
              <w:pStyle w:val="TAC"/>
            </w:pPr>
            <w:r w:rsidRPr="00DF6DD6">
              <w:t>7.8</w:t>
            </w:r>
          </w:p>
        </w:tc>
        <w:tc>
          <w:tcPr>
            <w:tcW w:w="674" w:type="dxa"/>
            <w:shd w:val="clear" w:color="auto" w:fill="auto"/>
            <w:vAlign w:val="center"/>
          </w:tcPr>
          <w:p w14:paraId="1E76A013" w14:textId="77777777" w:rsidR="00C13C7D" w:rsidRPr="00DF6DD6" w:rsidRDefault="00C13C7D" w:rsidP="000A50AE">
            <w:pPr>
              <w:pStyle w:val="TAC"/>
            </w:pPr>
          </w:p>
        </w:tc>
        <w:tc>
          <w:tcPr>
            <w:tcW w:w="675" w:type="dxa"/>
            <w:vAlign w:val="center"/>
          </w:tcPr>
          <w:p w14:paraId="47E7C5B4" w14:textId="77777777" w:rsidR="00C13C7D" w:rsidRPr="00DF6DD6" w:rsidRDefault="00C13C7D" w:rsidP="000A50AE">
            <w:pPr>
              <w:pStyle w:val="TAC"/>
            </w:pPr>
          </w:p>
        </w:tc>
        <w:tc>
          <w:tcPr>
            <w:tcW w:w="674" w:type="dxa"/>
            <w:shd w:val="clear" w:color="auto" w:fill="auto"/>
            <w:vAlign w:val="center"/>
          </w:tcPr>
          <w:p w14:paraId="21986B33" w14:textId="77777777" w:rsidR="00C13C7D" w:rsidRPr="00DF6DD6" w:rsidRDefault="00C13C7D" w:rsidP="000A50AE">
            <w:pPr>
              <w:pStyle w:val="TAC"/>
            </w:pPr>
            <w:r w:rsidRPr="00DF6DD6">
              <w:t>4.7</w:t>
            </w:r>
          </w:p>
        </w:tc>
        <w:tc>
          <w:tcPr>
            <w:tcW w:w="675" w:type="dxa"/>
            <w:shd w:val="clear" w:color="auto" w:fill="auto"/>
            <w:vAlign w:val="center"/>
          </w:tcPr>
          <w:p w14:paraId="6F555113" w14:textId="77777777" w:rsidR="00C13C7D" w:rsidRPr="00DF6DD6" w:rsidRDefault="00C13C7D" w:rsidP="000A50AE">
            <w:pPr>
              <w:pStyle w:val="TAC"/>
            </w:pPr>
            <w:r w:rsidRPr="00DF6DD6">
              <w:t>3.7</w:t>
            </w:r>
          </w:p>
        </w:tc>
        <w:tc>
          <w:tcPr>
            <w:tcW w:w="674" w:type="dxa"/>
            <w:shd w:val="clear" w:color="auto" w:fill="auto"/>
            <w:vAlign w:val="center"/>
          </w:tcPr>
          <w:p w14:paraId="37144608" w14:textId="77777777" w:rsidR="00C13C7D" w:rsidRPr="00DF6DD6" w:rsidRDefault="00C13C7D" w:rsidP="000A50AE">
            <w:pPr>
              <w:pStyle w:val="TAC"/>
            </w:pPr>
            <w:r w:rsidRPr="00DF6DD6">
              <w:t>3</w:t>
            </w:r>
          </w:p>
        </w:tc>
        <w:tc>
          <w:tcPr>
            <w:tcW w:w="675" w:type="dxa"/>
            <w:shd w:val="clear" w:color="auto" w:fill="auto"/>
            <w:vAlign w:val="center"/>
          </w:tcPr>
          <w:p w14:paraId="1FCF6BC3" w14:textId="77777777" w:rsidR="00C13C7D" w:rsidRPr="00DF6DD6" w:rsidRDefault="00C13C7D" w:rsidP="000A50AE">
            <w:pPr>
              <w:pStyle w:val="TAC"/>
            </w:pPr>
            <w:r w:rsidRPr="00DF6DD6">
              <w:t>1.7</w:t>
            </w:r>
          </w:p>
        </w:tc>
        <w:tc>
          <w:tcPr>
            <w:tcW w:w="674" w:type="dxa"/>
            <w:vAlign w:val="center"/>
          </w:tcPr>
          <w:p w14:paraId="7365DCEC" w14:textId="77777777" w:rsidR="00C13C7D" w:rsidRPr="00DF6DD6" w:rsidRDefault="00C13C7D" w:rsidP="000A50AE">
            <w:pPr>
              <w:pStyle w:val="TAC"/>
            </w:pPr>
            <w:r w:rsidRPr="00DF6DD6">
              <w:t>1.2</w:t>
            </w:r>
          </w:p>
        </w:tc>
        <w:tc>
          <w:tcPr>
            <w:tcW w:w="675" w:type="dxa"/>
            <w:shd w:val="clear" w:color="auto" w:fill="auto"/>
            <w:vAlign w:val="center"/>
          </w:tcPr>
          <w:p w14:paraId="25D935B5" w14:textId="77777777" w:rsidR="00C13C7D" w:rsidRPr="00DF6DD6" w:rsidRDefault="00C13C7D" w:rsidP="000A50AE">
            <w:pPr>
              <w:pStyle w:val="TAC"/>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0A50AE">
            <w:pPr>
              <w:pStyle w:val="TAC"/>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0A50AE">
            <w:pPr>
              <w:pStyle w:val="TAC"/>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0A50AE">
            <w:pPr>
              <w:pStyle w:val="TAC"/>
            </w:pPr>
          </w:p>
        </w:tc>
        <w:tc>
          <w:tcPr>
            <w:tcW w:w="675" w:type="dxa"/>
            <w:shd w:val="clear" w:color="auto" w:fill="auto"/>
            <w:vAlign w:val="center"/>
          </w:tcPr>
          <w:p w14:paraId="0C5799A2"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AD80CB"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7632B446"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123ADB0B" w14:textId="77777777" w:rsidR="00C13C7D" w:rsidRPr="00DF6DD6" w:rsidRDefault="00C13C7D" w:rsidP="000A50AE">
            <w:pPr>
              <w:pStyle w:val="TAC"/>
            </w:pPr>
          </w:p>
        </w:tc>
        <w:tc>
          <w:tcPr>
            <w:tcW w:w="675" w:type="dxa"/>
            <w:vAlign w:val="center"/>
          </w:tcPr>
          <w:p w14:paraId="76F1E0FA" w14:textId="77777777" w:rsidR="00C13C7D" w:rsidRPr="00DF6DD6" w:rsidRDefault="00C13C7D" w:rsidP="000A50AE">
            <w:pPr>
              <w:pStyle w:val="TAC"/>
            </w:pPr>
          </w:p>
        </w:tc>
        <w:tc>
          <w:tcPr>
            <w:tcW w:w="674" w:type="dxa"/>
            <w:shd w:val="clear" w:color="auto" w:fill="auto"/>
            <w:vAlign w:val="center"/>
          </w:tcPr>
          <w:p w14:paraId="3850C890" w14:textId="77777777" w:rsidR="00C13C7D" w:rsidRPr="00DF6DD6" w:rsidRDefault="00C13C7D" w:rsidP="000A50AE">
            <w:pPr>
              <w:pStyle w:val="TAC"/>
            </w:pPr>
            <w:r w:rsidRPr="00DF6DD6">
              <w:rPr>
                <w:lang w:eastAsia="zh-CN"/>
              </w:rPr>
              <w:t>6</w:t>
            </w:r>
          </w:p>
        </w:tc>
        <w:tc>
          <w:tcPr>
            <w:tcW w:w="675" w:type="dxa"/>
            <w:shd w:val="clear" w:color="auto" w:fill="auto"/>
            <w:vAlign w:val="center"/>
          </w:tcPr>
          <w:p w14:paraId="0E2B0BF7" w14:textId="498EE5EB"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1BED86CA" w14:textId="75A5A73B"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0A50AE">
            <w:pPr>
              <w:pStyle w:val="TAC"/>
            </w:pPr>
            <w:r w:rsidRPr="00DF6DD6">
              <w:t>1.</w:t>
            </w:r>
            <w:r w:rsidRPr="00DF6DD6">
              <w:rPr>
                <w:rFonts w:hint="eastAsia"/>
                <w:lang w:eastAsia="zh-CN"/>
              </w:rPr>
              <w:t>0</w:t>
            </w:r>
          </w:p>
        </w:tc>
      </w:tr>
      <w:tr w:rsidR="000A50AE" w:rsidRPr="00DF6DD6" w14:paraId="35B186BA" w14:textId="77777777" w:rsidTr="00A6034C">
        <w:trPr>
          <w:trHeight w:val="285"/>
          <w:jc w:val="center"/>
        </w:trPr>
        <w:tc>
          <w:tcPr>
            <w:tcW w:w="0" w:type="auto"/>
            <w:shd w:val="clear" w:color="auto" w:fill="auto"/>
            <w:vAlign w:val="center"/>
          </w:tcPr>
          <w:p w14:paraId="4344CD0D" w14:textId="77777777" w:rsidR="000A50AE" w:rsidRPr="00DF6DD6" w:rsidRDefault="000A50AE" w:rsidP="000A50AE">
            <w:pPr>
              <w:pStyle w:val="TAC"/>
              <w:rPr>
                <w:lang w:eastAsia="ja-JP"/>
              </w:rPr>
            </w:pPr>
            <w:r w:rsidRPr="00DF6DD6">
              <w:rPr>
                <w:lang w:eastAsia="zh-CN"/>
              </w:rPr>
              <w:t>26</w:t>
            </w:r>
          </w:p>
        </w:tc>
        <w:tc>
          <w:tcPr>
            <w:tcW w:w="0" w:type="auto"/>
            <w:shd w:val="clear" w:color="auto" w:fill="auto"/>
            <w:vAlign w:val="center"/>
          </w:tcPr>
          <w:p w14:paraId="417B4111" w14:textId="6D8866DF" w:rsidR="000A50AE" w:rsidRPr="00DF6DD6" w:rsidRDefault="000A50AE" w:rsidP="000A50AE">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0A50AE" w:rsidRPr="00DF6DD6" w:rsidRDefault="000A50AE" w:rsidP="000A50AE">
            <w:pPr>
              <w:pStyle w:val="TAC"/>
            </w:pPr>
          </w:p>
        </w:tc>
        <w:tc>
          <w:tcPr>
            <w:tcW w:w="675" w:type="dxa"/>
            <w:shd w:val="clear" w:color="auto" w:fill="auto"/>
            <w:vAlign w:val="center"/>
          </w:tcPr>
          <w:p w14:paraId="1FE8A980" w14:textId="77777777" w:rsidR="000A50AE" w:rsidRPr="00DF6DD6" w:rsidRDefault="000A50AE" w:rsidP="000A50AE">
            <w:pPr>
              <w:pStyle w:val="TAC"/>
              <w:rPr>
                <w:rFonts w:cs="Arial"/>
              </w:rPr>
            </w:pPr>
            <w:r w:rsidRPr="00DF6DD6">
              <w:rPr>
                <w:lang w:eastAsia="zh-CN"/>
              </w:rPr>
              <w:t>10.3</w:t>
            </w:r>
          </w:p>
        </w:tc>
        <w:tc>
          <w:tcPr>
            <w:tcW w:w="674" w:type="dxa"/>
            <w:shd w:val="clear" w:color="auto" w:fill="auto"/>
            <w:vAlign w:val="center"/>
          </w:tcPr>
          <w:p w14:paraId="3BBB4B3F" w14:textId="77777777" w:rsidR="000A50AE" w:rsidRPr="00DF6DD6" w:rsidRDefault="000A50AE" w:rsidP="000A50AE">
            <w:pPr>
              <w:pStyle w:val="TAC"/>
              <w:rPr>
                <w:rFonts w:cs="Arial"/>
              </w:rPr>
            </w:pPr>
            <w:r w:rsidRPr="00DF6DD6">
              <w:rPr>
                <w:lang w:eastAsia="zh-CN"/>
              </w:rPr>
              <w:t>8.4</w:t>
            </w:r>
          </w:p>
        </w:tc>
        <w:tc>
          <w:tcPr>
            <w:tcW w:w="675" w:type="dxa"/>
            <w:shd w:val="clear" w:color="auto" w:fill="auto"/>
            <w:vAlign w:val="center"/>
          </w:tcPr>
          <w:p w14:paraId="1B428F20" w14:textId="77777777" w:rsidR="000A50AE" w:rsidRPr="00DF6DD6" w:rsidRDefault="000A50AE" w:rsidP="000A50AE">
            <w:pPr>
              <w:pStyle w:val="TAC"/>
              <w:rPr>
                <w:rFonts w:cs="Arial"/>
              </w:rPr>
            </w:pPr>
            <w:r w:rsidRPr="00DF6DD6">
              <w:rPr>
                <w:lang w:eastAsia="zh-CN"/>
              </w:rPr>
              <w:t>7.4</w:t>
            </w:r>
          </w:p>
        </w:tc>
        <w:tc>
          <w:tcPr>
            <w:tcW w:w="674" w:type="dxa"/>
            <w:shd w:val="clear" w:color="auto" w:fill="auto"/>
            <w:vAlign w:val="center"/>
          </w:tcPr>
          <w:p w14:paraId="63796CEE" w14:textId="77777777" w:rsidR="000A50AE" w:rsidRPr="00DF6DD6" w:rsidRDefault="000A50AE" w:rsidP="000A50AE">
            <w:pPr>
              <w:pStyle w:val="TAC"/>
            </w:pPr>
          </w:p>
        </w:tc>
        <w:tc>
          <w:tcPr>
            <w:tcW w:w="675" w:type="dxa"/>
            <w:vAlign w:val="center"/>
          </w:tcPr>
          <w:p w14:paraId="4454CA0A" w14:textId="77777777" w:rsidR="000A50AE" w:rsidRPr="00DF6DD6" w:rsidRDefault="000A50AE" w:rsidP="000A50AE">
            <w:pPr>
              <w:pStyle w:val="TAC"/>
            </w:pPr>
          </w:p>
        </w:tc>
        <w:tc>
          <w:tcPr>
            <w:tcW w:w="674" w:type="dxa"/>
            <w:shd w:val="clear" w:color="auto" w:fill="auto"/>
            <w:vAlign w:val="center"/>
          </w:tcPr>
          <w:p w14:paraId="03D7CAD6" w14:textId="77777777" w:rsidR="000A50AE" w:rsidRPr="00DF6DD6" w:rsidRDefault="000A50AE" w:rsidP="000A50AE">
            <w:pPr>
              <w:pStyle w:val="TAC"/>
              <w:rPr>
                <w:lang w:eastAsia="zh-CN"/>
              </w:rPr>
            </w:pPr>
            <w:r w:rsidRPr="00DF6DD6">
              <w:rPr>
                <w:lang w:eastAsia="zh-CN"/>
              </w:rPr>
              <w:t>5</w:t>
            </w:r>
          </w:p>
        </w:tc>
        <w:tc>
          <w:tcPr>
            <w:tcW w:w="675" w:type="dxa"/>
            <w:shd w:val="clear" w:color="auto" w:fill="auto"/>
            <w:vAlign w:val="center"/>
          </w:tcPr>
          <w:p w14:paraId="088D281F" w14:textId="77777777" w:rsidR="000A50AE" w:rsidRPr="00DF6DD6" w:rsidRDefault="000A50AE" w:rsidP="000A50AE">
            <w:pPr>
              <w:pStyle w:val="TAC"/>
            </w:pPr>
            <w:r w:rsidRPr="00DF6DD6">
              <w:rPr>
                <w:lang w:eastAsia="zh-CN"/>
              </w:rPr>
              <w:t>4.3</w:t>
            </w:r>
          </w:p>
        </w:tc>
        <w:tc>
          <w:tcPr>
            <w:tcW w:w="674" w:type="dxa"/>
            <w:shd w:val="clear" w:color="auto" w:fill="auto"/>
            <w:vAlign w:val="center"/>
          </w:tcPr>
          <w:p w14:paraId="2A48DF77" w14:textId="77777777" w:rsidR="000A50AE" w:rsidRPr="00DF6DD6" w:rsidRDefault="000A50AE" w:rsidP="000A50AE">
            <w:pPr>
              <w:pStyle w:val="TAC"/>
            </w:pPr>
            <w:r w:rsidRPr="00DF6DD6">
              <w:rPr>
                <w:lang w:eastAsia="zh-CN"/>
              </w:rPr>
              <w:t>3.9</w:t>
            </w:r>
          </w:p>
        </w:tc>
        <w:tc>
          <w:tcPr>
            <w:tcW w:w="675" w:type="dxa"/>
            <w:shd w:val="clear" w:color="auto" w:fill="auto"/>
            <w:vAlign w:val="center"/>
          </w:tcPr>
          <w:p w14:paraId="48B1A688" w14:textId="77777777" w:rsidR="000A50AE" w:rsidRPr="00DF6DD6" w:rsidRDefault="000A50AE" w:rsidP="000A50AE">
            <w:pPr>
              <w:pStyle w:val="TAC"/>
            </w:pPr>
            <w:r w:rsidRPr="00DF6DD6">
              <w:rPr>
                <w:lang w:eastAsia="zh-CN"/>
              </w:rPr>
              <w:t>3.1</w:t>
            </w:r>
          </w:p>
        </w:tc>
        <w:tc>
          <w:tcPr>
            <w:tcW w:w="674" w:type="dxa"/>
            <w:vAlign w:val="center"/>
          </w:tcPr>
          <w:p w14:paraId="624E8220" w14:textId="3AF3BCE7" w:rsidR="000A50AE" w:rsidRPr="00DF6DD6" w:rsidRDefault="000A50AE" w:rsidP="000A50AE">
            <w:pPr>
              <w:pStyle w:val="TAC"/>
            </w:pPr>
            <w:r w:rsidRPr="00DF6DD6">
              <w:rPr>
                <w:lang w:eastAsia="zh-CN"/>
              </w:rPr>
              <w:t>2.</w:t>
            </w:r>
            <w:r>
              <w:rPr>
                <w:lang w:eastAsia="zh-CN"/>
              </w:rPr>
              <w:t>9</w:t>
            </w:r>
          </w:p>
        </w:tc>
        <w:tc>
          <w:tcPr>
            <w:tcW w:w="675" w:type="dxa"/>
            <w:shd w:val="clear" w:color="auto" w:fill="auto"/>
            <w:vAlign w:val="center"/>
          </w:tcPr>
          <w:p w14:paraId="78E2F3D7" w14:textId="52A6FC48" w:rsidR="000A50AE" w:rsidRPr="00DF6DD6" w:rsidRDefault="000A50AE" w:rsidP="000A50AE">
            <w:pPr>
              <w:pStyle w:val="TAC"/>
            </w:pPr>
            <w:r w:rsidRPr="00DF6DD6">
              <w:rPr>
                <w:lang w:eastAsia="zh-CN"/>
              </w:rPr>
              <w:t>2.</w:t>
            </w:r>
            <w:r>
              <w:rPr>
                <w:lang w:eastAsia="zh-CN"/>
              </w:rPr>
              <w:t>7</w:t>
            </w: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0A50AE">
            <w:pPr>
              <w:pStyle w:val="TAC"/>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0A50AE">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0A50AE">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0A50AE">
            <w:pPr>
              <w:pStyle w:val="TAC"/>
            </w:pPr>
          </w:p>
        </w:tc>
        <w:tc>
          <w:tcPr>
            <w:tcW w:w="675" w:type="dxa"/>
            <w:shd w:val="clear" w:color="auto" w:fill="auto"/>
            <w:vAlign w:val="center"/>
          </w:tcPr>
          <w:p w14:paraId="6C393765" w14:textId="77777777" w:rsidR="00C13C7D" w:rsidRPr="00DF6DD6" w:rsidRDefault="00C13C7D" w:rsidP="000A50AE">
            <w:pPr>
              <w:pStyle w:val="TAC"/>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0A50AE">
            <w:pPr>
              <w:pStyle w:val="TAC"/>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0A50AE">
            <w:pPr>
              <w:pStyle w:val="TAC"/>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0A50AE">
            <w:pPr>
              <w:pStyle w:val="TAC"/>
            </w:pPr>
          </w:p>
        </w:tc>
        <w:tc>
          <w:tcPr>
            <w:tcW w:w="675" w:type="dxa"/>
            <w:vAlign w:val="center"/>
          </w:tcPr>
          <w:p w14:paraId="4A7B7F50" w14:textId="77777777" w:rsidR="00C13C7D" w:rsidRPr="00DF6DD6" w:rsidRDefault="00C13C7D" w:rsidP="000A50AE">
            <w:pPr>
              <w:pStyle w:val="TAC"/>
            </w:pPr>
          </w:p>
        </w:tc>
        <w:tc>
          <w:tcPr>
            <w:tcW w:w="674" w:type="dxa"/>
            <w:shd w:val="clear" w:color="auto" w:fill="auto"/>
            <w:vAlign w:val="center"/>
          </w:tcPr>
          <w:p w14:paraId="7ED00536" w14:textId="77777777" w:rsidR="00C13C7D" w:rsidRPr="00DF6DD6" w:rsidRDefault="00C13C7D" w:rsidP="000A50AE">
            <w:pPr>
              <w:pStyle w:val="TAC"/>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0530B7E7" w14:textId="57934F62"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0A50AE">
            <w:pPr>
              <w:pStyle w:val="TAC"/>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0A50AE">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0A50AE">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0A50AE">
            <w:pPr>
              <w:pStyle w:val="TAC"/>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0A50AE">
            <w:pPr>
              <w:pStyle w:val="TAC"/>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0A50AE">
            <w:pPr>
              <w:pStyle w:val="TAC"/>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0A50AE">
            <w:pPr>
              <w:pStyle w:val="TAC"/>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0A50AE">
            <w:pPr>
              <w:pStyle w:val="TAC"/>
            </w:pPr>
          </w:p>
        </w:tc>
        <w:tc>
          <w:tcPr>
            <w:tcW w:w="675" w:type="dxa"/>
            <w:vAlign w:val="center"/>
          </w:tcPr>
          <w:p w14:paraId="0B2C918E" w14:textId="77777777" w:rsidR="00C13C7D" w:rsidRPr="00DF6DD6" w:rsidRDefault="00C13C7D" w:rsidP="000A50AE">
            <w:pPr>
              <w:pStyle w:val="TAC"/>
            </w:pPr>
          </w:p>
        </w:tc>
        <w:tc>
          <w:tcPr>
            <w:tcW w:w="674" w:type="dxa"/>
            <w:shd w:val="clear" w:color="auto" w:fill="auto"/>
            <w:vAlign w:val="center"/>
          </w:tcPr>
          <w:p w14:paraId="47D89E52" w14:textId="77777777" w:rsidR="00C13C7D" w:rsidRPr="00DF6DD6" w:rsidRDefault="00C13C7D" w:rsidP="000A50AE">
            <w:pPr>
              <w:pStyle w:val="TAC"/>
              <w:rPr>
                <w:lang w:eastAsia="zh-CN"/>
              </w:rPr>
            </w:pPr>
          </w:p>
        </w:tc>
        <w:tc>
          <w:tcPr>
            <w:tcW w:w="675" w:type="dxa"/>
            <w:shd w:val="clear" w:color="auto" w:fill="auto"/>
            <w:vAlign w:val="center"/>
          </w:tcPr>
          <w:p w14:paraId="5C3E904C" w14:textId="77777777" w:rsidR="00C13C7D" w:rsidRPr="00DF6DD6" w:rsidRDefault="00C13C7D" w:rsidP="000A50AE">
            <w:pPr>
              <w:pStyle w:val="TAC"/>
            </w:pPr>
          </w:p>
        </w:tc>
        <w:tc>
          <w:tcPr>
            <w:tcW w:w="674" w:type="dxa"/>
            <w:shd w:val="clear" w:color="auto" w:fill="auto"/>
            <w:vAlign w:val="center"/>
          </w:tcPr>
          <w:p w14:paraId="67328BA6" w14:textId="77777777" w:rsidR="00C13C7D" w:rsidRPr="00DF6DD6" w:rsidRDefault="00C13C7D" w:rsidP="000A50AE">
            <w:pPr>
              <w:pStyle w:val="TAC"/>
            </w:pPr>
          </w:p>
        </w:tc>
        <w:tc>
          <w:tcPr>
            <w:tcW w:w="675" w:type="dxa"/>
            <w:shd w:val="clear" w:color="auto" w:fill="auto"/>
            <w:vAlign w:val="center"/>
          </w:tcPr>
          <w:p w14:paraId="1924498E" w14:textId="77777777" w:rsidR="00C13C7D" w:rsidRPr="00DF6DD6" w:rsidRDefault="00C13C7D" w:rsidP="000A50AE">
            <w:pPr>
              <w:pStyle w:val="TAC"/>
            </w:pPr>
          </w:p>
        </w:tc>
        <w:tc>
          <w:tcPr>
            <w:tcW w:w="674" w:type="dxa"/>
            <w:vAlign w:val="center"/>
          </w:tcPr>
          <w:p w14:paraId="202695CB" w14:textId="77777777" w:rsidR="00C13C7D" w:rsidRPr="00DF6DD6" w:rsidRDefault="00C13C7D" w:rsidP="000A50AE">
            <w:pPr>
              <w:pStyle w:val="TAC"/>
            </w:pPr>
          </w:p>
        </w:tc>
        <w:tc>
          <w:tcPr>
            <w:tcW w:w="675" w:type="dxa"/>
            <w:shd w:val="clear" w:color="auto" w:fill="auto"/>
            <w:vAlign w:val="center"/>
          </w:tcPr>
          <w:p w14:paraId="034D51FC" w14:textId="77777777" w:rsidR="00C13C7D" w:rsidRPr="00DF6DD6" w:rsidRDefault="00C13C7D" w:rsidP="000A50AE">
            <w:pPr>
              <w:pStyle w:val="TAC"/>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0A50AE">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0A50AE">
            <w:pPr>
              <w:pStyle w:val="TAC"/>
            </w:pPr>
            <w:r w:rsidRPr="00DF6DD6">
              <w:rPr>
                <w:rFonts w:cs="Arial"/>
              </w:rPr>
              <w:t>4.6</w:t>
            </w:r>
          </w:p>
        </w:tc>
        <w:tc>
          <w:tcPr>
            <w:tcW w:w="675" w:type="dxa"/>
            <w:shd w:val="clear" w:color="auto" w:fill="auto"/>
            <w:vAlign w:val="center"/>
          </w:tcPr>
          <w:p w14:paraId="3AA9690D"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0A50AE">
            <w:pPr>
              <w:pStyle w:val="TAC"/>
            </w:pPr>
          </w:p>
        </w:tc>
        <w:tc>
          <w:tcPr>
            <w:tcW w:w="675" w:type="dxa"/>
            <w:vAlign w:val="center"/>
          </w:tcPr>
          <w:p w14:paraId="6E21626F" w14:textId="77777777" w:rsidR="00C13C7D" w:rsidRPr="00DF6DD6" w:rsidRDefault="00C13C7D" w:rsidP="000A50AE">
            <w:pPr>
              <w:pStyle w:val="TAC"/>
            </w:pPr>
          </w:p>
        </w:tc>
        <w:tc>
          <w:tcPr>
            <w:tcW w:w="674" w:type="dxa"/>
            <w:shd w:val="clear" w:color="auto" w:fill="auto"/>
            <w:vAlign w:val="center"/>
          </w:tcPr>
          <w:p w14:paraId="11CA2CB8" w14:textId="77777777" w:rsidR="00C13C7D" w:rsidRPr="00DF6DD6" w:rsidRDefault="00C13C7D" w:rsidP="000A50AE">
            <w:pPr>
              <w:pStyle w:val="TAC"/>
              <w:rPr>
                <w:lang w:eastAsia="zh-CN"/>
              </w:rPr>
            </w:pPr>
          </w:p>
        </w:tc>
        <w:tc>
          <w:tcPr>
            <w:tcW w:w="675" w:type="dxa"/>
            <w:shd w:val="clear" w:color="auto" w:fill="auto"/>
            <w:vAlign w:val="center"/>
          </w:tcPr>
          <w:p w14:paraId="14225401" w14:textId="77777777" w:rsidR="00C13C7D" w:rsidRPr="00DF6DD6" w:rsidRDefault="00C13C7D" w:rsidP="000A50AE">
            <w:pPr>
              <w:pStyle w:val="TAC"/>
            </w:pPr>
          </w:p>
        </w:tc>
        <w:tc>
          <w:tcPr>
            <w:tcW w:w="674" w:type="dxa"/>
            <w:shd w:val="clear" w:color="auto" w:fill="auto"/>
            <w:vAlign w:val="center"/>
          </w:tcPr>
          <w:p w14:paraId="03FD76F2" w14:textId="77777777" w:rsidR="00C13C7D" w:rsidRPr="00DF6DD6" w:rsidRDefault="00C13C7D" w:rsidP="000A50AE">
            <w:pPr>
              <w:pStyle w:val="TAC"/>
            </w:pPr>
          </w:p>
        </w:tc>
        <w:tc>
          <w:tcPr>
            <w:tcW w:w="675" w:type="dxa"/>
            <w:shd w:val="clear" w:color="auto" w:fill="auto"/>
            <w:vAlign w:val="center"/>
          </w:tcPr>
          <w:p w14:paraId="2DC8C774" w14:textId="77777777" w:rsidR="00C13C7D" w:rsidRPr="00DF6DD6" w:rsidRDefault="00C13C7D" w:rsidP="000A50AE">
            <w:pPr>
              <w:pStyle w:val="TAC"/>
            </w:pPr>
          </w:p>
        </w:tc>
        <w:tc>
          <w:tcPr>
            <w:tcW w:w="674" w:type="dxa"/>
            <w:vAlign w:val="center"/>
          </w:tcPr>
          <w:p w14:paraId="0A98870F" w14:textId="77777777" w:rsidR="00C13C7D" w:rsidRPr="00DF6DD6" w:rsidRDefault="00C13C7D" w:rsidP="000A50AE">
            <w:pPr>
              <w:pStyle w:val="TAC"/>
            </w:pPr>
          </w:p>
        </w:tc>
        <w:tc>
          <w:tcPr>
            <w:tcW w:w="675" w:type="dxa"/>
            <w:shd w:val="clear" w:color="auto" w:fill="auto"/>
            <w:vAlign w:val="center"/>
          </w:tcPr>
          <w:p w14:paraId="1881FCBB" w14:textId="77777777" w:rsidR="00C13C7D" w:rsidRPr="00DF6DD6" w:rsidRDefault="00C13C7D" w:rsidP="000A50AE">
            <w:pPr>
              <w:pStyle w:val="TAC"/>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0A50AE">
            <w:pPr>
              <w:pStyle w:val="TAC"/>
              <w:rPr>
                <w:lang w:eastAsia="ja-JP"/>
              </w:rPr>
            </w:pPr>
          </w:p>
        </w:tc>
        <w:tc>
          <w:tcPr>
            <w:tcW w:w="0" w:type="auto"/>
            <w:shd w:val="clear" w:color="auto" w:fill="auto"/>
            <w:vAlign w:val="center"/>
          </w:tcPr>
          <w:p w14:paraId="10AA55FD"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0A50AE">
            <w:pPr>
              <w:pStyle w:val="TAC"/>
            </w:pPr>
            <w:r w:rsidRPr="00DF6DD6">
              <w:rPr>
                <w:rFonts w:cs="Arial"/>
              </w:rPr>
              <w:t>1.7</w:t>
            </w:r>
          </w:p>
        </w:tc>
        <w:tc>
          <w:tcPr>
            <w:tcW w:w="675" w:type="dxa"/>
            <w:shd w:val="clear" w:color="auto" w:fill="auto"/>
            <w:vAlign w:val="center"/>
          </w:tcPr>
          <w:p w14:paraId="41DFE6E9"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0A50AE">
            <w:pPr>
              <w:pStyle w:val="TAC"/>
            </w:pPr>
          </w:p>
        </w:tc>
        <w:tc>
          <w:tcPr>
            <w:tcW w:w="675" w:type="dxa"/>
            <w:vAlign w:val="center"/>
          </w:tcPr>
          <w:p w14:paraId="3D26E233" w14:textId="77777777" w:rsidR="00C13C7D" w:rsidRPr="00DF6DD6" w:rsidRDefault="00C13C7D" w:rsidP="000A50AE">
            <w:pPr>
              <w:pStyle w:val="TAC"/>
            </w:pPr>
          </w:p>
        </w:tc>
        <w:tc>
          <w:tcPr>
            <w:tcW w:w="674" w:type="dxa"/>
            <w:shd w:val="clear" w:color="auto" w:fill="auto"/>
            <w:vAlign w:val="center"/>
          </w:tcPr>
          <w:p w14:paraId="17C086B0" w14:textId="77777777" w:rsidR="00C13C7D" w:rsidRPr="00DF6DD6" w:rsidRDefault="00C13C7D" w:rsidP="000A50AE">
            <w:pPr>
              <w:pStyle w:val="TAC"/>
              <w:rPr>
                <w:lang w:eastAsia="zh-CN"/>
              </w:rPr>
            </w:pPr>
          </w:p>
        </w:tc>
        <w:tc>
          <w:tcPr>
            <w:tcW w:w="675" w:type="dxa"/>
            <w:shd w:val="clear" w:color="auto" w:fill="auto"/>
            <w:vAlign w:val="center"/>
          </w:tcPr>
          <w:p w14:paraId="4FFBBE57" w14:textId="77777777" w:rsidR="00C13C7D" w:rsidRPr="00DF6DD6" w:rsidRDefault="00C13C7D" w:rsidP="000A50AE">
            <w:pPr>
              <w:pStyle w:val="TAC"/>
            </w:pPr>
          </w:p>
        </w:tc>
        <w:tc>
          <w:tcPr>
            <w:tcW w:w="674" w:type="dxa"/>
            <w:shd w:val="clear" w:color="auto" w:fill="auto"/>
            <w:vAlign w:val="center"/>
          </w:tcPr>
          <w:p w14:paraId="07C1F67C" w14:textId="77777777" w:rsidR="00C13C7D" w:rsidRPr="00DF6DD6" w:rsidRDefault="00C13C7D" w:rsidP="000A50AE">
            <w:pPr>
              <w:pStyle w:val="TAC"/>
            </w:pPr>
          </w:p>
        </w:tc>
        <w:tc>
          <w:tcPr>
            <w:tcW w:w="675" w:type="dxa"/>
            <w:shd w:val="clear" w:color="auto" w:fill="auto"/>
            <w:vAlign w:val="center"/>
          </w:tcPr>
          <w:p w14:paraId="3719B596" w14:textId="77777777" w:rsidR="00C13C7D" w:rsidRPr="00DF6DD6" w:rsidRDefault="00C13C7D" w:rsidP="000A50AE">
            <w:pPr>
              <w:pStyle w:val="TAC"/>
            </w:pPr>
          </w:p>
        </w:tc>
        <w:tc>
          <w:tcPr>
            <w:tcW w:w="674" w:type="dxa"/>
            <w:vAlign w:val="center"/>
          </w:tcPr>
          <w:p w14:paraId="7057FA5B" w14:textId="77777777" w:rsidR="00C13C7D" w:rsidRPr="00DF6DD6" w:rsidRDefault="00C13C7D" w:rsidP="000A50AE">
            <w:pPr>
              <w:pStyle w:val="TAC"/>
            </w:pPr>
          </w:p>
        </w:tc>
        <w:tc>
          <w:tcPr>
            <w:tcW w:w="675" w:type="dxa"/>
            <w:shd w:val="clear" w:color="auto" w:fill="auto"/>
            <w:vAlign w:val="center"/>
          </w:tcPr>
          <w:p w14:paraId="7A2C5E1B" w14:textId="77777777" w:rsidR="00C13C7D" w:rsidRPr="00DF6DD6" w:rsidRDefault="00C13C7D" w:rsidP="000A50AE">
            <w:pPr>
              <w:pStyle w:val="TAC"/>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0A50AE">
            <w:pPr>
              <w:pStyle w:val="TAC"/>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0A50AE">
            <w:pPr>
              <w:pStyle w:val="TAC"/>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0A50AE">
            <w:pPr>
              <w:pStyle w:val="TAC"/>
              <w:rPr>
                <w:rFonts w:cs="Arial"/>
              </w:rPr>
            </w:pPr>
          </w:p>
        </w:tc>
        <w:tc>
          <w:tcPr>
            <w:tcW w:w="675" w:type="dxa"/>
            <w:shd w:val="clear" w:color="auto" w:fill="auto"/>
            <w:vAlign w:val="center"/>
          </w:tcPr>
          <w:p w14:paraId="024AF4E3" w14:textId="77777777" w:rsidR="00C13C7D" w:rsidRPr="00DF6DD6" w:rsidRDefault="00C13C7D" w:rsidP="000A50AE">
            <w:pPr>
              <w:pStyle w:val="TAC"/>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0A50AE">
            <w:pPr>
              <w:pStyle w:val="TAC"/>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0A50AE">
            <w:pPr>
              <w:pStyle w:val="TAC"/>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0A50AE">
            <w:pPr>
              <w:pStyle w:val="TAC"/>
            </w:pPr>
          </w:p>
        </w:tc>
        <w:tc>
          <w:tcPr>
            <w:tcW w:w="675" w:type="dxa"/>
            <w:vAlign w:val="center"/>
          </w:tcPr>
          <w:p w14:paraId="5982804E" w14:textId="77777777" w:rsidR="00C13C7D" w:rsidRPr="00DF6DD6" w:rsidRDefault="00C13C7D" w:rsidP="000A50AE">
            <w:pPr>
              <w:pStyle w:val="TAC"/>
            </w:pPr>
          </w:p>
        </w:tc>
        <w:tc>
          <w:tcPr>
            <w:tcW w:w="674" w:type="dxa"/>
            <w:shd w:val="clear" w:color="auto" w:fill="auto"/>
            <w:vAlign w:val="center"/>
          </w:tcPr>
          <w:p w14:paraId="7E810899" w14:textId="77777777" w:rsidR="00C13C7D" w:rsidRPr="00DF6DD6" w:rsidRDefault="00C13C7D" w:rsidP="000A50AE">
            <w:pPr>
              <w:pStyle w:val="TAC"/>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0A50AE">
            <w:pPr>
              <w:pStyle w:val="TAC"/>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0A50AE">
            <w:pPr>
              <w:pStyle w:val="TAC"/>
            </w:pPr>
            <w:r w:rsidRPr="00DF6DD6">
              <w:rPr>
                <w:rFonts w:hint="eastAsia"/>
              </w:rPr>
              <w:t>16.0</w:t>
            </w:r>
          </w:p>
        </w:tc>
        <w:tc>
          <w:tcPr>
            <w:tcW w:w="675" w:type="dxa"/>
            <w:shd w:val="clear" w:color="auto" w:fill="auto"/>
            <w:vAlign w:val="center"/>
          </w:tcPr>
          <w:p w14:paraId="587CE217" w14:textId="0D970680" w:rsidR="00C13C7D" w:rsidRPr="00DF6DD6" w:rsidRDefault="00C13C7D" w:rsidP="000A50AE">
            <w:pPr>
              <w:pStyle w:val="TAC"/>
            </w:pPr>
            <w:r w:rsidRPr="00DF6DD6">
              <w:t>14.8</w:t>
            </w:r>
          </w:p>
        </w:tc>
        <w:tc>
          <w:tcPr>
            <w:tcW w:w="674" w:type="dxa"/>
            <w:vAlign w:val="center"/>
          </w:tcPr>
          <w:p w14:paraId="49FA7794" w14:textId="75E10EB3" w:rsidR="00C13C7D" w:rsidRPr="00DF6DD6" w:rsidRDefault="00C13C7D" w:rsidP="000A50AE">
            <w:pPr>
              <w:pStyle w:val="TAC"/>
            </w:pPr>
            <w:r w:rsidRPr="00DF6DD6">
              <w:t>14.3</w:t>
            </w:r>
          </w:p>
        </w:tc>
        <w:tc>
          <w:tcPr>
            <w:tcW w:w="675" w:type="dxa"/>
            <w:shd w:val="clear" w:color="auto" w:fill="auto"/>
            <w:vAlign w:val="center"/>
          </w:tcPr>
          <w:p w14:paraId="28CA3FD6" w14:textId="55FDDDB1" w:rsidR="00C13C7D" w:rsidRPr="00DF6DD6" w:rsidRDefault="00C13C7D" w:rsidP="000A50AE">
            <w:pPr>
              <w:pStyle w:val="TAC"/>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0A50AE">
            <w:pPr>
              <w:pStyle w:val="TAC"/>
              <w:rPr>
                <w:lang w:eastAsia="ja-JP"/>
              </w:rPr>
            </w:pPr>
          </w:p>
        </w:tc>
        <w:tc>
          <w:tcPr>
            <w:tcW w:w="0" w:type="auto"/>
            <w:shd w:val="clear" w:color="auto" w:fill="auto"/>
            <w:vAlign w:val="center"/>
          </w:tcPr>
          <w:p w14:paraId="55E30920" w14:textId="77777777" w:rsidR="00C13C7D" w:rsidRPr="00DF6DD6" w:rsidRDefault="00C13C7D" w:rsidP="000A50AE">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0A50AE">
            <w:pPr>
              <w:pStyle w:val="TAC"/>
              <w:rPr>
                <w:rFonts w:cs="Arial"/>
              </w:rPr>
            </w:pPr>
          </w:p>
        </w:tc>
        <w:tc>
          <w:tcPr>
            <w:tcW w:w="675" w:type="dxa"/>
            <w:shd w:val="clear" w:color="auto" w:fill="auto"/>
            <w:vAlign w:val="center"/>
          </w:tcPr>
          <w:p w14:paraId="531AA6D5" w14:textId="77777777" w:rsidR="00C13C7D" w:rsidRPr="00DF6DD6" w:rsidRDefault="00C13C7D" w:rsidP="000A50AE">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0A50AE">
            <w:pPr>
              <w:pStyle w:val="TAC"/>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0A50AE">
            <w:pPr>
              <w:pStyle w:val="TAC"/>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0A50AE">
            <w:pPr>
              <w:pStyle w:val="TAC"/>
            </w:pPr>
          </w:p>
        </w:tc>
        <w:tc>
          <w:tcPr>
            <w:tcW w:w="675" w:type="dxa"/>
            <w:vAlign w:val="center"/>
          </w:tcPr>
          <w:p w14:paraId="5C68941C" w14:textId="77777777" w:rsidR="00C13C7D" w:rsidRPr="00DF6DD6" w:rsidRDefault="00C13C7D" w:rsidP="000A50AE">
            <w:pPr>
              <w:pStyle w:val="TAC"/>
            </w:pPr>
          </w:p>
        </w:tc>
        <w:tc>
          <w:tcPr>
            <w:tcW w:w="674" w:type="dxa"/>
            <w:shd w:val="clear" w:color="auto" w:fill="auto"/>
            <w:vAlign w:val="center"/>
          </w:tcPr>
          <w:p w14:paraId="3306CE97" w14:textId="4F22A6DF" w:rsidR="00C13C7D" w:rsidRPr="00DF6DD6" w:rsidRDefault="00C13C7D" w:rsidP="000A50AE">
            <w:pPr>
              <w:pStyle w:val="TAC"/>
              <w:rPr>
                <w:lang w:eastAsia="zh-CN"/>
              </w:rPr>
            </w:pPr>
          </w:p>
        </w:tc>
        <w:tc>
          <w:tcPr>
            <w:tcW w:w="675" w:type="dxa"/>
            <w:shd w:val="clear" w:color="auto" w:fill="auto"/>
            <w:vAlign w:val="center"/>
          </w:tcPr>
          <w:p w14:paraId="27303739" w14:textId="7F689CBD" w:rsidR="00C13C7D" w:rsidRPr="00DF6DD6" w:rsidRDefault="00C13C7D" w:rsidP="000A50AE">
            <w:pPr>
              <w:pStyle w:val="TAC"/>
            </w:pPr>
          </w:p>
        </w:tc>
        <w:tc>
          <w:tcPr>
            <w:tcW w:w="674" w:type="dxa"/>
            <w:shd w:val="clear" w:color="auto" w:fill="auto"/>
            <w:vAlign w:val="center"/>
          </w:tcPr>
          <w:p w14:paraId="7FC33A4E" w14:textId="6B51F5CB" w:rsidR="00C13C7D" w:rsidRPr="00DF6DD6" w:rsidRDefault="00C13C7D" w:rsidP="000A50AE">
            <w:pPr>
              <w:pStyle w:val="TAC"/>
            </w:pPr>
          </w:p>
        </w:tc>
        <w:tc>
          <w:tcPr>
            <w:tcW w:w="675" w:type="dxa"/>
            <w:shd w:val="clear" w:color="auto" w:fill="auto"/>
            <w:vAlign w:val="center"/>
          </w:tcPr>
          <w:p w14:paraId="7FA0AFCD" w14:textId="424F65C1" w:rsidR="00C13C7D" w:rsidRPr="00DF6DD6" w:rsidRDefault="00C13C7D" w:rsidP="000A50AE">
            <w:pPr>
              <w:pStyle w:val="TAC"/>
            </w:pPr>
          </w:p>
        </w:tc>
        <w:tc>
          <w:tcPr>
            <w:tcW w:w="674" w:type="dxa"/>
            <w:vAlign w:val="center"/>
          </w:tcPr>
          <w:p w14:paraId="52855A36" w14:textId="7AFF8470" w:rsidR="00C13C7D" w:rsidRPr="00DF6DD6" w:rsidRDefault="00C13C7D" w:rsidP="000A50AE">
            <w:pPr>
              <w:pStyle w:val="TAC"/>
            </w:pPr>
          </w:p>
        </w:tc>
        <w:tc>
          <w:tcPr>
            <w:tcW w:w="675" w:type="dxa"/>
            <w:shd w:val="clear" w:color="auto" w:fill="auto"/>
            <w:vAlign w:val="center"/>
          </w:tcPr>
          <w:p w14:paraId="60E2A481" w14:textId="3788A909" w:rsidR="00C13C7D" w:rsidRPr="00DF6DD6" w:rsidRDefault="00C13C7D" w:rsidP="000A50AE">
            <w:pPr>
              <w:pStyle w:val="TAC"/>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0A50AE">
            <w:pPr>
              <w:pStyle w:val="TAN"/>
              <w:rPr>
                <w:lang w:eastAsia="ja-JP"/>
              </w:rPr>
            </w:pPr>
            <w:r w:rsidRPr="00DF6DD6">
              <w:lastRenderedPageBreak/>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0A50AE">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7.75pt;height:16.15pt" o:ole="">
                  <v:imagedata r:id="rId20" o:title=""/>
                </v:shape>
                <o:OLEObject Type="Embed" ProgID="Equation.3" ShapeID="_x0000_i1028" DrawAspect="Content" ObjectID="_1767163203" r:id="rId21"/>
              </w:object>
            </w:r>
            <w:r w:rsidRPr="00DF6DD6">
              <w:rPr>
                <w:snapToGrid w:val="0"/>
                <w:lang w:eastAsia="ja-JP"/>
              </w:rPr>
              <w:t xml:space="preserve">in MHz and </w:t>
            </w:r>
            <w:r w:rsidRPr="00DF6DD6">
              <w:rPr>
                <w:position w:val="-14"/>
              </w:rPr>
              <w:object w:dxaOrig="4900" w:dyaOrig="400" w14:anchorId="4C670F74">
                <v:shape id="_x0000_i1029" type="#_x0000_t75" style="width:198.7pt;height:15.55pt" o:ole="">
                  <v:imagedata r:id="rId22" o:title=""/>
                </v:shape>
                <o:OLEObject Type="Embed" ProgID="Equation.DSMT4" ShapeID="_x0000_i1029" DrawAspect="Content" ObjectID="_1767163204" r:id="rId2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0A50AE">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7.75pt;height:16.15pt" o:ole="">
                  <v:imagedata r:id="rId24" o:title=""/>
                </v:shape>
                <o:OLEObject Type="Embed" ProgID="Equation.3" ShapeID="_x0000_i1030" DrawAspect="Content" ObjectID="_1767163205" r:id="rId25"/>
              </w:object>
            </w:r>
            <w:r w:rsidRPr="00DF6DD6">
              <w:rPr>
                <w:rFonts w:hint="eastAsia"/>
              </w:rPr>
              <w:t xml:space="preserve"> MHz offset from</w:t>
            </w:r>
            <w:r w:rsidRPr="00DF6DD6">
              <w:t xml:space="preserve"> </w:t>
            </w:r>
            <w:r w:rsidRPr="00DF6DD6">
              <w:object w:dxaOrig="560" w:dyaOrig="380" w14:anchorId="18692054">
                <v:shape id="_x0000_i1031" type="#_x0000_t75" style="width:23.05pt;height:16.15pt" o:ole="">
                  <v:imagedata r:id="rId26" o:title=""/>
                </v:shape>
                <o:OLEObject Type="Embed" ProgID="Equation.3" ShapeID="_x0000_i1031" DrawAspect="Content" ObjectID="_1767163206" r:id="rId27"/>
              </w:object>
            </w:r>
            <w:r w:rsidRPr="00DF6DD6">
              <w:t xml:space="preserve"> in the victim (higher band) with </w:t>
            </w:r>
            <w:r w:rsidRPr="00DF6DD6">
              <w:object w:dxaOrig="4900" w:dyaOrig="400" w14:anchorId="10AC9D13">
                <v:shape id="_x0000_i1032" type="#_x0000_t75" style="width:198.7pt;height:15.55pt" o:ole="">
                  <v:imagedata r:id="rId22" o:title=""/>
                </v:shape>
                <o:OLEObject Type="Embed" ProgID="Equation.DSMT4" ShapeID="_x0000_i1032" DrawAspect="Content" ObjectID="_1767163207" r:id="rId28"/>
              </w:object>
            </w:r>
            <w:r w:rsidRPr="00DF6DD6">
              <w:t xml:space="preserve">, </w:t>
            </w:r>
            <w:proofErr w:type="spellStart"/>
            <w:r w:rsidRPr="00DF6DD6">
              <w:t>whereand</w:t>
            </w:r>
            <w:proofErr w:type="spellEnd"/>
            <w:r w:rsidRPr="00DF6DD6">
              <w:object w:dxaOrig="900" w:dyaOrig="380" w14:anchorId="0E4381F9">
                <v:shape id="_x0000_i1033" type="#_x0000_t75" style="width:36.85pt;height:16.15pt" o:ole="">
                  <v:imagedata r:id="rId29" o:title=""/>
                </v:shape>
                <o:OLEObject Type="Embed" ProgID="Equation.3" ShapeID="_x0000_i1033" DrawAspect="Content" ObjectID="_1767163208" r:id="rId30"/>
              </w:object>
            </w:r>
            <w:r w:rsidRPr="00DF6DD6">
              <w:t>are the channel bandwidths configured in the aggressor (lower) and victim (higher) bands in MHz, respectively.</w:t>
            </w:r>
          </w:p>
          <w:p w14:paraId="30198D5C" w14:textId="77777777" w:rsidR="00C13C7D" w:rsidRPr="00DF6DD6" w:rsidRDefault="00C13C7D" w:rsidP="000A50AE">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0A50AE">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7.75pt;height:16.15pt" o:ole="">
                  <v:imagedata r:id="rId31" o:title=""/>
                </v:shape>
                <o:OLEObject Type="Embed" ProgID="Equation.3" ShapeID="_x0000_i1034" DrawAspect="Content" ObjectID="_1767163209" r:id="rId32"/>
              </w:object>
            </w:r>
            <w:r w:rsidRPr="00DF6DD6">
              <w:rPr>
                <w:snapToGrid w:val="0"/>
                <w:lang w:eastAsia="ja-JP"/>
              </w:rPr>
              <w:t xml:space="preserve">in MHz and </w:t>
            </w:r>
            <w:r w:rsidRPr="00DF6DD6">
              <w:rPr>
                <w:position w:val="-14"/>
              </w:rPr>
              <w:object w:dxaOrig="4900" w:dyaOrig="400" w14:anchorId="3E86D9F0">
                <v:shape id="_x0000_i1035" type="#_x0000_t75" style="width:198.7pt;height:15.55pt" o:ole="">
                  <v:imagedata r:id="rId22" o:title=""/>
                </v:shape>
                <o:OLEObject Type="Embed" ProgID="Equation.DSMT4" ShapeID="_x0000_i1035" DrawAspect="Content" ObjectID="_1767163210" r:id="rId3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0A50AE">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0A50AE">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7.75pt;height:16.15pt" o:ole="">
                  <v:imagedata r:id="rId34" o:title=""/>
                </v:shape>
                <o:OLEObject Type="Embed" ProgID="Equation.3" ShapeID="_x0000_i1036" DrawAspect="Content" ObjectID="_1767163211" r:id="rId35"/>
              </w:object>
            </w:r>
            <w:r w:rsidRPr="00DF6DD6">
              <w:rPr>
                <w:snapToGrid w:val="0"/>
                <w:lang w:eastAsia="ja-JP"/>
              </w:rPr>
              <w:t xml:space="preserve">in MHz and </w:t>
            </w:r>
            <w:r w:rsidRPr="00DF6DD6">
              <w:rPr>
                <w:position w:val="-14"/>
              </w:rPr>
              <w:object w:dxaOrig="4900" w:dyaOrig="400" w14:anchorId="66ABB91E">
                <v:shape id="_x0000_i1037" type="#_x0000_t75" style="width:198.7pt;height:15.55pt" o:ole="">
                  <v:imagedata r:id="rId22" o:title=""/>
                </v:shape>
                <o:OLEObject Type="Embed" ProgID="Equation.DSMT4" ShapeID="_x0000_i1037" DrawAspect="Content" ObjectID="_1767163212" r:id="rId36"/>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0A50AE">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0A50AE">
            <w:pPr>
              <w:pStyle w:val="TAN"/>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w:t>
            </w:r>
            <w:proofErr w:type="spellStart"/>
            <w:r w:rsidRPr="00DF6DD6">
              <w:rPr>
                <w:rFonts w:cs="Arial"/>
                <w:lang w:eastAsia="ja-JP"/>
              </w:rPr>
              <w:t>LBsuch</w:t>
            </w:r>
            <w:proofErr w:type="spellEnd"/>
            <w:r w:rsidRPr="00DF6DD6">
              <w:rPr>
                <w:rFonts w:cs="Arial"/>
                <w:lang w:eastAsia="ja-JP"/>
              </w:rPr>
              <w:t xml:space="preserve"> that </w:t>
            </w:r>
            <w:r w:rsidRPr="00DF6DD6">
              <w:rPr>
                <w:rFonts w:cs="Arial"/>
                <w:snapToGrid w:val="0"/>
                <w:position w:val="-16"/>
                <w:szCs w:val="18"/>
                <w:lang w:eastAsia="ja-JP"/>
              </w:rPr>
              <w:object w:dxaOrig="2040" w:dyaOrig="440" w14:anchorId="2DFD152D">
                <v:shape id="_x0000_i1038" type="#_x0000_t75" style="width:77.75pt;height:15.55pt" o:ole="">
                  <v:imagedata r:id="rId37" o:title=""/>
                </v:shape>
                <o:OLEObject Type="Embed" ProgID="Equation.DSMT4" ShapeID="_x0000_i1038" DrawAspect="Content" ObjectID="_1767163213" r:id="rId38"/>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2.2pt;height:14.4pt" o:ole="">
                  <v:imagedata r:id="rId22" o:title=""/>
                </v:shape>
                <o:OLEObject Type="Embed" ProgID="Equation.DSMT4" ShapeID="_x0000_i1039" DrawAspect="Content" ObjectID="_1767163214" r:id="rId39"/>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357D4963" w:rsidR="00C13C7D" w:rsidRPr="00DF6DD6" w:rsidRDefault="00C13C7D" w:rsidP="000A50AE">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00492D58">
              <w:rPr>
                <w:rFonts w:cs="Arial" w:hint="eastAsia"/>
                <w:lang w:val="en-US" w:eastAsia="zh-CN"/>
              </w:rPr>
              <w:t>Void</w:t>
            </w:r>
            <w:r w:rsidRPr="00DF6DD6">
              <w:rPr>
                <w:rFonts w:cs="Arial"/>
                <w:lang w:eastAsia="fr-FR"/>
              </w:rPr>
              <w:t>.</w:t>
            </w:r>
          </w:p>
          <w:p w14:paraId="268E797D" w14:textId="77777777" w:rsidR="00C13C7D" w:rsidRPr="00DF6DD6" w:rsidRDefault="00C13C7D" w:rsidP="000A50AE">
            <w:pPr>
              <w:pStyle w:val="TAN"/>
              <w:rPr>
                <w:rFonts w:cs="Arial"/>
              </w:rPr>
            </w:pPr>
            <w:r w:rsidRPr="00DF6DD6">
              <w:t>NOTE 11:</w:t>
            </w:r>
            <w:r w:rsidRPr="00DF6DD6">
              <w:tab/>
            </w:r>
            <w:r w:rsidRPr="00DF6DD6">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DF6DD6">
              <w:rPr>
                <w:rFonts w:cs="Arial"/>
              </w:rPr>
              <w:t>MHz.</w:t>
            </w:r>
            <w:proofErr w:type="spellEnd"/>
          </w:p>
          <w:p w14:paraId="011EFBF9" w14:textId="77777777" w:rsidR="00C13C7D" w:rsidRPr="00DF6DD6" w:rsidRDefault="00C13C7D" w:rsidP="000A50AE">
            <w:pPr>
              <w:pStyle w:val="TAN"/>
              <w:rPr>
                <w:rFonts w:cs="Arial"/>
              </w:rPr>
            </w:pPr>
            <w:r w:rsidRPr="00DF6DD6">
              <w:t>NOTE 12:</w:t>
            </w:r>
            <w:r w:rsidRPr="00DF6DD6">
              <w:tab/>
            </w:r>
            <w:r w:rsidRPr="00DF6DD6">
              <w:rPr>
                <w:rFonts w:cs="Arial"/>
              </w:rPr>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DF6DD6">
              <w:rPr>
                <w:rFonts w:cs="Arial"/>
              </w:rPr>
              <w:t>MHz.</w:t>
            </w:r>
            <w:proofErr w:type="spellEnd"/>
          </w:p>
          <w:p w14:paraId="232E6605" w14:textId="515F81AA" w:rsidR="009E4931" w:rsidRDefault="00C13C7D" w:rsidP="009E4931">
            <w:pPr>
              <w:pStyle w:val="TAN"/>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 xml:space="preserve">DC_3_n77 </w:t>
            </w:r>
            <w:r w:rsidR="009E4931">
              <w:t xml:space="preserve">, </w:t>
            </w:r>
            <w:r w:rsidRPr="00DF6DD6">
              <w:t>DC_3_n78</w:t>
            </w:r>
            <w:r w:rsidR="009E4931">
              <w:t>, DC_28_n51, DC_66_n78.</w:t>
            </w:r>
          </w:p>
          <w:p w14:paraId="42D78800" w14:textId="57FE4666" w:rsidR="00C13C7D" w:rsidRPr="00DF6DD6" w:rsidRDefault="009E4931" w:rsidP="009E4931">
            <w:pPr>
              <w:pStyle w:val="TAN"/>
            </w:pPr>
            <w:r>
              <w:rPr>
                <w:rFonts w:hint="eastAsia"/>
                <w:lang w:eastAsia="ja-JP"/>
              </w:rPr>
              <w:t>NOTE 14:</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14:paraId="6BA0F067" w14:textId="77777777" w:rsidR="001C1A73" w:rsidRPr="00DF6DD6" w:rsidRDefault="001C1A73"/>
    <w:p w14:paraId="183388C5" w14:textId="77777777" w:rsidR="001310A1" w:rsidRPr="00DF6DD6" w:rsidRDefault="001310A1" w:rsidP="001310A1">
      <w:pPr>
        <w:pStyle w:val="TH"/>
      </w:pPr>
      <w:r w:rsidRPr="00DF6DD6">
        <w:lastRenderedPageBreak/>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4"/>
        <w:gridCol w:w="693"/>
        <w:gridCol w:w="717"/>
        <w:gridCol w:w="721"/>
        <w:gridCol w:w="721"/>
        <w:gridCol w:w="721"/>
        <w:gridCol w:w="721"/>
        <w:gridCol w:w="721"/>
        <w:gridCol w:w="721"/>
        <w:gridCol w:w="721"/>
        <w:gridCol w:w="721"/>
        <w:gridCol w:w="721"/>
        <w:gridCol w:w="721"/>
        <w:gridCol w:w="724"/>
      </w:tblGrid>
      <w:tr w:rsidR="009E4931" w:rsidRPr="00DF6DD6" w14:paraId="6BD3F51F" w14:textId="77777777" w:rsidTr="009E4931">
        <w:trPr>
          <w:trHeight w:val="285"/>
          <w:jc w:val="center"/>
        </w:trPr>
        <w:tc>
          <w:tcPr>
            <w:tcW w:w="0" w:type="auto"/>
            <w:gridSpan w:val="15"/>
            <w:vAlign w:val="center"/>
          </w:tcPr>
          <w:p w14:paraId="77895D79" w14:textId="77777777" w:rsidR="009E4931" w:rsidRPr="00DF6DD6" w:rsidRDefault="009E4931" w:rsidP="009E4931">
            <w:pPr>
              <w:pStyle w:val="TAH"/>
            </w:pPr>
            <w:r w:rsidRPr="00DF6DD6">
              <w:t xml:space="preserve">E-UTRA or NR Band / Channel bandwidth of the </w:t>
            </w:r>
            <w:r w:rsidRPr="00DF6DD6">
              <w:rPr>
                <w:rFonts w:hint="eastAsia"/>
                <w:lang w:val="en-US"/>
              </w:rPr>
              <w:t>affected DL</w:t>
            </w:r>
            <w:r w:rsidRPr="00DF6DD6">
              <w:t xml:space="preserve"> band / UL RB allocation of the </w:t>
            </w:r>
            <w:proofErr w:type="spellStart"/>
            <w:r w:rsidRPr="00DF6DD6">
              <w:t>agressor</w:t>
            </w:r>
            <w:proofErr w:type="spellEnd"/>
            <w:r w:rsidRPr="00DF6DD6">
              <w:t xml:space="preserve"> band</w:t>
            </w:r>
          </w:p>
        </w:tc>
      </w:tr>
      <w:tr w:rsidR="009E4931" w:rsidRPr="00DF6DD6" w14:paraId="0868FA80" w14:textId="77777777" w:rsidTr="009E4931">
        <w:trPr>
          <w:trHeight w:val="285"/>
          <w:jc w:val="center"/>
        </w:trPr>
        <w:tc>
          <w:tcPr>
            <w:tcW w:w="0" w:type="auto"/>
            <w:shd w:val="clear" w:color="auto" w:fill="auto"/>
            <w:vAlign w:val="center"/>
          </w:tcPr>
          <w:p w14:paraId="3D6FA45E" w14:textId="77777777" w:rsidR="009E4931" w:rsidRPr="00DF6DD6" w:rsidRDefault="009E4931" w:rsidP="009E4931">
            <w:pPr>
              <w:pStyle w:val="TAH"/>
            </w:pPr>
            <w:r w:rsidRPr="00DF6DD6">
              <w:t>UL band</w:t>
            </w:r>
          </w:p>
        </w:tc>
        <w:tc>
          <w:tcPr>
            <w:tcW w:w="0" w:type="auto"/>
            <w:shd w:val="clear" w:color="auto" w:fill="auto"/>
            <w:vAlign w:val="center"/>
          </w:tcPr>
          <w:p w14:paraId="7F017898" w14:textId="77777777" w:rsidR="009E4931" w:rsidRPr="00DF6DD6" w:rsidRDefault="009E4931" w:rsidP="009E4931">
            <w:pPr>
              <w:pStyle w:val="TAH"/>
            </w:pPr>
            <w:r w:rsidRPr="00DF6DD6">
              <w:t>DL band</w:t>
            </w:r>
          </w:p>
        </w:tc>
        <w:tc>
          <w:tcPr>
            <w:tcW w:w="0" w:type="auto"/>
          </w:tcPr>
          <w:p w14:paraId="767C663D" w14:textId="77777777" w:rsidR="009E4931" w:rsidRPr="00E062F1" w:rsidRDefault="009E4931" w:rsidP="009E4931">
            <w:pPr>
              <w:pStyle w:val="TAH"/>
            </w:pPr>
            <w:r w:rsidRPr="00E062F1">
              <w:t>SCS of UL band</w:t>
            </w:r>
          </w:p>
          <w:p w14:paraId="1D6B184A" w14:textId="77777777" w:rsidR="009E4931" w:rsidRPr="00DF6DD6" w:rsidRDefault="009E4931" w:rsidP="009E4931">
            <w:pPr>
              <w:pStyle w:val="TAH"/>
            </w:pPr>
            <w:r w:rsidRPr="00E062F1">
              <w:t>(kHz)</w:t>
            </w:r>
          </w:p>
        </w:tc>
        <w:tc>
          <w:tcPr>
            <w:tcW w:w="0" w:type="auto"/>
            <w:shd w:val="clear" w:color="auto" w:fill="auto"/>
            <w:vAlign w:val="center"/>
          </w:tcPr>
          <w:p w14:paraId="308F988A" w14:textId="77777777" w:rsidR="009E4931" w:rsidRPr="00DF6DD6" w:rsidRDefault="009E4931" w:rsidP="009E4931">
            <w:pPr>
              <w:pStyle w:val="TAH"/>
            </w:pPr>
            <w:r w:rsidRPr="00DF6DD6">
              <w:t>5</w:t>
            </w:r>
          </w:p>
          <w:p w14:paraId="0FDBAED1" w14:textId="77777777" w:rsidR="009E4931" w:rsidRPr="00DF6DD6" w:rsidRDefault="009E4931" w:rsidP="009E4931">
            <w:pPr>
              <w:pStyle w:val="TAH"/>
            </w:pPr>
            <w:r w:rsidRPr="00DF6DD6">
              <w:t>MHz</w:t>
            </w:r>
          </w:p>
          <w:p w14:paraId="79CE42BE"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8E3636A" w14:textId="77777777" w:rsidR="009E4931" w:rsidRPr="00DF6DD6" w:rsidRDefault="009E4931" w:rsidP="009E4931">
            <w:pPr>
              <w:pStyle w:val="TAH"/>
            </w:pPr>
            <w:r w:rsidRPr="00DF6DD6">
              <w:t>10 MHz</w:t>
            </w:r>
          </w:p>
          <w:p w14:paraId="4669C508"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2B8908E" w14:textId="77777777" w:rsidR="009E4931" w:rsidRPr="00DF6DD6" w:rsidRDefault="009E4931" w:rsidP="009E4931">
            <w:pPr>
              <w:pStyle w:val="TAH"/>
            </w:pPr>
            <w:r w:rsidRPr="00DF6DD6">
              <w:t>15 MHz</w:t>
            </w:r>
          </w:p>
          <w:p w14:paraId="5D8E90D2"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1569E15" w14:textId="77777777" w:rsidR="009E4931" w:rsidRPr="00DF6DD6" w:rsidRDefault="009E4931" w:rsidP="009E4931">
            <w:pPr>
              <w:pStyle w:val="TAH"/>
            </w:pPr>
            <w:r w:rsidRPr="00DF6DD6">
              <w:t>20 MHz</w:t>
            </w:r>
          </w:p>
          <w:p w14:paraId="32FB64A5"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50DFAF" w14:textId="77777777" w:rsidR="009E4931" w:rsidRPr="00DF6DD6" w:rsidRDefault="009E4931" w:rsidP="009E4931">
            <w:pPr>
              <w:pStyle w:val="TAH"/>
            </w:pPr>
            <w:r w:rsidRPr="00DF6DD6">
              <w:t>25 MHz</w:t>
            </w:r>
          </w:p>
          <w:p w14:paraId="46A2434C"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59FC84DD" w14:textId="77777777" w:rsidR="009E4931" w:rsidRPr="00DF6DD6" w:rsidRDefault="009E4931" w:rsidP="009E4931">
            <w:pPr>
              <w:pStyle w:val="TAH"/>
            </w:pPr>
            <w:r w:rsidRPr="00DF6DD6">
              <w:t>30 MHz</w:t>
            </w:r>
          </w:p>
          <w:p w14:paraId="4781EC59"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5E54F8E8" w14:textId="77777777" w:rsidR="009E4931" w:rsidRPr="00DF6DD6" w:rsidRDefault="009E4931" w:rsidP="009E4931">
            <w:pPr>
              <w:pStyle w:val="TAH"/>
            </w:pPr>
            <w:r w:rsidRPr="00DF6DD6">
              <w:t>40 MHz</w:t>
            </w:r>
          </w:p>
          <w:p w14:paraId="7CDDCFAB"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474C8D5" w14:textId="77777777" w:rsidR="009E4931" w:rsidRPr="00DF6DD6" w:rsidRDefault="009E4931" w:rsidP="009E4931">
            <w:pPr>
              <w:pStyle w:val="TAH"/>
            </w:pPr>
            <w:r w:rsidRPr="00DF6DD6">
              <w:t>50 MHz</w:t>
            </w:r>
          </w:p>
          <w:p w14:paraId="6F497B01"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00B738" w14:textId="77777777" w:rsidR="009E4931" w:rsidRPr="00DF6DD6" w:rsidRDefault="009E4931" w:rsidP="009E4931">
            <w:pPr>
              <w:pStyle w:val="TAH"/>
            </w:pPr>
            <w:r w:rsidRPr="00DF6DD6">
              <w:t>60 MHz</w:t>
            </w:r>
          </w:p>
          <w:p w14:paraId="4381C1E0"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3F782D1" w14:textId="77777777" w:rsidR="009E4931" w:rsidRPr="00DF6DD6" w:rsidRDefault="009E4931" w:rsidP="009E4931">
            <w:pPr>
              <w:pStyle w:val="TAH"/>
            </w:pPr>
            <w:r w:rsidRPr="00DF6DD6">
              <w:t>80 MHz</w:t>
            </w:r>
          </w:p>
          <w:p w14:paraId="296280F7"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42FA52EE" w14:textId="77777777" w:rsidR="009E4931" w:rsidRPr="00DF6DD6" w:rsidRDefault="009E4931" w:rsidP="009E4931">
            <w:pPr>
              <w:pStyle w:val="TAH"/>
            </w:pPr>
            <w:r w:rsidRPr="00DF6DD6">
              <w:t>90 MHz</w:t>
            </w:r>
          </w:p>
          <w:p w14:paraId="184C4E14"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25C1208" w14:textId="77777777" w:rsidR="009E4931" w:rsidRPr="00DF6DD6" w:rsidRDefault="009E4931" w:rsidP="009E4931">
            <w:pPr>
              <w:pStyle w:val="TAH"/>
            </w:pPr>
            <w:r w:rsidRPr="00DF6DD6">
              <w:t>100 MHz</w:t>
            </w:r>
          </w:p>
          <w:p w14:paraId="612CA2A8" w14:textId="77777777" w:rsidR="009E4931" w:rsidRPr="00DF6DD6" w:rsidRDefault="009E4931" w:rsidP="009E4931">
            <w:pPr>
              <w:pStyle w:val="TAH"/>
            </w:pPr>
            <w:r w:rsidRPr="00DF6DD6">
              <w:t>(L</w:t>
            </w:r>
            <w:r w:rsidRPr="00DF6DD6">
              <w:rPr>
                <w:vertAlign w:val="subscript"/>
              </w:rPr>
              <w:t>CRB</w:t>
            </w:r>
            <w:r w:rsidRPr="00DF6DD6">
              <w:t>)</w:t>
            </w:r>
          </w:p>
        </w:tc>
      </w:tr>
      <w:tr w:rsidR="009E4931" w:rsidRPr="00DF6DD6" w14:paraId="6EB91C77" w14:textId="77777777" w:rsidTr="009E4931">
        <w:trPr>
          <w:trHeight w:val="285"/>
          <w:jc w:val="center"/>
        </w:trPr>
        <w:tc>
          <w:tcPr>
            <w:tcW w:w="0" w:type="auto"/>
            <w:shd w:val="clear" w:color="auto" w:fill="auto"/>
            <w:vAlign w:val="center"/>
          </w:tcPr>
          <w:p w14:paraId="3E5EB074" w14:textId="77777777" w:rsidR="009E4931" w:rsidRPr="00DF6DD6" w:rsidRDefault="009E4931" w:rsidP="009E4931">
            <w:pPr>
              <w:pStyle w:val="TAC"/>
            </w:pPr>
            <w:r w:rsidRPr="00DF6DD6">
              <w:rPr>
                <w:rFonts w:hint="eastAsia"/>
                <w:lang w:eastAsia="ja-JP"/>
              </w:rPr>
              <w:t>1</w:t>
            </w:r>
          </w:p>
        </w:tc>
        <w:tc>
          <w:tcPr>
            <w:tcW w:w="0" w:type="auto"/>
            <w:shd w:val="clear" w:color="auto" w:fill="auto"/>
            <w:vAlign w:val="center"/>
          </w:tcPr>
          <w:p w14:paraId="51A43592" w14:textId="77777777" w:rsidR="009E4931" w:rsidRPr="00DF6DD6" w:rsidRDefault="009E4931" w:rsidP="009E4931">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vAlign w:val="center"/>
          </w:tcPr>
          <w:p w14:paraId="23A7FD4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EAD55F3" w14:textId="77777777" w:rsidR="009E4931" w:rsidRPr="00DF6DD6" w:rsidRDefault="009E4931" w:rsidP="009E4931">
            <w:pPr>
              <w:pStyle w:val="TAC"/>
              <w:rPr>
                <w:rFonts w:cs="Arial"/>
                <w:lang w:eastAsia="ja-JP"/>
              </w:rPr>
            </w:pPr>
          </w:p>
        </w:tc>
        <w:tc>
          <w:tcPr>
            <w:tcW w:w="0" w:type="auto"/>
            <w:shd w:val="clear" w:color="auto" w:fill="auto"/>
            <w:vAlign w:val="center"/>
          </w:tcPr>
          <w:p w14:paraId="5AC74975" w14:textId="77777777" w:rsidR="009E4931" w:rsidRPr="00DF6DD6"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2A59E2D9" w14:textId="77777777" w:rsidR="009E4931" w:rsidRPr="00DF6DD6"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5607466" w14:textId="77777777" w:rsidR="009E4931" w:rsidRPr="00DF6DD6"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05E5786" w14:textId="77777777" w:rsidR="009E4931" w:rsidRPr="00DF6DD6" w:rsidDel="00B51323" w:rsidRDefault="009E4931" w:rsidP="009E4931">
            <w:pPr>
              <w:pStyle w:val="TAC"/>
              <w:rPr>
                <w:rFonts w:cs="Arial"/>
              </w:rPr>
            </w:pPr>
          </w:p>
        </w:tc>
        <w:tc>
          <w:tcPr>
            <w:tcW w:w="0" w:type="auto"/>
            <w:vAlign w:val="center"/>
          </w:tcPr>
          <w:p w14:paraId="6E50B427" w14:textId="77777777" w:rsidR="009E4931" w:rsidRPr="00DF6DD6" w:rsidRDefault="009E4931" w:rsidP="009E4931">
            <w:pPr>
              <w:pStyle w:val="TAC"/>
            </w:pPr>
          </w:p>
        </w:tc>
        <w:tc>
          <w:tcPr>
            <w:tcW w:w="0" w:type="auto"/>
            <w:shd w:val="clear" w:color="auto" w:fill="auto"/>
            <w:vAlign w:val="center"/>
          </w:tcPr>
          <w:p w14:paraId="291C1B67"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54132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26FF67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C4E322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EE5F71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745757D"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79790DBE" w14:textId="77777777" w:rsidTr="009E4931">
        <w:trPr>
          <w:trHeight w:val="285"/>
          <w:jc w:val="center"/>
        </w:trPr>
        <w:tc>
          <w:tcPr>
            <w:tcW w:w="0" w:type="auto"/>
            <w:shd w:val="clear" w:color="auto" w:fill="auto"/>
            <w:vAlign w:val="center"/>
          </w:tcPr>
          <w:p w14:paraId="4E85FC30" w14:textId="77777777" w:rsidR="009E4931" w:rsidRPr="00DF6DD6" w:rsidRDefault="009E4931" w:rsidP="009E4931">
            <w:pPr>
              <w:pStyle w:val="TAC"/>
              <w:rPr>
                <w:lang w:eastAsia="ja-JP"/>
              </w:rPr>
            </w:pPr>
            <w:r w:rsidRPr="00DF6DD6">
              <w:rPr>
                <w:rFonts w:eastAsia="Yu Mincho"/>
                <w:lang w:eastAsia="ja-JP"/>
              </w:rPr>
              <w:t>2</w:t>
            </w:r>
          </w:p>
        </w:tc>
        <w:tc>
          <w:tcPr>
            <w:tcW w:w="0" w:type="auto"/>
            <w:shd w:val="clear" w:color="auto" w:fill="auto"/>
            <w:vAlign w:val="center"/>
          </w:tcPr>
          <w:p w14:paraId="05289A21" w14:textId="77777777" w:rsidR="009E4931" w:rsidRPr="00DF6DD6" w:rsidRDefault="009E4931" w:rsidP="009E4931">
            <w:pPr>
              <w:pStyle w:val="TAC"/>
              <w:rPr>
                <w:lang w:eastAsia="ja-JP"/>
              </w:rPr>
            </w:pPr>
            <w:r w:rsidRPr="00DF6DD6">
              <w:rPr>
                <w:rFonts w:eastAsia="Yu Mincho"/>
                <w:lang w:eastAsia="ja-JP"/>
              </w:rPr>
              <w:t>n78</w:t>
            </w:r>
          </w:p>
        </w:tc>
        <w:tc>
          <w:tcPr>
            <w:tcW w:w="0" w:type="auto"/>
            <w:vAlign w:val="center"/>
          </w:tcPr>
          <w:p w14:paraId="01AD8B8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9CF7676" w14:textId="77777777" w:rsidR="009E4931" w:rsidRPr="00DF6DD6" w:rsidRDefault="009E4931" w:rsidP="009E4931">
            <w:pPr>
              <w:pStyle w:val="TAC"/>
              <w:rPr>
                <w:rFonts w:cs="Arial"/>
                <w:lang w:eastAsia="ja-JP"/>
              </w:rPr>
            </w:pPr>
          </w:p>
        </w:tc>
        <w:tc>
          <w:tcPr>
            <w:tcW w:w="0" w:type="auto"/>
            <w:shd w:val="clear" w:color="auto" w:fill="auto"/>
            <w:vAlign w:val="center"/>
          </w:tcPr>
          <w:p w14:paraId="27008FB2" w14:textId="77777777" w:rsidR="009E4931" w:rsidRPr="00DF6DD6" w:rsidRDefault="009E4931" w:rsidP="009E4931">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5B956FC3" w14:textId="77777777" w:rsidR="009E4931" w:rsidRPr="00DF6DD6" w:rsidRDefault="009E4931" w:rsidP="009E4931">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0EED6C5A" w14:textId="77777777" w:rsidR="009E4931" w:rsidRPr="00DF6DD6" w:rsidRDefault="009E4931" w:rsidP="009E4931">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45626A5F" w14:textId="77777777" w:rsidR="009E4931" w:rsidRPr="00DF6DD6" w:rsidDel="00B51323" w:rsidRDefault="009E4931" w:rsidP="009E4931">
            <w:pPr>
              <w:pStyle w:val="TAC"/>
              <w:rPr>
                <w:rFonts w:cs="Arial"/>
              </w:rPr>
            </w:pPr>
          </w:p>
        </w:tc>
        <w:tc>
          <w:tcPr>
            <w:tcW w:w="0" w:type="auto"/>
            <w:vAlign w:val="center"/>
          </w:tcPr>
          <w:p w14:paraId="6B97A8C2" w14:textId="77777777" w:rsidR="009E4931" w:rsidRPr="00DF6DD6" w:rsidRDefault="009E4931" w:rsidP="009E4931">
            <w:pPr>
              <w:pStyle w:val="TAC"/>
            </w:pPr>
          </w:p>
        </w:tc>
        <w:tc>
          <w:tcPr>
            <w:tcW w:w="0" w:type="auto"/>
            <w:shd w:val="clear" w:color="auto" w:fill="auto"/>
            <w:vAlign w:val="center"/>
          </w:tcPr>
          <w:p w14:paraId="34320A0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7EB833AA"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7BA301A2"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37828DE0" w14:textId="77777777" w:rsidR="009E4931" w:rsidRPr="00DF6DD6" w:rsidRDefault="009E4931" w:rsidP="009E4931">
            <w:pPr>
              <w:pStyle w:val="TAC"/>
            </w:pPr>
            <w:r w:rsidRPr="00DF6DD6">
              <w:rPr>
                <w:rFonts w:cs="Arial"/>
              </w:rPr>
              <w:t>50</w:t>
            </w:r>
          </w:p>
        </w:tc>
        <w:tc>
          <w:tcPr>
            <w:tcW w:w="0" w:type="auto"/>
            <w:vAlign w:val="center"/>
          </w:tcPr>
          <w:p w14:paraId="2689A51D"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990221B" w14:textId="77777777" w:rsidR="009E4931" w:rsidRPr="00DF6DD6" w:rsidRDefault="009E4931" w:rsidP="009E4931">
            <w:pPr>
              <w:pStyle w:val="TAC"/>
            </w:pPr>
            <w:r w:rsidRPr="00DF6DD6">
              <w:rPr>
                <w:rFonts w:cs="Arial"/>
              </w:rPr>
              <w:t>50</w:t>
            </w:r>
          </w:p>
        </w:tc>
      </w:tr>
      <w:tr w:rsidR="009E4931" w:rsidRPr="00DF6DD6" w14:paraId="75E0CFBE" w14:textId="77777777" w:rsidTr="009E4931">
        <w:trPr>
          <w:trHeight w:val="285"/>
          <w:jc w:val="center"/>
        </w:trPr>
        <w:tc>
          <w:tcPr>
            <w:tcW w:w="0" w:type="auto"/>
            <w:shd w:val="clear" w:color="auto" w:fill="auto"/>
            <w:vAlign w:val="center"/>
          </w:tcPr>
          <w:p w14:paraId="34112B1C" w14:textId="77777777" w:rsidR="009E4931" w:rsidRPr="00DF6DD6" w:rsidRDefault="009E4931" w:rsidP="009E4931">
            <w:pPr>
              <w:pStyle w:val="TAC"/>
              <w:rPr>
                <w:lang w:eastAsia="ja-JP"/>
              </w:rPr>
            </w:pPr>
            <w:r w:rsidRPr="00DF6DD6">
              <w:rPr>
                <w:lang w:eastAsia="ja-JP"/>
              </w:rPr>
              <w:t>3</w:t>
            </w:r>
          </w:p>
        </w:tc>
        <w:tc>
          <w:tcPr>
            <w:tcW w:w="0" w:type="auto"/>
            <w:shd w:val="clear" w:color="auto" w:fill="auto"/>
            <w:vAlign w:val="center"/>
          </w:tcPr>
          <w:p w14:paraId="11AF9908" w14:textId="77777777" w:rsidR="009E4931" w:rsidRPr="00DF6DD6" w:rsidRDefault="009E4931" w:rsidP="009E4931">
            <w:pPr>
              <w:pStyle w:val="TAC"/>
              <w:rPr>
                <w:lang w:eastAsia="ja-JP"/>
              </w:rPr>
            </w:pPr>
            <w:r w:rsidRPr="00DF6DD6">
              <w:rPr>
                <w:lang w:eastAsia="ja-JP"/>
              </w:rPr>
              <w:t>n77, n78</w:t>
            </w:r>
          </w:p>
        </w:tc>
        <w:tc>
          <w:tcPr>
            <w:tcW w:w="0" w:type="auto"/>
            <w:vAlign w:val="center"/>
          </w:tcPr>
          <w:p w14:paraId="188E82CD"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2E3CC379" w14:textId="77777777" w:rsidR="009E4931" w:rsidRPr="00DF6DD6" w:rsidRDefault="009E4931" w:rsidP="009E4931">
            <w:pPr>
              <w:pStyle w:val="TAC"/>
              <w:rPr>
                <w:rFonts w:cs="Arial"/>
                <w:lang w:eastAsia="ja-JP"/>
              </w:rPr>
            </w:pPr>
          </w:p>
        </w:tc>
        <w:tc>
          <w:tcPr>
            <w:tcW w:w="0" w:type="auto"/>
            <w:shd w:val="clear" w:color="auto" w:fill="auto"/>
            <w:vAlign w:val="center"/>
          </w:tcPr>
          <w:p w14:paraId="6C23B9FE" w14:textId="77777777" w:rsidR="009E4931" w:rsidRPr="00DF6DD6" w:rsidDel="00E21C8E"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31A33897" w14:textId="77777777" w:rsidR="009E4931" w:rsidRPr="00DF6DD6" w:rsidDel="00BE72C0"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DBEC14F" w14:textId="77777777" w:rsidR="009E4931" w:rsidRPr="00DF6DD6" w:rsidDel="00BE72C0"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A0AE656" w14:textId="77777777" w:rsidR="009E4931" w:rsidRPr="00DF6DD6" w:rsidDel="00B51323" w:rsidRDefault="009E4931" w:rsidP="009E4931">
            <w:pPr>
              <w:pStyle w:val="TAC"/>
              <w:rPr>
                <w:rFonts w:cs="Arial"/>
              </w:rPr>
            </w:pPr>
          </w:p>
        </w:tc>
        <w:tc>
          <w:tcPr>
            <w:tcW w:w="0" w:type="auto"/>
            <w:vAlign w:val="center"/>
          </w:tcPr>
          <w:p w14:paraId="0F336E00" w14:textId="77777777" w:rsidR="009E4931" w:rsidRPr="00DF6DD6" w:rsidRDefault="009E4931" w:rsidP="009E4931">
            <w:pPr>
              <w:pStyle w:val="TAC"/>
            </w:pPr>
          </w:p>
        </w:tc>
        <w:tc>
          <w:tcPr>
            <w:tcW w:w="0" w:type="auto"/>
            <w:shd w:val="clear" w:color="auto" w:fill="auto"/>
            <w:vAlign w:val="center"/>
          </w:tcPr>
          <w:p w14:paraId="430FBA1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4D63A24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2558365"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259E6800" w14:textId="77777777" w:rsidR="009E4931" w:rsidRPr="00DF6DD6" w:rsidRDefault="009E4931" w:rsidP="009E4931">
            <w:pPr>
              <w:pStyle w:val="TAC"/>
            </w:pPr>
            <w:r w:rsidRPr="00DF6DD6">
              <w:rPr>
                <w:rFonts w:cs="Arial"/>
              </w:rPr>
              <w:t>50</w:t>
            </w:r>
          </w:p>
        </w:tc>
        <w:tc>
          <w:tcPr>
            <w:tcW w:w="0" w:type="auto"/>
            <w:vAlign w:val="center"/>
          </w:tcPr>
          <w:p w14:paraId="4908853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66EB8F2E" w14:textId="77777777" w:rsidR="009E4931" w:rsidRPr="00DF6DD6" w:rsidRDefault="009E4931" w:rsidP="009E4931">
            <w:pPr>
              <w:pStyle w:val="TAC"/>
            </w:pPr>
            <w:r w:rsidRPr="00DF6DD6">
              <w:rPr>
                <w:rFonts w:cs="Arial"/>
              </w:rPr>
              <w:t>50</w:t>
            </w:r>
          </w:p>
        </w:tc>
      </w:tr>
      <w:tr w:rsidR="009E4931" w:rsidRPr="00DF6DD6" w14:paraId="1F3B9C8D" w14:textId="77777777" w:rsidTr="009E4931">
        <w:trPr>
          <w:trHeight w:val="285"/>
          <w:jc w:val="center"/>
        </w:trPr>
        <w:tc>
          <w:tcPr>
            <w:tcW w:w="0" w:type="auto"/>
            <w:shd w:val="clear" w:color="auto" w:fill="auto"/>
            <w:vAlign w:val="center"/>
          </w:tcPr>
          <w:p w14:paraId="4C8EABC7" w14:textId="77777777" w:rsidR="009E4931" w:rsidRPr="00DF6DD6" w:rsidRDefault="009E4931" w:rsidP="009E4931">
            <w:pPr>
              <w:pStyle w:val="TAC"/>
            </w:pPr>
            <w:r w:rsidRPr="00DF6DD6">
              <w:rPr>
                <w:rFonts w:hint="eastAsia"/>
                <w:lang w:eastAsia="zh-CN"/>
              </w:rPr>
              <w:t>5</w:t>
            </w:r>
          </w:p>
        </w:tc>
        <w:tc>
          <w:tcPr>
            <w:tcW w:w="0" w:type="auto"/>
            <w:shd w:val="clear" w:color="auto" w:fill="auto"/>
            <w:vAlign w:val="center"/>
          </w:tcPr>
          <w:p w14:paraId="1860BF99" w14:textId="77777777" w:rsidR="009E4931" w:rsidRPr="00DF6DD6" w:rsidRDefault="009E4931" w:rsidP="009E4931">
            <w:pPr>
              <w:pStyle w:val="TAC"/>
            </w:pPr>
            <w:r w:rsidRPr="00DF6DD6">
              <w:rPr>
                <w:rFonts w:cs="Arial"/>
                <w:lang w:eastAsia="ja-JP"/>
              </w:rPr>
              <w:t>n7</w:t>
            </w:r>
            <w:r w:rsidRPr="00DF6DD6">
              <w:rPr>
                <w:rFonts w:cs="Arial" w:hint="eastAsia"/>
                <w:lang w:eastAsia="zh-CN"/>
              </w:rPr>
              <w:t>8</w:t>
            </w:r>
          </w:p>
        </w:tc>
        <w:tc>
          <w:tcPr>
            <w:tcW w:w="0" w:type="auto"/>
            <w:vAlign w:val="center"/>
          </w:tcPr>
          <w:p w14:paraId="52A2FCF0" w14:textId="77777777" w:rsidR="009E4931" w:rsidRPr="00DF6DD6" w:rsidRDefault="009E4931" w:rsidP="009E4931">
            <w:pPr>
              <w:pStyle w:val="TAC"/>
              <w:rPr>
                <w:rFonts w:eastAsia="Calibri" w:cs="Arial"/>
                <w:lang w:val="en-US" w:eastAsia="ja-JP"/>
              </w:rPr>
            </w:pPr>
            <w:r w:rsidRPr="00E062F1">
              <w:rPr>
                <w:rFonts w:cs="Arial"/>
                <w:lang w:eastAsia="zh-CN"/>
              </w:rPr>
              <w:t>15</w:t>
            </w:r>
          </w:p>
        </w:tc>
        <w:tc>
          <w:tcPr>
            <w:tcW w:w="0" w:type="auto"/>
            <w:shd w:val="clear" w:color="auto" w:fill="auto"/>
            <w:vAlign w:val="center"/>
          </w:tcPr>
          <w:p w14:paraId="51CE7168" w14:textId="77777777" w:rsidR="009E4931" w:rsidRPr="00DF6DD6" w:rsidRDefault="009E4931" w:rsidP="009E4931">
            <w:pPr>
              <w:pStyle w:val="TAC"/>
            </w:pPr>
          </w:p>
        </w:tc>
        <w:tc>
          <w:tcPr>
            <w:tcW w:w="0" w:type="auto"/>
            <w:shd w:val="clear" w:color="auto" w:fill="auto"/>
            <w:vAlign w:val="center"/>
          </w:tcPr>
          <w:p w14:paraId="77E18409" w14:textId="77777777" w:rsidR="009E4931" w:rsidRPr="00DF6DD6" w:rsidRDefault="009E4931" w:rsidP="009E4931">
            <w:pPr>
              <w:pStyle w:val="TAC"/>
            </w:pPr>
            <w:r w:rsidRPr="00DF6DD6">
              <w:rPr>
                <w:rFonts w:eastAsia="Calibri" w:cs="Arial"/>
                <w:lang w:val="en-US" w:eastAsia="ja-JP"/>
              </w:rPr>
              <w:t>16</w:t>
            </w:r>
          </w:p>
        </w:tc>
        <w:tc>
          <w:tcPr>
            <w:tcW w:w="0" w:type="auto"/>
            <w:shd w:val="clear" w:color="auto" w:fill="auto"/>
            <w:vAlign w:val="center"/>
          </w:tcPr>
          <w:p w14:paraId="219344A2"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29BCBBF7"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4883C6A6" w14:textId="77777777" w:rsidR="009E4931" w:rsidRPr="00DF6DD6" w:rsidRDefault="009E4931" w:rsidP="009E4931">
            <w:pPr>
              <w:pStyle w:val="TAC"/>
            </w:pPr>
          </w:p>
        </w:tc>
        <w:tc>
          <w:tcPr>
            <w:tcW w:w="0" w:type="auto"/>
            <w:vAlign w:val="center"/>
          </w:tcPr>
          <w:p w14:paraId="0268B8EF" w14:textId="77777777" w:rsidR="009E4931" w:rsidRPr="00DF6DD6" w:rsidRDefault="009E4931" w:rsidP="009E4931">
            <w:pPr>
              <w:pStyle w:val="TAC"/>
            </w:pPr>
          </w:p>
        </w:tc>
        <w:tc>
          <w:tcPr>
            <w:tcW w:w="0" w:type="auto"/>
            <w:shd w:val="clear" w:color="auto" w:fill="auto"/>
            <w:vAlign w:val="center"/>
          </w:tcPr>
          <w:p w14:paraId="068B4826" w14:textId="77777777" w:rsidR="009E4931" w:rsidRPr="00DF6DD6" w:rsidRDefault="009E4931" w:rsidP="009E4931">
            <w:pPr>
              <w:pStyle w:val="TAC"/>
            </w:pPr>
            <w:r w:rsidRPr="00DF6DD6">
              <w:rPr>
                <w:rFonts w:cs="Arial" w:hint="eastAsia"/>
                <w:lang w:eastAsia="zh-CN"/>
              </w:rPr>
              <w:t>25</w:t>
            </w:r>
          </w:p>
        </w:tc>
        <w:tc>
          <w:tcPr>
            <w:tcW w:w="0" w:type="auto"/>
            <w:shd w:val="clear" w:color="auto" w:fill="auto"/>
            <w:vAlign w:val="center"/>
          </w:tcPr>
          <w:p w14:paraId="285B8A70" w14:textId="77777777" w:rsidR="009E4931" w:rsidRPr="00DF6DD6" w:rsidRDefault="009E4931" w:rsidP="009E4931">
            <w:pPr>
              <w:pStyle w:val="TAC"/>
            </w:pPr>
            <w:r>
              <w:t>25</w:t>
            </w:r>
          </w:p>
        </w:tc>
        <w:tc>
          <w:tcPr>
            <w:tcW w:w="0" w:type="auto"/>
            <w:shd w:val="clear" w:color="auto" w:fill="auto"/>
            <w:vAlign w:val="center"/>
          </w:tcPr>
          <w:p w14:paraId="5ADAB0BC" w14:textId="77777777" w:rsidR="009E4931" w:rsidRPr="00DF6DD6" w:rsidRDefault="009E4931" w:rsidP="009E4931">
            <w:pPr>
              <w:pStyle w:val="TAC"/>
            </w:pPr>
            <w:r>
              <w:t>25</w:t>
            </w:r>
          </w:p>
        </w:tc>
        <w:tc>
          <w:tcPr>
            <w:tcW w:w="0" w:type="auto"/>
            <w:shd w:val="clear" w:color="auto" w:fill="auto"/>
            <w:vAlign w:val="center"/>
          </w:tcPr>
          <w:p w14:paraId="12BB06E3" w14:textId="77777777" w:rsidR="009E4931" w:rsidRPr="00DF6DD6" w:rsidRDefault="009E4931" w:rsidP="009E4931">
            <w:pPr>
              <w:pStyle w:val="TAC"/>
            </w:pPr>
            <w:r>
              <w:t>25</w:t>
            </w:r>
          </w:p>
        </w:tc>
        <w:tc>
          <w:tcPr>
            <w:tcW w:w="0" w:type="auto"/>
            <w:vAlign w:val="center"/>
          </w:tcPr>
          <w:p w14:paraId="2C03E185" w14:textId="77777777" w:rsidR="009E4931" w:rsidRPr="00DF6DD6" w:rsidRDefault="009E4931" w:rsidP="009E4931">
            <w:pPr>
              <w:pStyle w:val="TAC"/>
            </w:pPr>
            <w:r>
              <w:t>25</w:t>
            </w:r>
          </w:p>
        </w:tc>
        <w:tc>
          <w:tcPr>
            <w:tcW w:w="0" w:type="auto"/>
            <w:shd w:val="clear" w:color="auto" w:fill="auto"/>
            <w:vAlign w:val="center"/>
          </w:tcPr>
          <w:p w14:paraId="2BEF87DB" w14:textId="77777777" w:rsidR="009E4931" w:rsidRPr="00DF6DD6" w:rsidRDefault="009E4931" w:rsidP="009E4931">
            <w:pPr>
              <w:pStyle w:val="TAC"/>
            </w:pPr>
            <w:r>
              <w:t>25</w:t>
            </w:r>
          </w:p>
        </w:tc>
      </w:tr>
      <w:tr w:rsidR="009E4931" w:rsidRPr="00DF6DD6" w14:paraId="315132CD" w14:textId="77777777" w:rsidTr="009E4931">
        <w:trPr>
          <w:trHeight w:val="285"/>
          <w:jc w:val="center"/>
        </w:trPr>
        <w:tc>
          <w:tcPr>
            <w:tcW w:w="0" w:type="auto"/>
            <w:shd w:val="clear" w:color="auto" w:fill="auto"/>
            <w:vAlign w:val="center"/>
          </w:tcPr>
          <w:p w14:paraId="4CF18558" w14:textId="77777777" w:rsidR="009E4931" w:rsidRPr="00DF6DD6" w:rsidDel="0063118D" w:rsidRDefault="009E4931" w:rsidP="009E4931">
            <w:pPr>
              <w:pStyle w:val="TAC"/>
            </w:pPr>
            <w:r w:rsidRPr="00DF6DD6">
              <w:rPr>
                <w:lang w:eastAsia="zh-CN"/>
              </w:rPr>
              <w:t>8</w:t>
            </w:r>
          </w:p>
        </w:tc>
        <w:tc>
          <w:tcPr>
            <w:tcW w:w="0" w:type="auto"/>
            <w:shd w:val="clear" w:color="auto" w:fill="auto"/>
            <w:vAlign w:val="center"/>
          </w:tcPr>
          <w:p w14:paraId="68955CAE" w14:textId="77777777" w:rsidR="009E4931" w:rsidRPr="00DF6DD6" w:rsidRDefault="009E4931" w:rsidP="009E4931">
            <w:pPr>
              <w:pStyle w:val="TAC"/>
              <w:rPr>
                <w:rFonts w:cs="Arial"/>
                <w:lang w:eastAsia="ja-JP"/>
              </w:rPr>
            </w:pPr>
            <w:r w:rsidRPr="00DF6DD6">
              <w:rPr>
                <w:rFonts w:cs="Arial"/>
                <w:lang w:eastAsia="ja-JP"/>
              </w:rPr>
              <w:t>n77</w:t>
            </w:r>
          </w:p>
          <w:p w14:paraId="451165A3" w14:textId="77777777" w:rsidR="009E4931" w:rsidRPr="00DF6DD6" w:rsidRDefault="009E4931" w:rsidP="009E4931">
            <w:pPr>
              <w:pStyle w:val="TAC"/>
              <w:rPr>
                <w:rFonts w:cs="Arial"/>
                <w:lang w:eastAsia="zh-CN"/>
              </w:rPr>
            </w:pPr>
            <w:r w:rsidRPr="00DF6DD6">
              <w:rPr>
                <w:rFonts w:cs="Arial"/>
                <w:lang w:eastAsia="ja-JP"/>
              </w:rPr>
              <w:t>n78</w:t>
            </w:r>
          </w:p>
        </w:tc>
        <w:tc>
          <w:tcPr>
            <w:tcW w:w="0" w:type="auto"/>
          </w:tcPr>
          <w:p w14:paraId="477503A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1A8EB6" w14:textId="77777777" w:rsidR="009E4931" w:rsidRPr="00DF6DD6" w:rsidRDefault="009E4931" w:rsidP="009E4931">
            <w:pPr>
              <w:pStyle w:val="TAC"/>
              <w:rPr>
                <w:rFonts w:cs="Arial"/>
                <w:lang w:eastAsia="ja-JP"/>
              </w:rPr>
            </w:pPr>
          </w:p>
        </w:tc>
        <w:tc>
          <w:tcPr>
            <w:tcW w:w="0" w:type="auto"/>
            <w:shd w:val="clear" w:color="auto" w:fill="auto"/>
            <w:vAlign w:val="center"/>
          </w:tcPr>
          <w:p w14:paraId="68E1C2EB"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37FF934E"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2C2DA52"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83E6476" w14:textId="77777777" w:rsidR="009E4931" w:rsidRPr="00DF6DD6" w:rsidRDefault="009E4931" w:rsidP="009E4931">
            <w:pPr>
              <w:pStyle w:val="TAC"/>
            </w:pPr>
          </w:p>
        </w:tc>
        <w:tc>
          <w:tcPr>
            <w:tcW w:w="0" w:type="auto"/>
            <w:vAlign w:val="center"/>
          </w:tcPr>
          <w:p w14:paraId="3CA0F98E" w14:textId="77777777" w:rsidR="009E4931" w:rsidRPr="00DF6DD6" w:rsidRDefault="009E4931" w:rsidP="009E4931">
            <w:pPr>
              <w:pStyle w:val="TAC"/>
            </w:pPr>
          </w:p>
        </w:tc>
        <w:tc>
          <w:tcPr>
            <w:tcW w:w="0" w:type="auto"/>
            <w:shd w:val="clear" w:color="auto" w:fill="auto"/>
            <w:vAlign w:val="center"/>
          </w:tcPr>
          <w:p w14:paraId="06928BA4" w14:textId="77777777" w:rsidR="009E4931" w:rsidRPr="00DF6DD6" w:rsidRDefault="009E4931" w:rsidP="009E4931">
            <w:pPr>
              <w:pStyle w:val="TAC"/>
              <w:rPr>
                <w:rFonts w:cs="Arial"/>
              </w:rPr>
            </w:pPr>
            <w:r w:rsidRPr="00DF6DD6">
              <w:rPr>
                <w:rFonts w:eastAsia="Calibri" w:cs="Arial"/>
                <w:lang w:val="en-US" w:eastAsia="ja-JP"/>
              </w:rPr>
              <w:t>25</w:t>
            </w:r>
          </w:p>
        </w:tc>
        <w:tc>
          <w:tcPr>
            <w:tcW w:w="0" w:type="auto"/>
            <w:shd w:val="clear" w:color="auto" w:fill="auto"/>
            <w:vAlign w:val="center"/>
          </w:tcPr>
          <w:p w14:paraId="3F03B7E5"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0CB29134"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39793688" w14:textId="77777777" w:rsidR="009E4931" w:rsidRPr="00DF6DD6" w:rsidRDefault="009E4931" w:rsidP="009E4931">
            <w:pPr>
              <w:pStyle w:val="TAC"/>
            </w:pPr>
            <w:r w:rsidRPr="00DF6DD6">
              <w:rPr>
                <w:rFonts w:eastAsia="Calibri" w:cs="Arial"/>
                <w:lang w:val="en-US" w:eastAsia="ja-JP"/>
              </w:rPr>
              <w:t>25</w:t>
            </w:r>
          </w:p>
        </w:tc>
        <w:tc>
          <w:tcPr>
            <w:tcW w:w="0" w:type="auto"/>
            <w:vAlign w:val="center"/>
          </w:tcPr>
          <w:p w14:paraId="7A2DD38C" w14:textId="77777777" w:rsidR="009E4931" w:rsidRPr="00DF6DD6" w:rsidRDefault="009E4931" w:rsidP="009E4931">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4B19A163" w14:textId="77777777" w:rsidR="009E4931" w:rsidRPr="00DF6DD6" w:rsidRDefault="009E4931" w:rsidP="009E4931">
            <w:pPr>
              <w:pStyle w:val="TAC"/>
            </w:pPr>
            <w:r w:rsidRPr="00DF6DD6">
              <w:rPr>
                <w:rFonts w:eastAsia="Calibri" w:cs="Arial"/>
                <w:lang w:val="en-US" w:eastAsia="ja-JP"/>
              </w:rPr>
              <w:t>25</w:t>
            </w:r>
          </w:p>
        </w:tc>
      </w:tr>
      <w:tr w:rsidR="009E4931" w:rsidRPr="00DF6DD6" w14:paraId="3F2042D8" w14:textId="77777777" w:rsidTr="009E4931">
        <w:trPr>
          <w:trHeight w:val="285"/>
          <w:jc w:val="center"/>
        </w:trPr>
        <w:tc>
          <w:tcPr>
            <w:tcW w:w="0" w:type="auto"/>
            <w:shd w:val="clear" w:color="auto" w:fill="auto"/>
            <w:vAlign w:val="center"/>
          </w:tcPr>
          <w:p w14:paraId="1316A22A" w14:textId="77777777" w:rsidR="009E4931" w:rsidRPr="00DF6DD6" w:rsidRDefault="009E4931" w:rsidP="009E4931">
            <w:pPr>
              <w:pStyle w:val="TAC"/>
              <w:rPr>
                <w:lang w:eastAsia="zh-CN"/>
              </w:rPr>
            </w:pPr>
            <w:r w:rsidRPr="00DF6DD6">
              <w:rPr>
                <w:lang w:eastAsia="zh-CN"/>
              </w:rPr>
              <w:t>8</w:t>
            </w:r>
          </w:p>
        </w:tc>
        <w:tc>
          <w:tcPr>
            <w:tcW w:w="0" w:type="auto"/>
            <w:shd w:val="clear" w:color="auto" w:fill="auto"/>
            <w:vAlign w:val="center"/>
          </w:tcPr>
          <w:p w14:paraId="6657E7DE" w14:textId="77777777" w:rsidR="009E4931" w:rsidRPr="00DF6DD6" w:rsidRDefault="009E4931" w:rsidP="009E4931">
            <w:pPr>
              <w:pStyle w:val="TAC"/>
              <w:rPr>
                <w:rFonts w:cs="Arial"/>
                <w:lang w:eastAsia="ja-JP"/>
              </w:rPr>
            </w:pPr>
            <w:r w:rsidRPr="00DF6DD6">
              <w:rPr>
                <w:lang w:eastAsia="ja-JP"/>
              </w:rPr>
              <w:t>n79</w:t>
            </w:r>
          </w:p>
        </w:tc>
        <w:tc>
          <w:tcPr>
            <w:tcW w:w="0" w:type="auto"/>
          </w:tcPr>
          <w:p w14:paraId="55671BD8"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A41265" w14:textId="77777777" w:rsidR="009E4931" w:rsidRPr="00DF6DD6" w:rsidRDefault="009E4931" w:rsidP="009E4931">
            <w:pPr>
              <w:pStyle w:val="TAC"/>
              <w:rPr>
                <w:rFonts w:cs="Arial"/>
                <w:lang w:eastAsia="ja-JP"/>
              </w:rPr>
            </w:pPr>
          </w:p>
        </w:tc>
        <w:tc>
          <w:tcPr>
            <w:tcW w:w="0" w:type="auto"/>
            <w:shd w:val="clear" w:color="auto" w:fill="auto"/>
            <w:vAlign w:val="center"/>
          </w:tcPr>
          <w:p w14:paraId="0462A03C"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56A9D4DE"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C5835E5"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6F186596" w14:textId="77777777" w:rsidR="009E4931" w:rsidRPr="00DF6DD6" w:rsidRDefault="009E4931" w:rsidP="009E4931">
            <w:pPr>
              <w:pStyle w:val="TAC"/>
            </w:pPr>
          </w:p>
        </w:tc>
        <w:tc>
          <w:tcPr>
            <w:tcW w:w="0" w:type="auto"/>
            <w:vAlign w:val="center"/>
          </w:tcPr>
          <w:p w14:paraId="15FE0BB4" w14:textId="77777777" w:rsidR="009E4931" w:rsidRPr="00DF6DD6" w:rsidRDefault="009E4931" w:rsidP="009E4931">
            <w:pPr>
              <w:pStyle w:val="TAC"/>
            </w:pPr>
          </w:p>
        </w:tc>
        <w:tc>
          <w:tcPr>
            <w:tcW w:w="0" w:type="auto"/>
            <w:shd w:val="clear" w:color="auto" w:fill="auto"/>
            <w:vAlign w:val="center"/>
          </w:tcPr>
          <w:p w14:paraId="4E13B48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02A651"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1B35F7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9635E75"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vAlign w:val="center"/>
          </w:tcPr>
          <w:p w14:paraId="042B87BF"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15036AAE"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r>
      <w:tr w:rsidR="009E4931" w:rsidRPr="00DF6DD6" w14:paraId="1DF5FC69" w14:textId="77777777" w:rsidTr="009E4931">
        <w:trPr>
          <w:trHeight w:val="285"/>
          <w:jc w:val="center"/>
        </w:trPr>
        <w:tc>
          <w:tcPr>
            <w:tcW w:w="0" w:type="auto"/>
            <w:shd w:val="clear" w:color="auto" w:fill="auto"/>
            <w:vAlign w:val="center"/>
          </w:tcPr>
          <w:p w14:paraId="53B123B2" w14:textId="77777777" w:rsidR="009E4931" w:rsidRPr="00DF6DD6" w:rsidRDefault="009E4931" w:rsidP="009E4931">
            <w:pPr>
              <w:pStyle w:val="TAC"/>
              <w:rPr>
                <w:lang w:eastAsia="zh-CN"/>
              </w:rPr>
            </w:pPr>
            <w:r>
              <w:rPr>
                <w:lang w:eastAsia="zh-CN"/>
              </w:rPr>
              <w:t>12</w:t>
            </w:r>
          </w:p>
        </w:tc>
        <w:tc>
          <w:tcPr>
            <w:tcW w:w="0" w:type="auto"/>
            <w:shd w:val="clear" w:color="auto" w:fill="auto"/>
            <w:vAlign w:val="center"/>
          </w:tcPr>
          <w:p w14:paraId="4DB34B97" w14:textId="77777777" w:rsidR="009E4931" w:rsidRPr="00DF6DD6" w:rsidRDefault="009E4931" w:rsidP="009E4931">
            <w:pPr>
              <w:pStyle w:val="TAC"/>
              <w:rPr>
                <w:lang w:eastAsia="ja-JP"/>
              </w:rPr>
            </w:pPr>
            <w:r>
              <w:rPr>
                <w:lang w:eastAsia="ja-JP"/>
              </w:rPr>
              <w:t>n66</w:t>
            </w:r>
          </w:p>
        </w:tc>
        <w:tc>
          <w:tcPr>
            <w:tcW w:w="0" w:type="auto"/>
          </w:tcPr>
          <w:p w14:paraId="7267B738"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0FECD79B" w14:textId="77777777" w:rsidR="009E4931" w:rsidRPr="00DF6DD6" w:rsidRDefault="009E4931" w:rsidP="009E4931">
            <w:pPr>
              <w:pStyle w:val="TAC"/>
              <w:rPr>
                <w:rFonts w:cs="Arial"/>
                <w:lang w:eastAsia="ja-JP"/>
              </w:rPr>
            </w:pPr>
            <w:r>
              <w:rPr>
                <w:rFonts w:cs="Arial"/>
                <w:lang w:eastAsia="ja-JP"/>
              </w:rPr>
              <w:t>8</w:t>
            </w:r>
          </w:p>
        </w:tc>
        <w:tc>
          <w:tcPr>
            <w:tcW w:w="0" w:type="auto"/>
            <w:shd w:val="clear" w:color="auto" w:fill="auto"/>
            <w:vAlign w:val="center"/>
          </w:tcPr>
          <w:p w14:paraId="0C181D51" w14:textId="77777777" w:rsidR="009E4931" w:rsidRPr="00DF6DD6" w:rsidRDefault="009E4931" w:rsidP="009E4931">
            <w:pPr>
              <w:pStyle w:val="TAC"/>
              <w:rPr>
                <w:rFonts w:eastAsia="Calibri" w:cs="Arial"/>
                <w:lang w:val="en-US" w:eastAsia="ja-JP"/>
              </w:rPr>
            </w:pPr>
            <w:r>
              <w:rPr>
                <w:rFonts w:eastAsia="Calibri" w:cs="Arial"/>
                <w:lang w:val="en-US" w:eastAsia="ja-JP"/>
              </w:rPr>
              <w:t>16</w:t>
            </w:r>
          </w:p>
        </w:tc>
        <w:tc>
          <w:tcPr>
            <w:tcW w:w="0" w:type="auto"/>
            <w:shd w:val="clear" w:color="auto" w:fill="auto"/>
            <w:vAlign w:val="center"/>
          </w:tcPr>
          <w:p w14:paraId="14297542"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15842DBC"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0ADB4716" w14:textId="77777777" w:rsidR="009E4931" w:rsidRPr="00DF6DD6" w:rsidRDefault="009E4931" w:rsidP="009E4931">
            <w:pPr>
              <w:pStyle w:val="TAC"/>
            </w:pPr>
          </w:p>
        </w:tc>
        <w:tc>
          <w:tcPr>
            <w:tcW w:w="0" w:type="auto"/>
            <w:vAlign w:val="center"/>
          </w:tcPr>
          <w:p w14:paraId="1942DCE7" w14:textId="77777777" w:rsidR="009E4931" w:rsidRPr="00DF6DD6" w:rsidRDefault="009E4931" w:rsidP="009E4931">
            <w:pPr>
              <w:pStyle w:val="TAC"/>
            </w:pPr>
          </w:p>
        </w:tc>
        <w:tc>
          <w:tcPr>
            <w:tcW w:w="0" w:type="auto"/>
            <w:shd w:val="clear" w:color="auto" w:fill="auto"/>
            <w:vAlign w:val="center"/>
          </w:tcPr>
          <w:p w14:paraId="35214F74"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59F1DE32"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2EE601D3"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8E0D770" w14:textId="77777777" w:rsidR="009E4931" w:rsidRPr="00DF6DD6" w:rsidRDefault="009E4931" w:rsidP="009E4931">
            <w:pPr>
              <w:pStyle w:val="TAC"/>
              <w:rPr>
                <w:rFonts w:eastAsia="Calibri" w:cs="Arial"/>
                <w:lang w:val="en-US" w:eastAsia="ja-JP"/>
              </w:rPr>
            </w:pPr>
          </w:p>
        </w:tc>
        <w:tc>
          <w:tcPr>
            <w:tcW w:w="0" w:type="auto"/>
            <w:vAlign w:val="center"/>
          </w:tcPr>
          <w:p w14:paraId="74B5D114"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7E22F3F5" w14:textId="77777777" w:rsidR="009E4931" w:rsidRPr="00DF6DD6" w:rsidRDefault="009E4931" w:rsidP="009E4931">
            <w:pPr>
              <w:pStyle w:val="TAC"/>
              <w:rPr>
                <w:rFonts w:eastAsia="Calibri" w:cs="Arial"/>
                <w:lang w:val="en-US" w:eastAsia="ja-JP"/>
              </w:rPr>
            </w:pPr>
          </w:p>
        </w:tc>
      </w:tr>
      <w:tr w:rsidR="009E4931" w:rsidRPr="00DF6DD6" w14:paraId="1B0FA8C4" w14:textId="77777777" w:rsidTr="009E4931">
        <w:trPr>
          <w:trHeight w:val="285"/>
          <w:jc w:val="center"/>
        </w:trPr>
        <w:tc>
          <w:tcPr>
            <w:tcW w:w="0" w:type="auto"/>
            <w:shd w:val="clear" w:color="auto" w:fill="auto"/>
            <w:vAlign w:val="center"/>
          </w:tcPr>
          <w:p w14:paraId="00E10C1C" w14:textId="77777777" w:rsidR="009E4931" w:rsidRPr="00DF6DD6" w:rsidRDefault="009E4931" w:rsidP="009E4931">
            <w:pPr>
              <w:pStyle w:val="TAC"/>
              <w:rPr>
                <w:lang w:eastAsia="zh-CN"/>
              </w:rPr>
            </w:pPr>
            <w:r w:rsidRPr="00DF6DD6">
              <w:rPr>
                <w:rFonts w:hint="eastAsia"/>
                <w:lang w:eastAsia="ja-JP"/>
              </w:rPr>
              <w:t>1</w:t>
            </w:r>
            <w:r w:rsidRPr="00DF6DD6">
              <w:rPr>
                <w:lang w:eastAsia="ja-JP"/>
              </w:rPr>
              <w:t>8</w:t>
            </w:r>
          </w:p>
        </w:tc>
        <w:tc>
          <w:tcPr>
            <w:tcW w:w="0" w:type="auto"/>
            <w:shd w:val="clear" w:color="auto" w:fill="auto"/>
            <w:vAlign w:val="center"/>
          </w:tcPr>
          <w:p w14:paraId="549A37FB" w14:textId="77777777" w:rsidR="009E4931" w:rsidRPr="00DF6DD6" w:rsidRDefault="009E4931" w:rsidP="009E4931">
            <w:pPr>
              <w:pStyle w:val="TAC"/>
              <w:rPr>
                <w:lang w:eastAsia="ja-JP"/>
              </w:rPr>
            </w:pPr>
            <w:r w:rsidRPr="00DF6DD6">
              <w:rPr>
                <w:rFonts w:cs="Arial"/>
                <w:lang w:eastAsia="ja-JP"/>
              </w:rPr>
              <w:t>n77</w:t>
            </w:r>
            <w:r>
              <w:rPr>
                <w:rFonts w:cs="Arial"/>
                <w:lang w:eastAsia="ja-JP"/>
              </w:rPr>
              <w:t>, n78</w:t>
            </w:r>
          </w:p>
        </w:tc>
        <w:tc>
          <w:tcPr>
            <w:tcW w:w="0" w:type="auto"/>
          </w:tcPr>
          <w:p w14:paraId="3B627FA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CC855C7" w14:textId="77777777" w:rsidR="009E4931" w:rsidRPr="00DF6DD6" w:rsidRDefault="009E4931" w:rsidP="009E4931">
            <w:pPr>
              <w:pStyle w:val="TAC"/>
              <w:rPr>
                <w:rFonts w:cs="Arial"/>
                <w:lang w:eastAsia="ja-JP"/>
              </w:rPr>
            </w:pPr>
          </w:p>
        </w:tc>
        <w:tc>
          <w:tcPr>
            <w:tcW w:w="0" w:type="auto"/>
            <w:shd w:val="clear" w:color="auto" w:fill="auto"/>
            <w:vAlign w:val="center"/>
          </w:tcPr>
          <w:p w14:paraId="3C8F95E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6B7673E4"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A48DBC7"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8243524" w14:textId="77777777" w:rsidR="009E4931" w:rsidRPr="00DF6DD6" w:rsidRDefault="009E4931" w:rsidP="009E4931">
            <w:pPr>
              <w:pStyle w:val="TAC"/>
            </w:pPr>
          </w:p>
        </w:tc>
        <w:tc>
          <w:tcPr>
            <w:tcW w:w="0" w:type="auto"/>
            <w:vAlign w:val="center"/>
          </w:tcPr>
          <w:p w14:paraId="4017635F" w14:textId="77777777" w:rsidR="009E4931" w:rsidRPr="00DF6DD6" w:rsidRDefault="009E4931" w:rsidP="009E4931">
            <w:pPr>
              <w:pStyle w:val="TAC"/>
            </w:pPr>
          </w:p>
        </w:tc>
        <w:tc>
          <w:tcPr>
            <w:tcW w:w="0" w:type="auto"/>
            <w:shd w:val="clear" w:color="auto" w:fill="auto"/>
            <w:vAlign w:val="center"/>
          </w:tcPr>
          <w:p w14:paraId="5C4BFD5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6A41E30A"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7CAFF5EF"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057AC2F8" w14:textId="77777777" w:rsidR="009E4931" w:rsidRPr="00DF6DD6" w:rsidRDefault="009E4931" w:rsidP="009E4931">
            <w:pPr>
              <w:pStyle w:val="TAC"/>
              <w:rPr>
                <w:rFonts w:eastAsia="Calibri" w:cs="Arial"/>
                <w:lang w:val="en-US" w:eastAsia="ja-JP"/>
              </w:rPr>
            </w:pPr>
            <w:r w:rsidRPr="00DF6DD6">
              <w:t>25</w:t>
            </w:r>
          </w:p>
        </w:tc>
        <w:tc>
          <w:tcPr>
            <w:tcW w:w="0" w:type="auto"/>
            <w:vAlign w:val="center"/>
          </w:tcPr>
          <w:p w14:paraId="5196625C"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1483B17" w14:textId="77777777" w:rsidR="009E4931" w:rsidRPr="00DF6DD6" w:rsidRDefault="009E4931" w:rsidP="009E4931">
            <w:pPr>
              <w:pStyle w:val="TAC"/>
              <w:rPr>
                <w:rFonts w:eastAsia="Calibri" w:cs="Arial"/>
                <w:lang w:val="en-US" w:eastAsia="ja-JP"/>
              </w:rPr>
            </w:pPr>
            <w:r w:rsidRPr="00DF6DD6">
              <w:t>25</w:t>
            </w:r>
          </w:p>
        </w:tc>
      </w:tr>
      <w:tr w:rsidR="009E4931" w:rsidRPr="00DF6DD6" w14:paraId="3E90DFD4" w14:textId="77777777" w:rsidTr="009E4931">
        <w:trPr>
          <w:trHeight w:val="285"/>
          <w:jc w:val="center"/>
        </w:trPr>
        <w:tc>
          <w:tcPr>
            <w:tcW w:w="0" w:type="auto"/>
            <w:shd w:val="clear" w:color="auto" w:fill="auto"/>
            <w:vAlign w:val="center"/>
          </w:tcPr>
          <w:p w14:paraId="42CA1EA6" w14:textId="77777777" w:rsidR="009E4931" w:rsidRPr="00DF6DD6" w:rsidRDefault="009E4931" w:rsidP="009E4931">
            <w:pPr>
              <w:pStyle w:val="TAC"/>
            </w:pPr>
            <w:r w:rsidRPr="00DF6DD6">
              <w:rPr>
                <w:rFonts w:hint="eastAsia"/>
                <w:lang w:eastAsia="ja-JP"/>
              </w:rPr>
              <w:t>1</w:t>
            </w:r>
            <w:r w:rsidRPr="00DF6DD6">
              <w:rPr>
                <w:lang w:eastAsia="ja-JP"/>
              </w:rPr>
              <w:t>9</w:t>
            </w:r>
          </w:p>
        </w:tc>
        <w:tc>
          <w:tcPr>
            <w:tcW w:w="0" w:type="auto"/>
            <w:shd w:val="clear" w:color="auto" w:fill="auto"/>
            <w:vAlign w:val="center"/>
          </w:tcPr>
          <w:p w14:paraId="5F06B007" w14:textId="77777777" w:rsidR="009E4931" w:rsidRPr="00DF6DD6" w:rsidRDefault="009E4931" w:rsidP="009E4931">
            <w:pPr>
              <w:pStyle w:val="TAC"/>
              <w:rPr>
                <w:rFonts w:cs="Arial"/>
                <w:lang w:eastAsia="zh-CN"/>
              </w:rPr>
            </w:pPr>
            <w:r w:rsidRPr="00DF6DD6">
              <w:rPr>
                <w:rFonts w:cs="Arial"/>
                <w:lang w:eastAsia="ja-JP"/>
              </w:rPr>
              <w:t>n77</w:t>
            </w:r>
            <w:r>
              <w:rPr>
                <w:rFonts w:cs="Arial"/>
                <w:lang w:eastAsia="ja-JP"/>
              </w:rPr>
              <w:t>, n78</w:t>
            </w:r>
          </w:p>
        </w:tc>
        <w:tc>
          <w:tcPr>
            <w:tcW w:w="0" w:type="auto"/>
          </w:tcPr>
          <w:p w14:paraId="1E9BE1B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D2E4BBE" w14:textId="77777777" w:rsidR="009E4931" w:rsidRPr="00DF6DD6" w:rsidRDefault="009E4931" w:rsidP="009E4931">
            <w:pPr>
              <w:pStyle w:val="TAC"/>
              <w:rPr>
                <w:rFonts w:cs="Arial"/>
                <w:lang w:eastAsia="ja-JP"/>
              </w:rPr>
            </w:pPr>
          </w:p>
        </w:tc>
        <w:tc>
          <w:tcPr>
            <w:tcW w:w="0" w:type="auto"/>
            <w:shd w:val="clear" w:color="auto" w:fill="auto"/>
            <w:vAlign w:val="center"/>
          </w:tcPr>
          <w:p w14:paraId="541CAF4F"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B7E4A21"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6EECB6C"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1FEDCC0" w14:textId="77777777" w:rsidR="009E4931" w:rsidRPr="00DF6DD6" w:rsidDel="00B51323" w:rsidRDefault="009E4931" w:rsidP="009E4931">
            <w:pPr>
              <w:pStyle w:val="TAC"/>
              <w:rPr>
                <w:rFonts w:cs="Arial"/>
              </w:rPr>
            </w:pPr>
          </w:p>
        </w:tc>
        <w:tc>
          <w:tcPr>
            <w:tcW w:w="0" w:type="auto"/>
            <w:vAlign w:val="center"/>
          </w:tcPr>
          <w:p w14:paraId="5967AEE1" w14:textId="77777777" w:rsidR="009E4931" w:rsidRPr="00DF6DD6" w:rsidRDefault="009E4931" w:rsidP="009E4931">
            <w:pPr>
              <w:pStyle w:val="TAC"/>
            </w:pPr>
          </w:p>
        </w:tc>
        <w:tc>
          <w:tcPr>
            <w:tcW w:w="0" w:type="auto"/>
            <w:shd w:val="clear" w:color="auto" w:fill="auto"/>
            <w:vAlign w:val="center"/>
          </w:tcPr>
          <w:p w14:paraId="79ACD4C3"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766B33AC"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AA50FD"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5F1A4FE" w14:textId="77777777" w:rsidR="009E4931" w:rsidRPr="00DF6DD6" w:rsidRDefault="009E4931" w:rsidP="009E4931">
            <w:pPr>
              <w:pStyle w:val="TAC"/>
            </w:pPr>
            <w:r w:rsidRPr="00DF6DD6">
              <w:rPr>
                <w:rFonts w:cs="Arial"/>
                <w:lang w:eastAsia="zh-CN"/>
              </w:rPr>
              <w:t>25</w:t>
            </w:r>
          </w:p>
        </w:tc>
        <w:tc>
          <w:tcPr>
            <w:tcW w:w="0" w:type="auto"/>
            <w:vAlign w:val="center"/>
          </w:tcPr>
          <w:p w14:paraId="02538F20"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5AA672D9" w14:textId="77777777" w:rsidR="009E4931" w:rsidRPr="00DF6DD6" w:rsidRDefault="009E4931" w:rsidP="009E4931">
            <w:pPr>
              <w:pStyle w:val="TAC"/>
            </w:pPr>
            <w:r w:rsidRPr="00DF6DD6">
              <w:rPr>
                <w:rFonts w:cs="Arial"/>
                <w:lang w:eastAsia="zh-CN"/>
              </w:rPr>
              <w:t>25</w:t>
            </w:r>
          </w:p>
        </w:tc>
      </w:tr>
      <w:tr w:rsidR="009E4931" w:rsidRPr="00DF6DD6" w14:paraId="4B856B74" w14:textId="77777777" w:rsidTr="009E4931">
        <w:trPr>
          <w:trHeight w:val="285"/>
          <w:jc w:val="center"/>
        </w:trPr>
        <w:tc>
          <w:tcPr>
            <w:tcW w:w="0" w:type="auto"/>
            <w:shd w:val="clear" w:color="auto" w:fill="auto"/>
            <w:vAlign w:val="center"/>
          </w:tcPr>
          <w:p w14:paraId="56E78F32" w14:textId="77777777" w:rsidR="009E4931" w:rsidRPr="00DF6DD6" w:rsidRDefault="009E4931" w:rsidP="009E4931">
            <w:pPr>
              <w:pStyle w:val="TAC"/>
              <w:rPr>
                <w:lang w:eastAsia="ja-JP"/>
              </w:rPr>
            </w:pPr>
            <w:r w:rsidRPr="00DF6DD6">
              <w:rPr>
                <w:lang w:eastAsia="ja-JP"/>
              </w:rPr>
              <w:t>20</w:t>
            </w:r>
          </w:p>
        </w:tc>
        <w:tc>
          <w:tcPr>
            <w:tcW w:w="0" w:type="auto"/>
            <w:shd w:val="clear" w:color="auto" w:fill="auto"/>
            <w:vAlign w:val="center"/>
          </w:tcPr>
          <w:p w14:paraId="0C6D6070" w14:textId="77777777" w:rsidR="009E4931" w:rsidRPr="00DF6DD6" w:rsidRDefault="009E4931" w:rsidP="009E4931">
            <w:pPr>
              <w:pStyle w:val="TAC"/>
              <w:rPr>
                <w:rFonts w:cs="Arial"/>
                <w:lang w:eastAsia="ja-JP"/>
              </w:rPr>
            </w:pPr>
            <w:r w:rsidRPr="00DF6DD6">
              <w:rPr>
                <w:rFonts w:cs="Arial"/>
                <w:lang w:eastAsia="ja-JP"/>
              </w:rPr>
              <w:t>n77, n78</w:t>
            </w:r>
          </w:p>
        </w:tc>
        <w:tc>
          <w:tcPr>
            <w:tcW w:w="0" w:type="auto"/>
          </w:tcPr>
          <w:p w14:paraId="5B19520C"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756D7A63" w14:textId="77777777" w:rsidR="009E4931" w:rsidRPr="00DF6DD6" w:rsidRDefault="009E4931" w:rsidP="009E4931">
            <w:pPr>
              <w:pStyle w:val="TAC"/>
              <w:rPr>
                <w:rFonts w:cs="Arial"/>
                <w:lang w:eastAsia="ja-JP"/>
              </w:rPr>
            </w:pPr>
          </w:p>
        </w:tc>
        <w:tc>
          <w:tcPr>
            <w:tcW w:w="0" w:type="auto"/>
            <w:shd w:val="clear" w:color="auto" w:fill="auto"/>
            <w:vAlign w:val="center"/>
          </w:tcPr>
          <w:p w14:paraId="03FD149D"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F0C8D33"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F919FE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B0AB4C" w14:textId="77777777" w:rsidR="009E4931" w:rsidRPr="00DF6DD6" w:rsidDel="00B51323" w:rsidRDefault="009E4931" w:rsidP="009E4931">
            <w:pPr>
              <w:pStyle w:val="TAC"/>
              <w:rPr>
                <w:rFonts w:cs="Arial"/>
              </w:rPr>
            </w:pPr>
          </w:p>
        </w:tc>
        <w:tc>
          <w:tcPr>
            <w:tcW w:w="0" w:type="auto"/>
            <w:vAlign w:val="center"/>
          </w:tcPr>
          <w:p w14:paraId="24A873E7" w14:textId="77777777" w:rsidR="009E4931" w:rsidRPr="00DF6DD6" w:rsidRDefault="009E4931" w:rsidP="009E4931">
            <w:pPr>
              <w:pStyle w:val="TAC"/>
            </w:pPr>
          </w:p>
        </w:tc>
        <w:tc>
          <w:tcPr>
            <w:tcW w:w="0" w:type="auto"/>
            <w:shd w:val="clear" w:color="auto" w:fill="auto"/>
            <w:vAlign w:val="center"/>
          </w:tcPr>
          <w:p w14:paraId="6D7330F8"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72A81F1"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34C7F177"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5871FE5" w14:textId="77777777" w:rsidR="009E4931" w:rsidRPr="00DF6DD6" w:rsidRDefault="009E4931" w:rsidP="009E4931">
            <w:pPr>
              <w:pStyle w:val="TAC"/>
              <w:rPr>
                <w:rFonts w:cs="Arial"/>
                <w:lang w:eastAsia="zh-CN"/>
              </w:rPr>
            </w:pPr>
            <w:r w:rsidRPr="00DF6DD6">
              <w:rPr>
                <w:rFonts w:cs="Arial"/>
                <w:lang w:eastAsia="zh-CN"/>
              </w:rPr>
              <w:t>25</w:t>
            </w:r>
          </w:p>
        </w:tc>
        <w:tc>
          <w:tcPr>
            <w:tcW w:w="0" w:type="auto"/>
            <w:vAlign w:val="center"/>
          </w:tcPr>
          <w:p w14:paraId="5BDF80D6" w14:textId="77777777" w:rsidR="009E4931" w:rsidRPr="00DF6DD6" w:rsidRDefault="009E4931" w:rsidP="009E4931">
            <w:pPr>
              <w:pStyle w:val="TAC"/>
              <w:rPr>
                <w:rFonts w:cs="Arial"/>
                <w:lang w:eastAsia="zh-CN"/>
              </w:rPr>
            </w:pPr>
            <w:r w:rsidRPr="00DF6DD6">
              <w:rPr>
                <w:rFonts w:cs="Arial" w:hint="eastAsia"/>
                <w:lang w:eastAsia="zh-CN"/>
              </w:rPr>
              <w:t>25</w:t>
            </w:r>
          </w:p>
        </w:tc>
        <w:tc>
          <w:tcPr>
            <w:tcW w:w="0" w:type="auto"/>
            <w:shd w:val="clear" w:color="auto" w:fill="auto"/>
            <w:vAlign w:val="center"/>
          </w:tcPr>
          <w:p w14:paraId="285E7A45" w14:textId="77777777" w:rsidR="009E4931" w:rsidRPr="00DF6DD6" w:rsidRDefault="009E4931" w:rsidP="009E4931">
            <w:pPr>
              <w:pStyle w:val="TAC"/>
              <w:rPr>
                <w:rFonts w:cs="Arial"/>
                <w:lang w:eastAsia="zh-CN"/>
              </w:rPr>
            </w:pPr>
            <w:r w:rsidRPr="00DF6DD6">
              <w:rPr>
                <w:rFonts w:cs="Arial"/>
                <w:lang w:eastAsia="zh-CN"/>
              </w:rPr>
              <w:t>25</w:t>
            </w:r>
          </w:p>
        </w:tc>
      </w:tr>
      <w:tr w:rsidR="009E4931" w:rsidRPr="00DF6DD6" w14:paraId="473D6A39" w14:textId="77777777" w:rsidTr="009E4931">
        <w:trPr>
          <w:trHeight w:val="285"/>
          <w:jc w:val="center"/>
        </w:trPr>
        <w:tc>
          <w:tcPr>
            <w:tcW w:w="0" w:type="auto"/>
            <w:shd w:val="clear" w:color="auto" w:fill="auto"/>
            <w:vAlign w:val="center"/>
          </w:tcPr>
          <w:p w14:paraId="5878186E" w14:textId="77777777" w:rsidR="009E4931" w:rsidRPr="00DF6DD6" w:rsidRDefault="009E4931" w:rsidP="009E4931">
            <w:pPr>
              <w:pStyle w:val="TAC"/>
              <w:rPr>
                <w:lang w:eastAsia="zh-CN"/>
              </w:rPr>
            </w:pPr>
            <w:r w:rsidRPr="00DF6DD6">
              <w:t>26</w:t>
            </w:r>
          </w:p>
        </w:tc>
        <w:tc>
          <w:tcPr>
            <w:tcW w:w="0" w:type="auto"/>
            <w:shd w:val="clear" w:color="auto" w:fill="auto"/>
            <w:vAlign w:val="center"/>
          </w:tcPr>
          <w:p w14:paraId="124E2541" w14:textId="77777777" w:rsidR="009E4931" w:rsidRPr="00DF6DD6" w:rsidRDefault="009E4931" w:rsidP="009E4931">
            <w:pPr>
              <w:pStyle w:val="TAC"/>
              <w:rPr>
                <w:rFonts w:cs="Arial"/>
                <w:lang w:eastAsia="ja-JP"/>
              </w:rPr>
            </w:pPr>
            <w:r w:rsidRPr="00DF6DD6">
              <w:t>n41</w:t>
            </w:r>
          </w:p>
        </w:tc>
        <w:tc>
          <w:tcPr>
            <w:tcW w:w="0" w:type="auto"/>
          </w:tcPr>
          <w:p w14:paraId="5AF7FAAA" w14:textId="77777777" w:rsidR="009E4931" w:rsidRPr="00DF6DD6" w:rsidDel="003F328F" w:rsidRDefault="009E4931" w:rsidP="009E4931">
            <w:pPr>
              <w:pStyle w:val="TAC"/>
              <w:rPr>
                <w:rFonts w:eastAsia="Calibri" w:cs="Arial"/>
                <w:lang w:val="en-US" w:eastAsia="ja-JP"/>
              </w:rPr>
            </w:pPr>
            <w:r w:rsidRPr="00816E08">
              <w:rPr>
                <w:rFonts w:cs="Arial"/>
                <w:lang w:eastAsia="zh-CN"/>
              </w:rPr>
              <w:t>15</w:t>
            </w:r>
          </w:p>
        </w:tc>
        <w:tc>
          <w:tcPr>
            <w:tcW w:w="0" w:type="auto"/>
            <w:shd w:val="clear" w:color="auto" w:fill="auto"/>
            <w:vAlign w:val="center"/>
          </w:tcPr>
          <w:p w14:paraId="7658339B" w14:textId="77777777" w:rsidR="009E4931" w:rsidRPr="00DF6DD6" w:rsidDel="003F328F" w:rsidRDefault="009E4931" w:rsidP="009E4931">
            <w:pPr>
              <w:pStyle w:val="TAC"/>
              <w:rPr>
                <w:rFonts w:eastAsia="Calibri" w:cs="Arial"/>
                <w:lang w:val="en-US" w:eastAsia="ja-JP"/>
              </w:rPr>
            </w:pPr>
          </w:p>
        </w:tc>
        <w:tc>
          <w:tcPr>
            <w:tcW w:w="0" w:type="auto"/>
            <w:shd w:val="clear" w:color="auto" w:fill="auto"/>
            <w:vAlign w:val="center"/>
          </w:tcPr>
          <w:p w14:paraId="30C0B812" w14:textId="77777777" w:rsidR="009E4931" w:rsidRPr="00DF6DD6" w:rsidRDefault="009E4931" w:rsidP="009E4931">
            <w:pPr>
              <w:pStyle w:val="TAC"/>
              <w:rPr>
                <w:rFonts w:eastAsia="Calibri" w:cs="Arial"/>
                <w:lang w:val="en-US" w:eastAsia="ja-JP"/>
              </w:rPr>
            </w:pPr>
            <w:r w:rsidRPr="00DF6DD6">
              <w:t>16</w:t>
            </w:r>
          </w:p>
        </w:tc>
        <w:tc>
          <w:tcPr>
            <w:tcW w:w="0" w:type="auto"/>
            <w:shd w:val="clear" w:color="auto" w:fill="auto"/>
            <w:vAlign w:val="center"/>
          </w:tcPr>
          <w:p w14:paraId="6C6260A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1521F56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52CF4B80" w14:textId="77777777" w:rsidR="009E4931" w:rsidRPr="00DF6DD6" w:rsidDel="00B51323" w:rsidRDefault="009E4931" w:rsidP="009E4931">
            <w:pPr>
              <w:pStyle w:val="TAC"/>
              <w:rPr>
                <w:rFonts w:cs="Arial"/>
              </w:rPr>
            </w:pPr>
          </w:p>
        </w:tc>
        <w:tc>
          <w:tcPr>
            <w:tcW w:w="0" w:type="auto"/>
            <w:vAlign w:val="center"/>
          </w:tcPr>
          <w:p w14:paraId="75904F5A" w14:textId="77777777" w:rsidR="009E4931" w:rsidRPr="00DF6DD6" w:rsidRDefault="009E4931" w:rsidP="009E4931">
            <w:pPr>
              <w:pStyle w:val="TAC"/>
            </w:pPr>
          </w:p>
        </w:tc>
        <w:tc>
          <w:tcPr>
            <w:tcW w:w="0" w:type="auto"/>
            <w:shd w:val="clear" w:color="auto" w:fill="auto"/>
            <w:vAlign w:val="center"/>
          </w:tcPr>
          <w:p w14:paraId="3C413871"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2D1F0D8F"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1B57FDD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19B2FC1A" w14:textId="77777777" w:rsidR="009E4931" w:rsidRPr="00DF6DD6" w:rsidRDefault="009E4931" w:rsidP="009E4931">
            <w:pPr>
              <w:pStyle w:val="TAC"/>
              <w:rPr>
                <w:rStyle w:val="T1Char1"/>
              </w:rPr>
            </w:pPr>
            <w:r w:rsidRPr="00DF6DD6">
              <w:rPr>
                <w:rStyle w:val="T1Char1"/>
              </w:rPr>
              <w:t>25</w:t>
            </w:r>
          </w:p>
        </w:tc>
        <w:tc>
          <w:tcPr>
            <w:tcW w:w="0" w:type="auto"/>
            <w:vAlign w:val="center"/>
          </w:tcPr>
          <w:p w14:paraId="027E2BB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D60D7A3" w14:textId="77777777" w:rsidR="009E4931" w:rsidRPr="00DF6DD6" w:rsidRDefault="009E4931" w:rsidP="009E4931">
            <w:pPr>
              <w:pStyle w:val="TAC"/>
              <w:rPr>
                <w:rStyle w:val="T1Char1"/>
              </w:rPr>
            </w:pPr>
            <w:r w:rsidRPr="00DF6DD6">
              <w:rPr>
                <w:rStyle w:val="T1Char1"/>
              </w:rPr>
              <w:t>25</w:t>
            </w:r>
          </w:p>
        </w:tc>
      </w:tr>
      <w:tr w:rsidR="009E4931" w:rsidRPr="00DF6DD6" w14:paraId="646A6C24" w14:textId="77777777" w:rsidTr="009E4931">
        <w:trPr>
          <w:trHeight w:val="285"/>
          <w:jc w:val="center"/>
        </w:trPr>
        <w:tc>
          <w:tcPr>
            <w:tcW w:w="0" w:type="auto"/>
            <w:shd w:val="clear" w:color="auto" w:fill="auto"/>
            <w:vAlign w:val="center"/>
          </w:tcPr>
          <w:p w14:paraId="1A20EDAB" w14:textId="77777777" w:rsidR="009E4931" w:rsidRPr="00DF6DD6" w:rsidRDefault="009E4931" w:rsidP="009E4931">
            <w:pPr>
              <w:pStyle w:val="TAC"/>
              <w:rPr>
                <w:lang w:eastAsia="ja-JP"/>
              </w:rPr>
            </w:pPr>
            <w:r w:rsidRPr="00DF6DD6">
              <w:rPr>
                <w:lang w:eastAsia="zh-CN"/>
              </w:rPr>
              <w:t>26</w:t>
            </w:r>
          </w:p>
        </w:tc>
        <w:tc>
          <w:tcPr>
            <w:tcW w:w="0" w:type="auto"/>
            <w:shd w:val="clear" w:color="auto" w:fill="auto"/>
            <w:vAlign w:val="center"/>
          </w:tcPr>
          <w:p w14:paraId="7C4A6E3E" w14:textId="77777777" w:rsidR="009E4931" w:rsidRPr="00DF6DD6" w:rsidRDefault="009E4931" w:rsidP="009E4931">
            <w:pPr>
              <w:pStyle w:val="TAC"/>
              <w:rPr>
                <w:rFonts w:cs="Arial"/>
                <w:lang w:eastAsia="ja-JP"/>
              </w:rPr>
            </w:pPr>
            <w:r w:rsidRPr="00DF6DD6">
              <w:rPr>
                <w:rFonts w:cs="Arial"/>
                <w:lang w:eastAsia="ja-JP"/>
              </w:rPr>
              <w:t>n77,</w:t>
            </w:r>
          </w:p>
          <w:p w14:paraId="4E743868" w14:textId="77777777" w:rsidR="009E4931" w:rsidRPr="00DF6DD6" w:rsidRDefault="009E4931" w:rsidP="009E4931">
            <w:pPr>
              <w:pStyle w:val="TAC"/>
              <w:rPr>
                <w:rFonts w:cs="Arial"/>
                <w:lang w:eastAsia="ja-JP"/>
              </w:rPr>
            </w:pPr>
            <w:r w:rsidRPr="00DF6DD6">
              <w:rPr>
                <w:rFonts w:cs="Arial"/>
                <w:lang w:eastAsia="ja-JP"/>
              </w:rPr>
              <w:t>n7</w:t>
            </w:r>
            <w:r w:rsidRPr="00DF6DD6">
              <w:rPr>
                <w:rFonts w:cs="Arial"/>
                <w:lang w:eastAsia="zh-CN"/>
              </w:rPr>
              <w:t>8</w:t>
            </w:r>
          </w:p>
        </w:tc>
        <w:tc>
          <w:tcPr>
            <w:tcW w:w="0" w:type="auto"/>
          </w:tcPr>
          <w:p w14:paraId="5BA4DF9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F22C70C" w14:textId="77777777" w:rsidR="009E4931" w:rsidRPr="00DF6DD6" w:rsidRDefault="009E4931" w:rsidP="009E4931">
            <w:pPr>
              <w:pStyle w:val="TAC"/>
              <w:rPr>
                <w:rFonts w:cs="Arial"/>
                <w:lang w:eastAsia="ja-JP"/>
              </w:rPr>
            </w:pPr>
          </w:p>
        </w:tc>
        <w:tc>
          <w:tcPr>
            <w:tcW w:w="0" w:type="auto"/>
            <w:shd w:val="clear" w:color="auto" w:fill="auto"/>
            <w:vAlign w:val="center"/>
          </w:tcPr>
          <w:p w14:paraId="543B08B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77CA9A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29976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4672957" w14:textId="77777777" w:rsidR="009E4931" w:rsidRPr="00DF6DD6" w:rsidDel="00B51323" w:rsidRDefault="009E4931" w:rsidP="009E4931">
            <w:pPr>
              <w:pStyle w:val="TAC"/>
              <w:rPr>
                <w:rFonts w:cs="Arial"/>
              </w:rPr>
            </w:pPr>
          </w:p>
        </w:tc>
        <w:tc>
          <w:tcPr>
            <w:tcW w:w="0" w:type="auto"/>
            <w:vAlign w:val="center"/>
          </w:tcPr>
          <w:p w14:paraId="44A9C812" w14:textId="77777777" w:rsidR="009E4931" w:rsidRPr="00DF6DD6" w:rsidRDefault="009E4931" w:rsidP="009E4931">
            <w:pPr>
              <w:pStyle w:val="TAC"/>
            </w:pPr>
          </w:p>
        </w:tc>
        <w:tc>
          <w:tcPr>
            <w:tcW w:w="0" w:type="auto"/>
            <w:shd w:val="clear" w:color="auto" w:fill="auto"/>
            <w:vAlign w:val="center"/>
          </w:tcPr>
          <w:p w14:paraId="406D2FBC"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7CD06E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4F8FA4D0"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54B29CEC" w14:textId="77777777" w:rsidR="009E4931" w:rsidRPr="00DF6DD6" w:rsidRDefault="009E4931" w:rsidP="009E4931">
            <w:pPr>
              <w:pStyle w:val="TAC"/>
              <w:rPr>
                <w:rStyle w:val="T1Char1"/>
              </w:rPr>
            </w:pPr>
            <w:r w:rsidRPr="00DF6DD6">
              <w:rPr>
                <w:rStyle w:val="T1Char1"/>
              </w:rPr>
              <w:t>25</w:t>
            </w:r>
          </w:p>
        </w:tc>
        <w:tc>
          <w:tcPr>
            <w:tcW w:w="0" w:type="auto"/>
            <w:vAlign w:val="center"/>
          </w:tcPr>
          <w:p w14:paraId="633AF002"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67167A9B" w14:textId="77777777" w:rsidR="009E4931" w:rsidRPr="00DF6DD6" w:rsidRDefault="009E4931" w:rsidP="009E4931">
            <w:pPr>
              <w:pStyle w:val="TAC"/>
              <w:rPr>
                <w:rStyle w:val="T1Char1"/>
              </w:rPr>
            </w:pPr>
            <w:r w:rsidRPr="00DF6DD6">
              <w:rPr>
                <w:rStyle w:val="T1Char1"/>
              </w:rPr>
              <w:t>25</w:t>
            </w:r>
          </w:p>
        </w:tc>
      </w:tr>
      <w:tr w:rsidR="009E4931" w:rsidRPr="00DF6DD6" w14:paraId="47AC3341" w14:textId="77777777" w:rsidTr="009E4931">
        <w:trPr>
          <w:trHeight w:val="285"/>
          <w:jc w:val="center"/>
        </w:trPr>
        <w:tc>
          <w:tcPr>
            <w:tcW w:w="0" w:type="auto"/>
            <w:shd w:val="clear" w:color="auto" w:fill="auto"/>
            <w:vAlign w:val="center"/>
          </w:tcPr>
          <w:p w14:paraId="61C38721" w14:textId="77777777" w:rsidR="009E4931" w:rsidRPr="00DF6DD6" w:rsidRDefault="009E4931" w:rsidP="009E4931">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2523E5F7" w14:textId="77777777" w:rsidR="009E4931" w:rsidRPr="00DF6DD6" w:rsidRDefault="009E4931" w:rsidP="009E4931">
            <w:pPr>
              <w:pStyle w:val="TAC"/>
              <w:rPr>
                <w:rFonts w:cs="Arial"/>
                <w:lang w:eastAsia="ja-JP"/>
              </w:rPr>
            </w:pPr>
            <w:r w:rsidRPr="00DF6DD6">
              <w:rPr>
                <w:rFonts w:hint="eastAsia"/>
                <w:lang w:eastAsia="ja-JP"/>
              </w:rPr>
              <w:t>1</w:t>
            </w:r>
          </w:p>
        </w:tc>
        <w:tc>
          <w:tcPr>
            <w:tcW w:w="0" w:type="auto"/>
          </w:tcPr>
          <w:p w14:paraId="6D39FA90"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44E4B3D" w14:textId="77777777" w:rsidR="009E4931" w:rsidRPr="00DF6DD6" w:rsidRDefault="009E4931" w:rsidP="009E4931">
            <w:pPr>
              <w:pStyle w:val="TAC"/>
              <w:rPr>
                <w:rFonts w:cs="Arial"/>
                <w:lang w:eastAsia="ja-JP"/>
              </w:rPr>
            </w:pPr>
            <w:r w:rsidRPr="00DF6DD6">
              <w:rPr>
                <w:rFonts w:cs="Arial"/>
                <w:lang w:eastAsia="ja-JP"/>
              </w:rPr>
              <w:t>8</w:t>
            </w:r>
          </w:p>
        </w:tc>
        <w:tc>
          <w:tcPr>
            <w:tcW w:w="0" w:type="auto"/>
            <w:shd w:val="clear" w:color="auto" w:fill="auto"/>
            <w:vAlign w:val="center"/>
          </w:tcPr>
          <w:p w14:paraId="2AA956C7" w14:textId="77777777" w:rsidR="009E4931" w:rsidRPr="00DF6DD6" w:rsidRDefault="009E4931" w:rsidP="009E4931">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3D72CE2F"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785CBC42"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18AF325B" w14:textId="77777777" w:rsidR="009E4931" w:rsidRPr="00DF6DD6" w:rsidDel="00B51323" w:rsidRDefault="009E4931" w:rsidP="009E4931">
            <w:pPr>
              <w:pStyle w:val="TAC"/>
              <w:rPr>
                <w:rFonts w:cs="Arial"/>
              </w:rPr>
            </w:pPr>
          </w:p>
        </w:tc>
        <w:tc>
          <w:tcPr>
            <w:tcW w:w="0" w:type="auto"/>
            <w:vAlign w:val="center"/>
          </w:tcPr>
          <w:p w14:paraId="142B82A3" w14:textId="77777777" w:rsidR="009E4931" w:rsidRPr="00DF6DD6" w:rsidRDefault="009E4931" w:rsidP="009E4931">
            <w:pPr>
              <w:pStyle w:val="TAC"/>
            </w:pPr>
          </w:p>
        </w:tc>
        <w:tc>
          <w:tcPr>
            <w:tcW w:w="0" w:type="auto"/>
            <w:shd w:val="clear" w:color="auto" w:fill="auto"/>
            <w:vAlign w:val="center"/>
          </w:tcPr>
          <w:p w14:paraId="643F55D2" w14:textId="77777777" w:rsidR="009E4931" w:rsidRPr="00DF6DD6" w:rsidRDefault="009E4931" w:rsidP="009E4931">
            <w:pPr>
              <w:pStyle w:val="TAC"/>
              <w:rPr>
                <w:rFonts w:cs="Arial"/>
                <w:lang w:eastAsia="zh-CN"/>
              </w:rPr>
            </w:pPr>
          </w:p>
        </w:tc>
        <w:tc>
          <w:tcPr>
            <w:tcW w:w="0" w:type="auto"/>
            <w:shd w:val="clear" w:color="auto" w:fill="auto"/>
            <w:vAlign w:val="center"/>
          </w:tcPr>
          <w:p w14:paraId="6CCC3260" w14:textId="77777777" w:rsidR="009E4931" w:rsidRPr="00DF6DD6" w:rsidRDefault="009E4931" w:rsidP="009E4931">
            <w:pPr>
              <w:pStyle w:val="TAC"/>
            </w:pPr>
          </w:p>
        </w:tc>
        <w:tc>
          <w:tcPr>
            <w:tcW w:w="0" w:type="auto"/>
            <w:shd w:val="clear" w:color="auto" w:fill="auto"/>
            <w:vAlign w:val="center"/>
          </w:tcPr>
          <w:p w14:paraId="70B58BF3" w14:textId="77777777" w:rsidR="009E4931" w:rsidRPr="00DF6DD6" w:rsidRDefault="009E4931" w:rsidP="009E4931">
            <w:pPr>
              <w:pStyle w:val="TAC"/>
            </w:pPr>
          </w:p>
        </w:tc>
        <w:tc>
          <w:tcPr>
            <w:tcW w:w="0" w:type="auto"/>
            <w:shd w:val="clear" w:color="auto" w:fill="auto"/>
            <w:vAlign w:val="center"/>
          </w:tcPr>
          <w:p w14:paraId="7FC6EBE0" w14:textId="77777777" w:rsidR="009E4931" w:rsidRPr="00DF6DD6" w:rsidRDefault="009E4931" w:rsidP="009E4931">
            <w:pPr>
              <w:pStyle w:val="TAC"/>
            </w:pPr>
          </w:p>
        </w:tc>
        <w:tc>
          <w:tcPr>
            <w:tcW w:w="0" w:type="auto"/>
            <w:vAlign w:val="center"/>
          </w:tcPr>
          <w:p w14:paraId="0D53E14C" w14:textId="77777777" w:rsidR="009E4931" w:rsidRPr="00DF6DD6" w:rsidRDefault="009E4931" w:rsidP="009E4931">
            <w:pPr>
              <w:pStyle w:val="TAC"/>
            </w:pPr>
          </w:p>
        </w:tc>
        <w:tc>
          <w:tcPr>
            <w:tcW w:w="0" w:type="auto"/>
            <w:shd w:val="clear" w:color="auto" w:fill="auto"/>
            <w:vAlign w:val="center"/>
          </w:tcPr>
          <w:p w14:paraId="65F6C9E5" w14:textId="77777777" w:rsidR="009E4931" w:rsidRPr="00DF6DD6" w:rsidRDefault="009E4931" w:rsidP="009E4931">
            <w:pPr>
              <w:pStyle w:val="TAC"/>
            </w:pPr>
          </w:p>
        </w:tc>
      </w:tr>
      <w:tr w:rsidR="009E4931" w:rsidRPr="00DF6DD6" w14:paraId="4744FA98" w14:textId="77777777" w:rsidTr="009E4931">
        <w:trPr>
          <w:trHeight w:val="285"/>
          <w:jc w:val="center"/>
        </w:trPr>
        <w:tc>
          <w:tcPr>
            <w:tcW w:w="0" w:type="auto"/>
            <w:shd w:val="clear" w:color="auto" w:fill="auto"/>
            <w:vAlign w:val="center"/>
          </w:tcPr>
          <w:p w14:paraId="34370F05" w14:textId="77777777" w:rsidR="009E4931" w:rsidRPr="00DF6DD6" w:rsidRDefault="009E4931" w:rsidP="009E4931">
            <w:pPr>
              <w:pStyle w:val="TAC"/>
              <w:rPr>
                <w:lang w:eastAsia="ja-JP"/>
              </w:rPr>
            </w:pPr>
            <w:r>
              <w:rPr>
                <w:lang w:eastAsia="ja-JP"/>
              </w:rPr>
              <w:t>28</w:t>
            </w:r>
          </w:p>
        </w:tc>
        <w:tc>
          <w:tcPr>
            <w:tcW w:w="0" w:type="auto"/>
            <w:shd w:val="clear" w:color="auto" w:fill="auto"/>
            <w:vAlign w:val="center"/>
          </w:tcPr>
          <w:p w14:paraId="3F47F474" w14:textId="77777777" w:rsidR="009E4931" w:rsidRPr="00DF6DD6" w:rsidRDefault="009E4931" w:rsidP="009E4931">
            <w:pPr>
              <w:pStyle w:val="TAC"/>
              <w:rPr>
                <w:lang w:eastAsia="ja-JP"/>
              </w:rPr>
            </w:pPr>
            <w:r>
              <w:rPr>
                <w:rFonts w:cs="Arial"/>
                <w:lang w:eastAsia="ja-JP"/>
              </w:rPr>
              <w:t>n51</w:t>
            </w:r>
          </w:p>
        </w:tc>
        <w:tc>
          <w:tcPr>
            <w:tcW w:w="0" w:type="auto"/>
          </w:tcPr>
          <w:p w14:paraId="4679E47A"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D3EEA18" w14:textId="77777777" w:rsidR="009E4931" w:rsidRPr="00DF6DD6" w:rsidRDefault="009E4931" w:rsidP="009E4931">
            <w:pPr>
              <w:pStyle w:val="TAC"/>
              <w:rPr>
                <w:rFonts w:cs="Arial"/>
                <w:lang w:eastAsia="ja-JP"/>
              </w:rPr>
            </w:pPr>
            <w:r>
              <w:rPr>
                <w:rFonts w:cs="Arial"/>
                <w:lang w:eastAsia="ja-JP"/>
              </w:rPr>
              <w:t>12</w:t>
            </w:r>
          </w:p>
        </w:tc>
        <w:tc>
          <w:tcPr>
            <w:tcW w:w="0" w:type="auto"/>
            <w:shd w:val="clear" w:color="auto" w:fill="auto"/>
            <w:vAlign w:val="center"/>
          </w:tcPr>
          <w:p w14:paraId="01A78964" w14:textId="77777777" w:rsidR="009E4931" w:rsidRPr="00DF6DD6" w:rsidRDefault="009E4931" w:rsidP="009E4931">
            <w:pPr>
              <w:pStyle w:val="TAC"/>
              <w:rPr>
                <w:rFonts w:cs="Arial"/>
                <w:lang w:eastAsia="fr-FR"/>
              </w:rPr>
            </w:pPr>
          </w:p>
        </w:tc>
        <w:tc>
          <w:tcPr>
            <w:tcW w:w="0" w:type="auto"/>
            <w:shd w:val="clear" w:color="auto" w:fill="auto"/>
            <w:vAlign w:val="center"/>
          </w:tcPr>
          <w:p w14:paraId="134E7FAC" w14:textId="77777777" w:rsidR="009E4931" w:rsidRPr="00DF6DD6" w:rsidRDefault="009E4931" w:rsidP="009E4931">
            <w:pPr>
              <w:pStyle w:val="TAC"/>
              <w:rPr>
                <w:rFonts w:cs="Arial"/>
                <w:lang w:eastAsia="fr-FR"/>
              </w:rPr>
            </w:pPr>
          </w:p>
        </w:tc>
        <w:tc>
          <w:tcPr>
            <w:tcW w:w="0" w:type="auto"/>
            <w:shd w:val="clear" w:color="auto" w:fill="auto"/>
            <w:vAlign w:val="center"/>
          </w:tcPr>
          <w:p w14:paraId="4584A1C2" w14:textId="77777777" w:rsidR="009E4931" w:rsidRPr="00DF6DD6" w:rsidRDefault="009E4931" w:rsidP="009E4931">
            <w:pPr>
              <w:pStyle w:val="TAC"/>
              <w:rPr>
                <w:rFonts w:cs="Arial"/>
                <w:lang w:eastAsia="fr-FR"/>
              </w:rPr>
            </w:pPr>
          </w:p>
        </w:tc>
        <w:tc>
          <w:tcPr>
            <w:tcW w:w="0" w:type="auto"/>
            <w:shd w:val="clear" w:color="auto" w:fill="auto"/>
            <w:vAlign w:val="center"/>
          </w:tcPr>
          <w:p w14:paraId="0C3E5E44" w14:textId="77777777" w:rsidR="009E4931" w:rsidRPr="00DF6DD6" w:rsidDel="00B51323" w:rsidRDefault="009E4931" w:rsidP="009E4931">
            <w:pPr>
              <w:pStyle w:val="TAC"/>
              <w:rPr>
                <w:rFonts w:cs="Arial"/>
              </w:rPr>
            </w:pPr>
          </w:p>
        </w:tc>
        <w:tc>
          <w:tcPr>
            <w:tcW w:w="0" w:type="auto"/>
            <w:vAlign w:val="center"/>
          </w:tcPr>
          <w:p w14:paraId="4FB31D23" w14:textId="77777777" w:rsidR="009E4931" w:rsidRPr="00DF6DD6" w:rsidRDefault="009E4931" w:rsidP="009E4931">
            <w:pPr>
              <w:pStyle w:val="TAC"/>
            </w:pPr>
          </w:p>
        </w:tc>
        <w:tc>
          <w:tcPr>
            <w:tcW w:w="0" w:type="auto"/>
            <w:shd w:val="clear" w:color="auto" w:fill="auto"/>
            <w:vAlign w:val="center"/>
          </w:tcPr>
          <w:p w14:paraId="257197AA" w14:textId="77777777" w:rsidR="009E4931" w:rsidRPr="00DF6DD6" w:rsidRDefault="009E4931" w:rsidP="009E4931">
            <w:pPr>
              <w:pStyle w:val="TAC"/>
              <w:rPr>
                <w:rFonts w:cs="Arial"/>
                <w:lang w:eastAsia="zh-CN"/>
              </w:rPr>
            </w:pPr>
          </w:p>
        </w:tc>
        <w:tc>
          <w:tcPr>
            <w:tcW w:w="0" w:type="auto"/>
            <w:shd w:val="clear" w:color="auto" w:fill="auto"/>
            <w:vAlign w:val="center"/>
          </w:tcPr>
          <w:p w14:paraId="11D42755" w14:textId="77777777" w:rsidR="009E4931" w:rsidRPr="00DF6DD6" w:rsidRDefault="009E4931" w:rsidP="009E4931">
            <w:pPr>
              <w:pStyle w:val="TAC"/>
            </w:pPr>
          </w:p>
        </w:tc>
        <w:tc>
          <w:tcPr>
            <w:tcW w:w="0" w:type="auto"/>
            <w:shd w:val="clear" w:color="auto" w:fill="auto"/>
            <w:vAlign w:val="center"/>
          </w:tcPr>
          <w:p w14:paraId="12F5A1CD" w14:textId="77777777" w:rsidR="009E4931" w:rsidRPr="00DF6DD6" w:rsidRDefault="009E4931" w:rsidP="009E4931">
            <w:pPr>
              <w:pStyle w:val="TAC"/>
            </w:pPr>
          </w:p>
        </w:tc>
        <w:tc>
          <w:tcPr>
            <w:tcW w:w="0" w:type="auto"/>
            <w:shd w:val="clear" w:color="auto" w:fill="auto"/>
            <w:vAlign w:val="center"/>
          </w:tcPr>
          <w:p w14:paraId="744CF89B" w14:textId="77777777" w:rsidR="009E4931" w:rsidRPr="00DF6DD6" w:rsidRDefault="009E4931" w:rsidP="009E4931">
            <w:pPr>
              <w:pStyle w:val="TAC"/>
            </w:pPr>
          </w:p>
        </w:tc>
        <w:tc>
          <w:tcPr>
            <w:tcW w:w="0" w:type="auto"/>
            <w:vAlign w:val="center"/>
          </w:tcPr>
          <w:p w14:paraId="47EA48EC" w14:textId="77777777" w:rsidR="009E4931" w:rsidRPr="00DF6DD6" w:rsidRDefault="009E4931" w:rsidP="009E4931">
            <w:pPr>
              <w:pStyle w:val="TAC"/>
            </w:pPr>
          </w:p>
        </w:tc>
        <w:tc>
          <w:tcPr>
            <w:tcW w:w="0" w:type="auto"/>
            <w:shd w:val="clear" w:color="auto" w:fill="auto"/>
            <w:vAlign w:val="center"/>
          </w:tcPr>
          <w:p w14:paraId="01FC4DE5" w14:textId="77777777" w:rsidR="009E4931" w:rsidRPr="00DF6DD6" w:rsidRDefault="009E4931" w:rsidP="009E4931">
            <w:pPr>
              <w:pStyle w:val="TAC"/>
            </w:pPr>
          </w:p>
        </w:tc>
      </w:tr>
      <w:tr w:rsidR="009E4931" w:rsidRPr="00DF6DD6" w14:paraId="6A706CF1" w14:textId="77777777" w:rsidTr="009E4931">
        <w:trPr>
          <w:trHeight w:val="285"/>
          <w:jc w:val="center"/>
        </w:trPr>
        <w:tc>
          <w:tcPr>
            <w:tcW w:w="0" w:type="auto"/>
            <w:shd w:val="clear" w:color="auto" w:fill="auto"/>
            <w:vAlign w:val="center"/>
          </w:tcPr>
          <w:p w14:paraId="3C4E8019" w14:textId="77777777" w:rsidR="009E4931" w:rsidRPr="00DF6DD6" w:rsidRDefault="009E4931" w:rsidP="009E4931">
            <w:pPr>
              <w:pStyle w:val="TAC"/>
            </w:pPr>
            <w:r w:rsidRPr="00DF6DD6">
              <w:rPr>
                <w:lang w:eastAsia="ja-JP"/>
              </w:rPr>
              <w:t>28</w:t>
            </w:r>
          </w:p>
        </w:tc>
        <w:tc>
          <w:tcPr>
            <w:tcW w:w="0" w:type="auto"/>
            <w:shd w:val="clear" w:color="auto" w:fill="auto"/>
            <w:vAlign w:val="center"/>
          </w:tcPr>
          <w:p w14:paraId="2A95189F"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34DE67ED" w14:textId="77777777" w:rsidR="009E4931" w:rsidRPr="00DF6DD6" w:rsidRDefault="009E4931" w:rsidP="009E4931">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5345B29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33E1D766" w14:textId="77777777" w:rsidR="009E4931" w:rsidRPr="00DF6DD6" w:rsidRDefault="009E4931" w:rsidP="009E4931">
            <w:pPr>
              <w:pStyle w:val="TAC"/>
              <w:rPr>
                <w:rFonts w:cs="Arial"/>
                <w:lang w:eastAsia="ja-JP"/>
              </w:rPr>
            </w:pPr>
          </w:p>
        </w:tc>
        <w:tc>
          <w:tcPr>
            <w:tcW w:w="0" w:type="auto"/>
            <w:shd w:val="clear" w:color="auto" w:fill="auto"/>
            <w:vAlign w:val="center"/>
          </w:tcPr>
          <w:p w14:paraId="7A113DE4" w14:textId="77777777" w:rsidR="009E4931" w:rsidRPr="00DF6DD6" w:rsidRDefault="009E4931" w:rsidP="009E4931">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02804BDE" w14:textId="77777777" w:rsidR="009E4931" w:rsidRPr="00DF6DD6" w:rsidRDefault="009E4931" w:rsidP="009E4931">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EEB36D4" w14:textId="77777777" w:rsidR="009E4931" w:rsidRPr="00DF6DD6" w:rsidRDefault="009E4931" w:rsidP="009E4931">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70A318D0" w14:textId="77777777" w:rsidR="009E4931" w:rsidRPr="00DF6DD6" w:rsidDel="00B51323" w:rsidRDefault="009E4931" w:rsidP="009E4931">
            <w:pPr>
              <w:pStyle w:val="TAC"/>
              <w:rPr>
                <w:rFonts w:cs="Arial"/>
              </w:rPr>
            </w:pPr>
          </w:p>
        </w:tc>
        <w:tc>
          <w:tcPr>
            <w:tcW w:w="0" w:type="auto"/>
            <w:vAlign w:val="center"/>
          </w:tcPr>
          <w:p w14:paraId="3BFBE471" w14:textId="77777777" w:rsidR="009E4931" w:rsidRPr="00DF6DD6" w:rsidRDefault="009E4931" w:rsidP="009E4931">
            <w:pPr>
              <w:pStyle w:val="TAC"/>
            </w:pPr>
          </w:p>
        </w:tc>
        <w:tc>
          <w:tcPr>
            <w:tcW w:w="0" w:type="auto"/>
            <w:shd w:val="clear" w:color="auto" w:fill="auto"/>
            <w:vAlign w:val="center"/>
          </w:tcPr>
          <w:p w14:paraId="497786B6"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77CEC9"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5444A041"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7C4B008" w14:textId="77777777" w:rsidR="009E4931" w:rsidRPr="00DF6DD6" w:rsidRDefault="009E4931" w:rsidP="009E4931">
            <w:pPr>
              <w:pStyle w:val="TAC"/>
            </w:pPr>
            <w:r w:rsidRPr="00DF6DD6">
              <w:t>25</w:t>
            </w:r>
          </w:p>
        </w:tc>
        <w:tc>
          <w:tcPr>
            <w:tcW w:w="0" w:type="auto"/>
            <w:vAlign w:val="center"/>
          </w:tcPr>
          <w:p w14:paraId="7FA21B9D" w14:textId="77777777" w:rsidR="009E4931" w:rsidRPr="00DF6DD6" w:rsidRDefault="009E4931" w:rsidP="009E4931">
            <w:pPr>
              <w:pStyle w:val="TAC"/>
            </w:pPr>
            <w:r w:rsidRPr="00DF6DD6">
              <w:t>25</w:t>
            </w:r>
          </w:p>
        </w:tc>
        <w:tc>
          <w:tcPr>
            <w:tcW w:w="0" w:type="auto"/>
            <w:shd w:val="clear" w:color="auto" w:fill="auto"/>
            <w:vAlign w:val="center"/>
          </w:tcPr>
          <w:p w14:paraId="090A47C8" w14:textId="77777777" w:rsidR="009E4931" w:rsidRPr="00DF6DD6" w:rsidRDefault="009E4931" w:rsidP="009E4931">
            <w:pPr>
              <w:pStyle w:val="TAC"/>
            </w:pPr>
            <w:r w:rsidRPr="00DF6DD6">
              <w:t>25</w:t>
            </w:r>
          </w:p>
        </w:tc>
      </w:tr>
      <w:tr w:rsidR="009E4931" w:rsidRPr="00DF6DD6" w14:paraId="1FF456F8" w14:textId="77777777" w:rsidTr="009E4931">
        <w:trPr>
          <w:trHeight w:val="285"/>
          <w:jc w:val="center"/>
        </w:trPr>
        <w:tc>
          <w:tcPr>
            <w:tcW w:w="0" w:type="auto"/>
            <w:shd w:val="clear" w:color="auto" w:fill="auto"/>
            <w:vAlign w:val="center"/>
          </w:tcPr>
          <w:p w14:paraId="7610369C" w14:textId="77777777" w:rsidR="009E4931" w:rsidRPr="00DF6DD6" w:rsidRDefault="009E4931" w:rsidP="009E4931">
            <w:pPr>
              <w:pStyle w:val="TAC"/>
              <w:rPr>
                <w:lang w:eastAsia="ja-JP"/>
              </w:rPr>
            </w:pPr>
            <w:r w:rsidRPr="00DF6DD6">
              <w:rPr>
                <w:lang w:eastAsia="zh-CN"/>
              </w:rPr>
              <w:t>66</w:t>
            </w:r>
          </w:p>
        </w:tc>
        <w:tc>
          <w:tcPr>
            <w:tcW w:w="0" w:type="auto"/>
            <w:shd w:val="clear" w:color="auto" w:fill="auto"/>
            <w:vAlign w:val="center"/>
          </w:tcPr>
          <w:p w14:paraId="670BEF70"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4FED83C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5E4B524" w14:textId="77777777" w:rsidR="009E4931" w:rsidRPr="00DF6DD6" w:rsidRDefault="009E4931" w:rsidP="009E4931">
            <w:pPr>
              <w:pStyle w:val="TAC"/>
              <w:rPr>
                <w:rFonts w:cs="Arial"/>
                <w:lang w:eastAsia="ja-JP"/>
              </w:rPr>
            </w:pPr>
          </w:p>
        </w:tc>
        <w:tc>
          <w:tcPr>
            <w:tcW w:w="0" w:type="auto"/>
            <w:shd w:val="clear" w:color="auto" w:fill="auto"/>
            <w:vAlign w:val="center"/>
          </w:tcPr>
          <w:p w14:paraId="12061619" w14:textId="77777777" w:rsidR="009E4931" w:rsidRPr="00DF6DD6" w:rsidRDefault="009E4931" w:rsidP="009E4931">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0E8A85C4" w14:textId="77777777" w:rsidR="009E4931" w:rsidRPr="00DF6DD6" w:rsidRDefault="009E4931" w:rsidP="009E4931">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733A6B05" w14:textId="77777777" w:rsidR="009E4931" w:rsidRPr="00DF6DD6" w:rsidRDefault="009E4931" w:rsidP="009E4931">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23288F36" w14:textId="77777777" w:rsidR="009E4931" w:rsidRPr="00DF6DD6" w:rsidDel="00B51323" w:rsidRDefault="009E4931" w:rsidP="009E4931">
            <w:pPr>
              <w:pStyle w:val="TAC"/>
              <w:rPr>
                <w:rFonts w:cs="Arial"/>
              </w:rPr>
            </w:pPr>
          </w:p>
        </w:tc>
        <w:tc>
          <w:tcPr>
            <w:tcW w:w="0" w:type="auto"/>
            <w:vAlign w:val="center"/>
          </w:tcPr>
          <w:p w14:paraId="660ACFC6" w14:textId="77777777" w:rsidR="009E4931" w:rsidRPr="00DF6DD6" w:rsidRDefault="009E4931" w:rsidP="009E4931">
            <w:pPr>
              <w:pStyle w:val="TAC"/>
            </w:pPr>
          </w:p>
        </w:tc>
        <w:tc>
          <w:tcPr>
            <w:tcW w:w="0" w:type="auto"/>
            <w:shd w:val="clear" w:color="auto" w:fill="auto"/>
            <w:vAlign w:val="center"/>
          </w:tcPr>
          <w:p w14:paraId="47D1D1DF"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76D23EA"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107A1ED"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CDBB35F"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37D3F25"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EC3D3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472D63F1" w14:textId="77777777" w:rsidTr="009E4931">
        <w:trPr>
          <w:trHeight w:val="285"/>
          <w:jc w:val="center"/>
        </w:trPr>
        <w:tc>
          <w:tcPr>
            <w:tcW w:w="0" w:type="auto"/>
            <w:shd w:val="clear" w:color="auto" w:fill="auto"/>
            <w:vAlign w:val="center"/>
          </w:tcPr>
          <w:p w14:paraId="7BB93D95" w14:textId="77777777" w:rsidR="009E4931" w:rsidRPr="00DF6DD6" w:rsidRDefault="009E4931" w:rsidP="009E4931">
            <w:pPr>
              <w:pStyle w:val="TAC"/>
              <w:rPr>
                <w:lang w:eastAsia="ja-JP"/>
              </w:rPr>
            </w:pPr>
            <w:r w:rsidRPr="00DF6DD6">
              <w:rPr>
                <w:rFonts w:hint="eastAsia"/>
                <w:lang w:eastAsia="ja-JP"/>
              </w:rPr>
              <w:t>n7</w:t>
            </w:r>
            <w:r w:rsidRPr="00DF6DD6">
              <w:rPr>
                <w:lang w:eastAsia="ja-JP"/>
              </w:rPr>
              <w:t>1</w:t>
            </w:r>
          </w:p>
        </w:tc>
        <w:tc>
          <w:tcPr>
            <w:tcW w:w="0" w:type="auto"/>
            <w:shd w:val="clear" w:color="auto" w:fill="auto"/>
            <w:vAlign w:val="center"/>
          </w:tcPr>
          <w:p w14:paraId="0C7C8700" w14:textId="77777777" w:rsidR="009E4931" w:rsidRPr="00DF6DD6" w:rsidRDefault="009E4931" w:rsidP="009E4931">
            <w:pPr>
              <w:pStyle w:val="TAC"/>
              <w:rPr>
                <w:rFonts w:cs="Arial"/>
                <w:lang w:eastAsia="ja-JP"/>
              </w:rPr>
            </w:pPr>
            <w:r w:rsidRPr="00DF6DD6">
              <w:rPr>
                <w:rFonts w:cs="Arial" w:hint="eastAsia"/>
                <w:lang w:eastAsia="ja-JP"/>
              </w:rPr>
              <w:t>2</w:t>
            </w:r>
          </w:p>
        </w:tc>
        <w:tc>
          <w:tcPr>
            <w:tcW w:w="0" w:type="auto"/>
          </w:tcPr>
          <w:p w14:paraId="2053C6DF"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901118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4909806B" w14:textId="77777777" w:rsidR="009E4931" w:rsidRPr="00DF6DD6" w:rsidRDefault="009E4931" w:rsidP="009E4931">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0C905AB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18F41FA1"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686E2978"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6539D375"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6721ACC"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127B0883"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5023B92" w14:textId="77777777" w:rsidR="009E4931" w:rsidRPr="00DF6DD6" w:rsidDel="00B51323" w:rsidRDefault="009E4931" w:rsidP="009E4931">
            <w:pPr>
              <w:pStyle w:val="TAC"/>
              <w:rPr>
                <w:rFonts w:cs="Arial"/>
              </w:rPr>
            </w:pPr>
          </w:p>
        </w:tc>
        <w:tc>
          <w:tcPr>
            <w:tcW w:w="0" w:type="auto"/>
            <w:vAlign w:val="center"/>
          </w:tcPr>
          <w:p w14:paraId="11B40970" w14:textId="77777777" w:rsidR="009E4931" w:rsidRPr="00DF6DD6" w:rsidRDefault="009E4931" w:rsidP="009E4931">
            <w:pPr>
              <w:pStyle w:val="TAC"/>
            </w:pPr>
          </w:p>
        </w:tc>
        <w:tc>
          <w:tcPr>
            <w:tcW w:w="0" w:type="auto"/>
            <w:shd w:val="clear" w:color="auto" w:fill="auto"/>
            <w:vAlign w:val="center"/>
          </w:tcPr>
          <w:p w14:paraId="42DAC669" w14:textId="77777777" w:rsidR="009E4931" w:rsidRPr="00DF6DD6" w:rsidRDefault="009E4931" w:rsidP="009E4931">
            <w:pPr>
              <w:pStyle w:val="TAC"/>
              <w:rPr>
                <w:rFonts w:cs="Arial"/>
                <w:lang w:eastAsia="zh-CN"/>
              </w:rPr>
            </w:pPr>
          </w:p>
        </w:tc>
        <w:tc>
          <w:tcPr>
            <w:tcW w:w="0" w:type="auto"/>
            <w:shd w:val="clear" w:color="auto" w:fill="auto"/>
            <w:vAlign w:val="center"/>
          </w:tcPr>
          <w:p w14:paraId="5DFA70E0" w14:textId="77777777" w:rsidR="009E4931" w:rsidRPr="00DF6DD6" w:rsidRDefault="009E4931" w:rsidP="009E4931">
            <w:pPr>
              <w:pStyle w:val="TAC"/>
              <w:rPr>
                <w:rFonts w:cs="Arial"/>
                <w:lang w:eastAsia="zh-CN"/>
              </w:rPr>
            </w:pPr>
          </w:p>
        </w:tc>
        <w:tc>
          <w:tcPr>
            <w:tcW w:w="0" w:type="auto"/>
            <w:shd w:val="clear" w:color="auto" w:fill="auto"/>
            <w:vAlign w:val="center"/>
          </w:tcPr>
          <w:p w14:paraId="6BC92D32" w14:textId="77777777" w:rsidR="009E4931" w:rsidRPr="00DF6DD6" w:rsidRDefault="009E4931" w:rsidP="009E4931">
            <w:pPr>
              <w:pStyle w:val="TAC"/>
              <w:rPr>
                <w:rFonts w:cs="Arial"/>
                <w:lang w:eastAsia="zh-CN"/>
              </w:rPr>
            </w:pPr>
          </w:p>
        </w:tc>
        <w:tc>
          <w:tcPr>
            <w:tcW w:w="0" w:type="auto"/>
            <w:shd w:val="clear" w:color="auto" w:fill="auto"/>
            <w:vAlign w:val="center"/>
          </w:tcPr>
          <w:p w14:paraId="1FD7BF9E" w14:textId="77777777" w:rsidR="009E4931" w:rsidRPr="00DF6DD6" w:rsidRDefault="009E4931" w:rsidP="009E4931">
            <w:pPr>
              <w:pStyle w:val="TAC"/>
            </w:pPr>
          </w:p>
        </w:tc>
        <w:tc>
          <w:tcPr>
            <w:tcW w:w="0" w:type="auto"/>
            <w:vAlign w:val="center"/>
          </w:tcPr>
          <w:p w14:paraId="32DECBF8" w14:textId="77777777" w:rsidR="009E4931" w:rsidRPr="00DF6DD6" w:rsidRDefault="009E4931" w:rsidP="009E4931">
            <w:pPr>
              <w:pStyle w:val="TAC"/>
            </w:pPr>
          </w:p>
        </w:tc>
        <w:tc>
          <w:tcPr>
            <w:tcW w:w="0" w:type="auto"/>
            <w:shd w:val="clear" w:color="auto" w:fill="auto"/>
            <w:vAlign w:val="center"/>
          </w:tcPr>
          <w:p w14:paraId="2843AC15" w14:textId="77777777" w:rsidR="009E4931" w:rsidRPr="00DF6DD6" w:rsidRDefault="009E4931" w:rsidP="009E4931">
            <w:pPr>
              <w:pStyle w:val="TAC"/>
            </w:pPr>
          </w:p>
        </w:tc>
      </w:tr>
      <w:tr w:rsidR="009E4931" w:rsidRPr="00DF6DD6" w14:paraId="3BC24AAD" w14:textId="77777777" w:rsidTr="009E4931">
        <w:trPr>
          <w:trHeight w:val="285"/>
          <w:jc w:val="center"/>
        </w:trPr>
        <w:tc>
          <w:tcPr>
            <w:tcW w:w="0" w:type="auto"/>
            <w:gridSpan w:val="15"/>
          </w:tcPr>
          <w:p w14:paraId="335FE4E0" w14:textId="77777777" w:rsidR="009E4931" w:rsidRPr="00DF6DD6" w:rsidRDefault="009E4931" w:rsidP="009E4931">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00DC346E" w14:textId="77777777" w:rsidR="009E4931" w:rsidRPr="00DF6DD6" w:rsidRDefault="009E4931" w:rsidP="009E4931">
            <w:pPr>
              <w:pStyle w:val="TAN"/>
              <w:rPr>
                <w:lang w:eastAsia="ko-KR"/>
              </w:rPr>
            </w:pPr>
            <w:r w:rsidRPr="00DF6DD6">
              <w:t>NOTE 2:</w:t>
            </w:r>
            <w:r w:rsidRPr="00DF6DD6">
              <w:tab/>
              <w:t>Void</w:t>
            </w:r>
          </w:p>
          <w:p w14:paraId="1AD40547" w14:textId="77777777" w:rsidR="009E4931" w:rsidRPr="00DF6DD6" w:rsidRDefault="009E4931" w:rsidP="009E4931">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52DB39CD" w14:textId="77777777" w:rsidR="009E4931" w:rsidRPr="00DF6DD6" w:rsidRDefault="009E4931" w:rsidP="009E4931">
            <w:pPr>
              <w:pStyle w:val="TAN"/>
              <w:rPr>
                <w:rFonts w:cs="Arial"/>
              </w:rPr>
            </w:pPr>
            <w:r w:rsidRPr="00DF6DD6">
              <w:t>NOTE 4:</w:t>
            </w:r>
            <w:r w:rsidRPr="00DF6DD6">
              <w:tab/>
            </w:r>
            <w:r w:rsidRPr="00DF6DD6">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DF6DD6">
              <w:rPr>
                <w:rFonts w:cs="Arial"/>
              </w:rPr>
              <w:t>MHz.</w:t>
            </w:r>
            <w:proofErr w:type="spellEnd"/>
          </w:p>
          <w:p w14:paraId="3F455DFA" w14:textId="77777777" w:rsidR="009E4931" w:rsidRDefault="009E4931" w:rsidP="009E4931">
            <w:pPr>
              <w:pStyle w:val="TAN"/>
              <w:rPr>
                <w:lang w:eastAsia="ja-JP"/>
              </w:rPr>
            </w:pPr>
            <w:r w:rsidRPr="00DF6DD6">
              <w:t>NOTE 5:</w:t>
            </w:r>
            <w:r w:rsidRPr="00DF6DD6">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DF6DD6">
              <w:t>MHz.</w:t>
            </w:r>
            <w:proofErr w:type="spellEnd"/>
            <w:r>
              <w:rPr>
                <w:rFonts w:hint="eastAsia"/>
                <w:lang w:eastAsia="ja-JP"/>
              </w:rPr>
              <w:t xml:space="preserve"> </w:t>
            </w:r>
          </w:p>
          <w:p w14:paraId="63332293" w14:textId="7F374987" w:rsidR="009E4931" w:rsidRPr="00DF6DD6" w:rsidRDefault="009E4931" w:rsidP="009E4931">
            <w:pPr>
              <w:pStyle w:val="TAN"/>
            </w:pPr>
            <w:r>
              <w:rPr>
                <w:rFonts w:hint="eastAsia"/>
                <w:lang w:eastAsia="ja-JP"/>
              </w:rPr>
              <w:t>NOTE 6:</w:t>
            </w:r>
            <w:r w:rsidR="00D95CEA">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2667" w:name="_Toc21345611"/>
      <w:bookmarkStart w:id="2668" w:name="_Toc29806460"/>
      <w:bookmarkStart w:id="2669" w:name="_Toc37255993"/>
      <w:bookmarkStart w:id="2670" w:name="_Toc37256334"/>
      <w:bookmarkStart w:id="2671" w:name="_Toc45890168"/>
      <w:bookmarkStart w:id="2672" w:name="_Toc52381993"/>
      <w:bookmarkStart w:id="2673" w:name="_Toc61375092"/>
      <w:bookmarkStart w:id="2674" w:name="_Toc67936444"/>
      <w:bookmarkStart w:id="2675" w:name="_Toc67937317"/>
      <w:bookmarkStart w:id="2676" w:name="_Toc76452553"/>
      <w:bookmarkStart w:id="2677" w:name="_Toc76630396"/>
      <w:bookmarkStart w:id="2678" w:name="_Toc83742956"/>
      <w:bookmarkStart w:id="2679" w:name="_Toc83887070"/>
      <w:bookmarkStart w:id="2680" w:name="_Toc83887871"/>
      <w:bookmarkStart w:id="2681" w:name="_Toc90588712"/>
      <w:r w:rsidRPr="00DF6DD6">
        <w:t>7.3B.2.3.2</w:t>
      </w:r>
      <w:r w:rsidRPr="00DF6DD6">
        <w:tab/>
      </w:r>
      <w:r w:rsidR="003618C8" w:rsidRPr="00DF6DD6">
        <w:t>Reference sensitivity exceptions</w:t>
      </w:r>
      <w:r w:rsidRPr="00DF6DD6">
        <w:t xml:space="preserve"> due to receiver harmonic mixing for EN-DC in NR FR1</w:t>
      </w:r>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w:t>
      </w:r>
      <w:proofErr w:type="spellStart"/>
      <w:r w:rsidR="003618C8" w:rsidRPr="00DF6DD6">
        <w:t>agressor</w:t>
      </w:r>
      <w:proofErr w:type="spellEnd"/>
      <w:r w:rsidR="003618C8" w:rsidRPr="00DF6DD6">
        <w:t xml:space="preserve">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lastRenderedPageBreak/>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370551" w:rsidRPr="00DF6DD6" w14:paraId="246F6DC2" w14:textId="77777777" w:rsidTr="008F3C7D">
        <w:trPr>
          <w:trHeight w:val="285"/>
          <w:jc w:val="center"/>
        </w:trPr>
        <w:tc>
          <w:tcPr>
            <w:tcW w:w="0" w:type="auto"/>
            <w:shd w:val="clear" w:color="auto" w:fill="auto"/>
            <w:vAlign w:val="center"/>
          </w:tcPr>
          <w:p w14:paraId="16F3734D" w14:textId="48CE9EA8" w:rsidR="00370551" w:rsidRPr="004223BE" w:rsidRDefault="00370551" w:rsidP="00370551">
            <w:pPr>
              <w:pStyle w:val="TAC"/>
              <w:rPr>
                <w:lang w:eastAsia="ja-JP"/>
              </w:rPr>
            </w:pPr>
            <w:r>
              <w:rPr>
                <w:lang w:eastAsia="ja-JP"/>
              </w:rPr>
              <w:t>n77</w:t>
            </w:r>
          </w:p>
        </w:tc>
        <w:tc>
          <w:tcPr>
            <w:tcW w:w="0" w:type="auto"/>
            <w:shd w:val="clear" w:color="auto" w:fill="auto"/>
            <w:vAlign w:val="center"/>
          </w:tcPr>
          <w:p w14:paraId="149B0640" w14:textId="39A980F4" w:rsidR="00370551" w:rsidRPr="004223BE" w:rsidRDefault="00370551" w:rsidP="00370551">
            <w:pPr>
              <w:pStyle w:val="TAC"/>
              <w:rPr>
                <w:lang w:eastAsia="ja-JP"/>
              </w:rPr>
            </w:pPr>
            <w:r>
              <w:rPr>
                <w:rFonts w:hint="eastAsia"/>
                <w:lang w:eastAsia="ja-JP"/>
              </w:rPr>
              <w:t>1</w:t>
            </w:r>
            <w:r>
              <w:rPr>
                <w:lang w:eastAsia="ja-JP"/>
              </w:rPr>
              <w:t>9</w:t>
            </w:r>
          </w:p>
        </w:tc>
        <w:tc>
          <w:tcPr>
            <w:tcW w:w="0" w:type="auto"/>
            <w:shd w:val="clear" w:color="auto" w:fill="auto"/>
            <w:vAlign w:val="center"/>
          </w:tcPr>
          <w:p w14:paraId="1A4B7E59" w14:textId="36C4D606" w:rsidR="00370551" w:rsidRPr="004223BE" w:rsidRDefault="00370551" w:rsidP="00370551">
            <w:pPr>
              <w:pStyle w:val="TAC"/>
              <w:rPr>
                <w:lang w:eastAsia="zh-CN"/>
              </w:rPr>
            </w:pPr>
            <w:r>
              <w:rPr>
                <w:lang w:eastAsia="zh-CN"/>
              </w:rPr>
              <w:t>7.2</w:t>
            </w:r>
          </w:p>
        </w:tc>
        <w:tc>
          <w:tcPr>
            <w:tcW w:w="0" w:type="auto"/>
            <w:shd w:val="clear" w:color="auto" w:fill="auto"/>
            <w:vAlign w:val="center"/>
          </w:tcPr>
          <w:p w14:paraId="5D3ADF8B" w14:textId="385385AA" w:rsidR="00370551" w:rsidRPr="004223BE" w:rsidRDefault="00370551" w:rsidP="00370551">
            <w:pPr>
              <w:pStyle w:val="TAC"/>
              <w:rPr>
                <w:lang w:eastAsia="zh-CN"/>
              </w:rPr>
            </w:pPr>
            <w:r>
              <w:rPr>
                <w:lang w:eastAsia="zh-CN"/>
              </w:rPr>
              <w:t>5.0</w:t>
            </w:r>
          </w:p>
        </w:tc>
        <w:tc>
          <w:tcPr>
            <w:tcW w:w="0" w:type="auto"/>
            <w:shd w:val="clear" w:color="auto" w:fill="auto"/>
            <w:vAlign w:val="center"/>
          </w:tcPr>
          <w:p w14:paraId="369EAEB7" w14:textId="773B8A4B" w:rsidR="00370551" w:rsidRPr="004223BE" w:rsidRDefault="00370551" w:rsidP="00370551">
            <w:pPr>
              <w:pStyle w:val="TAC"/>
              <w:rPr>
                <w:lang w:eastAsia="zh-CN"/>
              </w:rPr>
            </w:pPr>
            <w:r>
              <w:rPr>
                <w:lang w:eastAsia="zh-CN"/>
              </w:rPr>
              <w:t>3.8</w:t>
            </w:r>
          </w:p>
        </w:tc>
        <w:tc>
          <w:tcPr>
            <w:tcW w:w="0" w:type="auto"/>
            <w:shd w:val="clear" w:color="auto" w:fill="auto"/>
            <w:vAlign w:val="center"/>
          </w:tcPr>
          <w:p w14:paraId="00A16672" w14:textId="77777777" w:rsidR="00370551" w:rsidRPr="004223BE" w:rsidRDefault="00370551" w:rsidP="00370551">
            <w:pPr>
              <w:pStyle w:val="TAC"/>
              <w:rPr>
                <w:lang w:eastAsia="zh-CN"/>
              </w:rPr>
            </w:pPr>
          </w:p>
        </w:tc>
        <w:tc>
          <w:tcPr>
            <w:tcW w:w="0" w:type="auto"/>
            <w:shd w:val="clear" w:color="auto" w:fill="auto"/>
            <w:vAlign w:val="center"/>
          </w:tcPr>
          <w:p w14:paraId="4AE3CD39" w14:textId="77777777" w:rsidR="00370551" w:rsidRPr="00DF6DD6" w:rsidRDefault="00370551" w:rsidP="00370551">
            <w:pPr>
              <w:pStyle w:val="TAC"/>
            </w:pPr>
          </w:p>
        </w:tc>
        <w:tc>
          <w:tcPr>
            <w:tcW w:w="0" w:type="auto"/>
            <w:shd w:val="clear" w:color="auto" w:fill="auto"/>
            <w:vAlign w:val="center"/>
          </w:tcPr>
          <w:p w14:paraId="2044EB30" w14:textId="77777777" w:rsidR="00370551" w:rsidRPr="00DF6DD6" w:rsidRDefault="00370551" w:rsidP="00370551">
            <w:pPr>
              <w:pStyle w:val="TAC"/>
              <w:rPr>
                <w:lang w:eastAsia="zh-CN"/>
              </w:rPr>
            </w:pPr>
          </w:p>
        </w:tc>
        <w:tc>
          <w:tcPr>
            <w:tcW w:w="0" w:type="auto"/>
            <w:shd w:val="clear" w:color="auto" w:fill="auto"/>
            <w:vAlign w:val="center"/>
          </w:tcPr>
          <w:p w14:paraId="0EFF4976" w14:textId="77777777" w:rsidR="00370551" w:rsidRPr="00DF6DD6" w:rsidRDefault="00370551" w:rsidP="00370551">
            <w:pPr>
              <w:pStyle w:val="TAC"/>
              <w:rPr>
                <w:lang w:eastAsia="zh-CN"/>
              </w:rPr>
            </w:pPr>
          </w:p>
        </w:tc>
        <w:tc>
          <w:tcPr>
            <w:tcW w:w="0" w:type="auto"/>
            <w:shd w:val="clear" w:color="auto" w:fill="auto"/>
            <w:vAlign w:val="center"/>
          </w:tcPr>
          <w:p w14:paraId="72B1F01B" w14:textId="77777777" w:rsidR="00370551" w:rsidRPr="00DF6DD6" w:rsidRDefault="00370551" w:rsidP="00370551">
            <w:pPr>
              <w:pStyle w:val="TAC"/>
              <w:rPr>
                <w:lang w:eastAsia="zh-CN"/>
              </w:rPr>
            </w:pPr>
          </w:p>
        </w:tc>
        <w:tc>
          <w:tcPr>
            <w:tcW w:w="0" w:type="auto"/>
            <w:shd w:val="clear" w:color="auto" w:fill="auto"/>
            <w:vAlign w:val="center"/>
          </w:tcPr>
          <w:p w14:paraId="2F553D83" w14:textId="77777777" w:rsidR="00370551" w:rsidRPr="00DF6DD6" w:rsidRDefault="00370551" w:rsidP="00370551">
            <w:pPr>
              <w:pStyle w:val="TAC"/>
              <w:rPr>
                <w:lang w:eastAsia="zh-CN"/>
              </w:rPr>
            </w:pPr>
          </w:p>
        </w:tc>
        <w:tc>
          <w:tcPr>
            <w:tcW w:w="0" w:type="auto"/>
            <w:vAlign w:val="center"/>
          </w:tcPr>
          <w:p w14:paraId="74258E3F" w14:textId="77777777" w:rsidR="00370551" w:rsidRPr="00DF6DD6" w:rsidRDefault="00370551" w:rsidP="00370551">
            <w:pPr>
              <w:pStyle w:val="TAC"/>
            </w:pPr>
          </w:p>
        </w:tc>
        <w:tc>
          <w:tcPr>
            <w:tcW w:w="0" w:type="auto"/>
            <w:shd w:val="clear" w:color="auto" w:fill="auto"/>
            <w:vAlign w:val="center"/>
          </w:tcPr>
          <w:p w14:paraId="5FCF07E9" w14:textId="77777777" w:rsidR="00370551" w:rsidRPr="00DF6DD6" w:rsidRDefault="00370551" w:rsidP="00370551">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5652F5" w:rsidRPr="00DF6DD6" w14:paraId="704228CC" w14:textId="77777777" w:rsidTr="00C42558">
        <w:trPr>
          <w:trHeight w:val="285"/>
          <w:jc w:val="center"/>
        </w:trPr>
        <w:tc>
          <w:tcPr>
            <w:tcW w:w="0" w:type="auto"/>
            <w:shd w:val="clear" w:color="auto" w:fill="auto"/>
            <w:vAlign w:val="center"/>
          </w:tcPr>
          <w:p w14:paraId="5F1D699F" w14:textId="79301C0D" w:rsidR="005652F5" w:rsidRPr="00DF6DD6" w:rsidRDefault="005652F5" w:rsidP="005652F5">
            <w:pPr>
              <w:pStyle w:val="TAC"/>
            </w:pPr>
            <w:r>
              <w:rPr>
                <w:lang w:eastAsia="ja-JP"/>
              </w:rPr>
              <w:t>n78</w:t>
            </w:r>
          </w:p>
        </w:tc>
        <w:tc>
          <w:tcPr>
            <w:tcW w:w="0" w:type="auto"/>
            <w:shd w:val="clear" w:color="auto" w:fill="auto"/>
            <w:vAlign w:val="center"/>
          </w:tcPr>
          <w:p w14:paraId="0669D1DB" w14:textId="45B125BE" w:rsidR="005652F5" w:rsidRPr="00DF6DD6" w:rsidRDefault="005652F5" w:rsidP="005652F5">
            <w:pPr>
              <w:pStyle w:val="TAC"/>
            </w:pPr>
            <w:r>
              <w:rPr>
                <w:rFonts w:hint="eastAsia"/>
                <w:lang w:eastAsia="ja-JP"/>
              </w:rPr>
              <w:t>1</w:t>
            </w:r>
            <w:r>
              <w:rPr>
                <w:lang w:eastAsia="ja-JP"/>
              </w:rPr>
              <w:t>9</w:t>
            </w:r>
          </w:p>
        </w:tc>
        <w:tc>
          <w:tcPr>
            <w:tcW w:w="0" w:type="auto"/>
            <w:shd w:val="clear" w:color="auto" w:fill="auto"/>
            <w:vAlign w:val="center"/>
          </w:tcPr>
          <w:p w14:paraId="24A470EA" w14:textId="3801D027" w:rsidR="005652F5" w:rsidRPr="00DF6DD6" w:rsidRDefault="005652F5" w:rsidP="005652F5">
            <w:pPr>
              <w:pStyle w:val="TAC"/>
            </w:pPr>
            <w:r>
              <w:rPr>
                <w:lang w:eastAsia="zh-CN"/>
              </w:rPr>
              <w:t>7.2</w:t>
            </w:r>
          </w:p>
        </w:tc>
        <w:tc>
          <w:tcPr>
            <w:tcW w:w="0" w:type="auto"/>
            <w:shd w:val="clear" w:color="auto" w:fill="auto"/>
            <w:vAlign w:val="center"/>
          </w:tcPr>
          <w:p w14:paraId="538C76E1" w14:textId="389B31C0" w:rsidR="005652F5" w:rsidRPr="00DF6DD6" w:rsidRDefault="005652F5" w:rsidP="005652F5">
            <w:pPr>
              <w:pStyle w:val="TAC"/>
            </w:pPr>
            <w:r>
              <w:rPr>
                <w:lang w:eastAsia="zh-CN"/>
              </w:rPr>
              <w:t>5.0</w:t>
            </w:r>
          </w:p>
        </w:tc>
        <w:tc>
          <w:tcPr>
            <w:tcW w:w="0" w:type="auto"/>
            <w:shd w:val="clear" w:color="auto" w:fill="auto"/>
            <w:vAlign w:val="center"/>
          </w:tcPr>
          <w:p w14:paraId="4EB98694" w14:textId="34D05477" w:rsidR="005652F5" w:rsidRPr="00DF6DD6" w:rsidRDefault="005652F5" w:rsidP="005652F5">
            <w:pPr>
              <w:pStyle w:val="TAC"/>
            </w:pPr>
            <w:r>
              <w:rPr>
                <w:lang w:eastAsia="zh-CN"/>
              </w:rPr>
              <w:t>3.8</w:t>
            </w:r>
          </w:p>
        </w:tc>
        <w:tc>
          <w:tcPr>
            <w:tcW w:w="0" w:type="auto"/>
            <w:shd w:val="clear" w:color="auto" w:fill="auto"/>
            <w:vAlign w:val="center"/>
          </w:tcPr>
          <w:p w14:paraId="3E6CCABC" w14:textId="77777777" w:rsidR="005652F5" w:rsidRPr="00DF6DD6" w:rsidRDefault="005652F5" w:rsidP="005652F5">
            <w:pPr>
              <w:pStyle w:val="TAC"/>
            </w:pPr>
          </w:p>
        </w:tc>
        <w:tc>
          <w:tcPr>
            <w:tcW w:w="0" w:type="auto"/>
            <w:shd w:val="clear" w:color="auto" w:fill="auto"/>
          </w:tcPr>
          <w:p w14:paraId="6EAA6882" w14:textId="77777777" w:rsidR="005652F5" w:rsidRPr="00DF6DD6" w:rsidRDefault="005652F5" w:rsidP="005652F5">
            <w:pPr>
              <w:pStyle w:val="TAC"/>
            </w:pPr>
          </w:p>
        </w:tc>
        <w:tc>
          <w:tcPr>
            <w:tcW w:w="0" w:type="auto"/>
            <w:shd w:val="clear" w:color="auto" w:fill="auto"/>
          </w:tcPr>
          <w:p w14:paraId="1A7837BE" w14:textId="77777777" w:rsidR="005652F5" w:rsidRPr="00DF6DD6" w:rsidRDefault="005652F5" w:rsidP="005652F5">
            <w:pPr>
              <w:pStyle w:val="TAC"/>
            </w:pPr>
          </w:p>
        </w:tc>
        <w:tc>
          <w:tcPr>
            <w:tcW w:w="0" w:type="auto"/>
            <w:shd w:val="clear" w:color="auto" w:fill="auto"/>
          </w:tcPr>
          <w:p w14:paraId="10FF38E3" w14:textId="77777777" w:rsidR="005652F5" w:rsidRPr="00DF6DD6" w:rsidRDefault="005652F5" w:rsidP="005652F5">
            <w:pPr>
              <w:pStyle w:val="TAC"/>
            </w:pPr>
          </w:p>
        </w:tc>
        <w:tc>
          <w:tcPr>
            <w:tcW w:w="0" w:type="auto"/>
            <w:shd w:val="clear" w:color="auto" w:fill="auto"/>
          </w:tcPr>
          <w:p w14:paraId="2A360D2B" w14:textId="77777777" w:rsidR="005652F5" w:rsidRPr="00DF6DD6" w:rsidRDefault="005652F5" w:rsidP="005652F5">
            <w:pPr>
              <w:pStyle w:val="TAC"/>
            </w:pPr>
          </w:p>
        </w:tc>
        <w:tc>
          <w:tcPr>
            <w:tcW w:w="0" w:type="auto"/>
            <w:shd w:val="clear" w:color="auto" w:fill="auto"/>
          </w:tcPr>
          <w:p w14:paraId="76A40701" w14:textId="77777777" w:rsidR="005652F5" w:rsidRPr="00DF6DD6" w:rsidRDefault="005652F5" w:rsidP="005652F5">
            <w:pPr>
              <w:pStyle w:val="TAC"/>
            </w:pPr>
          </w:p>
        </w:tc>
        <w:tc>
          <w:tcPr>
            <w:tcW w:w="0" w:type="auto"/>
          </w:tcPr>
          <w:p w14:paraId="0DADB025" w14:textId="77777777" w:rsidR="005652F5" w:rsidRPr="00DF6DD6" w:rsidRDefault="005652F5" w:rsidP="005652F5">
            <w:pPr>
              <w:pStyle w:val="TAC"/>
            </w:pPr>
          </w:p>
        </w:tc>
        <w:tc>
          <w:tcPr>
            <w:tcW w:w="0" w:type="auto"/>
            <w:shd w:val="clear" w:color="auto" w:fill="auto"/>
          </w:tcPr>
          <w:p w14:paraId="5B4B3BCE" w14:textId="77777777" w:rsidR="005652F5" w:rsidRPr="00DF6DD6" w:rsidRDefault="005652F5" w:rsidP="005652F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4D16F9" w:rsidRPr="00DF6DD6" w14:paraId="2B458C56" w14:textId="77777777" w:rsidTr="00C42558">
        <w:trPr>
          <w:trHeight w:val="285"/>
          <w:jc w:val="center"/>
        </w:trPr>
        <w:tc>
          <w:tcPr>
            <w:tcW w:w="0" w:type="auto"/>
            <w:shd w:val="clear" w:color="auto" w:fill="auto"/>
            <w:vAlign w:val="center"/>
          </w:tcPr>
          <w:p w14:paraId="7D697ADE" w14:textId="699339B0" w:rsidR="004D16F9" w:rsidRPr="00DF6DD6" w:rsidRDefault="004D16F9" w:rsidP="004D16F9">
            <w:pPr>
              <w:pStyle w:val="TAC"/>
              <w:rPr>
                <w:lang w:eastAsia="zh-CN"/>
              </w:rPr>
            </w:pPr>
            <w:r>
              <w:rPr>
                <w:lang w:eastAsia="zh-CN"/>
              </w:rPr>
              <w:t>n</w:t>
            </w:r>
            <w:r>
              <w:rPr>
                <w:rFonts w:hint="eastAsia"/>
                <w:lang w:eastAsia="zh-CN"/>
              </w:rPr>
              <w:t>7</w:t>
            </w:r>
            <w:r>
              <w:rPr>
                <w:lang w:eastAsia="zh-CN"/>
              </w:rPr>
              <w:t>9</w:t>
            </w:r>
          </w:p>
        </w:tc>
        <w:tc>
          <w:tcPr>
            <w:tcW w:w="0" w:type="auto"/>
            <w:shd w:val="clear" w:color="auto" w:fill="auto"/>
            <w:vAlign w:val="center"/>
          </w:tcPr>
          <w:p w14:paraId="529B7FC6" w14:textId="50190A0D" w:rsidR="004D16F9" w:rsidRPr="00DF6DD6" w:rsidRDefault="004D16F9" w:rsidP="004D16F9">
            <w:pPr>
              <w:pStyle w:val="TAC"/>
              <w:rPr>
                <w:lang w:eastAsia="zh-CN"/>
              </w:rPr>
            </w:pPr>
            <w:r>
              <w:rPr>
                <w:rFonts w:hint="eastAsia"/>
                <w:lang w:eastAsia="zh-CN"/>
              </w:rPr>
              <w:t>8</w:t>
            </w:r>
            <w:r w:rsidRPr="00005B5C">
              <w:rPr>
                <w:vertAlign w:val="superscript"/>
                <w:lang w:eastAsia="zh-CN"/>
              </w:rPr>
              <w:t>2</w:t>
            </w:r>
          </w:p>
        </w:tc>
        <w:tc>
          <w:tcPr>
            <w:tcW w:w="0" w:type="auto"/>
            <w:shd w:val="clear" w:color="auto" w:fill="auto"/>
            <w:vAlign w:val="center"/>
          </w:tcPr>
          <w:p w14:paraId="3281A2C7" w14:textId="6BA36AE3" w:rsidR="004D16F9" w:rsidRPr="00DF6DD6" w:rsidRDefault="004D16F9" w:rsidP="004D16F9">
            <w:pPr>
              <w:pStyle w:val="TAC"/>
              <w:rPr>
                <w:lang w:eastAsia="zh-CN"/>
              </w:rPr>
            </w:pPr>
            <w:r w:rsidRPr="00B40394">
              <w:rPr>
                <w:rFonts w:cs="Arial" w:hint="eastAsia"/>
              </w:rPr>
              <w:t>2</w:t>
            </w:r>
            <w:r w:rsidRPr="00B40394">
              <w:rPr>
                <w:rFonts w:cs="Arial"/>
              </w:rPr>
              <w:t>5</w:t>
            </w:r>
          </w:p>
        </w:tc>
        <w:tc>
          <w:tcPr>
            <w:tcW w:w="0" w:type="auto"/>
            <w:shd w:val="clear" w:color="auto" w:fill="auto"/>
            <w:vAlign w:val="center"/>
          </w:tcPr>
          <w:p w14:paraId="324E6996" w14:textId="77488251" w:rsidR="004D16F9" w:rsidRPr="00DF6DD6" w:rsidRDefault="004D16F9" w:rsidP="004D16F9">
            <w:pPr>
              <w:pStyle w:val="TAC"/>
              <w:rPr>
                <w:lang w:eastAsia="zh-CN"/>
              </w:rPr>
            </w:pPr>
            <w:r w:rsidRPr="00B40394">
              <w:rPr>
                <w:rFonts w:cs="Arial" w:hint="eastAsia"/>
              </w:rPr>
              <w:t>2</w:t>
            </w:r>
            <w:r>
              <w:rPr>
                <w:rFonts w:cs="Arial"/>
              </w:rPr>
              <w:t>2</w:t>
            </w:r>
          </w:p>
        </w:tc>
        <w:tc>
          <w:tcPr>
            <w:tcW w:w="0" w:type="auto"/>
            <w:shd w:val="clear" w:color="auto" w:fill="auto"/>
            <w:vAlign w:val="center"/>
          </w:tcPr>
          <w:p w14:paraId="0535694D" w14:textId="77777777" w:rsidR="004D16F9" w:rsidRPr="00DF6DD6" w:rsidRDefault="004D16F9" w:rsidP="004D16F9">
            <w:pPr>
              <w:pStyle w:val="TAC"/>
              <w:rPr>
                <w:lang w:eastAsia="zh-CN"/>
              </w:rPr>
            </w:pPr>
          </w:p>
        </w:tc>
        <w:tc>
          <w:tcPr>
            <w:tcW w:w="0" w:type="auto"/>
            <w:shd w:val="clear" w:color="auto" w:fill="auto"/>
            <w:vAlign w:val="center"/>
          </w:tcPr>
          <w:p w14:paraId="6D155F39" w14:textId="77777777" w:rsidR="004D16F9" w:rsidRPr="00DF6DD6" w:rsidRDefault="004D16F9" w:rsidP="004D16F9">
            <w:pPr>
              <w:pStyle w:val="TAC"/>
            </w:pPr>
          </w:p>
        </w:tc>
        <w:tc>
          <w:tcPr>
            <w:tcW w:w="0" w:type="auto"/>
            <w:shd w:val="clear" w:color="auto" w:fill="auto"/>
            <w:vAlign w:val="center"/>
          </w:tcPr>
          <w:p w14:paraId="67F30D02" w14:textId="77777777" w:rsidR="004D16F9" w:rsidRPr="00DF6DD6" w:rsidRDefault="004D16F9" w:rsidP="004D16F9">
            <w:pPr>
              <w:pStyle w:val="TAC"/>
            </w:pPr>
          </w:p>
        </w:tc>
        <w:tc>
          <w:tcPr>
            <w:tcW w:w="0" w:type="auto"/>
            <w:shd w:val="clear" w:color="auto" w:fill="auto"/>
            <w:vAlign w:val="center"/>
          </w:tcPr>
          <w:p w14:paraId="7246F6F1" w14:textId="77777777" w:rsidR="004D16F9" w:rsidRPr="00DF6DD6" w:rsidRDefault="004D16F9" w:rsidP="004D16F9">
            <w:pPr>
              <w:pStyle w:val="TAC"/>
            </w:pPr>
          </w:p>
        </w:tc>
        <w:tc>
          <w:tcPr>
            <w:tcW w:w="0" w:type="auto"/>
            <w:shd w:val="clear" w:color="auto" w:fill="auto"/>
            <w:vAlign w:val="center"/>
          </w:tcPr>
          <w:p w14:paraId="277C6700" w14:textId="77777777" w:rsidR="004D16F9" w:rsidRPr="00DF6DD6" w:rsidRDefault="004D16F9" w:rsidP="004D16F9">
            <w:pPr>
              <w:pStyle w:val="TAC"/>
            </w:pPr>
          </w:p>
        </w:tc>
        <w:tc>
          <w:tcPr>
            <w:tcW w:w="0" w:type="auto"/>
            <w:shd w:val="clear" w:color="auto" w:fill="auto"/>
            <w:vAlign w:val="center"/>
          </w:tcPr>
          <w:p w14:paraId="6A8830C2" w14:textId="77777777" w:rsidR="004D16F9" w:rsidRPr="00DF6DD6" w:rsidRDefault="004D16F9" w:rsidP="004D16F9">
            <w:pPr>
              <w:pStyle w:val="TAC"/>
            </w:pPr>
          </w:p>
        </w:tc>
        <w:tc>
          <w:tcPr>
            <w:tcW w:w="0" w:type="auto"/>
            <w:shd w:val="clear" w:color="auto" w:fill="auto"/>
            <w:vAlign w:val="center"/>
          </w:tcPr>
          <w:p w14:paraId="05C36071" w14:textId="77777777" w:rsidR="004D16F9" w:rsidRPr="00DF6DD6" w:rsidRDefault="004D16F9" w:rsidP="004D16F9">
            <w:pPr>
              <w:pStyle w:val="TAC"/>
            </w:pPr>
          </w:p>
        </w:tc>
        <w:tc>
          <w:tcPr>
            <w:tcW w:w="0" w:type="auto"/>
          </w:tcPr>
          <w:p w14:paraId="335779FC" w14:textId="77777777" w:rsidR="004D16F9" w:rsidRPr="00DF6DD6" w:rsidRDefault="004D16F9" w:rsidP="004D16F9">
            <w:pPr>
              <w:pStyle w:val="TAC"/>
              <w:rPr>
                <w:lang w:eastAsia="zh-CN"/>
              </w:rPr>
            </w:pPr>
          </w:p>
        </w:tc>
        <w:tc>
          <w:tcPr>
            <w:tcW w:w="0" w:type="auto"/>
            <w:shd w:val="clear" w:color="auto" w:fill="auto"/>
            <w:vAlign w:val="center"/>
          </w:tcPr>
          <w:p w14:paraId="3DEF9575" w14:textId="77777777" w:rsidR="004D16F9" w:rsidRPr="00DF6DD6" w:rsidRDefault="004D16F9" w:rsidP="004D16F9">
            <w:pPr>
              <w:pStyle w:val="TAC"/>
            </w:pPr>
          </w:p>
        </w:tc>
      </w:tr>
      <w:tr w:rsidR="004D16F9" w:rsidRPr="00DF6DD6" w14:paraId="0B777537" w14:textId="77777777" w:rsidTr="001D74BB">
        <w:trPr>
          <w:trHeight w:val="3923"/>
          <w:jc w:val="center"/>
        </w:trPr>
        <w:tc>
          <w:tcPr>
            <w:tcW w:w="0" w:type="auto"/>
            <w:gridSpan w:val="13"/>
            <w:shd w:val="clear" w:color="auto" w:fill="auto"/>
            <w:vAlign w:val="center"/>
          </w:tcPr>
          <w:p w14:paraId="1FC9F687" w14:textId="77777777" w:rsidR="004D16F9" w:rsidRPr="00DF6DD6" w:rsidRDefault="004D16F9" w:rsidP="004D16F9">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2035B95" w14:textId="69C070A8" w:rsidR="004D16F9" w:rsidRPr="00DF6DD6" w:rsidRDefault="004D16F9" w:rsidP="004D16F9">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2000" w:dyaOrig="380" w14:anchorId="42D8D442">
                <v:shape id="_x0000_i1040" type="#_x0000_t75" style="width:78.35pt;height:16.15pt" o:ole="">
                  <v:imagedata r:id="rId40" o:title=""/>
                </v:shape>
                <o:OLEObject Type="Embed" ProgID="Equation.3" ShapeID="_x0000_i1040" DrawAspect="Content" ObjectID="_1767163215" r:id="rId41"/>
              </w:object>
            </w:r>
            <w:r w:rsidRPr="00DF6DD6">
              <w:rPr>
                <w:snapToGrid w:val="0"/>
                <w:lang w:eastAsia="ja-JP"/>
              </w:rPr>
              <w:t xml:space="preserve"> with </w:t>
            </w:r>
            <w:r w:rsidRPr="00DF6DD6">
              <w:rPr>
                <w:snapToGrid w:val="0"/>
                <w:position w:val="-10"/>
                <w:lang w:eastAsia="ja-JP"/>
              </w:rPr>
              <w:object w:dxaOrig="440" w:dyaOrig="360" w14:anchorId="0BF305E5">
                <v:shape id="_x0000_i1041" type="#_x0000_t75" style="width:15.55pt;height:14.4pt" o:ole="">
                  <v:imagedata r:id="rId42" o:title=""/>
                </v:shape>
                <o:OLEObject Type="Embed" ProgID="Equation.3" ShapeID="_x0000_i1041" DrawAspect="Content" ObjectID="_1767163216" r:id="rId43"/>
              </w:object>
            </w:r>
            <w:r w:rsidRPr="00DF6DD6">
              <w:rPr>
                <w:snapToGrid w:val="0"/>
                <w:lang w:eastAsia="ja-JP"/>
              </w:rPr>
              <w:t xml:space="preserve"> the DL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t xml:space="preserve"> the UL carrier frequency in the higher band, both</w:t>
            </w:r>
            <w:r w:rsidRPr="00DF6DD6">
              <w:rPr>
                <w:snapToGrid w:val="0"/>
                <w:lang w:eastAsia="ja-JP"/>
              </w:rPr>
              <w:t xml:space="preserve"> in </w:t>
            </w:r>
            <w:proofErr w:type="spellStart"/>
            <w:r w:rsidRPr="00DF6DD6">
              <w:rPr>
                <w:snapToGrid w:val="0"/>
                <w:lang w:eastAsia="ja-JP"/>
              </w:rPr>
              <w:t>MHz.</w:t>
            </w:r>
            <w:proofErr w:type="spellEnd"/>
          </w:p>
          <w:p w14:paraId="7B086D2C" w14:textId="2383BB7F" w:rsidR="004D16F9" w:rsidRPr="00DF6DD6" w:rsidRDefault="004D16F9" w:rsidP="004D16F9">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t>Void</w:t>
            </w:r>
          </w:p>
          <w:p w14:paraId="725558D4" w14:textId="5FE7A4E4" w:rsidR="004D16F9" w:rsidRPr="00DF6DD6" w:rsidRDefault="004D16F9" w:rsidP="004D16F9">
            <w:pPr>
              <w:pStyle w:val="TAN"/>
              <w:rPr>
                <w:szCs w:val="24"/>
                <w:lang w:val="en-US"/>
              </w:rPr>
            </w:pPr>
            <w:r w:rsidRPr="00DF6DD6">
              <w:rPr>
                <w:szCs w:val="24"/>
                <w:lang w:val="en-US"/>
              </w:rPr>
              <w:t>NOTE 4: The requirements should be verified for DL EARFCN or NR</w:t>
            </w:r>
            <w:r w:rsidRPr="00DF6DD6">
              <w:rPr>
                <w:szCs w:val="24"/>
                <w:lang w:val="en-US"/>
              </w:rPr>
              <w:noBreakHyphen/>
              <w:t xml:space="preserve">ARFCN of the victim (lower) band (superscript LB) such that </w:t>
            </w:r>
            <w:r w:rsidRPr="00DF6DD6">
              <w:rPr>
                <w:position w:val="-16"/>
                <w:szCs w:val="24"/>
                <w:lang w:val="en-US" w:eastAsia="zh-CN"/>
              </w:rPr>
              <w:object w:dxaOrig="2040" w:dyaOrig="435" w14:anchorId="72929977">
                <v:shape id="_x0000_i1042" type="#_x0000_t75" style="width:87.55pt;height:23.05pt" o:ole="">
                  <v:imagedata r:id="rId44" o:title=""/>
                </v:shape>
                <o:OLEObject Type="Embed" ProgID="Equation.DSMT4" ShapeID="_x0000_i1042" DrawAspect="Content" ObjectID="_1767163217" r:id="rId45"/>
              </w:object>
            </w:r>
            <w:r w:rsidRPr="00DF6DD6">
              <w:rPr>
                <w:szCs w:val="24"/>
                <w:lang w:val="en-US"/>
              </w:rPr>
              <w:t xml:space="preserve"> with </w:t>
            </w:r>
            <w:r w:rsidRPr="00DF6DD6">
              <w:rPr>
                <w:snapToGrid w:val="0"/>
                <w:position w:val="-10"/>
                <w:lang w:eastAsia="ja-JP"/>
              </w:rPr>
              <w:object w:dxaOrig="440" w:dyaOrig="360" w14:anchorId="6DBA935E">
                <v:shape id="_x0000_i1043" type="#_x0000_t75" style="width:15.55pt;height:14.4pt" o:ole="">
                  <v:imagedata r:id="rId42" o:title=""/>
                </v:shape>
                <o:OLEObject Type="Embed" ProgID="Equation.3" ShapeID="_x0000_i1043" DrawAspect="Content" ObjectID="_1767163218" r:id="rId46"/>
              </w:object>
            </w:r>
            <w:r w:rsidRPr="00DF6DD6">
              <w:rPr>
                <w:szCs w:val="24"/>
                <w:lang w:val="en-US"/>
              </w:rPr>
              <w:t> the DL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Pr="00DF6DD6">
              <w:t xml:space="preserve"> the UL carrier frequency in the higher band, both in </w:t>
            </w:r>
            <w:proofErr w:type="spellStart"/>
            <w:r w:rsidRPr="00DF6DD6">
              <w:t>MHz.</w:t>
            </w:r>
            <w:proofErr w:type="spellEnd"/>
          </w:p>
          <w:p w14:paraId="0DAE8C92" w14:textId="672AE5A6" w:rsidR="004D16F9" w:rsidRPr="00B94CFE" w:rsidRDefault="004D16F9" w:rsidP="004D16F9">
            <w:pPr>
              <w:pStyle w:val="TAN"/>
              <w:rPr>
                <w:lang w:val="fr-FR"/>
              </w:rPr>
            </w:pPr>
            <w:r w:rsidRPr="00B94CFE">
              <w:rPr>
                <w:lang w:val="fr-FR"/>
              </w:rPr>
              <w:t>NOTE</w:t>
            </w:r>
            <w:r w:rsidRPr="00B94CFE">
              <w:rPr>
                <w:lang w:val="fr-FR" w:eastAsia="zh-CN"/>
              </w:rPr>
              <w:t xml:space="preserve"> 5</w:t>
            </w:r>
            <w:r w:rsidRPr="00B94CFE">
              <w:rPr>
                <w:lang w:val="fr-FR"/>
              </w:rPr>
              <w:t>:</w:t>
            </w:r>
            <w:r w:rsidRPr="00B94CFE">
              <w:rPr>
                <w:lang w:val="fr-FR"/>
              </w:rPr>
              <w:tab/>
            </w:r>
            <w:proofErr w:type="spellStart"/>
            <w:r w:rsidRPr="00B94CFE">
              <w:rPr>
                <w:lang w:val="fr-FR"/>
              </w:rPr>
              <w:t>Void</w:t>
            </w:r>
            <w:proofErr w:type="spellEnd"/>
          </w:p>
          <w:p w14:paraId="7C5365DF" w14:textId="6DABDF8F" w:rsidR="004D16F9" w:rsidRPr="00B94CFE" w:rsidRDefault="004D16F9" w:rsidP="004D16F9">
            <w:pPr>
              <w:pStyle w:val="TAN"/>
              <w:rPr>
                <w:lang w:val="fr-FR"/>
              </w:rPr>
            </w:pPr>
            <w:r w:rsidRPr="00B94CFE">
              <w:rPr>
                <w:lang w:val="fr-FR"/>
              </w:rPr>
              <w:t>NOTE 6:</w:t>
            </w:r>
            <w:r w:rsidRPr="00B94CFE">
              <w:rPr>
                <w:lang w:val="fr-FR"/>
              </w:rPr>
              <w:tab/>
            </w:r>
            <w:proofErr w:type="spellStart"/>
            <w:r w:rsidRPr="00B94CFE">
              <w:rPr>
                <w:lang w:val="fr-FR"/>
              </w:rPr>
              <w:t>Void</w:t>
            </w:r>
            <w:proofErr w:type="spellEnd"/>
          </w:p>
          <w:p w14:paraId="78D0B36A" w14:textId="3A6D51C9" w:rsidR="004D16F9" w:rsidRPr="00B94CFE" w:rsidRDefault="004D16F9" w:rsidP="004D16F9">
            <w:pPr>
              <w:pStyle w:val="TAN"/>
              <w:rPr>
                <w:lang w:val="fr-FR"/>
              </w:rPr>
            </w:pPr>
            <w:r w:rsidRPr="00B94CFE">
              <w:rPr>
                <w:lang w:val="fr-FR"/>
              </w:rPr>
              <w:t>NOTE 7:</w:t>
            </w:r>
            <w:r w:rsidRPr="00B94CFE">
              <w:rPr>
                <w:lang w:val="fr-FR"/>
              </w:rPr>
              <w:tab/>
            </w:r>
            <w:proofErr w:type="spellStart"/>
            <w:r w:rsidRPr="00B94CFE">
              <w:rPr>
                <w:lang w:val="fr-FR"/>
              </w:rPr>
              <w:t>Void</w:t>
            </w:r>
            <w:proofErr w:type="spellEnd"/>
          </w:p>
          <w:p w14:paraId="564FCE35" w14:textId="59FC7D36" w:rsidR="004D16F9" w:rsidRDefault="004D16F9" w:rsidP="004D16F9">
            <w:pPr>
              <w:pStyle w:val="TAN"/>
              <w:rPr>
                <w:snapToGrid w:val="0"/>
              </w:rPr>
            </w:pPr>
            <w:r w:rsidRPr="00DF6DD6">
              <w:t>NOTE 8:</w:t>
            </w:r>
            <w:r w:rsidRPr="00DF6DD6">
              <w:tab/>
              <w:t>The requirements should be verified for DL EARFCN of the victim (</w:t>
            </w:r>
            <w:r w:rsidRPr="00DF6DD6">
              <w:rPr>
                <w:lang w:eastAsia="zh-CN"/>
              </w:rPr>
              <w:t>lower</w:t>
            </w:r>
            <w:r w:rsidRPr="00DF6DD6">
              <w:t xml:space="preserve">) band (superscript </w:t>
            </w:r>
            <w:r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Pr="00DF6DD6">
              <w:rPr>
                <w:noProof/>
                <w:position w:val="-10"/>
              </w:rPr>
              <w:object w:dxaOrig="440" w:dyaOrig="360" w14:anchorId="44782FDF">
                <v:shape id="_x0000_i1044" type="#_x0000_t75" style="width:23.05pt;height:14.4pt" o:ole="">
                  <v:imagedata r:id="rId47" o:title=""/>
                </v:shape>
                <o:OLEObject Type="Embed" ProgID="Equation.3" ShapeID="_x0000_i1044" DrawAspect="Content" ObjectID="_1767163219" r:id="rId48"/>
              </w:object>
            </w:r>
            <w:r w:rsidRPr="00DF6DD6">
              <w:rPr>
                <w:snapToGrid w:val="0"/>
              </w:rPr>
              <w:t xml:space="preserve"> the DL carrier frequency </w:t>
            </w:r>
            <w:r w:rsidRPr="00DF6DD6">
              <w:t>in</w:t>
            </w:r>
            <w:r w:rsidRPr="00DF6DD6">
              <w:rPr>
                <w:snapToGrid w:val="0"/>
              </w:rPr>
              <w:t xml:space="preserve">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napToGrid w:val="0"/>
              </w:rPr>
              <w:t xml:space="preserve"> </w:t>
            </w:r>
            <w:r w:rsidRPr="00DF6DD6">
              <w:t xml:space="preserve"> the UL carrier frequency in the higher band, both </w:t>
            </w:r>
            <w:r w:rsidRPr="00DF6DD6">
              <w:rPr>
                <w:snapToGrid w:val="0"/>
              </w:rPr>
              <w:t xml:space="preserve">in </w:t>
            </w:r>
            <w:proofErr w:type="spellStart"/>
            <w:r w:rsidRPr="00DF6DD6">
              <w:rPr>
                <w:snapToGrid w:val="0"/>
              </w:rPr>
              <w:t>MHz.</w:t>
            </w:r>
            <w:proofErr w:type="spellEnd"/>
          </w:p>
          <w:p w14:paraId="70F5CABE" w14:textId="25A3B407" w:rsidR="004D16F9" w:rsidRPr="00DF6DD6" w:rsidRDefault="004D16F9" w:rsidP="004D16F9">
            <w:pPr>
              <w:pStyle w:val="TAN"/>
              <w:rPr>
                <w:lang w:eastAsia="zh-CN"/>
              </w:rPr>
            </w:pPr>
            <w:r>
              <w:rPr>
                <w:rFonts w:hint="eastAsia"/>
                <w:lang w:eastAsia="ja-JP"/>
              </w:rPr>
              <w:t>NOTE 9:</w:t>
            </w:r>
            <w:r w:rsidRPr="00DF6DD6">
              <w:tab/>
            </w:r>
            <w:r>
              <w:rPr>
                <w:rFonts w:hint="eastAsia"/>
                <w:lang w:eastAsia="ja-JP"/>
              </w:rPr>
              <w:t>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rsidRPr="002E0B0A">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lastRenderedPageBreak/>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w:t>
            </w:r>
            <w:proofErr w:type="spellStart"/>
            <w:r w:rsidR="003618C8" w:rsidRPr="00DF6DD6">
              <w:t>agressor</w:t>
            </w:r>
            <w:proofErr w:type="spellEnd"/>
            <w:r w:rsidR="003618C8" w:rsidRPr="00DF6DD6">
              <w:t xml:space="preserve">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E7ABA">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873EFE" w:rsidRPr="00DF6DD6" w14:paraId="2B291C30" w14:textId="77777777" w:rsidTr="00CE7ABA">
        <w:trPr>
          <w:trHeight w:val="282"/>
          <w:jc w:val="center"/>
        </w:trPr>
        <w:tc>
          <w:tcPr>
            <w:tcW w:w="698" w:type="dxa"/>
            <w:shd w:val="clear" w:color="auto" w:fill="auto"/>
            <w:vAlign w:val="center"/>
          </w:tcPr>
          <w:p w14:paraId="373E8C8A" w14:textId="6DA8D292" w:rsidR="00873EFE" w:rsidRPr="004223BE" w:rsidRDefault="00873EFE" w:rsidP="00873EFE">
            <w:pPr>
              <w:pStyle w:val="TAC"/>
              <w:rPr>
                <w:lang w:eastAsia="ja-JP"/>
              </w:rPr>
            </w:pPr>
            <w:r>
              <w:rPr>
                <w:lang w:eastAsia="ja-JP"/>
              </w:rPr>
              <w:t>n77</w:t>
            </w:r>
          </w:p>
        </w:tc>
        <w:tc>
          <w:tcPr>
            <w:tcW w:w="698" w:type="dxa"/>
            <w:shd w:val="clear" w:color="auto" w:fill="auto"/>
            <w:vAlign w:val="center"/>
          </w:tcPr>
          <w:p w14:paraId="75A248C5" w14:textId="00A318E3" w:rsidR="00873EFE" w:rsidRPr="004223BE" w:rsidRDefault="00873EFE" w:rsidP="00873EFE">
            <w:pPr>
              <w:pStyle w:val="TAC"/>
              <w:rPr>
                <w:lang w:eastAsia="ja-JP"/>
              </w:rPr>
            </w:pPr>
            <w:r>
              <w:rPr>
                <w:rFonts w:hint="eastAsia"/>
                <w:lang w:eastAsia="ja-JP"/>
              </w:rPr>
              <w:t>1</w:t>
            </w:r>
            <w:r>
              <w:rPr>
                <w:lang w:eastAsia="ja-JP"/>
              </w:rPr>
              <w:t>9</w:t>
            </w:r>
          </w:p>
        </w:tc>
        <w:tc>
          <w:tcPr>
            <w:tcW w:w="709" w:type="dxa"/>
            <w:vAlign w:val="center"/>
          </w:tcPr>
          <w:p w14:paraId="6DCEA812" w14:textId="0BFE7B09" w:rsidR="00873EFE" w:rsidRPr="004223BE" w:rsidRDefault="00873EFE" w:rsidP="00873EFE">
            <w:pPr>
              <w:pStyle w:val="TAC"/>
              <w:rPr>
                <w:lang w:eastAsia="ja-JP"/>
              </w:rPr>
            </w:pPr>
            <w:r>
              <w:rPr>
                <w:lang w:eastAsia="ja-JP"/>
              </w:rPr>
              <w:t>15</w:t>
            </w:r>
          </w:p>
        </w:tc>
        <w:tc>
          <w:tcPr>
            <w:tcW w:w="764" w:type="dxa"/>
            <w:shd w:val="clear" w:color="auto" w:fill="auto"/>
            <w:vAlign w:val="center"/>
          </w:tcPr>
          <w:p w14:paraId="2C12BA25" w14:textId="3CC2AF16" w:rsidR="00873EFE" w:rsidRPr="004223BE" w:rsidRDefault="00873EFE" w:rsidP="00873EFE">
            <w:pPr>
              <w:pStyle w:val="TAC"/>
              <w:rPr>
                <w:rFonts w:cs="Arial"/>
              </w:rPr>
            </w:pPr>
            <w:r>
              <w:rPr>
                <w:rFonts w:cs="Arial"/>
              </w:rPr>
              <w:t>25</w:t>
            </w:r>
          </w:p>
        </w:tc>
        <w:tc>
          <w:tcPr>
            <w:tcW w:w="764" w:type="dxa"/>
            <w:shd w:val="clear" w:color="auto" w:fill="auto"/>
            <w:vAlign w:val="center"/>
          </w:tcPr>
          <w:p w14:paraId="657BDDCE" w14:textId="13C3A16B" w:rsidR="00873EFE" w:rsidRPr="004223BE" w:rsidRDefault="00873EFE" w:rsidP="00873EFE">
            <w:pPr>
              <w:pStyle w:val="TAC"/>
              <w:rPr>
                <w:rFonts w:cs="Arial"/>
              </w:rPr>
            </w:pPr>
            <w:r>
              <w:rPr>
                <w:rFonts w:cs="Arial"/>
              </w:rPr>
              <w:t>50</w:t>
            </w:r>
          </w:p>
        </w:tc>
        <w:tc>
          <w:tcPr>
            <w:tcW w:w="764" w:type="dxa"/>
            <w:shd w:val="clear" w:color="auto" w:fill="auto"/>
            <w:vAlign w:val="center"/>
          </w:tcPr>
          <w:p w14:paraId="5BF902CC" w14:textId="53144D80" w:rsidR="00873EFE" w:rsidRPr="004223BE" w:rsidRDefault="00873EFE" w:rsidP="00873EFE">
            <w:pPr>
              <w:pStyle w:val="TAC"/>
              <w:rPr>
                <w:rFonts w:cs="Arial"/>
              </w:rPr>
            </w:pPr>
            <w:r>
              <w:rPr>
                <w:rFonts w:cs="Arial"/>
              </w:rPr>
              <w:t>75</w:t>
            </w:r>
          </w:p>
        </w:tc>
        <w:tc>
          <w:tcPr>
            <w:tcW w:w="764" w:type="dxa"/>
            <w:shd w:val="clear" w:color="auto" w:fill="auto"/>
            <w:vAlign w:val="center"/>
          </w:tcPr>
          <w:p w14:paraId="7AED3994" w14:textId="77777777" w:rsidR="00873EFE" w:rsidRPr="004223BE" w:rsidRDefault="00873EFE" w:rsidP="00873EFE">
            <w:pPr>
              <w:pStyle w:val="TAC"/>
              <w:rPr>
                <w:rFonts w:cs="Arial"/>
              </w:rPr>
            </w:pPr>
          </w:p>
        </w:tc>
        <w:tc>
          <w:tcPr>
            <w:tcW w:w="764" w:type="dxa"/>
            <w:shd w:val="clear" w:color="auto" w:fill="auto"/>
          </w:tcPr>
          <w:p w14:paraId="79C6CB10" w14:textId="77777777" w:rsidR="00873EFE" w:rsidRPr="00DF6DD6" w:rsidRDefault="00873EFE" w:rsidP="00873EFE">
            <w:pPr>
              <w:pStyle w:val="TAC"/>
            </w:pPr>
          </w:p>
        </w:tc>
        <w:tc>
          <w:tcPr>
            <w:tcW w:w="764" w:type="dxa"/>
            <w:shd w:val="clear" w:color="auto" w:fill="auto"/>
          </w:tcPr>
          <w:p w14:paraId="5A691F05" w14:textId="77777777" w:rsidR="00873EFE" w:rsidRPr="00DF6DD6" w:rsidRDefault="00873EFE" w:rsidP="00873EFE">
            <w:pPr>
              <w:pStyle w:val="TAC"/>
            </w:pPr>
          </w:p>
        </w:tc>
        <w:tc>
          <w:tcPr>
            <w:tcW w:w="764" w:type="dxa"/>
            <w:shd w:val="clear" w:color="auto" w:fill="auto"/>
          </w:tcPr>
          <w:p w14:paraId="0DD7E68D" w14:textId="77777777" w:rsidR="00873EFE" w:rsidRPr="00DF6DD6" w:rsidRDefault="00873EFE" w:rsidP="00873EFE">
            <w:pPr>
              <w:pStyle w:val="TAC"/>
            </w:pPr>
          </w:p>
        </w:tc>
        <w:tc>
          <w:tcPr>
            <w:tcW w:w="764" w:type="dxa"/>
            <w:shd w:val="clear" w:color="auto" w:fill="auto"/>
          </w:tcPr>
          <w:p w14:paraId="2EB459A2" w14:textId="77777777" w:rsidR="00873EFE" w:rsidRPr="00DF6DD6" w:rsidRDefault="00873EFE" w:rsidP="00873EFE">
            <w:pPr>
              <w:pStyle w:val="TAC"/>
            </w:pPr>
          </w:p>
        </w:tc>
        <w:tc>
          <w:tcPr>
            <w:tcW w:w="764" w:type="dxa"/>
            <w:shd w:val="clear" w:color="auto" w:fill="auto"/>
          </w:tcPr>
          <w:p w14:paraId="57DF6E59" w14:textId="77777777" w:rsidR="00873EFE" w:rsidRPr="00DF6DD6" w:rsidRDefault="00873EFE" w:rsidP="00873EFE">
            <w:pPr>
              <w:pStyle w:val="TAC"/>
            </w:pPr>
          </w:p>
        </w:tc>
        <w:tc>
          <w:tcPr>
            <w:tcW w:w="764" w:type="dxa"/>
          </w:tcPr>
          <w:p w14:paraId="319925A6" w14:textId="77777777" w:rsidR="00873EFE" w:rsidRPr="00DF6DD6" w:rsidRDefault="00873EFE" w:rsidP="00873EFE">
            <w:pPr>
              <w:pStyle w:val="TAC"/>
            </w:pPr>
          </w:p>
        </w:tc>
        <w:tc>
          <w:tcPr>
            <w:tcW w:w="764" w:type="dxa"/>
            <w:shd w:val="clear" w:color="auto" w:fill="auto"/>
            <w:vAlign w:val="center"/>
          </w:tcPr>
          <w:p w14:paraId="5B46188F" w14:textId="77777777" w:rsidR="00873EFE" w:rsidRPr="00DF6DD6" w:rsidRDefault="00873EFE" w:rsidP="00873EFE">
            <w:pPr>
              <w:pStyle w:val="TAC"/>
            </w:pPr>
          </w:p>
        </w:tc>
      </w:tr>
      <w:tr w:rsidR="00D660DA" w:rsidRPr="00DF6DD6" w14:paraId="24D41089" w14:textId="77777777" w:rsidTr="00CE7ABA">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BF789A" w:rsidRPr="00DF6DD6" w14:paraId="5B281AAC" w14:textId="77777777" w:rsidTr="006D4DE9">
        <w:trPr>
          <w:trHeight w:val="282"/>
          <w:jc w:val="center"/>
        </w:trPr>
        <w:tc>
          <w:tcPr>
            <w:tcW w:w="698" w:type="dxa"/>
            <w:shd w:val="clear" w:color="auto" w:fill="auto"/>
            <w:vAlign w:val="center"/>
          </w:tcPr>
          <w:p w14:paraId="60BAD6E6" w14:textId="4D16356E" w:rsidR="00BF789A" w:rsidRPr="00DF6DD6" w:rsidRDefault="00BF789A" w:rsidP="00BF789A">
            <w:pPr>
              <w:pStyle w:val="TAC"/>
              <w:rPr>
                <w:lang w:eastAsia="ja-JP"/>
              </w:rPr>
            </w:pPr>
            <w:r>
              <w:rPr>
                <w:lang w:eastAsia="ja-JP"/>
              </w:rPr>
              <w:t>n78</w:t>
            </w:r>
          </w:p>
        </w:tc>
        <w:tc>
          <w:tcPr>
            <w:tcW w:w="698" w:type="dxa"/>
            <w:shd w:val="clear" w:color="auto" w:fill="auto"/>
            <w:vAlign w:val="center"/>
          </w:tcPr>
          <w:p w14:paraId="7AD31888" w14:textId="680CAA6E" w:rsidR="00BF789A" w:rsidRPr="00DF6DD6" w:rsidRDefault="00BF789A" w:rsidP="00BF789A">
            <w:pPr>
              <w:pStyle w:val="TAC"/>
              <w:rPr>
                <w:lang w:eastAsia="ja-JP"/>
              </w:rPr>
            </w:pPr>
            <w:r>
              <w:rPr>
                <w:rFonts w:hint="eastAsia"/>
                <w:lang w:eastAsia="ja-JP"/>
              </w:rPr>
              <w:t>1</w:t>
            </w:r>
            <w:r>
              <w:rPr>
                <w:lang w:eastAsia="ja-JP"/>
              </w:rPr>
              <w:t>9</w:t>
            </w:r>
          </w:p>
        </w:tc>
        <w:tc>
          <w:tcPr>
            <w:tcW w:w="709" w:type="dxa"/>
            <w:vAlign w:val="center"/>
          </w:tcPr>
          <w:p w14:paraId="0F611797" w14:textId="48F32643" w:rsidR="00BF789A" w:rsidRPr="00DF6DD6" w:rsidRDefault="00BF789A" w:rsidP="00BF789A">
            <w:pPr>
              <w:pStyle w:val="TAC"/>
              <w:rPr>
                <w:lang w:eastAsia="ja-JP"/>
              </w:rPr>
            </w:pPr>
            <w:r>
              <w:rPr>
                <w:lang w:eastAsia="ja-JP"/>
              </w:rPr>
              <w:t>15</w:t>
            </w:r>
          </w:p>
        </w:tc>
        <w:tc>
          <w:tcPr>
            <w:tcW w:w="764" w:type="dxa"/>
            <w:shd w:val="clear" w:color="auto" w:fill="auto"/>
            <w:vAlign w:val="center"/>
          </w:tcPr>
          <w:p w14:paraId="1AD2AAD7" w14:textId="330FAC30" w:rsidR="00BF789A" w:rsidRPr="00DF6DD6" w:rsidRDefault="00BF789A" w:rsidP="00BF789A">
            <w:pPr>
              <w:pStyle w:val="TAC"/>
              <w:rPr>
                <w:rFonts w:cs="Arial"/>
              </w:rPr>
            </w:pPr>
            <w:r>
              <w:rPr>
                <w:rFonts w:cs="Arial"/>
              </w:rPr>
              <w:t>25</w:t>
            </w:r>
          </w:p>
        </w:tc>
        <w:tc>
          <w:tcPr>
            <w:tcW w:w="764" w:type="dxa"/>
            <w:shd w:val="clear" w:color="auto" w:fill="auto"/>
            <w:vAlign w:val="center"/>
          </w:tcPr>
          <w:p w14:paraId="1EF0A950" w14:textId="7B4D6ABA" w:rsidR="00BF789A" w:rsidRPr="00DF6DD6" w:rsidRDefault="00BF789A" w:rsidP="00BF789A">
            <w:pPr>
              <w:pStyle w:val="TAC"/>
              <w:rPr>
                <w:rFonts w:cs="Arial"/>
              </w:rPr>
            </w:pPr>
            <w:r>
              <w:rPr>
                <w:rFonts w:cs="Arial"/>
              </w:rPr>
              <w:t>50</w:t>
            </w:r>
          </w:p>
        </w:tc>
        <w:tc>
          <w:tcPr>
            <w:tcW w:w="764" w:type="dxa"/>
            <w:shd w:val="clear" w:color="auto" w:fill="auto"/>
            <w:vAlign w:val="center"/>
          </w:tcPr>
          <w:p w14:paraId="119C262D" w14:textId="640451BC" w:rsidR="00BF789A" w:rsidRPr="00DF6DD6" w:rsidRDefault="00BF789A" w:rsidP="00BF789A">
            <w:pPr>
              <w:pStyle w:val="TAC"/>
              <w:rPr>
                <w:rFonts w:cs="Arial"/>
              </w:rPr>
            </w:pPr>
            <w:r>
              <w:rPr>
                <w:rFonts w:cs="Arial"/>
              </w:rPr>
              <w:t>75</w:t>
            </w:r>
          </w:p>
        </w:tc>
        <w:tc>
          <w:tcPr>
            <w:tcW w:w="764" w:type="dxa"/>
            <w:shd w:val="clear" w:color="auto" w:fill="auto"/>
            <w:vAlign w:val="center"/>
          </w:tcPr>
          <w:p w14:paraId="2E714419" w14:textId="77777777" w:rsidR="00BF789A" w:rsidRPr="00DF6DD6" w:rsidRDefault="00BF789A" w:rsidP="00BF789A">
            <w:pPr>
              <w:pStyle w:val="TAC"/>
              <w:rPr>
                <w:rFonts w:cs="Arial"/>
              </w:rPr>
            </w:pPr>
          </w:p>
        </w:tc>
        <w:tc>
          <w:tcPr>
            <w:tcW w:w="764" w:type="dxa"/>
            <w:shd w:val="clear" w:color="auto" w:fill="auto"/>
            <w:vAlign w:val="center"/>
          </w:tcPr>
          <w:p w14:paraId="4A4E2BF4" w14:textId="77777777" w:rsidR="00BF789A" w:rsidRPr="00DF6DD6" w:rsidRDefault="00BF789A" w:rsidP="00BF789A">
            <w:pPr>
              <w:pStyle w:val="TAC"/>
            </w:pPr>
          </w:p>
        </w:tc>
        <w:tc>
          <w:tcPr>
            <w:tcW w:w="764" w:type="dxa"/>
            <w:shd w:val="clear" w:color="auto" w:fill="auto"/>
            <w:vAlign w:val="center"/>
          </w:tcPr>
          <w:p w14:paraId="33F90450" w14:textId="77777777" w:rsidR="00BF789A" w:rsidRPr="00DF6DD6" w:rsidRDefault="00BF789A" w:rsidP="00BF789A">
            <w:pPr>
              <w:pStyle w:val="TAC"/>
            </w:pPr>
          </w:p>
        </w:tc>
        <w:tc>
          <w:tcPr>
            <w:tcW w:w="764" w:type="dxa"/>
            <w:shd w:val="clear" w:color="auto" w:fill="auto"/>
            <w:vAlign w:val="center"/>
          </w:tcPr>
          <w:p w14:paraId="73272E47" w14:textId="77777777" w:rsidR="00BF789A" w:rsidRPr="00DF6DD6" w:rsidRDefault="00BF789A" w:rsidP="00BF789A">
            <w:pPr>
              <w:pStyle w:val="TAC"/>
            </w:pPr>
          </w:p>
        </w:tc>
        <w:tc>
          <w:tcPr>
            <w:tcW w:w="764" w:type="dxa"/>
            <w:shd w:val="clear" w:color="auto" w:fill="auto"/>
            <w:vAlign w:val="center"/>
          </w:tcPr>
          <w:p w14:paraId="412742FE" w14:textId="77777777" w:rsidR="00BF789A" w:rsidRPr="00DF6DD6" w:rsidRDefault="00BF789A" w:rsidP="00BF789A">
            <w:pPr>
              <w:pStyle w:val="TAC"/>
            </w:pPr>
          </w:p>
        </w:tc>
        <w:tc>
          <w:tcPr>
            <w:tcW w:w="764" w:type="dxa"/>
            <w:shd w:val="clear" w:color="auto" w:fill="auto"/>
            <w:vAlign w:val="center"/>
          </w:tcPr>
          <w:p w14:paraId="1A41E504" w14:textId="77777777" w:rsidR="00BF789A" w:rsidRPr="00DF6DD6" w:rsidRDefault="00BF789A" w:rsidP="00BF789A">
            <w:pPr>
              <w:pStyle w:val="TAC"/>
            </w:pPr>
          </w:p>
        </w:tc>
        <w:tc>
          <w:tcPr>
            <w:tcW w:w="764" w:type="dxa"/>
            <w:vAlign w:val="center"/>
          </w:tcPr>
          <w:p w14:paraId="6CFB7CA7" w14:textId="77777777" w:rsidR="00BF789A" w:rsidRPr="00DF6DD6" w:rsidRDefault="00BF789A" w:rsidP="00BF789A">
            <w:pPr>
              <w:pStyle w:val="TAC"/>
            </w:pPr>
          </w:p>
        </w:tc>
        <w:tc>
          <w:tcPr>
            <w:tcW w:w="764" w:type="dxa"/>
            <w:shd w:val="clear" w:color="auto" w:fill="auto"/>
            <w:vAlign w:val="center"/>
          </w:tcPr>
          <w:p w14:paraId="06EA0756" w14:textId="77777777" w:rsidR="00BF789A" w:rsidRPr="00DF6DD6" w:rsidRDefault="00BF789A" w:rsidP="00BF789A">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3B7E26" w:rsidRPr="00DF6DD6" w14:paraId="0BCD5CA8" w14:textId="77777777" w:rsidTr="00930366">
        <w:trPr>
          <w:trHeight w:val="282"/>
          <w:jc w:val="center"/>
        </w:trPr>
        <w:tc>
          <w:tcPr>
            <w:tcW w:w="698" w:type="dxa"/>
            <w:shd w:val="clear" w:color="auto" w:fill="auto"/>
            <w:vAlign w:val="center"/>
          </w:tcPr>
          <w:p w14:paraId="13E81C73" w14:textId="77777777" w:rsidR="003B7E26" w:rsidRPr="00DF6DD6" w:rsidRDefault="003B7E26" w:rsidP="00930366">
            <w:pPr>
              <w:pStyle w:val="TAC"/>
              <w:rPr>
                <w:lang w:eastAsia="ja-JP"/>
              </w:rPr>
            </w:pPr>
            <w:r>
              <w:rPr>
                <w:lang w:eastAsia="zh-CN"/>
              </w:rPr>
              <w:t>n79</w:t>
            </w:r>
          </w:p>
        </w:tc>
        <w:tc>
          <w:tcPr>
            <w:tcW w:w="698" w:type="dxa"/>
            <w:shd w:val="clear" w:color="auto" w:fill="auto"/>
            <w:vAlign w:val="center"/>
          </w:tcPr>
          <w:p w14:paraId="4A98243F" w14:textId="77777777" w:rsidR="003B7E26" w:rsidRPr="00DF6DD6" w:rsidRDefault="003B7E26" w:rsidP="00930366">
            <w:pPr>
              <w:pStyle w:val="TAC"/>
              <w:rPr>
                <w:lang w:eastAsia="ja-JP"/>
              </w:rPr>
            </w:pPr>
            <w:r>
              <w:rPr>
                <w:rFonts w:hint="eastAsia"/>
                <w:lang w:eastAsia="zh-CN"/>
              </w:rPr>
              <w:t>8</w:t>
            </w:r>
          </w:p>
        </w:tc>
        <w:tc>
          <w:tcPr>
            <w:tcW w:w="709" w:type="dxa"/>
            <w:vAlign w:val="center"/>
          </w:tcPr>
          <w:p w14:paraId="49B34EC4" w14:textId="77777777" w:rsidR="003B7E26" w:rsidRPr="00DF6DD6" w:rsidRDefault="003B7E26" w:rsidP="00930366">
            <w:pPr>
              <w:pStyle w:val="TAC"/>
              <w:rPr>
                <w:lang w:eastAsia="ja-JP"/>
              </w:rPr>
            </w:pPr>
            <w:r>
              <w:rPr>
                <w:rFonts w:hint="eastAsia"/>
                <w:lang w:eastAsia="zh-CN"/>
              </w:rPr>
              <w:t>1</w:t>
            </w:r>
            <w:r>
              <w:rPr>
                <w:lang w:eastAsia="zh-CN"/>
              </w:rPr>
              <w:t>5</w:t>
            </w:r>
          </w:p>
        </w:tc>
        <w:tc>
          <w:tcPr>
            <w:tcW w:w="764" w:type="dxa"/>
            <w:shd w:val="clear" w:color="auto" w:fill="auto"/>
            <w:vAlign w:val="center"/>
          </w:tcPr>
          <w:p w14:paraId="7EE192C9" w14:textId="77777777" w:rsidR="003B7E26" w:rsidRPr="00DF6DD6" w:rsidRDefault="003B7E26" w:rsidP="00930366">
            <w:pPr>
              <w:pStyle w:val="TAC"/>
              <w:rPr>
                <w:lang w:eastAsia="ja-JP"/>
              </w:rPr>
            </w:pPr>
            <w:r>
              <w:rPr>
                <w:rFonts w:hint="eastAsia"/>
                <w:lang w:eastAsia="zh-CN"/>
              </w:rPr>
              <w:t>2</w:t>
            </w:r>
            <w:r>
              <w:rPr>
                <w:lang w:eastAsia="zh-CN"/>
              </w:rPr>
              <w:t>5</w:t>
            </w:r>
          </w:p>
        </w:tc>
        <w:tc>
          <w:tcPr>
            <w:tcW w:w="764" w:type="dxa"/>
            <w:shd w:val="clear" w:color="auto" w:fill="auto"/>
            <w:vAlign w:val="center"/>
          </w:tcPr>
          <w:p w14:paraId="2EC92434" w14:textId="77777777" w:rsidR="003B7E26" w:rsidRPr="00DF6DD6" w:rsidRDefault="003B7E26" w:rsidP="00930366">
            <w:pPr>
              <w:pStyle w:val="TAC"/>
              <w:rPr>
                <w:lang w:eastAsia="ja-JP"/>
              </w:rPr>
            </w:pPr>
            <w:r>
              <w:rPr>
                <w:rFonts w:hint="eastAsia"/>
                <w:lang w:eastAsia="zh-CN"/>
              </w:rPr>
              <w:t>5</w:t>
            </w:r>
            <w:r>
              <w:rPr>
                <w:lang w:eastAsia="zh-CN"/>
              </w:rPr>
              <w:t>0</w:t>
            </w:r>
          </w:p>
        </w:tc>
        <w:tc>
          <w:tcPr>
            <w:tcW w:w="764" w:type="dxa"/>
            <w:shd w:val="clear" w:color="auto" w:fill="auto"/>
            <w:vAlign w:val="center"/>
          </w:tcPr>
          <w:p w14:paraId="757EAA0A" w14:textId="77777777" w:rsidR="003B7E26" w:rsidRPr="00DF6DD6" w:rsidRDefault="003B7E26" w:rsidP="00930366">
            <w:pPr>
              <w:pStyle w:val="TAC"/>
              <w:rPr>
                <w:lang w:eastAsia="ja-JP"/>
              </w:rPr>
            </w:pPr>
          </w:p>
        </w:tc>
        <w:tc>
          <w:tcPr>
            <w:tcW w:w="764" w:type="dxa"/>
            <w:shd w:val="clear" w:color="auto" w:fill="auto"/>
            <w:vAlign w:val="center"/>
          </w:tcPr>
          <w:p w14:paraId="174E48F5" w14:textId="77777777" w:rsidR="003B7E26" w:rsidRPr="00DF6DD6" w:rsidRDefault="003B7E26" w:rsidP="00930366">
            <w:pPr>
              <w:pStyle w:val="TAC"/>
            </w:pPr>
          </w:p>
        </w:tc>
        <w:tc>
          <w:tcPr>
            <w:tcW w:w="764" w:type="dxa"/>
            <w:shd w:val="clear" w:color="auto" w:fill="auto"/>
          </w:tcPr>
          <w:p w14:paraId="31519447" w14:textId="77777777" w:rsidR="003B7E26" w:rsidRPr="00DF6DD6" w:rsidRDefault="003B7E26" w:rsidP="00930366">
            <w:pPr>
              <w:pStyle w:val="TAC"/>
            </w:pPr>
          </w:p>
        </w:tc>
        <w:tc>
          <w:tcPr>
            <w:tcW w:w="764" w:type="dxa"/>
            <w:shd w:val="clear" w:color="auto" w:fill="auto"/>
          </w:tcPr>
          <w:p w14:paraId="21B24741" w14:textId="77777777" w:rsidR="003B7E26" w:rsidRPr="00DF6DD6" w:rsidRDefault="003B7E26" w:rsidP="00930366">
            <w:pPr>
              <w:pStyle w:val="TAC"/>
            </w:pPr>
          </w:p>
        </w:tc>
        <w:tc>
          <w:tcPr>
            <w:tcW w:w="764" w:type="dxa"/>
            <w:shd w:val="clear" w:color="auto" w:fill="auto"/>
          </w:tcPr>
          <w:p w14:paraId="4F644BD3" w14:textId="77777777" w:rsidR="003B7E26" w:rsidRPr="00DF6DD6" w:rsidRDefault="003B7E26" w:rsidP="00930366">
            <w:pPr>
              <w:pStyle w:val="TAC"/>
            </w:pPr>
          </w:p>
        </w:tc>
        <w:tc>
          <w:tcPr>
            <w:tcW w:w="764" w:type="dxa"/>
            <w:shd w:val="clear" w:color="auto" w:fill="auto"/>
          </w:tcPr>
          <w:p w14:paraId="55BDB4DE" w14:textId="77777777" w:rsidR="003B7E26" w:rsidRPr="00DF6DD6" w:rsidRDefault="003B7E26" w:rsidP="00930366">
            <w:pPr>
              <w:pStyle w:val="TAC"/>
            </w:pPr>
          </w:p>
        </w:tc>
        <w:tc>
          <w:tcPr>
            <w:tcW w:w="764" w:type="dxa"/>
            <w:shd w:val="clear" w:color="auto" w:fill="auto"/>
          </w:tcPr>
          <w:p w14:paraId="69D092F8" w14:textId="77777777" w:rsidR="003B7E26" w:rsidRPr="00DF6DD6" w:rsidRDefault="003B7E26" w:rsidP="00930366">
            <w:pPr>
              <w:pStyle w:val="TAC"/>
            </w:pPr>
          </w:p>
        </w:tc>
        <w:tc>
          <w:tcPr>
            <w:tcW w:w="764" w:type="dxa"/>
          </w:tcPr>
          <w:p w14:paraId="01A32AA2" w14:textId="77777777" w:rsidR="003B7E26" w:rsidRPr="00DF6DD6" w:rsidRDefault="003B7E26" w:rsidP="00930366">
            <w:pPr>
              <w:pStyle w:val="TAC"/>
            </w:pPr>
          </w:p>
        </w:tc>
        <w:tc>
          <w:tcPr>
            <w:tcW w:w="764" w:type="dxa"/>
            <w:shd w:val="clear" w:color="auto" w:fill="auto"/>
            <w:vAlign w:val="center"/>
          </w:tcPr>
          <w:p w14:paraId="6BA749F6" w14:textId="77777777" w:rsidR="003B7E26" w:rsidRPr="00DF6DD6" w:rsidRDefault="003B7E26" w:rsidP="00930366">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7BF87AE3" w14:textId="7401945E" w:rsidR="009E4931" w:rsidRDefault="00B866E4" w:rsidP="009E4931">
            <w:pPr>
              <w:pStyle w:val="TAN"/>
            </w:pPr>
            <w:r w:rsidRPr="00DF6DD6">
              <w:t>NOTE 4:</w:t>
            </w:r>
            <w:r w:rsidRPr="00DF6DD6">
              <w:tab/>
              <w:t xml:space="preserve">Unless otherwise stated, the UL resource blocks allocation is applied at the </w:t>
            </w:r>
            <w:proofErr w:type="spellStart"/>
            <w:r w:rsidRPr="00DF6DD6">
              <w:t>center</w:t>
            </w:r>
            <w:proofErr w:type="spellEnd"/>
            <w:r w:rsidRPr="00DF6DD6">
              <w:t xml:space="preserve"> of the channel bandwidth. The note applies to the entire table.</w:t>
            </w:r>
          </w:p>
          <w:p w14:paraId="23894B3E" w14:textId="7A5E7A67" w:rsidR="00B866E4" w:rsidRPr="00DF6DD6" w:rsidRDefault="009E4931" w:rsidP="009E4931">
            <w:pPr>
              <w:pStyle w:val="TAN"/>
            </w:pPr>
            <w:r>
              <w:rPr>
                <w:rFonts w:hint="eastAsia"/>
                <w:lang w:eastAsia="ja-JP"/>
              </w:rPr>
              <w:t>NOTE 5:</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2682" w:name="_Toc21345612"/>
      <w:bookmarkStart w:id="2683" w:name="_Toc29806461"/>
      <w:bookmarkStart w:id="2684" w:name="_Toc37255994"/>
      <w:bookmarkStart w:id="2685" w:name="_Toc37256335"/>
      <w:bookmarkStart w:id="2686" w:name="_Toc45890169"/>
      <w:bookmarkStart w:id="2687" w:name="_Toc52381994"/>
      <w:bookmarkStart w:id="2688" w:name="_Toc61375093"/>
      <w:bookmarkStart w:id="2689" w:name="_Toc67936445"/>
      <w:bookmarkStart w:id="2690" w:name="_Toc67937318"/>
      <w:bookmarkStart w:id="2691" w:name="_Toc76452554"/>
      <w:bookmarkStart w:id="2692" w:name="_Toc76630397"/>
      <w:bookmarkStart w:id="2693" w:name="_Toc83742957"/>
      <w:bookmarkStart w:id="2694" w:name="_Toc83887071"/>
      <w:bookmarkStart w:id="2695" w:name="_Toc83887872"/>
      <w:bookmarkStart w:id="2696" w:name="_Toc90588713"/>
      <w:r w:rsidRPr="00DF6DD6">
        <w:t>7.3B.2.3.3</w:t>
      </w:r>
      <w:r w:rsidRPr="00DF6DD6">
        <w:tab/>
      </w:r>
      <w:r w:rsidR="003B0E38" w:rsidRPr="00DF6DD6">
        <w:t>Void</w:t>
      </w:r>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75098ECE" w14:textId="77777777" w:rsidR="001310A1" w:rsidRPr="00DF6DD6" w:rsidRDefault="001310A1" w:rsidP="001310A1">
      <w:pPr>
        <w:pStyle w:val="Heading5"/>
      </w:pPr>
      <w:bookmarkStart w:id="2697" w:name="_Toc21345613"/>
      <w:bookmarkStart w:id="2698" w:name="_Toc29806462"/>
      <w:bookmarkStart w:id="2699" w:name="_Toc37255995"/>
      <w:bookmarkStart w:id="2700" w:name="_Toc37256336"/>
      <w:bookmarkStart w:id="2701" w:name="_Toc45890170"/>
      <w:bookmarkStart w:id="2702" w:name="_Toc52381995"/>
      <w:bookmarkStart w:id="2703" w:name="_Toc61375094"/>
      <w:bookmarkStart w:id="2704" w:name="_Toc67936446"/>
      <w:bookmarkStart w:id="2705" w:name="_Toc67937319"/>
      <w:bookmarkStart w:id="2706" w:name="_Toc76452555"/>
      <w:bookmarkStart w:id="2707" w:name="_Toc76630398"/>
      <w:bookmarkStart w:id="2708" w:name="_Toc83742958"/>
      <w:bookmarkStart w:id="2709" w:name="_Toc83887072"/>
      <w:bookmarkStart w:id="2710" w:name="_Toc83887873"/>
      <w:bookmarkStart w:id="2711" w:name="_Toc90588714"/>
      <w:r w:rsidRPr="00DF6DD6">
        <w:t>7.3B.2.3.4</w:t>
      </w:r>
      <w:r w:rsidRPr="00DF6DD6">
        <w:tab/>
        <w:t>Reference sensitivity exceptions due to cross band isolation for EN-DC in NR FR1</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w:t>
      </w:r>
      <w:proofErr w:type="spellStart"/>
      <w:r w:rsidR="005506D6" w:rsidRPr="00DF6DD6">
        <w:t>agressor</w:t>
      </w:r>
      <w:proofErr w:type="spellEnd"/>
      <w:r w:rsidR="005506D6" w:rsidRPr="00DF6DD6">
        <w:t xml:space="preserve">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lastRenderedPageBreak/>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71"/>
        <w:gridCol w:w="813"/>
        <w:gridCol w:w="813"/>
        <w:gridCol w:w="813"/>
        <w:gridCol w:w="813"/>
        <w:gridCol w:w="813"/>
        <w:gridCol w:w="813"/>
        <w:gridCol w:w="813"/>
        <w:gridCol w:w="813"/>
        <w:gridCol w:w="813"/>
        <w:gridCol w:w="813"/>
        <w:gridCol w:w="854"/>
      </w:tblGrid>
      <w:tr w:rsidR="00A715AE" w:rsidRPr="00DF6DD6" w14:paraId="081678BB" w14:textId="77777777" w:rsidTr="00A715AE">
        <w:trPr>
          <w:trHeight w:val="285"/>
          <w:jc w:val="center"/>
        </w:trPr>
        <w:tc>
          <w:tcPr>
            <w:tcW w:w="0" w:type="auto"/>
          </w:tcPr>
          <w:p w14:paraId="3F16E24D" w14:textId="77777777" w:rsidR="00A715AE" w:rsidRPr="00DF6DD6" w:rsidRDefault="00A715AE" w:rsidP="00FD4D86">
            <w:pPr>
              <w:pStyle w:val="TAH"/>
            </w:pPr>
          </w:p>
        </w:tc>
        <w:tc>
          <w:tcPr>
            <w:tcW w:w="0" w:type="auto"/>
            <w:gridSpan w:val="13"/>
            <w:shd w:val="clear" w:color="auto" w:fill="auto"/>
          </w:tcPr>
          <w:p w14:paraId="5784434B" w14:textId="2759E79B" w:rsidR="00A715AE" w:rsidRPr="00DF6DD6" w:rsidRDefault="00A715AE" w:rsidP="00FD4D8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FD4D86">
            <w:pPr>
              <w:pStyle w:val="TAH"/>
            </w:pPr>
            <w:r w:rsidRPr="00DF6DD6">
              <w:t>UL band</w:t>
            </w:r>
          </w:p>
        </w:tc>
        <w:tc>
          <w:tcPr>
            <w:tcW w:w="0" w:type="auto"/>
            <w:shd w:val="clear" w:color="auto" w:fill="auto"/>
          </w:tcPr>
          <w:p w14:paraId="42C9E55A" w14:textId="77777777" w:rsidR="00CD6770" w:rsidRPr="00DF6DD6" w:rsidRDefault="00CD6770" w:rsidP="00FD4D86">
            <w:pPr>
              <w:pStyle w:val="TAH"/>
            </w:pPr>
            <w:r w:rsidRPr="00DF6DD6">
              <w:t>DL band</w:t>
            </w:r>
          </w:p>
        </w:tc>
        <w:tc>
          <w:tcPr>
            <w:tcW w:w="0" w:type="auto"/>
            <w:shd w:val="clear" w:color="auto" w:fill="auto"/>
          </w:tcPr>
          <w:p w14:paraId="56708283" w14:textId="77777777" w:rsidR="00CD6770" w:rsidRPr="00DF6DD6" w:rsidRDefault="00CD6770" w:rsidP="00FD4D86">
            <w:pPr>
              <w:pStyle w:val="TAH"/>
            </w:pPr>
            <w:r w:rsidRPr="00DF6DD6">
              <w:t>5 MHz</w:t>
            </w:r>
          </w:p>
          <w:p w14:paraId="354BCD1B" w14:textId="054C63EF" w:rsidR="00CD6770" w:rsidRPr="00DF6DD6" w:rsidRDefault="00CD6770" w:rsidP="00FD4D86">
            <w:pPr>
              <w:pStyle w:val="TAH"/>
            </w:pPr>
            <w:r w:rsidRPr="00DF6DD6">
              <w:t>(dB)</w:t>
            </w:r>
          </w:p>
        </w:tc>
        <w:tc>
          <w:tcPr>
            <w:tcW w:w="0" w:type="auto"/>
            <w:shd w:val="clear" w:color="auto" w:fill="auto"/>
          </w:tcPr>
          <w:p w14:paraId="380865C4" w14:textId="77777777" w:rsidR="00CD6770" w:rsidRPr="00DF6DD6" w:rsidRDefault="00CD6770" w:rsidP="00FD4D86">
            <w:pPr>
              <w:pStyle w:val="TAH"/>
            </w:pPr>
            <w:r w:rsidRPr="00DF6DD6">
              <w:t>10 MHz</w:t>
            </w:r>
          </w:p>
          <w:p w14:paraId="3534EBB1" w14:textId="5EA277A0" w:rsidR="00CD6770" w:rsidRPr="00DF6DD6" w:rsidRDefault="00CD6770" w:rsidP="00FD4D86">
            <w:pPr>
              <w:pStyle w:val="TAH"/>
            </w:pPr>
            <w:r w:rsidRPr="00DF6DD6">
              <w:t>(dB)</w:t>
            </w:r>
          </w:p>
        </w:tc>
        <w:tc>
          <w:tcPr>
            <w:tcW w:w="0" w:type="auto"/>
            <w:shd w:val="clear" w:color="auto" w:fill="auto"/>
          </w:tcPr>
          <w:p w14:paraId="4A42B6D3" w14:textId="77777777" w:rsidR="00CD6770" w:rsidRPr="00DF6DD6" w:rsidRDefault="00CD6770" w:rsidP="00FD4D86">
            <w:pPr>
              <w:pStyle w:val="TAH"/>
            </w:pPr>
            <w:r w:rsidRPr="00DF6DD6">
              <w:t>15 MHz</w:t>
            </w:r>
          </w:p>
          <w:p w14:paraId="7C6C881A" w14:textId="19D430FC" w:rsidR="00CD6770" w:rsidRPr="00DF6DD6" w:rsidRDefault="00CD6770" w:rsidP="00FD4D86">
            <w:pPr>
              <w:pStyle w:val="TAH"/>
            </w:pPr>
            <w:r w:rsidRPr="00DF6DD6">
              <w:t>(dB)</w:t>
            </w:r>
          </w:p>
        </w:tc>
        <w:tc>
          <w:tcPr>
            <w:tcW w:w="0" w:type="auto"/>
            <w:shd w:val="clear" w:color="auto" w:fill="auto"/>
          </w:tcPr>
          <w:p w14:paraId="6AAE4A46" w14:textId="77777777" w:rsidR="00CD6770" w:rsidRPr="00DF6DD6" w:rsidRDefault="00CD6770" w:rsidP="00FD4D86">
            <w:pPr>
              <w:pStyle w:val="TAH"/>
            </w:pPr>
            <w:r w:rsidRPr="00DF6DD6">
              <w:t>20 MHz</w:t>
            </w:r>
          </w:p>
          <w:p w14:paraId="3B6450F2" w14:textId="7C67F0AF" w:rsidR="00CD6770" w:rsidRPr="00DF6DD6" w:rsidRDefault="00CD6770" w:rsidP="00FD4D86">
            <w:pPr>
              <w:pStyle w:val="TAH"/>
            </w:pPr>
            <w:r w:rsidRPr="00DF6DD6">
              <w:t>(dB)</w:t>
            </w:r>
          </w:p>
        </w:tc>
        <w:tc>
          <w:tcPr>
            <w:tcW w:w="0" w:type="auto"/>
            <w:shd w:val="clear" w:color="auto" w:fill="auto"/>
          </w:tcPr>
          <w:p w14:paraId="128234E0" w14:textId="77777777" w:rsidR="00CD6770" w:rsidRPr="00DF6DD6" w:rsidRDefault="00CD6770" w:rsidP="00FD4D86">
            <w:pPr>
              <w:pStyle w:val="TAH"/>
            </w:pPr>
            <w:r w:rsidRPr="00DF6DD6">
              <w:t>25 MHz</w:t>
            </w:r>
          </w:p>
          <w:p w14:paraId="28332A80" w14:textId="3A89722B" w:rsidR="00CD6770" w:rsidRPr="00DF6DD6" w:rsidRDefault="00CD6770" w:rsidP="00FD4D86">
            <w:pPr>
              <w:pStyle w:val="TAH"/>
            </w:pPr>
            <w:r w:rsidRPr="00DF6DD6">
              <w:t>(dB)</w:t>
            </w:r>
          </w:p>
        </w:tc>
        <w:tc>
          <w:tcPr>
            <w:tcW w:w="0" w:type="auto"/>
          </w:tcPr>
          <w:p w14:paraId="0F477A78" w14:textId="77777777" w:rsidR="00CD6770" w:rsidRPr="00DF6DD6" w:rsidRDefault="00CD6770" w:rsidP="00FD4D86">
            <w:pPr>
              <w:pStyle w:val="TAH"/>
            </w:pPr>
            <w:r>
              <w:t>30</w:t>
            </w:r>
            <w:r w:rsidRPr="00DF6DD6">
              <w:t xml:space="preserve"> MHz</w:t>
            </w:r>
          </w:p>
          <w:p w14:paraId="729F01A8" w14:textId="4431FCF3" w:rsidR="00CD6770" w:rsidRPr="00DF6DD6" w:rsidRDefault="00CD6770" w:rsidP="00FD4D86">
            <w:pPr>
              <w:pStyle w:val="TAH"/>
            </w:pPr>
            <w:r w:rsidRPr="00DF6DD6">
              <w:t>(dB)</w:t>
            </w:r>
          </w:p>
        </w:tc>
        <w:tc>
          <w:tcPr>
            <w:tcW w:w="0" w:type="auto"/>
            <w:shd w:val="clear" w:color="auto" w:fill="auto"/>
          </w:tcPr>
          <w:p w14:paraId="4DF24205" w14:textId="27834947" w:rsidR="00CD6770" w:rsidRPr="00DF6DD6" w:rsidRDefault="00CD6770" w:rsidP="00FD4D86">
            <w:pPr>
              <w:pStyle w:val="TAH"/>
            </w:pPr>
            <w:r w:rsidRPr="00DF6DD6">
              <w:t>40 MHz</w:t>
            </w:r>
          </w:p>
          <w:p w14:paraId="61DBABA1" w14:textId="45EDBA8E" w:rsidR="00CD6770" w:rsidRPr="00DF6DD6" w:rsidRDefault="00CD6770" w:rsidP="00FD4D86">
            <w:pPr>
              <w:pStyle w:val="TAH"/>
            </w:pPr>
            <w:r w:rsidRPr="00DF6DD6">
              <w:t>(dB)</w:t>
            </w:r>
          </w:p>
        </w:tc>
        <w:tc>
          <w:tcPr>
            <w:tcW w:w="0" w:type="auto"/>
            <w:shd w:val="clear" w:color="auto" w:fill="auto"/>
          </w:tcPr>
          <w:p w14:paraId="43543C52" w14:textId="77777777" w:rsidR="00CD6770" w:rsidRPr="00DF6DD6" w:rsidRDefault="00CD6770" w:rsidP="00FD4D86">
            <w:pPr>
              <w:pStyle w:val="TAH"/>
            </w:pPr>
            <w:r w:rsidRPr="00DF6DD6">
              <w:t>50 MHz</w:t>
            </w:r>
          </w:p>
          <w:p w14:paraId="119AE0CC" w14:textId="4C1AB8BF" w:rsidR="00CD6770" w:rsidRPr="00DF6DD6" w:rsidRDefault="00CD6770" w:rsidP="00FD4D86">
            <w:pPr>
              <w:pStyle w:val="TAH"/>
            </w:pPr>
            <w:r w:rsidRPr="00DF6DD6">
              <w:t>(dB)</w:t>
            </w:r>
          </w:p>
        </w:tc>
        <w:tc>
          <w:tcPr>
            <w:tcW w:w="0" w:type="auto"/>
            <w:shd w:val="clear" w:color="auto" w:fill="auto"/>
          </w:tcPr>
          <w:p w14:paraId="7DAE9EC3" w14:textId="77777777" w:rsidR="00CD6770" w:rsidRPr="00DF6DD6" w:rsidRDefault="00CD6770" w:rsidP="00FD4D86">
            <w:pPr>
              <w:pStyle w:val="TAH"/>
            </w:pPr>
            <w:r w:rsidRPr="00DF6DD6">
              <w:t>60 MHz</w:t>
            </w:r>
          </w:p>
          <w:p w14:paraId="2F0DA8EF" w14:textId="382E4517" w:rsidR="00CD6770" w:rsidRPr="00DF6DD6" w:rsidRDefault="00CD6770" w:rsidP="00FD4D86">
            <w:pPr>
              <w:pStyle w:val="TAH"/>
            </w:pPr>
            <w:r w:rsidRPr="00DF6DD6">
              <w:t>(dB)</w:t>
            </w:r>
          </w:p>
        </w:tc>
        <w:tc>
          <w:tcPr>
            <w:tcW w:w="0" w:type="auto"/>
            <w:shd w:val="clear" w:color="auto" w:fill="auto"/>
          </w:tcPr>
          <w:p w14:paraId="3A16A9AC" w14:textId="77777777" w:rsidR="00CD6770" w:rsidRPr="00DF6DD6" w:rsidRDefault="00CD6770" w:rsidP="00FD4D86">
            <w:pPr>
              <w:pStyle w:val="TAH"/>
            </w:pPr>
            <w:r w:rsidRPr="00DF6DD6">
              <w:t>80 MHz</w:t>
            </w:r>
          </w:p>
          <w:p w14:paraId="127804F4" w14:textId="621D44B1" w:rsidR="00CD6770" w:rsidRPr="00DF6DD6" w:rsidRDefault="00CD6770" w:rsidP="00FD4D86">
            <w:pPr>
              <w:pStyle w:val="TAH"/>
            </w:pPr>
            <w:r w:rsidRPr="00DF6DD6">
              <w:t>(dB)</w:t>
            </w:r>
          </w:p>
        </w:tc>
        <w:tc>
          <w:tcPr>
            <w:tcW w:w="0" w:type="auto"/>
          </w:tcPr>
          <w:p w14:paraId="2162B379" w14:textId="77777777" w:rsidR="00CD6770" w:rsidRPr="00DF6DD6" w:rsidRDefault="00CD6770" w:rsidP="00FD4D86">
            <w:pPr>
              <w:pStyle w:val="TAH"/>
            </w:pPr>
            <w:r w:rsidRPr="00DF6DD6">
              <w:t>90 MHz</w:t>
            </w:r>
          </w:p>
          <w:p w14:paraId="628BF096" w14:textId="17E12321" w:rsidR="00CD6770" w:rsidRPr="00DF6DD6" w:rsidRDefault="00CD6770" w:rsidP="00FD4D86">
            <w:pPr>
              <w:pStyle w:val="TAH"/>
            </w:pPr>
            <w:r w:rsidRPr="00DF6DD6">
              <w:t>(dB)</w:t>
            </w:r>
          </w:p>
        </w:tc>
        <w:tc>
          <w:tcPr>
            <w:tcW w:w="0" w:type="auto"/>
            <w:shd w:val="clear" w:color="auto" w:fill="auto"/>
          </w:tcPr>
          <w:p w14:paraId="2D999D35" w14:textId="77777777" w:rsidR="00CD6770" w:rsidRPr="00DF6DD6" w:rsidRDefault="00CD6770" w:rsidP="00FD4D86">
            <w:pPr>
              <w:pStyle w:val="TAH"/>
            </w:pPr>
            <w:r w:rsidRPr="00DF6DD6">
              <w:t>100 MHz</w:t>
            </w:r>
          </w:p>
          <w:p w14:paraId="7930D79D" w14:textId="330D60E3" w:rsidR="00CD6770" w:rsidRPr="00DF6DD6" w:rsidRDefault="00CD6770" w:rsidP="00FD4D86">
            <w:pPr>
              <w:pStyle w:val="TAH"/>
            </w:pPr>
            <w:r w:rsidRPr="00DF6DD6">
              <w:t>(dB)</w:t>
            </w:r>
          </w:p>
        </w:tc>
      </w:tr>
      <w:tr w:rsidR="00FD4D86" w:rsidRPr="00DF6DD6" w14:paraId="3EAA8651" w14:textId="77777777" w:rsidTr="00FD4D86">
        <w:trPr>
          <w:trHeight w:val="285"/>
          <w:jc w:val="center"/>
        </w:trPr>
        <w:tc>
          <w:tcPr>
            <w:tcW w:w="0" w:type="auto"/>
            <w:shd w:val="clear" w:color="auto" w:fill="auto"/>
          </w:tcPr>
          <w:p w14:paraId="72340C08" w14:textId="52CCEF01" w:rsidR="00FD4D86" w:rsidRPr="00DF6DD6" w:rsidRDefault="00FD4D86" w:rsidP="00FD4D86">
            <w:pPr>
              <w:pStyle w:val="TAC"/>
            </w:pPr>
            <w:r w:rsidRPr="00D91D25">
              <w:rPr>
                <w:rFonts w:hint="eastAsia"/>
                <w:lang w:eastAsia="zh-CN"/>
              </w:rPr>
              <w:t>1</w:t>
            </w:r>
          </w:p>
        </w:tc>
        <w:tc>
          <w:tcPr>
            <w:tcW w:w="0" w:type="auto"/>
            <w:shd w:val="clear" w:color="auto" w:fill="auto"/>
          </w:tcPr>
          <w:p w14:paraId="51BE88BD" w14:textId="1AF9D168" w:rsidR="00FD4D86" w:rsidRPr="00DF6DD6" w:rsidRDefault="00FD4D86" w:rsidP="00FD4D86">
            <w:pPr>
              <w:pStyle w:val="TAC"/>
            </w:pPr>
            <w:r>
              <w:rPr>
                <w:lang w:eastAsia="zh-CN"/>
              </w:rPr>
              <w:t>n</w:t>
            </w:r>
            <w:r w:rsidRPr="00D91D25">
              <w:rPr>
                <w:rFonts w:hint="eastAsia"/>
                <w:lang w:eastAsia="zh-CN"/>
              </w:rPr>
              <w:t>40</w:t>
            </w:r>
          </w:p>
        </w:tc>
        <w:tc>
          <w:tcPr>
            <w:tcW w:w="0" w:type="auto"/>
            <w:shd w:val="clear" w:color="auto" w:fill="auto"/>
          </w:tcPr>
          <w:p w14:paraId="1590A1FD" w14:textId="7CE346AA" w:rsidR="00FD4D86" w:rsidRPr="00DF6DD6" w:rsidRDefault="00FD4D86" w:rsidP="00FD4D86">
            <w:pPr>
              <w:pStyle w:val="TAC"/>
            </w:pPr>
            <w:r w:rsidRPr="00D91D25">
              <w:rPr>
                <w:rFonts w:hint="eastAsia"/>
                <w:lang w:eastAsia="zh-CN"/>
              </w:rPr>
              <w:t>6.6</w:t>
            </w:r>
          </w:p>
        </w:tc>
        <w:tc>
          <w:tcPr>
            <w:tcW w:w="0" w:type="auto"/>
            <w:shd w:val="clear" w:color="auto" w:fill="auto"/>
          </w:tcPr>
          <w:p w14:paraId="68A32CE4" w14:textId="361AD754" w:rsidR="00FD4D86" w:rsidRPr="00DF6DD6" w:rsidRDefault="00FD4D86" w:rsidP="00FD4D86">
            <w:pPr>
              <w:pStyle w:val="TAC"/>
            </w:pPr>
            <w:r w:rsidRPr="00D91D25">
              <w:rPr>
                <w:rFonts w:hint="eastAsia"/>
                <w:lang w:eastAsia="zh-CN"/>
              </w:rPr>
              <w:t>6.6</w:t>
            </w:r>
          </w:p>
        </w:tc>
        <w:tc>
          <w:tcPr>
            <w:tcW w:w="0" w:type="auto"/>
            <w:shd w:val="clear" w:color="auto" w:fill="auto"/>
          </w:tcPr>
          <w:p w14:paraId="56FE19B1" w14:textId="3EC376D3" w:rsidR="00FD4D86" w:rsidRPr="00DF6DD6" w:rsidRDefault="00FD4D86" w:rsidP="00FD4D86">
            <w:pPr>
              <w:pStyle w:val="TAC"/>
            </w:pPr>
            <w:r w:rsidRPr="00D91D25">
              <w:rPr>
                <w:rFonts w:hint="eastAsia"/>
                <w:lang w:eastAsia="zh-CN"/>
              </w:rPr>
              <w:t>6.6</w:t>
            </w:r>
          </w:p>
        </w:tc>
        <w:tc>
          <w:tcPr>
            <w:tcW w:w="0" w:type="auto"/>
            <w:shd w:val="clear" w:color="auto" w:fill="auto"/>
          </w:tcPr>
          <w:p w14:paraId="6D2C8698" w14:textId="6BB2572A" w:rsidR="00FD4D86" w:rsidRPr="00DF6DD6" w:rsidRDefault="00FD4D86" w:rsidP="00FD4D86">
            <w:pPr>
              <w:pStyle w:val="TAC"/>
            </w:pPr>
            <w:r w:rsidRPr="00D91D25">
              <w:rPr>
                <w:rFonts w:hint="eastAsia"/>
                <w:lang w:eastAsia="zh-CN"/>
              </w:rPr>
              <w:t>6.6</w:t>
            </w:r>
          </w:p>
        </w:tc>
        <w:tc>
          <w:tcPr>
            <w:tcW w:w="0" w:type="auto"/>
            <w:shd w:val="clear" w:color="auto" w:fill="auto"/>
          </w:tcPr>
          <w:p w14:paraId="6034799E" w14:textId="33C6D048" w:rsidR="00FD4D86" w:rsidRPr="00DF6DD6" w:rsidRDefault="00FD4D86" w:rsidP="00FD4D86">
            <w:pPr>
              <w:pStyle w:val="TAC"/>
            </w:pPr>
            <w:r w:rsidRPr="00D91D25">
              <w:rPr>
                <w:rFonts w:hint="eastAsia"/>
                <w:lang w:eastAsia="zh-CN"/>
              </w:rPr>
              <w:t>6.6</w:t>
            </w:r>
          </w:p>
        </w:tc>
        <w:tc>
          <w:tcPr>
            <w:tcW w:w="0" w:type="auto"/>
          </w:tcPr>
          <w:p w14:paraId="582A7ABD" w14:textId="6D3134E4" w:rsidR="00FD4D86" w:rsidRPr="00DF6DD6" w:rsidRDefault="00FD4D86" w:rsidP="00FD4D86">
            <w:pPr>
              <w:pStyle w:val="TAC"/>
            </w:pPr>
            <w:r w:rsidRPr="00D91D25">
              <w:rPr>
                <w:rFonts w:hint="eastAsia"/>
                <w:lang w:eastAsia="zh-CN"/>
              </w:rPr>
              <w:t>6.6</w:t>
            </w:r>
          </w:p>
        </w:tc>
        <w:tc>
          <w:tcPr>
            <w:tcW w:w="0" w:type="auto"/>
            <w:shd w:val="clear" w:color="auto" w:fill="auto"/>
          </w:tcPr>
          <w:p w14:paraId="70B3846A" w14:textId="13C70DC2" w:rsidR="00FD4D86" w:rsidRPr="00DF6DD6" w:rsidRDefault="00FD4D86" w:rsidP="00FD4D86">
            <w:pPr>
              <w:pStyle w:val="TAC"/>
            </w:pPr>
            <w:r w:rsidRPr="00D91D25">
              <w:rPr>
                <w:rFonts w:hint="eastAsia"/>
                <w:lang w:eastAsia="zh-CN"/>
              </w:rPr>
              <w:t>6.6</w:t>
            </w:r>
          </w:p>
        </w:tc>
        <w:tc>
          <w:tcPr>
            <w:tcW w:w="0" w:type="auto"/>
            <w:shd w:val="clear" w:color="auto" w:fill="auto"/>
          </w:tcPr>
          <w:p w14:paraId="31EBDBF5" w14:textId="566799ED" w:rsidR="00FD4D86" w:rsidRPr="00DF6DD6" w:rsidRDefault="00FD4D86" w:rsidP="00FD4D86">
            <w:pPr>
              <w:pStyle w:val="TAC"/>
            </w:pPr>
            <w:r w:rsidRPr="00D91D25">
              <w:rPr>
                <w:rFonts w:hint="eastAsia"/>
                <w:lang w:eastAsia="zh-CN"/>
              </w:rPr>
              <w:t>6.6</w:t>
            </w:r>
          </w:p>
        </w:tc>
        <w:tc>
          <w:tcPr>
            <w:tcW w:w="0" w:type="auto"/>
            <w:shd w:val="clear" w:color="auto" w:fill="auto"/>
          </w:tcPr>
          <w:p w14:paraId="40620CD0" w14:textId="5F88F9C1" w:rsidR="00FD4D86" w:rsidRPr="00DF6DD6" w:rsidRDefault="00FD4D86" w:rsidP="00FD4D86">
            <w:pPr>
              <w:pStyle w:val="TAC"/>
            </w:pPr>
            <w:r w:rsidRPr="00D91D25">
              <w:rPr>
                <w:rFonts w:hint="eastAsia"/>
                <w:lang w:eastAsia="zh-CN"/>
              </w:rPr>
              <w:t>6.6</w:t>
            </w:r>
          </w:p>
        </w:tc>
        <w:tc>
          <w:tcPr>
            <w:tcW w:w="0" w:type="auto"/>
            <w:shd w:val="clear" w:color="auto" w:fill="auto"/>
          </w:tcPr>
          <w:p w14:paraId="0C9253FE" w14:textId="24E24718" w:rsidR="00FD4D86" w:rsidRPr="00DF6DD6" w:rsidRDefault="00FD4D86" w:rsidP="00FD4D86">
            <w:pPr>
              <w:pStyle w:val="TAC"/>
            </w:pPr>
            <w:r w:rsidRPr="00D91D25">
              <w:rPr>
                <w:rFonts w:hint="eastAsia"/>
                <w:lang w:eastAsia="zh-CN"/>
              </w:rPr>
              <w:t>6.6</w:t>
            </w:r>
          </w:p>
        </w:tc>
        <w:tc>
          <w:tcPr>
            <w:tcW w:w="0" w:type="auto"/>
            <w:vAlign w:val="center"/>
          </w:tcPr>
          <w:p w14:paraId="64ACF53D" w14:textId="77777777" w:rsidR="00FD4D86" w:rsidRPr="00DF6DD6" w:rsidRDefault="00FD4D86" w:rsidP="00FD4D86">
            <w:pPr>
              <w:pStyle w:val="TAC"/>
            </w:pPr>
          </w:p>
        </w:tc>
        <w:tc>
          <w:tcPr>
            <w:tcW w:w="0" w:type="auto"/>
            <w:shd w:val="clear" w:color="auto" w:fill="auto"/>
            <w:vAlign w:val="center"/>
          </w:tcPr>
          <w:p w14:paraId="5A490751" w14:textId="77777777" w:rsidR="00FD4D86" w:rsidRPr="00DF6DD6" w:rsidRDefault="00FD4D86" w:rsidP="00FD4D86">
            <w:pPr>
              <w:pStyle w:val="TAC"/>
            </w:pPr>
          </w:p>
        </w:tc>
      </w:tr>
      <w:tr w:rsidR="00FD4D86" w:rsidRPr="00DF6DD6" w14:paraId="7DC36411" w14:textId="77777777" w:rsidTr="00A715AE">
        <w:trPr>
          <w:trHeight w:val="285"/>
          <w:jc w:val="center"/>
        </w:trPr>
        <w:tc>
          <w:tcPr>
            <w:tcW w:w="0" w:type="auto"/>
            <w:shd w:val="clear" w:color="auto" w:fill="auto"/>
            <w:vAlign w:val="center"/>
          </w:tcPr>
          <w:p w14:paraId="2EEFADBD" w14:textId="17CE1F5D" w:rsidR="00FD4D86" w:rsidRPr="00DF6DD6" w:rsidRDefault="00FD4D86" w:rsidP="00FD4D86">
            <w:pPr>
              <w:pStyle w:val="TAC"/>
            </w:pPr>
            <w:r>
              <w:t>n</w:t>
            </w:r>
            <w:r w:rsidRPr="001F078B">
              <w:t>40</w:t>
            </w:r>
          </w:p>
        </w:tc>
        <w:tc>
          <w:tcPr>
            <w:tcW w:w="0" w:type="auto"/>
            <w:shd w:val="clear" w:color="auto" w:fill="auto"/>
            <w:vAlign w:val="center"/>
          </w:tcPr>
          <w:p w14:paraId="3BE8FD1C" w14:textId="5995FCBD" w:rsidR="00FD4D86" w:rsidRPr="00DF6DD6" w:rsidRDefault="00FD4D86" w:rsidP="00FD4D86">
            <w:pPr>
              <w:pStyle w:val="TAC"/>
            </w:pPr>
            <w:r w:rsidRPr="001F078B">
              <w:t>1</w:t>
            </w:r>
          </w:p>
        </w:tc>
        <w:tc>
          <w:tcPr>
            <w:tcW w:w="0" w:type="auto"/>
            <w:shd w:val="clear" w:color="auto" w:fill="auto"/>
            <w:vAlign w:val="center"/>
          </w:tcPr>
          <w:p w14:paraId="7442DFA7" w14:textId="6A0DC336" w:rsidR="00FD4D86" w:rsidRPr="00DF6DD6" w:rsidRDefault="00FD4D86" w:rsidP="00FD4D86">
            <w:pPr>
              <w:pStyle w:val="TAC"/>
            </w:pPr>
            <w:r w:rsidRPr="001F078B">
              <w:t>8.3</w:t>
            </w:r>
          </w:p>
        </w:tc>
        <w:tc>
          <w:tcPr>
            <w:tcW w:w="0" w:type="auto"/>
            <w:shd w:val="clear" w:color="auto" w:fill="auto"/>
            <w:vAlign w:val="center"/>
          </w:tcPr>
          <w:p w14:paraId="448B0A9F" w14:textId="2D06E5AE" w:rsidR="00FD4D86" w:rsidRPr="00DF6DD6" w:rsidRDefault="00FD4D86" w:rsidP="00FD4D86">
            <w:pPr>
              <w:pStyle w:val="TAC"/>
            </w:pPr>
            <w:r w:rsidRPr="001F078B">
              <w:t>8.3</w:t>
            </w:r>
          </w:p>
        </w:tc>
        <w:tc>
          <w:tcPr>
            <w:tcW w:w="0" w:type="auto"/>
            <w:shd w:val="clear" w:color="auto" w:fill="auto"/>
            <w:vAlign w:val="center"/>
          </w:tcPr>
          <w:p w14:paraId="25234078" w14:textId="7CA60FBC" w:rsidR="00FD4D86" w:rsidRPr="00DF6DD6" w:rsidRDefault="00FD4D86" w:rsidP="00FD4D86">
            <w:pPr>
              <w:pStyle w:val="TAC"/>
            </w:pPr>
            <w:r w:rsidRPr="001F078B">
              <w:t>8.3</w:t>
            </w:r>
          </w:p>
        </w:tc>
        <w:tc>
          <w:tcPr>
            <w:tcW w:w="0" w:type="auto"/>
            <w:shd w:val="clear" w:color="auto" w:fill="auto"/>
            <w:vAlign w:val="center"/>
          </w:tcPr>
          <w:p w14:paraId="546CF2BD" w14:textId="09B6A319" w:rsidR="00FD4D86" w:rsidRPr="00DF6DD6" w:rsidRDefault="00FD4D86" w:rsidP="00FD4D86">
            <w:pPr>
              <w:pStyle w:val="TAC"/>
            </w:pPr>
            <w:r w:rsidRPr="001F078B">
              <w:t>8.3</w:t>
            </w:r>
          </w:p>
        </w:tc>
        <w:tc>
          <w:tcPr>
            <w:tcW w:w="0" w:type="auto"/>
            <w:shd w:val="clear" w:color="auto" w:fill="auto"/>
            <w:vAlign w:val="center"/>
          </w:tcPr>
          <w:p w14:paraId="72A930DF" w14:textId="77777777" w:rsidR="00FD4D86" w:rsidRPr="00DF6DD6" w:rsidRDefault="00FD4D86" w:rsidP="00FD4D86">
            <w:pPr>
              <w:pStyle w:val="TAC"/>
            </w:pPr>
          </w:p>
        </w:tc>
        <w:tc>
          <w:tcPr>
            <w:tcW w:w="0" w:type="auto"/>
          </w:tcPr>
          <w:p w14:paraId="5FC4D0A6" w14:textId="77777777" w:rsidR="00FD4D86" w:rsidRPr="00DF6DD6" w:rsidRDefault="00FD4D86" w:rsidP="00FD4D86">
            <w:pPr>
              <w:pStyle w:val="TAC"/>
            </w:pPr>
          </w:p>
        </w:tc>
        <w:tc>
          <w:tcPr>
            <w:tcW w:w="0" w:type="auto"/>
            <w:shd w:val="clear" w:color="auto" w:fill="auto"/>
            <w:vAlign w:val="center"/>
          </w:tcPr>
          <w:p w14:paraId="1C85510A" w14:textId="77777777" w:rsidR="00FD4D86" w:rsidRPr="00DF6DD6" w:rsidRDefault="00FD4D86" w:rsidP="00FD4D86">
            <w:pPr>
              <w:pStyle w:val="TAC"/>
            </w:pPr>
          </w:p>
        </w:tc>
        <w:tc>
          <w:tcPr>
            <w:tcW w:w="0" w:type="auto"/>
            <w:shd w:val="clear" w:color="auto" w:fill="auto"/>
            <w:vAlign w:val="center"/>
          </w:tcPr>
          <w:p w14:paraId="4182B337" w14:textId="77777777" w:rsidR="00FD4D86" w:rsidRPr="00DF6DD6" w:rsidRDefault="00FD4D86" w:rsidP="00FD4D86">
            <w:pPr>
              <w:pStyle w:val="TAC"/>
            </w:pPr>
          </w:p>
        </w:tc>
        <w:tc>
          <w:tcPr>
            <w:tcW w:w="0" w:type="auto"/>
            <w:shd w:val="clear" w:color="auto" w:fill="auto"/>
            <w:vAlign w:val="center"/>
          </w:tcPr>
          <w:p w14:paraId="4E2222DD" w14:textId="77777777" w:rsidR="00FD4D86" w:rsidRPr="00DF6DD6" w:rsidRDefault="00FD4D86" w:rsidP="00FD4D86">
            <w:pPr>
              <w:pStyle w:val="TAC"/>
            </w:pPr>
          </w:p>
        </w:tc>
        <w:tc>
          <w:tcPr>
            <w:tcW w:w="0" w:type="auto"/>
            <w:shd w:val="clear" w:color="auto" w:fill="auto"/>
            <w:vAlign w:val="center"/>
          </w:tcPr>
          <w:p w14:paraId="0EA068FB" w14:textId="77777777" w:rsidR="00FD4D86" w:rsidRPr="00DF6DD6" w:rsidRDefault="00FD4D86" w:rsidP="00FD4D86">
            <w:pPr>
              <w:pStyle w:val="TAC"/>
            </w:pPr>
          </w:p>
        </w:tc>
        <w:tc>
          <w:tcPr>
            <w:tcW w:w="0" w:type="auto"/>
            <w:vAlign w:val="center"/>
          </w:tcPr>
          <w:p w14:paraId="3AE81FDA" w14:textId="77777777" w:rsidR="00FD4D86" w:rsidRPr="00DF6DD6" w:rsidRDefault="00FD4D86" w:rsidP="00FD4D86">
            <w:pPr>
              <w:pStyle w:val="TAC"/>
            </w:pPr>
          </w:p>
        </w:tc>
        <w:tc>
          <w:tcPr>
            <w:tcW w:w="0" w:type="auto"/>
            <w:shd w:val="clear" w:color="auto" w:fill="auto"/>
            <w:vAlign w:val="center"/>
          </w:tcPr>
          <w:p w14:paraId="761AD0A6" w14:textId="77777777" w:rsidR="00FD4D86" w:rsidRPr="00DF6DD6" w:rsidRDefault="00FD4D86" w:rsidP="00FD4D86">
            <w:pPr>
              <w:pStyle w:val="TAC"/>
            </w:pP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FD4D86">
            <w:pPr>
              <w:pStyle w:val="TAC"/>
            </w:pPr>
            <w:r w:rsidRPr="00DF6DD6">
              <w:t>n41</w:t>
            </w:r>
          </w:p>
        </w:tc>
        <w:tc>
          <w:tcPr>
            <w:tcW w:w="0" w:type="auto"/>
            <w:shd w:val="clear" w:color="auto" w:fill="auto"/>
            <w:vAlign w:val="center"/>
          </w:tcPr>
          <w:p w14:paraId="4CB93501" w14:textId="7814F8CF" w:rsidR="00CD6770" w:rsidRPr="00DF6DD6" w:rsidRDefault="00CD6770" w:rsidP="00FD4D86">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FD4D86">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FD4D86">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FD4D86">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FD4D86">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FD4D86">
            <w:pPr>
              <w:pStyle w:val="TAC"/>
            </w:pPr>
          </w:p>
        </w:tc>
        <w:tc>
          <w:tcPr>
            <w:tcW w:w="0" w:type="auto"/>
          </w:tcPr>
          <w:p w14:paraId="1B901D0D" w14:textId="77777777" w:rsidR="00CD6770" w:rsidRPr="00DF6DD6" w:rsidRDefault="00CD6770" w:rsidP="00FD4D86">
            <w:pPr>
              <w:pStyle w:val="TAC"/>
            </w:pPr>
          </w:p>
        </w:tc>
        <w:tc>
          <w:tcPr>
            <w:tcW w:w="0" w:type="auto"/>
            <w:shd w:val="clear" w:color="auto" w:fill="auto"/>
            <w:vAlign w:val="center"/>
          </w:tcPr>
          <w:p w14:paraId="153FC235" w14:textId="65FFA5FF" w:rsidR="00CD6770" w:rsidRPr="00DF6DD6" w:rsidRDefault="00CD6770" w:rsidP="00FD4D86">
            <w:pPr>
              <w:pStyle w:val="TAC"/>
            </w:pPr>
          </w:p>
        </w:tc>
        <w:tc>
          <w:tcPr>
            <w:tcW w:w="0" w:type="auto"/>
            <w:shd w:val="clear" w:color="auto" w:fill="auto"/>
            <w:vAlign w:val="center"/>
          </w:tcPr>
          <w:p w14:paraId="4A0A22ED" w14:textId="2A9C957C" w:rsidR="00CD6770" w:rsidRPr="00DF6DD6" w:rsidRDefault="00CD6770" w:rsidP="00FD4D86">
            <w:pPr>
              <w:pStyle w:val="TAC"/>
            </w:pPr>
          </w:p>
        </w:tc>
        <w:tc>
          <w:tcPr>
            <w:tcW w:w="0" w:type="auto"/>
            <w:shd w:val="clear" w:color="auto" w:fill="auto"/>
            <w:vAlign w:val="center"/>
          </w:tcPr>
          <w:p w14:paraId="01EAB65E" w14:textId="77777777" w:rsidR="00CD6770" w:rsidRPr="00DF6DD6" w:rsidRDefault="00CD6770" w:rsidP="00FD4D86">
            <w:pPr>
              <w:pStyle w:val="TAC"/>
            </w:pPr>
          </w:p>
        </w:tc>
        <w:tc>
          <w:tcPr>
            <w:tcW w:w="0" w:type="auto"/>
            <w:shd w:val="clear" w:color="auto" w:fill="auto"/>
            <w:vAlign w:val="center"/>
          </w:tcPr>
          <w:p w14:paraId="2462E694" w14:textId="77777777" w:rsidR="00CD6770" w:rsidRPr="00DF6DD6" w:rsidRDefault="00CD6770" w:rsidP="00FD4D86">
            <w:pPr>
              <w:pStyle w:val="TAC"/>
            </w:pPr>
          </w:p>
        </w:tc>
        <w:tc>
          <w:tcPr>
            <w:tcW w:w="0" w:type="auto"/>
            <w:vAlign w:val="center"/>
          </w:tcPr>
          <w:p w14:paraId="0134789D" w14:textId="77777777" w:rsidR="00CD6770" w:rsidRPr="00DF6DD6" w:rsidRDefault="00CD6770" w:rsidP="00FD4D86">
            <w:pPr>
              <w:pStyle w:val="TAC"/>
            </w:pPr>
          </w:p>
        </w:tc>
        <w:tc>
          <w:tcPr>
            <w:tcW w:w="0" w:type="auto"/>
            <w:shd w:val="clear" w:color="auto" w:fill="auto"/>
            <w:vAlign w:val="center"/>
          </w:tcPr>
          <w:p w14:paraId="5503D608" w14:textId="77777777" w:rsidR="00CD6770" w:rsidRPr="00DF6DD6" w:rsidRDefault="00CD6770" w:rsidP="00FD4D86">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FD4D86">
            <w:pPr>
              <w:pStyle w:val="TAC"/>
            </w:pPr>
            <w:r w:rsidRPr="00DF6DD6">
              <w:t>n77</w:t>
            </w:r>
          </w:p>
        </w:tc>
        <w:tc>
          <w:tcPr>
            <w:tcW w:w="0" w:type="auto"/>
            <w:shd w:val="clear" w:color="auto" w:fill="auto"/>
            <w:vAlign w:val="center"/>
          </w:tcPr>
          <w:p w14:paraId="64A1B97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FD4D86">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FD4D86">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FD4D86">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FD4D86">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FD4D86">
            <w:pPr>
              <w:pStyle w:val="TAC"/>
            </w:pPr>
          </w:p>
        </w:tc>
        <w:tc>
          <w:tcPr>
            <w:tcW w:w="0" w:type="auto"/>
          </w:tcPr>
          <w:p w14:paraId="74F34817" w14:textId="77777777" w:rsidR="00CD6770" w:rsidRPr="00DF6DD6" w:rsidRDefault="00CD6770" w:rsidP="00FD4D86">
            <w:pPr>
              <w:pStyle w:val="TAC"/>
            </w:pPr>
          </w:p>
        </w:tc>
        <w:tc>
          <w:tcPr>
            <w:tcW w:w="0" w:type="auto"/>
            <w:shd w:val="clear" w:color="auto" w:fill="auto"/>
            <w:vAlign w:val="center"/>
          </w:tcPr>
          <w:p w14:paraId="2E9CC58E" w14:textId="0E65DD9B" w:rsidR="00CD6770" w:rsidRPr="00DF6DD6" w:rsidRDefault="00CD6770" w:rsidP="00FD4D86">
            <w:pPr>
              <w:pStyle w:val="TAC"/>
            </w:pPr>
          </w:p>
        </w:tc>
        <w:tc>
          <w:tcPr>
            <w:tcW w:w="0" w:type="auto"/>
            <w:shd w:val="clear" w:color="auto" w:fill="auto"/>
            <w:vAlign w:val="center"/>
          </w:tcPr>
          <w:p w14:paraId="4F539E0B" w14:textId="77777777" w:rsidR="00CD6770" w:rsidRPr="00DF6DD6" w:rsidRDefault="00CD6770" w:rsidP="00FD4D86">
            <w:pPr>
              <w:pStyle w:val="TAC"/>
            </w:pPr>
          </w:p>
        </w:tc>
        <w:tc>
          <w:tcPr>
            <w:tcW w:w="0" w:type="auto"/>
            <w:shd w:val="clear" w:color="auto" w:fill="auto"/>
            <w:vAlign w:val="center"/>
          </w:tcPr>
          <w:p w14:paraId="55E2F472" w14:textId="77777777" w:rsidR="00CD6770" w:rsidRPr="00DF6DD6" w:rsidRDefault="00CD6770" w:rsidP="00FD4D86">
            <w:pPr>
              <w:pStyle w:val="TAC"/>
            </w:pPr>
          </w:p>
        </w:tc>
        <w:tc>
          <w:tcPr>
            <w:tcW w:w="0" w:type="auto"/>
            <w:shd w:val="clear" w:color="auto" w:fill="auto"/>
            <w:vAlign w:val="center"/>
          </w:tcPr>
          <w:p w14:paraId="7EC89B31" w14:textId="77777777" w:rsidR="00CD6770" w:rsidRPr="00DF6DD6" w:rsidRDefault="00CD6770" w:rsidP="00FD4D86">
            <w:pPr>
              <w:pStyle w:val="TAC"/>
            </w:pPr>
          </w:p>
        </w:tc>
        <w:tc>
          <w:tcPr>
            <w:tcW w:w="0" w:type="auto"/>
            <w:vAlign w:val="center"/>
          </w:tcPr>
          <w:p w14:paraId="70F6A893" w14:textId="77777777" w:rsidR="00CD6770" w:rsidRPr="00DF6DD6" w:rsidRDefault="00CD6770" w:rsidP="00FD4D86">
            <w:pPr>
              <w:pStyle w:val="TAC"/>
            </w:pPr>
          </w:p>
        </w:tc>
        <w:tc>
          <w:tcPr>
            <w:tcW w:w="0" w:type="auto"/>
            <w:shd w:val="clear" w:color="auto" w:fill="auto"/>
            <w:vAlign w:val="center"/>
          </w:tcPr>
          <w:p w14:paraId="41AE0052" w14:textId="77777777" w:rsidR="00CD6770" w:rsidRPr="00DF6DD6" w:rsidRDefault="00CD6770" w:rsidP="00FD4D86">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FD4D86">
            <w:pPr>
              <w:pStyle w:val="TAC"/>
            </w:pPr>
            <w:r>
              <w:t>41</w:t>
            </w:r>
          </w:p>
        </w:tc>
        <w:tc>
          <w:tcPr>
            <w:tcW w:w="0" w:type="auto"/>
            <w:shd w:val="clear" w:color="auto" w:fill="auto"/>
            <w:vAlign w:val="center"/>
          </w:tcPr>
          <w:p w14:paraId="5AD98EC5" w14:textId="425A6635" w:rsidR="00CD6770" w:rsidRPr="00DF6DD6" w:rsidRDefault="00CD6770" w:rsidP="00FD4D86">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FD4D86">
            <w:pPr>
              <w:pStyle w:val="TAC"/>
              <w:rPr>
                <w:rFonts w:cs="Arial"/>
              </w:rPr>
            </w:pPr>
          </w:p>
        </w:tc>
        <w:tc>
          <w:tcPr>
            <w:tcW w:w="0" w:type="auto"/>
            <w:shd w:val="clear" w:color="auto" w:fill="auto"/>
            <w:vAlign w:val="center"/>
          </w:tcPr>
          <w:p w14:paraId="29B157E7" w14:textId="210FD499" w:rsidR="00CD6770" w:rsidRPr="00DF6DD6" w:rsidRDefault="00CD6770" w:rsidP="00FD4D86">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FD4D86">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FD4D86">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FD4D86">
            <w:pPr>
              <w:pStyle w:val="TAC"/>
            </w:pPr>
          </w:p>
        </w:tc>
        <w:tc>
          <w:tcPr>
            <w:tcW w:w="0" w:type="auto"/>
          </w:tcPr>
          <w:p w14:paraId="74F7A7EC" w14:textId="77777777" w:rsidR="00CD6770" w:rsidRDefault="00CD6770" w:rsidP="00FD4D86">
            <w:pPr>
              <w:pStyle w:val="TAC"/>
            </w:pPr>
          </w:p>
        </w:tc>
        <w:tc>
          <w:tcPr>
            <w:tcW w:w="0" w:type="auto"/>
            <w:shd w:val="clear" w:color="auto" w:fill="auto"/>
            <w:vAlign w:val="center"/>
          </w:tcPr>
          <w:p w14:paraId="7E16FA4F" w14:textId="2F44943D" w:rsidR="00CD6770" w:rsidRPr="00DF6DD6" w:rsidRDefault="00CD6770" w:rsidP="00FD4D86">
            <w:pPr>
              <w:pStyle w:val="TAC"/>
            </w:pPr>
            <w:r>
              <w:t>6.3</w:t>
            </w:r>
          </w:p>
        </w:tc>
        <w:tc>
          <w:tcPr>
            <w:tcW w:w="0" w:type="auto"/>
            <w:shd w:val="clear" w:color="auto" w:fill="auto"/>
            <w:vAlign w:val="center"/>
          </w:tcPr>
          <w:p w14:paraId="528D9352" w14:textId="5FED9905" w:rsidR="00CD6770" w:rsidRPr="00DF6DD6" w:rsidRDefault="00CD6770" w:rsidP="00FD4D86">
            <w:pPr>
              <w:pStyle w:val="TAC"/>
            </w:pPr>
            <w:r>
              <w:t>5.3</w:t>
            </w:r>
          </w:p>
        </w:tc>
        <w:tc>
          <w:tcPr>
            <w:tcW w:w="0" w:type="auto"/>
            <w:shd w:val="clear" w:color="auto" w:fill="auto"/>
            <w:vAlign w:val="center"/>
          </w:tcPr>
          <w:p w14:paraId="1C599CEA" w14:textId="39144BBA" w:rsidR="00CD6770" w:rsidRPr="00DF6DD6" w:rsidRDefault="00CD6770" w:rsidP="00FD4D86">
            <w:pPr>
              <w:pStyle w:val="TAC"/>
            </w:pPr>
            <w:r>
              <w:t>4.5</w:t>
            </w:r>
          </w:p>
        </w:tc>
        <w:tc>
          <w:tcPr>
            <w:tcW w:w="0" w:type="auto"/>
            <w:shd w:val="clear" w:color="auto" w:fill="auto"/>
            <w:vAlign w:val="center"/>
          </w:tcPr>
          <w:p w14:paraId="34E5749B" w14:textId="5AAA0286" w:rsidR="00CD6770" w:rsidRPr="00DF6DD6" w:rsidRDefault="00CD6770" w:rsidP="00FD4D86">
            <w:pPr>
              <w:pStyle w:val="TAC"/>
            </w:pPr>
            <w:r>
              <w:t>4.0</w:t>
            </w:r>
          </w:p>
        </w:tc>
        <w:tc>
          <w:tcPr>
            <w:tcW w:w="0" w:type="auto"/>
            <w:vAlign w:val="center"/>
          </w:tcPr>
          <w:p w14:paraId="61B72F9B" w14:textId="472FB45B" w:rsidR="00CD6770" w:rsidRPr="00DF6DD6" w:rsidRDefault="00CD6770" w:rsidP="00FD4D86">
            <w:pPr>
              <w:pStyle w:val="TAC"/>
            </w:pPr>
            <w:r>
              <w:t>3.9</w:t>
            </w:r>
          </w:p>
        </w:tc>
        <w:tc>
          <w:tcPr>
            <w:tcW w:w="0" w:type="auto"/>
            <w:shd w:val="clear" w:color="auto" w:fill="auto"/>
            <w:vAlign w:val="center"/>
          </w:tcPr>
          <w:p w14:paraId="4BAA2A38" w14:textId="0C26F38F" w:rsidR="00CD6770" w:rsidRPr="00DF6DD6" w:rsidRDefault="00CD6770" w:rsidP="00FD4D86">
            <w:pPr>
              <w:pStyle w:val="TAC"/>
            </w:pPr>
            <w:r>
              <w:t>3.8</w:t>
            </w:r>
          </w:p>
        </w:tc>
      </w:tr>
      <w:tr w:rsidR="00FD4D86" w:rsidRPr="00DF6DD6" w14:paraId="49528C57" w14:textId="77777777" w:rsidTr="00A715AE">
        <w:trPr>
          <w:trHeight w:val="285"/>
          <w:jc w:val="center"/>
        </w:trPr>
        <w:tc>
          <w:tcPr>
            <w:tcW w:w="0" w:type="auto"/>
            <w:shd w:val="clear" w:color="auto" w:fill="auto"/>
            <w:vAlign w:val="center"/>
          </w:tcPr>
          <w:p w14:paraId="404AE643" w14:textId="50D9A00B" w:rsidR="00FD4D86" w:rsidRDefault="00FD4D86" w:rsidP="00FD4D86">
            <w:pPr>
              <w:pStyle w:val="TAC"/>
            </w:pPr>
            <w:r>
              <w:t>3</w:t>
            </w:r>
          </w:p>
        </w:tc>
        <w:tc>
          <w:tcPr>
            <w:tcW w:w="0" w:type="auto"/>
            <w:shd w:val="clear" w:color="auto" w:fill="auto"/>
            <w:vAlign w:val="center"/>
          </w:tcPr>
          <w:p w14:paraId="14708105" w14:textId="47DDB617" w:rsidR="00FD4D86" w:rsidRDefault="00FD4D86" w:rsidP="00FD4D86">
            <w:pPr>
              <w:pStyle w:val="TAC"/>
              <w:rPr>
                <w:rFonts w:cs="Arial"/>
              </w:rPr>
            </w:pPr>
            <w:r>
              <w:rPr>
                <w:rFonts w:cs="Arial"/>
              </w:rPr>
              <w:t>n51</w:t>
            </w:r>
          </w:p>
        </w:tc>
        <w:tc>
          <w:tcPr>
            <w:tcW w:w="0" w:type="auto"/>
            <w:shd w:val="clear" w:color="auto" w:fill="auto"/>
            <w:vAlign w:val="center"/>
          </w:tcPr>
          <w:p w14:paraId="3B1246C7" w14:textId="1F9F6002" w:rsidR="00FD4D86" w:rsidRPr="00DF6DD6" w:rsidRDefault="00FD4D86" w:rsidP="00FD4D86">
            <w:pPr>
              <w:pStyle w:val="TAC"/>
              <w:rPr>
                <w:rFonts w:cs="Arial"/>
              </w:rPr>
            </w:pPr>
            <w:r>
              <w:rPr>
                <w:rFonts w:cs="Arial"/>
              </w:rPr>
              <w:t>6.4</w:t>
            </w:r>
          </w:p>
        </w:tc>
        <w:tc>
          <w:tcPr>
            <w:tcW w:w="0" w:type="auto"/>
            <w:shd w:val="clear" w:color="auto" w:fill="auto"/>
            <w:vAlign w:val="center"/>
          </w:tcPr>
          <w:p w14:paraId="47320F58" w14:textId="77777777" w:rsidR="00FD4D86" w:rsidRDefault="00FD4D86" w:rsidP="00FD4D86">
            <w:pPr>
              <w:pStyle w:val="TAC"/>
              <w:rPr>
                <w:rFonts w:cs="Arial"/>
              </w:rPr>
            </w:pPr>
          </w:p>
        </w:tc>
        <w:tc>
          <w:tcPr>
            <w:tcW w:w="0" w:type="auto"/>
            <w:shd w:val="clear" w:color="auto" w:fill="auto"/>
            <w:vAlign w:val="center"/>
          </w:tcPr>
          <w:p w14:paraId="66836EA5" w14:textId="77777777" w:rsidR="00FD4D86" w:rsidRDefault="00FD4D86" w:rsidP="00FD4D86">
            <w:pPr>
              <w:pStyle w:val="TAC"/>
              <w:rPr>
                <w:rFonts w:cs="Arial"/>
              </w:rPr>
            </w:pPr>
          </w:p>
        </w:tc>
        <w:tc>
          <w:tcPr>
            <w:tcW w:w="0" w:type="auto"/>
            <w:shd w:val="clear" w:color="auto" w:fill="auto"/>
            <w:vAlign w:val="center"/>
          </w:tcPr>
          <w:p w14:paraId="5B389B50" w14:textId="77777777" w:rsidR="00FD4D86" w:rsidRDefault="00FD4D86" w:rsidP="00FD4D86">
            <w:pPr>
              <w:pStyle w:val="TAC"/>
              <w:rPr>
                <w:rFonts w:cs="Arial"/>
              </w:rPr>
            </w:pPr>
          </w:p>
        </w:tc>
        <w:tc>
          <w:tcPr>
            <w:tcW w:w="0" w:type="auto"/>
            <w:shd w:val="clear" w:color="auto" w:fill="auto"/>
            <w:vAlign w:val="center"/>
          </w:tcPr>
          <w:p w14:paraId="25AB3111" w14:textId="77777777" w:rsidR="00FD4D86" w:rsidRPr="00DF6DD6" w:rsidRDefault="00FD4D86" w:rsidP="00FD4D86">
            <w:pPr>
              <w:pStyle w:val="TAC"/>
            </w:pPr>
          </w:p>
        </w:tc>
        <w:tc>
          <w:tcPr>
            <w:tcW w:w="0" w:type="auto"/>
          </w:tcPr>
          <w:p w14:paraId="33862D52" w14:textId="77777777" w:rsidR="00FD4D86" w:rsidRDefault="00FD4D86" w:rsidP="00FD4D86">
            <w:pPr>
              <w:pStyle w:val="TAC"/>
            </w:pPr>
          </w:p>
        </w:tc>
        <w:tc>
          <w:tcPr>
            <w:tcW w:w="0" w:type="auto"/>
            <w:shd w:val="clear" w:color="auto" w:fill="auto"/>
            <w:vAlign w:val="center"/>
          </w:tcPr>
          <w:p w14:paraId="3D857BF4" w14:textId="77777777" w:rsidR="00FD4D86" w:rsidRDefault="00FD4D86" w:rsidP="00FD4D86">
            <w:pPr>
              <w:pStyle w:val="TAC"/>
            </w:pPr>
          </w:p>
        </w:tc>
        <w:tc>
          <w:tcPr>
            <w:tcW w:w="0" w:type="auto"/>
            <w:shd w:val="clear" w:color="auto" w:fill="auto"/>
            <w:vAlign w:val="center"/>
          </w:tcPr>
          <w:p w14:paraId="44F11F53" w14:textId="77777777" w:rsidR="00FD4D86" w:rsidRDefault="00FD4D86" w:rsidP="00FD4D86">
            <w:pPr>
              <w:pStyle w:val="TAC"/>
            </w:pPr>
          </w:p>
        </w:tc>
        <w:tc>
          <w:tcPr>
            <w:tcW w:w="0" w:type="auto"/>
            <w:shd w:val="clear" w:color="auto" w:fill="auto"/>
            <w:vAlign w:val="center"/>
          </w:tcPr>
          <w:p w14:paraId="714B8B44" w14:textId="77777777" w:rsidR="00FD4D86" w:rsidRDefault="00FD4D86" w:rsidP="00FD4D86">
            <w:pPr>
              <w:pStyle w:val="TAC"/>
            </w:pPr>
          </w:p>
        </w:tc>
        <w:tc>
          <w:tcPr>
            <w:tcW w:w="0" w:type="auto"/>
            <w:shd w:val="clear" w:color="auto" w:fill="auto"/>
            <w:vAlign w:val="center"/>
          </w:tcPr>
          <w:p w14:paraId="7A2AA0EB" w14:textId="77777777" w:rsidR="00FD4D86" w:rsidRDefault="00FD4D86" w:rsidP="00FD4D86">
            <w:pPr>
              <w:pStyle w:val="TAC"/>
            </w:pPr>
          </w:p>
        </w:tc>
        <w:tc>
          <w:tcPr>
            <w:tcW w:w="0" w:type="auto"/>
            <w:vAlign w:val="center"/>
          </w:tcPr>
          <w:p w14:paraId="506C42E4" w14:textId="77777777" w:rsidR="00FD4D86" w:rsidRDefault="00FD4D86" w:rsidP="00FD4D86">
            <w:pPr>
              <w:pStyle w:val="TAC"/>
            </w:pPr>
          </w:p>
        </w:tc>
        <w:tc>
          <w:tcPr>
            <w:tcW w:w="0" w:type="auto"/>
            <w:shd w:val="clear" w:color="auto" w:fill="auto"/>
            <w:vAlign w:val="center"/>
          </w:tcPr>
          <w:p w14:paraId="644F17D7" w14:textId="77777777" w:rsidR="00FD4D86" w:rsidRDefault="00FD4D86" w:rsidP="00FD4D86">
            <w:pPr>
              <w:pStyle w:val="TAC"/>
            </w:pPr>
          </w:p>
        </w:tc>
      </w:tr>
      <w:tr w:rsidR="00FD4D86" w:rsidRPr="00DF6DD6" w14:paraId="1571AA41" w14:textId="77777777" w:rsidTr="00A715AE">
        <w:trPr>
          <w:trHeight w:val="285"/>
          <w:jc w:val="center"/>
        </w:trPr>
        <w:tc>
          <w:tcPr>
            <w:tcW w:w="0" w:type="auto"/>
            <w:shd w:val="clear" w:color="auto" w:fill="auto"/>
            <w:vAlign w:val="center"/>
          </w:tcPr>
          <w:p w14:paraId="7EDEBB65" w14:textId="4032E36D" w:rsidR="00FD4D86" w:rsidRDefault="00FD4D86" w:rsidP="00FD4D86">
            <w:pPr>
              <w:pStyle w:val="TAC"/>
            </w:pPr>
            <w:r>
              <w:t>30</w:t>
            </w:r>
          </w:p>
        </w:tc>
        <w:tc>
          <w:tcPr>
            <w:tcW w:w="0" w:type="auto"/>
            <w:shd w:val="clear" w:color="auto" w:fill="auto"/>
            <w:vAlign w:val="center"/>
          </w:tcPr>
          <w:p w14:paraId="41C81112" w14:textId="7B4B9700" w:rsidR="00FD4D86" w:rsidRDefault="00FD4D86" w:rsidP="00FD4D86">
            <w:pPr>
              <w:pStyle w:val="TAC"/>
              <w:rPr>
                <w:rFonts w:cs="Arial"/>
              </w:rPr>
            </w:pPr>
            <w:r>
              <w:rPr>
                <w:rFonts w:cs="Arial"/>
              </w:rPr>
              <w:t>n66</w:t>
            </w:r>
          </w:p>
        </w:tc>
        <w:tc>
          <w:tcPr>
            <w:tcW w:w="0" w:type="auto"/>
            <w:shd w:val="clear" w:color="auto" w:fill="auto"/>
            <w:vAlign w:val="center"/>
          </w:tcPr>
          <w:p w14:paraId="3343B149" w14:textId="1DECC301" w:rsidR="00FD4D86" w:rsidRPr="00DF6DD6" w:rsidRDefault="00FD4D86" w:rsidP="00FD4D86">
            <w:pPr>
              <w:pStyle w:val="TAC"/>
              <w:rPr>
                <w:rFonts w:cs="Arial"/>
              </w:rPr>
            </w:pPr>
            <w:r w:rsidRPr="001F078B">
              <w:t>8.3</w:t>
            </w:r>
          </w:p>
        </w:tc>
        <w:tc>
          <w:tcPr>
            <w:tcW w:w="0" w:type="auto"/>
            <w:shd w:val="clear" w:color="auto" w:fill="auto"/>
            <w:vAlign w:val="center"/>
          </w:tcPr>
          <w:p w14:paraId="46F51DE1" w14:textId="1F01B556" w:rsidR="00FD4D86" w:rsidRDefault="00FD4D86" w:rsidP="00FD4D86">
            <w:pPr>
              <w:pStyle w:val="TAC"/>
              <w:rPr>
                <w:rFonts w:cs="Arial"/>
              </w:rPr>
            </w:pPr>
            <w:r w:rsidRPr="001F078B">
              <w:t>8.3</w:t>
            </w:r>
          </w:p>
        </w:tc>
        <w:tc>
          <w:tcPr>
            <w:tcW w:w="0" w:type="auto"/>
            <w:shd w:val="clear" w:color="auto" w:fill="auto"/>
            <w:vAlign w:val="center"/>
          </w:tcPr>
          <w:p w14:paraId="44880AD8" w14:textId="1F967205" w:rsidR="00FD4D86" w:rsidRDefault="00FD4D86" w:rsidP="00FD4D86">
            <w:pPr>
              <w:pStyle w:val="TAC"/>
              <w:rPr>
                <w:rFonts w:cs="Arial"/>
              </w:rPr>
            </w:pPr>
            <w:r w:rsidRPr="001F078B">
              <w:t>8.3</w:t>
            </w:r>
          </w:p>
        </w:tc>
        <w:tc>
          <w:tcPr>
            <w:tcW w:w="0" w:type="auto"/>
            <w:shd w:val="clear" w:color="auto" w:fill="auto"/>
            <w:vAlign w:val="center"/>
          </w:tcPr>
          <w:p w14:paraId="3214CC99" w14:textId="69A0F21F" w:rsidR="00FD4D86" w:rsidRDefault="00FD4D86" w:rsidP="00FD4D86">
            <w:pPr>
              <w:pStyle w:val="TAC"/>
              <w:rPr>
                <w:rFonts w:cs="Arial"/>
              </w:rPr>
            </w:pPr>
            <w:r w:rsidRPr="001F078B">
              <w:t>8.3</w:t>
            </w:r>
          </w:p>
        </w:tc>
        <w:tc>
          <w:tcPr>
            <w:tcW w:w="0" w:type="auto"/>
            <w:shd w:val="clear" w:color="auto" w:fill="auto"/>
            <w:vAlign w:val="center"/>
          </w:tcPr>
          <w:p w14:paraId="62F9D209" w14:textId="77777777" w:rsidR="00FD4D86" w:rsidRPr="00DF6DD6" w:rsidRDefault="00FD4D86" w:rsidP="00FD4D86">
            <w:pPr>
              <w:pStyle w:val="TAC"/>
            </w:pPr>
          </w:p>
        </w:tc>
        <w:tc>
          <w:tcPr>
            <w:tcW w:w="0" w:type="auto"/>
          </w:tcPr>
          <w:p w14:paraId="24FB95E9" w14:textId="77777777" w:rsidR="00FD4D86" w:rsidRDefault="00FD4D86" w:rsidP="00FD4D86">
            <w:pPr>
              <w:pStyle w:val="TAC"/>
            </w:pPr>
          </w:p>
        </w:tc>
        <w:tc>
          <w:tcPr>
            <w:tcW w:w="0" w:type="auto"/>
            <w:shd w:val="clear" w:color="auto" w:fill="auto"/>
            <w:vAlign w:val="center"/>
          </w:tcPr>
          <w:p w14:paraId="62B2E209" w14:textId="5E7573F7" w:rsidR="00FD4D86" w:rsidRDefault="00FD4D86" w:rsidP="00FD4D86">
            <w:pPr>
              <w:pStyle w:val="TAC"/>
            </w:pPr>
            <w:r>
              <w:rPr>
                <w:rFonts w:cs="Arial"/>
                <w:lang w:eastAsia="zh-CN"/>
              </w:rPr>
              <w:t>8.3</w:t>
            </w:r>
          </w:p>
        </w:tc>
        <w:tc>
          <w:tcPr>
            <w:tcW w:w="0" w:type="auto"/>
            <w:shd w:val="clear" w:color="auto" w:fill="auto"/>
            <w:vAlign w:val="center"/>
          </w:tcPr>
          <w:p w14:paraId="03965DAC" w14:textId="77777777" w:rsidR="00FD4D86" w:rsidRDefault="00FD4D86" w:rsidP="00FD4D86">
            <w:pPr>
              <w:pStyle w:val="TAC"/>
            </w:pPr>
          </w:p>
        </w:tc>
        <w:tc>
          <w:tcPr>
            <w:tcW w:w="0" w:type="auto"/>
            <w:shd w:val="clear" w:color="auto" w:fill="auto"/>
            <w:vAlign w:val="center"/>
          </w:tcPr>
          <w:p w14:paraId="3A944043" w14:textId="77777777" w:rsidR="00FD4D86" w:rsidRDefault="00FD4D86" w:rsidP="00FD4D86">
            <w:pPr>
              <w:pStyle w:val="TAC"/>
            </w:pPr>
          </w:p>
        </w:tc>
        <w:tc>
          <w:tcPr>
            <w:tcW w:w="0" w:type="auto"/>
            <w:shd w:val="clear" w:color="auto" w:fill="auto"/>
            <w:vAlign w:val="center"/>
          </w:tcPr>
          <w:p w14:paraId="64722DB1" w14:textId="77777777" w:rsidR="00FD4D86" w:rsidRDefault="00FD4D86" w:rsidP="00FD4D86">
            <w:pPr>
              <w:pStyle w:val="TAC"/>
            </w:pPr>
          </w:p>
        </w:tc>
        <w:tc>
          <w:tcPr>
            <w:tcW w:w="0" w:type="auto"/>
            <w:vAlign w:val="center"/>
          </w:tcPr>
          <w:p w14:paraId="0B4FD9F6" w14:textId="77777777" w:rsidR="00FD4D86" w:rsidRDefault="00FD4D86" w:rsidP="00FD4D86">
            <w:pPr>
              <w:pStyle w:val="TAC"/>
            </w:pPr>
          </w:p>
        </w:tc>
        <w:tc>
          <w:tcPr>
            <w:tcW w:w="0" w:type="auto"/>
            <w:shd w:val="clear" w:color="auto" w:fill="auto"/>
            <w:vAlign w:val="center"/>
          </w:tcPr>
          <w:p w14:paraId="1169731C" w14:textId="77777777" w:rsidR="00FD4D86" w:rsidRDefault="00FD4D86" w:rsidP="00FD4D86">
            <w:pPr>
              <w:pStyle w:val="TAC"/>
            </w:pP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FD4D86">
            <w:pPr>
              <w:pStyle w:val="TAC"/>
            </w:pPr>
            <w:r w:rsidRPr="00DF6DD6">
              <w:t>n78</w:t>
            </w:r>
          </w:p>
        </w:tc>
        <w:tc>
          <w:tcPr>
            <w:tcW w:w="0" w:type="auto"/>
            <w:shd w:val="clear" w:color="auto" w:fill="auto"/>
            <w:vAlign w:val="center"/>
          </w:tcPr>
          <w:p w14:paraId="58502D8E" w14:textId="5A479D04" w:rsidR="00CD6770" w:rsidRPr="00DF6DD6" w:rsidRDefault="00CD6770" w:rsidP="00FD4D86">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FD4D86">
            <w:pPr>
              <w:pStyle w:val="TAC"/>
            </w:pPr>
          </w:p>
        </w:tc>
        <w:tc>
          <w:tcPr>
            <w:tcW w:w="0" w:type="auto"/>
          </w:tcPr>
          <w:p w14:paraId="678FC037" w14:textId="77777777" w:rsidR="00CD6770" w:rsidRPr="00DF6DD6" w:rsidRDefault="00CD6770" w:rsidP="00FD4D86">
            <w:pPr>
              <w:pStyle w:val="TAC"/>
            </w:pPr>
          </w:p>
        </w:tc>
        <w:tc>
          <w:tcPr>
            <w:tcW w:w="0" w:type="auto"/>
            <w:shd w:val="clear" w:color="auto" w:fill="auto"/>
            <w:vAlign w:val="center"/>
          </w:tcPr>
          <w:p w14:paraId="4700E3A8" w14:textId="18DCBEC8" w:rsidR="00CD6770" w:rsidRPr="00DF6DD6" w:rsidRDefault="00CD6770" w:rsidP="00FD4D86">
            <w:pPr>
              <w:pStyle w:val="TAC"/>
            </w:pPr>
          </w:p>
        </w:tc>
        <w:tc>
          <w:tcPr>
            <w:tcW w:w="0" w:type="auto"/>
            <w:shd w:val="clear" w:color="auto" w:fill="auto"/>
            <w:vAlign w:val="center"/>
          </w:tcPr>
          <w:p w14:paraId="082A86B7" w14:textId="77777777" w:rsidR="00CD6770" w:rsidRPr="00DF6DD6" w:rsidRDefault="00CD6770" w:rsidP="00FD4D86">
            <w:pPr>
              <w:pStyle w:val="TAC"/>
            </w:pPr>
          </w:p>
        </w:tc>
        <w:tc>
          <w:tcPr>
            <w:tcW w:w="0" w:type="auto"/>
            <w:shd w:val="clear" w:color="auto" w:fill="auto"/>
            <w:vAlign w:val="center"/>
          </w:tcPr>
          <w:p w14:paraId="627ED66C" w14:textId="77777777" w:rsidR="00CD6770" w:rsidRPr="00DF6DD6" w:rsidRDefault="00CD6770" w:rsidP="00FD4D86">
            <w:pPr>
              <w:pStyle w:val="TAC"/>
            </w:pPr>
          </w:p>
        </w:tc>
        <w:tc>
          <w:tcPr>
            <w:tcW w:w="0" w:type="auto"/>
            <w:shd w:val="clear" w:color="auto" w:fill="auto"/>
            <w:vAlign w:val="center"/>
          </w:tcPr>
          <w:p w14:paraId="36F4D310" w14:textId="77777777" w:rsidR="00CD6770" w:rsidRPr="00DF6DD6" w:rsidRDefault="00CD6770" w:rsidP="00FD4D86">
            <w:pPr>
              <w:pStyle w:val="TAC"/>
            </w:pPr>
          </w:p>
        </w:tc>
        <w:tc>
          <w:tcPr>
            <w:tcW w:w="0" w:type="auto"/>
            <w:vAlign w:val="center"/>
          </w:tcPr>
          <w:p w14:paraId="6951E0E1" w14:textId="77777777" w:rsidR="00CD6770" w:rsidRPr="00DF6DD6" w:rsidRDefault="00CD6770" w:rsidP="00FD4D86">
            <w:pPr>
              <w:pStyle w:val="TAC"/>
            </w:pPr>
          </w:p>
        </w:tc>
        <w:tc>
          <w:tcPr>
            <w:tcW w:w="0" w:type="auto"/>
            <w:shd w:val="clear" w:color="auto" w:fill="auto"/>
            <w:vAlign w:val="center"/>
          </w:tcPr>
          <w:p w14:paraId="052D104D" w14:textId="77777777" w:rsidR="00CD6770" w:rsidRPr="00DF6DD6" w:rsidRDefault="00CD6770" w:rsidP="00FD4D86">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FD4D86">
            <w:pPr>
              <w:pStyle w:val="TAC"/>
            </w:pPr>
            <w:r w:rsidRPr="00DF6DD6">
              <w:t>n78</w:t>
            </w:r>
          </w:p>
        </w:tc>
        <w:tc>
          <w:tcPr>
            <w:tcW w:w="0" w:type="auto"/>
            <w:shd w:val="clear" w:color="auto" w:fill="auto"/>
            <w:vAlign w:val="center"/>
          </w:tcPr>
          <w:p w14:paraId="0AAEDCCC" w14:textId="6EDF9B86" w:rsidR="00CD6770" w:rsidRPr="00DF6DD6" w:rsidRDefault="00CD6770" w:rsidP="00FD4D86">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FD4D86">
            <w:pPr>
              <w:pStyle w:val="TAC"/>
            </w:pPr>
          </w:p>
        </w:tc>
        <w:tc>
          <w:tcPr>
            <w:tcW w:w="0" w:type="auto"/>
          </w:tcPr>
          <w:p w14:paraId="60AE93D3" w14:textId="77777777" w:rsidR="00CD6770" w:rsidRPr="00DF6DD6" w:rsidRDefault="00CD6770" w:rsidP="00FD4D86">
            <w:pPr>
              <w:pStyle w:val="TAC"/>
            </w:pPr>
          </w:p>
        </w:tc>
        <w:tc>
          <w:tcPr>
            <w:tcW w:w="0" w:type="auto"/>
            <w:shd w:val="clear" w:color="auto" w:fill="auto"/>
            <w:vAlign w:val="center"/>
          </w:tcPr>
          <w:p w14:paraId="0F00FAEC" w14:textId="75372C62" w:rsidR="00CD6770" w:rsidRPr="00DF6DD6" w:rsidRDefault="00CD6770" w:rsidP="00FD4D86">
            <w:pPr>
              <w:pStyle w:val="TAC"/>
            </w:pPr>
          </w:p>
        </w:tc>
        <w:tc>
          <w:tcPr>
            <w:tcW w:w="0" w:type="auto"/>
            <w:shd w:val="clear" w:color="auto" w:fill="auto"/>
            <w:vAlign w:val="center"/>
          </w:tcPr>
          <w:p w14:paraId="33A6D5E0" w14:textId="77777777" w:rsidR="00CD6770" w:rsidRPr="00DF6DD6" w:rsidRDefault="00CD6770" w:rsidP="00FD4D86">
            <w:pPr>
              <w:pStyle w:val="TAC"/>
            </w:pPr>
          </w:p>
        </w:tc>
        <w:tc>
          <w:tcPr>
            <w:tcW w:w="0" w:type="auto"/>
            <w:shd w:val="clear" w:color="auto" w:fill="auto"/>
            <w:vAlign w:val="center"/>
          </w:tcPr>
          <w:p w14:paraId="2267B750" w14:textId="77777777" w:rsidR="00CD6770" w:rsidRPr="00DF6DD6" w:rsidRDefault="00CD6770" w:rsidP="00FD4D86">
            <w:pPr>
              <w:pStyle w:val="TAC"/>
            </w:pPr>
          </w:p>
        </w:tc>
        <w:tc>
          <w:tcPr>
            <w:tcW w:w="0" w:type="auto"/>
            <w:shd w:val="clear" w:color="auto" w:fill="auto"/>
            <w:vAlign w:val="center"/>
          </w:tcPr>
          <w:p w14:paraId="7FF02FBB" w14:textId="77777777" w:rsidR="00CD6770" w:rsidRPr="00DF6DD6" w:rsidRDefault="00CD6770" w:rsidP="00FD4D86">
            <w:pPr>
              <w:pStyle w:val="TAC"/>
            </w:pPr>
          </w:p>
        </w:tc>
        <w:tc>
          <w:tcPr>
            <w:tcW w:w="0" w:type="auto"/>
            <w:vAlign w:val="center"/>
          </w:tcPr>
          <w:p w14:paraId="3C641790" w14:textId="77777777" w:rsidR="00CD6770" w:rsidRPr="00DF6DD6" w:rsidRDefault="00CD6770" w:rsidP="00FD4D86">
            <w:pPr>
              <w:pStyle w:val="TAC"/>
            </w:pPr>
          </w:p>
        </w:tc>
        <w:tc>
          <w:tcPr>
            <w:tcW w:w="0" w:type="auto"/>
            <w:shd w:val="clear" w:color="auto" w:fill="auto"/>
            <w:vAlign w:val="center"/>
          </w:tcPr>
          <w:p w14:paraId="66E8C840" w14:textId="77777777" w:rsidR="00CD6770" w:rsidRPr="00DF6DD6" w:rsidRDefault="00CD6770" w:rsidP="00FD4D86">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FD4D86">
            <w:pPr>
              <w:pStyle w:val="TAC"/>
            </w:pPr>
            <w:r w:rsidRPr="00DF6DD6">
              <w:t>n78</w:t>
            </w:r>
          </w:p>
        </w:tc>
        <w:tc>
          <w:tcPr>
            <w:tcW w:w="0" w:type="auto"/>
            <w:shd w:val="clear" w:color="auto" w:fill="auto"/>
            <w:vAlign w:val="center"/>
          </w:tcPr>
          <w:p w14:paraId="08FC222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FD4D86">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FD4D86">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FD4D86">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FD4D86">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FD4D86">
            <w:pPr>
              <w:pStyle w:val="TAC"/>
            </w:pPr>
          </w:p>
        </w:tc>
        <w:tc>
          <w:tcPr>
            <w:tcW w:w="0" w:type="auto"/>
          </w:tcPr>
          <w:p w14:paraId="410D8E00" w14:textId="67E98C67" w:rsidR="00CD6770" w:rsidRPr="00DF6DD6" w:rsidRDefault="00CD6770" w:rsidP="00FD4D86">
            <w:pPr>
              <w:pStyle w:val="TAC"/>
            </w:pPr>
          </w:p>
        </w:tc>
        <w:tc>
          <w:tcPr>
            <w:tcW w:w="0" w:type="auto"/>
            <w:shd w:val="clear" w:color="auto" w:fill="auto"/>
            <w:vAlign w:val="center"/>
          </w:tcPr>
          <w:p w14:paraId="017EF02D" w14:textId="417BAFA1" w:rsidR="00CD6770" w:rsidRPr="00DF6DD6" w:rsidRDefault="00CD6770" w:rsidP="00FD4D86">
            <w:pPr>
              <w:pStyle w:val="TAC"/>
            </w:pPr>
          </w:p>
        </w:tc>
        <w:tc>
          <w:tcPr>
            <w:tcW w:w="0" w:type="auto"/>
            <w:shd w:val="clear" w:color="auto" w:fill="auto"/>
            <w:vAlign w:val="center"/>
          </w:tcPr>
          <w:p w14:paraId="7DD0B1A1" w14:textId="77777777" w:rsidR="00CD6770" w:rsidRPr="00DF6DD6" w:rsidRDefault="00CD6770" w:rsidP="00FD4D86">
            <w:pPr>
              <w:pStyle w:val="TAC"/>
            </w:pPr>
          </w:p>
        </w:tc>
        <w:tc>
          <w:tcPr>
            <w:tcW w:w="0" w:type="auto"/>
            <w:shd w:val="clear" w:color="auto" w:fill="auto"/>
            <w:vAlign w:val="center"/>
          </w:tcPr>
          <w:p w14:paraId="4A3B720A" w14:textId="77777777" w:rsidR="00CD6770" w:rsidRPr="00DF6DD6" w:rsidRDefault="00CD6770" w:rsidP="00FD4D86">
            <w:pPr>
              <w:pStyle w:val="TAC"/>
            </w:pPr>
          </w:p>
        </w:tc>
        <w:tc>
          <w:tcPr>
            <w:tcW w:w="0" w:type="auto"/>
            <w:shd w:val="clear" w:color="auto" w:fill="auto"/>
            <w:vAlign w:val="center"/>
          </w:tcPr>
          <w:p w14:paraId="6592B515" w14:textId="77777777" w:rsidR="00CD6770" w:rsidRPr="00DF6DD6" w:rsidRDefault="00CD6770" w:rsidP="00FD4D86">
            <w:pPr>
              <w:pStyle w:val="TAC"/>
            </w:pPr>
          </w:p>
        </w:tc>
        <w:tc>
          <w:tcPr>
            <w:tcW w:w="0" w:type="auto"/>
            <w:vAlign w:val="center"/>
          </w:tcPr>
          <w:p w14:paraId="4839E376" w14:textId="77777777" w:rsidR="00CD6770" w:rsidRPr="00DF6DD6" w:rsidRDefault="00CD6770" w:rsidP="00FD4D86">
            <w:pPr>
              <w:pStyle w:val="TAC"/>
            </w:pPr>
          </w:p>
        </w:tc>
        <w:tc>
          <w:tcPr>
            <w:tcW w:w="0" w:type="auto"/>
            <w:shd w:val="clear" w:color="auto" w:fill="auto"/>
            <w:vAlign w:val="center"/>
          </w:tcPr>
          <w:p w14:paraId="6FD7F0DE" w14:textId="77777777" w:rsidR="00CD6770" w:rsidRPr="00DF6DD6" w:rsidRDefault="00CD6770" w:rsidP="00FD4D86">
            <w:pPr>
              <w:pStyle w:val="TAC"/>
            </w:pPr>
          </w:p>
        </w:tc>
      </w:tr>
      <w:tr w:rsidR="00FD4D86" w:rsidRPr="00DF6DD6" w14:paraId="68BBAACA" w14:textId="77777777" w:rsidTr="00A715AE">
        <w:trPr>
          <w:trHeight w:val="285"/>
          <w:jc w:val="center"/>
        </w:trPr>
        <w:tc>
          <w:tcPr>
            <w:tcW w:w="0" w:type="auto"/>
            <w:shd w:val="clear" w:color="auto" w:fill="auto"/>
            <w:vAlign w:val="center"/>
          </w:tcPr>
          <w:p w14:paraId="4A9DFB44" w14:textId="76038A68" w:rsidR="00FD4D86" w:rsidRDefault="00FD4D86" w:rsidP="00FD4D86">
            <w:pPr>
              <w:pStyle w:val="TAC"/>
            </w:pPr>
            <w:r w:rsidRPr="00DF6DD6">
              <w:t>n78</w:t>
            </w:r>
          </w:p>
        </w:tc>
        <w:tc>
          <w:tcPr>
            <w:tcW w:w="0" w:type="auto"/>
            <w:shd w:val="clear" w:color="auto" w:fill="auto"/>
            <w:vAlign w:val="center"/>
          </w:tcPr>
          <w:p w14:paraId="29BD2B3C" w14:textId="00E1A7A7" w:rsidR="00FD4D86" w:rsidRDefault="00FD4D86" w:rsidP="00FD4D86">
            <w:pPr>
              <w:pStyle w:val="TAC"/>
              <w:rPr>
                <w:rFonts w:cs="Arial"/>
              </w:rPr>
            </w:pPr>
            <w:r>
              <w:rPr>
                <w:rFonts w:cs="Arial"/>
              </w:rPr>
              <w:t>46</w:t>
            </w:r>
          </w:p>
        </w:tc>
        <w:tc>
          <w:tcPr>
            <w:tcW w:w="0" w:type="auto"/>
            <w:shd w:val="clear" w:color="auto" w:fill="auto"/>
            <w:vAlign w:val="center"/>
          </w:tcPr>
          <w:p w14:paraId="593053DE" w14:textId="77777777" w:rsidR="00FD4D86" w:rsidRPr="00DF6DD6" w:rsidRDefault="00FD4D86" w:rsidP="00FD4D86">
            <w:pPr>
              <w:pStyle w:val="TAC"/>
              <w:rPr>
                <w:rFonts w:cs="Arial"/>
              </w:rPr>
            </w:pPr>
          </w:p>
        </w:tc>
        <w:tc>
          <w:tcPr>
            <w:tcW w:w="0" w:type="auto"/>
            <w:shd w:val="clear" w:color="auto" w:fill="auto"/>
            <w:vAlign w:val="center"/>
          </w:tcPr>
          <w:p w14:paraId="2E0E58E5" w14:textId="77777777" w:rsidR="00FD4D86" w:rsidRDefault="00FD4D86" w:rsidP="00FD4D86">
            <w:pPr>
              <w:pStyle w:val="TAC"/>
              <w:rPr>
                <w:rFonts w:cs="Arial"/>
              </w:rPr>
            </w:pPr>
          </w:p>
        </w:tc>
        <w:tc>
          <w:tcPr>
            <w:tcW w:w="0" w:type="auto"/>
            <w:shd w:val="clear" w:color="auto" w:fill="auto"/>
            <w:vAlign w:val="center"/>
          </w:tcPr>
          <w:p w14:paraId="77751C95" w14:textId="77777777" w:rsidR="00FD4D86" w:rsidRDefault="00FD4D86" w:rsidP="00FD4D86">
            <w:pPr>
              <w:pStyle w:val="TAC"/>
              <w:rPr>
                <w:rFonts w:cs="Arial"/>
              </w:rPr>
            </w:pPr>
          </w:p>
        </w:tc>
        <w:tc>
          <w:tcPr>
            <w:tcW w:w="0" w:type="auto"/>
            <w:shd w:val="clear" w:color="auto" w:fill="auto"/>
            <w:vAlign w:val="center"/>
          </w:tcPr>
          <w:p w14:paraId="62D686B3" w14:textId="6BE96C7C" w:rsidR="00FD4D86" w:rsidRDefault="00FD4D86" w:rsidP="00FD4D86">
            <w:pPr>
              <w:pStyle w:val="TAC"/>
              <w:rPr>
                <w:rFonts w:cs="Arial"/>
              </w:rPr>
            </w:pPr>
            <w:r>
              <w:rPr>
                <w:rFonts w:cs="Arial"/>
              </w:rPr>
              <w:t>7</w:t>
            </w:r>
          </w:p>
        </w:tc>
        <w:tc>
          <w:tcPr>
            <w:tcW w:w="0" w:type="auto"/>
            <w:shd w:val="clear" w:color="auto" w:fill="auto"/>
            <w:vAlign w:val="center"/>
          </w:tcPr>
          <w:p w14:paraId="5AFA638F" w14:textId="77777777" w:rsidR="00FD4D86" w:rsidRPr="00DF6DD6" w:rsidRDefault="00FD4D86" w:rsidP="00FD4D86">
            <w:pPr>
              <w:pStyle w:val="TAC"/>
            </w:pPr>
          </w:p>
        </w:tc>
        <w:tc>
          <w:tcPr>
            <w:tcW w:w="0" w:type="auto"/>
          </w:tcPr>
          <w:p w14:paraId="52CA3951" w14:textId="77777777" w:rsidR="00FD4D86" w:rsidRDefault="00FD4D86" w:rsidP="00FD4D86">
            <w:pPr>
              <w:pStyle w:val="TAC"/>
            </w:pPr>
          </w:p>
        </w:tc>
        <w:tc>
          <w:tcPr>
            <w:tcW w:w="0" w:type="auto"/>
            <w:shd w:val="clear" w:color="auto" w:fill="auto"/>
            <w:vAlign w:val="center"/>
          </w:tcPr>
          <w:p w14:paraId="3305C67F" w14:textId="77777777" w:rsidR="00FD4D86" w:rsidRDefault="00FD4D86" w:rsidP="00FD4D86">
            <w:pPr>
              <w:pStyle w:val="TAC"/>
            </w:pPr>
          </w:p>
        </w:tc>
        <w:tc>
          <w:tcPr>
            <w:tcW w:w="0" w:type="auto"/>
            <w:shd w:val="clear" w:color="auto" w:fill="auto"/>
            <w:vAlign w:val="center"/>
          </w:tcPr>
          <w:p w14:paraId="7F9CC974" w14:textId="77777777" w:rsidR="00FD4D86" w:rsidRDefault="00FD4D86" w:rsidP="00FD4D86">
            <w:pPr>
              <w:pStyle w:val="TAC"/>
            </w:pPr>
          </w:p>
        </w:tc>
        <w:tc>
          <w:tcPr>
            <w:tcW w:w="0" w:type="auto"/>
            <w:shd w:val="clear" w:color="auto" w:fill="auto"/>
            <w:vAlign w:val="center"/>
          </w:tcPr>
          <w:p w14:paraId="3CE966BE" w14:textId="77777777" w:rsidR="00FD4D86" w:rsidRDefault="00FD4D86" w:rsidP="00FD4D86">
            <w:pPr>
              <w:pStyle w:val="TAC"/>
            </w:pPr>
          </w:p>
        </w:tc>
        <w:tc>
          <w:tcPr>
            <w:tcW w:w="0" w:type="auto"/>
            <w:shd w:val="clear" w:color="auto" w:fill="auto"/>
            <w:vAlign w:val="center"/>
          </w:tcPr>
          <w:p w14:paraId="61176DC0" w14:textId="77777777" w:rsidR="00FD4D86" w:rsidRDefault="00FD4D86" w:rsidP="00FD4D86">
            <w:pPr>
              <w:pStyle w:val="TAC"/>
            </w:pPr>
          </w:p>
        </w:tc>
        <w:tc>
          <w:tcPr>
            <w:tcW w:w="0" w:type="auto"/>
            <w:vAlign w:val="center"/>
          </w:tcPr>
          <w:p w14:paraId="5ADA39B6" w14:textId="77777777" w:rsidR="00FD4D86" w:rsidRDefault="00FD4D86" w:rsidP="00FD4D86">
            <w:pPr>
              <w:pStyle w:val="TAC"/>
            </w:pPr>
          </w:p>
        </w:tc>
        <w:tc>
          <w:tcPr>
            <w:tcW w:w="0" w:type="auto"/>
            <w:shd w:val="clear" w:color="auto" w:fill="auto"/>
            <w:vAlign w:val="center"/>
          </w:tcPr>
          <w:p w14:paraId="00E4E897" w14:textId="77777777" w:rsidR="00FD4D86" w:rsidRDefault="00FD4D86" w:rsidP="00FD4D86">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FD4D86">
            <w:pPr>
              <w:pStyle w:val="TAC"/>
            </w:pPr>
            <w:r>
              <w:t>41</w:t>
            </w:r>
          </w:p>
        </w:tc>
        <w:tc>
          <w:tcPr>
            <w:tcW w:w="0" w:type="auto"/>
            <w:shd w:val="clear" w:color="auto" w:fill="auto"/>
            <w:vAlign w:val="center"/>
          </w:tcPr>
          <w:p w14:paraId="53275B90" w14:textId="4DA3B44E" w:rsidR="00CD6770" w:rsidRPr="00DF6DD6" w:rsidRDefault="00CD6770" w:rsidP="00FD4D86">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FD4D86">
            <w:pPr>
              <w:pStyle w:val="TAC"/>
              <w:rPr>
                <w:rFonts w:cs="Arial"/>
              </w:rPr>
            </w:pPr>
          </w:p>
        </w:tc>
        <w:tc>
          <w:tcPr>
            <w:tcW w:w="0" w:type="auto"/>
            <w:shd w:val="clear" w:color="auto" w:fill="auto"/>
            <w:vAlign w:val="center"/>
          </w:tcPr>
          <w:p w14:paraId="4FB915F1" w14:textId="1C4904BB" w:rsidR="00CD6770" w:rsidRPr="00DF6DD6" w:rsidRDefault="00CD6770" w:rsidP="00FD4D86">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FD4D86">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FD4D86">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FD4D86">
            <w:pPr>
              <w:pStyle w:val="TAC"/>
            </w:pPr>
          </w:p>
        </w:tc>
        <w:tc>
          <w:tcPr>
            <w:tcW w:w="0" w:type="auto"/>
          </w:tcPr>
          <w:p w14:paraId="20690E99" w14:textId="77777777" w:rsidR="00CD6770" w:rsidRDefault="00CD6770" w:rsidP="00FD4D86">
            <w:pPr>
              <w:pStyle w:val="TAC"/>
            </w:pPr>
          </w:p>
        </w:tc>
        <w:tc>
          <w:tcPr>
            <w:tcW w:w="0" w:type="auto"/>
            <w:shd w:val="clear" w:color="auto" w:fill="auto"/>
            <w:vAlign w:val="center"/>
          </w:tcPr>
          <w:p w14:paraId="20D4305C" w14:textId="3BC57011" w:rsidR="00CD6770" w:rsidRPr="00DF6DD6" w:rsidRDefault="00CD6770" w:rsidP="00FD4D86">
            <w:pPr>
              <w:pStyle w:val="TAC"/>
            </w:pPr>
            <w:r>
              <w:t>6.3</w:t>
            </w:r>
          </w:p>
        </w:tc>
        <w:tc>
          <w:tcPr>
            <w:tcW w:w="0" w:type="auto"/>
            <w:shd w:val="clear" w:color="auto" w:fill="auto"/>
            <w:vAlign w:val="center"/>
          </w:tcPr>
          <w:p w14:paraId="074FED5A" w14:textId="6EF01680" w:rsidR="00CD6770" w:rsidRPr="00DF6DD6" w:rsidRDefault="00CD6770" w:rsidP="00FD4D86">
            <w:pPr>
              <w:pStyle w:val="TAC"/>
            </w:pPr>
            <w:r>
              <w:t>5.3</w:t>
            </w:r>
          </w:p>
        </w:tc>
        <w:tc>
          <w:tcPr>
            <w:tcW w:w="0" w:type="auto"/>
            <w:shd w:val="clear" w:color="auto" w:fill="auto"/>
            <w:vAlign w:val="center"/>
          </w:tcPr>
          <w:p w14:paraId="20514474" w14:textId="0B9C2B82" w:rsidR="00CD6770" w:rsidRPr="00DF6DD6" w:rsidRDefault="00CD6770" w:rsidP="00FD4D86">
            <w:pPr>
              <w:pStyle w:val="TAC"/>
            </w:pPr>
            <w:r>
              <w:t>4.5</w:t>
            </w:r>
          </w:p>
        </w:tc>
        <w:tc>
          <w:tcPr>
            <w:tcW w:w="0" w:type="auto"/>
            <w:shd w:val="clear" w:color="auto" w:fill="auto"/>
            <w:vAlign w:val="center"/>
          </w:tcPr>
          <w:p w14:paraId="68BBD6CD" w14:textId="013DC936" w:rsidR="00CD6770" w:rsidRPr="00DF6DD6" w:rsidRDefault="00CD6770" w:rsidP="00FD4D86">
            <w:pPr>
              <w:pStyle w:val="TAC"/>
            </w:pPr>
            <w:r>
              <w:t>4.0</w:t>
            </w:r>
          </w:p>
        </w:tc>
        <w:tc>
          <w:tcPr>
            <w:tcW w:w="0" w:type="auto"/>
            <w:vAlign w:val="center"/>
          </w:tcPr>
          <w:p w14:paraId="092C6D50" w14:textId="3A5CCBD3" w:rsidR="00CD6770" w:rsidRPr="00DF6DD6" w:rsidRDefault="00CD6770" w:rsidP="00FD4D86">
            <w:pPr>
              <w:pStyle w:val="TAC"/>
            </w:pPr>
            <w:r>
              <w:t>3.9</w:t>
            </w:r>
          </w:p>
        </w:tc>
        <w:tc>
          <w:tcPr>
            <w:tcW w:w="0" w:type="auto"/>
            <w:shd w:val="clear" w:color="auto" w:fill="auto"/>
            <w:vAlign w:val="center"/>
          </w:tcPr>
          <w:p w14:paraId="086A4CB0" w14:textId="150421C4" w:rsidR="00CD6770" w:rsidRPr="00DF6DD6" w:rsidRDefault="00CD6770" w:rsidP="00FD4D86">
            <w:pPr>
              <w:pStyle w:val="TAC"/>
            </w:pPr>
            <w:r>
              <w:t>3.8</w:t>
            </w:r>
          </w:p>
        </w:tc>
      </w:tr>
      <w:tr w:rsidR="001135A5" w:rsidRPr="00DF6DD6" w14:paraId="05848352" w14:textId="77777777" w:rsidTr="00A715AE">
        <w:trPr>
          <w:trHeight w:val="285"/>
          <w:jc w:val="center"/>
        </w:trPr>
        <w:tc>
          <w:tcPr>
            <w:tcW w:w="0" w:type="auto"/>
            <w:shd w:val="clear" w:color="auto" w:fill="auto"/>
            <w:vAlign w:val="center"/>
          </w:tcPr>
          <w:p w14:paraId="4378824A" w14:textId="1ABFB6B4" w:rsidR="001135A5" w:rsidRDefault="001135A5" w:rsidP="001135A5">
            <w:pPr>
              <w:pStyle w:val="TAC"/>
            </w:pPr>
            <w:r w:rsidRPr="00F12C25">
              <w:t>n79</w:t>
            </w:r>
          </w:p>
        </w:tc>
        <w:tc>
          <w:tcPr>
            <w:tcW w:w="0" w:type="auto"/>
            <w:shd w:val="clear" w:color="auto" w:fill="auto"/>
            <w:vAlign w:val="center"/>
          </w:tcPr>
          <w:p w14:paraId="012B2CE6" w14:textId="47D0D488" w:rsidR="001135A5" w:rsidRDefault="001135A5" w:rsidP="001135A5">
            <w:pPr>
              <w:pStyle w:val="TAC"/>
              <w:rPr>
                <w:rFonts w:cs="Arial"/>
              </w:rPr>
            </w:pPr>
            <w:r>
              <w:t>42</w:t>
            </w:r>
            <w:r>
              <w:rPr>
                <w:vertAlign w:val="superscript"/>
              </w:rPr>
              <w:t>4</w:t>
            </w:r>
          </w:p>
        </w:tc>
        <w:tc>
          <w:tcPr>
            <w:tcW w:w="0" w:type="auto"/>
            <w:shd w:val="clear" w:color="auto" w:fill="auto"/>
            <w:vAlign w:val="center"/>
          </w:tcPr>
          <w:p w14:paraId="70662920" w14:textId="317647A3" w:rsidR="001135A5" w:rsidRPr="00DF6DD6"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1A44ABF6" w14:textId="21A71714"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5785BAA2" w14:textId="222D0C18"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4055B085" w14:textId="3535C68B" w:rsidR="001135A5" w:rsidRDefault="001135A5" w:rsidP="001135A5">
            <w:pPr>
              <w:pStyle w:val="TAC"/>
              <w:rPr>
                <w:rFonts w:cs="Arial"/>
              </w:rPr>
            </w:pPr>
            <w:r>
              <w:rPr>
                <w:rFonts w:cs="Arial"/>
                <w:szCs w:val="18"/>
              </w:rPr>
              <w:t>2.8</w:t>
            </w:r>
          </w:p>
        </w:tc>
        <w:tc>
          <w:tcPr>
            <w:tcW w:w="0" w:type="auto"/>
            <w:shd w:val="clear" w:color="auto" w:fill="auto"/>
            <w:vAlign w:val="center"/>
          </w:tcPr>
          <w:p w14:paraId="3261A5B9" w14:textId="77777777" w:rsidR="001135A5" w:rsidRPr="00DF6DD6" w:rsidRDefault="001135A5" w:rsidP="001135A5">
            <w:pPr>
              <w:pStyle w:val="TAC"/>
            </w:pPr>
          </w:p>
        </w:tc>
        <w:tc>
          <w:tcPr>
            <w:tcW w:w="0" w:type="auto"/>
          </w:tcPr>
          <w:p w14:paraId="671F8804" w14:textId="77777777" w:rsidR="001135A5" w:rsidRDefault="001135A5" w:rsidP="001135A5">
            <w:pPr>
              <w:pStyle w:val="TAC"/>
            </w:pPr>
          </w:p>
        </w:tc>
        <w:tc>
          <w:tcPr>
            <w:tcW w:w="0" w:type="auto"/>
            <w:shd w:val="clear" w:color="auto" w:fill="auto"/>
            <w:vAlign w:val="center"/>
          </w:tcPr>
          <w:p w14:paraId="3FB1EB2D" w14:textId="77777777" w:rsidR="001135A5" w:rsidRDefault="001135A5" w:rsidP="001135A5">
            <w:pPr>
              <w:pStyle w:val="TAC"/>
            </w:pPr>
          </w:p>
        </w:tc>
        <w:tc>
          <w:tcPr>
            <w:tcW w:w="0" w:type="auto"/>
            <w:shd w:val="clear" w:color="auto" w:fill="auto"/>
            <w:vAlign w:val="center"/>
          </w:tcPr>
          <w:p w14:paraId="27980281" w14:textId="77777777" w:rsidR="001135A5" w:rsidRDefault="001135A5" w:rsidP="001135A5">
            <w:pPr>
              <w:pStyle w:val="TAC"/>
            </w:pPr>
          </w:p>
        </w:tc>
        <w:tc>
          <w:tcPr>
            <w:tcW w:w="0" w:type="auto"/>
            <w:shd w:val="clear" w:color="auto" w:fill="auto"/>
            <w:vAlign w:val="center"/>
          </w:tcPr>
          <w:p w14:paraId="0DA4CA96" w14:textId="77777777" w:rsidR="001135A5" w:rsidRDefault="001135A5" w:rsidP="001135A5">
            <w:pPr>
              <w:pStyle w:val="TAC"/>
            </w:pPr>
          </w:p>
        </w:tc>
        <w:tc>
          <w:tcPr>
            <w:tcW w:w="0" w:type="auto"/>
            <w:shd w:val="clear" w:color="auto" w:fill="auto"/>
            <w:vAlign w:val="center"/>
          </w:tcPr>
          <w:p w14:paraId="05FC870E" w14:textId="77777777" w:rsidR="001135A5" w:rsidRDefault="001135A5" w:rsidP="001135A5">
            <w:pPr>
              <w:pStyle w:val="TAC"/>
            </w:pPr>
          </w:p>
        </w:tc>
        <w:tc>
          <w:tcPr>
            <w:tcW w:w="0" w:type="auto"/>
            <w:vAlign w:val="center"/>
          </w:tcPr>
          <w:p w14:paraId="43D5DE28" w14:textId="77777777" w:rsidR="001135A5" w:rsidRDefault="001135A5" w:rsidP="001135A5">
            <w:pPr>
              <w:pStyle w:val="TAC"/>
            </w:pPr>
          </w:p>
        </w:tc>
        <w:tc>
          <w:tcPr>
            <w:tcW w:w="0" w:type="auto"/>
            <w:shd w:val="clear" w:color="auto" w:fill="auto"/>
            <w:vAlign w:val="center"/>
          </w:tcPr>
          <w:p w14:paraId="7EB8759A" w14:textId="77777777" w:rsidR="001135A5" w:rsidRDefault="001135A5" w:rsidP="001135A5">
            <w:pPr>
              <w:pStyle w:val="TAC"/>
            </w:pPr>
          </w:p>
        </w:tc>
      </w:tr>
      <w:tr w:rsidR="00CD6770" w:rsidRPr="00DF6DD6" w14:paraId="765399FC" w14:textId="77777777" w:rsidTr="00CE7ABA">
        <w:trPr>
          <w:trHeight w:val="285"/>
          <w:jc w:val="center"/>
        </w:trPr>
        <w:tc>
          <w:tcPr>
            <w:tcW w:w="0" w:type="auto"/>
            <w:gridSpan w:val="14"/>
          </w:tcPr>
          <w:p w14:paraId="7BAA0911" w14:textId="144263EC" w:rsidR="000F44E0" w:rsidRDefault="00CD6770" w:rsidP="00FD4D86">
            <w:pPr>
              <w:pStyle w:val="TAN"/>
            </w:pPr>
            <w:r w:rsidRPr="00DF6DD6">
              <w:t>NOTE 1:</w:t>
            </w:r>
            <w:r w:rsidRPr="00DF6DD6">
              <w:tab/>
              <w:t>Applicable only when harmonic mixing MSD for this combination is not applied.</w:t>
            </w:r>
            <w:r w:rsidR="000F44E0">
              <w:t xml:space="preserve"> </w:t>
            </w:r>
          </w:p>
          <w:p w14:paraId="447C2DDD" w14:textId="5C02BAF3" w:rsidR="009E4931" w:rsidRDefault="000F44E0" w:rsidP="009E4931">
            <w:pPr>
              <w:pStyle w:val="TAN"/>
              <w:rPr>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26D60BDA" w14:textId="77777777" w:rsidR="00CD6770" w:rsidRDefault="009E4931" w:rsidP="009E4931">
            <w:pPr>
              <w:pStyle w:val="TAN"/>
            </w:pPr>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24CA0CA3" w14:textId="738935B3" w:rsidR="001135A5" w:rsidRPr="00DF6DD6" w:rsidRDefault="001135A5" w:rsidP="009E4931">
            <w:pPr>
              <w:pStyle w:val="TAN"/>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DC_42_n79 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0475169" w14:textId="77777777" w:rsidR="001310A1" w:rsidRPr="00DF6DD6" w:rsidRDefault="001310A1" w:rsidP="001310A1"/>
    <w:p w14:paraId="4B0ADC2C" w14:textId="77777777" w:rsidR="001310A1" w:rsidRPr="00DF6DD6" w:rsidRDefault="001310A1" w:rsidP="001310A1">
      <w:pPr>
        <w:pStyle w:val="TH"/>
      </w:pPr>
      <w:r w:rsidRPr="00DF6DD6">
        <w:lastRenderedPageBreak/>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CE7ABA">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CE7ABA">
            <w:pPr>
              <w:pStyle w:val="TAH"/>
            </w:pPr>
            <w:r>
              <w:t xml:space="preserve">E-UTRA or NR Band / SCS / Channel bandwidth of the affected DL band / UL RB allocation of the </w:t>
            </w:r>
            <w:proofErr w:type="spellStart"/>
            <w:r>
              <w:t>agressor</w:t>
            </w:r>
            <w:proofErr w:type="spellEnd"/>
            <w:r>
              <w:t xml:space="preserve">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7A1BD7" w14:paraId="6CD8322C"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58FA4C0" w14:textId="14BC8310" w:rsidR="007A1BD7" w:rsidRDefault="007A1BD7" w:rsidP="007A1BD7">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2B00116" w14:textId="1EFCC5DF" w:rsidR="007A1BD7" w:rsidRDefault="007A1BD7" w:rsidP="007A1BD7">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652690B1" w14:textId="623FB34F" w:rsidR="007A1BD7" w:rsidRDefault="007A1BD7" w:rsidP="007A1BD7">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1389BF21" w14:textId="40CEB97D" w:rsidR="007A1BD7" w:rsidRDefault="007A1BD7" w:rsidP="007A1BD7">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26760CE3" w14:textId="55AEB771" w:rsidR="007A1BD7" w:rsidRDefault="007A1BD7" w:rsidP="007A1BD7">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19D92746" w14:textId="2AC04B62" w:rsidR="007A1BD7" w:rsidRDefault="007A1BD7" w:rsidP="007A1BD7">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3AC474DB" w14:textId="2E18C692"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DC3D9E4" w14:textId="07868B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D8ABB9E" w14:textId="4FB40354"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E4C9AA7" w14:textId="47F098BD"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BD5D50D" w14:textId="742061B9"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55B5281" w14:textId="1951F8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B78DF3B" w14:textId="78C8A77E"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7188F0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41360" w14:textId="77777777" w:rsidR="007A1BD7" w:rsidRDefault="007A1BD7" w:rsidP="007A1BD7">
            <w:pPr>
              <w:pStyle w:val="TAC"/>
            </w:pPr>
          </w:p>
        </w:tc>
      </w:tr>
      <w:tr w:rsidR="007A1BD7" w14:paraId="04B43C79"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D09BC31" w14:textId="44CE7A78" w:rsidR="007A1BD7" w:rsidRDefault="007A1BD7" w:rsidP="007A1BD7">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9858788" w14:textId="403D2470" w:rsidR="007A1BD7" w:rsidRDefault="007A1BD7" w:rsidP="007A1BD7">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52AD3D2E" w14:textId="04ABA42C"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5B10E035" w14:textId="47C5EA6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1762A92" w14:textId="0EBE30A9" w:rsidR="007A1BD7" w:rsidRDefault="007A1BD7" w:rsidP="007A1BD7">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1D4BEA4C" w14:textId="315D828F" w:rsidR="007A1BD7" w:rsidRDefault="007A1BD7" w:rsidP="007A1BD7">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0468357D" w14:textId="6B668682" w:rsidR="007A1BD7" w:rsidRDefault="007A1BD7" w:rsidP="007A1BD7">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2CD8A1A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BE41B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EBA5E1"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477C8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8063EA"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5D5E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6D0812"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B50B5" w14:textId="77777777" w:rsidR="007A1BD7" w:rsidRDefault="007A1BD7" w:rsidP="007A1BD7">
            <w:pPr>
              <w:pStyle w:val="TAC"/>
            </w:pP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7A1BD7" w14:paraId="6BB86DA0"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A2123FB" w14:textId="12B70B55" w:rsidR="007A1BD7" w:rsidRDefault="007A1BD7" w:rsidP="007A1BD7">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46E3AEA" w14:textId="133A71FB" w:rsidR="007A1BD7" w:rsidRDefault="007A1BD7" w:rsidP="007A1BD7">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63D6D79B" w14:textId="44336334" w:rsidR="007A1BD7" w:rsidRDefault="007A1BD7" w:rsidP="007A1BD7">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41A42C7" w14:textId="0271A480"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0B49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CFF10"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F1EC78"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0981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6EB5FCA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AB2B6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ADBF7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968A3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4198D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90DAF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2D7A46" w14:textId="77777777" w:rsidR="007A1BD7" w:rsidRDefault="007A1BD7" w:rsidP="007A1BD7">
            <w:pPr>
              <w:pStyle w:val="TAC"/>
            </w:pPr>
          </w:p>
        </w:tc>
      </w:tr>
      <w:tr w:rsidR="007A1BD7" w14:paraId="3D9251BF"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D5274AF" w14:textId="5CC07779" w:rsidR="007A1BD7" w:rsidRDefault="007A1BD7" w:rsidP="007A1BD7">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F533277" w14:textId="5EB446E8" w:rsidR="007A1BD7" w:rsidRDefault="007A1BD7" w:rsidP="007A1BD7">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35C3F7B7" w14:textId="45111CFB"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A030451" w14:textId="3C9195D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0C9734A" w14:textId="382E059D"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6B58ABE1" w14:textId="589A2DD4"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3C6DA50" w14:textId="2DDCF708"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B207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D2DA2D"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08CF6F" w14:textId="10FDBFA8" w:rsidR="007A1BD7" w:rsidRDefault="007A1BD7" w:rsidP="007A1BD7">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0F0A9C0F"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11B0E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BC9CB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D593B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90AEE6" w14:textId="77777777" w:rsidR="007A1BD7" w:rsidRDefault="007A1BD7" w:rsidP="007A1BD7">
            <w:pPr>
              <w:pStyle w:val="TAC"/>
            </w:pP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CE7ABA">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CE7ABA">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CE7ABA">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CE7ABA">
            <w:pPr>
              <w:pStyle w:val="TAC"/>
            </w:pPr>
          </w:p>
        </w:tc>
      </w:tr>
      <w:tr w:rsidR="007A1BD7" w14:paraId="77D6B864"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3CAC4F" w14:textId="4CCB350A" w:rsidR="007A1BD7" w:rsidRDefault="007A1BD7" w:rsidP="007A1BD7">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EAB3C46" w14:textId="2ABE935B" w:rsidR="007A1BD7" w:rsidRDefault="007A1BD7" w:rsidP="007A1BD7">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4A342F1B" w14:textId="6C27D1EA" w:rsidR="007A1BD7" w:rsidRDefault="007A1BD7" w:rsidP="007A1BD7">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4F000B4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BE89C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B853FC"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97AC955" w14:textId="4EACDF44" w:rsidR="007A1BD7" w:rsidRDefault="007A1BD7" w:rsidP="007A1BD7">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68A931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3A226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4616E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E9FEE0"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E3B87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29301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276B7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520D58" w14:textId="77777777" w:rsidR="007A1BD7" w:rsidRDefault="007A1BD7" w:rsidP="007A1BD7">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1135A5" w14:paraId="06E878D5" w14:textId="77777777" w:rsidTr="003C77C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0A9D54B" w14:textId="204BD9F3" w:rsidR="001135A5" w:rsidRDefault="001135A5" w:rsidP="001135A5">
            <w:pPr>
              <w:pStyle w:val="TAC"/>
              <w:rPr>
                <w:lang w:val="en-US"/>
              </w:rPr>
            </w:pPr>
            <w:r w:rsidRPr="00F12C25">
              <w:t>n79</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E6854DF" w14:textId="18F50723" w:rsidR="001135A5" w:rsidRDefault="001135A5" w:rsidP="001135A5">
            <w:pPr>
              <w:pStyle w:val="TAC"/>
            </w:pPr>
            <w:r>
              <w:t>42</w:t>
            </w:r>
          </w:p>
        </w:tc>
        <w:tc>
          <w:tcPr>
            <w:tcW w:w="720" w:type="dxa"/>
            <w:tcBorders>
              <w:top w:val="single" w:sz="4" w:space="0" w:color="auto"/>
              <w:left w:val="single" w:sz="4" w:space="0" w:color="auto"/>
              <w:bottom w:val="single" w:sz="4" w:space="0" w:color="auto"/>
              <w:right w:val="single" w:sz="4" w:space="0" w:color="auto"/>
            </w:tcBorders>
            <w:vAlign w:val="center"/>
          </w:tcPr>
          <w:p w14:paraId="538CB273" w14:textId="0B1F849D" w:rsidR="001135A5" w:rsidRDefault="001135A5" w:rsidP="001135A5">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57A6B709" w14:textId="532F25AB"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31C8C0EB" w14:textId="52C4F885"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7D9DB961" w14:textId="697EF9A1" w:rsidR="001135A5" w:rsidRDefault="001135A5" w:rsidP="001135A5">
            <w:pPr>
              <w:pStyle w:val="TAC"/>
              <w:rPr>
                <w:rFonts w:cs="Arial"/>
                <w:szCs w:val="18"/>
              </w:rPr>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6DDBF6B" w14:textId="473B843B" w:rsidR="001135A5" w:rsidRDefault="001135A5" w:rsidP="001135A5">
            <w:pPr>
              <w:pStyle w:val="TAC"/>
              <w:rPr>
                <w:rFonts w:cs="Arial"/>
                <w:szCs w:val="18"/>
              </w:rPr>
            </w:pPr>
            <w:r>
              <w:rPr>
                <w:rFonts w:cs="Arial"/>
                <w:szCs w:val="18"/>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405250B"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6AE12C"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4D4E71"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C72FD4"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82854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3F9D2E"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7DC3F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D3441B" w14:textId="77777777" w:rsidR="001135A5" w:rsidRDefault="001135A5" w:rsidP="001135A5">
            <w:pPr>
              <w:pStyle w:val="TAC"/>
            </w:pPr>
          </w:p>
        </w:tc>
      </w:tr>
      <w:tr w:rsidR="003423A4" w14:paraId="1C1DC066" w14:textId="77777777" w:rsidTr="00CE7ABA">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A04AC9E" w14:textId="22FC789B" w:rsidR="009E4931" w:rsidRDefault="003423A4" w:rsidP="009E4931">
            <w:pPr>
              <w:pStyle w:val="TAN"/>
            </w:pPr>
            <w:r w:rsidRPr="001F078B">
              <w:t xml:space="preserve">NOTE </w:t>
            </w:r>
            <w:r>
              <w:t>2</w:t>
            </w:r>
            <w:r w:rsidRPr="001F078B">
              <w:t>:</w:t>
            </w:r>
            <w:r w:rsidRPr="001F078B">
              <w:tab/>
            </w:r>
            <w:r w:rsidRPr="0077307E">
              <w:t>When the maximum</w:t>
            </w:r>
            <w:r>
              <w:t xml:space="preserve"> UL RB allocation </w:t>
            </w:r>
            <w:r w:rsidR="00D95CEA">
              <w:t>"</w:t>
            </w:r>
            <w:r w:rsidRPr="0077307E">
              <w:t>L</w:t>
            </w:r>
            <w:r w:rsidRPr="0077307E">
              <w:rPr>
                <w:vertAlign w:val="subscript"/>
              </w:rPr>
              <w:t>CRB</w:t>
            </w:r>
            <w:r w:rsidR="00D95CEA">
              <w:t>"</w:t>
            </w:r>
            <w:r w:rsidRPr="0077307E">
              <w:t xml:space="preserve"> </w:t>
            </w:r>
            <w:r>
              <w:t xml:space="preserve">value </w:t>
            </w:r>
            <w:r w:rsidRPr="0077307E">
              <w:t xml:space="preserve">is less than the maximum transmission bandwidth configuration </w:t>
            </w:r>
            <w:r w:rsidR="00D95CEA">
              <w:t>"</w:t>
            </w:r>
            <w:r w:rsidRPr="0077307E">
              <w:t>N</w:t>
            </w:r>
            <w:r w:rsidRPr="0077307E">
              <w:rPr>
                <w:vertAlign w:val="subscript"/>
              </w:rPr>
              <w:t>RB</w:t>
            </w:r>
            <w:r w:rsidR="00D95CEA">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rsidR="009E4931">
              <w:t>.</w:t>
            </w:r>
          </w:p>
          <w:p w14:paraId="5465BA40" w14:textId="77777777" w:rsidR="001135A5" w:rsidRDefault="009E4931" w:rsidP="009E4931">
            <w:pPr>
              <w:pStyle w:val="TAN"/>
              <w:rPr>
                <w:lang w:eastAsia="ja-JP"/>
              </w:rPr>
            </w:pPr>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5B2E591E" w14:textId="51CD849F" w:rsidR="003423A4" w:rsidRDefault="001135A5" w:rsidP="009E4931">
            <w:pPr>
              <w:pStyle w:val="TAN"/>
              <w:rPr>
                <w:rFonts w:cs="Arial"/>
                <w:szCs w:val="18"/>
              </w:rPr>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2712" w:name="_Toc21345614"/>
      <w:bookmarkStart w:id="2713" w:name="_Toc29806463"/>
      <w:bookmarkStart w:id="2714" w:name="_Toc37255996"/>
      <w:bookmarkStart w:id="2715" w:name="_Toc37256337"/>
      <w:bookmarkStart w:id="2716" w:name="_Toc45890171"/>
      <w:bookmarkStart w:id="2717" w:name="_Toc52381996"/>
      <w:bookmarkStart w:id="2718" w:name="_Toc61375095"/>
      <w:bookmarkStart w:id="2719" w:name="_Toc67936447"/>
      <w:bookmarkStart w:id="2720" w:name="_Toc67937320"/>
      <w:bookmarkStart w:id="2721" w:name="_Toc76452556"/>
      <w:bookmarkStart w:id="2722" w:name="_Toc76630399"/>
      <w:bookmarkStart w:id="2723" w:name="_Toc83742959"/>
      <w:bookmarkStart w:id="2724" w:name="_Toc83887073"/>
      <w:bookmarkStart w:id="2725" w:name="_Toc83887874"/>
      <w:bookmarkStart w:id="2726" w:name="_Toc90588715"/>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2727"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2728" w:name="_Toc29806464"/>
      <w:bookmarkStart w:id="2729" w:name="_Toc37255997"/>
      <w:bookmarkStart w:id="2730" w:name="_Toc37256338"/>
      <w:bookmarkStart w:id="2731" w:name="_Toc45890172"/>
      <w:bookmarkStart w:id="2732" w:name="_Toc52381997"/>
      <w:bookmarkStart w:id="2733" w:name="_Toc61375096"/>
      <w:bookmarkStart w:id="2734" w:name="_Toc67936448"/>
      <w:bookmarkStart w:id="2735" w:name="_Toc67937321"/>
      <w:bookmarkStart w:id="2736" w:name="_Toc76452557"/>
      <w:bookmarkStart w:id="2737" w:name="_Toc76630400"/>
      <w:bookmarkStart w:id="2738" w:name="_Toc83742960"/>
      <w:bookmarkStart w:id="2739" w:name="_Toc83887074"/>
      <w:bookmarkStart w:id="2740" w:name="_Toc83887875"/>
      <w:bookmarkStart w:id="2741" w:name="_Toc90588716"/>
      <w:r w:rsidRPr="00DF6DD6">
        <w:lastRenderedPageBreak/>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6755946D" w14:textId="5EAA7887" w:rsidR="001310A1" w:rsidRPr="00DF6DD6" w:rsidRDefault="001310A1" w:rsidP="001310A1">
      <w:pPr>
        <w:pStyle w:val="TH"/>
      </w:pPr>
      <w:bookmarkStart w:id="2742" w:name="_Hlk4056379"/>
      <w:r w:rsidRPr="00DF6DD6">
        <w:t>Table 7.3B.2.3.5.1-1:</w:t>
      </w:r>
      <w:bookmarkEnd w:id="2742"/>
      <w:r w:rsidRPr="00DF6DD6">
        <w:t xml:space="preserve"> </w:t>
      </w:r>
      <w:r w:rsidR="005506D6" w:rsidRPr="00DF6DD6">
        <w:t xml:space="preserve">MSD test points </w:t>
      </w:r>
      <w:r w:rsidR="0028237D" w:rsidRPr="00DF6DD6">
        <w:t xml:space="preserve">for </w:t>
      </w:r>
      <w:proofErr w:type="spellStart"/>
      <w:r w:rsidR="0028237D" w:rsidRPr="00DF6DD6">
        <w:t>PCell</w:t>
      </w:r>
      <w:proofErr w:type="spellEnd"/>
      <w:r w:rsidRPr="00DF6DD6">
        <w:t xml:space="preserve"> due to dual uplink operation for EN-DC in NR FR1 (two bands)</w:t>
      </w:r>
    </w:p>
    <w:tbl>
      <w:tblPr>
        <w:tblW w:w="35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836"/>
        <w:gridCol w:w="767"/>
        <w:gridCol w:w="746"/>
        <w:gridCol w:w="586"/>
        <w:gridCol w:w="767"/>
        <w:gridCol w:w="634"/>
        <w:gridCol w:w="713"/>
      </w:tblGrid>
      <w:tr w:rsidR="00F55B07" w:rsidRPr="00DF6DD6" w14:paraId="4DBC9666" w14:textId="77777777" w:rsidTr="002436CA">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CE04D0">
            <w:pPr>
              <w:pStyle w:val="TAH"/>
            </w:pPr>
            <w:r w:rsidRPr="00DF6DD6">
              <w:lastRenderedPageBreak/>
              <w:t>NR or E-UTRA Band / Channel bandwidth / N</w:t>
            </w:r>
            <w:r w:rsidRPr="00DF6DD6">
              <w:rPr>
                <w:vertAlign w:val="subscript"/>
              </w:rPr>
              <w:t>RB</w:t>
            </w:r>
            <w:r w:rsidRPr="00DF6DD6">
              <w:t xml:space="preserve"> / MSD</w:t>
            </w:r>
          </w:p>
        </w:tc>
      </w:tr>
      <w:tr w:rsidR="00F55B07" w:rsidRPr="00DF6DD6" w14:paraId="5997D203" w14:textId="77777777" w:rsidTr="002436CA">
        <w:trPr>
          <w:tblHeader/>
          <w:jc w:val="center"/>
        </w:trPr>
        <w:tc>
          <w:tcPr>
            <w:tcW w:w="1329" w:type="pct"/>
            <w:tcBorders>
              <w:bottom w:val="single" w:sz="4" w:space="0" w:color="auto"/>
            </w:tcBorders>
            <w:shd w:val="clear" w:color="auto" w:fill="auto"/>
            <w:vAlign w:val="center"/>
          </w:tcPr>
          <w:p w14:paraId="21740A61" w14:textId="77777777" w:rsidR="004D05EA" w:rsidRPr="00DF6DD6" w:rsidRDefault="004D05EA" w:rsidP="00CE04D0">
            <w:pPr>
              <w:pStyle w:val="TAH"/>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CE04D0">
            <w:pPr>
              <w:pStyle w:val="TAH"/>
              <w:rPr>
                <w:rFonts w:eastAsia="MS Mincho"/>
                <w:lang w:eastAsia="ja-JP"/>
              </w:rPr>
            </w:pPr>
            <w:r w:rsidRPr="00DF6DD6">
              <w:t>Configuration</w:t>
            </w:r>
          </w:p>
        </w:tc>
        <w:tc>
          <w:tcPr>
            <w:tcW w:w="608" w:type="pct"/>
            <w:tcBorders>
              <w:bottom w:val="single" w:sz="4" w:space="0" w:color="auto"/>
            </w:tcBorders>
            <w:shd w:val="clear" w:color="auto" w:fill="auto"/>
            <w:vAlign w:val="center"/>
          </w:tcPr>
          <w:p w14:paraId="6CDA8AEB" w14:textId="678DB064" w:rsidR="004D05EA" w:rsidRPr="00DF6DD6" w:rsidRDefault="004D05EA" w:rsidP="00CE04D0">
            <w:pPr>
              <w:pStyle w:val="TAH"/>
            </w:pPr>
            <w:r w:rsidRPr="00DF6DD6">
              <w:t xml:space="preserve">EUTRA or </w:t>
            </w:r>
            <w:r w:rsidRPr="00DF6DD6">
              <w:rPr>
                <w:rFonts w:eastAsia="MS Mincho" w:hint="eastAsia"/>
                <w:lang w:eastAsia="ja-JP"/>
              </w:rPr>
              <w:t>NR</w:t>
            </w:r>
            <w:r w:rsidRPr="00DF6DD6">
              <w:t xml:space="preserve"> band</w:t>
            </w:r>
          </w:p>
        </w:tc>
        <w:tc>
          <w:tcPr>
            <w:tcW w:w="558" w:type="pct"/>
            <w:tcBorders>
              <w:bottom w:val="single" w:sz="4" w:space="0" w:color="auto"/>
            </w:tcBorders>
            <w:shd w:val="clear" w:color="auto" w:fill="auto"/>
            <w:vAlign w:val="center"/>
          </w:tcPr>
          <w:p w14:paraId="17104485" w14:textId="41B4E470" w:rsidR="004D05EA" w:rsidRPr="00DF6DD6" w:rsidRDefault="004D05EA" w:rsidP="00CE04D0">
            <w:pPr>
              <w:pStyle w:val="TAH"/>
            </w:pPr>
            <w:r w:rsidRPr="00DF6DD6">
              <w:t>UL F</w:t>
            </w:r>
            <w:r w:rsidRPr="00DF6DD6">
              <w:rPr>
                <w:vertAlign w:val="subscript"/>
              </w:rPr>
              <w:t>c</w:t>
            </w:r>
            <w:r w:rsidRPr="00DF6DD6">
              <w:t xml:space="preserve"> </w:t>
            </w:r>
            <w:r w:rsidRPr="00DF6DD6">
              <w:br/>
              <w:t>(MHz)</w:t>
            </w:r>
          </w:p>
        </w:tc>
        <w:tc>
          <w:tcPr>
            <w:tcW w:w="542" w:type="pct"/>
            <w:tcBorders>
              <w:bottom w:val="single" w:sz="4" w:space="0" w:color="auto"/>
            </w:tcBorders>
            <w:shd w:val="clear" w:color="auto" w:fill="auto"/>
            <w:vAlign w:val="center"/>
          </w:tcPr>
          <w:p w14:paraId="66217290" w14:textId="53AC7D0B" w:rsidR="004D05EA" w:rsidRPr="00DF6DD6" w:rsidRDefault="004D05EA" w:rsidP="00CE04D0">
            <w:pPr>
              <w:pStyle w:val="TAH"/>
            </w:pPr>
            <w:r w:rsidRPr="00DF6DD6">
              <w:t xml:space="preserve">UL/DL BW </w:t>
            </w:r>
            <w:r w:rsidRPr="00DF6DD6">
              <w:br/>
              <w:t>(MHz)</w:t>
            </w:r>
          </w:p>
        </w:tc>
        <w:tc>
          <w:tcPr>
            <w:tcW w:w="426" w:type="pct"/>
            <w:tcBorders>
              <w:bottom w:val="single" w:sz="4" w:space="0" w:color="auto"/>
            </w:tcBorders>
            <w:shd w:val="clear" w:color="auto" w:fill="auto"/>
            <w:vAlign w:val="center"/>
          </w:tcPr>
          <w:p w14:paraId="2C34ECC2" w14:textId="1B45FF77" w:rsidR="004D05EA" w:rsidRPr="00DF6DD6" w:rsidRDefault="004D05EA" w:rsidP="00CE04D0">
            <w:pPr>
              <w:pStyle w:val="TAH"/>
            </w:pPr>
            <w:r w:rsidRPr="00DF6DD6">
              <w:t xml:space="preserve">UL </w:t>
            </w:r>
            <w:r w:rsidRPr="00DF6DD6">
              <w:br/>
              <w:t>L</w:t>
            </w:r>
            <w:r w:rsidRPr="00DF6DD6">
              <w:rPr>
                <w:vertAlign w:val="subscript"/>
              </w:rPr>
              <w:t>CRB</w:t>
            </w:r>
          </w:p>
        </w:tc>
        <w:tc>
          <w:tcPr>
            <w:tcW w:w="558" w:type="pct"/>
            <w:tcBorders>
              <w:bottom w:val="single" w:sz="4" w:space="0" w:color="auto"/>
            </w:tcBorders>
            <w:shd w:val="clear" w:color="auto" w:fill="auto"/>
            <w:vAlign w:val="center"/>
          </w:tcPr>
          <w:p w14:paraId="056B9E47" w14:textId="6766445B" w:rsidR="004D05EA" w:rsidRPr="00DF6DD6" w:rsidRDefault="004D05EA" w:rsidP="00CE04D0">
            <w:pPr>
              <w:pStyle w:val="TAH"/>
            </w:pPr>
            <w:r w:rsidRPr="00DF6DD6">
              <w:t>DL F</w:t>
            </w:r>
            <w:r w:rsidRPr="00DF6DD6">
              <w:rPr>
                <w:vertAlign w:val="subscript"/>
              </w:rPr>
              <w:t>c</w:t>
            </w:r>
            <w:r w:rsidRPr="00DF6DD6">
              <w:t xml:space="preserve"> (MHz)</w:t>
            </w:r>
          </w:p>
        </w:tc>
        <w:tc>
          <w:tcPr>
            <w:tcW w:w="461" w:type="pct"/>
            <w:tcBorders>
              <w:bottom w:val="single" w:sz="4" w:space="0" w:color="auto"/>
            </w:tcBorders>
            <w:shd w:val="clear" w:color="auto" w:fill="auto"/>
            <w:vAlign w:val="center"/>
          </w:tcPr>
          <w:p w14:paraId="0CA3CE6E" w14:textId="595945E0" w:rsidR="004D05EA" w:rsidRPr="00DF6DD6" w:rsidRDefault="004D05EA" w:rsidP="00CE04D0">
            <w:pPr>
              <w:pStyle w:val="TAH"/>
            </w:pPr>
            <w:r w:rsidRPr="00DF6DD6">
              <w:t xml:space="preserve">MSD </w:t>
            </w:r>
            <w:r w:rsidRPr="00DF6DD6">
              <w:br/>
              <w:t>(dB)</w:t>
            </w:r>
          </w:p>
        </w:tc>
        <w:tc>
          <w:tcPr>
            <w:tcW w:w="518" w:type="pct"/>
            <w:tcBorders>
              <w:bottom w:val="single" w:sz="4" w:space="0" w:color="auto"/>
            </w:tcBorders>
            <w:vAlign w:val="center"/>
          </w:tcPr>
          <w:p w14:paraId="03331420" w14:textId="50DA9504" w:rsidR="004D05EA" w:rsidRPr="00DF6DD6" w:rsidRDefault="004D05EA" w:rsidP="00CE04D0">
            <w:pPr>
              <w:pStyle w:val="TAH"/>
            </w:pPr>
            <w:r w:rsidRPr="00DF6DD6">
              <w:t>IMD order</w:t>
            </w:r>
          </w:p>
        </w:tc>
      </w:tr>
      <w:tr w:rsidR="002436CA" w:rsidRPr="00DF6DD6" w14:paraId="0618FFEA" w14:textId="77777777" w:rsidTr="002436CA">
        <w:trPr>
          <w:trHeight w:val="269"/>
          <w:jc w:val="center"/>
        </w:trPr>
        <w:tc>
          <w:tcPr>
            <w:tcW w:w="1329" w:type="pct"/>
            <w:vMerge w:val="restart"/>
            <w:shd w:val="clear" w:color="auto" w:fill="auto"/>
            <w:vAlign w:val="center"/>
          </w:tcPr>
          <w:p w14:paraId="56E2A2B1" w14:textId="77777777" w:rsidR="002436CA" w:rsidRPr="00DF6DD6" w:rsidRDefault="002436C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608" w:type="pct"/>
            <w:shd w:val="clear" w:color="auto" w:fill="auto"/>
            <w:vAlign w:val="center"/>
          </w:tcPr>
          <w:p w14:paraId="4F883FC2" w14:textId="77777777" w:rsidR="002436CA" w:rsidRPr="00DF6DD6" w:rsidRDefault="002436CA" w:rsidP="00CE04D0">
            <w:pPr>
              <w:pStyle w:val="TAC"/>
            </w:pPr>
            <w:r w:rsidRPr="00DF6DD6">
              <w:rPr>
                <w:rFonts w:hint="eastAsia"/>
              </w:rPr>
              <w:t>1</w:t>
            </w:r>
          </w:p>
        </w:tc>
        <w:tc>
          <w:tcPr>
            <w:tcW w:w="558" w:type="pct"/>
            <w:shd w:val="clear" w:color="auto" w:fill="auto"/>
            <w:noWrap/>
            <w:vAlign w:val="center"/>
          </w:tcPr>
          <w:p w14:paraId="3902DF0D" w14:textId="77777777" w:rsidR="002436CA" w:rsidRPr="00DF6DD6" w:rsidRDefault="002436CA" w:rsidP="00CE04D0">
            <w:pPr>
              <w:pStyle w:val="TAC"/>
            </w:pPr>
            <w:r w:rsidRPr="00DF6DD6">
              <w:rPr>
                <w:rFonts w:hint="eastAsia"/>
              </w:rPr>
              <w:t>1950</w:t>
            </w:r>
          </w:p>
        </w:tc>
        <w:tc>
          <w:tcPr>
            <w:tcW w:w="542" w:type="pct"/>
            <w:shd w:val="clear" w:color="auto" w:fill="auto"/>
            <w:noWrap/>
            <w:vAlign w:val="center"/>
          </w:tcPr>
          <w:p w14:paraId="3E33CCF1" w14:textId="77777777" w:rsidR="002436CA" w:rsidRPr="00DF6DD6" w:rsidRDefault="002436CA" w:rsidP="00CE04D0">
            <w:pPr>
              <w:pStyle w:val="TAC"/>
            </w:pPr>
            <w:r w:rsidRPr="00DF6DD6">
              <w:t>5</w:t>
            </w:r>
          </w:p>
        </w:tc>
        <w:tc>
          <w:tcPr>
            <w:tcW w:w="426" w:type="pct"/>
            <w:shd w:val="clear" w:color="auto" w:fill="auto"/>
            <w:noWrap/>
            <w:vAlign w:val="center"/>
          </w:tcPr>
          <w:p w14:paraId="6449FD82" w14:textId="77777777" w:rsidR="002436CA" w:rsidRPr="00DF6DD6" w:rsidRDefault="002436CA" w:rsidP="00CE04D0">
            <w:pPr>
              <w:pStyle w:val="TAC"/>
            </w:pPr>
            <w:r w:rsidRPr="00DF6DD6">
              <w:t>25</w:t>
            </w:r>
          </w:p>
        </w:tc>
        <w:tc>
          <w:tcPr>
            <w:tcW w:w="558" w:type="pct"/>
            <w:shd w:val="clear" w:color="auto" w:fill="auto"/>
            <w:noWrap/>
            <w:vAlign w:val="center"/>
          </w:tcPr>
          <w:p w14:paraId="058F5AC4" w14:textId="77777777" w:rsidR="002436CA" w:rsidRPr="00DF6DD6" w:rsidRDefault="002436CA" w:rsidP="00CE04D0">
            <w:pPr>
              <w:pStyle w:val="TAC"/>
            </w:pPr>
            <w:r w:rsidRPr="00DF6DD6">
              <w:rPr>
                <w:rFonts w:hint="eastAsia"/>
              </w:rPr>
              <w:t>2140</w:t>
            </w:r>
          </w:p>
        </w:tc>
        <w:tc>
          <w:tcPr>
            <w:tcW w:w="461" w:type="pct"/>
            <w:shd w:val="clear" w:color="auto" w:fill="auto"/>
            <w:noWrap/>
            <w:vAlign w:val="center"/>
          </w:tcPr>
          <w:p w14:paraId="13264159" w14:textId="7B9D15C9" w:rsidR="002436CA" w:rsidRPr="002436CA" w:rsidRDefault="002436CA" w:rsidP="002436CA">
            <w:pPr>
              <w:pStyle w:val="TAC"/>
            </w:pPr>
            <w:r w:rsidRPr="00DF6DD6">
              <w:t>29.8</w:t>
            </w:r>
          </w:p>
        </w:tc>
        <w:tc>
          <w:tcPr>
            <w:tcW w:w="518" w:type="pct"/>
            <w:vAlign w:val="center"/>
          </w:tcPr>
          <w:p w14:paraId="198107E8" w14:textId="77777777" w:rsidR="002436CA" w:rsidRPr="00DF6DD6" w:rsidRDefault="002436CA" w:rsidP="00CE04D0">
            <w:pPr>
              <w:pStyle w:val="TAC"/>
            </w:pPr>
            <w:r w:rsidRPr="00DF6DD6">
              <w:t>IMD2</w:t>
            </w:r>
            <w:r w:rsidRPr="00DF6DD6">
              <w:rPr>
                <w:vertAlign w:val="superscript"/>
              </w:rPr>
              <w:t>3</w:t>
            </w:r>
          </w:p>
        </w:tc>
      </w:tr>
      <w:tr w:rsidR="00F55B07" w:rsidRPr="00DF6DD6" w14:paraId="57379351" w14:textId="77777777" w:rsidTr="002436CA">
        <w:trPr>
          <w:jc w:val="center"/>
        </w:trPr>
        <w:tc>
          <w:tcPr>
            <w:tcW w:w="1329" w:type="pct"/>
            <w:vMerge/>
            <w:shd w:val="clear" w:color="auto" w:fill="auto"/>
            <w:vAlign w:val="center"/>
          </w:tcPr>
          <w:p w14:paraId="1A20ED56" w14:textId="77777777" w:rsidR="004D05EA" w:rsidRPr="00DF6DD6" w:rsidRDefault="004D05EA" w:rsidP="00CE04D0">
            <w:pPr>
              <w:pStyle w:val="TAC"/>
            </w:pPr>
          </w:p>
        </w:tc>
        <w:tc>
          <w:tcPr>
            <w:tcW w:w="608" w:type="pct"/>
            <w:shd w:val="clear" w:color="auto" w:fill="auto"/>
            <w:vAlign w:val="center"/>
          </w:tcPr>
          <w:p w14:paraId="7C3DBE8D" w14:textId="77777777" w:rsidR="004D05EA" w:rsidRPr="00DF6DD6" w:rsidRDefault="004D05EA" w:rsidP="00CE04D0">
            <w:pPr>
              <w:pStyle w:val="TAC"/>
            </w:pPr>
            <w:r w:rsidRPr="00DF6DD6">
              <w:rPr>
                <w:rFonts w:hint="eastAsia"/>
              </w:rPr>
              <w:t>n77</w:t>
            </w:r>
          </w:p>
        </w:tc>
        <w:tc>
          <w:tcPr>
            <w:tcW w:w="558" w:type="pct"/>
            <w:shd w:val="clear" w:color="auto" w:fill="auto"/>
            <w:noWrap/>
            <w:vAlign w:val="center"/>
          </w:tcPr>
          <w:p w14:paraId="67C41DE8" w14:textId="77777777" w:rsidR="004D05EA" w:rsidRPr="00DF6DD6" w:rsidRDefault="004D05EA" w:rsidP="00CE04D0">
            <w:pPr>
              <w:pStyle w:val="TAC"/>
            </w:pPr>
            <w:r w:rsidRPr="00DF6DD6">
              <w:rPr>
                <w:rFonts w:hint="eastAsia"/>
              </w:rPr>
              <w:t>4090</w:t>
            </w:r>
          </w:p>
        </w:tc>
        <w:tc>
          <w:tcPr>
            <w:tcW w:w="542" w:type="pct"/>
            <w:shd w:val="clear" w:color="auto" w:fill="auto"/>
            <w:noWrap/>
            <w:vAlign w:val="center"/>
          </w:tcPr>
          <w:p w14:paraId="69BC42B1"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76577257" w14:textId="69527BBC" w:rsidR="004D05EA" w:rsidRPr="00DF6DD6" w:rsidRDefault="004D05EA" w:rsidP="00CE04D0">
            <w:pPr>
              <w:pStyle w:val="TAC"/>
            </w:pPr>
            <w:r w:rsidRPr="00DF6DD6">
              <w:t>50</w:t>
            </w:r>
          </w:p>
        </w:tc>
        <w:tc>
          <w:tcPr>
            <w:tcW w:w="558" w:type="pct"/>
            <w:shd w:val="clear" w:color="auto" w:fill="auto"/>
            <w:noWrap/>
            <w:vAlign w:val="center"/>
          </w:tcPr>
          <w:p w14:paraId="13CA5EFB" w14:textId="77777777" w:rsidR="004D05EA" w:rsidRPr="00DF6DD6" w:rsidRDefault="004D05EA" w:rsidP="00CE04D0">
            <w:pPr>
              <w:pStyle w:val="TAC"/>
            </w:pPr>
            <w:r w:rsidRPr="00DF6DD6">
              <w:rPr>
                <w:rFonts w:hint="eastAsia"/>
              </w:rPr>
              <w:t>4090</w:t>
            </w:r>
          </w:p>
        </w:tc>
        <w:tc>
          <w:tcPr>
            <w:tcW w:w="461" w:type="pct"/>
            <w:shd w:val="clear" w:color="auto" w:fill="auto"/>
            <w:noWrap/>
            <w:vAlign w:val="center"/>
          </w:tcPr>
          <w:p w14:paraId="55AA81E6"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649F882A" w14:textId="77777777" w:rsidR="004D05EA" w:rsidRPr="00DF6DD6" w:rsidRDefault="004D05EA" w:rsidP="00CE04D0">
            <w:pPr>
              <w:pStyle w:val="TAC"/>
            </w:pPr>
            <w:r w:rsidRPr="00DF6DD6">
              <w:t>N/A</w:t>
            </w:r>
          </w:p>
        </w:tc>
      </w:tr>
      <w:tr w:rsidR="002436CA" w:rsidRPr="00DF6DD6" w14:paraId="37EBB04E" w14:textId="77777777" w:rsidTr="002436CA">
        <w:trPr>
          <w:trHeight w:val="204"/>
          <w:jc w:val="center"/>
        </w:trPr>
        <w:tc>
          <w:tcPr>
            <w:tcW w:w="1329" w:type="pct"/>
            <w:vMerge w:val="restart"/>
            <w:shd w:val="clear" w:color="auto" w:fill="auto"/>
            <w:vAlign w:val="center"/>
          </w:tcPr>
          <w:p w14:paraId="6EA2B126" w14:textId="77777777" w:rsidR="002436CA" w:rsidRPr="00DF6DD6" w:rsidRDefault="002436C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A1B5F06" w14:textId="727300F4" w:rsidR="002436CA" w:rsidRPr="00DF6DD6" w:rsidRDefault="002436CA" w:rsidP="00CE04D0">
            <w:pPr>
              <w:pStyle w:val="TAC"/>
            </w:pPr>
            <w:r w:rsidRPr="00DF6DD6">
              <w:t>DC_1A_SUL_n78A-n84A</w:t>
            </w:r>
          </w:p>
        </w:tc>
        <w:tc>
          <w:tcPr>
            <w:tcW w:w="608" w:type="pct"/>
            <w:shd w:val="clear" w:color="auto" w:fill="auto"/>
          </w:tcPr>
          <w:p w14:paraId="57191F6D" w14:textId="77777777" w:rsidR="002436CA" w:rsidRPr="00DF6DD6" w:rsidRDefault="002436CA" w:rsidP="002436CA">
            <w:pPr>
              <w:pStyle w:val="TAC"/>
            </w:pPr>
            <w:r w:rsidRPr="00DF6DD6">
              <w:rPr>
                <w:rFonts w:hint="eastAsia"/>
              </w:rPr>
              <w:t>1</w:t>
            </w:r>
          </w:p>
        </w:tc>
        <w:tc>
          <w:tcPr>
            <w:tcW w:w="558" w:type="pct"/>
            <w:shd w:val="clear" w:color="auto" w:fill="auto"/>
            <w:noWrap/>
          </w:tcPr>
          <w:p w14:paraId="79D785EA" w14:textId="77777777" w:rsidR="002436CA" w:rsidRPr="00DF6DD6" w:rsidRDefault="002436CA" w:rsidP="002436CA">
            <w:pPr>
              <w:pStyle w:val="TAC"/>
            </w:pPr>
            <w:r w:rsidRPr="00DF6DD6">
              <w:rPr>
                <w:rFonts w:hint="eastAsia"/>
              </w:rPr>
              <w:t>1950</w:t>
            </w:r>
          </w:p>
        </w:tc>
        <w:tc>
          <w:tcPr>
            <w:tcW w:w="542" w:type="pct"/>
            <w:shd w:val="clear" w:color="auto" w:fill="auto"/>
            <w:noWrap/>
          </w:tcPr>
          <w:p w14:paraId="5C3962BC" w14:textId="77777777" w:rsidR="002436CA" w:rsidRPr="00DF6DD6" w:rsidRDefault="002436CA" w:rsidP="002436CA">
            <w:pPr>
              <w:pStyle w:val="TAC"/>
            </w:pPr>
            <w:r w:rsidRPr="00DF6DD6">
              <w:t>5</w:t>
            </w:r>
          </w:p>
        </w:tc>
        <w:tc>
          <w:tcPr>
            <w:tcW w:w="426" w:type="pct"/>
            <w:shd w:val="clear" w:color="auto" w:fill="auto"/>
            <w:noWrap/>
          </w:tcPr>
          <w:p w14:paraId="208DA289" w14:textId="77777777" w:rsidR="002436CA" w:rsidRPr="00DF6DD6" w:rsidRDefault="002436CA" w:rsidP="002436CA">
            <w:pPr>
              <w:pStyle w:val="TAC"/>
            </w:pPr>
            <w:r w:rsidRPr="00DF6DD6">
              <w:t>25</w:t>
            </w:r>
          </w:p>
        </w:tc>
        <w:tc>
          <w:tcPr>
            <w:tcW w:w="558" w:type="pct"/>
            <w:shd w:val="clear" w:color="auto" w:fill="auto"/>
            <w:noWrap/>
          </w:tcPr>
          <w:p w14:paraId="74A12C3F" w14:textId="77777777" w:rsidR="002436CA" w:rsidRPr="00DF6DD6" w:rsidRDefault="002436CA" w:rsidP="002436CA">
            <w:pPr>
              <w:pStyle w:val="TAC"/>
            </w:pPr>
            <w:r w:rsidRPr="00DF6DD6">
              <w:rPr>
                <w:rFonts w:hint="eastAsia"/>
              </w:rPr>
              <w:t>2140</w:t>
            </w:r>
          </w:p>
        </w:tc>
        <w:tc>
          <w:tcPr>
            <w:tcW w:w="461" w:type="pct"/>
            <w:shd w:val="clear" w:color="auto" w:fill="auto"/>
            <w:noWrap/>
          </w:tcPr>
          <w:p w14:paraId="662B5BDB" w14:textId="77777777" w:rsidR="002436CA" w:rsidRPr="00DF6DD6" w:rsidRDefault="002436CA" w:rsidP="002436CA">
            <w:pPr>
              <w:pStyle w:val="TAC"/>
              <w:rPr>
                <w:rFonts w:eastAsia="MS Mincho"/>
              </w:rPr>
            </w:pPr>
            <w:r w:rsidRPr="00DF6DD6">
              <w:t>8.0</w:t>
            </w:r>
          </w:p>
        </w:tc>
        <w:tc>
          <w:tcPr>
            <w:tcW w:w="518" w:type="pct"/>
          </w:tcPr>
          <w:p w14:paraId="615FEBF3" w14:textId="77777777" w:rsidR="002436CA" w:rsidRPr="00DF6DD6" w:rsidRDefault="002436CA" w:rsidP="002436CA">
            <w:pPr>
              <w:pStyle w:val="TAC"/>
            </w:pPr>
            <w:r w:rsidRPr="00DF6DD6">
              <w:t>IMD4</w:t>
            </w:r>
            <w:r w:rsidRPr="00DF6DD6">
              <w:rPr>
                <w:vertAlign w:val="superscript"/>
              </w:rPr>
              <w:t>3</w:t>
            </w:r>
          </w:p>
        </w:tc>
      </w:tr>
      <w:tr w:rsidR="00F55B07" w:rsidRPr="00DF6DD6" w14:paraId="6517A212" w14:textId="77777777" w:rsidTr="002436CA">
        <w:trPr>
          <w:trHeight w:val="405"/>
          <w:jc w:val="center"/>
        </w:trPr>
        <w:tc>
          <w:tcPr>
            <w:tcW w:w="1329" w:type="pct"/>
            <w:vMerge/>
            <w:shd w:val="clear" w:color="auto" w:fill="auto"/>
            <w:vAlign w:val="center"/>
          </w:tcPr>
          <w:p w14:paraId="154396E5" w14:textId="77777777" w:rsidR="004D05EA" w:rsidRPr="00DF6DD6" w:rsidRDefault="004D05EA" w:rsidP="00CE04D0">
            <w:pPr>
              <w:pStyle w:val="TAC"/>
            </w:pPr>
          </w:p>
        </w:tc>
        <w:tc>
          <w:tcPr>
            <w:tcW w:w="608" w:type="pct"/>
            <w:shd w:val="clear" w:color="auto" w:fill="auto"/>
            <w:vAlign w:val="center"/>
          </w:tcPr>
          <w:p w14:paraId="5D008FEE" w14:textId="4B0520F5" w:rsidR="004D05EA" w:rsidRPr="00DF6DD6" w:rsidRDefault="004D05EA" w:rsidP="00CE04D0">
            <w:pPr>
              <w:pStyle w:val="TAC"/>
            </w:pPr>
            <w:r w:rsidRPr="00DF6DD6">
              <w:rPr>
                <w:rFonts w:hint="eastAsia"/>
              </w:rPr>
              <w:t>n77</w:t>
            </w:r>
            <w:r w:rsidR="009E4931">
              <w:t>, n78</w:t>
            </w:r>
          </w:p>
        </w:tc>
        <w:tc>
          <w:tcPr>
            <w:tcW w:w="558" w:type="pct"/>
            <w:shd w:val="clear" w:color="auto" w:fill="auto"/>
            <w:noWrap/>
            <w:vAlign w:val="center"/>
          </w:tcPr>
          <w:p w14:paraId="799E74E6" w14:textId="77777777" w:rsidR="004D05EA" w:rsidRPr="00DF6DD6" w:rsidRDefault="004D05EA" w:rsidP="00CE04D0">
            <w:pPr>
              <w:pStyle w:val="TAC"/>
            </w:pPr>
            <w:r w:rsidRPr="00DF6DD6">
              <w:rPr>
                <w:rFonts w:hint="eastAsia"/>
              </w:rPr>
              <w:t>3710</w:t>
            </w:r>
          </w:p>
        </w:tc>
        <w:tc>
          <w:tcPr>
            <w:tcW w:w="542" w:type="pct"/>
            <w:shd w:val="clear" w:color="auto" w:fill="auto"/>
            <w:noWrap/>
            <w:vAlign w:val="center"/>
          </w:tcPr>
          <w:p w14:paraId="4EF79AC8"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BF9D4FC" w14:textId="1C61CDCA" w:rsidR="004D05EA" w:rsidRPr="00DF6DD6" w:rsidRDefault="004D05EA" w:rsidP="00CE04D0">
            <w:pPr>
              <w:pStyle w:val="TAC"/>
            </w:pPr>
            <w:r w:rsidRPr="00DF6DD6">
              <w:t>50</w:t>
            </w:r>
          </w:p>
        </w:tc>
        <w:tc>
          <w:tcPr>
            <w:tcW w:w="558" w:type="pct"/>
            <w:shd w:val="clear" w:color="auto" w:fill="auto"/>
            <w:noWrap/>
            <w:vAlign w:val="center"/>
          </w:tcPr>
          <w:p w14:paraId="0A6C715C" w14:textId="77777777" w:rsidR="004D05EA" w:rsidRPr="00DF6DD6" w:rsidRDefault="004D05EA" w:rsidP="00CE04D0">
            <w:pPr>
              <w:pStyle w:val="TAC"/>
            </w:pPr>
            <w:r w:rsidRPr="00DF6DD6">
              <w:rPr>
                <w:rFonts w:hint="eastAsia"/>
              </w:rPr>
              <w:t>3710</w:t>
            </w:r>
          </w:p>
        </w:tc>
        <w:tc>
          <w:tcPr>
            <w:tcW w:w="461" w:type="pct"/>
            <w:shd w:val="clear" w:color="auto" w:fill="auto"/>
            <w:noWrap/>
            <w:vAlign w:val="center"/>
          </w:tcPr>
          <w:p w14:paraId="7D459788"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4EE5E88F" w14:textId="77777777" w:rsidR="004D05EA" w:rsidRPr="00DF6DD6" w:rsidRDefault="004D05EA" w:rsidP="00CE04D0">
            <w:pPr>
              <w:pStyle w:val="TAC"/>
            </w:pPr>
            <w:r w:rsidRPr="00DF6DD6">
              <w:t>N/A</w:t>
            </w:r>
          </w:p>
        </w:tc>
      </w:tr>
      <w:tr w:rsidR="00F55B07" w:rsidRPr="00DF6DD6" w14:paraId="4873C6D4" w14:textId="77777777" w:rsidTr="002436CA">
        <w:trPr>
          <w:jc w:val="center"/>
        </w:trPr>
        <w:tc>
          <w:tcPr>
            <w:tcW w:w="1329" w:type="pct"/>
            <w:vMerge w:val="restart"/>
            <w:shd w:val="clear" w:color="auto" w:fill="auto"/>
            <w:vAlign w:val="center"/>
          </w:tcPr>
          <w:p w14:paraId="16C22A7B"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31E45B6D" w14:textId="77777777" w:rsidR="004D05EA" w:rsidRPr="00DF6DD6" w:rsidRDefault="004D05EA" w:rsidP="00CE04D0">
            <w:pPr>
              <w:pStyle w:val="TAC"/>
            </w:pPr>
            <w:r w:rsidRPr="00DF6DD6">
              <w:t>2</w:t>
            </w:r>
          </w:p>
        </w:tc>
        <w:tc>
          <w:tcPr>
            <w:tcW w:w="558" w:type="pct"/>
            <w:shd w:val="clear" w:color="auto" w:fill="auto"/>
            <w:noWrap/>
            <w:vAlign w:val="center"/>
          </w:tcPr>
          <w:p w14:paraId="20943BA6" w14:textId="77777777" w:rsidR="004D05EA" w:rsidRPr="00DF6DD6" w:rsidRDefault="004D05EA" w:rsidP="00CE04D0">
            <w:pPr>
              <w:pStyle w:val="TAC"/>
            </w:pPr>
            <w:r w:rsidRPr="00DF6DD6">
              <w:rPr>
                <w:lang w:eastAsia="ko-KR"/>
              </w:rPr>
              <w:t>1855</w:t>
            </w:r>
          </w:p>
        </w:tc>
        <w:tc>
          <w:tcPr>
            <w:tcW w:w="542" w:type="pct"/>
            <w:shd w:val="clear" w:color="auto" w:fill="auto"/>
            <w:noWrap/>
            <w:vAlign w:val="center"/>
          </w:tcPr>
          <w:p w14:paraId="71C10D31"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1624125B"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0E0E2C9" w14:textId="77777777" w:rsidR="004D05EA" w:rsidRPr="00DF6DD6" w:rsidRDefault="004D05EA" w:rsidP="00CE04D0">
            <w:pPr>
              <w:pStyle w:val="TAC"/>
            </w:pPr>
            <w:r w:rsidRPr="00DF6DD6">
              <w:rPr>
                <w:lang w:eastAsia="ko-KR"/>
              </w:rPr>
              <w:t>1935</w:t>
            </w:r>
          </w:p>
        </w:tc>
        <w:tc>
          <w:tcPr>
            <w:tcW w:w="461" w:type="pct"/>
            <w:shd w:val="clear" w:color="auto" w:fill="auto"/>
            <w:noWrap/>
            <w:vAlign w:val="center"/>
          </w:tcPr>
          <w:p w14:paraId="4E68F590" w14:textId="77777777" w:rsidR="004D05EA" w:rsidRPr="00DF6DD6" w:rsidRDefault="004D05EA" w:rsidP="00CE04D0">
            <w:pPr>
              <w:pStyle w:val="TAC"/>
              <w:rPr>
                <w:rFonts w:eastAsia="MS Mincho"/>
              </w:rPr>
            </w:pPr>
            <w:r w:rsidRPr="00DF6DD6">
              <w:rPr>
                <w:lang w:eastAsia="ko-KR"/>
              </w:rPr>
              <w:t>20</w:t>
            </w:r>
          </w:p>
        </w:tc>
        <w:tc>
          <w:tcPr>
            <w:tcW w:w="518" w:type="pct"/>
            <w:vAlign w:val="center"/>
          </w:tcPr>
          <w:p w14:paraId="69D917D2" w14:textId="77777777" w:rsidR="004D05EA" w:rsidRPr="00DF6DD6" w:rsidRDefault="004D05EA" w:rsidP="00CE04D0">
            <w:pPr>
              <w:pStyle w:val="TAC"/>
            </w:pPr>
            <w:r w:rsidRPr="00DF6DD6">
              <w:rPr>
                <w:rFonts w:hint="eastAsia"/>
              </w:rPr>
              <w:t>IMD</w:t>
            </w:r>
            <w:r w:rsidRPr="00DF6DD6">
              <w:t>3</w:t>
            </w:r>
          </w:p>
        </w:tc>
      </w:tr>
      <w:tr w:rsidR="00F55B07" w:rsidRPr="00DF6DD6" w14:paraId="53BD090D" w14:textId="77777777" w:rsidTr="002436CA">
        <w:trPr>
          <w:jc w:val="center"/>
        </w:trPr>
        <w:tc>
          <w:tcPr>
            <w:tcW w:w="1329" w:type="pct"/>
            <w:vMerge/>
            <w:shd w:val="clear" w:color="auto" w:fill="auto"/>
            <w:vAlign w:val="center"/>
          </w:tcPr>
          <w:p w14:paraId="1C9F904E" w14:textId="77777777" w:rsidR="004D05EA" w:rsidRPr="00DF6DD6" w:rsidRDefault="004D05EA" w:rsidP="00CE04D0">
            <w:pPr>
              <w:pStyle w:val="TAC"/>
            </w:pPr>
          </w:p>
        </w:tc>
        <w:tc>
          <w:tcPr>
            <w:tcW w:w="608" w:type="pct"/>
            <w:shd w:val="clear" w:color="auto" w:fill="auto"/>
            <w:vAlign w:val="center"/>
          </w:tcPr>
          <w:p w14:paraId="306FB948" w14:textId="77777777" w:rsidR="004D05EA" w:rsidRPr="00DF6DD6" w:rsidRDefault="004D05EA" w:rsidP="00CE04D0">
            <w:pPr>
              <w:pStyle w:val="TAC"/>
            </w:pPr>
            <w:r w:rsidRPr="00DF6DD6">
              <w:t>n66</w:t>
            </w:r>
          </w:p>
        </w:tc>
        <w:tc>
          <w:tcPr>
            <w:tcW w:w="558" w:type="pct"/>
            <w:shd w:val="clear" w:color="auto" w:fill="auto"/>
            <w:noWrap/>
            <w:vAlign w:val="center"/>
          </w:tcPr>
          <w:p w14:paraId="4923DACB" w14:textId="77777777" w:rsidR="004D05EA" w:rsidRPr="00DF6DD6" w:rsidRDefault="004D05EA" w:rsidP="00CE04D0">
            <w:pPr>
              <w:pStyle w:val="TAC"/>
            </w:pPr>
            <w:r w:rsidRPr="00DF6DD6">
              <w:rPr>
                <w:lang w:eastAsia="ko-KR"/>
              </w:rPr>
              <w:t>1775</w:t>
            </w:r>
          </w:p>
        </w:tc>
        <w:tc>
          <w:tcPr>
            <w:tcW w:w="542" w:type="pct"/>
            <w:shd w:val="clear" w:color="auto" w:fill="auto"/>
            <w:noWrap/>
            <w:vAlign w:val="center"/>
          </w:tcPr>
          <w:p w14:paraId="7F8D7D34"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091D76"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62BC3585" w14:textId="77777777" w:rsidR="004D05EA" w:rsidRPr="00DF6DD6" w:rsidRDefault="004D05EA" w:rsidP="00CE04D0">
            <w:pPr>
              <w:pStyle w:val="TAC"/>
            </w:pPr>
            <w:r w:rsidRPr="00DF6DD6">
              <w:rPr>
                <w:lang w:eastAsia="ko-KR"/>
              </w:rPr>
              <w:t>2175</w:t>
            </w:r>
          </w:p>
        </w:tc>
        <w:tc>
          <w:tcPr>
            <w:tcW w:w="461" w:type="pct"/>
            <w:shd w:val="clear" w:color="auto" w:fill="auto"/>
            <w:noWrap/>
            <w:vAlign w:val="center"/>
          </w:tcPr>
          <w:p w14:paraId="695E20AE"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CA226F2" w14:textId="77777777" w:rsidR="004D05EA" w:rsidRPr="00DF6DD6" w:rsidRDefault="004D05EA" w:rsidP="00CE04D0">
            <w:pPr>
              <w:pStyle w:val="TAC"/>
            </w:pPr>
            <w:r w:rsidRPr="00DF6DD6">
              <w:rPr>
                <w:rFonts w:hint="eastAsia"/>
              </w:rPr>
              <w:t>N/A</w:t>
            </w:r>
          </w:p>
        </w:tc>
      </w:tr>
      <w:tr w:rsidR="00F55B07" w:rsidRPr="00DF6DD6" w14:paraId="7152479D" w14:textId="77777777" w:rsidTr="002436CA">
        <w:trPr>
          <w:jc w:val="center"/>
        </w:trPr>
        <w:tc>
          <w:tcPr>
            <w:tcW w:w="1329" w:type="pct"/>
            <w:vMerge w:val="restart"/>
            <w:shd w:val="clear" w:color="auto" w:fill="auto"/>
            <w:vAlign w:val="center"/>
          </w:tcPr>
          <w:p w14:paraId="16110A39"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26C1DFA9" w14:textId="77777777" w:rsidR="004D05EA" w:rsidRPr="00DF6DD6" w:rsidRDefault="004D05EA" w:rsidP="00CE04D0">
            <w:pPr>
              <w:pStyle w:val="TAC"/>
            </w:pPr>
            <w:r w:rsidRPr="00DF6DD6">
              <w:t>2</w:t>
            </w:r>
          </w:p>
        </w:tc>
        <w:tc>
          <w:tcPr>
            <w:tcW w:w="558" w:type="pct"/>
            <w:shd w:val="clear" w:color="auto" w:fill="auto"/>
            <w:noWrap/>
            <w:vAlign w:val="center"/>
          </w:tcPr>
          <w:p w14:paraId="76AE1DA6" w14:textId="77777777" w:rsidR="004D05EA" w:rsidRPr="00DF6DD6" w:rsidRDefault="004D05EA" w:rsidP="00CE04D0">
            <w:pPr>
              <w:pStyle w:val="TAC"/>
            </w:pPr>
            <w:r w:rsidRPr="00DF6DD6">
              <w:rPr>
                <w:lang w:eastAsia="ko-KR"/>
              </w:rPr>
              <w:t>1883.3</w:t>
            </w:r>
          </w:p>
        </w:tc>
        <w:tc>
          <w:tcPr>
            <w:tcW w:w="542" w:type="pct"/>
            <w:shd w:val="clear" w:color="auto" w:fill="auto"/>
            <w:noWrap/>
            <w:vAlign w:val="center"/>
          </w:tcPr>
          <w:p w14:paraId="10B45F8B"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C2233F"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1CCF1A3B" w14:textId="77777777" w:rsidR="004D05EA" w:rsidRPr="00DF6DD6" w:rsidRDefault="004D05EA" w:rsidP="00CE04D0">
            <w:pPr>
              <w:pStyle w:val="TAC"/>
            </w:pPr>
            <w:r w:rsidRPr="00DF6DD6">
              <w:rPr>
                <w:lang w:eastAsia="ko-KR"/>
              </w:rPr>
              <w:t>1963.3</w:t>
            </w:r>
          </w:p>
        </w:tc>
        <w:tc>
          <w:tcPr>
            <w:tcW w:w="461" w:type="pct"/>
            <w:shd w:val="clear" w:color="auto" w:fill="auto"/>
            <w:noWrap/>
            <w:vAlign w:val="center"/>
          </w:tcPr>
          <w:p w14:paraId="502E041A"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6E6DA51" w14:textId="77777777" w:rsidR="004D05EA" w:rsidRPr="00DF6DD6" w:rsidRDefault="004D05EA" w:rsidP="00CE04D0">
            <w:pPr>
              <w:pStyle w:val="TAC"/>
            </w:pPr>
            <w:r w:rsidRPr="00DF6DD6">
              <w:t>N/A</w:t>
            </w:r>
          </w:p>
        </w:tc>
      </w:tr>
      <w:tr w:rsidR="00F55B07" w:rsidRPr="00DF6DD6" w14:paraId="34D3A2D0" w14:textId="77777777" w:rsidTr="002436CA">
        <w:trPr>
          <w:jc w:val="center"/>
        </w:trPr>
        <w:tc>
          <w:tcPr>
            <w:tcW w:w="1329" w:type="pct"/>
            <w:vMerge/>
            <w:shd w:val="clear" w:color="auto" w:fill="auto"/>
            <w:vAlign w:val="center"/>
          </w:tcPr>
          <w:p w14:paraId="7C924B57" w14:textId="77777777" w:rsidR="004D05EA" w:rsidRPr="00DF6DD6" w:rsidRDefault="004D05EA" w:rsidP="00CE04D0">
            <w:pPr>
              <w:pStyle w:val="TAC"/>
            </w:pPr>
          </w:p>
        </w:tc>
        <w:tc>
          <w:tcPr>
            <w:tcW w:w="608" w:type="pct"/>
            <w:shd w:val="clear" w:color="auto" w:fill="auto"/>
            <w:vAlign w:val="center"/>
          </w:tcPr>
          <w:p w14:paraId="13614BCF" w14:textId="77777777" w:rsidR="004D05EA" w:rsidRPr="00DF6DD6" w:rsidRDefault="004D05EA" w:rsidP="00CE04D0">
            <w:pPr>
              <w:pStyle w:val="TAC"/>
            </w:pPr>
            <w:r w:rsidRPr="00DF6DD6">
              <w:t>n66</w:t>
            </w:r>
          </w:p>
        </w:tc>
        <w:tc>
          <w:tcPr>
            <w:tcW w:w="558" w:type="pct"/>
            <w:shd w:val="clear" w:color="auto" w:fill="auto"/>
            <w:noWrap/>
            <w:vAlign w:val="center"/>
          </w:tcPr>
          <w:p w14:paraId="16A5F9C7" w14:textId="77777777" w:rsidR="004D05EA" w:rsidRPr="00DF6DD6" w:rsidRDefault="004D05EA" w:rsidP="00CE04D0">
            <w:pPr>
              <w:pStyle w:val="TAC"/>
            </w:pPr>
            <w:r w:rsidRPr="00DF6DD6">
              <w:rPr>
                <w:lang w:eastAsia="ko-KR"/>
              </w:rPr>
              <w:t>1750</w:t>
            </w:r>
          </w:p>
        </w:tc>
        <w:tc>
          <w:tcPr>
            <w:tcW w:w="542" w:type="pct"/>
            <w:shd w:val="clear" w:color="auto" w:fill="auto"/>
            <w:noWrap/>
            <w:vAlign w:val="center"/>
          </w:tcPr>
          <w:p w14:paraId="786BF5E5"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60C551A5"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CD9FFBC" w14:textId="77777777" w:rsidR="004D05EA" w:rsidRPr="00DF6DD6" w:rsidRDefault="004D05EA" w:rsidP="00CE04D0">
            <w:pPr>
              <w:pStyle w:val="TAC"/>
            </w:pPr>
            <w:r w:rsidRPr="00DF6DD6">
              <w:rPr>
                <w:lang w:eastAsia="ko-KR"/>
              </w:rPr>
              <w:t>2150</w:t>
            </w:r>
          </w:p>
        </w:tc>
        <w:tc>
          <w:tcPr>
            <w:tcW w:w="461" w:type="pct"/>
            <w:shd w:val="clear" w:color="auto" w:fill="auto"/>
            <w:noWrap/>
            <w:vAlign w:val="center"/>
          </w:tcPr>
          <w:p w14:paraId="22348C24" w14:textId="77777777" w:rsidR="004D05EA" w:rsidRPr="00DF6DD6" w:rsidRDefault="004D05EA" w:rsidP="00CE04D0">
            <w:pPr>
              <w:pStyle w:val="TAC"/>
              <w:rPr>
                <w:rFonts w:eastAsia="MS Mincho"/>
              </w:rPr>
            </w:pPr>
            <w:r w:rsidRPr="00DF6DD6">
              <w:rPr>
                <w:lang w:eastAsia="ko-KR"/>
              </w:rPr>
              <w:t>4</w:t>
            </w:r>
          </w:p>
        </w:tc>
        <w:tc>
          <w:tcPr>
            <w:tcW w:w="518" w:type="pct"/>
            <w:vAlign w:val="center"/>
          </w:tcPr>
          <w:p w14:paraId="3DB71CAB" w14:textId="77777777" w:rsidR="004D05EA" w:rsidRPr="00DF6DD6" w:rsidRDefault="004D05EA" w:rsidP="00CE04D0">
            <w:pPr>
              <w:pStyle w:val="TAC"/>
            </w:pPr>
            <w:r w:rsidRPr="00DF6DD6">
              <w:t>IMD5</w:t>
            </w:r>
          </w:p>
        </w:tc>
      </w:tr>
      <w:tr w:rsidR="002436CA" w:rsidRPr="00DF6DD6" w14:paraId="2C0A4720" w14:textId="77777777" w:rsidTr="002436CA">
        <w:trPr>
          <w:trHeight w:val="199"/>
          <w:jc w:val="center"/>
        </w:trPr>
        <w:tc>
          <w:tcPr>
            <w:tcW w:w="1329" w:type="pct"/>
            <w:vMerge w:val="restart"/>
            <w:shd w:val="clear" w:color="auto" w:fill="auto"/>
            <w:vAlign w:val="center"/>
          </w:tcPr>
          <w:p w14:paraId="3619E579" w14:textId="4E337F08" w:rsidR="002436CA" w:rsidRPr="00DF6DD6" w:rsidRDefault="002436CA"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shd w:val="clear" w:color="auto" w:fill="auto"/>
            <w:vAlign w:val="center"/>
          </w:tcPr>
          <w:p w14:paraId="1A85199E" w14:textId="2F77587E" w:rsidR="002436CA" w:rsidRPr="00DF6DD6" w:rsidRDefault="002436CA" w:rsidP="00CE04D0">
            <w:pPr>
              <w:pStyle w:val="TAC"/>
            </w:pPr>
            <w:r w:rsidRPr="0070079D">
              <w:rPr>
                <w:rFonts w:cs="Arial"/>
                <w:lang w:eastAsia="ja-JP"/>
              </w:rPr>
              <w:t>2</w:t>
            </w:r>
          </w:p>
        </w:tc>
        <w:tc>
          <w:tcPr>
            <w:tcW w:w="558" w:type="pct"/>
            <w:shd w:val="clear" w:color="auto" w:fill="auto"/>
            <w:noWrap/>
            <w:vAlign w:val="center"/>
          </w:tcPr>
          <w:p w14:paraId="7F3480E3" w14:textId="33DFE24B" w:rsidR="002436CA" w:rsidRPr="00DF6DD6" w:rsidRDefault="002436CA" w:rsidP="00CE04D0">
            <w:pPr>
              <w:pStyle w:val="TAC"/>
            </w:pPr>
            <w:r w:rsidRPr="006F0619">
              <w:rPr>
                <w:rFonts w:cs="Arial" w:hint="eastAsia"/>
                <w:lang w:eastAsia="ja-JP"/>
              </w:rPr>
              <w:t>1</w:t>
            </w:r>
            <w:r w:rsidRPr="006F0619">
              <w:rPr>
                <w:rFonts w:cs="Arial"/>
                <w:lang w:eastAsia="ja-JP"/>
              </w:rPr>
              <w:t>855</w:t>
            </w:r>
          </w:p>
        </w:tc>
        <w:tc>
          <w:tcPr>
            <w:tcW w:w="542" w:type="pct"/>
            <w:shd w:val="clear" w:color="auto" w:fill="auto"/>
            <w:noWrap/>
            <w:vAlign w:val="center"/>
          </w:tcPr>
          <w:p w14:paraId="1C41710A" w14:textId="29A6219D" w:rsidR="002436CA" w:rsidRPr="00DF6DD6" w:rsidRDefault="002436CA" w:rsidP="00CE04D0">
            <w:pPr>
              <w:pStyle w:val="TAC"/>
            </w:pPr>
            <w:r w:rsidRPr="006F0619">
              <w:rPr>
                <w:rFonts w:cs="Arial"/>
              </w:rPr>
              <w:t>5</w:t>
            </w:r>
          </w:p>
        </w:tc>
        <w:tc>
          <w:tcPr>
            <w:tcW w:w="426" w:type="pct"/>
            <w:shd w:val="clear" w:color="auto" w:fill="auto"/>
            <w:noWrap/>
            <w:vAlign w:val="center"/>
          </w:tcPr>
          <w:p w14:paraId="159A47C1" w14:textId="53644F39" w:rsidR="002436CA" w:rsidRPr="00DF6DD6" w:rsidRDefault="002436CA" w:rsidP="00CE04D0">
            <w:pPr>
              <w:pStyle w:val="TAC"/>
            </w:pPr>
            <w:r w:rsidRPr="006F0619">
              <w:rPr>
                <w:rFonts w:cs="Arial"/>
              </w:rPr>
              <w:t>25</w:t>
            </w:r>
          </w:p>
        </w:tc>
        <w:tc>
          <w:tcPr>
            <w:tcW w:w="558" w:type="pct"/>
            <w:shd w:val="clear" w:color="auto" w:fill="auto"/>
            <w:noWrap/>
            <w:vAlign w:val="center"/>
          </w:tcPr>
          <w:p w14:paraId="5ABF76A7" w14:textId="1536C68F" w:rsidR="002436CA" w:rsidRPr="00DF6DD6" w:rsidRDefault="002436CA" w:rsidP="00CE04D0">
            <w:pPr>
              <w:pStyle w:val="TAC"/>
            </w:pPr>
            <w:r w:rsidRPr="006F0619">
              <w:rPr>
                <w:rFonts w:cs="Arial"/>
                <w:lang w:eastAsia="ja-JP"/>
              </w:rPr>
              <w:t>1935</w:t>
            </w:r>
          </w:p>
        </w:tc>
        <w:tc>
          <w:tcPr>
            <w:tcW w:w="461" w:type="pct"/>
            <w:shd w:val="clear" w:color="auto" w:fill="auto"/>
            <w:noWrap/>
            <w:vAlign w:val="center"/>
          </w:tcPr>
          <w:p w14:paraId="7E37BFB4" w14:textId="31D046D4" w:rsidR="002436CA" w:rsidRPr="00DF6DD6" w:rsidRDefault="002436CA" w:rsidP="00CE04D0">
            <w:pPr>
              <w:pStyle w:val="TAC"/>
              <w:rPr>
                <w:rFonts w:eastAsia="MS Mincho"/>
              </w:rPr>
            </w:pPr>
            <w:r w:rsidRPr="0070079D">
              <w:rPr>
                <w:rFonts w:eastAsia="MS Mincho" w:cs="Arial"/>
                <w:lang w:eastAsia="ja-JP"/>
              </w:rPr>
              <w:t>26</w:t>
            </w:r>
          </w:p>
        </w:tc>
        <w:tc>
          <w:tcPr>
            <w:tcW w:w="518" w:type="pct"/>
            <w:vAlign w:val="center"/>
          </w:tcPr>
          <w:p w14:paraId="28A3B959" w14:textId="337C45B3" w:rsidR="002436CA" w:rsidRPr="00DF6DD6" w:rsidRDefault="002436CA" w:rsidP="00CE04D0">
            <w:pPr>
              <w:pStyle w:val="TAC"/>
            </w:pPr>
            <w:r w:rsidRPr="0070079D">
              <w:rPr>
                <w:rFonts w:cs="Arial"/>
              </w:rPr>
              <w:t>IMD2</w:t>
            </w:r>
            <w:r w:rsidRPr="0070079D">
              <w:rPr>
                <w:rFonts w:cs="Arial"/>
                <w:vertAlign w:val="superscript"/>
              </w:rPr>
              <w:t>3</w:t>
            </w:r>
          </w:p>
        </w:tc>
      </w:tr>
      <w:tr w:rsidR="00B44FED" w:rsidRPr="00DF6DD6" w14:paraId="03DECD17" w14:textId="77777777" w:rsidTr="002436CA">
        <w:trPr>
          <w:jc w:val="center"/>
        </w:trPr>
        <w:tc>
          <w:tcPr>
            <w:tcW w:w="1329" w:type="pct"/>
            <w:vMerge/>
            <w:shd w:val="clear" w:color="auto" w:fill="auto"/>
            <w:vAlign w:val="center"/>
          </w:tcPr>
          <w:p w14:paraId="65B2567C" w14:textId="77777777" w:rsidR="00B44FED" w:rsidRPr="00DF6DD6" w:rsidRDefault="00B44FED" w:rsidP="00CE04D0">
            <w:pPr>
              <w:pStyle w:val="TAC"/>
            </w:pPr>
          </w:p>
        </w:tc>
        <w:tc>
          <w:tcPr>
            <w:tcW w:w="608" w:type="pct"/>
            <w:shd w:val="clear" w:color="auto" w:fill="auto"/>
            <w:vAlign w:val="center"/>
          </w:tcPr>
          <w:p w14:paraId="05ACB74E" w14:textId="2E6B9E81"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4E00E029" w14:textId="5A5371DD"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542" w:type="pct"/>
            <w:shd w:val="clear" w:color="auto" w:fill="auto"/>
            <w:noWrap/>
            <w:vAlign w:val="center"/>
          </w:tcPr>
          <w:p w14:paraId="12A460E9" w14:textId="65C0DB69"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47268038" w14:textId="5E7FE133" w:rsidR="00B44FED" w:rsidRPr="00DF6DD6" w:rsidRDefault="00B44FED" w:rsidP="00CE04D0">
            <w:pPr>
              <w:pStyle w:val="TAC"/>
            </w:pPr>
            <w:r w:rsidRPr="006F0619">
              <w:rPr>
                <w:rFonts w:cs="Arial"/>
              </w:rPr>
              <w:t>50</w:t>
            </w:r>
          </w:p>
        </w:tc>
        <w:tc>
          <w:tcPr>
            <w:tcW w:w="558" w:type="pct"/>
            <w:shd w:val="clear" w:color="auto" w:fill="auto"/>
            <w:noWrap/>
            <w:vAlign w:val="center"/>
          </w:tcPr>
          <w:p w14:paraId="2B11B950" w14:textId="2CFEDA90"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61" w:type="pct"/>
            <w:shd w:val="clear" w:color="auto" w:fill="auto"/>
            <w:noWrap/>
            <w:vAlign w:val="center"/>
          </w:tcPr>
          <w:p w14:paraId="61FF0B27" w14:textId="53CF3651"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28774D57" w14:textId="3C4DE59B" w:rsidR="00B44FED" w:rsidRPr="00DF6DD6" w:rsidRDefault="00B44FED" w:rsidP="00CE04D0">
            <w:pPr>
              <w:pStyle w:val="TAC"/>
            </w:pPr>
            <w:r w:rsidRPr="0070079D">
              <w:rPr>
                <w:rFonts w:cs="Arial"/>
                <w:lang w:eastAsia="ja-JP"/>
              </w:rPr>
              <w:t>N/A</w:t>
            </w:r>
          </w:p>
        </w:tc>
      </w:tr>
      <w:tr w:rsidR="002436CA" w:rsidRPr="00DF6DD6" w14:paraId="7AF09509" w14:textId="77777777" w:rsidTr="002436CA">
        <w:trPr>
          <w:trHeight w:val="191"/>
          <w:jc w:val="center"/>
        </w:trPr>
        <w:tc>
          <w:tcPr>
            <w:tcW w:w="1329" w:type="pct"/>
            <w:vMerge w:val="restart"/>
            <w:shd w:val="clear" w:color="auto" w:fill="auto"/>
            <w:vAlign w:val="center"/>
          </w:tcPr>
          <w:p w14:paraId="156E8D9A" w14:textId="0998E662" w:rsidR="002436CA" w:rsidRPr="00DF6DD6" w:rsidRDefault="002436CA"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shd w:val="clear" w:color="auto" w:fill="auto"/>
            <w:vAlign w:val="center"/>
          </w:tcPr>
          <w:p w14:paraId="4D3B00CC" w14:textId="0B2A6B73" w:rsidR="002436CA" w:rsidRPr="00DF6DD6" w:rsidRDefault="002436CA" w:rsidP="00CE04D0">
            <w:pPr>
              <w:pStyle w:val="TAC"/>
            </w:pPr>
            <w:r w:rsidRPr="0070079D">
              <w:rPr>
                <w:rFonts w:cs="Arial"/>
                <w:lang w:eastAsia="ja-JP"/>
              </w:rPr>
              <w:t>2</w:t>
            </w:r>
          </w:p>
        </w:tc>
        <w:tc>
          <w:tcPr>
            <w:tcW w:w="558" w:type="pct"/>
            <w:shd w:val="clear" w:color="auto" w:fill="auto"/>
            <w:noWrap/>
            <w:vAlign w:val="center"/>
          </w:tcPr>
          <w:p w14:paraId="6B9A6042" w14:textId="4E985DFC" w:rsidR="002436CA" w:rsidRPr="00DF6DD6" w:rsidRDefault="002436CA" w:rsidP="00CE04D0">
            <w:pPr>
              <w:pStyle w:val="TAC"/>
            </w:pPr>
            <w:r w:rsidRPr="006F0619">
              <w:rPr>
                <w:rFonts w:cs="Arial"/>
                <w:lang w:eastAsia="ja-JP"/>
              </w:rPr>
              <w:t>1885</w:t>
            </w:r>
          </w:p>
        </w:tc>
        <w:tc>
          <w:tcPr>
            <w:tcW w:w="542" w:type="pct"/>
            <w:shd w:val="clear" w:color="auto" w:fill="auto"/>
            <w:noWrap/>
            <w:vAlign w:val="center"/>
          </w:tcPr>
          <w:p w14:paraId="1C6BAF20" w14:textId="18021404" w:rsidR="002436CA" w:rsidRPr="00DF6DD6" w:rsidRDefault="002436CA" w:rsidP="00CE04D0">
            <w:pPr>
              <w:pStyle w:val="TAC"/>
            </w:pPr>
            <w:r w:rsidRPr="006F0619">
              <w:rPr>
                <w:rFonts w:cs="Arial"/>
              </w:rPr>
              <w:t>5</w:t>
            </w:r>
          </w:p>
        </w:tc>
        <w:tc>
          <w:tcPr>
            <w:tcW w:w="426" w:type="pct"/>
            <w:shd w:val="clear" w:color="auto" w:fill="auto"/>
            <w:noWrap/>
            <w:vAlign w:val="center"/>
          </w:tcPr>
          <w:p w14:paraId="6A2A2EDF" w14:textId="37090841" w:rsidR="002436CA" w:rsidRPr="00DF6DD6" w:rsidRDefault="002436CA" w:rsidP="00CE04D0">
            <w:pPr>
              <w:pStyle w:val="TAC"/>
            </w:pPr>
            <w:r w:rsidRPr="006F0619">
              <w:rPr>
                <w:rFonts w:cs="Arial"/>
              </w:rPr>
              <w:t>25</w:t>
            </w:r>
          </w:p>
        </w:tc>
        <w:tc>
          <w:tcPr>
            <w:tcW w:w="558" w:type="pct"/>
            <w:shd w:val="clear" w:color="auto" w:fill="auto"/>
            <w:noWrap/>
            <w:vAlign w:val="center"/>
          </w:tcPr>
          <w:p w14:paraId="6F550F74" w14:textId="326FBB4D" w:rsidR="002436CA" w:rsidRPr="00DF6DD6" w:rsidRDefault="002436CA" w:rsidP="00CE04D0">
            <w:pPr>
              <w:pStyle w:val="TAC"/>
            </w:pPr>
            <w:r w:rsidRPr="006F0619">
              <w:rPr>
                <w:rFonts w:cs="Arial" w:hint="eastAsia"/>
                <w:lang w:eastAsia="ja-JP"/>
              </w:rPr>
              <w:t>1</w:t>
            </w:r>
            <w:r w:rsidRPr="006F0619">
              <w:rPr>
                <w:rFonts w:cs="Arial"/>
                <w:lang w:eastAsia="ja-JP"/>
              </w:rPr>
              <w:t>965</w:t>
            </w:r>
          </w:p>
        </w:tc>
        <w:tc>
          <w:tcPr>
            <w:tcW w:w="461" w:type="pct"/>
            <w:shd w:val="clear" w:color="auto" w:fill="auto"/>
            <w:noWrap/>
            <w:vAlign w:val="center"/>
          </w:tcPr>
          <w:p w14:paraId="2D3ECB4E" w14:textId="4D648046" w:rsidR="002436CA" w:rsidRPr="00DF6DD6" w:rsidRDefault="002436CA" w:rsidP="00CE04D0">
            <w:pPr>
              <w:pStyle w:val="TAC"/>
              <w:rPr>
                <w:rFonts w:eastAsia="MS Mincho"/>
              </w:rPr>
            </w:pPr>
            <w:r w:rsidRPr="0070079D">
              <w:rPr>
                <w:rFonts w:eastAsia="MS Mincho" w:cs="Arial"/>
                <w:lang w:eastAsia="ja-JP"/>
              </w:rPr>
              <w:t>8.0</w:t>
            </w:r>
          </w:p>
        </w:tc>
        <w:tc>
          <w:tcPr>
            <w:tcW w:w="518" w:type="pct"/>
            <w:vAlign w:val="center"/>
          </w:tcPr>
          <w:p w14:paraId="6B7B797D" w14:textId="62626707" w:rsidR="002436CA" w:rsidRPr="00DF6DD6" w:rsidRDefault="002436CA" w:rsidP="00CE04D0">
            <w:pPr>
              <w:pStyle w:val="TAC"/>
            </w:pPr>
            <w:r w:rsidRPr="0070079D">
              <w:rPr>
                <w:rFonts w:cs="Arial"/>
              </w:rPr>
              <w:t>IMD4</w:t>
            </w:r>
            <w:r w:rsidRPr="0070079D">
              <w:rPr>
                <w:rFonts w:cs="Arial"/>
                <w:vertAlign w:val="superscript"/>
              </w:rPr>
              <w:t>3</w:t>
            </w:r>
          </w:p>
        </w:tc>
      </w:tr>
      <w:tr w:rsidR="00B44FED" w:rsidRPr="00DF6DD6" w14:paraId="4ACAE3EC" w14:textId="77777777" w:rsidTr="002436CA">
        <w:trPr>
          <w:jc w:val="center"/>
        </w:trPr>
        <w:tc>
          <w:tcPr>
            <w:tcW w:w="1329" w:type="pct"/>
            <w:vMerge/>
            <w:shd w:val="clear" w:color="auto" w:fill="auto"/>
            <w:vAlign w:val="center"/>
          </w:tcPr>
          <w:p w14:paraId="59B7A7D8" w14:textId="77777777" w:rsidR="00B44FED" w:rsidRPr="00DF6DD6" w:rsidRDefault="00B44FED" w:rsidP="00CE04D0">
            <w:pPr>
              <w:pStyle w:val="TAC"/>
            </w:pPr>
          </w:p>
        </w:tc>
        <w:tc>
          <w:tcPr>
            <w:tcW w:w="608" w:type="pct"/>
            <w:shd w:val="clear" w:color="auto" w:fill="auto"/>
            <w:vAlign w:val="center"/>
          </w:tcPr>
          <w:p w14:paraId="75AEE9C0" w14:textId="6B78B0DA"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524A5440" w14:textId="03713F42" w:rsidR="00B44FED" w:rsidRPr="00DF6DD6" w:rsidRDefault="00B44FED" w:rsidP="00CE04D0">
            <w:pPr>
              <w:pStyle w:val="TAC"/>
            </w:pPr>
            <w:r w:rsidRPr="006F0619">
              <w:rPr>
                <w:rFonts w:cs="Arial"/>
                <w:lang w:eastAsia="ja-JP"/>
              </w:rPr>
              <w:t>3690</w:t>
            </w:r>
          </w:p>
        </w:tc>
        <w:tc>
          <w:tcPr>
            <w:tcW w:w="542" w:type="pct"/>
            <w:shd w:val="clear" w:color="auto" w:fill="auto"/>
            <w:noWrap/>
            <w:vAlign w:val="center"/>
          </w:tcPr>
          <w:p w14:paraId="088EEB80" w14:textId="1072AA9D"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6DED5594" w14:textId="431DD4D8" w:rsidR="00B44FED" w:rsidRPr="00DF6DD6" w:rsidRDefault="00B44FED" w:rsidP="00CE04D0">
            <w:pPr>
              <w:pStyle w:val="TAC"/>
            </w:pPr>
            <w:r w:rsidRPr="006F0619">
              <w:rPr>
                <w:rFonts w:cs="Arial"/>
              </w:rPr>
              <w:t>50</w:t>
            </w:r>
          </w:p>
        </w:tc>
        <w:tc>
          <w:tcPr>
            <w:tcW w:w="558" w:type="pct"/>
            <w:shd w:val="clear" w:color="auto" w:fill="auto"/>
            <w:noWrap/>
            <w:vAlign w:val="center"/>
          </w:tcPr>
          <w:p w14:paraId="44F904ED" w14:textId="1F582CBA" w:rsidR="00B44FED" w:rsidRPr="00DF6DD6" w:rsidRDefault="00B44FED" w:rsidP="00CE04D0">
            <w:pPr>
              <w:pStyle w:val="TAC"/>
            </w:pPr>
            <w:r w:rsidRPr="006F0619">
              <w:rPr>
                <w:rFonts w:cs="Arial" w:hint="eastAsia"/>
                <w:lang w:eastAsia="ja-JP"/>
              </w:rPr>
              <w:t>3</w:t>
            </w:r>
            <w:r w:rsidRPr="006F0619">
              <w:rPr>
                <w:rFonts w:cs="Arial"/>
                <w:lang w:eastAsia="ja-JP"/>
              </w:rPr>
              <w:t>690</w:t>
            </w:r>
          </w:p>
        </w:tc>
        <w:tc>
          <w:tcPr>
            <w:tcW w:w="461" w:type="pct"/>
            <w:shd w:val="clear" w:color="auto" w:fill="auto"/>
            <w:noWrap/>
            <w:vAlign w:val="center"/>
          </w:tcPr>
          <w:p w14:paraId="203EE32C" w14:textId="7B40A797"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6D78B529" w14:textId="5C19E001" w:rsidR="00B44FED" w:rsidRPr="00DF6DD6" w:rsidRDefault="00B44FED" w:rsidP="00CE04D0">
            <w:pPr>
              <w:pStyle w:val="TAC"/>
            </w:pPr>
            <w:r w:rsidRPr="0070079D">
              <w:rPr>
                <w:rFonts w:cs="Arial"/>
                <w:lang w:eastAsia="ja-JP"/>
              </w:rPr>
              <w:t>N/A</w:t>
            </w:r>
          </w:p>
        </w:tc>
      </w:tr>
      <w:tr w:rsidR="00B44FED" w:rsidRPr="00DF6DD6" w14:paraId="654A53C1" w14:textId="77777777" w:rsidTr="002436CA">
        <w:trPr>
          <w:jc w:val="center"/>
        </w:trPr>
        <w:tc>
          <w:tcPr>
            <w:tcW w:w="1329" w:type="pct"/>
            <w:vMerge w:val="restart"/>
            <w:shd w:val="clear" w:color="auto" w:fill="auto"/>
            <w:vAlign w:val="center"/>
          </w:tcPr>
          <w:p w14:paraId="6496C2A7" w14:textId="68BAAE56" w:rsidR="00B44FED" w:rsidRPr="00DF6DD6" w:rsidRDefault="00B44FED" w:rsidP="00CE04D0">
            <w:pPr>
              <w:pStyle w:val="TAC"/>
            </w:pPr>
            <w:r w:rsidRPr="0070079D">
              <w:t>DC_</w:t>
            </w:r>
            <w:r w:rsidRPr="0070079D">
              <w:rPr>
                <w:rFonts w:hint="eastAsia"/>
              </w:rPr>
              <w:t>3</w:t>
            </w:r>
            <w:r w:rsidRPr="0070079D">
              <w:t>A_n7A</w:t>
            </w:r>
          </w:p>
        </w:tc>
        <w:tc>
          <w:tcPr>
            <w:tcW w:w="608" w:type="pct"/>
            <w:shd w:val="clear" w:color="auto" w:fill="auto"/>
            <w:vAlign w:val="center"/>
          </w:tcPr>
          <w:p w14:paraId="06B66C6B" w14:textId="257D32EC" w:rsidR="00B44FED" w:rsidRPr="00DF6DD6" w:rsidRDefault="00B44FED" w:rsidP="00CE04D0">
            <w:pPr>
              <w:pStyle w:val="TAC"/>
            </w:pPr>
            <w:r w:rsidRPr="0070079D">
              <w:t>3</w:t>
            </w:r>
          </w:p>
        </w:tc>
        <w:tc>
          <w:tcPr>
            <w:tcW w:w="558" w:type="pct"/>
            <w:shd w:val="clear" w:color="auto" w:fill="auto"/>
            <w:noWrap/>
            <w:vAlign w:val="center"/>
          </w:tcPr>
          <w:p w14:paraId="1F69FFFE" w14:textId="4C5AF4DA" w:rsidR="00B44FED" w:rsidRPr="00DF6DD6" w:rsidRDefault="00B44FED" w:rsidP="00CE04D0">
            <w:pPr>
              <w:pStyle w:val="TAC"/>
            </w:pPr>
            <w:r w:rsidRPr="0070079D">
              <w:t>1730</w:t>
            </w:r>
          </w:p>
        </w:tc>
        <w:tc>
          <w:tcPr>
            <w:tcW w:w="542" w:type="pct"/>
            <w:shd w:val="clear" w:color="auto" w:fill="auto"/>
            <w:noWrap/>
            <w:vAlign w:val="center"/>
          </w:tcPr>
          <w:p w14:paraId="408E72D0" w14:textId="65136B36" w:rsidR="00B44FED" w:rsidRPr="00DF6DD6" w:rsidRDefault="00B44FED" w:rsidP="00CE04D0">
            <w:pPr>
              <w:pStyle w:val="TAC"/>
            </w:pPr>
            <w:r w:rsidRPr="0070079D">
              <w:t>5</w:t>
            </w:r>
          </w:p>
        </w:tc>
        <w:tc>
          <w:tcPr>
            <w:tcW w:w="426" w:type="pct"/>
            <w:shd w:val="clear" w:color="auto" w:fill="auto"/>
            <w:noWrap/>
            <w:vAlign w:val="center"/>
          </w:tcPr>
          <w:p w14:paraId="33D7709A" w14:textId="17810A5D" w:rsidR="00B44FED" w:rsidRPr="00DF6DD6" w:rsidRDefault="00B44FED" w:rsidP="00CE04D0">
            <w:pPr>
              <w:pStyle w:val="TAC"/>
            </w:pPr>
            <w:r w:rsidRPr="0070079D">
              <w:t>25</w:t>
            </w:r>
          </w:p>
        </w:tc>
        <w:tc>
          <w:tcPr>
            <w:tcW w:w="558" w:type="pct"/>
            <w:shd w:val="clear" w:color="auto" w:fill="auto"/>
            <w:noWrap/>
            <w:vAlign w:val="center"/>
          </w:tcPr>
          <w:p w14:paraId="6B079205" w14:textId="19E4C7C5" w:rsidR="00B44FED" w:rsidRPr="00DF6DD6" w:rsidRDefault="00B44FED" w:rsidP="00CE04D0">
            <w:pPr>
              <w:pStyle w:val="TAC"/>
            </w:pPr>
            <w:r w:rsidRPr="0070079D">
              <w:t>1825</w:t>
            </w:r>
          </w:p>
        </w:tc>
        <w:tc>
          <w:tcPr>
            <w:tcW w:w="461" w:type="pct"/>
            <w:shd w:val="clear" w:color="auto" w:fill="auto"/>
            <w:noWrap/>
            <w:vAlign w:val="center"/>
          </w:tcPr>
          <w:p w14:paraId="1C79ADFF" w14:textId="72B1284D" w:rsidR="00B44FED" w:rsidRPr="00DF6DD6" w:rsidRDefault="00B44FED" w:rsidP="00CE04D0">
            <w:pPr>
              <w:pStyle w:val="TAC"/>
              <w:rPr>
                <w:rFonts w:eastAsia="MS Mincho"/>
              </w:rPr>
            </w:pPr>
            <w:r w:rsidRPr="0070079D">
              <w:t>N/A</w:t>
            </w:r>
          </w:p>
        </w:tc>
        <w:tc>
          <w:tcPr>
            <w:tcW w:w="518" w:type="pct"/>
            <w:vAlign w:val="center"/>
          </w:tcPr>
          <w:p w14:paraId="53790890" w14:textId="48398D29" w:rsidR="00B44FED" w:rsidRPr="00DF6DD6" w:rsidRDefault="00B44FED" w:rsidP="00CE04D0">
            <w:pPr>
              <w:pStyle w:val="TAC"/>
            </w:pPr>
            <w:r w:rsidRPr="0070079D">
              <w:rPr>
                <w:rFonts w:hint="eastAsia"/>
              </w:rPr>
              <w:t>N/A</w:t>
            </w:r>
          </w:p>
        </w:tc>
      </w:tr>
      <w:tr w:rsidR="00B44FED" w:rsidRPr="00DF6DD6" w14:paraId="1A3ABBAA" w14:textId="77777777" w:rsidTr="002436CA">
        <w:trPr>
          <w:jc w:val="center"/>
        </w:trPr>
        <w:tc>
          <w:tcPr>
            <w:tcW w:w="1329" w:type="pct"/>
            <w:vMerge/>
            <w:shd w:val="clear" w:color="auto" w:fill="auto"/>
            <w:vAlign w:val="center"/>
          </w:tcPr>
          <w:p w14:paraId="6F7C02FB" w14:textId="77777777" w:rsidR="00B44FED" w:rsidRPr="00DF6DD6" w:rsidRDefault="00B44FED" w:rsidP="00CE04D0">
            <w:pPr>
              <w:pStyle w:val="TAC"/>
            </w:pPr>
          </w:p>
        </w:tc>
        <w:tc>
          <w:tcPr>
            <w:tcW w:w="608" w:type="pct"/>
            <w:shd w:val="clear" w:color="auto" w:fill="auto"/>
            <w:vAlign w:val="center"/>
          </w:tcPr>
          <w:p w14:paraId="038B384B" w14:textId="2A817CA6" w:rsidR="00B44FED" w:rsidRPr="00DF6DD6" w:rsidRDefault="00B44FED" w:rsidP="00CE04D0">
            <w:pPr>
              <w:pStyle w:val="TAC"/>
            </w:pPr>
            <w:r w:rsidRPr="0070079D">
              <w:rPr>
                <w:rFonts w:hint="eastAsia"/>
              </w:rPr>
              <w:t>n</w:t>
            </w:r>
            <w:r w:rsidRPr="0070079D">
              <w:t>7</w:t>
            </w:r>
          </w:p>
        </w:tc>
        <w:tc>
          <w:tcPr>
            <w:tcW w:w="558" w:type="pct"/>
            <w:shd w:val="clear" w:color="auto" w:fill="auto"/>
            <w:noWrap/>
            <w:vAlign w:val="center"/>
          </w:tcPr>
          <w:p w14:paraId="0EFB584F" w14:textId="0A82CEAE" w:rsidR="00B44FED" w:rsidRPr="00DF6DD6" w:rsidRDefault="00B44FED" w:rsidP="00CE04D0">
            <w:pPr>
              <w:pStyle w:val="TAC"/>
            </w:pPr>
            <w:r w:rsidRPr="0070079D">
              <w:t>2535</w:t>
            </w:r>
          </w:p>
        </w:tc>
        <w:tc>
          <w:tcPr>
            <w:tcW w:w="542" w:type="pct"/>
            <w:shd w:val="clear" w:color="auto" w:fill="auto"/>
            <w:noWrap/>
            <w:vAlign w:val="center"/>
          </w:tcPr>
          <w:p w14:paraId="5B7797FA" w14:textId="4175DA90" w:rsidR="00B44FED" w:rsidRPr="00DF6DD6" w:rsidRDefault="00B44FED" w:rsidP="00CE04D0">
            <w:pPr>
              <w:pStyle w:val="TAC"/>
            </w:pPr>
            <w:r w:rsidRPr="0070079D">
              <w:t>10</w:t>
            </w:r>
          </w:p>
        </w:tc>
        <w:tc>
          <w:tcPr>
            <w:tcW w:w="426" w:type="pct"/>
            <w:shd w:val="clear" w:color="auto" w:fill="auto"/>
            <w:noWrap/>
            <w:vAlign w:val="center"/>
          </w:tcPr>
          <w:p w14:paraId="160E4463" w14:textId="1FADB1FD" w:rsidR="00B44FED" w:rsidRPr="00DF6DD6" w:rsidRDefault="00B44FED" w:rsidP="00CE04D0">
            <w:pPr>
              <w:pStyle w:val="TAC"/>
            </w:pPr>
            <w:r w:rsidRPr="0070079D">
              <w:t>50</w:t>
            </w:r>
          </w:p>
        </w:tc>
        <w:tc>
          <w:tcPr>
            <w:tcW w:w="558" w:type="pct"/>
            <w:shd w:val="clear" w:color="auto" w:fill="auto"/>
            <w:noWrap/>
            <w:vAlign w:val="center"/>
          </w:tcPr>
          <w:p w14:paraId="3C625964" w14:textId="2E321797" w:rsidR="00B44FED" w:rsidRPr="00DF6DD6" w:rsidRDefault="00B44FED" w:rsidP="00CE04D0">
            <w:pPr>
              <w:pStyle w:val="TAC"/>
            </w:pPr>
            <w:r w:rsidRPr="0070079D">
              <w:t>2655</w:t>
            </w:r>
          </w:p>
        </w:tc>
        <w:tc>
          <w:tcPr>
            <w:tcW w:w="461" w:type="pct"/>
            <w:shd w:val="clear" w:color="auto" w:fill="auto"/>
            <w:noWrap/>
            <w:vAlign w:val="center"/>
          </w:tcPr>
          <w:p w14:paraId="240C197C" w14:textId="211A6602" w:rsidR="00B44FED" w:rsidRPr="00DF6DD6" w:rsidRDefault="00B44FED" w:rsidP="00CE04D0">
            <w:pPr>
              <w:pStyle w:val="TAC"/>
              <w:rPr>
                <w:rFonts w:eastAsia="MS Mincho"/>
              </w:rPr>
            </w:pPr>
            <w:r w:rsidRPr="0070079D">
              <w:t>10.2</w:t>
            </w:r>
          </w:p>
        </w:tc>
        <w:tc>
          <w:tcPr>
            <w:tcW w:w="518" w:type="pct"/>
            <w:vAlign w:val="center"/>
          </w:tcPr>
          <w:p w14:paraId="026C9271" w14:textId="7273CB72" w:rsidR="00B44FED" w:rsidRPr="00DF6DD6" w:rsidRDefault="00B44FED" w:rsidP="00CE04D0">
            <w:pPr>
              <w:pStyle w:val="TAC"/>
            </w:pPr>
            <w:r w:rsidRPr="0070079D">
              <w:t>IMD4</w:t>
            </w:r>
          </w:p>
        </w:tc>
      </w:tr>
      <w:tr w:rsidR="002436CA" w:rsidRPr="00DF6DD6" w14:paraId="014437E8" w14:textId="77777777" w:rsidTr="002436CA">
        <w:trPr>
          <w:trHeight w:val="317"/>
          <w:jc w:val="center"/>
        </w:trPr>
        <w:tc>
          <w:tcPr>
            <w:tcW w:w="1329" w:type="pct"/>
            <w:vMerge w:val="restart"/>
            <w:shd w:val="clear" w:color="auto" w:fill="auto"/>
            <w:vAlign w:val="center"/>
          </w:tcPr>
          <w:p w14:paraId="5A3E2E98" w14:textId="2D4582C4"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C20F86" w14:textId="77777777"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1DA7B38" w14:textId="77777777" w:rsidR="002436CA" w:rsidRPr="00DF6DD6" w:rsidRDefault="002436CA" w:rsidP="00CE04D0">
            <w:pPr>
              <w:pStyle w:val="TAC"/>
            </w:pPr>
            <w:r w:rsidRPr="00DF6DD6">
              <w:t>DC_3A-SUL_n78A-n80A,</w:t>
            </w:r>
          </w:p>
          <w:p w14:paraId="1E8E52CA" w14:textId="25B5F0A2" w:rsidR="002436CA" w:rsidRPr="00DF6DD6" w:rsidRDefault="002436CA" w:rsidP="00CE04D0">
            <w:pPr>
              <w:pStyle w:val="TAC"/>
            </w:pPr>
            <w:r w:rsidRPr="00DF6DD6">
              <w:t>DC_3C_n78A</w:t>
            </w:r>
          </w:p>
        </w:tc>
        <w:tc>
          <w:tcPr>
            <w:tcW w:w="608" w:type="pct"/>
            <w:shd w:val="clear" w:color="auto" w:fill="auto"/>
            <w:vAlign w:val="center"/>
          </w:tcPr>
          <w:p w14:paraId="550AD37E" w14:textId="77777777" w:rsidR="002436CA" w:rsidRPr="00DF6DD6" w:rsidRDefault="002436CA" w:rsidP="00CE04D0">
            <w:pPr>
              <w:pStyle w:val="TAC"/>
            </w:pPr>
            <w:r w:rsidRPr="00DF6DD6">
              <w:rPr>
                <w:rFonts w:hint="eastAsia"/>
              </w:rPr>
              <w:t>3</w:t>
            </w:r>
          </w:p>
        </w:tc>
        <w:tc>
          <w:tcPr>
            <w:tcW w:w="558" w:type="pct"/>
            <w:shd w:val="clear" w:color="auto" w:fill="auto"/>
            <w:noWrap/>
            <w:vAlign w:val="center"/>
          </w:tcPr>
          <w:p w14:paraId="1B6066E3" w14:textId="77777777" w:rsidR="002436CA" w:rsidRPr="00DF6DD6" w:rsidRDefault="002436CA" w:rsidP="00CE04D0">
            <w:pPr>
              <w:pStyle w:val="TAC"/>
            </w:pPr>
            <w:r w:rsidRPr="00DF6DD6">
              <w:rPr>
                <w:rFonts w:hint="eastAsia"/>
              </w:rPr>
              <w:t>1740</w:t>
            </w:r>
          </w:p>
        </w:tc>
        <w:tc>
          <w:tcPr>
            <w:tcW w:w="542" w:type="pct"/>
            <w:shd w:val="clear" w:color="auto" w:fill="auto"/>
            <w:noWrap/>
            <w:vAlign w:val="center"/>
          </w:tcPr>
          <w:p w14:paraId="5C57CB56" w14:textId="77777777" w:rsidR="002436CA" w:rsidRPr="00DF6DD6" w:rsidRDefault="002436CA" w:rsidP="00CE04D0">
            <w:pPr>
              <w:pStyle w:val="TAC"/>
            </w:pPr>
            <w:r w:rsidRPr="00DF6DD6">
              <w:t>5</w:t>
            </w:r>
          </w:p>
        </w:tc>
        <w:tc>
          <w:tcPr>
            <w:tcW w:w="426" w:type="pct"/>
            <w:shd w:val="clear" w:color="auto" w:fill="auto"/>
            <w:noWrap/>
            <w:vAlign w:val="center"/>
          </w:tcPr>
          <w:p w14:paraId="2F2076EA" w14:textId="77777777" w:rsidR="002436CA" w:rsidRPr="00DF6DD6" w:rsidRDefault="002436CA" w:rsidP="00CE04D0">
            <w:pPr>
              <w:pStyle w:val="TAC"/>
            </w:pPr>
            <w:r w:rsidRPr="00DF6DD6">
              <w:t>25</w:t>
            </w:r>
          </w:p>
        </w:tc>
        <w:tc>
          <w:tcPr>
            <w:tcW w:w="558" w:type="pct"/>
            <w:shd w:val="clear" w:color="auto" w:fill="auto"/>
            <w:noWrap/>
            <w:vAlign w:val="center"/>
          </w:tcPr>
          <w:p w14:paraId="0B7EAC3A" w14:textId="77777777" w:rsidR="002436CA" w:rsidRPr="00DF6DD6" w:rsidRDefault="002436CA" w:rsidP="00CE04D0">
            <w:pPr>
              <w:pStyle w:val="TAC"/>
            </w:pPr>
            <w:r w:rsidRPr="00DF6DD6">
              <w:rPr>
                <w:rFonts w:hint="eastAsia"/>
              </w:rPr>
              <w:t>1835</w:t>
            </w:r>
          </w:p>
        </w:tc>
        <w:tc>
          <w:tcPr>
            <w:tcW w:w="461" w:type="pct"/>
            <w:shd w:val="clear" w:color="auto" w:fill="auto"/>
            <w:noWrap/>
            <w:vAlign w:val="center"/>
          </w:tcPr>
          <w:p w14:paraId="15A1EFE9" w14:textId="77777777" w:rsidR="002436CA" w:rsidRPr="00DF6DD6" w:rsidRDefault="002436CA" w:rsidP="00CE04D0">
            <w:pPr>
              <w:pStyle w:val="TAC"/>
              <w:rPr>
                <w:rFonts w:eastAsia="MS Mincho"/>
              </w:rPr>
            </w:pPr>
            <w:r w:rsidRPr="00DF6DD6">
              <w:t>26</w:t>
            </w:r>
          </w:p>
        </w:tc>
        <w:tc>
          <w:tcPr>
            <w:tcW w:w="518" w:type="pct"/>
            <w:vAlign w:val="center"/>
          </w:tcPr>
          <w:p w14:paraId="678C0261" w14:textId="77777777" w:rsidR="002436CA" w:rsidRPr="00DF6DD6" w:rsidRDefault="002436CA" w:rsidP="00CE04D0">
            <w:pPr>
              <w:pStyle w:val="TAC"/>
            </w:pPr>
            <w:r w:rsidRPr="00DF6DD6">
              <w:t>IMD2</w:t>
            </w:r>
            <w:r w:rsidRPr="00DF6DD6">
              <w:rPr>
                <w:vertAlign w:val="superscript"/>
              </w:rPr>
              <w:t>3</w:t>
            </w:r>
          </w:p>
        </w:tc>
      </w:tr>
      <w:tr w:rsidR="00F55B07" w:rsidRPr="00DF6DD6" w14:paraId="50C16A21" w14:textId="77777777" w:rsidTr="002436CA">
        <w:trPr>
          <w:jc w:val="center"/>
        </w:trPr>
        <w:tc>
          <w:tcPr>
            <w:tcW w:w="1329" w:type="pct"/>
            <w:vMerge/>
            <w:shd w:val="clear" w:color="auto" w:fill="auto"/>
            <w:vAlign w:val="center"/>
          </w:tcPr>
          <w:p w14:paraId="2F0E745D" w14:textId="77777777" w:rsidR="004D05EA" w:rsidRPr="00DF6DD6" w:rsidRDefault="004D05EA" w:rsidP="00CE04D0">
            <w:pPr>
              <w:pStyle w:val="TAC"/>
            </w:pPr>
          </w:p>
        </w:tc>
        <w:tc>
          <w:tcPr>
            <w:tcW w:w="608" w:type="pct"/>
            <w:shd w:val="clear" w:color="auto" w:fill="auto"/>
            <w:vAlign w:val="center"/>
          </w:tcPr>
          <w:p w14:paraId="5892E3F5"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1640157C" w14:textId="77777777" w:rsidR="004D05EA" w:rsidRPr="00DF6DD6" w:rsidRDefault="004D05EA" w:rsidP="00CE04D0">
            <w:pPr>
              <w:pStyle w:val="TAC"/>
            </w:pPr>
            <w:r w:rsidRPr="00DF6DD6">
              <w:rPr>
                <w:rFonts w:hint="eastAsia"/>
              </w:rPr>
              <w:t>3575</w:t>
            </w:r>
          </w:p>
        </w:tc>
        <w:tc>
          <w:tcPr>
            <w:tcW w:w="542" w:type="pct"/>
            <w:shd w:val="clear" w:color="auto" w:fill="auto"/>
            <w:noWrap/>
            <w:vAlign w:val="center"/>
          </w:tcPr>
          <w:p w14:paraId="3384E39B"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C1C7592" w14:textId="07FCBBE4" w:rsidR="004D05EA" w:rsidRPr="00DF6DD6" w:rsidRDefault="004D05EA" w:rsidP="00CE04D0">
            <w:pPr>
              <w:pStyle w:val="TAC"/>
            </w:pPr>
            <w:r w:rsidRPr="00DF6DD6">
              <w:t>50</w:t>
            </w:r>
          </w:p>
        </w:tc>
        <w:tc>
          <w:tcPr>
            <w:tcW w:w="558" w:type="pct"/>
            <w:shd w:val="clear" w:color="auto" w:fill="auto"/>
            <w:noWrap/>
            <w:vAlign w:val="center"/>
          </w:tcPr>
          <w:p w14:paraId="3AD727B9" w14:textId="77777777" w:rsidR="004D05EA" w:rsidRPr="00DF6DD6" w:rsidRDefault="004D05EA" w:rsidP="00CE04D0">
            <w:pPr>
              <w:pStyle w:val="TAC"/>
            </w:pPr>
            <w:r w:rsidRPr="00DF6DD6">
              <w:rPr>
                <w:rFonts w:hint="eastAsia"/>
              </w:rPr>
              <w:t>3575</w:t>
            </w:r>
          </w:p>
        </w:tc>
        <w:tc>
          <w:tcPr>
            <w:tcW w:w="461" w:type="pct"/>
            <w:shd w:val="clear" w:color="auto" w:fill="auto"/>
            <w:noWrap/>
            <w:vAlign w:val="center"/>
          </w:tcPr>
          <w:p w14:paraId="6B1BBB32"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126BE874" w14:textId="77777777" w:rsidR="004D05EA" w:rsidRPr="00DF6DD6" w:rsidRDefault="004D05EA" w:rsidP="00CE04D0">
            <w:pPr>
              <w:pStyle w:val="TAC"/>
            </w:pPr>
            <w:r w:rsidRPr="00DF6DD6">
              <w:t>N/A</w:t>
            </w:r>
          </w:p>
        </w:tc>
      </w:tr>
      <w:tr w:rsidR="002436CA" w:rsidRPr="00DF6DD6" w14:paraId="070F1A1E" w14:textId="77777777" w:rsidTr="002436CA">
        <w:trPr>
          <w:trHeight w:val="262"/>
          <w:jc w:val="center"/>
        </w:trPr>
        <w:tc>
          <w:tcPr>
            <w:tcW w:w="1329" w:type="pct"/>
            <w:vMerge w:val="restart"/>
            <w:shd w:val="clear" w:color="auto" w:fill="auto"/>
            <w:vAlign w:val="center"/>
          </w:tcPr>
          <w:p w14:paraId="2711527A" w14:textId="09A5FF0E"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4036824B" w14:textId="77777777"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5E95C7AB" w14:textId="063158A8" w:rsidR="002436CA" w:rsidRPr="00DF6DD6" w:rsidRDefault="002436CA" w:rsidP="00CE04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608" w:type="pct"/>
            <w:shd w:val="clear" w:color="auto" w:fill="auto"/>
            <w:vAlign w:val="center"/>
          </w:tcPr>
          <w:p w14:paraId="3319D18D" w14:textId="77777777" w:rsidR="002436CA" w:rsidRPr="00DF6DD6" w:rsidRDefault="002436CA" w:rsidP="00CE04D0">
            <w:pPr>
              <w:pStyle w:val="TAC"/>
            </w:pPr>
            <w:r w:rsidRPr="00DF6DD6">
              <w:rPr>
                <w:rFonts w:hint="eastAsia"/>
              </w:rPr>
              <w:t>3</w:t>
            </w:r>
          </w:p>
        </w:tc>
        <w:tc>
          <w:tcPr>
            <w:tcW w:w="558" w:type="pct"/>
            <w:shd w:val="clear" w:color="auto" w:fill="auto"/>
            <w:noWrap/>
            <w:vAlign w:val="center"/>
          </w:tcPr>
          <w:p w14:paraId="0088CD51" w14:textId="77777777" w:rsidR="002436CA" w:rsidRPr="00DF6DD6" w:rsidRDefault="002436CA" w:rsidP="00CE04D0">
            <w:pPr>
              <w:pStyle w:val="TAC"/>
            </w:pPr>
            <w:r w:rsidRPr="00DF6DD6">
              <w:rPr>
                <w:rFonts w:hint="eastAsia"/>
              </w:rPr>
              <w:t>1765</w:t>
            </w:r>
          </w:p>
        </w:tc>
        <w:tc>
          <w:tcPr>
            <w:tcW w:w="542" w:type="pct"/>
            <w:shd w:val="clear" w:color="auto" w:fill="auto"/>
            <w:noWrap/>
            <w:vAlign w:val="center"/>
          </w:tcPr>
          <w:p w14:paraId="1B394DA8" w14:textId="77777777" w:rsidR="002436CA" w:rsidRPr="00DF6DD6" w:rsidRDefault="002436CA" w:rsidP="00CE04D0">
            <w:pPr>
              <w:pStyle w:val="TAC"/>
            </w:pPr>
            <w:r w:rsidRPr="00DF6DD6">
              <w:t>5</w:t>
            </w:r>
          </w:p>
        </w:tc>
        <w:tc>
          <w:tcPr>
            <w:tcW w:w="426" w:type="pct"/>
            <w:shd w:val="clear" w:color="auto" w:fill="auto"/>
            <w:noWrap/>
            <w:vAlign w:val="center"/>
          </w:tcPr>
          <w:p w14:paraId="0064E67A" w14:textId="77777777" w:rsidR="002436CA" w:rsidRPr="00DF6DD6" w:rsidRDefault="002436CA" w:rsidP="00CE04D0">
            <w:pPr>
              <w:pStyle w:val="TAC"/>
            </w:pPr>
            <w:r w:rsidRPr="00DF6DD6">
              <w:t>25</w:t>
            </w:r>
          </w:p>
        </w:tc>
        <w:tc>
          <w:tcPr>
            <w:tcW w:w="558" w:type="pct"/>
            <w:shd w:val="clear" w:color="auto" w:fill="auto"/>
            <w:noWrap/>
            <w:vAlign w:val="center"/>
          </w:tcPr>
          <w:p w14:paraId="39EA7707" w14:textId="77777777" w:rsidR="002436CA" w:rsidRPr="00DF6DD6" w:rsidRDefault="002436CA" w:rsidP="00CE04D0">
            <w:pPr>
              <w:pStyle w:val="TAC"/>
            </w:pPr>
            <w:r w:rsidRPr="00DF6DD6">
              <w:rPr>
                <w:rFonts w:hint="eastAsia"/>
              </w:rPr>
              <w:t>1860</w:t>
            </w:r>
          </w:p>
        </w:tc>
        <w:tc>
          <w:tcPr>
            <w:tcW w:w="461" w:type="pct"/>
            <w:shd w:val="clear" w:color="auto" w:fill="auto"/>
            <w:noWrap/>
            <w:vAlign w:val="center"/>
          </w:tcPr>
          <w:p w14:paraId="72E5192D" w14:textId="77777777" w:rsidR="002436CA" w:rsidRPr="00DF6DD6" w:rsidRDefault="002436CA" w:rsidP="00CE04D0">
            <w:pPr>
              <w:pStyle w:val="TAC"/>
              <w:rPr>
                <w:rFonts w:eastAsia="MS Mincho"/>
              </w:rPr>
            </w:pPr>
            <w:r w:rsidRPr="00DF6DD6">
              <w:t>8.0</w:t>
            </w:r>
          </w:p>
        </w:tc>
        <w:tc>
          <w:tcPr>
            <w:tcW w:w="518" w:type="pct"/>
            <w:vAlign w:val="center"/>
          </w:tcPr>
          <w:p w14:paraId="5E87492D" w14:textId="77777777" w:rsidR="002436CA" w:rsidRPr="00DF6DD6" w:rsidRDefault="002436CA" w:rsidP="00CE04D0">
            <w:pPr>
              <w:pStyle w:val="TAC"/>
            </w:pPr>
            <w:r w:rsidRPr="00DF6DD6">
              <w:t>IMD4</w:t>
            </w:r>
            <w:r w:rsidRPr="00DF6DD6">
              <w:rPr>
                <w:vertAlign w:val="superscript"/>
              </w:rPr>
              <w:t>3</w:t>
            </w:r>
          </w:p>
        </w:tc>
      </w:tr>
      <w:tr w:rsidR="00F55B07" w:rsidRPr="00DF6DD6" w14:paraId="4696C50B" w14:textId="77777777" w:rsidTr="002436CA">
        <w:trPr>
          <w:jc w:val="center"/>
        </w:trPr>
        <w:tc>
          <w:tcPr>
            <w:tcW w:w="1329" w:type="pct"/>
            <w:vMerge/>
            <w:shd w:val="clear" w:color="auto" w:fill="auto"/>
            <w:vAlign w:val="center"/>
          </w:tcPr>
          <w:p w14:paraId="3DE55548" w14:textId="77777777" w:rsidR="004D05EA" w:rsidRPr="00DF6DD6" w:rsidRDefault="004D05EA" w:rsidP="00CE04D0">
            <w:pPr>
              <w:pStyle w:val="TAC"/>
            </w:pPr>
          </w:p>
        </w:tc>
        <w:tc>
          <w:tcPr>
            <w:tcW w:w="608" w:type="pct"/>
            <w:shd w:val="clear" w:color="auto" w:fill="auto"/>
            <w:vAlign w:val="center"/>
          </w:tcPr>
          <w:p w14:paraId="22057A82"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47398E6A" w14:textId="77777777" w:rsidR="004D05EA" w:rsidRPr="00DF6DD6" w:rsidRDefault="004D05EA" w:rsidP="00CE04D0">
            <w:pPr>
              <w:pStyle w:val="TAC"/>
            </w:pPr>
            <w:r w:rsidRPr="00DF6DD6">
              <w:rPr>
                <w:rFonts w:hint="eastAsia"/>
              </w:rPr>
              <w:t>3435</w:t>
            </w:r>
          </w:p>
        </w:tc>
        <w:tc>
          <w:tcPr>
            <w:tcW w:w="542" w:type="pct"/>
            <w:shd w:val="clear" w:color="auto" w:fill="auto"/>
            <w:noWrap/>
            <w:vAlign w:val="center"/>
          </w:tcPr>
          <w:p w14:paraId="06195366"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14A13032" w14:textId="05C0C0B8" w:rsidR="004D05EA" w:rsidRPr="00DF6DD6" w:rsidRDefault="004D05EA" w:rsidP="00CE04D0">
            <w:pPr>
              <w:pStyle w:val="TAC"/>
            </w:pPr>
            <w:r w:rsidRPr="00DF6DD6">
              <w:t>50</w:t>
            </w:r>
          </w:p>
        </w:tc>
        <w:tc>
          <w:tcPr>
            <w:tcW w:w="558" w:type="pct"/>
            <w:shd w:val="clear" w:color="auto" w:fill="auto"/>
            <w:noWrap/>
            <w:vAlign w:val="center"/>
          </w:tcPr>
          <w:p w14:paraId="06C2B43A" w14:textId="77777777" w:rsidR="004D05EA" w:rsidRPr="00DF6DD6" w:rsidRDefault="004D05EA" w:rsidP="00CE04D0">
            <w:pPr>
              <w:pStyle w:val="TAC"/>
            </w:pPr>
            <w:r w:rsidRPr="00DF6DD6">
              <w:rPr>
                <w:rFonts w:hint="eastAsia"/>
              </w:rPr>
              <w:t>3435</w:t>
            </w:r>
          </w:p>
        </w:tc>
        <w:tc>
          <w:tcPr>
            <w:tcW w:w="461" w:type="pct"/>
            <w:shd w:val="clear" w:color="auto" w:fill="auto"/>
            <w:noWrap/>
            <w:vAlign w:val="center"/>
          </w:tcPr>
          <w:p w14:paraId="7688C22D"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225C362B" w14:textId="77777777" w:rsidR="004D05EA" w:rsidRPr="00DF6DD6" w:rsidRDefault="004D05EA" w:rsidP="00CE04D0">
            <w:pPr>
              <w:pStyle w:val="TAC"/>
            </w:pPr>
            <w:r w:rsidRPr="00DF6DD6">
              <w:t>N/A</w:t>
            </w:r>
          </w:p>
        </w:tc>
      </w:tr>
      <w:tr w:rsidR="00F55B07" w:rsidRPr="00DF6DD6" w14:paraId="23156948" w14:textId="77777777" w:rsidTr="002436CA">
        <w:trPr>
          <w:jc w:val="center"/>
        </w:trPr>
        <w:tc>
          <w:tcPr>
            <w:tcW w:w="1329" w:type="pct"/>
            <w:vMerge w:val="restart"/>
            <w:shd w:val="clear" w:color="auto" w:fill="auto"/>
            <w:vAlign w:val="center"/>
          </w:tcPr>
          <w:p w14:paraId="47A6DD78" w14:textId="77777777" w:rsidR="004D05EA" w:rsidRPr="00DF6DD6" w:rsidRDefault="004D05EA" w:rsidP="00CE04D0">
            <w:pPr>
              <w:pStyle w:val="TAC"/>
            </w:pPr>
            <w:r w:rsidRPr="00DF6DD6">
              <w:t>DC_5</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678B26E6" w14:textId="77777777" w:rsidR="004D05EA" w:rsidRPr="00DF6DD6" w:rsidRDefault="004D05EA" w:rsidP="00CE04D0">
            <w:pPr>
              <w:pStyle w:val="TAC"/>
              <w:rPr>
                <w:rFonts w:eastAsia="MS Mincho"/>
              </w:rPr>
            </w:pPr>
            <w:r w:rsidRPr="00DF6DD6">
              <w:t>5</w:t>
            </w:r>
          </w:p>
        </w:tc>
        <w:tc>
          <w:tcPr>
            <w:tcW w:w="558" w:type="pct"/>
            <w:shd w:val="clear" w:color="auto" w:fill="auto"/>
            <w:noWrap/>
            <w:vAlign w:val="center"/>
          </w:tcPr>
          <w:p w14:paraId="60602B61"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646D22AB"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9D7F2AE"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7C85E103"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37162E32" w14:textId="77777777" w:rsidR="004D05EA" w:rsidRPr="00DF6DD6" w:rsidRDefault="004D05EA" w:rsidP="00CE04D0">
            <w:pPr>
              <w:pStyle w:val="TAC"/>
            </w:pPr>
            <w:r w:rsidRPr="00DF6DD6">
              <w:rPr>
                <w:rFonts w:cs="Arial"/>
                <w:lang w:eastAsia="ko-KR"/>
              </w:rPr>
              <w:t>30</w:t>
            </w:r>
          </w:p>
        </w:tc>
        <w:tc>
          <w:tcPr>
            <w:tcW w:w="518" w:type="pct"/>
            <w:vAlign w:val="center"/>
          </w:tcPr>
          <w:p w14:paraId="672C21B1"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2436CA">
        <w:trPr>
          <w:jc w:val="center"/>
        </w:trPr>
        <w:tc>
          <w:tcPr>
            <w:tcW w:w="1329" w:type="pct"/>
            <w:vMerge/>
            <w:shd w:val="clear" w:color="auto" w:fill="auto"/>
            <w:vAlign w:val="center"/>
          </w:tcPr>
          <w:p w14:paraId="0774AACE" w14:textId="77777777" w:rsidR="004D05EA" w:rsidRPr="00DF6DD6" w:rsidRDefault="004D05EA" w:rsidP="00CE04D0">
            <w:pPr>
              <w:pStyle w:val="TAC"/>
            </w:pPr>
          </w:p>
        </w:tc>
        <w:tc>
          <w:tcPr>
            <w:tcW w:w="608" w:type="pct"/>
            <w:shd w:val="clear" w:color="auto" w:fill="auto"/>
            <w:vAlign w:val="center"/>
          </w:tcPr>
          <w:p w14:paraId="21C9446E" w14:textId="77777777" w:rsidR="004D05EA" w:rsidRPr="00DF6DD6" w:rsidRDefault="004D05EA" w:rsidP="00CE04D0">
            <w:pPr>
              <w:pStyle w:val="TAC"/>
              <w:rPr>
                <w:rFonts w:eastAsia="MS Mincho"/>
              </w:rPr>
            </w:pPr>
            <w:r w:rsidRPr="00DF6DD6">
              <w:t>n66</w:t>
            </w:r>
          </w:p>
        </w:tc>
        <w:tc>
          <w:tcPr>
            <w:tcW w:w="558" w:type="pct"/>
            <w:shd w:val="clear" w:color="auto" w:fill="auto"/>
            <w:noWrap/>
            <w:vAlign w:val="center"/>
          </w:tcPr>
          <w:p w14:paraId="4152EE27"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25871EDE"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BB7F62D"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6B6BF9C8"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285A5AE7" w14:textId="77777777" w:rsidR="004D05EA" w:rsidRPr="00DF6DD6" w:rsidRDefault="004D05EA" w:rsidP="00CE04D0">
            <w:pPr>
              <w:pStyle w:val="TAC"/>
            </w:pPr>
            <w:r w:rsidRPr="00DF6DD6">
              <w:rPr>
                <w:rFonts w:cs="Arial"/>
                <w:lang w:eastAsia="ko-KR"/>
              </w:rPr>
              <w:t>N/A</w:t>
            </w:r>
          </w:p>
        </w:tc>
        <w:tc>
          <w:tcPr>
            <w:tcW w:w="518" w:type="pct"/>
            <w:vAlign w:val="center"/>
          </w:tcPr>
          <w:p w14:paraId="0F835404" w14:textId="77777777" w:rsidR="004D05EA" w:rsidRPr="00DF6DD6" w:rsidRDefault="004D05EA" w:rsidP="00CE04D0">
            <w:pPr>
              <w:pStyle w:val="TAC"/>
            </w:pPr>
            <w:r w:rsidRPr="00DF6DD6">
              <w:rPr>
                <w:rFonts w:cs="Arial"/>
                <w:lang w:eastAsia="ja-JP"/>
              </w:rPr>
              <w:t>N/A</w:t>
            </w:r>
          </w:p>
        </w:tc>
      </w:tr>
      <w:tr w:rsidR="00F55B07" w:rsidRPr="00DF6DD6" w14:paraId="626394A1" w14:textId="77777777" w:rsidTr="002436CA">
        <w:trPr>
          <w:jc w:val="center"/>
        </w:trPr>
        <w:tc>
          <w:tcPr>
            <w:tcW w:w="1329" w:type="pct"/>
            <w:vMerge w:val="restart"/>
            <w:shd w:val="clear" w:color="auto" w:fill="auto"/>
            <w:vAlign w:val="center"/>
          </w:tcPr>
          <w:p w14:paraId="377F4B5C" w14:textId="77777777" w:rsidR="004D05EA" w:rsidRPr="00DF6DD6" w:rsidRDefault="004D05EA" w:rsidP="00CE04D0">
            <w:pPr>
              <w:pStyle w:val="TAC"/>
            </w:pPr>
            <w:r w:rsidRPr="00DF6DD6">
              <w:t>DC_</w:t>
            </w:r>
            <w:r w:rsidRPr="00DF6DD6">
              <w:rPr>
                <w:rFonts w:hint="eastAsia"/>
              </w:rPr>
              <w:t>5A</w:t>
            </w:r>
            <w:r w:rsidRPr="00DF6DD6">
              <w:t>_</w:t>
            </w:r>
            <w:r w:rsidRPr="00DF6DD6">
              <w:rPr>
                <w:rFonts w:hint="eastAsia"/>
              </w:rPr>
              <w:t>n78</w:t>
            </w:r>
            <w:r w:rsidRPr="00DF6DD6">
              <w:t>A</w:t>
            </w:r>
          </w:p>
        </w:tc>
        <w:tc>
          <w:tcPr>
            <w:tcW w:w="608" w:type="pct"/>
            <w:shd w:val="clear" w:color="auto" w:fill="auto"/>
            <w:vAlign w:val="center"/>
          </w:tcPr>
          <w:p w14:paraId="297AC916" w14:textId="77777777" w:rsidR="004D05EA" w:rsidRPr="00DF6DD6" w:rsidRDefault="004D05EA" w:rsidP="00CE04D0">
            <w:pPr>
              <w:pStyle w:val="TAC"/>
              <w:rPr>
                <w:rFonts w:eastAsia="MS Mincho"/>
              </w:rPr>
            </w:pPr>
            <w:r w:rsidRPr="00DF6DD6">
              <w:rPr>
                <w:rFonts w:hint="eastAsia"/>
              </w:rPr>
              <w:t>5</w:t>
            </w:r>
          </w:p>
        </w:tc>
        <w:tc>
          <w:tcPr>
            <w:tcW w:w="558" w:type="pct"/>
            <w:shd w:val="clear" w:color="auto" w:fill="auto"/>
            <w:noWrap/>
            <w:vAlign w:val="center"/>
          </w:tcPr>
          <w:p w14:paraId="66812177" w14:textId="77777777" w:rsidR="004D05EA" w:rsidRPr="00DF6DD6" w:rsidRDefault="004D05EA" w:rsidP="00CE04D0">
            <w:pPr>
              <w:pStyle w:val="TAC"/>
            </w:pPr>
            <w:r w:rsidRPr="00DF6DD6">
              <w:rPr>
                <w:rFonts w:hint="eastAsia"/>
              </w:rPr>
              <w:t>844</w:t>
            </w:r>
          </w:p>
        </w:tc>
        <w:tc>
          <w:tcPr>
            <w:tcW w:w="542" w:type="pct"/>
            <w:shd w:val="clear" w:color="auto" w:fill="auto"/>
            <w:noWrap/>
            <w:vAlign w:val="center"/>
          </w:tcPr>
          <w:p w14:paraId="02EDAF38" w14:textId="77777777" w:rsidR="004D05EA" w:rsidRPr="00DF6DD6" w:rsidRDefault="004D05EA" w:rsidP="00CE04D0">
            <w:pPr>
              <w:pStyle w:val="TAC"/>
              <w:rPr>
                <w:rFonts w:eastAsia="MS Mincho"/>
              </w:rPr>
            </w:pPr>
            <w:r w:rsidRPr="00DF6DD6">
              <w:rPr>
                <w:rFonts w:hint="eastAsia"/>
              </w:rPr>
              <w:t>5</w:t>
            </w:r>
          </w:p>
        </w:tc>
        <w:tc>
          <w:tcPr>
            <w:tcW w:w="426" w:type="pct"/>
            <w:shd w:val="clear" w:color="auto" w:fill="auto"/>
            <w:noWrap/>
            <w:vAlign w:val="center"/>
          </w:tcPr>
          <w:p w14:paraId="7367BAC7" w14:textId="77777777" w:rsidR="004D05EA" w:rsidRPr="00DF6DD6" w:rsidRDefault="004D05EA" w:rsidP="00CE04D0">
            <w:pPr>
              <w:pStyle w:val="TAC"/>
            </w:pPr>
            <w:r w:rsidRPr="00DF6DD6">
              <w:rPr>
                <w:rFonts w:hint="eastAsia"/>
              </w:rPr>
              <w:t>25</w:t>
            </w:r>
          </w:p>
        </w:tc>
        <w:tc>
          <w:tcPr>
            <w:tcW w:w="558" w:type="pct"/>
            <w:shd w:val="clear" w:color="auto" w:fill="auto"/>
            <w:noWrap/>
            <w:vAlign w:val="center"/>
          </w:tcPr>
          <w:p w14:paraId="6D75506A" w14:textId="77777777" w:rsidR="004D05EA" w:rsidRPr="00DF6DD6" w:rsidRDefault="004D05EA" w:rsidP="00CE04D0">
            <w:pPr>
              <w:pStyle w:val="TAC"/>
            </w:pPr>
            <w:r w:rsidRPr="00DF6DD6">
              <w:rPr>
                <w:rFonts w:hint="eastAsia"/>
              </w:rPr>
              <w:t>889</w:t>
            </w:r>
          </w:p>
        </w:tc>
        <w:tc>
          <w:tcPr>
            <w:tcW w:w="461" w:type="pct"/>
            <w:shd w:val="clear" w:color="auto" w:fill="auto"/>
            <w:noWrap/>
            <w:vAlign w:val="center"/>
          </w:tcPr>
          <w:p w14:paraId="489AE778" w14:textId="77777777" w:rsidR="004D05EA" w:rsidRPr="00DF6DD6" w:rsidRDefault="004D05EA" w:rsidP="00CE04D0">
            <w:pPr>
              <w:pStyle w:val="TAC"/>
            </w:pPr>
            <w:r w:rsidRPr="00DF6DD6">
              <w:rPr>
                <w:rFonts w:hint="eastAsia"/>
              </w:rPr>
              <w:t>8.3</w:t>
            </w:r>
          </w:p>
        </w:tc>
        <w:tc>
          <w:tcPr>
            <w:tcW w:w="518" w:type="pct"/>
            <w:vAlign w:val="center"/>
          </w:tcPr>
          <w:p w14:paraId="4338500B" w14:textId="77777777" w:rsidR="004D05EA" w:rsidRPr="00DF6DD6" w:rsidRDefault="004D05EA" w:rsidP="00CE04D0">
            <w:pPr>
              <w:pStyle w:val="TAC"/>
            </w:pPr>
            <w:r w:rsidRPr="00DF6DD6">
              <w:rPr>
                <w:rFonts w:hint="eastAsia"/>
              </w:rPr>
              <w:t>IMD4</w:t>
            </w:r>
          </w:p>
        </w:tc>
      </w:tr>
      <w:tr w:rsidR="00F55B07" w:rsidRPr="00DF6DD6" w14:paraId="2F4DEEE9" w14:textId="77777777" w:rsidTr="002436CA">
        <w:trPr>
          <w:jc w:val="center"/>
        </w:trPr>
        <w:tc>
          <w:tcPr>
            <w:tcW w:w="1329" w:type="pct"/>
            <w:vMerge/>
            <w:shd w:val="clear" w:color="auto" w:fill="auto"/>
            <w:vAlign w:val="center"/>
          </w:tcPr>
          <w:p w14:paraId="2149CE24" w14:textId="77777777" w:rsidR="004D05EA" w:rsidRPr="00DF6DD6" w:rsidRDefault="004D05EA" w:rsidP="00CE04D0">
            <w:pPr>
              <w:pStyle w:val="TAC"/>
            </w:pPr>
          </w:p>
        </w:tc>
        <w:tc>
          <w:tcPr>
            <w:tcW w:w="608" w:type="pct"/>
            <w:shd w:val="clear" w:color="auto" w:fill="auto"/>
            <w:vAlign w:val="center"/>
          </w:tcPr>
          <w:p w14:paraId="2775F2E7" w14:textId="77777777" w:rsidR="004D05EA" w:rsidRPr="00DF6DD6" w:rsidRDefault="004D05EA" w:rsidP="00CE04D0">
            <w:pPr>
              <w:pStyle w:val="TAC"/>
              <w:rPr>
                <w:rFonts w:eastAsia="MS Mincho"/>
              </w:rPr>
            </w:pPr>
            <w:r w:rsidRPr="00DF6DD6">
              <w:rPr>
                <w:rFonts w:hint="eastAsia"/>
              </w:rPr>
              <w:t>n78</w:t>
            </w:r>
          </w:p>
        </w:tc>
        <w:tc>
          <w:tcPr>
            <w:tcW w:w="558" w:type="pct"/>
            <w:shd w:val="clear" w:color="auto" w:fill="auto"/>
            <w:noWrap/>
            <w:vAlign w:val="center"/>
          </w:tcPr>
          <w:p w14:paraId="72F447C1" w14:textId="77777777" w:rsidR="004D05EA" w:rsidRPr="00DF6DD6" w:rsidRDefault="004D05EA" w:rsidP="00CE04D0">
            <w:pPr>
              <w:pStyle w:val="TAC"/>
            </w:pPr>
            <w:r w:rsidRPr="00DF6DD6">
              <w:rPr>
                <w:rFonts w:hint="eastAsia"/>
              </w:rPr>
              <w:t>3421</w:t>
            </w:r>
          </w:p>
        </w:tc>
        <w:tc>
          <w:tcPr>
            <w:tcW w:w="542" w:type="pct"/>
            <w:shd w:val="clear" w:color="auto" w:fill="auto"/>
            <w:noWrap/>
            <w:vAlign w:val="center"/>
          </w:tcPr>
          <w:p w14:paraId="2071AE07"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442E0036" w14:textId="69C902F5" w:rsidR="004D05EA" w:rsidRPr="00DF6DD6" w:rsidRDefault="004D05EA" w:rsidP="00CE04D0">
            <w:pPr>
              <w:pStyle w:val="TAC"/>
            </w:pPr>
            <w:r w:rsidRPr="00DF6DD6">
              <w:rPr>
                <w:rFonts w:hint="eastAsia"/>
              </w:rPr>
              <w:t>5</w:t>
            </w:r>
            <w:r w:rsidRPr="00DF6DD6">
              <w:t>0</w:t>
            </w:r>
          </w:p>
        </w:tc>
        <w:tc>
          <w:tcPr>
            <w:tcW w:w="558" w:type="pct"/>
            <w:shd w:val="clear" w:color="auto" w:fill="auto"/>
            <w:noWrap/>
            <w:vAlign w:val="center"/>
          </w:tcPr>
          <w:p w14:paraId="33CADDE7" w14:textId="77777777" w:rsidR="004D05EA" w:rsidRPr="00DF6DD6" w:rsidRDefault="004D05EA" w:rsidP="00CE04D0">
            <w:pPr>
              <w:pStyle w:val="TAC"/>
            </w:pPr>
            <w:r w:rsidRPr="00DF6DD6">
              <w:rPr>
                <w:rFonts w:hint="eastAsia"/>
              </w:rPr>
              <w:t>3421</w:t>
            </w:r>
          </w:p>
        </w:tc>
        <w:tc>
          <w:tcPr>
            <w:tcW w:w="461" w:type="pct"/>
            <w:shd w:val="clear" w:color="auto" w:fill="auto"/>
            <w:noWrap/>
            <w:vAlign w:val="center"/>
          </w:tcPr>
          <w:p w14:paraId="08AFA8EF" w14:textId="77777777" w:rsidR="004D05EA" w:rsidRPr="00DF6DD6" w:rsidRDefault="004D05EA" w:rsidP="00CE04D0">
            <w:pPr>
              <w:pStyle w:val="TAC"/>
            </w:pPr>
            <w:r w:rsidRPr="00DF6DD6">
              <w:rPr>
                <w:rFonts w:hint="eastAsia"/>
              </w:rPr>
              <w:t>N/A</w:t>
            </w:r>
          </w:p>
        </w:tc>
        <w:tc>
          <w:tcPr>
            <w:tcW w:w="518" w:type="pct"/>
            <w:vAlign w:val="center"/>
          </w:tcPr>
          <w:p w14:paraId="086895F8" w14:textId="77777777" w:rsidR="004D05EA" w:rsidRPr="00DF6DD6" w:rsidRDefault="004D05EA" w:rsidP="00CE04D0">
            <w:pPr>
              <w:pStyle w:val="TAC"/>
            </w:pPr>
            <w:r w:rsidRPr="00DF6DD6">
              <w:rPr>
                <w:rFonts w:hint="eastAsia"/>
              </w:rPr>
              <w:t>N/A</w:t>
            </w:r>
          </w:p>
        </w:tc>
      </w:tr>
      <w:tr w:rsidR="00F55B07" w:rsidRPr="00DF6DD6" w14:paraId="15DFCECC" w14:textId="77777777" w:rsidTr="002436CA">
        <w:trPr>
          <w:jc w:val="center"/>
        </w:trPr>
        <w:tc>
          <w:tcPr>
            <w:tcW w:w="1329" w:type="pct"/>
            <w:vMerge w:val="restart"/>
            <w:shd w:val="clear" w:color="auto" w:fill="auto"/>
            <w:vAlign w:val="center"/>
          </w:tcPr>
          <w:p w14:paraId="5BD333BD" w14:textId="5E37C8BE" w:rsidR="004D05EA" w:rsidRPr="00DF6DD6" w:rsidRDefault="004D05EA" w:rsidP="00CE04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5074C45B" w14:textId="1D1CFA91" w:rsidR="004D05EA" w:rsidRPr="00DF6DD6" w:rsidRDefault="004D05EA" w:rsidP="00CE04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608" w:type="pct"/>
            <w:shd w:val="clear" w:color="auto" w:fill="auto"/>
            <w:vAlign w:val="center"/>
          </w:tcPr>
          <w:p w14:paraId="2A9DCA13" w14:textId="77777777" w:rsidR="004D05EA" w:rsidRPr="00DF6DD6" w:rsidRDefault="004D05EA" w:rsidP="00CE04D0">
            <w:pPr>
              <w:pStyle w:val="TAC"/>
            </w:pPr>
            <w:r w:rsidRPr="00DF6DD6">
              <w:rPr>
                <w:rFonts w:hint="eastAsia"/>
                <w:lang w:eastAsia="zh-CN"/>
              </w:rPr>
              <w:t>8</w:t>
            </w:r>
          </w:p>
        </w:tc>
        <w:tc>
          <w:tcPr>
            <w:tcW w:w="558" w:type="pct"/>
            <w:shd w:val="clear" w:color="auto" w:fill="auto"/>
            <w:noWrap/>
            <w:vAlign w:val="center"/>
          </w:tcPr>
          <w:p w14:paraId="025E0DC7" w14:textId="77777777" w:rsidR="004D05EA" w:rsidRPr="00DF6DD6" w:rsidRDefault="004D05EA" w:rsidP="00CE04D0">
            <w:pPr>
              <w:pStyle w:val="TAC"/>
            </w:pPr>
            <w:r w:rsidRPr="00DF6DD6">
              <w:rPr>
                <w:rFonts w:hint="eastAsia"/>
                <w:lang w:eastAsia="zh-CN"/>
              </w:rPr>
              <w:t>897.5</w:t>
            </w:r>
          </w:p>
        </w:tc>
        <w:tc>
          <w:tcPr>
            <w:tcW w:w="542" w:type="pct"/>
            <w:shd w:val="clear" w:color="auto" w:fill="auto"/>
            <w:noWrap/>
            <w:vAlign w:val="center"/>
          </w:tcPr>
          <w:p w14:paraId="6D433AB8" w14:textId="77777777" w:rsidR="004D05EA" w:rsidRPr="00DF6DD6" w:rsidRDefault="004D05EA" w:rsidP="00CE04D0">
            <w:pPr>
              <w:pStyle w:val="TAC"/>
            </w:pPr>
            <w:r w:rsidRPr="00DF6DD6">
              <w:t>5</w:t>
            </w:r>
          </w:p>
        </w:tc>
        <w:tc>
          <w:tcPr>
            <w:tcW w:w="426" w:type="pct"/>
            <w:shd w:val="clear" w:color="auto" w:fill="auto"/>
            <w:noWrap/>
            <w:vAlign w:val="center"/>
          </w:tcPr>
          <w:p w14:paraId="4730A439" w14:textId="77777777" w:rsidR="004D05EA" w:rsidRPr="00DF6DD6" w:rsidRDefault="004D05EA" w:rsidP="00CE04D0">
            <w:pPr>
              <w:pStyle w:val="TAC"/>
            </w:pPr>
            <w:r w:rsidRPr="00DF6DD6">
              <w:t>25</w:t>
            </w:r>
          </w:p>
        </w:tc>
        <w:tc>
          <w:tcPr>
            <w:tcW w:w="558" w:type="pct"/>
            <w:shd w:val="clear" w:color="auto" w:fill="auto"/>
            <w:noWrap/>
            <w:vAlign w:val="center"/>
          </w:tcPr>
          <w:p w14:paraId="30190788" w14:textId="77777777" w:rsidR="004D05EA" w:rsidRPr="00DF6DD6" w:rsidRDefault="004D05EA" w:rsidP="00CE04D0">
            <w:pPr>
              <w:pStyle w:val="TAC"/>
            </w:pPr>
            <w:r w:rsidRPr="00DF6DD6">
              <w:rPr>
                <w:rFonts w:hint="eastAsia"/>
                <w:lang w:eastAsia="zh-CN"/>
              </w:rPr>
              <w:t>942.5</w:t>
            </w:r>
          </w:p>
        </w:tc>
        <w:tc>
          <w:tcPr>
            <w:tcW w:w="461" w:type="pct"/>
            <w:shd w:val="clear" w:color="auto" w:fill="auto"/>
            <w:noWrap/>
            <w:vAlign w:val="center"/>
          </w:tcPr>
          <w:p w14:paraId="4B42CAAA" w14:textId="77777777" w:rsidR="004D05EA" w:rsidRPr="00DF6DD6" w:rsidRDefault="004D05EA" w:rsidP="00CE04D0">
            <w:pPr>
              <w:pStyle w:val="TAC"/>
            </w:pPr>
            <w:r w:rsidRPr="00DF6DD6">
              <w:rPr>
                <w:rFonts w:hint="eastAsia"/>
                <w:lang w:eastAsia="zh-CN"/>
              </w:rPr>
              <w:t>8.3</w:t>
            </w:r>
          </w:p>
        </w:tc>
        <w:tc>
          <w:tcPr>
            <w:tcW w:w="518" w:type="pct"/>
            <w:vAlign w:val="center"/>
          </w:tcPr>
          <w:p w14:paraId="47DA1EE3" w14:textId="77777777" w:rsidR="004D05EA" w:rsidRPr="00DF6DD6" w:rsidRDefault="004D05EA" w:rsidP="00CE04D0">
            <w:pPr>
              <w:pStyle w:val="TAC"/>
            </w:pPr>
            <w:r w:rsidRPr="00DF6DD6">
              <w:t>IMD</w:t>
            </w:r>
            <w:r w:rsidRPr="00DF6DD6">
              <w:rPr>
                <w:rFonts w:hint="eastAsia"/>
                <w:lang w:eastAsia="zh-CN"/>
              </w:rPr>
              <w:t>4</w:t>
            </w:r>
          </w:p>
        </w:tc>
      </w:tr>
      <w:tr w:rsidR="00F55B07" w:rsidRPr="00DF6DD6" w14:paraId="42438273" w14:textId="77777777" w:rsidTr="002436CA">
        <w:trPr>
          <w:jc w:val="center"/>
        </w:trPr>
        <w:tc>
          <w:tcPr>
            <w:tcW w:w="1329" w:type="pct"/>
            <w:vMerge/>
            <w:shd w:val="clear" w:color="auto" w:fill="auto"/>
            <w:vAlign w:val="center"/>
          </w:tcPr>
          <w:p w14:paraId="460D23E7" w14:textId="77777777" w:rsidR="004D05EA" w:rsidRPr="00DF6DD6" w:rsidRDefault="004D05EA" w:rsidP="00CE04D0">
            <w:pPr>
              <w:pStyle w:val="TAC"/>
            </w:pPr>
          </w:p>
        </w:tc>
        <w:tc>
          <w:tcPr>
            <w:tcW w:w="608" w:type="pct"/>
            <w:shd w:val="clear" w:color="auto" w:fill="auto"/>
            <w:vAlign w:val="center"/>
          </w:tcPr>
          <w:p w14:paraId="01272CD0" w14:textId="77777777" w:rsidR="004D05EA" w:rsidRPr="00DF6DD6" w:rsidRDefault="004D05EA" w:rsidP="00CE04D0">
            <w:pPr>
              <w:pStyle w:val="TAC"/>
            </w:pPr>
            <w:r w:rsidRPr="00DF6DD6">
              <w:rPr>
                <w:lang w:eastAsia="zh-CN"/>
              </w:rPr>
              <w:t xml:space="preserve">n77, </w:t>
            </w:r>
            <w:r w:rsidRPr="00DF6DD6">
              <w:rPr>
                <w:rFonts w:hint="eastAsia"/>
                <w:lang w:eastAsia="zh-CN"/>
              </w:rPr>
              <w:t>n78</w:t>
            </w:r>
          </w:p>
        </w:tc>
        <w:tc>
          <w:tcPr>
            <w:tcW w:w="558" w:type="pct"/>
            <w:shd w:val="clear" w:color="auto" w:fill="auto"/>
            <w:noWrap/>
            <w:vAlign w:val="center"/>
          </w:tcPr>
          <w:p w14:paraId="56EEDD83" w14:textId="77777777" w:rsidR="004D05EA" w:rsidRPr="00DF6DD6" w:rsidRDefault="004D05EA" w:rsidP="00CE04D0">
            <w:pPr>
              <w:pStyle w:val="TAC"/>
            </w:pPr>
            <w:r w:rsidRPr="00DF6DD6">
              <w:rPr>
                <w:rFonts w:hint="eastAsia"/>
                <w:lang w:eastAsia="zh-CN"/>
              </w:rPr>
              <w:t>3635</w:t>
            </w:r>
          </w:p>
        </w:tc>
        <w:tc>
          <w:tcPr>
            <w:tcW w:w="542" w:type="pct"/>
            <w:shd w:val="clear" w:color="auto" w:fill="auto"/>
            <w:noWrap/>
            <w:vAlign w:val="center"/>
          </w:tcPr>
          <w:p w14:paraId="24B4BC0A" w14:textId="77777777" w:rsidR="004D05EA" w:rsidRPr="00DF6DD6" w:rsidRDefault="004D05EA" w:rsidP="00CE04D0">
            <w:pPr>
              <w:pStyle w:val="TAC"/>
            </w:pPr>
            <w:r w:rsidRPr="00DF6DD6">
              <w:rPr>
                <w:rFonts w:hint="eastAsia"/>
                <w:lang w:eastAsia="zh-CN"/>
              </w:rPr>
              <w:t>10</w:t>
            </w:r>
          </w:p>
        </w:tc>
        <w:tc>
          <w:tcPr>
            <w:tcW w:w="426" w:type="pct"/>
            <w:shd w:val="clear" w:color="auto" w:fill="auto"/>
            <w:noWrap/>
            <w:vAlign w:val="center"/>
          </w:tcPr>
          <w:p w14:paraId="449E9B95" w14:textId="5F83534F" w:rsidR="004D05EA" w:rsidRPr="00DF6DD6" w:rsidRDefault="004D05EA" w:rsidP="00CE04D0">
            <w:pPr>
              <w:pStyle w:val="TAC"/>
            </w:pPr>
            <w:r w:rsidRPr="00DF6DD6">
              <w:rPr>
                <w:rFonts w:hint="eastAsia"/>
                <w:lang w:eastAsia="zh-CN"/>
              </w:rPr>
              <w:t>5</w:t>
            </w:r>
            <w:r w:rsidRPr="00DF6DD6">
              <w:rPr>
                <w:lang w:eastAsia="zh-CN"/>
              </w:rPr>
              <w:t>0</w:t>
            </w:r>
          </w:p>
        </w:tc>
        <w:tc>
          <w:tcPr>
            <w:tcW w:w="558" w:type="pct"/>
            <w:shd w:val="clear" w:color="auto" w:fill="auto"/>
            <w:noWrap/>
            <w:vAlign w:val="center"/>
          </w:tcPr>
          <w:p w14:paraId="13C375B4" w14:textId="77777777" w:rsidR="004D05EA" w:rsidRPr="00DF6DD6" w:rsidRDefault="004D05EA" w:rsidP="00CE04D0">
            <w:pPr>
              <w:pStyle w:val="TAC"/>
            </w:pPr>
            <w:r w:rsidRPr="00DF6DD6">
              <w:rPr>
                <w:rFonts w:hint="eastAsia"/>
                <w:lang w:eastAsia="zh-CN"/>
              </w:rPr>
              <w:t>3635</w:t>
            </w:r>
          </w:p>
        </w:tc>
        <w:tc>
          <w:tcPr>
            <w:tcW w:w="461" w:type="pct"/>
            <w:shd w:val="clear" w:color="auto" w:fill="auto"/>
            <w:noWrap/>
            <w:vAlign w:val="center"/>
          </w:tcPr>
          <w:p w14:paraId="4C87344F" w14:textId="77777777" w:rsidR="004D05EA" w:rsidRPr="00DF6DD6" w:rsidRDefault="004D05EA" w:rsidP="00CE04D0">
            <w:pPr>
              <w:pStyle w:val="TAC"/>
            </w:pPr>
            <w:r w:rsidRPr="00DF6DD6">
              <w:t>N/A</w:t>
            </w:r>
          </w:p>
        </w:tc>
        <w:tc>
          <w:tcPr>
            <w:tcW w:w="518" w:type="pct"/>
            <w:vAlign w:val="center"/>
          </w:tcPr>
          <w:p w14:paraId="531E08C6" w14:textId="4EAE10BC" w:rsidR="004D05EA" w:rsidRPr="00DF6DD6" w:rsidRDefault="004D05EA" w:rsidP="00CE04D0">
            <w:pPr>
              <w:pStyle w:val="TAC"/>
            </w:pPr>
            <w:r w:rsidRPr="00DF6DD6">
              <w:t>N/A</w:t>
            </w:r>
          </w:p>
        </w:tc>
      </w:tr>
      <w:tr w:rsidR="00F55B07" w:rsidRPr="00DF6DD6" w14:paraId="4ED42534" w14:textId="77777777" w:rsidTr="002436CA">
        <w:trPr>
          <w:jc w:val="center"/>
        </w:trPr>
        <w:tc>
          <w:tcPr>
            <w:tcW w:w="1329" w:type="pct"/>
            <w:vMerge w:val="restart"/>
            <w:shd w:val="clear" w:color="auto" w:fill="auto"/>
            <w:vAlign w:val="center"/>
          </w:tcPr>
          <w:p w14:paraId="32F04C8C" w14:textId="054DDDDF" w:rsidR="004D05EA" w:rsidRPr="00DF6DD6" w:rsidRDefault="004D05EA" w:rsidP="00CE04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608" w:type="pct"/>
            <w:shd w:val="clear" w:color="auto" w:fill="auto"/>
            <w:vAlign w:val="center"/>
          </w:tcPr>
          <w:p w14:paraId="47B5575F" w14:textId="77777777" w:rsidR="004D05EA" w:rsidRPr="00DF6DD6" w:rsidRDefault="004D05EA" w:rsidP="00CE04D0">
            <w:pPr>
              <w:pStyle w:val="TAC"/>
            </w:pPr>
            <w:r w:rsidRPr="00DF6DD6">
              <w:rPr>
                <w:lang w:eastAsia="zh-CN"/>
              </w:rPr>
              <w:t>8</w:t>
            </w:r>
          </w:p>
        </w:tc>
        <w:tc>
          <w:tcPr>
            <w:tcW w:w="558" w:type="pct"/>
            <w:shd w:val="clear" w:color="auto" w:fill="auto"/>
            <w:noWrap/>
            <w:vAlign w:val="center"/>
          </w:tcPr>
          <w:p w14:paraId="12E5C06A" w14:textId="77777777" w:rsidR="004D05EA" w:rsidRPr="00DF6DD6" w:rsidRDefault="004D05EA" w:rsidP="00CE04D0">
            <w:pPr>
              <w:pStyle w:val="TAC"/>
            </w:pPr>
            <w:r w:rsidRPr="00DF6DD6">
              <w:rPr>
                <w:lang w:eastAsia="zh-CN"/>
              </w:rPr>
              <w:t>897.5</w:t>
            </w:r>
          </w:p>
        </w:tc>
        <w:tc>
          <w:tcPr>
            <w:tcW w:w="542" w:type="pct"/>
            <w:shd w:val="clear" w:color="auto" w:fill="auto"/>
            <w:noWrap/>
            <w:vAlign w:val="center"/>
          </w:tcPr>
          <w:p w14:paraId="13136160" w14:textId="77777777" w:rsidR="004D05EA" w:rsidRPr="00DF6DD6" w:rsidRDefault="004D05EA" w:rsidP="00CE04D0">
            <w:pPr>
              <w:pStyle w:val="TAC"/>
            </w:pPr>
            <w:r w:rsidRPr="00DF6DD6">
              <w:rPr>
                <w:lang w:eastAsia="zh-CN"/>
              </w:rPr>
              <w:t>5</w:t>
            </w:r>
          </w:p>
        </w:tc>
        <w:tc>
          <w:tcPr>
            <w:tcW w:w="426" w:type="pct"/>
            <w:shd w:val="clear" w:color="auto" w:fill="auto"/>
            <w:noWrap/>
            <w:vAlign w:val="center"/>
          </w:tcPr>
          <w:p w14:paraId="698B628F"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350FB1E" w14:textId="77777777" w:rsidR="004D05EA" w:rsidRPr="00DF6DD6" w:rsidRDefault="004D05EA" w:rsidP="00CE04D0">
            <w:pPr>
              <w:pStyle w:val="TAC"/>
            </w:pPr>
            <w:r w:rsidRPr="00DF6DD6">
              <w:rPr>
                <w:lang w:eastAsia="zh-CN"/>
              </w:rPr>
              <w:t>942.5</w:t>
            </w:r>
          </w:p>
        </w:tc>
        <w:tc>
          <w:tcPr>
            <w:tcW w:w="461" w:type="pct"/>
            <w:shd w:val="clear" w:color="auto" w:fill="auto"/>
            <w:noWrap/>
            <w:vAlign w:val="center"/>
          </w:tcPr>
          <w:p w14:paraId="74BE6857" w14:textId="77777777" w:rsidR="004D05EA" w:rsidRPr="00DF6DD6" w:rsidRDefault="004D05EA" w:rsidP="00CE04D0">
            <w:pPr>
              <w:pStyle w:val="TAC"/>
            </w:pPr>
            <w:r w:rsidRPr="00DF6DD6">
              <w:rPr>
                <w:rFonts w:hint="eastAsia"/>
                <w:lang w:eastAsia="zh-CN"/>
              </w:rPr>
              <w:t>4.8</w:t>
            </w:r>
          </w:p>
        </w:tc>
        <w:tc>
          <w:tcPr>
            <w:tcW w:w="518" w:type="pct"/>
            <w:vAlign w:val="center"/>
          </w:tcPr>
          <w:p w14:paraId="23675928" w14:textId="77777777" w:rsidR="004D05EA" w:rsidRPr="00DF6DD6" w:rsidRDefault="004D05EA" w:rsidP="00CE04D0">
            <w:pPr>
              <w:pStyle w:val="TAC"/>
            </w:pPr>
            <w:r w:rsidRPr="00DF6DD6">
              <w:rPr>
                <w:lang w:eastAsia="zh-CN"/>
              </w:rPr>
              <w:t>IMD</w:t>
            </w:r>
            <w:r w:rsidRPr="00DF6DD6">
              <w:rPr>
                <w:rFonts w:hint="eastAsia"/>
                <w:lang w:eastAsia="zh-CN"/>
              </w:rPr>
              <w:t>5</w:t>
            </w:r>
          </w:p>
        </w:tc>
      </w:tr>
      <w:tr w:rsidR="00F55B07" w:rsidRPr="00DF6DD6" w14:paraId="41462E35" w14:textId="77777777" w:rsidTr="002436CA">
        <w:trPr>
          <w:jc w:val="center"/>
        </w:trPr>
        <w:tc>
          <w:tcPr>
            <w:tcW w:w="1329" w:type="pct"/>
            <w:vMerge/>
            <w:shd w:val="clear" w:color="auto" w:fill="auto"/>
            <w:vAlign w:val="center"/>
          </w:tcPr>
          <w:p w14:paraId="3BA41548" w14:textId="77777777" w:rsidR="004D05EA" w:rsidRPr="00DF6DD6" w:rsidRDefault="004D05EA" w:rsidP="00CE04D0">
            <w:pPr>
              <w:pStyle w:val="TAC"/>
            </w:pPr>
          </w:p>
        </w:tc>
        <w:tc>
          <w:tcPr>
            <w:tcW w:w="608" w:type="pct"/>
            <w:shd w:val="clear" w:color="auto" w:fill="auto"/>
            <w:vAlign w:val="center"/>
          </w:tcPr>
          <w:p w14:paraId="20D13962" w14:textId="77777777" w:rsidR="004D05EA" w:rsidRPr="00DF6DD6" w:rsidRDefault="004D05EA" w:rsidP="00CE04D0">
            <w:pPr>
              <w:pStyle w:val="TAC"/>
            </w:pPr>
            <w:r w:rsidRPr="00DF6DD6">
              <w:rPr>
                <w:lang w:eastAsia="zh-CN"/>
              </w:rPr>
              <w:t>n79</w:t>
            </w:r>
          </w:p>
        </w:tc>
        <w:tc>
          <w:tcPr>
            <w:tcW w:w="558" w:type="pct"/>
            <w:shd w:val="clear" w:color="auto" w:fill="auto"/>
            <w:noWrap/>
            <w:vAlign w:val="center"/>
          </w:tcPr>
          <w:p w14:paraId="1593305B" w14:textId="77777777" w:rsidR="004D05EA" w:rsidRPr="00DF6DD6" w:rsidRDefault="004D05EA" w:rsidP="00CE04D0">
            <w:pPr>
              <w:pStyle w:val="TAC"/>
            </w:pPr>
            <w:r w:rsidRPr="00DF6DD6">
              <w:rPr>
                <w:lang w:eastAsia="zh-CN"/>
              </w:rPr>
              <w:t>4532.5</w:t>
            </w:r>
          </w:p>
        </w:tc>
        <w:tc>
          <w:tcPr>
            <w:tcW w:w="542" w:type="pct"/>
            <w:shd w:val="clear" w:color="auto" w:fill="auto"/>
            <w:noWrap/>
            <w:vAlign w:val="center"/>
          </w:tcPr>
          <w:p w14:paraId="4AB2DF09" w14:textId="77777777" w:rsidR="004D05EA" w:rsidRPr="00DF6DD6" w:rsidRDefault="004D05EA" w:rsidP="00CE04D0">
            <w:pPr>
              <w:pStyle w:val="TAC"/>
            </w:pPr>
            <w:r w:rsidRPr="00DF6DD6">
              <w:rPr>
                <w:lang w:eastAsia="zh-CN"/>
              </w:rPr>
              <w:t>40</w:t>
            </w:r>
          </w:p>
        </w:tc>
        <w:tc>
          <w:tcPr>
            <w:tcW w:w="426" w:type="pct"/>
            <w:shd w:val="clear" w:color="auto" w:fill="auto"/>
            <w:noWrap/>
            <w:vAlign w:val="center"/>
          </w:tcPr>
          <w:p w14:paraId="4B233D27" w14:textId="77777777" w:rsidR="004D05EA" w:rsidRPr="00DF6DD6" w:rsidRDefault="004D05EA" w:rsidP="00CE04D0">
            <w:pPr>
              <w:pStyle w:val="TAC"/>
            </w:pPr>
            <w:r w:rsidRPr="00DF6DD6">
              <w:rPr>
                <w:rFonts w:hint="eastAsia"/>
                <w:lang w:eastAsia="zh-CN"/>
              </w:rPr>
              <w:t>216</w:t>
            </w:r>
          </w:p>
        </w:tc>
        <w:tc>
          <w:tcPr>
            <w:tcW w:w="558" w:type="pct"/>
            <w:shd w:val="clear" w:color="auto" w:fill="auto"/>
            <w:noWrap/>
            <w:vAlign w:val="center"/>
          </w:tcPr>
          <w:p w14:paraId="21EDD5B0" w14:textId="77777777" w:rsidR="004D05EA" w:rsidRPr="00DF6DD6" w:rsidRDefault="004D05EA" w:rsidP="00CE04D0">
            <w:pPr>
              <w:pStyle w:val="TAC"/>
            </w:pPr>
            <w:r w:rsidRPr="00DF6DD6">
              <w:rPr>
                <w:lang w:eastAsia="zh-CN"/>
              </w:rPr>
              <w:t>4532.5</w:t>
            </w:r>
          </w:p>
        </w:tc>
        <w:tc>
          <w:tcPr>
            <w:tcW w:w="461" w:type="pct"/>
            <w:shd w:val="clear" w:color="auto" w:fill="auto"/>
            <w:noWrap/>
            <w:vAlign w:val="center"/>
          </w:tcPr>
          <w:p w14:paraId="3C2B9695" w14:textId="77777777" w:rsidR="004D05EA" w:rsidRPr="00DF6DD6" w:rsidRDefault="004D05EA" w:rsidP="00CE04D0">
            <w:pPr>
              <w:pStyle w:val="TAC"/>
            </w:pPr>
            <w:r w:rsidRPr="00DF6DD6">
              <w:rPr>
                <w:lang w:eastAsia="zh-CN"/>
              </w:rPr>
              <w:t>N/A</w:t>
            </w:r>
          </w:p>
        </w:tc>
        <w:tc>
          <w:tcPr>
            <w:tcW w:w="518" w:type="pct"/>
            <w:vAlign w:val="center"/>
          </w:tcPr>
          <w:p w14:paraId="0367D43F" w14:textId="77777777" w:rsidR="004D05EA" w:rsidRPr="00DF6DD6" w:rsidRDefault="004D05EA" w:rsidP="00CE04D0">
            <w:pPr>
              <w:pStyle w:val="TAC"/>
            </w:pPr>
            <w:r w:rsidRPr="00DF6DD6">
              <w:rPr>
                <w:lang w:eastAsia="zh-CN"/>
              </w:rPr>
              <w:t>N/A</w:t>
            </w:r>
          </w:p>
        </w:tc>
      </w:tr>
      <w:tr w:rsidR="009E4931" w:rsidRPr="00DF6DD6" w14:paraId="717AD3F4" w14:textId="77777777" w:rsidTr="002436CA">
        <w:trPr>
          <w:jc w:val="center"/>
        </w:trPr>
        <w:tc>
          <w:tcPr>
            <w:tcW w:w="1329" w:type="pct"/>
            <w:vMerge w:val="restart"/>
            <w:shd w:val="clear" w:color="auto" w:fill="auto"/>
            <w:vAlign w:val="center"/>
          </w:tcPr>
          <w:p w14:paraId="1812438A" w14:textId="77777777" w:rsidR="009E4931" w:rsidRPr="00DF6DD6" w:rsidRDefault="009E4931" w:rsidP="009E4931">
            <w:pPr>
              <w:pStyle w:val="TAC"/>
              <w:rPr>
                <w:lang w:eastAsia="zh-CN"/>
              </w:rPr>
            </w:pPr>
            <w:r>
              <w:rPr>
                <w:lang w:eastAsia="zh-CN"/>
              </w:rPr>
              <w:t>DC_18A_n77A</w:t>
            </w:r>
          </w:p>
          <w:p w14:paraId="24594476" w14:textId="0FB5B637" w:rsidR="009E4931" w:rsidRPr="00DF6DD6" w:rsidRDefault="009E4931" w:rsidP="009E4931">
            <w:pPr>
              <w:pStyle w:val="TAC"/>
            </w:pPr>
            <w:r>
              <w:rPr>
                <w:lang w:eastAsia="zh-CN"/>
              </w:rPr>
              <w:t>DC_18A_n78A</w:t>
            </w:r>
          </w:p>
        </w:tc>
        <w:tc>
          <w:tcPr>
            <w:tcW w:w="608" w:type="pct"/>
            <w:shd w:val="clear" w:color="auto" w:fill="auto"/>
            <w:vAlign w:val="center"/>
          </w:tcPr>
          <w:p w14:paraId="0FA436F1" w14:textId="491C19FC" w:rsidR="009E4931" w:rsidRPr="00DF6DD6" w:rsidRDefault="009E4931" w:rsidP="009E4931">
            <w:pPr>
              <w:pStyle w:val="TAC"/>
              <w:rPr>
                <w:lang w:eastAsia="zh-CN"/>
              </w:rPr>
            </w:pPr>
            <w:r>
              <w:rPr>
                <w:lang w:eastAsia="zh-CN"/>
              </w:rPr>
              <w:t>18</w:t>
            </w:r>
          </w:p>
        </w:tc>
        <w:tc>
          <w:tcPr>
            <w:tcW w:w="558" w:type="pct"/>
            <w:shd w:val="clear" w:color="auto" w:fill="auto"/>
            <w:noWrap/>
            <w:vAlign w:val="center"/>
          </w:tcPr>
          <w:p w14:paraId="29DC6763" w14:textId="561DAB01"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0776FE69" w14:textId="4B362E6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B0AB385" w14:textId="789F654E"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6495EA0E" w14:textId="15FE6882"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640F4EC" w14:textId="5BFC10C7" w:rsidR="009E4931" w:rsidRPr="00DF6DD6" w:rsidRDefault="009E4931" w:rsidP="009E4931">
            <w:pPr>
              <w:pStyle w:val="TAC"/>
              <w:rPr>
                <w:lang w:eastAsia="zh-CN"/>
              </w:rPr>
            </w:pPr>
            <w:r>
              <w:rPr>
                <w:lang w:eastAsia="zh-CN"/>
              </w:rPr>
              <w:t>N/A</w:t>
            </w:r>
          </w:p>
        </w:tc>
        <w:tc>
          <w:tcPr>
            <w:tcW w:w="518" w:type="pct"/>
            <w:vAlign w:val="center"/>
          </w:tcPr>
          <w:p w14:paraId="6500F9C4" w14:textId="701C7C0E" w:rsidR="009E4931" w:rsidRPr="00DF6DD6" w:rsidRDefault="009E4931" w:rsidP="009E4931">
            <w:pPr>
              <w:pStyle w:val="TAC"/>
              <w:rPr>
                <w:lang w:eastAsia="zh-CN"/>
              </w:rPr>
            </w:pPr>
            <w:r>
              <w:rPr>
                <w:lang w:eastAsia="zh-CN"/>
              </w:rPr>
              <w:t>IMD4</w:t>
            </w:r>
          </w:p>
        </w:tc>
      </w:tr>
      <w:tr w:rsidR="009E4931" w:rsidRPr="00DF6DD6" w14:paraId="28AD4ACF" w14:textId="77777777" w:rsidTr="002436CA">
        <w:trPr>
          <w:jc w:val="center"/>
        </w:trPr>
        <w:tc>
          <w:tcPr>
            <w:tcW w:w="1329" w:type="pct"/>
            <w:vMerge/>
            <w:shd w:val="clear" w:color="auto" w:fill="auto"/>
            <w:vAlign w:val="center"/>
          </w:tcPr>
          <w:p w14:paraId="5CEA3371" w14:textId="77777777" w:rsidR="009E4931" w:rsidRPr="00DF6DD6" w:rsidRDefault="009E4931" w:rsidP="009E4931">
            <w:pPr>
              <w:pStyle w:val="TAC"/>
            </w:pPr>
          </w:p>
        </w:tc>
        <w:tc>
          <w:tcPr>
            <w:tcW w:w="608" w:type="pct"/>
            <w:shd w:val="clear" w:color="auto" w:fill="auto"/>
            <w:vAlign w:val="center"/>
          </w:tcPr>
          <w:p w14:paraId="0FD01628" w14:textId="77777777" w:rsidR="009E4931" w:rsidRDefault="009E4931" w:rsidP="009E4931">
            <w:pPr>
              <w:pStyle w:val="TAC"/>
              <w:rPr>
                <w:lang w:eastAsia="zh-CN"/>
              </w:rPr>
            </w:pPr>
            <w:r>
              <w:rPr>
                <w:lang w:eastAsia="zh-CN"/>
              </w:rPr>
              <w:t>n77,</w:t>
            </w:r>
          </w:p>
          <w:p w14:paraId="1FC45FC7" w14:textId="3CEEB3C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4B9B1415" w14:textId="2C72C7EF"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75E4BB6" w14:textId="4A6CE6F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178B560B" w14:textId="4EE5E5C7"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57709E10" w14:textId="64ACDEC7"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166CC340" w14:textId="56EB702D" w:rsidR="009E4931" w:rsidRPr="00DF6DD6" w:rsidRDefault="009E4931" w:rsidP="009E4931">
            <w:pPr>
              <w:pStyle w:val="TAC"/>
              <w:rPr>
                <w:lang w:eastAsia="zh-CN"/>
              </w:rPr>
            </w:pPr>
            <w:r>
              <w:rPr>
                <w:lang w:eastAsia="zh-CN"/>
              </w:rPr>
              <w:t>N/A</w:t>
            </w:r>
          </w:p>
        </w:tc>
        <w:tc>
          <w:tcPr>
            <w:tcW w:w="518" w:type="pct"/>
            <w:vAlign w:val="center"/>
          </w:tcPr>
          <w:p w14:paraId="658B3641" w14:textId="2C16A22A" w:rsidR="009E4931" w:rsidRPr="00DF6DD6" w:rsidRDefault="009E4931" w:rsidP="009E4931">
            <w:pPr>
              <w:pStyle w:val="TAC"/>
              <w:rPr>
                <w:lang w:eastAsia="zh-CN"/>
              </w:rPr>
            </w:pPr>
            <w:r>
              <w:rPr>
                <w:lang w:eastAsia="zh-CN"/>
              </w:rPr>
              <w:t>N/A</w:t>
            </w:r>
          </w:p>
        </w:tc>
      </w:tr>
      <w:tr w:rsidR="00DF4F15" w:rsidRPr="00DF6DD6" w14:paraId="185EB2BF" w14:textId="77777777" w:rsidTr="002436CA">
        <w:trPr>
          <w:jc w:val="center"/>
        </w:trPr>
        <w:tc>
          <w:tcPr>
            <w:tcW w:w="1329" w:type="pct"/>
            <w:vMerge w:val="restart"/>
            <w:shd w:val="clear" w:color="auto" w:fill="auto"/>
            <w:vAlign w:val="center"/>
          </w:tcPr>
          <w:p w14:paraId="2EE8F729" w14:textId="63551B77" w:rsidR="00DF4F15" w:rsidRPr="00DF6DD6" w:rsidRDefault="00DF4F15" w:rsidP="00DF4F15">
            <w:pPr>
              <w:pStyle w:val="TAC"/>
            </w:pPr>
            <w:r>
              <w:rPr>
                <w:lang w:eastAsia="zh-CN"/>
              </w:rPr>
              <w:t>DC_19A_n77A</w:t>
            </w:r>
          </w:p>
        </w:tc>
        <w:tc>
          <w:tcPr>
            <w:tcW w:w="608" w:type="pct"/>
            <w:shd w:val="clear" w:color="auto" w:fill="auto"/>
            <w:vAlign w:val="center"/>
          </w:tcPr>
          <w:p w14:paraId="3A5EA55B" w14:textId="530B8051" w:rsidR="00DF4F15" w:rsidRDefault="00DF4F15" w:rsidP="00DF4F15">
            <w:pPr>
              <w:pStyle w:val="TAC"/>
              <w:rPr>
                <w:lang w:eastAsia="zh-CN"/>
              </w:rPr>
            </w:pPr>
            <w:r>
              <w:rPr>
                <w:lang w:eastAsia="zh-CN"/>
              </w:rPr>
              <w:t>19</w:t>
            </w:r>
          </w:p>
        </w:tc>
        <w:tc>
          <w:tcPr>
            <w:tcW w:w="558" w:type="pct"/>
            <w:shd w:val="clear" w:color="auto" w:fill="auto"/>
            <w:noWrap/>
            <w:vAlign w:val="center"/>
          </w:tcPr>
          <w:p w14:paraId="5BFA5625" w14:textId="7B468654" w:rsidR="00DF4F15" w:rsidRDefault="00DF4F15" w:rsidP="00DF4F15">
            <w:pPr>
              <w:pStyle w:val="TAC"/>
              <w:rPr>
                <w:lang w:eastAsia="zh-CN"/>
              </w:rPr>
            </w:pPr>
            <w:r>
              <w:rPr>
                <w:lang w:eastAsia="zh-CN"/>
              </w:rPr>
              <w:t>836.5</w:t>
            </w:r>
          </w:p>
        </w:tc>
        <w:tc>
          <w:tcPr>
            <w:tcW w:w="542" w:type="pct"/>
            <w:shd w:val="clear" w:color="auto" w:fill="auto"/>
            <w:noWrap/>
            <w:vAlign w:val="center"/>
          </w:tcPr>
          <w:p w14:paraId="2DC7AB39" w14:textId="5B9C3BBA" w:rsidR="00DF4F15" w:rsidRDefault="00DF4F15" w:rsidP="00DF4F15">
            <w:pPr>
              <w:pStyle w:val="TAC"/>
              <w:rPr>
                <w:lang w:eastAsia="zh-CN"/>
              </w:rPr>
            </w:pPr>
            <w:r>
              <w:rPr>
                <w:lang w:eastAsia="zh-CN"/>
              </w:rPr>
              <w:t>5</w:t>
            </w:r>
          </w:p>
        </w:tc>
        <w:tc>
          <w:tcPr>
            <w:tcW w:w="426" w:type="pct"/>
            <w:shd w:val="clear" w:color="auto" w:fill="auto"/>
            <w:noWrap/>
            <w:vAlign w:val="center"/>
          </w:tcPr>
          <w:p w14:paraId="6000851E" w14:textId="13AC281D" w:rsidR="00DF4F15" w:rsidRDefault="00DF4F15" w:rsidP="00DF4F15">
            <w:pPr>
              <w:pStyle w:val="TAC"/>
              <w:rPr>
                <w:lang w:eastAsia="zh-CN"/>
              </w:rPr>
            </w:pPr>
            <w:r>
              <w:rPr>
                <w:lang w:eastAsia="zh-CN"/>
              </w:rPr>
              <w:t>25</w:t>
            </w:r>
          </w:p>
        </w:tc>
        <w:tc>
          <w:tcPr>
            <w:tcW w:w="558" w:type="pct"/>
            <w:shd w:val="clear" w:color="auto" w:fill="auto"/>
            <w:noWrap/>
            <w:vAlign w:val="center"/>
          </w:tcPr>
          <w:p w14:paraId="0EFFC0D2" w14:textId="4E8B9655" w:rsidR="00DF4F15" w:rsidRDefault="00DF4F15" w:rsidP="00DF4F15">
            <w:pPr>
              <w:pStyle w:val="TAC"/>
              <w:rPr>
                <w:lang w:eastAsia="zh-CN"/>
              </w:rPr>
            </w:pPr>
            <w:r>
              <w:rPr>
                <w:rFonts w:hint="eastAsia"/>
                <w:lang w:eastAsia="ja-JP"/>
              </w:rPr>
              <w:t>8</w:t>
            </w:r>
            <w:r>
              <w:rPr>
                <w:lang w:eastAsia="ja-JP"/>
              </w:rPr>
              <w:t>81.5</w:t>
            </w:r>
          </w:p>
        </w:tc>
        <w:tc>
          <w:tcPr>
            <w:tcW w:w="461" w:type="pct"/>
            <w:shd w:val="clear" w:color="auto" w:fill="auto"/>
            <w:noWrap/>
            <w:vAlign w:val="center"/>
          </w:tcPr>
          <w:p w14:paraId="0494E181" w14:textId="5C1324C0" w:rsidR="00DF4F15" w:rsidRDefault="00DF4F15" w:rsidP="00DF4F15">
            <w:pPr>
              <w:pStyle w:val="TAC"/>
              <w:rPr>
                <w:lang w:eastAsia="zh-CN"/>
              </w:rPr>
            </w:pPr>
            <w:r>
              <w:rPr>
                <w:rFonts w:hint="eastAsia"/>
                <w:lang w:eastAsia="ja-JP"/>
              </w:rPr>
              <w:t>1</w:t>
            </w:r>
            <w:r>
              <w:rPr>
                <w:lang w:eastAsia="ja-JP"/>
              </w:rPr>
              <w:t>3.6</w:t>
            </w:r>
          </w:p>
        </w:tc>
        <w:tc>
          <w:tcPr>
            <w:tcW w:w="518" w:type="pct"/>
            <w:vAlign w:val="center"/>
          </w:tcPr>
          <w:p w14:paraId="5E9BC197" w14:textId="6575CCD7" w:rsidR="00DF4F15" w:rsidRDefault="00DF4F15" w:rsidP="00DF4F15">
            <w:pPr>
              <w:pStyle w:val="TAC"/>
              <w:rPr>
                <w:lang w:eastAsia="zh-CN"/>
              </w:rPr>
            </w:pPr>
            <w:r>
              <w:rPr>
                <w:lang w:eastAsia="zh-CN"/>
              </w:rPr>
              <w:t>IMD4</w:t>
            </w:r>
            <w:r>
              <w:rPr>
                <w:vertAlign w:val="superscript"/>
                <w:lang w:eastAsia="zh-CN"/>
              </w:rPr>
              <w:t>3</w:t>
            </w:r>
          </w:p>
        </w:tc>
      </w:tr>
      <w:tr w:rsidR="00DF4F15" w:rsidRPr="00DF6DD6" w14:paraId="1B79E8F3" w14:textId="77777777" w:rsidTr="002436CA">
        <w:trPr>
          <w:jc w:val="center"/>
        </w:trPr>
        <w:tc>
          <w:tcPr>
            <w:tcW w:w="1329" w:type="pct"/>
            <w:vMerge/>
            <w:shd w:val="clear" w:color="auto" w:fill="auto"/>
            <w:vAlign w:val="center"/>
          </w:tcPr>
          <w:p w14:paraId="71885E28" w14:textId="77777777" w:rsidR="00DF4F15" w:rsidRPr="00DF6DD6" w:rsidRDefault="00DF4F15" w:rsidP="00DF4F15">
            <w:pPr>
              <w:pStyle w:val="TAC"/>
            </w:pPr>
          </w:p>
        </w:tc>
        <w:tc>
          <w:tcPr>
            <w:tcW w:w="608" w:type="pct"/>
            <w:shd w:val="clear" w:color="auto" w:fill="auto"/>
            <w:vAlign w:val="center"/>
          </w:tcPr>
          <w:p w14:paraId="17911381" w14:textId="73402DF1" w:rsidR="00DF4F15" w:rsidRDefault="00DF4F15" w:rsidP="00DF4F15">
            <w:pPr>
              <w:pStyle w:val="TAC"/>
              <w:rPr>
                <w:lang w:eastAsia="zh-CN"/>
              </w:rPr>
            </w:pPr>
            <w:r>
              <w:rPr>
                <w:lang w:eastAsia="zh-CN"/>
              </w:rPr>
              <w:t>n77</w:t>
            </w:r>
          </w:p>
        </w:tc>
        <w:tc>
          <w:tcPr>
            <w:tcW w:w="558" w:type="pct"/>
            <w:shd w:val="clear" w:color="auto" w:fill="auto"/>
            <w:noWrap/>
            <w:vAlign w:val="center"/>
          </w:tcPr>
          <w:p w14:paraId="33A5EFCA" w14:textId="002F6E97" w:rsidR="00DF4F15" w:rsidRDefault="00DF4F15" w:rsidP="00DF4F15">
            <w:pPr>
              <w:pStyle w:val="TAC"/>
              <w:rPr>
                <w:lang w:eastAsia="zh-CN"/>
              </w:rPr>
            </w:pPr>
            <w:r>
              <w:rPr>
                <w:lang w:eastAsia="zh-CN"/>
              </w:rPr>
              <w:t>3391</w:t>
            </w:r>
          </w:p>
        </w:tc>
        <w:tc>
          <w:tcPr>
            <w:tcW w:w="542" w:type="pct"/>
            <w:shd w:val="clear" w:color="auto" w:fill="auto"/>
            <w:noWrap/>
            <w:vAlign w:val="center"/>
          </w:tcPr>
          <w:p w14:paraId="7FECED7F" w14:textId="36B24A08" w:rsidR="00DF4F15" w:rsidRDefault="00DF4F15" w:rsidP="00DF4F15">
            <w:pPr>
              <w:pStyle w:val="TAC"/>
              <w:rPr>
                <w:lang w:eastAsia="zh-CN"/>
              </w:rPr>
            </w:pPr>
            <w:r>
              <w:rPr>
                <w:lang w:eastAsia="zh-CN"/>
              </w:rPr>
              <w:t>10</w:t>
            </w:r>
          </w:p>
        </w:tc>
        <w:tc>
          <w:tcPr>
            <w:tcW w:w="426" w:type="pct"/>
            <w:shd w:val="clear" w:color="auto" w:fill="auto"/>
            <w:noWrap/>
            <w:vAlign w:val="center"/>
          </w:tcPr>
          <w:p w14:paraId="3F602E87" w14:textId="70CEF111" w:rsidR="00DF4F15" w:rsidRDefault="00DF4F15" w:rsidP="00DF4F15">
            <w:pPr>
              <w:pStyle w:val="TAC"/>
              <w:rPr>
                <w:lang w:eastAsia="zh-CN"/>
              </w:rPr>
            </w:pPr>
            <w:r>
              <w:rPr>
                <w:rFonts w:hint="eastAsia"/>
                <w:lang w:eastAsia="ja-JP"/>
              </w:rPr>
              <w:t>5</w:t>
            </w:r>
            <w:r>
              <w:rPr>
                <w:lang w:eastAsia="ja-JP"/>
              </w:rPr>
              <w:t>0</w:t>
            </w:r>
          </w:p>
        </w:tc>
        <w:tc>
          <w:tcPr>
            <w:tcW w:w="558" w:type="pct"/>
            <w:shd w:val="clear" w:color="auto" w:fill="auto"/>
            <w:noWrap/>
            <w:vAlign w:val="center"/>
          </w:tcPr>
          <w:p w14:paraId="67E5C197" w14:textId="4E03116F" w:rsidR="00DF4F15" w:rsidRDefault="00DF4F15" w:rsidP="00DF4F15">
            <w:pPr>
              <w:pStyle w:val="TAC"/>
              <w:rPr>
                <w:lang w:eastAsia="zh-CN"/>
              </w:rPr>
            </w:pPr>
            <w:r>
              <w:rPr>
                <w:rFonts w:hint="eastAsia"/>
                <w:lang w:eastAsia="ja-JP"/>
              </w:rPr>
              <w:t>3</w:t>
            </w:r>
            <w:r>
              <w:rPr>
                <w:lang w:eastAsia="ja-JP"/>
              </w:rPr>
              <w:t>391</w:t>
            </w:r>
          </w:p>
        </w:tc>
        <w:tc>
          <w:tcPr>
            <w:tcW w:w="461" w:type="pct"/>
            <w:shd w:val="clear" w:color="auto" w:fill="auto"/>
            <w:noWrap/>
            <w:vAlign w:val="center"/>
          </w:tcPr>
          <w:p w14:paraId="7440A1CF" w14:textId="66C0BDB1" w:rsidR="00DF4F15" w:rsidRDefault="00DF4F15" w:rsidP="00DF4F15">
            <w:pPr>
              <w:pStyle w:val="TAC"/>
              <w:rPr>
                <w:lang w:eastAsia="zh-CN"/>
              </w:rPr>
            </w:pPr>
            <w:r>
              <w:rPr>
                <w:lang w:eastAsia="zh-CN"/>
              </w:rPr>
              <w:t>N/A</w:t>
            </w:r>
          </w:p>
        </w:tc>
        <w:tc>
          <w:tcPr>
            <w:tcW w:w="518" w:type="pct"/>
            <w:vAlign w:val="center"/>
          </w:tcPr>
          <w:p w14:paraId="6E8C67E0" w14:textId="0B3A1E7F" w:rsidR="00DF4F15" w:rsidRDefault="00DF4F15" w:rsidP="00DF4F15">
            <w:pPr>
              <w:pStyle w:val="TAC"/>
              <w:rPr>
                <w:lang w:eastAsia="zh-CN"/>
              </w:rPr>
            </w:pPr>
            <w:r>
              <w:rPr>
                <w:lang w:eastAsia="zh-CN"/>
              </w:rPr>
              <w:t>N/A</w:t>
            </w:r>
          </w:p>
        </w:tc>
      </w:tr>
      <w:tr w:rsidR="009E4931" w:rsidRPr="00DF6DD6" w14:paraId="383F6B27" w14:textId="77777777" w:rsidTr="002436CA">
        <w:trPr>
          <w:jc w:val="center"/>
        </w:trPr>
        <w:tc>
          <w:tcPr>
            <w:tcW w:w="1329" w:type="pct"/>
            <w:vMerge w:val="restart"/>
            <w:shd w:val="clear" w:color="auto" w:fill="auto"/>
            <w:vAlign w:val="center"/>
          </w:tcPr>
          <w:p w14:paraId="588F68A7" w14:textId="7DE501B9" w:rsidR="009E4931" w:rsidRPr="00DF6DD6" w:rsidRDefault="009E4931" w:rsidP="009E4931">
            <w:pPr>
              <w:pStyle w:val="TAC"/>
            </w:pPr>
            <w:r>
              <w:rPr>
                <w:lang w:eastAsia="zh-CN"/>
              </w:rPr>
              <w:t>DC_19A_n78A</w:t>
            </w:r>
          </w:p>
        </w:tc>
        <w:tc>
          <w:tcPr>
            <w:tcW w:w="608" w:type="pct"/>
            <w:shd w:val="clear" w:color="auto" w:fill="auto"/>
            <w:vAlign w:val="center"/>
          </w:tcPr>
          <w:p w14:paraId="10AEBC11" w14:textId="55800793" w:rsidR="009E4931" w:rsidRPr="00DF6DD6" w:rsidRDefault="009E4931" w:rsidP="009E4931">
            <w:pPr>
              <w:pStyle w:val="TAC"/>
              <w:rPr>
                <w:lang w:eastAsia="zh-CN"/>
              </w:rPr>
            </w:pPr>
            <w:r>
              <w:rPr>
                <w:lang w:eastAsia="zh-CN"/>
              </w:rPr>
              <w:t>19</w:t>
            </w:r>
          </w:p>
        </w:tc>
        <w:tc>
          <w:tcPr>
            <w:tcW w:w="558" w:type="pct"/>
            <w:shd w:val="clear" w:color="auto" w:fill="auto"/>
            <w:noWrap/>
            <w:vAlign w:val="center"/>
          </w:tcPr>
          <w:p w14:paraId="1A719326" w14:textId="7F72AB06" w:rsidR="009E4931" w:rsidRPr="00DF6DD6" w:rsidRDefault="005A3383" w:rsidP="009E4931">
            <w:pPr>
              <w:pStyle w:val="TAC"/>
              <w:rPr>
                <w:lang w:eastAsia="zh-CN"/>
              </w:rPr>
            </w:pPr>
            <w:r>
              <w:rPr>
                <w:lang w:eastAsia="zh-CN"/>
              </w:rPr>
              <w:t>836.5</w:t>
            </w:r>
          </w:p>
        </w:tc>
        <w:tc>
          <w:tcPr>
            <w:tcW w:w="542" w:type="pct"/>
            <w:shd w:val="clear" w:color="auto" w:fill="auto"/>
            <w:noWrap/>
            <w:vAlign w:val="center"/>
          </w:tcPr>
          <w:p w14:paraId="1226CA69" w14:textId="6D180890" w:rsidR="009E4931" w:rsidRPr="00DF6DD6" w:rsidRDefault="00A815A2" w:rsidP="009E4931">
            <w:pPr>
              <w:pStyle w:val="TAC"/>
              <w:rPr>
                <w:lang w:eastAsia="zh-CN"/>
              </w:rPr>
            </w:pPr>
            <w:r>
              <w:rPr>
                <w:lang w:eastAsia="zh-CN"/>
              </w:rPr>
              <w:t>5</w:t>
            </w:r>
          </w:p>
        </w:tc>
        <w:tc>
          <w:tcPr>
            <w:tcW w:w="426" w:type="pct"/>
            <w:shd w:val="clear" w:color="auto" w:fill="auto"/>
            <w:noWrap/>
            <w:vAlign w:val="center"/>
          </w:tcPr>
          <w:p w14:paraId="752FDB0F" w14:textId="4E0D7CD0" w:rsidR="009E4931" w:rsidRPr="00DF6DD6" w:rsidRDefault="00A815A2" w:rsidP="009E4931">
            <w:pPr>
              <w:pStyle w:val="TAC"/>
              <w:rPr>
                <w:lang w:eastAsia="zh-CN"/>
              </w:rPr>
            </w:pPr>
            <w:r>
              <w:rPr>
                <w:lang w:eastAsia="zh-CN"/>
              </w:rPr>
              <w:t>25</w:t>
            </w:r>
          </w:p>
        </w:tc>
        <w:tc>
          <w:tcPr>
            <w:tcW w:w="558" w:type="pct"/>
            <w:shd w:val="clear" w:color="auto" w:fill="auto"/>
            <w:noWrap/>
            <w:vAlign w:val="center"/>
          </w:tcPr>
          <w:p w14:paraId="47F3C223" w14:textId="767A252E" w:rsidR="009E4931" w:rsidRPr="00DF6DD6" w:rsidRDefault="00A815A2" w:rsidP="009E4931">
            <w:pPr>
              <w:pStyle w:val="TAC"/>
              <w:rPr>
                <w:lang w:eastAsia="zh-CN"/>
              </w:rPr>
            </w:pPr>
            <w:r>
              <w:rPr>
                <w:lang w:eastAsia="zh-CN"/>
              </w:rPr>
              <w:t>881.5</w:t>
            </w:r>
          </w:p>
        </w:tc>
        <w:tc>
          <w:tcPr>
            <w:tcW w:w="461" w:type="pct"/>
            <w:shd w:val="clear" w:color="auto" w:fill="auto"/>
            <w:noWrap/>
            <w:vAlign w:val="center"/>
          </w:tcPr>
          <w:p w14:paraId="6D6BA3EF" w14:textId="46F14BF3" w:rsidR="009E4931" w:rsidRPr="00DF6DD6" w:rsidRDefault="00A815A2" w:rsidP="009E4931">
            <w:pPr>
              <w:pStyle w:val="TAC"/>
              <w:rPr>
                <w:lang w:eastAsia="zh-CN"/>
              </w:rPr>
            </w:pPr>
            <w:r>
              <w:rPr>
                <w:lang w:eastAsia="zh-CN"/>
              </w:rPr>
              <w:t>13.6</w:t>
            </w:r>
          </w:p>
        </w:tc>
        <w:tc>
          <w:tcPr>
            <w:tcW w:w="518" w:type="pct"/>
            <w:vAlign w:val="center"/>
          </w:tcPr>
          <w:p w14:paraId="557D0541" w14:textId="01E3A520" w:rsidR="009E4931" w:rsidRPr="00DF6DD6" w:rsidRDefault="009E4931" w:rsidP="009E4931">
            <w:pPr>
              <w:pStyle w:val="TAC"/>
              <w:rPr>
                <w:lang w:eastAsia="zh-CN"/>
              </w:rPr>
            </w:pPr>
            <w:r>
              <w:rPr>
                <w:lang w:eastAsia="zh-CN"/>
              </w:rPr>
              <w:t>IMD4</w:t>
            </w:r>
          </w:p>
        </w:tc>
      </w:tr>
      <w:tr w:rsidR="009E4931" w:rsidRPr="00DF6DD6" w14:paraId="77E2BBDA" w14:textId="77777777" w:rsidTr="002436CA">
        <w:trPr>
          <w:jc w:val="center"/>
        </w:trPr>
        <w:tc>
          <w:tcPr>
            <w:tcW w:w="1329" w:type="pct"/>
            <w:vMerge/>
            <w:shd w:val="clear" w:color="auto" w:fill="auto"/>
            <w:vAlign w:val="center"/>
          </w:tcPr>
          <w:p w14:paraId="052E80FB" w14:textId="77777777" w:rsidR="009E4931" w:rsidRPr="00DF6DD6" w:rsidRDefault="009E4931" w:rsidP="009E4931">
            <w:pPr>
              <w:pStyle w:val="TAC"/>
            </w:pPr>
          </w:p>
        </w:tc>
        <w:tc>
          <w:tcPr>
            <w:tcW w:w="608" w:type="pct"/>
            <w:shd w:val="clear" w:color="auto" w:fill="auto"/>
            <w:vAlign w:val="center"/>
          </w:tcPr>
          <w:p w14:paraId="6416C711" w14:textId="3A740CA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58DFC59E" w14:textId="31FB7508" w:rsidR="009E4931" w:rsidRPr="00DF6DD6" w:rsidRDefault="00A815A2" w:rsidP="009E4931">
            <w:pPr>
              <w:pStyle w:val="TAC"/>
              <w:rPr>
                <w:lang w:eastAsia="zh-CN"/>
              </w:rPr>
            </w:pPr>
            <w:r>
              <w:rPr>
                <w:lang w:eastAsia="zh-CN"/>
              </w:rPr>
              <w:t>3391</w:t>
            </w:r>
          </w:p>
        </w:tc>
        <w:tc>
          <w:tcPr>
            <w:tcW w:w="542" w:type="pct"/>
            <w:shd w:val="clear" w:color="auto" w:fill="auto"/>
            <w:noWrap/>
            <w:vAlign w:val="center"/>
          </w:tcPr>
          <w:p w14:paraId="1BAD3490" w14:textId="16C57FE3" w:rsidR="009E4931" w:rsidRPr="00DF6DD6" w:rsidRDefault="00A815A2" w:rsidP="009E4931">
            <w:pPr>
              <w:pStyle w:val="TAC"/>
              <w:rPr>
                <w:lang w:eastAsia="zh-CN"/>
              </w:rPr>
            </w:pPr>
            <w:r>
              <w:rPr>
                <w:lang w:eastAsia="zh-CN"/>
              </w:rPr>
              <w:t>10</w:t>
            </w:r>
          </w:p>
        </w:tc>
        <w:tc>
          <w:tcPr>
            <w:tcW w:w="426" w:type="pct"/>
            <w:shd w:val="clear" w:color="auto" w:fill="auto"/>
            <w:noWrap/>
            <w:vAlign w:val="center"/>
          </w:tcPr>
          <w:p w14:paraId="5EC63CF2" w14:textId="31C7E1FC" w:rsidR="009E4931" w:rsidRPr="00DF6DD6" w:rsidRDefault="00A815A2" w:rsidP="009E4931">
            <w:pPr>
              <w:pStyle w:val="TAC"/>
              <w:rPr>
                <w:lang w:eastAsia="zh-CN"/>
              </w:rPr>
            </w:pPr>
            <w:r>
              <w:rPr>
                <w:lang w:eastAsia="zh-CN"/>
              </w:rPr>
              <w:t>50</w:t>
            </w:r>
          </w:p>
        </w:tc>
        <w:tc>
          <w:tcPr>
            <w:tcW w:w="558" w:type="pct"/>
            <w:shd w:val="clear" w:color="auto" w:fill="auto"/>
            <w:noWrap/>
            <w:vAlign w:val="center"/>
          </w:tcPr>
          <w:p w14:paraId="761CF870" w14:textId="5C355511" w:rsidR="009E4931" w:rsidRPr="00DF6DD6" w:rsidRDefault="00A815A2" w:rsidP="009E4931">
            <w:pPr>
              <w:pStyle w:val="TAC"/>
              <w:rPr>
                <w:lang w:eastAsia="zh-CN"/>
              </w:rPr>
            </w:pPr>
            <w:r>
              <w:rPr>
                <w:lang w:eastAsia="zh-CN"/>
              </w:rPr>
              <w:t>3391</w:t>
            </w:r>
          </w:p>
        </w:tc>
        <w:tc>
          <w:tcPr>
            <w:tcW w:w="461" w:type="pct"/>
            <w:shd w:val="clear" w:color="auto" w:fill="auto"/>
            <w:noWrap/>
            <w:vAlign w:val="center"/>
          </w:tcPr>
          <w:p w14:paraId="5073C970" w14:textId="380BDFFA" w:rsidR="009E4931" w:rsidRPr="00DF6DD6" w:rsidRDefault="009E4931" w:rsidP="009E4931">
            <w:pPr>
              <w:pStyle w:val="TAC"/>
              <w:rPr>
                <w:lang w:eastAsia="zh-CN"/>
              </w:rPr>
            </w:pPr>
            <w:r>
              <w:rPr>
                <w:lang w:eastAsia="zh-CN"/>
              </w:rPr>
              <w:t>N/A</w:t>
            </w:r>
          </w:p>
        </w:tc>
        <w:tc>
          <w:tcPr>
            <w:tcW w:w="518" w:type="pct"/>
            <w:vAlign w:val="center"/>
          </w:tcPr>
          <w:p w14:paraId="0503A522" w14:textId="7B57EC5D" w:rsidR="009E4931" w:rsidRPr="00DF6DD6" w:rsidRDefault="009E4931" w:rsidP="009E4931">
            <w:pPr>
              <w:pStyle w:val="TAC"/>
              <w:rPr>
                <w:lang w:eastAsia="zh-CN"/>
              </w:rPr>
            </w:pPr>
            <w:r>
              <w:rPr>
                <w:lang w:eastAsia="zh-CN"/>
              </w:rPr>
              <w:t>N/A</w:t>
            </w:r>
          </w:p>
        </w:tc>
      </w:tr>
      <w:tr w:rsidR="00F55B07" w:rsidRPr="00DF6DD6" w14:paraId="21E38EAA" w14:textId="77777777" w:rsidTr="002436CA">
        <w:trPr>
          <w:jc w:val="center"/>
        </w:trPr>
        <w:tc>
          <w:tcPr>
            <w:tcW w:w="1329" w:type="pct"/>
            <w:vMerge w:val="restart"/>
            <w:shd w:val="clear" w:color="auto" w:fill="auto"/>
            <w:vAlign w:val="center"/>
          </w:tcPr>
          <w:p w14:paraId="3C677F5F" w14:textId="77777777" w:rsidR="004D05EA" w:rsidRPr="00DF6DD6" w:rsidRDefault="004D05EA" w:rsidP="00CE04D0">
            <w:pPr>
              <w:pStyle w:val="TAC"/>
            </w:pPr>
            <w:r w:rsidRPr="00DF6DD6">
              <w:rPr>
                <w:lang w:eastAsia="zh-CN"/>
              </w:rPr>
              <w:t>DC_20A_n8A</w:t>
            </w:r>
          </w:p>
        </w:tc>
        <w:tc>
          <w:tcPr>
            <w:tcW w:w="608" w:type="pct"/>
            <w:shd w:val="clear" w:color="auto" w:fill="auto"/>
            <w:vAlign w:val="center"/>
          </w:tcPr>
          <w:p w14:paraId="698E2A5D" w14:textId="77777777" w:rsidR="004D05EA" w:rsidRPr="00DF6DD6" w:rsidRDefault="004D05EA" w:rsidP="00CE04D0">
            <w:pPr>
              <w:pStyle w:val="TAC"/>
              <w:rPr>
                <w:rFonts w:eastAsia="MS Mincho"/>
              </w:rPr>
            </w:pPr>
            <w:r w:rsidRPr="00DF6DD6">
              <w:rPr>
                <w:lang w:eastAsia="zh-CN"/>
              </w:rPr>
              <w:t>20</w:t>
            </w:r>
          </w:p>
        </w:tc>
        <w:tc>
          <w:tcPr>
            <w:tcW w:w="558" w:type="pct"/>
            <w:shd w:val="clear" w:color="auto" w:fill="auto"/>
            <w:noWrap/>
            <w:vAlign w:val="center"/>
          </w:tcPr>
          <w:p w14:paraId="0DFC1D3C" w14:textId="77777777" w:rsidR="004D05EA" w:rsidRPr="00DF6DD6" w:rsidRDefault="004D05EA" w:rsidP="00CE04D0">
            <w:pPr>
              <w:pStyle w:val="TAC"/>
            </w:pPr>
            <w:r w:rsidRPr="00DF6DD6">
              <w:rPr>
                <w:lang w:eastAsia="zh-CN"/>
              </w:rPr>
              <w:t>849.5</w:t>
            </w:r>
          </w:p>
        </w:tc>
        <w:tc>
          <w:tcPr>
            <w:tcW w:w="542" w:type="pct"/>
            <w:shd w:val="clear" w:color="auto" w:fill="auto"/>
            <w:noWrap/>
            <w:vAlign w:val="center"/>
          </w:tcPr>
          <w:p w14:paraId="1BFA4C68"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6C5201CD"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11C1561" w14:textId="77777777" w:rsidR="004D05EA" w:rsidRPr="00DF6DD6" w:rsidRDefault="004D05EA" w:rsidP="00CE04D0">
            <w:pPr>
              <w:pStyle w:val="TAC"/>
            </w:pPr>
            <w:r w:rsidRPr="00DF6DD6">
              <w:rPr>
                <w:lang w:eastAsia="zh-CN"/>
              </w:rPr>
              <w:t>808.5</w:t>
            </w:r>
          </w:p>
        </w:tc>
        <w:tc>
          <w:tcPr>
            <w:tcW w:w="461" w:type="pct"/>
            <w:shd w:val="clear" w:color="auto" w:fill="auto"/>
            <w:noWrap/>
            <w:vAlign w:val="center"/>
          </w:tcPr>
          <w:p w14:paraId="4D6CE01C" w14:textId="4CDEBBDE"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4754F90F" w14:textId="77777777" w:rsidR="004D05EA" w:rsidRPr="00DF6DD6" w:rsidRDefault="004D05EA" w:rsidP="00CE04D0">
            <w:pPr>
              <w:pStyle w:val="TAC"/>
            </w:pPr>
            <w:r w:rsidRPr="00DF6DD6">
              <w:rPr>
                <w:lang w:eastAsia="zh-CN"/>
              </w:rPr>
              <w:t>IMD3</w:t>
            </w:r>
          </w:p>
        </w:tc>
      </w:tr>
      <w:tr w:rsidR="00F55B07" w:rsidRPr="00DF6DD6" w14:paraId="68F9A237" w14:textId="77777777" w:rsidTr="002436CA">
        <w:trPr>
          <w:jc w:val="center"/>
        </w:trPr>
        <w:tc>
          <w:tcPr>
            <w:tcW w:w="1329" w:type="pct"/>
            <w:vMerge/>
            <w:shd w:val="clear" w:color="auto" w:fill="auto"/>
            <w:vAlign w:val="center"/>
          </w:tcPr>
          <w:p w14:paraId="31E4DDE9" w14:textId="77777777" w:rsidR="004D05EA" w:rsidRPr="00DF6DD6" w:rsidRDefault="004D05EA" w:rsidP="00CE04D0">
            <w:pPr>
              <w:pStyle w:val="TAC"/>
            </w:pPr>
          </w:p>
        </w:tc>
        <w:tc>
          <w:tcPr>
            <w:tcW w:w="608" w:type="pct"/>
            <w:shd w:val="clear" w:color="auto" w:fill="auto"/>
            <w:vAlign w:val="center"/>
          </w:tcPr>
          <w:p w14:paraId="3421F86E" w14:textId="77777777" w:rsidR="004D05EA" w:rsidRPr="00DF6DD6" w:rsidRDefault="004D05EA" w:rsidP="00CE04D0">
            <w:pPr>
              <w:pStyle w:val="TAC"/>
              <w:rPr>
                <w:rFonts w:eastAsia="MS Mincho"/>
              </w:rPr>
            </w:pPr>
            <w:r w:rsidRPr="00DF6DD6">
              <w:rPr>
                <w:rFonts w:hint="eastAsia"/>
                <w:lang w:eastAsia="zh-CN"/>
              </w:rPr>
              <w:t>n</w:t>
            </w:r>
            <w:r w:rsidRPr="00DF6DD6">
              <w:rPr>
                <w:lang w:eastAsia="zh-CN"/>
              </w:rPr>
              <w:t>8</w:t>
            </w:r>
          </w:p>
        </w:tc>
        <w:tc>
          <w:tcPr>
            <w:tcW w:w="558" w:type="pct"/>
            <w:shd w:val="clear" w:color="auto" w:fill="auto"/>
            <w:noWrap/>
            <w:vAlign w:val="center"/>
          </w:tcPr>
          <w:p w14:paraId="16446410" w14:textId="77777777" w:rsidR="004D05EA" w:rsidRPr="00DF6DD6" w:rsidRDefault="004D05EA" w:rsidP="00CE04D0">
            <w:pPr>
              <w:pStyle w:val="TAC"/>
            </w:pPr>
            <w:r w:rsidRPr="00DF6DD6">
              <w:rPr>
                <w:lang w:eastAsia="zh-CN"/>
              </w:rPr>
              <w:t>892.5</w:t>
            </w:r>
          </w:p>
        </w:tc>
        <w:tc>
          <w:tcPr>
            <w:tcW w:w="542" w:type="pct"/>
            <w:shd w:val="clear" w:color="auto" w:fill="auto"/>
            <w:noWrap/>
            <w:vAlign w:val="center"/>
          </w:tcPr>
          <w:p w14:paraId="58BF73F5"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43D0560B"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A81CE3F" w14:textId="77777777" w:rsidR="004D05EA" w:rsidRPr="00DF6DD6" w:rsidRDefault="004D05EA" w:rsidP="00CE04D0">
            <w:pPr>
              <w:pStyle w:val="TAC"/>
            </w:pPr>
            <w:r w:rsidRPr="00DF6DD6">
              <w:rPr>
                <w:lang w:eastAsia="zh-CN"/>
              </w:rPr>
              <w:t>937.5</w:t>
            </w:r>
          </w:p>
        </w:tc>
        <w:tc>
          <w:tcPr>
            <w:tcW w:w="461" w:type="pct"/>
            <w:shd w:val="clear" w:color="auto" w:fill="auto"/>
            <w:noWrap/>
            <w:vAlign w:val="center"/>
          </w:tcPr>
          <w:p w14:paraId="50D21017" w14:textId="17DA11E9"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58AFBD2F" w14:textId="77777777" w:rsidR="004D05EA" w:rsidRPr="00DF6DD6" w:rsidRDefault="004D05EA" w:rsidP="00CE04D0">
            <w:pPr>
              <w:pStyle w:val="TAC"/>
            </w:pPr>
            <w:r w:rsidRPr="00DF6DD6">
              <w:rPr>
                <w:lang w:eastAsia="zh-CN"/>
              </w:rPr>
              <w:t>IMD3</w:t>
            </w:r>
          </w:p>
        </w:tc>
      </w:tr>
      <w:tr w:rsidR="00F55B07" w:rsidRPr="00DF6DD6" w14:paraId="54FED68D" w14:textId="77777777" w:rsidTr="002436CA">
        <w:trPr>
          <w:jc w:val="center"/>
        </w:trPr>
        <w:tc>
          <w:tcPr>
            <w:tcW w:w="1329" w:type="pct"/>
            <w:vMerge w:val="restart"/>
            <w:shd w:val="clear" w:color="auto" w:fill="auto"/>
            <w:vAlign w:val="center"/>
          </w:tcPr>
          <w:p w14:paraId="5FC329C9" w14:textId="77777777" w:rsidR="004D05EA" w:rsidRPr="00DF6DD6" w:rsidRDefault="004D05EA" w:rsidP="00CE04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D26EFB1" w14:textId="77777777" w:rsidR="004D05EA" w:rsidRPr="00DF6DD6" w:rsidRDefault="004D05EA" w:rsidP="00CE04D0">
            <w:pPr>
              <w:pStyle w:val="TAC"/>
              <w:rPr>
                <w:rFonts w:cs="Arial"/>
                <w:lang w:eastAsia="ja-JP"/>
              </w:rPr>
            </w:pPr>
            <w:r w:rsidRPr="00DF6DD6">
              <w:rPr>
                <w:rFonts w:cs="Arial"/>
                <w:lang w:eastAsia="ja-JP"/>
              </w:rPr>
              <w:t>DC_20A_n78A,</w:t>
            </w:r>
          </w:p>
          <w:p w14:paraId="4BD118A2" w14:textId="0D740179" w:rsidR="004D05EA" w:rsidRPr="00DF6DD6" w:rsidRDefault="004D05EA" w:rsidP="00CE04D0">
            <w:pPr>
              <w:pStyle w:val="TAC"/>
            </w:pPr>
            <w:r w:rsidRPr="00DF6DD6">
              <w:rPr>
                <w:rFonts w:cs="Arial"/>
                <w:lang w:eastAsia="ja-JP"/>
              </w:rPr>
              <w:t>DC_20A-SUL_n78A-n82A</w:t>
            </w:r>
          </w:p>
        </w:tc>
        <w:tc>
          <w:tcPr>
            <w:tcW w:w="608" w:type="pct"/>
            <w:shd w:val="clear" w:color="auto" w:fill="auto"/>
            <w:vAlign w:val="center"/>
          </w:tcPr>
          <w:p w14:paraId="2FAAD3F9" w14:textId="77777777" w:rsidR="004D05EA" w:rsidRPr="00DF6DD6" w:rsidRDefault="004D05EA" w:rsidP="00CE04D0">
            <w:pPr>
              <w:pStyle w:val="TAC"/>
            </w:pPr>
            <w:r w:rsidRPr="00DF6DD6">
              <w:rPr>
                <w:rFonts w:cs="Arial" w:hint="eastAsia"/>
                <w:lang w:eastAsia="zh-CN"/>
              </w:rPr>
              <w:t>20</w:t>
            </w:r>
          </w:p>
        </w:tc>
        <w:tc>
          <w:tcPr>
            <w:tcW w:w="558" w:type="pct"/>
            <w:shd w:val="clear" w:color="auto" w:fill="auto"/>
            <w:noWrap/>
            <w:vAlign w:val="center"/>
          </w:tcPr>
          <w:p w14:paraId="4792B81F" w14:textId="77777777" w:rsidR="004D05EA" w:rsidRPr="00DF6DD6" w:rsidRDefault="004D05EA" w:rsidP="00CE04D0">
            <w:pPr>
              <w:pStyle w:val="TAC"/>
            </w:pPr>
            <w:r w:rsidRPr="00DF6DD6">
              <w:rPr>
                <w:rFonts w:cs="Arial" w:hint="eastAsia"/>
                <w:lang w:eastAsia="zh-CN"/>
              </w:rPr>
              <w:t>850</w:t>
            </w:r>
          </w:p>
        </w:tc>
        <w:tc>
          <w:tcPr>
            <w:tcW w:w="542" w:type="pct"/>
            <w:shd w:val="clear" w:color="auto" w:fill="auto"/>
            <w:noWrap/>
            <w:vAlign w:val="center"/>
          </w:tcPr>
          <w:p w14:paraId="62AE4DBC" w14:textId="77777777" w:rsidR="004D05EA" w:rsidRPr="00DF6DD6" w:rsidRDefault="004D05EA" w:rsidP="00CE04D0">
            <w:pPr>
              <w:pStyle w:val="TAC"/>
            </w:pPr>
            <w:r w:rsidRPr="00DF6DD6">
              <w:rPr>
                <w:rFonts w:cs="Arial"/>
              </w:rPr>
              <w:t>5</w:t>
            </w:r>
          </w:p>
        </w:tc>
        <w:tc>
          <w:tcPr>
            <w:tcW w:w="426" w:type="pct"/>
            <w:shd w:val="clear" w:color="auto" w:fill="auto"/>
            <w:noWrap/>
            <w:vAlign w:val="center"/>
          </w:tcPr>
          <w:p w14:paraId="53E90248"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2D096DF5" w14:textId="06C4D77D" w:rsidR="004D05EA" w:rsidRPr="00DF6DD6" w:rsidRDefault="004D05EA" w:rsidP="00CE04D0">
            <w:pPr>
              <w:pStyle w:val="TAC"/>
            </w:pPr>
            <w:r w:rsidRPr="00DF6DD6">
              <w:rPr>
                <w:rFonts w:cs="Arial" w:hint="eastAsia"/>
                <w:lang w:eastAsia="zh-CN"/>
              </w:rPr>
              <w:t>8</w:t>
            </w:r>
            <w:r w:rsidRPr="00DF6DD6">
              <w:rPr>
                <w:rFonts w:cs="Arial"/>
                <w:lang w:eastAsia="zh-CN"/>
              </w:rPr>
              <w:t>09</w:t>
            </w:r>
          </w:p>
        </w:tc>
        <w:tc>
          <w:tcPr>
            <w:tcW w:w="461" w:type="pct"/>
            <w:shd w:val="clear" w:color="auto" w:fill="auto"/>
            <w:noWrap/>
            <w:vAlign w:val="center"/>
          </w:tcPr>
          <w:p w14:paraId="5DCC15C3" w14:textId="77777777" w:rsidR="004D05EA" w:rsidRPr="00DF6DD6" w:rsidRDefault="004D05EA" w:rsidP="00CE04D0">
            <w:pPr>
              <w:pStyle w:val="TAC"/>
            </w:pPr>
            <w:r w:rsidRPr="00DF6DD6">
              <w:rPr>
                <w:rFonts w:cs="Arial"/>
                <w:lang w:eastAsia="ja-JP"/>
              </w:rPr>
              <w:t>11</w:t>
            </w:r>
          </w:p>
        </w:tc>
        <w:tc>
          <w:tcPr>
            <w:tcW w:w="518" w:type="pct"/>
            <w:vAlign w:val="center"/>
          </w:tcPr>
          <w:p w14:paraId="347704C5" w14:textId="77777777" w:rsidR="004D05EA" w:rsidRPr="00DF6DD6" w:rsidRDefault="004D05EA" w:rsidP="00CE04D0">
            <w:pPr>
              <w:pStyle w:val="TAC"/>
            </w:pPr>
            <w:r w:rsidRPr="00DF6DD6">
              <w:rPr>
                <w:rFonts w:cs="Arial"/>
                <w:lang w:eastAsia="ja-JP"/>
              </w:rPr>
              <w:t>IMD4</w:t>
            </w:r>
          </w:p>
        </w:tc>
      </w:tr>
      <w:tr w:rsidR="00F55B07" w:rsidRPr="00DF6DD6" w14:paraId="4ACAEAE4" w14:textId="77777777" w:rsidTr="002436CA">
        <w:trPr>
          <w:jc w:val="center"/>
        </w:trPr>
        <w:tc>
          <w:tcPr>
            <w:tcW w:w="1329" w:type="pct"/>
            <w:vMerge/>
            <w:shd w:val="clear" w:color="auto" w:fill="auto"/>
            <w:vAlign w:val="center"/>
          </w:tcPr>
          <w:p w14:paraId="4F79C905" w14:textId="77777777" w:rsidR="004D05EA" w:rsidRPr="00DF6DD6" w:rsidRDefault="004D05EA" w:rsidP="00CE04D0">
            <w:pPr>
              <w:pStyle w:val="TAC"/>
            </w:pPr>
          </w:p>
        </w:tc>
        <w:tc>
          <w:tcPr>
            <w:tcW w:w="608" w:type="pct"/>
            <w:shd w:val="clear" w:color="auto" w:fill="auto"/>
            <w:vAlign w:val="center"/>
          </w:tcPr>
          <w:p w14:paraId="0E21B0F1" w14:textId="06B75D06" w:rsidR="004D05EA" w:rsidRPr="00DF6DD6" w:rsidRDefault="00CE04D0" w:rsidP="00CE04D0">
            <w:pPr>
              <w:pStyle w:val="TAC"/>
            </w:pPr>
            <w:r w:rsidRPr="00DF6DD6">
              <w:rPr>
                <w:rFonts w:eastAsia="MS Mincho" w:cs="Arial" w:hint="eastAsia"/>
                <w:lang w:eastAsia="ja-JP"/>
              </w:rPr>
              <w:t>n77</w:t>
            </w:r>
            <w:r>
              <w:rPr>
                <w:rFonts w:eastAsia="MS Mincho" w:cs="Arial"/>
                <w:lang w:eastAsia="ja-JP"/>
              </w:rPr>
              <w:t>, n78</w:t>
            </w:r>
          </w:p>
        </w:tc>
        <w:tc>
          <w:tcPr>
            <w:tcW w:w="558" w:type="pct"/>
            <w:shd w:val="clear" w:color="auto" w:fill="auto"/>
            <w:noWrap/>
            <w:vAlign w:val="center"/>
          </w:tcPr>
          <w:p w14:paraId="3D8DC526" w14:textId="488B8C0F"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542" w:type="pct"/>
            <w:shd w:val="clear" w:color="auto" w:fill="auto"/>
            <w:noWrap/>
            <w:vAlign w:val="center"/>
          </w:tcPr>
          <w:p w14:paraId="02D1141B" w14:textId="77777777" w:rsidR="004D05EA" w:rsidRPr="00DF6DD6" w:rsidRDefault="004D05EA" w:rsidP="00CE04D0">
            <w:pPr>
              <w:pStyle w:val="TAC"/>
            </w:pPr>
            <w:r w:rsidRPr="00DF6DD6">
              <w:rPr>
                <w:rFonts w:eastAsia="MS Mincho" w:cs="Arial" w:hint="eastAsia"/>
                <w:lang w:eastAsia="ja-JP"/>
              </w:rPr>
              <w:t>10</w:t>
            </w:r>
          </w:p>
        </w:tc>
        <w:tc>
          <w:tcPr>
            <w:tcW w:w="426" w:type="pct"/>
            <w:shd w:val="clear" w:color="auto" w:fill="auto"/>
            <w:noWrap/>
            <w:vAlign w:val="center"/>
          </w:tcPr>
          <w:p w14:paraId="29FD065C" w14:textId="77777777" w:rsidR="004D05EA" w:rsidRPr="00DF6DD6" w:rsidRDefault="004D05EA" w:rsidP="00CE04D0">
            <w:pPr>
              <w:pStyle w:val="TAC"/>
            </w:pPr>
            <w:r w:rsidRPr="00DF6DD6">
              <w:rPr>
                <w:rFonts w:cs="Arial" w:hint="eastAsia"/>
                <w:lang w:eastAsia="zh-CN"/>
              </w:rPr>
              <w:t>50</w:t>
            </w:r>
          </w:p>
        </w:tc>
        <w:tc>
          <w:tcPr>
            <w:tcW w:w="558" w:type="pct"/>
            <w:shd w:val="clear" w:color="auto" w:fill="auto"/>
            <w:noWrap/>
            <w:vAlign w:val="center"/>
          </w:tcPr>
          <w:p w14:paraId="6AE9B3E4" w14:textId="2C88F763"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61" w:type="pct"/>
            <w:shd w:val="clear" w:color="auto" w:fill="auto"/>
            <w:noWrap/>
            <w:vAlign w:val="center"/>
          </w:tcPr>
          <w:p w14:paraId="22A712B6" w14:textId="77777777" w:rsidR="004D05EA" w:rsidRPr="00DF6DD6" w:rsidRDefault="004D05EA" w:rsidP="00CE04D0">
            <w:pPr>
              <w:pStyle w:val="TAC"/>
            </w:pPr>
            <w:r w:rsidRPr="00DF6DD6">
              <w:rPr>
                <w:rFonts w:cs="Arial" w:hint="eastAsia"/>
                <w:lang w:eastAsia="ja-JP"/>
              </w:rPr>
              <w:t>N/A</w:t>
            </w:r>
          </w:p>
        </w:tc>
        <w:tc>
          <w:tcPr>
            <w:tcW w:w="518" w:type="pct"/>
            <w:vAlign w:val="center"/>
          </w:tcPr>
          <w:p w14:paraId="680CB6BA" w14:textId="77777777" w:rsidR="004D05EA" w:rsidRPr="00DF6DD6" w:rsidRDefault="004D05EA" w:rsidP="00CE04D0">
            <w:pPr>
              <w:pStyle w:val="TAC"/>
            </w:pPr>
            <w:r w:rsidRPr="00DF6DD6">
              <w:rPr>
                <w:rFonts w:cs="Arial"/>
                <w:lang w:eastAsia="ja-JP"/>
              </w:rPr>
              <w:t>N/A</w:t>
            </w:r>
          </w:p>
        </w:tc>
      </w:tr>
      <w:tr w:rsidR="00F55B07" w:rsidRPr="00DF6DD6" w14:paraId="5CEB97C1" w14:textId="77777777" w:rsidTr="002436CA">
        <w:trPr>
          <w:jc w:val="center"/>
        </w:trPr>
        <w:tc>
          <w:tcPr>
            <w:tcW w:w="1329" w:type="pct"/>
            <w:vMerge w:val="restart"/>
            <w:shd w:val="clear" w:color="auto" w:fill="auto"/>
            <w:vAlign w:val="center"/>
          </w:tcPr>
          <w:p w14:paraId="65A20731" w14:textId="480B5385" w:rsidR="004D05EA" w:rsidRPr="00DF6DD6" w:rsidRDefault="004D05EA" w:rsidP="00CE04D0">
            <w:pPr>
              <w:pStyle w:val="TAC"/>
            </w:pPr>
            <w:r w:rsidRPr="00DF6DD6">
              <w:t>DC_20A_n77A</w:t>
            </w:r>
          </w:p>
        </w:tc>
        <w:tc>
          <w:tcPr>
            <w:tcW w:w="608" w:type="pct"/>
            <w:shd w:val="clear" w:color="auto" w:fill="auto"/>
            <w:vAlign w:val="center"/>
          </w:tcPr>
          <w:p w14:paraId="13FABEE4" w14:textId="77777777" w:rsidR="004D05EA" w:rsidRPr="00DF6DD6" w:rsidRDefault="004D05EA" w:rsidP="00CE04D0">
            <w:pPr>
              <w:pStyle w:val="TAC"/>
            </w:pPr>
            <w:r w:rsidRPr="00DF6DD6">
              <w:rPr>
                <w:rFonts w:eastAsia="MS Mincho" w:cs="Arial" w:hint="eastAsia"/>
                <w:lang w:eastAsia="ja-JP"/>
              </w:rPr>
              <w:t>20</w:t>
            </w:r>
          </w:p>
        </w:tc>
        <w:tc>
          <w:tcPr>
            <w:tcW w:w="558" w:type="pct"/>
            <w:shd w:val="clear" w:color="auto" w:fill="auto"/>
            <w:noWrap/>
            <w:vAlign w:val="center"/>
          </w:tcPr>
          <w:p w14:paraId="1579ED60" w14:textId="77777777" w:rsidR="004D05EA" w:rsidRPr="00DF6DD6" w:rsidRDefault="004D05EA" w:rsidP="00CE04D0">
            <w:pPr>
              <w:pStyle w:val="TAC"/>
            </w:pPr>
            <w:r w:rsidRPr="00DF6DD6">
              <w:rPr>
                <w:rFonts w:cs="Arial" w:hint="eastAsia"/>
                <w:lang w:eastAsia="zh-CN"/>
              </w:rPr>
              <w:t>840</w:t>
            </w:r>
          </w:p>
        </w:tc>
        <w:tc>
          <w:tcPr>
            <w:tcW w:w="542" w:type="pct"/>
            <w:shd w:val="clear" w:color="auto" w:fill="auto"/>
            <w:noWrap/>
            <w:vAlign w:val="center"/>
          </w:tcPr>
          <w:p w14:paraId="0194265D"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2B9070E3"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5F4789A8" w14:textId="1D8765F0" w:rsidR="004D05EA" w:rsidRPr="00DF6DD6" w:rsidRDefault="004D05EA" w:rsidP="00CE04D0">
            <w:pPr>
              <w:pStyle w:val="TAC"/>
            </w:pPr>
            <w:r w:rsidRPr="00DF6DD6">
              <w:rPr>
                <w:rFonts w:cs="Arial"/>
              </w:rPr>
              <w:t>799</w:t>
            </w:r>
          </w:p>
        </w:tc>
        <w:tc>
          <w:tcPr>
            <w:tcW w:w="461" w:type="pct"/>
            <w:shd w:val="clear" w:color="auto" w:fill="auto"/>
            <w:noWrap/>
            <w:vAlign w:val="center"/>
          </w:tcPr>
          <w:p w14:paraId="5678EB87" w14:textId="77777777" w:rsidR="004D05EA" w:rsidRPr="00DF6DD6" w:rsidRDefault="004D05EA" w:rsidP="00CE04D0">
            <w:pPr>
              <w:pStyle w:val="TAC"/>
            </w:pPr>
            <w:r w:rsidRPr="00DF6DD6">
              <w:rPr>
                <w:rFonts w:cs="Arial" w:hint="eastAsia"/>
                <w:lang w:eastAsia="zh-CN"/>
              </w:rPr>
              <w:t>6.5</w:t>
            </w:r>
          </w:p>
        </w:tc>
        <w:tc>
          <w:tcPr>
            <w:tcW w:w="518" w:type="pct"/>
            <w:vAlign w:val="center"/>
          </w:tcPr>
          <w:p w14:paraId="5EC594D5" w14:textId="77777777" w:rsidR="004D05EA" w:rsidRPr="00DF6DD6" w:rsidRDefault="004D05EA" w:rsidP="00CE04D0">
            <w:pPr>
              <w:pStyle w:val="TAC"/>
            </w:pPr>
            <w:r w:rsidRPr="00DF6DD6">
              <w:rPr>
                <w:rFonts w:cs="Arial"/>
              </w:rPr>
              <w:t>IMD5</w:t>
            </w:r>
          </w:p>
        </w:tc>
      </w:tr>
      <w:tr w:rsidR="00F55B07" w:rsidRPr="00DF6DD6" w14:paraId="42A82DFF" w14:textId="77777777" w:rsidTr="002436CA">
        <w:trPr>
          <w:jc w:val="center"/>
        </w:trPr>
        <w:tc>
          <w:tcPr>
            <w:tcW w:w="1329" w:type="pct"/>
            <w:vMerge/>
            <w:shd w:val="clear" w:color="auto" w:fill="auto"/>
            <w:vAlign w:val="center"/>
          </w:tcPr>
          <w:p w14:paraId="5529A1ED" w14:textId="77777777" w:rsidR="004D05EA" w:rsidRPr="00DF6DD6" w:rsidRDefault="004D05EA" w:rsidP="00CE04D0">
            <w:pPr>
              <w:pStyle w:val="TAC"/>
            </w:pPr>
          </w:p>
        </w:tc>
        <w:tc>
          <w:tcPr>
            <w:tcW w:w="608" w:type="pct"/>
            <w:shd w:val="clear" w:color="auto" w:fill="auto"/>
            <w:vAlign w:val="center"/>
          </w:tcPr>
          <w:p w14:paraId="3935E0A2" w14:textId="77777777" w:rsidR="004D05EA" w:rsidRPr="00DF6DD6" w:rsidRDefault="004D05EA" w:rsidP="00CE04D0">
            <w:pPr>
              <w:pStyle w:val="TAC"/>
            </w:pPr>
            <w:r w:rsidRPr="00DF6DD6">
              <w:rPr>
                <w:rFonts w:eastAsia="MS Mincho" w:cs="Arial" w:hint="eastAsia"/>
                <w:lang w:eastAsia="ja-JP"/>
              </w:rPr>
              <w:t>n77</w:t>
            </w:r>
          </w:p>
        </w:tc>
        <w:tc>
          <w:tcPr>
            <w:tcW w:w="558" w:type="pct"/>
            <w:shd w:val="clear" w:color="auto" w:fill="auto"/>
            <w:noWrap/>
            <w:vAlign w:val="center"/>
          </w:tcPr>
          <w:p w14:paraId="62F77107" w14:textId="6E5E5AE9" w:rsidR="004D05EA" w:rsidRPr="00DF6DD6" w:rsidRDefault="004D05EA" w:rsidP="00CE04D0">
            <w:pPr>
              <w:pStyle w:val="TAC"/>
            </w:pPr>
            <w:r w:rsidRPr="00DF6DD6">
              <w:rPr>
                <w:rFonts w:cs="Arial" w:hint="eastAsia"/>
                <w:lang w:eastAsia="zh-CN"/>
              </w:rPr>
              <w:t>41</w:t>
            </w:r>
            <w:r w:rsidRPr="00DF6DD6">
              <w:rPr>
                <w:rFonts w:cs="Arial"/>
                <w:lang w:eastAsia="zh-CN"/>
              </w:rPr>
              <w:t>59</w:t>
            </w:r>
          </w:p>
        </w:tc>
        <w:tc>
          <w:tcPr>
            <w:tcW w:w="542" w:type="pct"/>
            <w:shd w:val="clear" w:color="auto" w:fill="auto"/>
            <w:noWrap/>
            <w:vAlign w:val="center"/>
          </w:tcPr>
          <w:p w14:paraId="49B81300" w14:textId="77777777" w:rsidR="004D05EA" w:rsidRPr="00DF6DD6" w:rsidRDefault="004D05EA" w:rsidP="00CE04D0">
            <w:pPr>
              <w:pStyle w:val="TAC"/>
            </w:pPr>
            <w:r w:rsidRPr="00DF6DD6">
              <w:rPr>
                <w:rFonts w:cs="Arial" w:hint="eastAsia"/>
                <w:lang w:eastAsia="zh-CN"/>
              </w:rPr>
              <w:t>10</w:t>
            </w:r>
          </w:p>
        </w:tc>
        <w:tc>
          <w:tcPr>
            <w:tcW w:w="426" w:type="pct"/>
            <w:shd w:val="clear" w:color="auto" w:fill="auto"/>
            <w:noWrap/>
            <w:vAlign w:val="center"/>
          </w:tcPr>
          <w:p w14:paraId="35BDD1B3" w14:textId="77777777" w:rsidR="004D05EA" w:rsidRPr="00DF6DD6" w:rsidRDefault="004D05EA" w:rsidP="00CE04D0">
            <w:pPr>
              <w:pStyle w:val="TAC"/>
            </w:pPr>
            <w:r w:rsidRPr="00DF6DD6">
              <w:rPr>
                <w:rFonts w:cs="Arial" w:hint="eastAsia"/>
              </w:rPr>
              <w:t>50</w:t>
            </w:r>
          </w:p>
        </w:tc>
        <w:tc>
          <w:tcPr>
            <w:tcW w:w="558" w:type="pct"/>
            <w:shd w:val="clear" w:color="auto" w:fill="auto"/>
            <w:noWrap/>
            <w:vAlign w:val="center"/>
          </w:tcPr>
          <w:p w14:paraId="4E228CAE" w14:textId="34D29BB9" w:rsidR="004D05EA" w:rsidRPr="00DF6DD6" w:rsidRDefault="004D05EA" w:rsidP="00CE04D0">
            <w:pPr>
              <w:pStyle w:val="TAC"/>
            </w:pPr>
            <w:r w:rsidRPr="00DF6DD6">
              <w:rPr>
                <w:rFonts w:cs="Arial" w:hint="eastAsia"/>
              </w:rPr>
              <w:t>415</w:t>
            </w:r>
            <w:r w:rsidRPr="00DF6DD6">
              <w:rPr>
                <w:rFonts w:cs="Arial"/>
              </w:rPr>
              <w:t>9</w:t>
            </w:r>
          </w:p>
        </w:tc>
        <w:tc>
          <w:tcPr>
            <w:tcW w:w="461" w:type="pct"/>
            <w:shd w:val="clear" w:color="auto" w:fill="auto"/>
            <w:noWrap/>
            <w:vAlign w:val="center"/>
          </w:tcPr>
          <w:p w14:paraId="1E7BC216" w14:textId="77777777" w:rsidR="004D05EA" w:rsidRPr="00DF6DD6" w:rsidRDefault="004D05EA" w:rsidP="00CE04D0">
            <w:pPr>
              <w:pStyle w:val="TAC"/>
            </w:pPr>
            <w:r w:rsidRPr="00DF6DD6">
              <w:rPr>
                <w:rFonts w:cs="Arial" w:hint="eastAsia"/>
                <w:lang w:eastAsia="zh-CN"/>
              </w:rPr>
              <w:t>N/A</w:t>
            </w:r>
          </w:p>
        </w:tc>
        <w:tc>
          <w:tcPr>
            <w:tcW w:w="518" w:type="pct"/>
            <w:vAlign w:val="center"/>
          </w:tcPr>
          <w:p w14:paraId="5A92893F" w14:textId="77777777" w:rsidR="004D05EA" w:rsidRPr="00DF6DD6" w:rsidRDefault="004D05EA" w:rsidP="00CE04D0">
            <w:pPr>
              <w:pStyle w:val="TAC"/>
            </w:pPr>
            <w:r w:rsidRPr="00DF6DD6">
              <w:rPr>
                <w:rFonts w:cs="Arial"/>
              </w:rPr>
              <w:t>N/A</w:t>
            </w:r>
          </w:p>
        </w:tc>
      </w:tr>
      <w:tr w:rsidR="00F55B07" w:rsidRPr="00DF6DD6" w14:paraId="6E186A28" w14:textId="77777777" w:rsidTr="002436CA">
        <w:trPr>
          <w:jc w:val="center"/>
        </w:trPr>
        <w:tc>
          <w:tcPr>
            <w:tcW w:w="1329" w:type="pct"/>
            <w:vMerge w:val="restart"/>
            <w:shd w:val="clear" w:color="auto" w:fill="auto"/>
            <w:vAlign w:val="center"/>
          </w:tcPr>
          <w:p w14:paraId="32E56216" w14:textId="77777777" w:rsidR="004D05EA" w:rsidRPr="00DF6DD6" w:rsidRDefault="004D05EA" w:rsidP="00CE04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608" w:type="pct"/>
            <w:shd w:val="clear" w:color="auto" w:fill="auto"/>
            <w:vAlign w:val="center"/>
          </w:tcPr>
          <w:p w14:paraId="24F0BB43" w14:textId="77777777" w:rsidR="004D05EA" w:rsidRPr="00DF6DD6" w:rsidRDefault="004D05EA" w:rsidP="00CE04D0">
            <w:pPr>
              <w:pStyle w:val="TAC"/>
              <w:rPr>
                <w:rFonts w:eastAsia="MS Mincho"/>
              </w:rPr>
            </w:pPr>
            <w:r w:rsidRPr="00DF6DD6">
              <w:rPr>
                <w:rFonts w:hint="eastAsia"/>
              </w:rPr>
              <w:t>21</w:t>
            </w:r>
          </w:p>
        </w:tc>
        <w:tc>
          <w:tcPr>
            <w:tcW w:w="558" w:type="pct"/>
            <w:shd w:val="clear" w:color="auto" w:fill="auto"/>
            <w:noWrap/>
            <w:vAlign w:val="center"/>
          </w:tcPr>
          <w:p w14:paraId="424CC7F1" w14:textId="77777777" w:rsidR="004D05EA" w:rsidRPr="00DF6DD6" w:rsidRDefault="004D05EA" w:rsidP="00CE04D0">
            <w:pPr>
              <w:pStyle w:val="TAC"/>
            </w:pPr>
            <w:r w:rsidRPr="00DF6DD6">
              <w:t>1457.5</w:t>
            </w:r>
          </w:p>
        </w:tc>
        <w:tc>
          <w:tcPr>
            <w:tcW w:w="542" w:type="pct"/>
            <w:shd w:val="clear" w:color="auto" w:fill="auto"/>
            <w:noWrap/>
            <w:vAlign w:val="center"/>
          </w:tcPr>
          <w:p w14:paraId="169F30C9"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741F4664" w14:textId="77777777" w:rsidR="004D05EA" w:rsidRPr="00DF6DD6" w:rsidRDefault="004D05EA" w:rsidP="00CE04D0">
            <w:pPr>
              <w:pStyle w:val="TAC"/>
            </w:pPr>
            <w:r w:rsidRPr="00DF6DD6">
              <w:t>25</w:t>
            </w:r>
          </w:p>
        </w:tc>
        <w:tc>
          <w:tcPr>
            <w:tcW w:w="558" w:type="pct"/>
            <w:shd w:val="clear" w:color="auto" w:fill="auto"/>
            <w:noWrap/>
            <w:vAlign w:val="center"/>
          </w:tcPr>
          <w:p w14:paraId="6EDC4D15" w14:textId="77777777" w:rsidR="004D05EA" w:rsidRPr="00DF6DD6" w:rsidRDefault="004D05EA" w:rsidP="00CE04D0">
            <w:pPr>
              <w:pStyle w:val="TAC"/>
            </w:pPr>
            <w:r w:rsidRPr="00DF6DD6">
              <w:rPr>
                <w:rFonts w:hint="eastAsia"/>
              </w:rPr>
              <w:t>1505.5</w:t>
            </w:r>
          </w:p>
        </w:tc>
        <w:tc>
          <w:tcPr>
            <w:tcW w:w="461" w:type="pct"/>
            <w:shd w:val="clear" w:color="auto" w:fill="auto"/>
            <w:noWrap/>
            <w:vAlign w:val="center"/>
          </w:tcPr>
          <w:p w14:paraId="1486080E" w14:textId="77777777" w:rsidR="004D05EA" w:rsidRPr="00DF6DD6" w:rsidRDefault="004D05EA" w:rsidP="00CE04D0">
            <w:pPr>
              <w:pStyle w:val="TAC"/>
            </w:pPr>
            <w:r w:rsidRPr="00DF6DD6">
              <w:rPr>
                <w:rFonts w:hint="eastAsia"/>
              </w:rPr>
              <w:t>18.4</w:t>
            </w:r>
          </w:p>
        </w:tc>
        <w:tc>
          <w:tcPr>
            <w:tcW w:w="518" w:type="pct"/>
            <w:vAlign w:val="center"/>
          </w:tcPr>
          <w:p w14:paraId="2E362439" w14:textId="77777777" w:rsidR="004D05EA" w:rsidRPr="00DF6DD6" w:rsidRDefault="004D05EA" w:rsidP="00CE04D0">
            <w:pPr>
              <w:pStyle w:val="TAC"/>
            </w:pPr>
            <w:r w:rsidRPr="00DF6DD6">
              <w:rPr>
                <w:rFonts w:hint="eastAsia"/>
              </w:rPr>
              <w:t>IMD3</w:t>
            </w:r>
          </w:p>
        </w:tc>
      </w:tr>
      <w:tr w:rsidR="00F55B07" w:rsidRPr="00DF6DD6" w14:paraId="33BCFAE1" w14:textId="77777777" w:rsidTr="002436CA">
        <w:trPr>
          <w:jc w:val="center"/>
        </w:trPr>
        <w:tc>
          <w:tcPr>
            <w:tcW w:w="1329" w:type="pct"/>
            <w:vMerge/>
            <w:shd w:val="clear" w:color="auto" w:fill="auto"/>
            <w:vAlign w:val="center"/>
          </w:tcPr>
          <w:p w14:paraId="39AD7D5D" w14:textId="77777777" w:rsidR="004D05EA" w:rsidRPr="00DF6DD6" w:rsidRDefault="004D05EA" w:rsidP="00CE04D0">
            <w:pPr>
              <w:pStyle w:val="TAC"/>
            </w:pPr>
          </w:p>
        </w:tc>
        <w:tc>
          <w:tcPr>
            <w:tcW w:w="608" w:type="pct"/>
            <w:shd w:val="clear" w:color="auto" w:fill="auto"/>
            <w:vAlign w:val="center"/>
          </w:tcPr>
          <w:p w14:paraId="4FAF23F0" w14:textId="77777777" w:rsidR="004D05EA" w:rsidRPr="00DF6DD6" w:rsidRDefault="004D05EA" w:rsidP="00CE04D0">
            <w:pPr>
              <w:pStyle w:val="TAC"/>
              <w:rPr>
                <w:rFonts w:eastAsia="MS Mincho"/>
              </w:rPr>
            </w:pPr>
            <w:r w:rsidRPr="00DF6DD6">
              <w:t>n</w:t>
            </w:r>
            <w:r w:rsidRPr="00DF6DD6">
              <w:rPr>
                <w:rFonts w:hint="eastAsia"/>
              </w:rPr>
              <w:t>7</w:t>
            </w:r>
            <w:r w:rsidRPr="00DF6DD6">
              <w:t>9</w:t>
            </w:r>
          </w:p>
        </w:tc>
        <w:tc>
          <w:tcPr>
            <w:tcW w:w="558" w:type="pct"/>
            <w:shd w:val="clear" w:color="auto" w:fill="auto"/>
            <w:noWrap/>
            <w:vAlign w:val="center"/>
          </w:tcPr>
          <w:p w14:paraId="0D028F26" w14:textId="77777777" w:rsidR="004D05EA" w:rsidRPr="00DF6DD6" w:rsidRDefault="004D05EA" w:rsidP="00CE04D0">
            <w:pPr>
              <w:pStyle w:val="TAC"/>
            </w:pPr>
            <w:r w:rsidRPr="00DF6DD6">
              <w:t>4420.5</w:t>
            </w:r>
          </w:p>
        </w:tc>
        <w:tc>
          <w:tcPr>
            <w:tcW w:w="542" w:type="pct"/>
            <w:shd w:val="clear" w:color="auto" w:fill="auto"/>
            <w:noWrap/>
            <w:vAlign w:val="center"/>
          </w:tcPr>
          <w:p w14:paraId="363A59EE" w14:textId="77777777" w:rsidR="004D05EA" w:rsidRPr="00DF6DD6" w:rsidRDefault="004D05EA" w:rsidP="00CE04D0">
            <w:pPr>
              <w:pStyle w:val="TAC"/>
              <w:rPr>
                <w:rFonts w:eastAsia="MS Mincho"/>
              </w:rPr>
            </w:pPr>
            <w:r w:rsidRPr="00DF6DD6">
              <w:t>40</w:t>
            </w:r>
          </w:p>
        </w:tc>
        <w:tc>
          <w:tcPr>
            <w:tcW w:w="426" w:type="pct"/>
            <w:shd w:val="clear" w:color="auto" w:fill="auto"/>
            <w:noWrap/>
            <w:vAlign w:val="center"/>
          </w:tcPr>
          <w:p w14:paraId="7798D0FB" w14:textId="77777777" w:rsidR="004D05EA" w:rsidRPr="00DF6DD6" w:rsidRDefault="004D05EA" w:rsidP="00CE04D0">
            <w:pPr>
              <w:pStyle w:val="TAC"/>
            </w:pPr>
            <w:r w:rsidRPr="00DF6DD6">
              <w:rPr>
                <w:rFonts w:hint="eastAsia"/>
              </w:rPr>
              <w:t>216</w:t>
            </w:r>
          </w:p>
        </w:tc>
        <w:tc>
          <w:tcPr>
            <w:tcW w:w="558" w:type="pct"/>
            <w:shd w:val="clear" w:color="auto" w:fill="auto"/>
            <w:noWrap/>
            <w:vAlign w:val="center"/>
          </w:tcPr>
          <w:p w14:paraId="3C961F00" w14:textId="77777777" w:rsidR="004D05EA" w:rsidRPr="00DF6DD6" w:rsidRDefault="004D05EA" w:rsidP="00CE04D0">
            <w:pPr>
              <w:pStyle w:val="TAC"/>
            </w:pPr>
            <w:r w:rsidRPr="00DF6DD6">
              <w:t>4420.5</w:t>
            </w:r>
          </w:p>
        </w:tc>
        <w:tc>
          <w:tcPr>
            <w:tcW w:w="461" w:type="pct"/>
            <w:shd w:val="clear" w:color="auto" w:fill="auto"/>
            <w:noWrap/>
            <w:vAlign w:val="center"/>
          </w:tcPr>
          <w:p w14:paraId="6630198A" w14:textId="77777777" w:rsidR="004D05EA" w:rsidRPr="00DF6DD6" w:rsidRDefault="004D05EA" w:rsidP="00CE04D0">
            <w:pPr>
              <w:pStyle w:val="TAC"/>
            </w:pPr>
            <w:r w:rsidRPr="00DF6DD6">
              <w:t>N/A</w:t>
            </w:r>
          </w:p>
        </w:tc>
        <w:tc>
          <w:tcPr>
            <w:tcW w:w="518" w:type="pct"/>
            <w:vAlign w:val="center"/>
          </w:tcPr>
          <w:p w14:paraId="5A34B97E" w14:textId="77777777" w:rsidR="004D05EA" w:rsidRPr="00DF6DD6" w:rsidRDefault="004D05EA" w:rsidP="00CE04D0">
            <w:pPr>
              <w:pStyle w:val="TAC"/>
            </w:pPr>
            <w:r w:rsidRPr="00DF6DD6">
              <w:rPr>
                <w:rFonts w:hint="eastAsia"/>
              </w:rPr>
              <w:t>N/A</w:t>
            </w:r>
          </w:p>
        </w:tc>
      </w:tr>
      <w:tr w:rsidR="00F55B07" w:rsidRPr="00DF6DD6" w14:paraId="1658FDEC" w14:textId="77777777" w:rsidTr="002436CA">
        <w:trPr>
          <w:jc w:val="center"/>
        </w:trPr>
        <w:tc>
          <w:tcPr>
            <w:tcW w:w="1329" w:type="pct"/>
            <w:vMerge w:val="restart"/>
            <w:shd w:val="clear" w:color="auto" w:fill="auto"/>
            <w:vAlign w:val="center"/>
          </w:tcPr>
          <w:p w14:paraId="73F156FD" w14:textId="77777777" w:rsidR="004D05EA" w:rsidRPr="00DF6DD6" w:rsidRDefault="004D05EA" w:rsidP="00CE04D0">
            <w:pPr>
              <w:pStyle w:val="TAC"/>
            </w:pPr>
            <w:r w:rsidRPr="00DF6DD6">
              <w:rPr>
                <w:rFonts w:cs="Arial"/>
                <w:lang w:eastAsia="ja-JP"/>
              </w:rPr>
              <w:t>DC_26A_n41A</w:t>
            </w:r>
          </w:p>
        </w:tc>
        <w:tc>
          <w:tcPr>
            <w:tcW w:w="608" w:type="pct"/>
            <w:shd w:val="clear" w:color="auto" w:fill="auto"/>
            <w:vAlign w:val="center"/>
          </w:tcPr>
          <w:p w14:paraId="0CA30C2B" w14:textId="77777777" w:rsidR="004D05EA" w:rsidRPr="00DF6DD6" w:rsidRDefault="004D05EA" w:rsidP="00CE04D0">
            <w:pPr>
              <w:pStyle w:val="TAC"/>
            </w:pPr>
            <w:r w:rsidRPr="00DF6DD6">
              <w:t>26</w:t>
            </w:r>
          </w:p>
        </w:tc>
        <w:tc>
          <w:tcPr>
            <w:tcW w:w="558" w:type="pct"/>
            <w:shd w:val="clear" w:color="auto" w:fill="auto"/>
            <w:noWrap/>
            <w:vAlign w:val="center"/>
          </w:tcPr>
          <w:p w14:paraId="66168298" w14:textId="77777777" w:rsidR="004D05EA" w:rsidRPr="00DF6DD6" w:rsidRDefault="004D05EA" w:rsidP="00CE04D0">
            <w:pPr>
              <w:pStyle w:val="TAC"/>
            </w:pPr>
            <w:r w:rsidRPr="00DF6DD6">
              <w:t>839</w:t>
            </w:r>
          </w:p>
        </w:tc>
        <w:tc>
          <w:tcPr>
            <w:tcW w:w="542" w:type="pct"/>
            <w:shd w:val="clear" w:color="auto" w:fill="auto"/>
            <w:noWrap/>
            <w:vAlign w:val="center"/>
          </w:tcPr>
          <w:p w14:paraId="089CEB2C" w14:textId="77777777" w:rsidR="004D05EA" w:rsidRPr="00DF6DD6" w:rsidRDefault="004D05EA" w:rsidP="00CE04D0">
            <w:pPr>
              <w:pStyle w:val="TAC"/>
            </w:pPr>
            <w:r w:rsidRPr="00DF6DD6">
              <w:t>5</w:t>
            </w:r>
          </w:p>
        </w:tc>
        <w:tc>
          <w:tcPr>
            <w:tcW w:w="426" w:type="pct"/>
            <w:shd w:val="clear" w:color="auto" w:fill="auto"/>
            <w:noWrap/>
            <w:vAlign w:val="center"/>
          </w:tcPr>
          <w:p w14:paraId="06F6A452" w14:textId="77777777" w:rsidR="004D05EA" w:rsidRPr="00DF6DD6" w:rsidRDefault="004D05EA" w:rsidP="00CE04D0">
            <w:pPr>
              <w:pStyle w:val="TAC"/>
            </w:pPr>
            <w:r w:rsidRPr="00DF6DD6">
              <w:t>25</w:t>
            </w:r>
          </w:p>
        </w:tc>
        <w:tc>
          <w:tcPr>
            <w:tcW w:w="558" w:type="pct"/>
            <w:shd w:val="clear" w:color="auto" w:fill="auto"/>
            <w:noWrap/>
            <w:vAlign w:val="center"/>
          </w:tcPr>
          <w:p w14:paraId="3F0A8D25" w14:textId="77777777" w:rsidR="004D05EA" w:rsidRPr="00DF6DD6" w:rsidRDefault="004D05EA" w:rsidP="00CE04D0">
            <w:pPr>
              <w:pStyle w:val="TAC"/>
            </w:pPr>
            <w:r w:rsidRPr="00DF6DD6">
              <w:t>884</w:t>
            </w:r>
          </w:p>
        </w:tc>
        <w:tc>
          <w:tcPr>
            <w:tcW w:w="461" w:type="pct"/>
            <w:shd w:val="clear" w:color="auto" w:fill="auto"/>
            <w:noWrap/>
            <w:vAlign w:val="center"/>
          </w:tcPr>
          <w:p w14:paraId="12D5967E" w14:textId="77777777" w:rsidR="004D05EA" w:rsidRPr="00DF6DD6" w:rsidRDefault="004D05EA" w:rsidP="00CE04D0">
            <w:pPr>
              <w:pStyle w:val="TAC"/>
            </w:pPr>
            <w:r w:rsidRPr="00DF6DD6">
              <w:t>15.6</w:t>
            </w:r>
          </w:p>
        </w:tc>
        <w:tc>
          <w:tcPr>
            <w:tcW w:w="518" w:type="pct"/>
            <w:vAlign w:val="center"/>
          </w:tcPr>
          <w:p w14:paraId="0885F6C8" w14:textId="43AF8DBA" w:rsidR="004D05EA" w:rsidRPr="00DF6DD6" w:rsidRDefault="004D05EA" w:rsidP="00CE04D0">
            <w:pPr>
              <w:pStyle w:val="TAC"/>
            </w:pPr>
            <w:r w:rsidRPr="00DF6DD6">
              <w:t>IMD3</w:t>
            </w:r>
            <w:r w:rsidRPr="00DF6DD6">
              <w:rPr>
                <w:vertAlign w:val="superscript"/>
              </w:rPr>
              <w:t>3</w:t>
            </w:r>
          </w:p>
        </w:tc>
      </w:tr>
      <w:tr w:rsidR="00F55B07" w:rsidRPr="00DF6DD6" w14:paraId="05081DDF" w14:textId="77777777" w:rsidTr="002436CA">
        <w:trPr>
          <w:jc w:val="center"/>
        </w:trPr>
        <w:tc>
          <w:tcPr>
            <w:tcW w:w="1329" w:type="pct"/>
            <w:vMerge/>
            <w:shd w:val="clear" w:color="auto" w:fill="auto"/>
            <w:vAlign w:val="center"/>
          </w:tcPr>
          <w:p w14:paraId="6F12011A" w14:textId="77777777" w:rsidR="004D05EA" w:rsidRPr="00DF6DD6" w:rsidRDefault="004D05EA" w:rsidP="00CE04D0">
            <w:pPr>
              <w:pStyle w:val="TAC"/>
            </w:pPr>
          </w:p>
        </w:tc>
        <w:tc>
          <w:tcPr>
            <w:tcW w:w="608" w:type="pct"/>
            <w:shd w:val="clear" w:color="auto" w:fill="auto"/>
            <w:vAlign w:val="center"/>
          </w:tcPr>
          <w:p w14:paraId="20C12F65" w14:textId="77777777" w:rsidR="004D05EA" w:rsidRPr="00DF6DD6" w:rsidRDefault="004D05EA" w:rsidP="00CE04D0">
            <w:pPr>
              <w:pStyle w:val="TAC"/>
            </w:pPr>
            <w:r w:rsidRPr="00DF6DD6">
              <w:t>n41</w:t>
            </w:r>
          </w:p>
        </w:tc>
        <w:tc>
          <w:tcPr>
            <w:tcW w:w="558" w:type="pct"/>
            <w:shd w:val="clear" w:color="auto" w:fill="auto"/>
            <w:noWrap/>
            <w:vAlign w:val="center"/>
          </w:tcPr>
          <w:p w14:paraId="2E43ED5D" w14:textId="77777777" w:rsidR="004D05EA" w:rsidRPr="00DF6DD6" w:rsidRDefault="004D05EA" w:rsidP="00CE04D0">
            <w:pPr>
              <w:pStyle w:val="TAC"/>
            </w:pPr>
            <w:r w:rsidRPr="00DF6DD6">
              <w:t>2562</w:t>
            </w:r>
          </w:p>
        </w:tc>
        <w:tc>
          <w:tcPr>
            <w:tcW w:w="542" w:type="pct"/>
            <w:shd w:val="clear" w:color="auto" w:fill="auto"/>
            <w:noWrap/>
            <w:vAlign w:val="center"/>
          </w:tcPr>
          <w:p w14:paraId="7EF5E10C" w14:textId="77777777" w:rsidR="004D05EA" w:rsidRPr="00DF6DD6" w:rsidRDefault="004D05EA" w:rsidP="00CE04D0">
            <w:pPr>
              <w:pStyle w:val="TAC"/>
            </w:pPr>
            <w:r w:rsidRPr="00DF6DD6">
              <w:t>10</w:t>
            </w:r>
          </w:p>
        </w:tc>
        <w:tc>
          <w:tcPr>
            <w:tcW w:w="426" w:type="pct"/>
            <w:shd w:val="clear" w:color="auto" w:fill="auto"/>
            <w:noWrap/>
            <w:vAlign w:val="center"/>
          </w:tcPr>
          <w:p w14:paraId="39C78883" w14:textId="4C1FE387" w:rsidR="004D05EA" w:rsidRPr="00DF6DD6" w:rsidRDefault="004D05EA" w:rsidP="00CE04D0">
            <w:pPr>
              <w:pStyle w:val="TAC"/>
            </w:pPr>
            <w:r w:rsidRPr="00DF6DD6">
              <w:t>50</w:t>
            </w:r>
          </w:p>
        </w:tc>
        <w:tc>
          <w:tcPr>
            <w:tcW w:w="558" w:type="pct"/>
            <w:shd w:val="clear" w:color="auto" w:fill="auto"/>
            <w:noWrap/>
            <w:vAlign w:val="center"/>
          </w:tcPr>
          <w:p w14:paraId="36CCECDF" w14:textId="77777777" w:rsidR="004D05EA" w:rsidRPr="00DF6DD6" w:rsidRDefault="004D05EA" w:rsidP="00CE04D0">
            <w:pPr>
              <w:pStyle w:val="TAC"/>
            </w:pPr>
            <w:r w:rsidRPr="00DF6DD6">
              <w:t>2562</w:t>
            </w:r>
          </w:p>
        </w:tc>
        <w:tc>
          <w:tcPr>
            <w:tcW w:w="461" w:type="pct"/>
            <w:shd w:val="clear" w:color="auto" w:fill="auto"/>
            <w:noWrap/>
            <w:vAlign w:val="center"/>
          </w:tcPr>
          <w:p w14:paraId="6EA7F456" w14:textId="77777777" w:rsidR="004D05EA" w:rsidRPr="00DF6DD6" w:rsidRDefault="004D05EA" w:rsidP="00CE04D0">
            <w:pPr>
              <w:pStyle w:val="TAC"/>
            </w:pPr>
            <w:r w:rsidRPr="00DF6DD6">
              <w:t>N/A</w:t>
            </w:r>
          </w:p>
        </w:tc>
        <w:tc>
          <w:tcPr>
            <w:tcW w:w="518" w:type="pct"/>
            <w:vAlign w:val="center"/>
          </w:tcPr>
          <w:p w14:paraId="35151660" w14:textId="77777777" w:rsidR="004D05EA" w:rsidRPr="00DF6DD6" w:rsidRDefault="004D05EA" w:rsidP="00CE04D0">
            <w:pPr>
              <w:pStyle w:val="TAC"/>
            </w:pPr>
            <w:r w:rsidRPr="00DF6DD6">
              <w:t>N/A</w:t>
            </w:r>
          </w:p>
        </w:tc>
      </w:tr>
      <w:tr w:rsidR="00F55B07" w:rsidRPr="00DF6DD6" w14:paraId="7CCF10E5" w14:textId="77777777" w:rsidTr="002436CA">
        <w:trPr>
          <w:jc w:val="center"/>
        </w:trPr>
        <w:tc>
          <w:tcPr>
            <w:tcW w:w="1329" w:type="pct"/>
            <w:vMerge w:val="restart"/>
            <w:shd w:val="clear" w:color="auto" w:fill="auto"/>
            <w:vAlign w:val="center"/>
          </w:tcPr>
          <w:p w14:paraId="236EA1F2" w14:textId="77777777" w:rsidR="004D05EA" w:rsidRPr="00DF6DD6" w:rsidRDefault="004D05EA" w:rsidP="00CE04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608" w:type="pct"/>
            <w:shd w:val="clear" w:color="auto" w:fill="auto"/>
            <w:vAlign w:val="center"/>
          </w:tcPr>
          <w:p w14:paraId="664781A6" w14:textId="77777777" w:rsidR="004D05EA" w:rsidRPr="00DF6DD6" w:rsidRDefault="004D05EA" w:rsidP="00CE04D0">
            <w:pPr>
              <w:pStyle w:val="TAC"/>
              <w:rPr>
                <w:rFonts w:eastAsia="MS Mincho"/>
              </w:rPr>
            </w:pPr>
            <w:r w:rsidRPr="00DF6DD6">
              <w:rPr>
                <w:rFonts w:eastAsia="Yu Mincho" w:cs="Arial"/>
                <w:szCs w:val="24"/>
                <w:lang w:val="en-US" w:eastAsia="ja-JP"/>
              </w:rPr>
              <w:t>28</w:t>
            </w:r>
          </w:p>
        </w:tc>
        <w:tc>
          <w:tcPr>
            <w:tcW w:w="558" w:type="pct"/>
            <w:shd w:val="clear" w:color="auto" w:fill="auto"/>
            <w:noWrap/>
            <w:vAlign w:val="center"/>
          </w:tcPr>
          <w:p w14:paraId="6045BB1C" w14:textId="0EACE472" w:rsidR="004D05EA" w:rsidRPr="00DF6DD6" w:rsidRDefault="004D05EA" w:rsidP="00CE04D0">
            <w:pPr>
              <w:pStyle w:val="TAC"/>
            </w:pPr>
            <w:r w:rsidRPr="00DF6DD6">
              <w:rPr>
                <w:rFonts w:cs="Arial"/>
                <w:szCs w:val="18"/>
                <w:lang w:eastAsia="ko-KR"/>
              </w:rPr>
              <w:t>742.3</w:t>
            </w:r>
          </w:p>
        </w:tc>
        <w:tc>
          <w:tcPr>
            <w:tcW w:w="542" w:type="pct"/>
            <w:shd w:val="clear" w:color="auto" w:fill="auto"/>
            <w:noWrap/>
            <w:vAlign w:val="center"/>
          </w:tcPr>
          <w:p w14:paraId="6E27FA09" w14:textId="19C4B3E5" w:rsidR="004D05EA" w:rsidRPr="00DF6DD6" w:rsidRDefault="004D05EA" w:rsidP="00CE04D0">
            <w:pPr>
              <w:pStyle w:val="TAC"/>
              <w:rPr>
                <w:rFonts w:eastAsia="MS Mincho"/>
              </w:rPr>
            </w:pPr>
            <w:r w:rsidRPr="00DF6DD6">
              <w:rPr>
                <w:rFonts w:cs="Arial"/>
                <w:szCs w:val="18"/>
                <w:lang w:eastAsia="ko-KR"/>
              </w:rPr>
              <w:t>5</w:t>
            </w:r>
          </w:p>
        </w:tc>
        <w:tc>
          <w:tcPr>
            <w:tcW w:w="426" w:type="pct"/>
            <w:shd w:val="clear" w:color="auto" w:fill="auto"/>
            <w:noWrap/>
            <w:vAlign w:val="center"/>
          </w:tcPr>
          <w:p w14:paraId="0EB01572"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143378BB" w14:textId="2A3620CC" w:rsidR="004D05EA" w:rsidRPr="00DF6DD6" w:rsidRDefault="004D05EA" w:rsidP="00CE04D0">
            <w:pPr>
              <w:pStyle w:val="TAC"/>
            </w:pPr>
            <w:r w:rsidRPr="00DF6DD6">
              <w:rPr>
                <w:rFonts w:cs="Arial"/>
                <w:szCs w:val="18"/>
                <w:lang w:eastAsia="ko-KR"/>
              </w:rPr>
              <w:t>797.3</w:t>
            </w:r>
          </w:p>
        </w:tc>
        <w:tc>
          <w:tcPr>
            <w:tcW w:w="461" w:type="pct"/>
            <w:shd w:val="clear" w:color="auto" w:fill="auto"/>
            <w:noWrap/>
            <w:vAlign w:val="center"/>
          </w:tcPr>
          <w:p w14:paraId="15AB47E5" w14:textId="77777777" w:rsidR="004D05EA" w:rsidRPr="00DF6DD6" w:rsidRDefault="004D05EA" w:rsidP="00CE04D0">
            <w:pPr>
              <w:pStyle w:val="TAC"/>
            </w:pPr>
            <w:r w:rsidRPr="00DF6DD6">
              <w:rPr>
                <w:rFonts w:eastAsia="Yu Mincho" w:cs="Arial"/>
                <w:lang w:eastAsia="ja-JP"/>
              </w:rPr>
              <w:t>5</w:t>
            </w:r>
          </w:p>
        </w:tc>
        <w:tc>
          <w:tcPr>
            <w:tcW w:w="518" w:type="pct"/>
            <w:vAlign w:val="center"/>
          </w:tcPr>
          <w:p w14:paraId="69DA7533" w14:textId="79950C52" w:rsidR="004D05EA" w:rsidRPr="00DF6DD6" w:rsidRDefault="004D05EA" w:rsidP="00CE04D0">
            <w:pPr>
              <w:pStyle w:val="TAC"/>
            </w:pPr>
            <w:r w:rsidRPr="00DF6DD6">
              <w:rPr>
                <w:rFonts w:eastAsia="Yu Mincho" w:cs="Arial"/>
                <w:szCs w:val="24"/>
                <w:lang w:val="en-US" w:eastAsia="ja-JP"/>
              </w:rPr>
              <w:t>IMD4</w:t>
            </w:r>
          </w:p>
        </w:tc>
      </w:tr>
      <w:tr w:rsidR="00F55B07" w:rsidRPr="00DF6DD6" w14:paraId="30AF9DD5" w14:textId="77777777" w:rsidTr="002436CA">
        <w:trPr>
          <w:jc w:val="center"/>
        </w:trPr>
        <w:tc>
          <w:tcPr>
            <w:tcW w:w="1329" w:type="pct"/>
            <w:vMerge/>
            <w:shd w:val="clear" w:color="auto" w:fill="auto"/>
            <w:vAlign w:val="center"/>
          </w:tcPr>
          <w:p w14:paraId="2EC82C8F" w14:textId="77777777" w:rsidR="004D05EA" w:rsidRPr="00DF6DD6" w:rsidRDefault="004D05EA" w:rsidP="00CE04D0">
            <w:pPr>
              <w:pStyle w:val="TAC"/>
            </w:pPr>
          </w:p>
        </w:tc>
        <w:tc>
          <w:tcPr>
            <w:tcW w:w="608" w:type="pct"/>
            <w:shd w:val="clear" w:color="auto" w:fill="auto"/>
            <w:vAlign w:val="center"/>
          </w:tcPr>
          <w:p w14:paraId="50623E18" w14:textId="77777777" w:rsidR="004D05EA" w:rsidRPr="00DF6DD6" w:rsidRDefault="004D05EA" w:rsidP="00CE04D0">
            <w:pPr>
              <w:pStyle w:val="TAC"/>
              <w:rPr>
                <w:rFonts w:eastAsia="MS Mincho"/>
              </w:rPr>
            </w:pPr>
            <w:r w:rsidRPr="00DF6DD6">
              <w:rPr>
                <w:rFonts w:eastAsia="Yu Mincho" w:cs="Arial"/>
                <w:szCs w:val="24"/>
                <w:lang w:val="en-US" w:eastAsia="ja-JP"/>
              </w:rPr>
              <w:t>n51</w:t>
            </w:r>
          </w:p>
        </w:tc>
        <w:tc>
          <w:tcPr>
            <w:tcW w:w="558" w:type="pct"/>
            <w:shd w:val="clear" w:color="auto" w:fill="auto"/>
            <w:noWrap/>
            <w:vAlign w:val="center"/>
          </w:tcPr>
          <w:p w14:paraId="63F4F7E2" w14:textId="77777777" w:rsidR="004D05EA" w:rsidRPr="00DF6DD6" w:rsidRDefault="004D05EA" w:rsidP="00CE04D0">
            <w:pPr>
              <w:pStyle w:val="TAC"/>
            </w:pPr>
            <w:r w:rsidRPr="00DF6DD6">
              <w:rPr>
                <w:rFonts w:cs="Arial"/>
                <w:lang w:eastAsia="ja-JP"/>
              </w:rPr>
              <w:t>1429.5</w:t>
            </w:r>
          </w:p>
        </w:tc>
        <w:tc>
          <w:tcPr>
            <w:tcW w:w="542" w:type="pct"/>
            <w:shd w:val="clear" w:color="auto" w:fill="auto"/>
            <w:noWrap/>
            <w:vAlign w:val="center"/>
          </w:tcPr>
          <w:p w14:paraId="47D678C9" w14:textId="77777777" w:rsidR="004D05EA" w:rsidRPr="00DF6DD6" w:rsidRDefault="004D05EA" w:rsidP="00CE04D0">
            <w:pPr>
              <w:pStyle w:val="TAC"/>
              <w:rPr>
                <w:rFonts w:eastAsia="MS Mincho"/>
              </w:rPr>
            </w:pPr>
            <w:r w:rsidRPr="00DF6DD6">
              <w:rPr>
                <w:rFonts w:cs="Arial"/>
                <w:lang w:eastAsia="ja-JP"/>
              </w:rPr>
              <w:t>5</w:t>
            </w:r>
          </w:p>
        </w:tc>
        <w:tc>
          <w:tcPr>
            <w:tcW w:w="426" w:type="pct"/>
            <w:shd w:val="clear" w:color="auto" w:fill="auto"/>
            <w:noWrap/>
            <w:vAlign w:val="center"/>
          </w:tcPr>
          <w:p w14:paraId="09E48F24" w14:textId="77777777" w:rsidR="004D05EA" w:rsidRPr="00DF6DD6" w:rsidRDefault="004D05EA" w:rsidP="00CE04D0">
            <w:pPr>
              <w:pStyle w:val="TAC"/>
            </w:pPr>
            <w:r w:rsidRPr="00DF6DD6">
              <w:rPr>
                <w:rFonts w:eastAsia="Yu Mincho" w:cs="Arial"/>
                <w:szCs w:val="24"/>
                <w:lang w:val="en-US"/>
              </w:rPr>
              <w:t>25</w:t>
            </w:r>
          </w:p>
        </w:tc>
        <w:tc>
          <w:tcPr>
            <w:tcW w:w="558" w:type="pct"/>
            <w:shd w:val="clear" w:color="auto" w:fill="auto"/>
            <w:noWrap/>
            <w:vAlign w:val="center"/>
          </w:tcPr>
          <w:p w14:paraId="2053FC92" w14:textId="77777777" w:rsidR="004D05EA" w:rsidRPr="00DF6DD6" w:rsidRDefault="004D05EA" w:rsidP="00CE04D0">
            <w:pPr>
              <w:pStyle w:val="TAC"/>
            </w:pPr>
            <w:r w:rsidRPr="00DF6DD6">
              <w:rPr>
                <w:rFonts w:cs="Arial"/>
              </w:rPr>
              <w:t>1429.5</w:t>
            </w:r>
          </w:p>
        </w:tc>
        <w:tc>
          <w:tcPr>
            <w:tcW w:w="461" w:type="pct"/>
            <w:shd w:val="clear" w:color="auto" w:fill="auto"/>
            <w:noWrap/>
            <w:vAlign w:val="center"/>
          </w:tcPr>
          <w:p w14:paraId="510D321F" w14:textId="66069A4D" w:rsidR="004D05EA" w:rsidRPr="00DF6DD6" w:rsidRDefault="004D05EA" w:rsidP="00CE04D0">
            <w:pPr>
              <w:pStyle w:val="TAC"/>
            </w:pPr>
            <w:r w:rsidRPr="00DF6DD6">
              <w:rPr>
                <w:rFonts w:eastAsia="Yu Mincho" w:cs="Arial"/>
                <w:lang w:eastAsia="ja-JP"/>
              </w:rPr>
              <w:t>N/A</w:t>
            </w:r>
          </w:p>
        </w:tc>
        <w:tc>
          <w:tcPr>
            <w:tcW w:w="518" w:type="pct"/>
            <w:vAlign w:val="center"/>
          </w:tcPr>
          <w:p w14:paraId="3B43BCD2" w14:textId="265A6732" w:rsidR="004D05EA" w:rsidRPr="00DF6DD6" w:rsidRDefault="004D05EA" w:rsidP="00CE04D0">
            <w:pPr>
              <w:pStyle w:val="TAC"/>
            </w:pPr>
            <w:r w:rsidRPr="00DF6DD6">
              <w:rPr>
                <w:rFonts w:eastAsia="Yu Mincho" w:cs="Arial"/>
                <w:szCs w:val="24"/>
                <w:lang w:val="en-US" w:eastAsia="ja-JP"/>
              </w:rPr>
              <w:t>N/A</w:t>
            </w:r>
          </w:p>
        </w:tc>
      </w:tr>
      <w:tr w:rsidR="00F55B07" w:rsidRPr="00DF6DD6" w14:paraId="4312D8F1" w14:textId="77777777" w:rsidTr="002436CA">
        <w:trPr>
          <w:jc w:val="center"/>
        </w:trPr>
        <w:tc>
          <w:tcPr>
            <w:tcW w:w="1329" w:type="pct"/>
            <w:vMerge w:val="restart"/>
            <w:shd w:val="clear" w:color="auto" w:fill="auto"/>
            <w:vAlign w:val="center"/>
          </w:tcPr>
          <w:p w14:paraId="5C46C12E" w14:textId="40A06E72" w:rsidR="004D05EA" w:rsidRPr="00DF6DD6" w:rsidRDefault="004D05EA" w:rsidP="00CE04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16DE285" w14:textId="77777777" w:rsidR="004D05EA" w:rsidRPr="00DF6DD6" w:rsidRDefault="004D05EA" w:rsidP="00CE04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608" w:type="pct"/>
            <w:shd w:val="clear" w:color="auto" w:fill="auto"/>
            <w:vAlign w:val="center"/>
          </w:tcPr>
          <w:p w14:paraId="0F97D5DF" w14:textId="77777777" w:rsidR="004D05EA" w:rsidRPr="00DF6DD6" w:rsidRDefault="004D05EA" w:rsidP="00CE04D0">
            <w:pPr>
              <w:pStyle w:val="TAC"/>
            </w:pPr>
            <w:r w:rsidRPr="00DF6DD6">
              <w:rPr>
                <w:rFonts w:cs="Arial"/>
                <w:lang w:eastAsia="zh-CN"/>
              </w:rPr>
              <w:t>26</w:t>
            </w:r>
          </w:p>
        </w:tc>
        <w:tc>
          <w:tcPr>
            <w:tcW w:w="558" w:type="pct"/>
            <w:shd w:val="clear" w:color="auto" w:fill="auto"/>
            <w:noWrap/>
            <w:vAlign w:val="center"/>
          </w:tcPr>
          <w:p w14:paraId="4EF47F69" w14:textId="77777777" w:rsidR="004D05EA" w:rsidRPr="00DF6DD6" w:rsidRDefault="004D05EA" w:rsidP="00CE04D0">
            <w:pPr>
              <w:pStyle w:val="TAC"/>
            </w:pPr>
            <w:r w:rsidRPr="00DF6DD6">
              <w:rPr>
                <w:rFonts w:cs="Arial"/>
                <w:lang w:eastAsia="zh-CN"/>
              </w:rPr>
              <w:t>836.5</w:t>
            </w:r>
          </w:p>
        </w:tc>
        <w:tc>
          <w:tcPr>
            <w:tcW w:w="542" w:type="pct"/>
            <w:shd w:val="clear" w:color="auto" w:fill="auto"/>
            <w:noWrap/>
            <w:vAlign w:val="center"/>
          </w:tcPr>
          <w:p w14:paraId="14C8D037"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76E88520" w14:textId="77777777" w:rsidR="004D05EA" w:rsidRPr="00DF6DD6" w:rsidRDefault="004D05EA" w:rsidP="00CE04D0">
            <w:pPr>
              <w:pStyle w:val="TAC"/>
            </w:pPr>
            <w:r w:rsidRPr="00DF6DD6">
              <w:rPr>
                <w:rFonts w:cs="Arial"/>
                <w:lang w:eastAsia="zh-CN"/>
              </w:rPr>
              <w:t>25</w:t>
            </w:r>
          </w:p>
        </w:tc>
        <w:tc>
          <w:tcPr>
            <w:tcW w:w="558" w:type="pct"/>
            <w:shd w:val="clear" w:color="auto" w:fill="auto"/>
            <w:noWrap/>
            <w:vAlign w:val="center"/>
          </w:tcPr>
          <w:p w14:paraId="514810D7" w14:textId="77777777" w:rsidR="004D05EA" w:rsidRPr="00DF6DD6" w:rsidRDefault="004D05EA" w:rsidP="00CE04D0">
            <w:pPr>
              <w:pStyle w:val="TAC"/>
            </w:pPr>
            <w:r w:rsidRPr="00DF6DD6">
              <w:rPr>
                <w:rFonts w:cs="Arial"/>
                <w:lang w:eastAsia="zh-CN"/>
              </w:rPr>
              <w:t>881.5</w:t>
            </w:r>
          </w:p>
        </w:tc>
        <w:tc>
          <w:tcPr>
            <w:tcW w:w="461" w:type="pct"/>
            <w:shd w:val="clear" w:color="auto" w:fill="auto"/>
            <w:noWrap/>
            <w:vAlign w:val="center"/>
          </w:tcPr>
          <w:p w14:paraId="54BAD774" w14:textId="77777777" w:rsidR="004D05EA" w:rsidRPr="00DF6DD6" w:rsidRDefault="004D05EA" w:rsidP="00CE04D0">
            <w:pPr>
              <w:pStyle w:val="TAC"/>
            </w:pPr>
            <w:r w:rsidRPr="00DF6DD6">
              <w:rPr>
                <w:rFonts w:cs="Arial"/>
                <w:lang w:eastAsia="zh-CN"/>
              </w:rPr>
              <w:t>11.1</w:t>
            </w:r>
          </w:p>
        </w:tc>
        <w:tc>
          <w:tcPr>
            <w:tcW w:w="518" w:type="pct"/>
            <w:vAlign w:val="center"/>
          </w:tcPr>
          <w:p w14:paraId="546BB530" w14:textId="77777777" w:rsidR="004D05EA" w:rsidRPr="00DF6DD6" w:rsidRDefault="004D05EA" w:rsidP="00CE04D0">
            <w:pPr>
              <w:pStyle w:val="TAC"/>
            </w:pPr>
            <w:r w:rsidRPr="00DF6DD6">
              <w:rPr>
                <w:rFonts w:cs="Arial"/>
                <w:lang w:eastAsia="ja-JP"/>
              </w:rPr>
              <w:t>IMD4</w:t>
            </w:r>
          </w:p>
        </w:tc>
      </w:tr>
      <w:tr w:rsidR="00F55B07" w:rsidRPr="00DF6DD6" w14:paraId="21AF4B5B" w14:textId="77777777" w:rsidTr="002436CA">
        <w:trPr>
          <w:jc w:val="center"/>
        </w:trPr>
        <w:tc>
          <w:tcPr>
            <w:tcW w:w="1329" w:type="pct"/>
            <w:vMerge/>
            <w:shd w:val="clear" w:color="auto" w:fill="auto"/>
            <w:vAlign w:val="center"/>
          </w:tcPr>
          <w:p w14:paraId="45195B9C" w14:textId="77777777" w:rsidR="004D05EA" w:rsidRPr="00DF6DD6" w:rsidRDefault="004D05EA" w:rsidP="00CE04D0">
            <w:pPr>
              <w:pStyle w:val="TAC"/>
            </w:pPr>
          </w:p>
        </w:tc>
        <w:tc>
          <w:tcPr>
            <w:tcW w:w="608" w:type="pct"/>
            <w:shd w:val="clear" w:color="auto" w:fill="auto"/>
            <w:vAlign w:val="center"/>
          </w:tcPr>
          <w:p w14:paraId="78DC4324" w14:textId="77777777" w:rsidR="004D05EA" w:rsidRPr="00DF6DD6" w:rsidRDefault="004D05EA" w:rsidP="00CE04D0">
            <w:pPr>
              <w:pStyle w:val="TAC"/>
            </w:pPr>
            <w:r w:rsidRPr="00DF6DD6">
              <w:rPr>
                <w:rFonts w:eastAsia="MS Mincho" w:cs="Arial"/>
                <w:lang w:eastAsia="ja-JP"/>
              </w:rPr>
              <w:t>n77, n7</w:t>
            </w:r>
            <w:r w:rsidRPr="00DF6DD6">
              <w:rPr>
                <w:rFonts w:cs="Arial"/>
                <w:lang w:eastAsia="zh-CN"/>
              </w:rPr>
              <w:t>8</w:t>
            </w:r>
          </w:p>
        </w:tc>
        <w:tc>
          <w:tcPr>
            <w:tcW w:w="558" w:type="pct"/>
            <w:shd w:val="clear" w:color="auto" w:fill="auto"/>
            <w:noWrap/>
            <w:vAlign w:val="center"/>
          </w:tcPr>
          <w:p w14:paraId="3508A341" w14:textId="7535C03A" w:rsidR="004D05EA" w:rsidRPr="00DF6DD6" w:rsidRDefault="004D05EA" w:rsidP="00CE04D0">
            <w:pPr>
              <w:pStyle w:val="TAC"/>
            </w:pPr>
            <w:r w:rsidRPr="00DF6DD6">
              <w:rPr>
                <w:rFonts w:cs="Arial"/>
                <w:lang w:eastAsia="zh-CN"/>
              </w:rPr>
              <w:t>3391</w:t>
            </w:r>
          </w:p>
        </w:tc>
        <w:tc>
          <w:tcPr>
            <w:tcW w:w="542" w:type="pct"/>
            <w:shd w:val="clear" w:color="auto" w:fill="auto"/>
            <w:noWrap/>
            <w:vAlign w:val="center"/>
          </w:tcPr>
          <w:p w14:paraId="276BD31A" w14:textId="77777777" w:rsidR="004D05EA" w:rsidRPr="00DF6DD6" w:rsidRDefault="004D05EA" w:rsidP="00CE04D0">
            <w:pPr>
              <w:pStyle w:val="TAC"/>
            </w:pPr>
            <w:r w:rsidRPr="00DF6DD6">
              <w:rPr>
                <w:rFonts w:eastAsia="MS Mincho" w:cs="Arial"/>
                <w:lang w:eastAsia="ja-JP"/>
              </w:rPr>
              <w:t>10</w:t>
            </w:r>
          </w:p>
        </w:tc>
        <w:tc>
          <w:tcPr>
            <w:tcW w:w="426" w:type="pct"/>
            <w:shd w:val="clear" w:color="auto" w:fill="auto"/>
            <w:noWrap/>
            <w:vAlign w:val="center"/>
          </w:tcPr>
          <w:p w14:paraId="6E8E41CB" w14:textId="77777777" w:rsidR="004D05EA" w:rsidRPr="00DF6DD6" w:rsidRDefault="004D05EA" w:rsidP="00CE04D0">
            <w:pPr>
              <w:pStyle w:val="TAC"/>
            </w:pPr>
            <w:r w:rsidRPr="00DF6DD6">
              <w:rPr>
                <w:rFonts w:cs="Arial"/>
                <w:lang w:eastAsia="zh-CN"/>
              </w:rPr>
              <w:t>50</w:t>
            </w:r>
          </w:p>
        </w:tc>
        <w:tc>
          <w:tcPr>
            <w:tcW w:w="558" w:type="pct"/>
            <w:shd w:val="clear" w:color="auto" w:fill="auto"/>
            <w:noWrap/>
            <w:vAlign w:val="center"/>
          </w:tcPr>
          <w:p w14:paraId="627EEF2C" w14:textId="2A1C73D2" w:rsidR="004D05EA" w:rsidRPr="00DF6DD6" w:rsidRDefault="004D05EA" w:rsidP="00CE04D0">
            <w:pPr>
              <w:pStyle w:val="TAC"/>
            </w:pPr>
            <w:r w:rsidRPr="00DF6DD6">
              <w:rPr>
                <w:rFonts w:cs="Arial"/>
                <w:lang w:eastAsia="zh-CN"/>
              </w:rPr>
              <w:t>3391</w:t>
            </w:r>
          </w:p>
        </w:tc>
        <w:tc>
          <w:tcPr>
            <w:tcW w:w="461" w:type="pct"/>
            <w:shd w:val="clear" w:color="auto" w:fill="auto"/>
            <w:noWrap/>
            <w:vAlign w:val="center"/>
          </w:tcPr>
          <w:p w14:paraId="3AAA5083" w14:textId="77777777" w:rsidR="004D05EA" w:rsidRPr="00DF6DD6" w:rsidRDefault="004D05EA" w:rsidP="00CE04D0">
            <w:pPr>
              <w:pStyle w:val="TAC"/>
            </w:pPr>
            <w:r w:rsidRPr="00DF6DD6">
              <w:rPr>
                <w:rFonts w:cs="Arial"/>
                <w:lang w:eastAsia="ja-JP"/>
              </w:rPr>
              <w:t>N/A</w:t>
            </w:r>
          </w:p>
        </w:tc>
        <w:tc>
          <w:tcPr>
            <w:tcW w:w="518" w:type="pct"/>
            <w:vAlign w:val="center"/>
          </w:tcPr>
          <w:p w14:paraId="45A9E47C" w14:textId="77777777" w:rsidR="004D05EA" w:rsidRPr="00DF6DD6" w:rsidRDefault="004D05EA" w:rsidP="00CE04D0">
            <w:pPr>
              <w:pStyle w:val="TAC"/>
            </w:pPr>
            <w:r w:rsidRPr="00DF6DD6">
              <w:rPr>
                <w:rFonts w:cs="Arial"/>
                <w:lang w:eastAsia="ja-JP"/>
              </w:rPr>
              <w:t>N/A</w:t>
            </w:r>
          </w:p>
        </w:tc>
      </w:tr>
      <w:tr w:rsidR="00F55B07" w:rsidRPr="00DF6DD6" w14:paraId="5D3E2BE1" w14:textId="77777777" w:rsidTr="002436CA">
        <w:trPr>
          <w:jc w:val="center"/>
        </w:trPr>
        <w:tc>
          <w:tcPr>
            <w:tcW w:w="1329" w:type="pct"/>
            <w:vMerge w:val="restart"/>
            <w:shd w:val="clear" w:color="auto" w:fill="auto"/>
            <w:vAlign w:val="center"/>
          </w:tcPr>
          <w:p w14:paraId="5F6E4935" w14:textId="21E11979" w:rsidR="00CE04D0" w:rsidRPr="00DF6DD6" w:rsidRDefault="00CE04D0" w:rsidP="00CE04D0">
            <w:pPr>
              <w:pStyle w:val="TAC"/>
            </w:pPr>
            <w:r>
              <w:t>DC</w:t>
            </w:r>
            <w:r w:rsidRPr="00DF6DD6">
              <w:t>_</w:t>
            </w:r>
            <w:r w:rsidRPr="00DF6DD6">
              <w:rPr>
                <w:rFonts w:hint="eastAsia"/>
              </w:rPr>
              <w:t>28</w:t>
            </w:r>
            <w:r w:rsidRPr="00DF6DD6">
              <w:t>A_n</w:t>
            </w:r>
            <w:r w:rsidRPr="00DF6DD6">
              <w:rPr>
                <w:rFonts w:hint="eastAsia"/>
              </w:rPr>
              <w:t>77</w:t>
            </w:r>
            <w:r w:rsidRPr="00DF6DD6">
              <w:t>A,</w:t>
            </w:r>
          </w:p>
          <w:p w14:paraId="304365C0" w14:textId="539AEE41" w:rsidR="004D05EA" w:rsidRPr="00DF6DD6" w:rsidRDefault="00CE04D0" w:rsidP="00CE04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608" w:type="pct"/>
            <w:shd w:val="clear" w:color="auto" w:fill="auto"/>
            <w:vAlign w:val="center"/>
          </w:tcPr>
          <w:p w14:paraId="24A348F3" w14:textId="77777777" w:rsidR="004D05EA" w:rsidRPr="00DF6DD6" w:rsidRDefault="004D05EA" w:rsidP="00CE04D0">
            <w:pPr>
              <w:pStyle w:val="TAC"/>
              <w:rPr>
                <w:rFonts w:eastAsia="MS Mincho"/>
              </w:rPr>
            </w:pPr>
            <w:r w:rsidRPr="00DF6DD6">
              <w:rPr>
                <w:rFonts w:hint="eastAsia"/>
              </w:rPr>
              <w:t>28</w:t>
            </w:r>
          </w:p>
        </w:tc>
        <w:tc>
          <w:tcPr>
            <w:tcW w:w="558" w:type="pct"/>
            <w:shd w:val="clear" w:color="auto" w:fill="auto"/>
            <w:noWrap/>
            <w:vAlign w:val="center"/>
          </w:tcPr>
          <w:p w14:paraId="27324FB8" w14:textId="77777777" w:rsidR="004D05EA" w:rsidRPr="00DF6DD6" w:rsidRDefault="004D05EA" w:rsidP="00CE04D0">
            <w:pPr>
              <w:pStyle w:val="TAC"/>
            </w:pPr>
            <w:r w:rsidRPr="00DF6DD6">
              <w:rPr>
                <w:rFonts w:hint="eastAsia"/>
              </w:rPr>
              <w:t>705.5</w:t>
            </w:r>
          </w:p>
        </w:tc>
        <w:tc>
          <w:tcPr>
            <w:tcW w:w="542" w:type="pct"/>
            <w:shd w:val="clear" w:color="auto" w:fill="auto"/>
            <w:noWrap/>
            <w:vAlign w:val="center"/>
          </w:tcPr>
          <w:p w14:paraId="50291D96"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5460D1DE" w14:textId="77777777" w:rsidR="004D05EA" w:rsidRPr="00DF6DD6" w:rsidRDefault="004D05EA" w:rsidP="00CE04D0">
            <w:pPr>
              <w:pStyle w:val="TAC"/>
            </w:pPr>
            <w:r w:rsidRPr="00DF6DD6">
              <w:t>25</w:t>
            </w:r>
          </w:p>
        </w:tc>
        <w:tc>
          <w:tcPr>
            <w:tcW w:w="558" w:type="pct"/>
            <w:shd w:val="clear" w:color="auto" w:fill="auto"/>
            <w:noWrap/>
            <w:vAlign w:val="center"/>
          </w:tcPr>
          <w:p w14:paraId="21600B57" w14:textId="77777777" w:rsidR="004D05EA" w:rsidRPr="00DF6DD6" w:rsidRDefault="004D05EA" w:rsidP="00CE04D0">
            <w:pPr>
              <w:pStyle w:val="TAC"/>
            </w:pPr>
            <w:r w:rsidRPr="00DF6DD6">
              <w:rPr>
                <w:rFonts w:hint="eastAsia"/>
              </w:rPr>
              <w:t>760.5</w:t>
            </w:r>
          </w:p>
        </w:tc>
        <w:tc>
          <w:tcPr>
            <w:tcW w:w="461" w:type="pct"/>
            <w:shd w:val="clear" w:color="auto" w:fill="auto"/>
            <w:noWrap/>
            <w:vAlign w:val="center"/>
          </w:tcPr>
          <w:p w14:paraId="7C9FCC56" w14:textId="77777777" w:rsidR="004D05EA" w:rsidRPr="00DF6DD6" w:rsidRDefault="004D05EA" w:rsidP="00CE04D0">
            <w:pPr>
              <w:pStyle w:val="TAC"/>
            </w:pPr>
            <w:r w:rsidRPr="00DF6DD6">
              <w:t>5.5</w:t>
            </w:r>
          </w:p>
        </w:tc>
        <w:tc>
          <w:tcPr>
            <w:tcW w:w="518" w:type="pct"/>
            <w:vAlign w:val="center"/>
          </w:tcPr>
          <w:p w14:paraId="53757CB6" w14:textId="77777777" w:rsidR="004D05EA" w:rsidRPr="00DF6DD6" w:rsidRDefault="004D05EA" w:rsidP="00CE04D0">
            <w:pPr>
              <w:pStyle w:val="TAC"/>
            </w:pPr>
            <w:r w:rsidRPr="00DF6DD6">
              <w:t>IMD</w:t>
            </w:r>
            <w:r w:rsidRPr="00DF6DD6">
              <w:rPr>
                <w:rFonts w:hint="eastAsia"/>
              </w:rPr>
              <w:t>5</w:t>
            </w:r>
          </w:p>
        </w:tc>
      </w:tr>
      <w:tr w:rsidR="00F55B07" w:rsidRPr="00DF6DD6" w14:paraId="44EE0E22" w14:textId="77777777" w:rsidTr="002436CA">
        <w:trPr>
          <w:jc w:val="center"/>
        </w:trPr>
        <w:tc>
          <w:tcPr>
            <w:tcW w:w="1329" w:type="pct"/>
            <w:vMerge/>
            <w:shd w:val="clear" w:color="auto" w:fill="auto"/>
            <w:vAlign w:val="center"/>
          </w:tcPr>
          <w:p w14:paraId="352647CE" w14:textId="77777777" w:rsidR="004D05EA" w:rsidRPr="00DF6DD6" w:rsidRDefault="004D05EA" w:rsidP="00CE04D0">
            <w:pPr>
              <w:pStyle w:val="TAC"/>
            </w:pPr>
          </w:p>
        </w:tc>
        <w:tc>
          <w:tcPr>
            <w:tcW w:w="608" w:type="pct"/>
            <w:shd w:val="clear" w:color="auto" w:fill="auto"/>
            <w:vAlign w:val="center"/>
          </w:tcPr>
          <w:p w14:paraId="189D8759" w14:textId="77777777" w:rsidR="004D05EA" w:rsidRPr="00DF6DD6" w:rsidRDefault="004D05EA" w:rsidP="00CE04D0">
            <w:pPr>
              <w:pStyle w:val="TAC"/>
              <w:rPr>
                <w:rFonts w:eastAsia="MS Mincho"/>
              </w:rPr>
            </w:pPr>
            <w:r w:rsidRPr="00DF6DD6">
              <w:rPr>
                <w:rFonts w:hint="eastAsia"/>
              </w:rPr>
              <w:t>n77</w:t>
            </w:r>
            <w:r w:rsidRPr="00DF6DD6">
              <w:t>, n78</w:t>
            </w:r>
          </w:p>
        </w:tc>
        <w:tc>
          <w:tcPr>
            <w:tcW w:w="558" w:type="pct"/>
            <w:shd w:val="clear" w:color="auto" w:fill="auto"/>
            <w:noWrap/>
            <w:vAlign w:val="center"/>
          </w:tcPr>
          <w:p w14:paraId="6E5E2F2E" w14:textId="77777777" w:rsidR="004D05EA" w:rsidRPr="00DF6DD6" w:rsidRDefault="004D05EA" w:rsidP="00CE04D0">
            <w:pPr>
              <w:pStyle w:val="TAC"/>
            </w:pPr>
            <w:r w:rsidRPr="00DF6DD6">
              <w:rPr>
                <w:rFonts w:hint="eastAsia"/>
              </w:rPr>
              <w:t>3582.5</w:t>
            </w:r>
          </w:p>
        </w:tc>
        <w:tc>
          <w:tcPr>
            <w:tcW w:w="542" w:type="pct"/>
            <w:shd w:val="clear" w:color="auto" w:fill="auto"/>
            <w:noWrap/>
            <w:vAlign w:val="center"/>
          </w:tcPr>
          <w:p w14:paraId="2E44ED5A"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25525011" w14:textId="209417C8" w:rsidR="004D05EA" w:rsidRPr="00DF6DD6" w:rsidRDefault="004D05EA" w:rsidP="00CE04D0">
            <w:pPr>
              <w:pStyle w:val="TAC"/>
            </w:pPr>
            <w:r w:rsidRPr="00DF6DD6">
              <w:t>50</w:t>
            </w:r>
          </w:p>
        </w:tc>
        <w:tc>
          <w:tcPr>
            <w:tcW w:w="558" w:type="pct"/>
            <w:shd w:val="clear" w:color="auto" w:fill="auto"/>
            <w:noWrap/>
            <w:vAlign w:val="center"/>
          </w:tcPr>
          <w:p w14:paraId="61D662C2" w14:textId="77777777" w:rsidR="004D05EA" w:rsidRPr="00DF6DD6" w:rsidRDefault="004D05EA" w:rsidP="00CE04D0">
            <w:pPr>
              <w:pStyle w:val="TAC"/>
            </w:pPr>
            <w:r w:rsidRPr="00DF6DD6">
              <w:rPr>
                <w:rFonts w:hint="eastAsia"/>
              </w:rPr>
              <w:t>3582.5</w:t>
            </w:r>
          </w:p>
        </w:tc>
        <w:tc>
          <w:tcPr>
            <w:tcW w:w="461" w:type="pct"/>
            <w:shd w:val="clear" w:color="auto" w:fill="auto"/>
            <w:noWrap/>
            <w:vAlign w:val="center"/>
          </w:tcPr>
          <w:p w14:paraId="78978A5C" w14:textId="77777777" w:rsidR="004D05EA" w:rsidRPr="00DF6DD6" w:rsidRDefault="004D05EA" w:rsidP="00CE04D0">
            <w:pPr>
              <w:pStyle w:val="TAC"/>
            </w:pPr>
            <w:r w:rsidRPr="00DF6DD6">
              <w:t>N/A</w:t>
            </w:r>
          </w:p>
        </w:tc>
        <w:tc>
          <w:tcPr>
            <w:tcW w:w="518" w:type="pct"/>
            <w:vAlign w:val="center"/>
          </w:tcPr>
          <w:p w14:paraId="71402591" w14:textId="77777777" w:rsidR="004D05EA" w:rsidRPr="00DF6DD6" w:rsidRDefault="004D05EA" w:rsidP="00CE04D0">
            <w:pPr>
              <w:pStyle w:val="TAC"/>
            </w:pPr>
            <w:r w:rsidRPr="00DF6DD6">
              <w:t>N/A</w:t>
            </w:r>
          </w:p>
        </w:tc>
      </w:tr>
      <w:tr w:rsidR="00F55B07" w:rsidRPr="00DF6DD6" w14:paraId="34689FDA" w14:textId="77777777" w:rsidTr="002436CA">
        <w:trPr>
          <w:jc w:val="center"/>
        </w:trPr>
        <w:tc>
          <w:tcPr>
            <w:tcW w:w="1329" w:type="pct"/>
            <w:vMerge w:val="restart"/>
            <w:shd w:val="clear" w:color="auto" w:fill="auto"/>
            <w:vAlign w:val="center"/>
          </w:tcPr>
          <w:p w14:paraId="7BA0FBE6" w14:textId="77777777" w:rsidR="004D05EA" w:rsidRPr="00DF6DD6" w:rsidRDefault="004D05EA" w:rsidP="00CE04D0">
            <w:pPr>
              <w:pStyle w:val="TAC"/>
            </w:pPr>
            <w:r w:rsidRPr="00DF6DD6">
              <w:t>DC_66</w:t>
            </w:r>
            <w:r w:rsidRPr="00DF6DD6">
              <w:rPr>
                <w:rFonts w:hint="eastAsia"/>
              </w:rPr>
              <w:t>A</w:t>
            </w:r>
            <w:r w:rsidRPr="00DF6DD6">
              <w:t>_</w:t>
            </w:r>
            <w:r w:rsidRPr="00DF6DD6">
              <w:rPr>
                <w:rFonts w:hint="eastAsia"/>
              </w:rPr>
              <w:t>n</w:t>
            </w:r>
            <w:r w:rsidRPr="00DF6DD6">
              <w:t>5A</w:t>
            </w:r>
          </w:p>
        </w:tc>
        <w:tc>
          <w:tcPr>
            <w:tcW w:w="608" w:type="pct"/>
            <w:shd w:val="clear" w:color="auto" w:fill="auto"/>
            <w:vAlign w:val="center"/>
          </w:tcPr>
          <w:p w14:paraId="69ECA6AE" w14:textId="77777777" w:rsidR="004D05EA" w:rsidRPr="00DF6DD6" w:rsidRDefault="004D05EA" w:rsidP="00CE04D0">
            <w:pPr>
              <w:pStyle w:val="TAC"/>
            </w:pPr>
            <w:r w:rsidRPr="00DF6DD6">
              <w:t>n5</w:t>
            </w:r>
          </w:p>
        </w:tc>
        <w:tc>
          <w:tcPr>
            <w:tcW w:w="558" w:type="pct"/>
            <w:shd w:val="clear" w:color="auto" w:fill="auto"/>
            <w:noWrap/>
            <w:vAlign w:val="center"/>
          </w:tcPr>
          <w:p w14:paraId="36C3526E"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7E3E0B0B"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2D3A90F8"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3AD84A31"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16A31A50" w14:textId="77777777" w:rsidR="004D05EA" w:rsidRPr="00DF6DD6" w:rsidRDefault="004D05EA" w:rsidP="00CE04D0">
            <w:pPr>
              <w:pStyle w:val="TAC"/>
            </w:pPr>
            <w:r w:rsidRPr="00DF6DD6">
              <w:rPr>
                <w:rFonts w:cs="Arial"/>
                <w:lang w:eastAsia="ko-KR"/>
              </w:rPr>
              <w:t>30</w:t>
            </w:r>
          </w:p>
        </w:tc>
        <w:tc>
          <w:tcPr>
            <w:tcW w:w="518" w:type="pct"/>
            <w:vAlign w:val="center"/>
          </w:tcPr>
          <w:p w14:paraId="3335DCE9"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2436CA">
        <w:trPr>
          <w:jc w:val="center"/>
        </w:trPr>
        <w:tc>
          <w:tcPr>
            <w:tcW w:w="1329" w:type="pct"/>
            <w:vMerge/>
            <w:shd w:val="clear" w:color="auto" w:fill="auto"/>
            <w:vAlign w:val="center"/>
          </w:tcPr>
          <w:p w14:paraId="2CC9336E" w14:textId="77777777" w:rsidR="004D05EA" w:rsidRPr="00DF6DD6" w:rsidRDefault="004D05EA" w:rsidP="00CE04D0">
            <w:pPr>
              <w:pStyle w:val="TAC"/>
            </w:pPr>
          </w:p>
        </w:tc>
        <w:tc>
          <w:tcPr>
            <w:tcW w:w="608" w:type="pct"/>
            <w:shd w:val="clear" w:color="auto" w:fill="auto"/>
            <w:vAlign w:val="center"/>
          </w:tcPr>
          <w:p w14:paraId="3DC6D682" w14:textId="77777777" w:rsidR="004D05EA" w:rsidRPr="00DF6DD6" w:rsidRDefault="004D05EA" w:rsidP="00CE04D0">
            <w:pPr>
              <w:pStyle w:val="TAC"/>
            </w:pPr>
            <w:r w:rsidRPr="00DF6DD6">
              <w:t>66</w:t>
            </w:r>
          </w:p>
        </w:tc>
        <w:tc>
          <w:tcPr>
            <w:tcW w:w="558" w:type="pct"/>
            <w:shd w:val="clear" w:color="auto" w:fill="auto"/>
            <w:noWrap/>
            <w:vAlign w:val="center"/>
          </w:tcPr>
          <w:p w14:paraId="10200103"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36D38404"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6B7C6292"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1DDE6211"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7764F6B8" w14:textId="77777777" w:rsidR="004D05EA" w:rsidRPr="00DF6DD6" w:rsidRDefault="004D05EA" w:rsidP="00CE04D0">
            <w:pPr>
              <w:pStyle w:val="TAC"/>
            </w:pPr>
            <w:r w:rsidRPr="00DF6DD6">
              <w:rPr>
                <w:rFonts w:cs="Arial"/>
                <w:lang w:eastAsia="ko-KR"/>
              </w:rPr>
              <w:t>N/A</w:t>
            </w:r>
          </w:p>
        </w:tc>
        <w:tc>
          <w:tcPr>
            <w:tcW w:w="518" w:type="pct"/>
            <w:vAlign w:val="center"/>
          </w:tcPr>
          <w:p w14:paraId="520539B9" w14:textId="77777777" w:rsidR="004D05EA" w:rsidRPr="00DF6DD6" w:rsidRDefault="004D05EA" w:rsidP="00CE04D0">
            <w:pPr>
              <w:pStyle w:val="TAC"/>
            </w:pPr>
            <w:r w:rsidRPr="00DF6DD6">
              <w:rPr>
                <w:rFonts w:cs="Arial"/>
                <w:lang w:eastAsia="ja-JP"/>
              </w:rPr>
              <w:t>N/A</w:t>
            </w:r>
          </w:p>
        </w:tc>
      </w:tr>
      <w:tr w:rsidR="00F55B07" w:rsidRPr="00DF6DD6" w14:paraId="5029CF71" w14:textId="77777777" w:rsidTr="002436CA">
        <w:trPr>
          <w:jc w:val="center"/>
        </w:trPr>
        <w:tc>
          <w:tcPr>
            <w:tcW w:w="1329" w:type="pct"/>
            <w:vMerge w:val="restart"/>
            <w:shd w:val="clear" w:color="auto" w:fill="auto"/>
            <w:vAlign w:val="center"/>
          </w:tcPr>
          <w:p w14:paraId="45F24FDC" w14:textId="77777777" w:rsidR="004D05EA" w:rsidRPr="00DF6DD6" w:rsidRDefault="004D05EA" w:rsidP="00CE04D0">
            <w:pPr>
              <w:pStyle w:val="TAC"/>
            </w:pPr>
            <w:r w:rsidRPr="00DF6DD6">
              <w:rPr>
                <w:rFonts w:cs="Arial"/>
                <w:lang w:eastAsia="ja-JP"/>
              </w:rPr>
              <w:t>DC_66A_n71A</w:t>
            </w:r>
          </w:p>
        </w:tc>
        <w:tc>
          <w:tcPr>
            <w:tcW w:w="608" w:type="pct"/>
            <w:shd w:val="clear" w:color="auto" w:fill="auto"/>
            <w:vAlign w:val="center"/>
          </w:tcPr>
          <w:p w14:paraId="7BEE8A9A" w14:textId="77777777" w:rsidR="004D05EA" w:rsidRPr="00DF6DD6" w:rsidRDefault="004D05EA" w:rsidP="00CE04D0">
            <w:pPr>
              <w:pStyle w:val="TAC"/>
            </w:pPr>
            <w:r w:rsidRPr="00DF6DD6">
              <w:rPr>
                <w:rFonts w:cs="Arial"/>
                <w:lang w:eastAsia="ja-JP"/>
              </w:rPr>
              <w:t>66</w:t>
            </w:r>
          </w:p>
        </w:tc>
        <w:tc>
          <w:tcPr>
            <w:tcW w:w="558" w:type="pct"/>
            <w:shd w:val="clear" w:color="auto" w:fill="auto"/>
            <w:noWrap/>
            <w:vAlign w:val="center"/>
          </w:tcPr>
          <w:p w14:paraId="0948346E" w14:textId="77777777" w:rsidR="004D05EA" w:rsidRPr="00DF6DD6" w:rsidRDefault="004D05EA" w:rsidP="00CE04D0">
            <w:pPr>
              <w:pStyle w:val="TAC"/>
            </w:pPr>
            <w:r w:rsidRPr="00DF6DD6">
              <w:rPr>
                <w:rFonts w:cs="Arial"/>
                <w:szCs w:val="18"/>
                <w:lang w:eastAsia="ko-KR"/>
              </w:rPr>
              <w:t>1750</w:t>
            </w:r>
          </w:p>
        </w:tc>
        <w:tc>
          <w:tcPr>
            <w:tcW w:w="542" w:type="pct"/>
            <w:shd w:val="clear" w:color="auto" w:fill="auto"/>
            <w:noWrap/>
            <w:vAlign w:val="center"/>
          </w:tcPr>
          <w:p w14:paraId="32100474" w14:textId="77777777" w:rsidR="004D05EA" w:rsidRPr="00DF6DD6" w:rsidRDefault="004D05EA" w:rsidP="00CE04D0">
            <w:pPr>
              <w:pStyle w:val="TAC"/>
            </w:pPr>
            <w:r w:rsidRPr="00DF6DD6">
              <w:rPr>
                <w:rFonts w:cs="Arial"/>
                <w:szCs w:val="18"/>
                <w:lang w:eastAsia="ko-KR"/>
              </w:rPr>
              <w:t>5</w:t>
            </w:r>
          </w:p>
        </w:tc>
        <w:tc>
          <w:tcPr>
            <w:tcW w:w="426" w:type="pct"/>
            <w:shd w:val="clear" w:color="auto" w:fill="auto"/>
            <w:noWrap/>
            <w:vAlign w:val="center"/>
          </w:tcPr>
          <w:p w14:paraId="2B879B3A"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0C5AC5AF" w14:textId="77777777" w:rsidR="004D05EA" w:rsidRPr="00DF6DD6" w:rsidRDefault="004D05EA" w:rsidP="00CE04D0">
            <w:pPr>
              <w:pStyle w:val="TAC"/>
            </w:pPr>
            <w:r w:rsidRPr="00DF6DD6">
              <w:rPr>
                <w:rFonts w:cs="Arial"/>
                <w:szCs w:val="18"/>
                <w:lang w:eastAsia="ko-KR"/>
              </w:rPr>
              <w:t>2150</w:t>
            </w:r>
          </w:p>
        </w:tc>
        <w:tc>
          <w:tcPr>
            <w:tcW w:w="461" w:type="pct"/>
            <w:shd w:val="clear" w:color="auto" w:fill="auto"/>
            <w:noWrap/>
            <w:vAlign w:val="center"/>
          </w:tcPr>
          <w:p w14:paraId="115E743D" w14:textId="77777777" w:rsidR="004D05EA" w:rsidRPr="00DF6DD6" w:rsidRDefault="004D05EA" w:rsidP="00CE04D0">
            <w:pPr>
              <w:pStyle w:val="TAC"/>
            </w:pPr>
            <w:r w:rsidRPr="00DF6DD6">
              <w:rPr>
                <w:rFonts w:cs="Arial"/>
                <w:lang w:eastAsia="ja-JP"/>
              </w:rPr>
              <w:t>5</w:t>
            </w:r>
          </w:p>
        </w:tc>
        <w:tc>
          <w:tcPr>
            <w:tcW w:w="518" w:type="pct"/>
            <w:vAlign w:val="center"/>
          </w:tcPr>
          <w:p w14:paraId="1ABFEE68" w14:textId="77777777" w:rsidR="004D05EA" w:rsidRPr="00DF6DD6" w:rsidRDefault="004D05EA" w:rsidP="00CE04D0">
            <w:pPr>
              <w:pStyle w:val="TAC"/>
            </w:pPr>
            <w:r w:rsidRPr="00DF6DD6">
              <w:rPr>
                <w:rFonts w:cs="Arial"/>
                <w:lang w:eastAsia="ja-JP"/>
              </w:rPr>
              <w:t>IMD4</w:t>
            </w:r>
          </w:p>
        </w:tc>
      </w:tr>
      <w:tr w:rsidR="00F55B07" w:rsidRPr="00DF6DD6" w14:paraId="38522597" w14:textId="77777777" w:rsidTr="002436CA">
        <w:trPr>
          <w:jc w:val="center"/>
        </w:trPr>
        <w:tc>
          <w:tcPr>
            <w:tcW w:w="1329" w:type="pct"/>
            <w:vMerge/>
            <w:shd w:val="clear" w:color="auto" w:fill="auto"/>
            <w:vAlign w:val="center"/>
          </w:tcPr>
          <w:p w14:paraId="6F07FCB6" w14:textId="77777777" w:rsidR="004D05EA" w:rsidRPr="00DF6DD6" w:rsidRDefault="004D05EA" w:rsidP="00A6034C">
            <w:pPr>
              <w:pStyle w:val="TAC"/>
              <w:keepNext w:val="0"/>
            </w:pPr>
          </w:p>
        </w:tc>
        <w:tc>
          <w:tcPr>
            <w:tcW w:w="608" w:type="pct"/>
            <w:shd w:val="clear" w:color="auto" w:fill="auto"/>
            <w:vAlign w:val="center"/>
          </w:tcPr>
          <w:p w14:paraId="2076CA14" w14:textId="77777777" w:rsidR="004D05EA" w:rsidRPr="00DF6DD6" w:rsidRDefault="004D05EA" w:rsidP="00CE04D0">
            <w:pPr>
              <w:pStyle w:val="TAC"/>
            </w:pPr>
            <w:r w:rsidRPr="00DF6DD6">
              <w:rPr>
                <w:rFonts w:cs="Arial"/>
                <w:lang w:eastAsia="ja-JP"/>
              </w:rPr>
              <w:t>n71</w:t>
            </w:r>
          </w:p>
        </w:tc>
        <w:tc>
          <w:tcPr>
            <w:tcW w:w="558" w:type="pct"/>
            <w:shd w:val="clear" w:color="auto" w:fill="auto"/>
            <w:noWrap/>
            <w:vAlign w:val="center"/>
          </w:tcPr>
          <w:p w14:paraId="083333C4" w14:textId="77777777" w:rsidR="004D05EA" w:rsidRPr="00DF6DD6" w:rsidRDefault="004D05EA" w:rsidP="00CE04D0">
            <w:pPr>
              <w:pStyle w:val="TAC"/>
            </w:pPr>
            <w:r w:rsidRPr="00DF6DD6">
              <w:rPr>
                <w:rFonts w:cs="Arial"/>
                <w:lang w:eastAsia="ja-JP"/>
              </w:rPr>
              <w:t>675</w:t>
            </w:r>
          </w:p>
        </w:tc>
        <w:tc>
          <w:tcPr>
            <w:tcW w:w="542" w:type="pct"/>
            <w:shd w:val="clear" w:color="auto" w:fill="auto"/>
            <w:noWrap/>
            <w:vAlign w:val="center"/>
          </w:tcPr>
          <w:p w14:paraId="2F559928" w14:textId="77777777" w:rsidR="004D05EA" w:rsidRPr="00DF6DD6" w:rsidRDefault="004D05EA" w:rsidP="00CE04D0">
            <w:pPr>
              <w:pStyle w:val="TAC"/>
            </w:pPr>
            <w:r w:rsidRPr="00DF6DD6">
              <w:rPr>
                <w:rFonts w:cs="Arial"/>
                <w:lang w:eastAsia="ja-JP"/>
              </w:rPr>
              <w:t>5</w:t>
            </w:r>
          </w:p>
        </w:tc>
        <w:tc>
          <w:tcPr>
            <w:tcW w:w="426" w:type="pct"/>
            <w:shd w:val="clear" w:color="auto" w:fill="auto"/>
            <w:noWrap/>
            <w:vAlign w:val="center"/>
          </w:tcPr>
          <w:p w14:paraId="01E15ACB" w14:textId="77777777" w:rsidR="004D05EA" w:rsidRPr="00DF6DD6" w:rsidRDefault="004D05EA" w:rsidP="00CE04D0">
            <w:pPr>
              <w:pStyle w:val="TAC"/>
            </w:pPr>
            <w:r w:rsidRPr="00DF6DD6">
              <w:rPr>
                <w:rFonts w:cs="Arial"/>
                <w:lang w:eastAsia="ja-JP"/>
              </w:rPr>
              <w:t>25</w:t>
            </w:r>
          </w:p>
        </w:tc>
        <w:tc>
          <w:tcPr>
            <w:tcW w:w="558" w:type="pct"/>
            <w:shd w:val="clear" w:color="auto" w:fill="auto"/>
            <w:noWrap/>
            <w:vAlign w:val="center"/>
          </w:tcPr>
          <w:p w14:paraId="3D64C742" w14:textId="77777777" w:rsidR="004D05EA" w:rsidRPr="00DF6DD6" w:rsidRDefault="004D05EA" w:rsidP="00CE04D0">
            <w:pPr>
              <w:pStyle w:val="TAC"/>
            </w:pPr>
            <w:r w:rsidRPr="00DF6DD6">
              <w:rPr>
                <w:rFonts w:cs="Arial"/>
              </w:rPr>
              <w:t>629</w:t>
            </w:r>
          </w:p>
        </w:tc>
        <w:tc>
          <w:tcPr>
            <w:tcW w:w="461" w:type="pct"/>
            <w:shd w:val="clear" w:color="auto" w:fill="auto"/>
            <w:noWrap/>
            <w:vAlign w:val="center"/>
          </w:tcPr>
          <w:p w14:paraId="5E3CFA94" w14:textId="77777777" w:rsidR="004D05EA" w:rsidRPr="00DF6DD6" w:rsidRDefault="004D05EA" w:rsidP="00CE04D0">
            <w:pPr>
              <w:pStyle w:val="TAC"/>
            </w:pPr>
            <w:r w:rsidRPr="00DF6DD6">
              <w:rPr>
                <w:rFonts w:cs="Arial"/>
                <w:lang w:eastAsia="ja-JP"/>
              </w:rPr>
              <w:t>N/A</w:t>
            </w:r>
          </w:p>
        </w:tc>
        <w:tc>
          <w:tcPr>
            <w:tcW w:w="518" w:type="pct"/>
            <w:vAlign w:val="center"/>
          </w:tcPr>
          <w:p w14:paraId="3761A70B" w14:textId="77777777" w:rsidR="004D05EA" w:rsidRPr="00DF6DD6" w:rsidRDefault="004D05EA" w:rsidP="00CE04D0">
            <w:pPr>
              <w:pStyle w:val="TAC"/>
            </w:pPr>
            <w:r w:rsidRPr="00DF6DD6">
              <w:rPr>
                <w:rFonts w:cs="Arial"/>
                <w:lang w:eastAsia="ja-JP"/>
              </w:rPr>
              <w:t>N/A</w:t>
            </w:r>
          </w:p>
        </w:tc>
      </w:tr>
      <w:tr w:rsidR="009E4931" w:rsidRPr="00DF6DD6" w14:paraId="3C280586" w14:textId="77777777" w:rsidTr="002436CA">
        <w:trPr>
          <w:jc w:val="center"/>
        </w:trPr>
        <w:tc>
          <w:tcPr>
            <w:tcW w:w="1329" w:type="pct"/>
            <w:vMerge w:val="restart"/>
            <w:shd w:val="clear" w:color="auto" w:fill="auto"/>
            <w:vAlign w:val="center"/>
          </w:tcPr>
          <w:p w14:paraId="196EB2BD" w14:textId="73742AB0" w:rsidR="009E4931" w:rsidRPr="00DF6DD6" w:rsidRDefault="009E4931" w:rsidP="009E4931">
            <w:pPr>
              <w:pStyle w:val="TAC"/>
              <w:keepNext w:val="0"/>
            </w:pPr>
            <w:r w:rsidRPr="00DF6DD6">
              <w:rPr>
                <w:rFonts w:cs="Arial"/>
                <w:lang w:eastAsia="ja-JP"/>
              </w:rPr>
              <w:t>DC_66A_n7</w:t>
            </w:r>
            <w:r>
              <w:rPr>
                <w:rFonts w:cs="Arial"/>
                <w:lang w:eastAsia="ja-JP"/>
              </w:rPr>
              <w:t>8</w:t>
            </w:r>
            <w:r w:rsidRPr="00DF6DD6">
              <w:rPr>
                <w:rFonts w:cs="Arial"/>
                <w:lang w:eastAsia="ja-JP"/>
              </w:rPr>
              <w:t>A</w:t>
            </w:r>
          </w:p>
        </w:tc>
        <w:tc>
          <w:tcPr>
            <w:tcW w:w="608" w:type="pct"/>
            <w:shd w:val="clear" w:color="auto" w:fill="auto"/>
            <w:vAlign w:val="center"/>
          </w:tcPr>
          <w:p w14:paraId="46CBAF03" w14:textId="4A9692EE" w:rsidR="009E4931" w:rsidRPr="00DF6DD6" w:rsidRDefault="009E4931" w:rsidP="009E4931">
            <w:pPr>
              <w:pStyle w:val="TAC"/>
              <w:rPr>
                <w:rFonts w:cs="Arial"/>
                <w:lang w:eastAsia="ja-JP"/>
              </w:rPr>
            </w:pPr>
            <w:r w:rsidRPr="00DF6DD6">
              <w:rPr>
                <w:rFonts w:cs="Arial"/>
                <w:lang w:eastAsia="ja-JP"/>
              </w:rPr>
              <w:t>66</w:t>
            </w:r>
          </w:p>
        </w:tc>
        <w:tc>
          <w:tcPr>
            <w:tcW w:w="558" w:type="pct"/>
            <w:shd w:val="clear" w:color="auto" w:fill="auto"/>
            <w:noWrap/>
            <w:vAlign w:val="center"/>
          </w:tcPr>
          <w:p w14:paraId="0F05E254" w14:textId="0D8F8B02" w:rsidR="009E4931" w:rsidRPr="00DF6DD6" w:rsidRDefault="009E4931" w:rsidP="009E4931">
            <w:pPr>
              <w:pStyle w:val="TAC"/>
              <w:rPr>
                <w:rFonts w:cs="Arial"/>
                <w:lang w:eastAsia="ja-JP"/>
              </w:rPr>
            </w:pPr>
            <w:r w:rsidRPr="00DF6DD6">
              <w:rPr>
                <w:rFonts w:cs="Arial"/>
                <w:szCs w:val="18"/>
                <w:lang w:eastAsia="ko-KR"/>
              </w:rPr>
              <w:t>17</w:t>
            </w:r>
            <w:r>
              <w:rPr>
                <w:rFonts w:cs="Arial"/>
                <w:szCs w:val="18"/>
                <w:lang w:eastAsia="ko-KR"/>
              </w:rPr>
              <w:t>3</w:t>
            </w:r>
            <w:r w:rsidRPr="00DF6DD6">
              <w:rPr>
                <w:rFonts w:cs="Arial"/>
                <w:szCs w:val="18"/>
                <w:lang w:eastAsia="ko-KR"/>
              </w:rPr>
              <w:t>0</w:t>
            </w:r>
          </w:p>
        </w:tc>
        <w:tc>
          <w:tcPr>
            <w:tcW w:w="542" w:type="pct"/>
            <w:shd w:val="clear" w:color="auto" w:fill="auto"/>
            <w:noWrap/>
            <w:vAlign w:val="center"/>
          </w:tcPr>
          <w:p w14:paraId="6FC87AFE" w14:textId="56D47755" w:rsidR="009E4931" w:rsidRPr="00DF6DD6" w:rsidRDefault="009E4931" w:rsidP="009E4931">
            <w:pPr>
              <w:pStyle w:val="TAC"/>
              <w:rPr>
                <w:rFonts w:cs="Arial"/>
                <w:lang w:eastAsia="ja-JP"/>
              </w:rPr>
            </w:pPr>
            <w:r w:rsidRPr="00DF6DD6">
              <w:rPr>
                <w:rFonts w:cs="Arial"/>
                <w:szCs w:val="18"/>
                <w:lang w:eastAsia="ko-KR"/>
              </w:rPr>
              <w:t>5</w:t>
            </w:r>
          </w:p>
        </w:tc>
        <w:tc>
          <w:tcPr>
            <w:tcW w:w="426" w:type="pct"/>
            <w:shd w:val="clear" w:color="auto" w:fill="auto"/>
            <w:noWrap/>
            <w:vAlign w:val="center"/>
          </w:tcPr>
          <w:p w14:paraId="7923513D" w14:textId="2FF2ED25" w:rsidR="009E4931" w:rsidRPr="00DF6DD6" w:rsidRDefault="009E4931" w:rsidP="009E4931">
            <w:pPr>
              <w:pStyle w:val="TAC"/>
              <w:rPr>
                <w:rFonts w:cs="Arial"/>
                <w:lang w:eastAsia="ja-JP"/>
              </w:rPr>
            </w:pPr>
            <w:r w:rsidRPr="00DF6DD6">
              <w:rPr>
                <w:rFonts w:cs="Arial"/>
                <w:szCs w:val="18"/>
                <w:lang w:eastAsia="ko-KR"/>
              </w:rPr>
              <w:t>25</w:t>
            </w:r>
          </w:p>
        </w:tc>
        <w:tc>
          <w:tcPr>
            <w:tcW w:w="558" w:type="pct"/>
            <w:shd w:val="clear" w:color="auto" w:fill="auto"/>
            <w:noWrap/>
            <w:vAlign w:val="center"/>
          </w:tcPr>
          <w:p w14:paraId="5AF091D0" w14:textId="1580622F" w:rsidR="009E4931" w:rsidRPr="00DF6DD6" w:rsidRDefault="009E4931" w:rsidP="009E4931">
            <w:pPr>
              <w:pStyle w:val="TAC"/>
              <w:rPr>
                <w:rFonts w:cs="Arial"/>
              </w:rPr>
            </w:pPr>
            <w:r w:rsidRPr="00DF6DD6">
              <w:rPr>
                <w:rFonts w:cs="Arial"/>
                <w:szCs w:val="18"/>
                <w:lang w:eastAsia="ko-KR"/>
              </w:rPr>
              <w:t>21</w:t>
            </w:r>
            <w:r>
              <w:rPr>
                <w:rFonts w:cs="Arial"/>
                <w:szCs w:val="18"/>
                <w:lang w:eastAsia="ko-KR"/>
              </w:rPr>
              <w:t>3</w:t>
            </w:r>
            <w:r w:rsidRPr="00DF6DD6">
              <w:rPr>
                <w:rFonts w:cs="Arial"/>
                <w:szCs w:val="18"/>
                <w:lang w:eastAsia="ko-KR"/>
              </w:rPr>
              <w:t>0</w:t>
            </w:r>
          </w:p>
        </w:tc>
        <w:tc>
          <w:tcPr>
            <w:tcW w:w="461" w:type="pct"/>
            <w:shd w:val="clear" w:color="auto" w:fill="auto"/>
            <w:noWrap/>
            <w:vAlign w:val="center"/>
          </w:tcPr>
          <w:p w14:paraId="5A16ADC1" w14:textId="79437252" w:rsidR="009E4931" w:rsidRPr="00DF6DD6" w:rsidRDefault="009E4931" w:rsidP="009E4931">
            <w:pPr>
              <w:pStyle w:val="TAC"/>
              <w:rPr>
                <w:rFonts w:cs="Arial"/>
                <w:lang w:eastAsia="ja-JP"/>
              </w:rPr>
            </w:pPr>
            <w:r w:rsidRPr="00DF6DD6">
              <w:rPr>
                <w:rFonts w:cs="Arial"/>
                <w:lang w:eastAsia="ja-JP"/>
              </w:rPr>
              <w:t>5</w:t>
            </w:r>
            <w:r>
              <w:rPr>
                <w:rFonts w:cs="Arial"/>
                <w:lang w:eastAsia="ja-JP"/>
              </w:rPr>
              <w:t>.0</w:t>
            </w:r>
          </w:p>
        </w:tc>
        <w:tc>
          <w:tcPr>
            <w:tcW w:w="518" w:type="pct"/>
            <w:vAlign w:val="center"/>
          </w:tcPr>
          <w:p w14:paraId="3314B31C" w14:textId="2B85BE68" w:rsidR="009E4931" w:rsidRPr="00DF6DD6" w:rsidRDefault="009E4931" w:rsidP="009E4931">
            <w:pPr>
              <w:pStyle w:val="TAC"/>
              <w:rPr>
                <w:rFonts w:cs="Arial"/>
                <w:lang w:eastAsia="ja-JP"/>
              </w:rPr>
            </w:pPr>
            <w:r w:rsidRPr="00DF6DD6">
              <w:rPr>
                <w:rFonts w:cs="Arial"/>
                <w:lang w:eastAsia="ja-JP"/>
              </w:rPr>
              <w:t>IMD</w:t>
            </w:r>
            <w:r>
              <w:rPr>
                <w:rFonts w:cs="Arial"/>
                <w:lang w:eastAsia="ja-JP"/>
              </w:rPr>
              <w:t>5</w:t>
            </w:r>
          </w:p>
        </w:tc>
      </w:tr>
      <w:tr w:rsidR="009E4931" w:rsidRPr="00DF6DD6" w14:paraId="61731E85" w14:textId="77777777" w:rsidTr="002436CA">
        <w:trPr>
          <w:jc w:val="center"/>
        </w:trPr>
        <w:tc>
          <w:tcPr>
            <w:tcW w:w="1329" w:type="pct"/>
            <w:vMerge/>
            <w:shd w:val="clear" w:color="auto" w:fill="auto"/>
            <w:vAlign w:val="center"/>
          </w:tcPr>
          <w:p w14:paraId="68D62354" w14:textId="77777777" w:rsidR="009E4931" w:rsidRPr="00DF6DD6" w:rsidRDefault="009E4931" w:rsidP="009E4931">
            <w:pPr>
              <w:pStyle w:val="TAC"/>
              <w:keepNext w:val="0"/>
            </w:pPr>
          </w:p>
        </w:tc>
        <w:tc>
          <w:tcPr>
            <w:tcW w:w="608" w:type="pct"/>
            <w:shd w:val="clear" w:color="auto" w:fill="auto"/>
            <w:vAlign w:val="center"/>
          </w:tcPr>
          <w:p w14:paraId="7A164F10" w14:textId="44E6771E" w:rsidR="009E4931" w:rsidRPr="00DF6DD6" w:rsidRDefault="009E4931" w:rsidP="009E4931">
            <w:pPr>
              <w:pStyle w:val="TAC"/>
              <w:rPr>
                <w:rFonts w:cs="Arial"/>
                <w:lang w:eastAsia="ja-JP"/>
              </w:rPr>
            </w:pPr>
            <w:r w:rsidRPr="00DF6DD6">
              <w:rPr>
                <w:rFonts w:cs="Arial"/>
                <w:lang w:eastAsia="ja-JP"/>
              </w:rPr>
              <w:t>n7</w:t>
            </w:r>
            <w:r>
              <w:rPr>
                <w:rFonts w:cs="Arial"/>
                <w:lang w:eastAsia="ja-JP"/>
              </w:rPr>
              <w:t>8</w:t>
            </w:r>
          </w:p>
        </w:tc>
        <w:tc>
          <w:tcPr>
            <w:tcW w:w="558" w:type="pct"/>
            <w:shd w:val="clear" w:color="auto" w:fill="auto"/>
            <w:noWrap/>
            <w:vAlign w:val="center"/>
          </w:tcPr>
          <w:p w14:paraId="44E41B30" w14:textId="5874A3D9" w:rsidR="009E4931" w:rsidRPr="00DF6DD6" w:rsidRDefault="009E4931" w:rsidP="009E4931">
            <w:pPr>
              <w:pStyle w:val="TAC"/>
              <w:rPr>
                <w:rFonts w:cs="Arial"/>
                <w:lang w:eastAsia="ja-JP"/>
              </w:rPr>
            </w:pPr>
            <w:r>
              <w:rPr>
                <w:rFonts w:cs="Arial"/>
                <w:lang w:eastAsia="ja-JP"/>
              </w:rPr>
              <w:t>3660</w:t>
            </w:r>
          </w:p>
        </w:tc>
        <w:tc>
          <w:tcPr>
            <w:tcW w:w="542" w:type="pct"/>
            <w:shd w:val="clear" w:color="auto" w:fill="auto"/>
            <w:noWrap/>
            <w:vAlign w:val="center"/>
          </w:tcPr>
          <w:p w14:paraId="7DF3DC5F" w14:textId="0DBE8F88" w:rsidR="009E4931" w:rsidRPr="00DF6DD6" w:rsidRDefault="009E4931" w:rsidP="009E4931">
            <w:pPr>
              <w:pStyle w:val="TAC"/>
              <w:rPr>
                <w:rFonts w:cs="Arial"/>
                <w:lang w:eastAsia="ja-JP"/>
              </w:rPr>
            </w:pPr>
            <w:r w:rsidRPr="00DF6DD6">
              <w:rPr>
                <w:rFonts w:cs="Arial"/>
                <w:lang w:eastAsia="ja-JP"/>
              </w:rPr>
              <w:t>5</w:t>
            </w:r>
          </w:p>
        </w:tc>
        <w:tc>
          <w:tcPr>
            <w:tcW w:w="426" w:type="pct"/>
            <w:shd w:val="clear" w:color="auto" w:fill="auto"/>
            <w:noWrap/>
            <w:vAlign w:val="center"/>
          </w:tcPr>
          <w:p w14:paraId="0F5A23D9" w14:textId="629503C2" w:rsidR="009E4931" w:rsidRPr="00DF6DD6" w:rsidRDefault="009E4931" w:rsidP="009E4931">
            <w:pPr>
              <w:pStyle w:val="TAC"/>
              <w:rPr>
                <w:rFonts w:cs="Arial"/>
                <w:lang w:eastAsia="ja-JP"/>
              </w:rPr>
            </w:pPr>
            <w:r>
              <w:rPr>
                <w:rFonts w:cs="Arial"/>
                <w:lang w:eastAsia="ja-JP"/>
              </w:rPr>
              <w:t>50</w:t>
            </w:r>
          </w:p>
        </w:tc>
        <w:tc>
          <w:tcPr>
            <w:tcW w:w="558" w:type="pct"/>
            <w:shd w:val="clear" w:color="auto" w:fill="auto"/>
            <w:noWrap/>
            <w:vAlign w:val="center"/>
          </w:tcPr>
          <w:p w14:paraId="101DEEB6" w14:textId="09BE21E4" w:rsidR="009E4931" w:rsidRPr="00DF6DD6" w:rsidRDefault="009E4931" w:rsidP="009E4931">
            <w:pPr>
              <w:pStyle w:val="TAC"/>
              <w:rPr>
                <w:rFonts w:cs="Arial"/>
              </w:rPr>
            </w:pPr>
            <w:r>
              <w:rPr>
                <w:rFonts w:cs="Arial"/>
              </w:rPr>
              <w:t>3660</w:t>
            </w:r>
          </w:p>
        </w:tc>
        <w:tc>
          <w:tcPr>
            <w:tcW w:w="461" w:type="pct"/>
            <w:shd w:val="clear" w:color="auto" w:fill="auto"/>
            <w:noWrap/>
            <w:vAlign w:val="center"/>
          </w:tcPr>
          <w:p w14:paraId="675B7C67" w14:textId="5E26D755" w:rsidR="009E4931" w:rsidRPr="00DF6DD6" w:rsidRDefault="009E4931" w:rsidP="009E4931">
            <w:pPr>
              <w:pStyle w:val="TAC"/>
              <w:rPr>
                <w:rFonts w:cs="Arial"/>
                <w:lang w:eastAsia="ja-JP"/>
              </w:rPr>
            </w:pPr>
            <w:r w:rsidRPr="00DF6DD6">
              <w:rPr>
                <w:rFonts w:cs="Arial"/>
                <w:lang w:eastAsia="ja-JP"/>
              </w:rPr>
              <w:t>N/A</w:t>
            </w:r>
          </w:p>
        </w:tc>
        <w:tc>
          <w:tcPr>
            <w:tcW w:w="518" w:type="pct"/>
            <w:vAlign w:val="center"/>
          </w:tcPr>
          <w:p w14:paraId="3BC075C7" w14:textId="131FB7DD" w:rsidR="009E4931" w:rsidRPr="00DF6DD6" w:rsidRDefault="009E4931" w:rsidP="009E4931">
            <w:pPr>
              <w:pStyle w:val="TAC"/>
              <w:rPr>
                <w:rFonts w:cs="Arial"/>
                <w:lang w:eastAsia="ja-JP"/>
              </w:rPr>
            </w:pPr>
            <w:r w:rsidRPr="00DF6DD6">
              <w:rPr>
                <w:rFonts w:cs="Arial"/>
                <w:lang w:eastAsia="ja-JP"/>
              </w:rPr>
              <w:t>N/A</w:t>
            </w:r>
          </w:p>
        </w:tc>
      </w:tr>
      <w:tr w:rsidR="004D05EA" w:rsidRPr="00DF6DD6" w14:paraId="658DDC36" w14:textId="77777777" w:rsidTr="002436CA">
        <w:trPr>
          <w:jc w:val="center"/>
        </w:trPr>
        <w:tc>
          <w:tcPr>
            <w:tcW w:w="5000" w:type="pct"/>
            <w:gridSpan w:val="8"/>
            <w:shd w:val="clear" w:color="auto" w:fill="auto"/>
            <w:vAlign w:val="center"/>
          </w:tcPr>
          <w:p w14:paraId="23F6993C" w14:textId="0B788603" w:rsidR="004D05EA" w:rsidRPr="00DF6DD6" w:rsidRDefault="004D05EA" w:rsidP="001D74BB">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 xml:space="preserve">Both of the transmitters shall be set min(+20 dBm, </w:t>
            </w:r>
            <w:proofErr w:type="spellStart"/>
            <w:r w:rsidRPr="00DF6DD6">
              <w:rPr>
                <w:rFonts w:hint="eastAsia"/>
                <w:lang w:eastAsia="ko-KR"/>
              </w:rPr>
              <w:t>P</w:t>
            </w:r>
            <w:r w:rsidRPr="00DF6DD6">
              <w:rPr>
                <w:rFonts w:hint="eastAsia"/>
                <w:vertAlign w:val="subscript"/>
                <w:lang w:eastAsia="ko-KR"/>
              </w:rPr>
              <w:t>CMAX_L,c</w:t>
            </w:r>
            <w:proofErr w:type="spellEnd"/>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1D74BB">
            <w:pPr>
              <w:pStyle w:val="TAN"/>
              <w:rPr>
                <w:lang w:eastAsia="zh-CN"/>
              </w:rPr>
            </w:pPr>
            <w:r w:rsidRPr="00DF6DD6">
              <w:t xml:space="preserve">NOTE </w:t>
            </w:r>
            <w:r w:rsidRPr="00DF6DD6">
              <w:rPr>
                <w:rFonts w:hint="eastAsia"/>
                <w:lang w:eastAsia="ko-KR"/>
              </w:rPr>
              <w:t>2</w:t>
            </w:r>
            <w:r w:rsidRPr="00DF6DD6">
              <w:t>:</w:t>
            </w:r>
            <w:r w:rsidRPr="00DF6DD6">
              <w:tab/>
            </w:r>
            <w:proofErr w:type="spellStart"/>
            <w:r w:rsidRPr="00DF6DD6">
              <w:t>RB</w:t>
            </w:r>
            <w:r w:rsidRPr="00DF6DD6">
              <w:rPr>
                <w:vertAlign w:val="subscript"/>
              </w:rPr>
              <w:t>start</w:t>
            </w:r>
            <w:proofErr w:type="spellEnd"/>
            <w:r w:rsidRPr="00DF6DD6">
              <w:t xml:space="preserve"> = </w:t>
            </w:r>
            <w:r w:rsidRPr="00DF6DD6">
              <w:rPr>
                <w:rFonts w:hint="eastAsia"/>
                <w:lang w:eastAsia="ko-KR"/>
              </w:rPr>
              <w:t>0</w:t>
            </w:r>
          </w:p>
          <w:p w14:paraId="2191A666" w14:textId="77777777" w:rsidR="004D05EA" w:rsidRPr="00DF6DD6" w:rsidRDefault="004D05EA" w:rsidP="001D74BB">
            <w:pPr>
              <w:pStyle w:val="TAN"/>
              <w:rPr>
                <w:lang w:eastAsia="ja-JP"/>
              </w:rPr>
            </w:pPr>
            <w:r w:rsidRPr="00DF6DD6">
              <w:t>NOTE 3:</w:t>
            </w:r>
            <w:r w:rsidRPr="00DF6DD6">
              <w:tab/>
              <w:t>This band is subject to IMD5 also which MSD is not specified</w:t>
            </w:r>
            <w:r w:rsidRPr="00DF6DD6">
              <w:rPr>
                <w:lang w:eastAsia="ja-JP"/>
              </w:rPr>
              <w:t>.</w:t>
            </w:r>
          </w:p>
          <w:p w14:paraId="6BA95F95" w14:textId="22BD990A" w:rsidR="004D05EA" w:rsidRPr="00DF6DD6" w:rsidRDefault="004D05EA" w:rsidP="001D74BB">
            <w:pPr>
              <w:pStyle w:val="TAN"/>
            </w:pPr>
            <w:r w:rsidRPr="00DF6DD6">
              <w:t>NOTE 4:</w:t>
            </w:r>
            <w:r w:rsidRPr="00DF6DD6">
              <w:tab/>
            </w:r>
            <w:r w:rsidR="0062715D">
              <w:rPr>
                <w:rFonts w:hint="eastAsia"/>
                <w:lang w:val="en-US" w:eastAsia="zh-CN"/>
              </w:rPr>
              <w:t>Void</w:t>
            </w:r>
            <w:r w:rsidRPr="00DF6DD6">
              <w:t>.</w:t>
            </w:r>
          </w:p>
          <w:p w14:paraId="788FB939" w14:textId="345AB486" w:rsidR="009E4931" w:rsidRDefault="004D05EA" w:rsidP="001D74BB">
            <w:pPr>
              <w:pStyle w:val="TAN"/>
              <w:rPr>
                <w:lang w:eastAsia="ja-JP"/>
              </w:rPr>
            </w:pPr>
            <w:r w:rsidRPr="00DF6DD6">
              <w:t>NOTE 5:</w:t>
            </w:r>
            <w:r w:rsidRPr="00DF6DD6">
              <w:tab/>
            </w:r>
            <w:r w:rsidRPr="00DF6DD6">
              <w:rPr>
                <w:lang w:eastAsia="ja-JP"/>
              </w:rPr>
              <w:t>Void</w:t>
            </w:r>
          </w:p>
          <w:p w14:paraId="70FE4444" w14:textId="0FC7BC2C" w:rsidR="004D05EA" w:rsidRPr="00DF6DD6" w:rsidRDefault="009E4931" w:rsidP="001D74BB">
            <w:pPr>
              <w:pStyle w:val="TAN"/>
              <w:rPr>
                <w:rFonts w:cs="Arial"/>
                <w:lang w:eastAsia="ja-JP"/>
              </w:rPr>
            </w:pPr>
            <w:r>
              <w:rPr>
                <w:rFonts w:hint="eastAsia"/>
                <w:lang w:eastAsia="ja-JP"/>
              </w:rPr>
              <w:t>NOTE 6:</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2743" w:name="_Toc21345616"/>
      <w:bookmarkStart w:id="2744" w:name="_Toc29806465"/>
      <w:bookmarkStart w:id="2745" w:name="_Toc37255998"/>
      <w:bookmarkStart w:id="2746" w:name="_Toc37256339"/>
      <w:bookmarkStart w:id="2747" w:name="_Toc45890173"/>
      <w:bookmarkStart w:id="2748" w:name="_Toc52381998"/>
      <w:bookmarkStart w:id="2749" w:name="_Toc61375097"/>
      <w:bookmarkStart w:id="2750" w:name="_Toc67936449"/>
      <w:bookmarkStart w:id="2751" w:name="_Toc67937322"/>
      <w:bookmarkStart w:id="2752" w:name="_Toc76452558"/>
      <w:bookmarkStart w:id="2753" w:name="_Toc76630401"/>
      <w:bookmarkStart w:id="2754" w:name="_Toc83742961"/>
      <w:bookmarkStart w:id="2755" w:name="_Toc83887075"/>
      <w:bookmarkStart w:id="2756" w:name="_Toc83887876"/>
      <w:bookmarkStart w:id="2757" w:name="_Toc90588717"/>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proofErr w:type="spellStart"/>
      <w:r w:rsidRPr="00DF6DD6">
        <w:rPr>
          <w:rFonts w:hint="eastAsia"/>
          <w:lang w:eastAsia="zh-CN"/>
        </w:rPr>
        <w:t>P</w:t>
      </w:r>
      <w:r w:rsidRPr="00DF6DD6">
        <w:t>cell</w:t>
      </w:r>
      <w:proofErr w:type="spellEnd"/>
      <w:r w:rsidRPr="00DF6DD6">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D95CEA">
        <w:trPr>
          <w:trHeight w:val="231"/>
          <w:tblHeader/>
          <w:jc w:val="center"/>
        </w:trPr>
        <w:tc>
          <w:tcPr>
            <w:tcW w:w="1907" w:type="dxa"/>
            <w:vMerge/>
            <w:shd w:val="clear" w:color="auto" w:fill="auto"/>
            <w:vAlign w:val="center"/>
          </w:tcPr>
          <w:p w14:paraId="4D3D5095" w14:textId="77777777" w:rsidR="004D05EA" w:rsidRPr="00DF6DD6" w:rsidRDefault="004D05EA" w:rsidP="00471067">
            <w:pPr>
              <w:pStyle w:val="TAC"/>
              <w:rPr>
                <w:rFonts w:eastAsia="MS Mincho"/>
                <w:b/>
              </w:rPr>
            </w:pPr>
          </w:p>
        </w:tc>
        <w:tc>
          <w:tcPr>
            <w:tcW w:w="1146" w:type="dxa"/>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shd w:val="clear" w:color="auto" w:fill="auto"/>
            <w:vAlign w:val="center"/>
          </w:tcPr>
          <w:p w14:paraId="45C4CCF2" w14:textId="77777777" w:rsidR="004D05EA" w:rsidRPr="00DF6DD6" w:rsidRDefault="004D05EA" w:rsidP="00471067">
            <w:pPr>
              <w:pStyle w:val="TAC"/>
              <w:rPr>
                <w:b/>
              </w:rPr>
            </w:pPr>
            <w:r w:rsidRPr="00DF6DD6">
              <w:rPr>
                <w:lang w:eastAsia="ja-JP"/>
              </w:rPr>
              <w:t>10 (</w:t>
            </w:r>
            <w:proofErr w:type="spellStart"/>
            <w:r w:rsidRPr="00DF6DD6">
              <w:rPr>
                <w:szCs w:val="18"/>
                <w:lang w:eastAsia="ja-JP"/>
              </w:rPr>
              <w:t>RB</w:t>
            </w:r>
            <w:r w:rsidRPr="00DF6DD6">
              <w:rPr>
                <w:szCs w:val="18"/>
                <w:vertAlign w:val="subscript"/>
                <w:lang w:eastAsia="ja-JP"/>
              </w:rPr>
              <w:t>start</w:t>
            </w:r>
            <w:proofErr w:type="spellEnd"/>
            <w:r w:rsidRPr="00DF6DD6">
              <w:rPr>
                <w:lang w:eastAsia="ja-JP"/>
              </w:rPr>
              <w:t xml:space="preserve"> =0)</w:t>
            </w:r>
          </w:p>
        </w:tc>
        <w:tc>
          <w:tcPr>
            <w:tcW w:w="1299" w:type="dxa"/>
            <w:shd w:val="clear" w:color="auto" w:fill="auto"/>
            <w:vAlign w:val="center"/>
          </w:tcPr>
          <w:p w14:paraId="29F73FC0" w14:textId="77777777" w:rsidR="004D05EA" w:rsidRPr="00DF6DD6" w:rsidRDefault="004D05EA" w:rsidP="00471067">
            <w:pPr>
              <w:pStyle w:val="TAC"/>
              <w:rPr>
                <w:b/>
              </w:rPr>
            </w:pPr>
            <w:r w:rsidRPr="00DF6DD6">
              <w:t>632</w:t>
            </w:r>
          </w:p>
        </w:tc>
        <w:tc>
          <w:tcPr>
            <w:tcW w:w="634" w:type="dxa"/>
            <w:shd w:val="clear" w:color="auto" w:fill="auto"/>
            <w:vAlign w:val="center"/>
          </w:tcPr>
          <w:p w14:paraId="0D556871" w14:textId="77777777" w:rsidR="004D05EA" w:rsidRPr="00DF6DD6" w:rsidRDefault="004D05EA" w:rsidP="00471067">
            <w:pPr>
              <w:pStyle w:val="TAC"/>
              <w:rPr>
                <w:b/>
              </w:rPr>
            </w:pPr>
            <w:r w:rsidRPr="00DF6DD6">
              <w:t>N/A</w:t>
            </w:r>
          </w:p>
        </w:tc>
        <w:tc>
          <w:tcPr>
            <w:tcW w:w="757" w:type="dxa"/>
            <w:vAlign w:val="center"/>
          </w:tcPr>
          <w:p w14:paraId="7B0C3496" w14:textId="7104F7F9" w:rsidR="004D05EA" w:rsidRPr="00DF6DD6" w:rsidRDefault="00C626CD" w:rsidP="00471067">
            <w:pPr>
              <w:pStyle w:val="TAC"/>
              <w:rPr>
                <w:b/>
              </w:rPr>
            </w:pPr>
            <w:r>
              <w:t>N/A</w:t>
            </w:r>
          </w:p>
        </w:tc>
      </w:tr>
      <w:tr w:rsidR="00F045B9" w:rsidRPr="00DF6DD6" w14:paraId="2639FB4F" w14:textId="77777777" w:rsidTr="00BA4CA9">
        <w:trPr>
          <w:trHeight w:val="231"/>
          <w:tblHeader/>
          <w:jc w:val="center"/>
        </w:trPr>
        <w:tc>
          <w:tcPr>
            <w:tcW w:w="8473" w:type="dxa"/>
            <w:gridSpan w:val="8"/>
            <w:tcBorders>
              <w:bottom w:val="single" w:sz="4" w:space="0" w:color="auto"/>
            </w:tcBorders>
            <w:shd w:val="clear" w:color="auto" w:fill="auto"/>
            <w:vAlign w:val="center"/>
          </w:tcPr>
          <w:p w14:paraId="70B33660" w14:textId="52367DC6" w:rsidR="00F045B9" w:rsidRDefault="00F045B9" w:rsidP="00D95CEA">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 xml:space="preserve">for </w:t>
      </w:r>
      <w:proofErr w:type="spellStart"/>
      <w:r w:rsidR="0028237D" w:rsidRPr="00DF6DD6">
        <w:t>Scell</w:t>
      </w:r>
      <w:proofErr w:type="spellEnd"/>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58"/>
        <w:gridCol w:w="1167"/>
        <w:gridCol w:w="746"/>
        <w:gridCol w:w="877"/>
        <w:gridCol w:w="1299"/>
        <w:gridCol w:w="867"/>
        <w:gridCol w:w="984"/>
      </w:tblGrid>
      <w:tr w:rsidR="00F045B9" w:rsidRPr="00DF6DD6" w14:paraId="770FAE06" w14:textId="77777777" w:rsidTr="00BA4CA9">
        <w:trPr>
          <w:trHeight w:val="231"/>
          <w:tblHeader/>
          <w:jc w:val="center"/>
        </w:trPr>
        <w:tc>
          <w:tcPr>
            <w:tcW w:w="8926" w:type="dxa"/>
            <w:gridSpan w:val="8"/>
            <w:tcBorders>
              <w:bottom w:val="single" w:sz="4" w:space="0" w:color="auto"/>
            </w:tcBorders>
            <w:shd w:val="clear" w:color="auto" w:fill="auto"/>
            <w:vAlign w:val="center"/>
          </w:tcPr>
          <w:p w14:paraId="6C5AEBA9" w14:textId="77777777" w:rsidR="00F045B9" w:rsidRPr="00DF6DD6" w:rsidRDefault="00F045B9" w:rsidP="00BA4CA9">
            <w:pPr>
              <w:pStyle w:val="TAH"/>
            </w:pPr>
            <w:r w:rsidRPr="00DF6DD6">
              <w:t>NR or E-UTRA Band / Channel bandwidth / NRB / MSD</w:t>
            </w:r>
          </w:p>
        </w:tc>
      </w:tr>
      <w:tr w:rsidR="00F045B9" w:rsidRPr="00DF6DD6" w14:paraId="0B4B0FF8" w14:textId="77777777" w:rsidTr="002538BA">
        <w:trPr>
          <w:trHeight w:val="231"/>
          <w:tblHeader/>
          <w:jc w:val="center"/>
        </w:trPr>
        <w:tc>
          <w:tcPr>
            <w:tcW w:w="1928" w:type="dxa"/>
            <w:tcBorders>
              <w:bottom w:val="single" w:sz="4" w:space="0" w:color="auto"/>
            </w:tcBorders>
            <w:shd w:val="clear" w:color="auto" w:fill="auto"/>
            <w:vAlign w:val="center"/>
          </w:tcPr>
          <w:p w14:paraId="2F94114B" w14:textId="77777777" w:rsidR="00F045B9" w:rsidRPr="00DF6DD6" w:rsidRDefault="00F045B9" w:rsidP="00BA4CA9">
            <w:pPr>
              <w:pStyle w:val="TAH"/>
              <w:rPr>
                <w:rFonts w:eastAsia="MS Mincho"/>
              </w:rPr>
            </w:pPr>
            <w:r w:rsidRPr="00DF6DD6">
              <w:rPr>
                <w:rFonts w:eastAsia="MS Mincho"/>
              </w:rPr>
              <w:t xml:space="preserve">EN-DC </w:t>
            </w:r>
            <w:r w:rsidRPr="00DF6DD6">
              <w:t>Configuration</w:t>
            </w:r>
          </w:p>
        </w:tc>
        <w:tc>
          <w:tcPr>
            <w:tcW w:w="1058" w:type="dxa"/>
            <w:tcBorders>
              <w:bottom w:val="single" w:sz="4" w:space="0" w:color="auto"/>
            </w:tcBorders>
            <w:shd w:val="clear" w:color="auto" w:fill="auto"/>
            <w:vAlign w:val="center"/>
          </w:tcPr>
          <w:p w14:paraId="5E68407D" w14:textId="77777777" w:rsidR="00F045B9" w:rsidRPr="00DF6DD6" w:rsidRDefault="00F045B9" w:rsidP="00BA4CA9">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607ED7DF" w14:textId="77777777" w:rsidR="00F045B9" w:rsidRPr="00DF6DD6" w:rsidRDefault="00F045B9" w:rsidP="00BA4CA9">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7D2C6564" w14:textId="77777777" w:rsidR="00F045B9" w:rsidRPr="00DF6DD6" w:rsidRDefault="00F045B9" w:rsidP="00BA4CA9">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2B3AB64C" w14:textId="77777777" w:rsidR="00F045B9" w:rsidRPr="00DF6DD6" w:rsidRDefault="00F045B9" w:rsidP="00BA4CA9">
            <w:pPr>
              <w:pStyle w:val="TAH"/>
            </w:pPr>
            <w:r w:rsidRPr="00DF6DD6">
              <w:t>UL</w:t>
            </w:r>
          </w:p>
          <w:p w14:paraId="06705CF3" w14:textId="77777777" w:rsidR="00F045B9" w:rsidRPr="00DF6DD6" w:rsidRDefault="00F045B9" w:rsidP="00BA4CA9">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1FAA99DD" w14:textId="77777777" w:rsidR="00F045B9" w:rsidRPr="00DF6DD6" w:rsidRDefault="00F045B9" w:rsidP="00BA4CA9">
            <w:pPr>
              <w:pStyle w:val="TAH"/>
            </w:pPr>
            <w:r w:rsidRPr="00DF6DD6">
              <w:t>DL F</w:t>
            </w:r>
            <w:r w:rsidRPr="00DF6DD6">
              <w:rPr>
                <w:vertAlign w:val="subscript"/>
              </w:rPr>
              <w:t>c</w:t>
            </w:r>
            <w:r w:rsidRPr="00DF6DD6">
              <w:t xml:space="preserve"> (MHz)</w:t>
            </w:r>
          </w:p>
        </w:tc>
        <w:tc>
          <w:tcPr>
            <w:tcW w:w="867" w:type="dxa"/>
            <w:tcBorders>
              <w:bottom w:val="single" w:sz="4" w:space="0" w:color="auto"/>
            </w:tcBorders>
            <w:shd w:val="clear" w:color="auto" w:fill="auto"/>
            <w:vAlign w:val="center"/>
          </w:tcPr>
          <w:p w14:paraId="6EDD86FA" w14:textId="77777777" w:rsidR="00F045B9" w:rsidRPr="00DF6DD6" w:rsidRDefault="00F045B9" w:rsidP="00BA4CA9">
            <w:pPr>
              <w:pStyle w:val="TAH"/>
            </w:pPr>
            <w:r w:rsidRPr="00DF6DD6">
              <w:t xml:space="preserve">MSD </w:t>
            </w:r>
            <w:r w:rsidRPr="00DF6DD6">
              <w:br/>
              <w:t>(dB)</w:t>
            </w:r>
          </w:p>
        </w:tc>
        <w:tc>
          <w:tcPr>
            <w:tcW w:w="984" w:type="dxa"/>
            <w:tcBorders>
              <w:bottom w:val="single" w:sz="4" w:space="0" w:color="auto"/>
            </w:tcBorders>
            <w:vAlign w:val="center"/>
          </w:tcPr>
          <w:p w14:paraId="439020E7" w14:textId="77777777" w:rsidR="00F045B9" w:rsidRPr="00DF6DD6" w:rsidRDefault="00F045B9" w:rsidP="00BA4CA9">
            <w:pPr>
              <w:pStyle w:val="TAH"/>
            </w:pPr>
            <w:r w:rsidRPr="00DF6DD6">
              <w:t>IMD order</w:t>
            </w:r>
          </w:p>
        </w:tc>
      </w:tr>
      <w:tr w:rsidR="00F045B9" w:rsidRPr="00DF6DD6" w14:paraId="2DB576DA" w14:textId="77777777" w:rsidTr="002538BA">
        <w:trPr>
          <w:trHeight w:val="54"/>
          <w:jc w:val="center"/>
        </w:trPr>
        <w:tc>
          <w:tcPr>
            <w:tcW w:w="1928" w:type="dxa"/>
            <w:vMerge w:val="restart"/>
            <w:shd w:val="clear" w:color="auto" w:fill="auto"/>
            <w:vAlign w:val="center"/>
          </w:tcPr>
          <w:p w14:paraId="59B04C99"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proofErr w:type="spellStart"/>
            <w:r w:rsidRPr="00DF6DD6">
              <w:rPr>
                <w:rFonts w:eastAsia="Malgun Gothic"/>
                <w:lang w:eastAsia="ko-KR"/>
              </w:rPr>
              <w:t>A_</w:t>
            </w:r>
            <w:r w:rsidRPr="00DF6DD6">
              <w:rPr>
                <w:lang w:eastAsia="ja-JP"/>
              </w:rPr>
              <w:t>n</w:t>
            </w:r>
            <w:proofErr w:type="spellEnd"/>
            <w:r w:rsidRPr="00DF6DD6">
              <w:rPr>
                <w:rFonts w:eastAsia="Malgun Gothic"/>
                <w:lang w:val="fr-FR" w:eastAsia="ko-KR"/>
              </w:rPr>
              <w:t>2</w:t>
            </w:r>
            <w:r w:rsidRPr="00DF6DD6">
              <w:rPr>
                <w:rFonts w:eastAsia="Malgun Gothic"/>
                <w:lang w:eastAsia="ko-KR"/>
              </w:rPr>
              <w:t>8</w:t>
            </w:r>
            <w:r w:rsidRPr="00DF6DD6">
              <w:t>A</w:t>
            </w:r>
          </w:p>
        </w:tc>
        <w:tc>
          <w:tcPr>
            <w:tcW w:w="1058" w:type="dxa"/>
            <w:shd w:val="clear" w:color="auto" w:fill="auto"/>
            <w:vAlign w:val="center"/>
          </w:tcPr>
          <w:p w14:paraId="5B776990"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0F19AD4E" w14:textId="77777777" w:rsidR="00F045B9" w:rsidRPr="00DF6DD6" w:rsidRDefault="00F045B9" w:rsidP="00BA4CA9">
            <w:pPr>
              <w:pStyle w:val="TAC"/>
              <w:keepNext w:val="0"/>
              <w:rPr>
                <w:rFonts w:eastAsia="MS Mincho"/>
              </w:rPr>
            </w:pPr>
            <w:r w:rsidRPr="00DF6DD6">
              <w:rPr>
                <w:rFonts w:eastAsia="MS Mincho"/>
              </w:rPr>
              <w:t>1975</w:t>
            </w:r>
          </w:p>
        </w:tc>
        <w:tc>
          <w:tcPr>
            <w:tcW w:w="746" w:type="dxa"/>
            <w:shd w:val="clear" w:color="auto" w:fill="auto"/>
            <w:noWrap/>
            <w:vAlign w:val="center"/>
          </w:tcPr>
          <w:p w14:paraId="671A43B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5A43D5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8D1EA21" w14:textId="77777777" w:rsidR="00F045B9" w:rsidRPr="00DF6DD6" w:rsidRDefault="00F045B9" w:rsidP="00BA4CA9">
            <w:pPr>
              <w:pStyle w:val="TAC"/>
              <w:keepNext w:val="0"/>
              <w:rPr>
                <w:rFonts w:eastAsia="MS Mincho"/>
              </w:rPr>
            </w:pPr>
            <w:r w:rsidRPr="00DF6DD6">
              <w:rPr>
                <w:rFonts w:eastAsia="MS Mincho"/>
              </w:rPr>
              <w:t>2165</w:t>
            </w:r>
          </w:p>
        </w:tc>
        <w:tc>
          <w:tcPr>
            <w:tcW w:w="867" w:type="dxa"/>
            <w:shd w:val="clear" w:color="auto" w:fill="auto"/>
            <w:vAlign w:val="center"/>
          </w:tcPr>
          <w:p w14:paraId="680FBE64"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3F07EA54" w14:textId="77777777" w:rsidR="00F045B9" w:rsidRPr="00DF6DD6" w:rsidRDefault="00F045B9" w:rsidP="00BA4CA9">
            <w:pPr>
              <w:pStyle w:val="TAC"/>
              <w:keepNext w:val="0"/>
            </w:pPr>
            <w:r w:rsidRPr="00DF6DD6">
              <w:rPr>
                <w:rFonts w:eastAsia="MS Mincho"/>
              </w:rPr>
              <w:t>N/A</w:t>
            </w:r>
          </w:p>
        </w:tc>
      </w:tr>
      <w:tr w:rsidR="00F045B9" w:rsidRPr="00DF6DD6" w14:paraId="7C5F68E7" w14:textId="77777777" w:rsidTr="002538BA">
        <w:trPr>
          <w:trHeight w:val="54"/>
          <w:jc w:val="center"/>
        </w:trPr>
        <w:tc>
          <w:tcPr>
            <w:tcW w:w="1928" w:type="dxa"/>
            <w:vMerge/>
            <w:shd w:val="clear" w:color="auto" w:fill="auto"/>
            <w:vAlign w:val="center"/>
          </w:tcPr>
          <w:p w14:paraId="259D56F9" w14:textId="77777777" w:rsidR="00F045B9" w:rsidRPr="00DF6DD6" w:rsidRDefault="00F045B9" w:rsidP="00BA4CA9">
            <w:pPr>
              <w:pStyle w:val="TAC"/>
              <w:keepNext w:val="0"/>
              <w:rPr>
                <w:rFonts w:eastAsia="MS Mincho"/>
              </w:rPr>
            </w:pPr>
          </w:p>
        </w:tc>
        <w:tc>
          <w:tcPr>
            <w:tcW w:w="1058" w:type="dxa"/>
            <w:shd w:val="clear" w:color="auto" w:fill="auto"/>
            <w:vAlign w:val="center"/>
          </w:tcPr>
          <w:p w14:paraId="201E56C4"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46F35B8B"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010BC22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B2355A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5992C66" w14:textId="77777777" w:rsidR="00F045B9" w:rsidRPr="00DF6DD6" w:rsidRDefault="00F045B9" w:rsidP="00BA4CA9">
            <w:pPr>
              <w:pStyle w:val="TAC"/>
              <w:keepNext w:val="0"/>
              <w:rPr>
                <w:rFonts w:eastAsia="MS Mincho"/>
              </w:rPr>
            </w:pPr>
            <w:r w:rsidRPr="00DF6DD6">
              <w:rPr>
                <w:rFonts w:eastAsia="MS Mincho"/>
              </w:rPr>
              <w:t>765.5</w:t>
            </w:r>
          </w:p>
        </w:tc>
        <w:tc>
          <w:tcPr>
            <w:tcW w:w="867" w:type="dxa"/>
            <w:shd w:val="clear" w:color="auto" w:fill="auto"/>
            <w:vAlign w:val="center"/>
          </w:tcPr>
          <w:p w14:paraId="704936B8"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43C51FBD" w14:textId="77777777" w:rsidR="00F045B9" w:rsidRPr="00DF6DD6" w:rsidRDefault="00F045B9" w:rsidP="00BA4CA9">
            <w:pPr>
              <w:pStyle w:val="TAC"/>
              <w:keepNext w:val="0"/>
            </w:pPr>
            <w:r w:rsidRPr="00DF6DD6">
              <w:rPr>
                <w:rFonts w:eastAsia="MS Mincho"/>
              </w:rPr>
              <w:t>N/A</w:t>
            </w:r>
          </w:p>
        </w:tc>
      </w:tr>
      <w:tr w:rsidR="00F045B9" w:rsidRPr="00DF6DD6" w14:paraId="3B119657" w14:textId="77777777" w:rsidTr="002538BA">
        <w:trPr>
          <w:trHeight w:val="54"/>
          <w:jc w:val="center"/>
        </w:trPr>
        <w:tc>
          <w:tcPr>
            <w:tcW w:w="1928" w:type="dxa"/>
            <w:vMerge/>
            <w:shd w:val="clear" w:color="auto" w:fill="auto"/>
            <w:vAlign w:val="center"/>
          </w:tcPr>
          <w:p w14:paraId="73485E8D" w14:textId="77777777" w:rsidR="00F045B9" w:rsidRPr="00DF6DD6" w:rsidRDefault="00F045B9" w:rsidP="00BA4CA9">
            <w:pPr>
              <w:pStyle w:val="TAC"/>
              <w:keepNext w:val="0"/>
              <w:rPr>
                <w:rFonts w:eastAsia="MS Mincho"/>
              </w:rPr>
            </w:pPr>
          </w:p>
        </w:tc>
        <w:tc>
          <w:tcPr>
            <w:tcW w:w="1058" w:type="dxa"/>
            <w:shd w:val="clear" w:color="auto" w:fill="auto"/>
            <w:vAlign w:val="center"/>
          </w:tcPr>
          <w:p w14:paraId="3A603225"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7709713" w14:textId="77777777" w:rsidR="00F045B9" w:rsidRPr="00DF6DD6" w:rsidRDefault="00F045B9" w:rsidP="00BA4CA9">
            <w:pPr>
              <w:pStyle w:val="TAC"/>
              <w:keepNext w:val="0"/>
              <w:rPr>
                <w:rFonts w:eastAsia="MS Mincho"/>
              </w:rPr>
            </w:pPr>
            <w:r w:rsidRPr="00DF6DD6">
              <w:rPr>
                <w:rFonts w:eastAsia="MS Mincho"/>
              </w:rPr>
              <w:t>1723.5</w:t>
            </w:r>
          </w:p>
        </w:tc>
        <w:tc>
          <w:tcPr>
            <w:tcW w:w="746" w:type="dxa"/>
            <w:shd w:val="clear" w:color="auto" w:fill="auto"/>
            <w:noWrap/>
            <w:vAlign w:val="center"/>
          </w:tcPr>
          <w:p w14:paraId="5560816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250390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A8DD19" w14:textId="77777777" w:rsidR="00F045B9" w:rsidRPr="00DF6DD6" w:rsidRDefault="00F045B9" w:rsidP="00BA4CA9">
            <w:pPr>
              <w:pStyle w:val="TAC"/>
              <w:keepNext w:val="0"/>
              <w:rPr>
                <w:rFonts w:eastAsia="MS Mincho"/>
              </w:rPr>
            </w:pPr>
            <w:r w:rsidRPr="00DF6DD6">
              <w:rPr>
                <w:rFonts w:eastAsia="MS Mincho"/>
              </w:rPr>
              <w:t>1818.5</w:t>
            </w:r>
          </w:p>
        </w:tc>
        <w:tc>
          <w:tcPr>
            <w:tcW w:w="867" w:type="dxa"/>
            <w:shd w:val="clear" w:color="auto" w:fill="auto"/>
            <w:vAlign w:val="center"/>
          </w:tcPr>
          <w:p w14:paraId="0B36BEDC" w14:textId="77777777" w:rsidR="00F045B9" w:rsidRPr="00DF6DD6" w:rsidRDefault="00F045B9" w:rsidP="00BA4CA9">
            <w:pPr>
              <w:pStyle w:val="TAC"/>
              <w:keepNext w:val="0"/>
            </w:pPr>
            <w:r w:rsidRPr="00DF6DD6">
              <w:rPr>
                <w:rFonts w:eastAsia="MS Mincho"/>
              </w:rPr>
              <w:t>4.0</w:t>
            </w:r>
          </w:p>
        </w:tc>
        <w:tc>
          <w:tcPr>
            <w:tcW w:w="984" w:type="dxa"/>
            <w:shd w:val="clear" w:color="auto" w:fill="auto"/>
            <w:vAlign w:val="center"/>
          </w:tcPr>
          <w:p w14:paraId="4E44A8EE" w14:textId="77777777" w:rsidR="00F045B9" w:rsidRPr="00DF6DD6" w:rsidRDefault="00F045B9" w:rsidP="00BA4CA9">
            <w:pPr>
              <w:pStyle w:val="TAC"/>
              <w:keepNext w:val="0"/>
            </w:pPr>
            <w:r w:rsidRPr="00DF6DD6">
              <w:rPr>
                <w:rFonts w:eastAsia="MS Mincho"/>
              </w:rPr>
              <w:t>IMD5</w:t>
            </w:r>
          </w:p>
        </w:tc>
      </w:tr>
      <w:tr w:rsidR="00F045B9" w:rsidRPr="00DF6DD6" w14:paraId="1C1995FB" w14:textId="77777777" w:rsidTr="002538BA">
        <w:trPr>
          <w:trHeight w:val="54"/>
          <w:jc w:val="center"/>
        </w:trPr>
        <w:tc>
          <w:tcPr>
            <w:tcW w:w="1928" w:type="dxa"/>
            <w:vMerge w:val="restart"/>
            <w:shd w:val="clear" w:color="auto" w:fill="auto"/>
            <w:vAlign w:val="center"/>
          </w:tcPr>
          <w:p w14:paraId="2CC16651"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proofErr w:type="spellStart"/>
            <w:r w:rsidRPr="00DF6DD6">
              <w:rPr>
                <w:rFonts w:eastAsia="Malgun Gothic"/>
                <w:lang w:eastAsia="ko-KR"/>
              </w:rPr>
              <w:t>A_</w:t>
            </w:r>
            <w:r w:rsidRPr="00DF6DD6">
              <w:rPr>
                <w:lang w:eastAsia="ja-JP"/>
              </w:rPr>
              <w:t>n</w:t>
            </w:r>
            <w:proofErr w:type="spellEnd"/>
            <w:r w:rsidRPr="00DF6DD6">
              <w:rPr>
                <w:rFonts w:eastAsia="Malgun Gothic"/>
                <w:lang w:val="fr-FR" w:eastAsia="ko-KR"/>
              </w:rPr>
              <w:t>2</w:t>
            </w:r>
            <w:r w:rsidRPr="00DF6DD6">
              <w:rPr>
                <w:rFonts w:eastAsia="Malgun Gothic"/>
                <w:lang w:eastAsia="ko-KR"/>
              </w:rPr>
              <w:t>8</w:t>
            </w:r>
            <w:r w:rsidRPr="00DF6DD6">
              <w:t>A</w:t>
            </w:r>
          </w:p>
        </w:tc>
        <w:tc>
          <w:tcPr>
            <w:tcW w:w="1058" w:type="dxa"/>
            <w:shd w:val="clear" w:color="auto" w:fill="auto"/>
            <w:vAlign w:val="center"/>
          </w:tcPr>
          <w:p w14:paraId="127EFBAF"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C8A1C47" w14:textId="77777777" w:rsidR="00F045B9" w:rsidRPr="00DF6DD6" w:rsidRDefault="00F045B9" w:rsidP="00BA4CA9">
            <w:pPr>
              <w:pStyle w:val="TAC"/>
              <w:keepNext w:val="0"/>
              <w:rPr>
                <w:rFonts w:eastAsia="MS Mincho"/>
              </w:rPr>
            </w:pPr>
            <w:r w:rsidRPr="00DF6DD6">
              <w:rPr>
                <w:rFonts w:eastAsia="MS Mincho"/>
              </w:rPr>
              <w:t>1780</w:t>
            </w:r>
          </w:p>
        </w:tc>
        <w:tc>
          <w:tcPr>
            <w:tcW w:w="746" w:type="dxa"/>
            <w:shd w:val="clear" w:color="auto" w:fill="auto"/>
            <w:noWrap/>
            <w:vAlign w:val="center"/>
          </w:tcPr>
          <w:p w14:paraId="496B90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E8069C1"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F65E076" w14:textId="77777777" w:rsidR="00F045B9" w:rsidRPr="00DF6DD6" w:rsidRDefault="00F045B9" w:rsidP="00BA4CA9">
            <w:pPr>
              <w:pStyle w:val="TAC"/>
              <w:keepNext w:val="0"/>
              <w:rPr>
                <w:rFonts w:eastAsia="MS Mincho"/>
              </w:rPr>
            </w:pPr>
            <w:r w:rsidRPr="00DF6DD6">
              <w:rPr>
                <w:rFonts w:eastAsia="MS Mincho"/>
              </w:rPr>
              <w:t>1875</w:t>
            </w:r>
          </w:p>
        </w:tc>
        <w:tc>
          <w:tcPr>
            <w:tcW w:w="867" w:type="dxa"/>
            <w:shd w:val="clear" w:color="auto" w:fill="auto"/>
            <w:vAlign w:val="center"/>
          </w:tcPr>
          <w:p w14:paraId="6260F66B"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3CDA41C2" w14:textId="77777777" w:rsidR="00F045B9" w:rsidRPr="00DF6DD6" w:rsidRDefault="00F045B9" w:rsidP="00BA4CA9">
            <w:pPr>
              <w:pStyle w:val="TAC"/>
              <w:keepNext w:val="0"/>
            </w:pPr>
            <w:r w:rsidRPr="00DF6DD6">
              <w:rPr>
                <w:rFonts w:eastAsia="MS Mincho"/>
              </w:rPr>
              <w:t>N/A</w:t>
            </w:r>
          </w:p>
        </w:tc>
      </w:tr>
      <w:tr w:rsidR="00F045B9" w:rsidRPr="00DF6DD6" w14:paraId="28737593" w14:textId="77777777" w:rsidTr="002538BA">
        <w:trPr>
          <w:trHeight w:val="54"/>
          <w:jc w:val="center"/>
        </w:trPr>
        <w:tc>
          <w:tcPr>
            <w:tcW w:w="1928" w:type="dxa"/>
            <w:vMerge/>
            <w:shd w:val="clear" w:color="auto" w:fill="auto"/>
            <w:vAlign w:val="center"/>
          </w:tcPr>
          <w:p w14:paraId="1C9B843E" w14:textId="77777777" w:rsidR="00F045B9" w:rsidRPr="00DF6DD6" w:rsidRDefault="00F045B9" w:rsidP="00BA4CA9">
            <w:pPr>
              <w:pStyle w:val="TAC"/>
              <w:keepNext w:val="0"/>
              <w:rPr>
                <w:rFonts w:eastAsia="MS Mincho"/>
              </w:rPr>
            </w:pPr>
          </w:p>
        </w:tc>
        <w:tc>
          <w:tcPr>
            <w:tcW w:w="1058" w:type="dxa"/>
            <w:shd w:val="clear" w:color="auto" w:fill="auto"/>
            <w:vAlign w:val="center"/>
          </w:tcPr>
          <w:p w14:paraId="152D11FF"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7D182472"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223B2E3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367BC2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DAB1B42" w14:textId="77777777" w:rsidR="00F045B9" w:rsidRPr="00DF6DD6" w:rsidRDefault="00F045B9" w:rsidP="00BA4CA9">
            <w:pPr>
              <w:pStyle w:val="TAC"/>
              <w:keepNext w:val="0"/>
              <w:rPr>
                <w:rFonts w:eastAsia="MS Mincho"/>
              </w:rPr>
            </w:pPr>
            <w:r w:rsidRPr="00DF6DD6">
              <w:rPr>
                <w:rFonts w:eastAsia="MS Mincho"/>
              </w:rPr>
              <w:t>765.5</w:t>
            </w:r>
          </w:p>
        </w:tc>
        <w:tc>
          <w:tcPr>
            <w:tcW w:w="867" w:type="dxa"/>
            <w:shd w:val="clear" w:color="auto" w:fill="auto"/>
            <w:vAlign w:val="center"/>
          </w:tcPr>
          <w:p w14:paraId="3841980E"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47732C33" w14:textId="77777777" w:rsidR="00F045B9" w:rsidRPr="00DF6DD6" w:rsidRDefault="00F045B9" w:rsidP="00BA4CA9">
            <w:pPr>
              <w:pStyle w:val="TAC"/>
              <w:keepNext w:val="0"/>
            </w:pPr>
            <w:r w:rsidRPr="00DF6DD6">
              <w:rPr>
                <w:rFonts w:eastAsia="MS Mincho"/>
              </w:rPr>
              <w:t>N/A</w:t>
            </w:r>
          </w:p>
        </w:tc>
      </w:tr>
      <w:tr w:rsidR="00F045B9" w:rsidRPr="00DF6DD6" w14:paraId="56615A15" w14:textId="77777777" w:rsidTr="002538BA">
        <w:trPr>
          <w:trHeight w:val="54"/>
          <w:jc w:val="center"/>
        </w:trPr>
        <w:tc>
          <w:tcPr>
            <w:tcW w:w="1928" w:type="dxa"/>
            <w:vMerge/>
            <w:shd w:val="clear" w:color="auto" w:fill="auto"/>
            <w:vAlign w:val="center"/>
          </w:tcPr>
          <w:p w14:paraId="70724218" w14:textId="77777777" w:rsidR="00F045B9" w:rsidRPr="00DF6DD6" w:rsidRDefault="00F045B9" w:rsidP="00BA4CA9">
            <w:pPr>
              <w:pStyle w:val="TAC"/>
              <w:keepNext w:val="0"/>
              <w:rPr>
                <w:rFonts w:eastAsia="MS Mincho"/>
              </w:rPr>
            </w:pPr>
          </w:p>
        </w:tc>
        <w:tc>
          <w:tcPr>
            <w:tcW w:w="1058" w:type="dxa"/>
            <w:shd w:val="clear" w:color="auto" w:fill="auto"/>
            <w:vAlign w:val="center"/>
          </w:tcPr>
          <w:p w14:paraId="6A5E8DA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486E0289" w14:textId="77777777" w:rsidR="00F045B9" w:rsidRPr="00DF6DD6" w:rsidRDefault="00F045B9" w:rsidP="00BA4CA9">
            <w:pPr>
              <w:pStyle w:val="TAC"/>
              <w:keepNext w:val="0"/>
              <w:rPr>
                <w:rFonts w:eastAsia="MS Mincho"/>
              </w:rPr>
            </w:pPr>
            <w:r w:rsidRPr="00DF6DD6">
              <w:rPr>
                <w:rFonts w:eastAsia="MS Mincho"/>
              </w:rPr>
              <w:t>1949</w:t>
            </w:r>
          </w:p>
        </w:tc>
        <w:tc>
          <w:tcPr>
            <w:tcW w:w="746" w:type="dxa"/>
            <w:shd w:val="clear" w:color="auto" w:fill="auto"/>
            <w:noWrap/>
            <w:vAlign w:val="center"/>
          </w:tcPr>
          <w:p w14:paraId="3F640FB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CBAF5E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78A1BF" w14:textId="77777777" w:rsidR="00F045B9" w:rsidRPr="00DF6DD6" w:rsidRDefault="00F045B9" w:rsidP="00BA4CA9">
            <w:pPr>
              <w:pStyle w:val="TAC"/>
              <w:keepNext w:val="0"/>
              <w:rPr>
                <w:rFonts w:eastAsia="MS Mincho"/>
              </w:rPr>
            </w:pPr>
            <w:r w:rsidRPr="00DF6DD6">
              <w:rPr>
                <w:rFonts w:eastAsia="MS Mincho"/>
              </w:rPr>
              <w:t>2139</w:t>
            </w:r>
          </w:p>
        </w:tc>
        <w:tc>
          <w:tcPr>
            <w:tcW w:w="867" w:type="dxa"/>
            <w:shd w:val="clear" w:color="auto" w:fill="auto"/>
            <w:vAlign w:val="center"/>
          </w:tcPr>
          <w:p w14:paraId="4DE1D58E" w14:textId="77777777" w:rsidR="00F045B9" w:rsidRPr="00DF6DD6" w:rsidRDefault="00F045B9" w:rsidP="00BA4CA9">
            <w:pPr>
              <w:pStyle w:val="TAC"/>
              <w:keepNext w:val="0"/>
            </w:pPr>
            <w:r w:rsidRPr="00DF6DD6">
              <w:rPr>
                <w:rFonts w:eastAsia="MS Mincho"/>
              </w:rPr>
              <w:t>11.0</w:t>
            </w:r>
          </w:p>
        </w:tc>
        <w:tc>
          <w:tcPr>
            <w:tcW w:w="984" w:type="dxa"/>
            <w:shd w:val="clear" w:color="auto" w:fill="auto"/>
            <w:vAlign w:val="center"/>
          </w:tcPr>
          <w:p w14:paraId="6BCA9920" w14:textId="77777777" w:rsidR="00F045B9" w:rsidRPr="00DF6DD6" w:rsidRDefault="00F045B9" w:rsidP="00BA4CA9">
            <w:pPr>
              <w:pStyle w:val="TAC"/>
              <w:keepNext w:val="0"/>
            </w:pPr>
            <w:r w:rsidRPr="00DF6DD6">
              <w:rPr>
                <w:rFonts w:eastAsia="MS Mincho"/>
              </w:rPr>
              <w:t>IMD4</w:t>
            </w:r>
          </w:p>
        </w:tc>
      </w:tr>
      <w:tr w:rsidR="00F045B9" w:rsidRPr="00DF6DD6" w14:paraId="265E5F26" w14:textId="77777777" w:rsidTr="002538BA">
        <w:trPr>
          <w:trHeight w:val="54"/>
          <w:jc w:val="center"/>
        </w:trPr>
        <w:tc>
          <w:tcPr>
            <w:tcW w:w="1928" w:type="dxa"/>
            <w:vMerge w:val="restart"/>
            <w:shd w:val="clear" w:color="auto" w:fill="auto"/>
            <w:vAlign w:val="center"/>
          </w:tcPr>
          <w:p w14:paraId="6FC9C266" w14:textId="77777777" w:rsidR="00F045B9" w:rsidRPr="00DF6DD6" w:rsidRDefault="00F045B9" w:rsidP="00BA4CA9">
            <w:pPr>
              <w:pStyle w:val="TAC"/>
              <w:keepNext w:val="0"/>
              <w:rPr>
                <w:rFonts w:eastAsia="MS Mincho"/>
              </w:rPr>
            </w:pPr>
            <w:r w:rsidRPr="00DF6DD6">
              <w:rPr>
                <w:rFonts w:eastAsia="Malgun Gothic"/>
                <w:szCs w:val="18"/>
                <w:lang w:val="en-US" w:eastAsia="ko-KR"/>
              </w:rPr>
              <w:t>DC_1A-7A_n28A</w:t>
            </w:r>
          </w:p>
        </w:tc>
        <w:tc>
          <w:tcPr>
            <w:tcW w:w="1058" w:type="dxa"/>
            <w:shd w:val="clear" w:color="auto" w:fill="auto"/>
            <w:vAlign w:val="center"/>
          </w:tcPr>
          <w:p w14:paraId="2A33BD0A" w14:textId="77777777" w:rsidR="00F045B9" w:rsidRPr="00DF6DD6" w:rsidRDefault="00F045B9" w:rsidP="00BA4CA9">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DE7F763" w14:textId="77777777" w:rsidR="00F045B9" w:rsidRPr="00DF6DD6" w:rsidRDefault="00F045B9" w:rsidP="00BA4CA9">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670A40C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639B10"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B4071F3" w14:textId="77777777" w:rsidR="00F045B9" w:rsidRPr="00DF6DD6" w:rsidRDefault="00F045B9" w:rsidP="00BA4CA9">
            <w:pPr>
              <w:pStyle w:val="TAC"/>
              <w:keepNext w:val="0"/>
              <w:rPr>
                <w:rFonts w:eastAsia="MS Mincho"/>
              </w:rPr>
            </w:pPr>
            <w:r w:rsidRPr="00DF6DD6">
              <w:rPr>
                <w:rFonts w:eastAsia="Malgun Gothic"/>
                <w:szCs w:val="18"/>
                <w:lang w:val="en-US" w:eastAsia="ko-KR"/>
              </w:rPr>
              <w:t>2125</w:t>
            </w:r>
          </w:p>
        </w:tc>
        <w:tc>
          <w:tcPr>
            <w:tcW w:w="867" w:type="dxa"/>
            <w:shd w:val="clear" w:color="auto" w:fill="auto"/>
            <w:vAlign w:val="center"/>
          </w:tcPr>
          <w:p w14:paraId="72607FDE" w14:textId="77777777" w:rsidR="00F045B9" w:rsidRPr="00DF6DD6" w:rsidRDefault="00F045B9" w:rsidP="00BA4CA9">
            <w:pPr>
              <w:pStyle w:val="TAC"/>
              <w:keepNext w:val="0"/>
              <w:rPr>
                <w:rFonts w:eastAsia="MS Mincho"/>
              </w:rPr>
            </w:pPr>
            <w:r w:rsidRPr="00DF6DD6">
              <w:rPr>
                <w:rFonts w:eastAsia="MS Mincho"/>
              </w:rPr>
              <w:t>N/A</w:t>
            </w:r>
          </w:p>
        </w:tc>
        <w:tc>
          <w:tcPr>
            <w:tcW w:w="984" w:type="dxa"/>
            <w:shd w:val="clear" w:color="auto" w:fill="auto"/>
            <w:vAlign w:val="center"/>
          </w:tcPr>
          <w:p w14:paraId="7B166CF1"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46007838" w14:textId="77777777" w:rsidTr="002538BA">
        <w:trPr>
          <w:trHeight w:val="54"/>
          <w:jc w:val="center"/>
        </w:trPr>
        <w:tc>
          <w:tcPr>
            <w:tcW w:w="1928" w:type="dxa"/>
            <w:vMerge/>
            <w:shd w:val="clear" w:color="auto" w:fill="auto"/>
            <w:vAlign w:val="center"/>
          </w:tcPr>
          <w:p w14:paraId="0D75098D" w14:textId="77777777" w:rsidR="00F045B9" w:rsidRPr="00DF6DD6" w:rsidRDefault="00F045B9" w:rsidP="00BA4CA9">
            <w:pPr>
              <w:pStyle w:val="TAC"/>
              <w:keepNext w:val="0"/>
              <w:rPr>
                <w:rFonts w:eastAsia="MS Mincho"/>
              </w:rPr>
            </w:pPr>
          </w:p>
        </w:tc>
        <w:tc>
          <w:tcPr>
            <w:tcW w:w="1058" w:type="dxa"/>
            <w:shd w:val="clear" w:color="auto" w:fill="auto"/>
            <w:vAlign w:val="center"/>
          </w:tcPr>
          <w:p w14:paraId="5DFC2A68"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DF3BCDC" w14:textId="77777777" w:rsidR="00F045B9" w:rsidRPr="00DF6DD6" w:rsidRDefault="00F045B9" w:rsidP="00BA4CA9">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7AA11F08"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307151"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77EA32" w14:textId="77777777" w:rsidR="00F045B9" w:rsidRPr="00DF6DD6" w:rsidRDefault="00F045B9" w:rsidP="00BA4CA9">
            <w:pPr>
              <w:pStyle w:val="TAC"/>
              <w:keepNext w:val="0"/>
              <w:rPr>
                <w:rFonts w:eastAsia="MS Mincho"/>
              </w:rPr>
            </w:pPr>
            <w:r w:rsidRPr="00DF6DD6">
              <w:rPr>
                <w:rFonts w:eastAsia="Malgun Gothic"/>
                <w:szCs w:val="18"/>
                <w:lang w:val="en-US" w:eastAsia="ko-KR"/>
              </w:rPr>
              <w:t>773</w:t>
            </w:r>
          </w:p>
        </w:tc>
        <w:tc>
          <w:tcPr>
            <w:tcW w:w="867" w:type="dxa"/>
            <w:shd w:val="clear" w:color="auto" w:fill="auto"/>
            <w:vAlign w:val="center"/>
          </w:tcPr>
          <w:p w14:paraId="7E605BB9" w14:textId="77777777" w:rsidR="00F045B9" w:rsidRPr="00DF6DD6" w:rsidRDefault="00F045B9" w:rsidP="00BA4CA9">
            <w:pPr>
              <w:pStyle w:val="TAC"/>
              <w:keepNext w:val="0"/>
              <w:rPr>
                <w:rFonts w:eastAsia="MS Mincho"/>
              </w:rPr>
            </w:pPr>
            <w:r w:rsidRPr="00DF6DD6">
              <w:rPr>
                <w:rFonts w:eastAsia="MS Mincho"/>
              </w:rPr>
              <w:t>N/A</w:t>
            </w:r>
          </w:p>
        </w:tc>
        <w:tc>
          <w:tcPr>
            <w:tcW w:w="984" w:type="dxa"/>
            <w:shd w:val="clear" w:color="auto" w:fill="auto"/>
            <w:vAlign w:val="center"/>
          </w:tcPr>
          <w:p w14:paraId="51ABC70F"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7250D97C" w14:textId="77777777" w:rsidTr="002538BA">
        <w:trPr>
          <w:trHeight w:val="54"/>
          <w:jc w:val="center"/>
        </w:trPr>
        <w:tc>
          <w:tcPr>
            <w:tcW w:w="1928" w:type="dxa"/>
            <w:vMerge/>
            <w:shd w:val="clear" w:color="auto" w:fill="auto"/>
            <w:vAlign w:val="center"/>
          </w:tcPr>
          <w:p w14:paraId="1B10DA28" w14:textId="77777777" w:rsidR="00F045B9" w:rsidRPr="00DF6DD6" w:rsidRDefault="00F045B9" w:rsidP="00BA4CA9">
            <w:pPr>
              <w:pStyle w:val="TAC"/>
              <w:keepNext w:val="0"/>
              <w:rPr>
                <w:rFonts w:eastAsia="MS Mincho"/>
              </w:rPr>
            </w:pPr>
          </w:p>
        </w:tc>
        <w:tc>
          <w:tcPr>
            <w:tcW w:w="1058" w:type="dxa"/>
            <w:shd w:val="clear" w:color="auto" w:fill="auto"/>
            <w:vAlign w:val="center"/>
          </w:tcPr>
          <w:p w14:paraId="708DF3E4"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10D256FC" w14:textId="77777777" w:rsidR="00F045B9" w:rsidRPr="00DF6DD6" w:rsidRDefault="00F045B9" w:rsidP="00BA4CA9">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705FBD69"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3F26A5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25E7707E" w14:textId="77777777" w:rsidR="00F045B9" w:rsidRPr="00DF6DD6" w:rsidRDefault="00F045B9" w:rsidP="00BA4CA9">
            <w:pPr>
              <w:pStyle w:val="TAC"/>
              <w:keepNext w:val="0"/>
              <w:rPr>
                <w:rFonts w:eastAsia="MS Mincho"/>
              </w:rPr>
            </w:pPr>
            <w:r w:rsidRPr="00DF6DD6">
              <w:rPr>
                <w:rFonts w:eastAsia="Malgun Gothic"/>
                <w:szCs w:val="18"/>
                <w:lang w:val="en-US" w:eastAsia="ko-KR"/>
              </w:rPr>
              <w:t>2653</w:t>
            </w:r>
          </w:p>
        </w:tc>
        <w:tc>
          <w:tcPr>
            <w:tcW w:w="867" w:type="dxa"/>
            <w:shd w:val="clear" w:color="auto" w:fill="auto"/>
            <w:vAlign w:val="center"/>
          </w:tcPr>
          <w:p w14:paraId="3AD34B2B" w14:textId="77777777" w:rsidR="00F045B9" w:rsidRPr="00DF6DD6" w:rsidRDefault="00F045B9" w:rsidP="00BA4CA9">
            <w:pPr>
              <w:pStyle w:val="TAC"/>
              <w:keepNext w:val="0"/>
              <w:rPr>
                <w:rFonts w:eastAsia="MS Mincho"/>
              </w:rPr>
            </w:pPr>
            <w:r w:rsidRPr="00DF6DD6">
              <w:rPr>
                <w:lang w:eastAsia="zh-CN"/>
              </w:rPr>
              <w:t>30.0</w:t>
            </w:r>
          </w:p>
        </w:tc>
        <w:tc>
          <w:tcPr>
            <w:tcW w:w="984" w:type="dxa"/>
            <w:shd w:val="clear" w:color="auto" w:fill="auto"/>
            <w:vAlign w:val="center"/>
          </w:tcPr>
          <w:p w14:paraId="56F78FB4" w14:textId="77777777" w:rsidR="00F045B9" w:rsidRPr="00DF6DD6" w:rsidRDefault="00F045B9" w:rsidP="00BA4CA9">
            <w:pPr>
              <w:pStyle w:val="TAC"/>
              <w:keepNext w:val="0"/>
              <w:rPr>
                <w:rFonts w:eastAsia="MS Mincho"/>
              </w:rPr>
            </w:pPr>
            <w:r w:rsidRPr="00DF6DD6">
              <w:rPr>
                <w:lang w:eastAsia="zh-CN"/>
              </w:rPr>
              <w:t>IMD2</w:t>
            </w:r>
          </w:p>
        </w:tc>
      </w:tr>
      <w:tr w:rsidR="00F045B9" w:rsidRPr="00DF6DD6" w14:paraId="196EAAB3" w14:textId="77777777" w:rsidTr="002538BA">
        <w:trPr>
          <w:trHeight w:val="54"/>
          <w:jc w:val="center"/>
        </w:trPr>
        <w:tc>
          <w:tcPr>
            <w:tcW w:w="1928" w:type="dxa"/>
            <w:vMerge w:val="restart"/>
            <w:shd w:val="clear" w:color="auto" w:fill="auto"/>
            <w:vAlign w:val="center"/>
            <w:hideMark/>
          </w:tcPr>
          <w:p w14:paraId="49ECC6F6" w14:textId="77777777" w:rsidR="003A7B84" w:rsidRDefault="003A7B84" w:rsidP="003A7B84">
            <w:pPr>
              <w:pStyle w:val="TAC"/>
              <w:keepNext w:val="0"/>
              <w:rPr>
                <w:rFonts w:eastAsia="MS Mincho"/>
              </w:rPr>
            </w:pPr>
            <w:r w:rsidRPr="00DF6DD6">
              <w:rPr>
                <w:rFonts w:eastAsia="MS Mincho"/>
              </w:rPr>
              <w:t>DC_1A-3A_n77A</w:t>
            </w:r>
          </w:p>
          <w:p w14:paraId="22B455DF" w14:textId="1B99B731" w:rsidR="00F045B9" w:rsidRPr="00DF6DD6" w:rsidRDefault="003A7B84" w:rsidP="003A7B84">
            <w:pPr>
              <w:pStyle w:val="TAC"/>
              <w:keepNext w:val="0"/>
            </w:pPr>
            <w:r w:rsidRPr="00DF6DD6">
              <w:rPr>
                <w:rFonts w:eastAsia="MS Mincho"/>
              </w:rPr>
              <w:t>DC_1A-3A_n77</w:t>
            </w:r>
            <w:r>
              <w:rPr>
                <w:rFonts w:eastAsia="MS Mincho"/>
              </w:rPr>
              <w:t>C</w:t>
            </w:r>
          </w:p>
        </w:tc>
        <w:tc>
          <w:tcPr>
            <w:tcW w:w="1058" w:type="dxa"/>
            <w:shd w:val="clear" w:color="auto" w:fill="auto"/>
            <w:vAlign w:val="center"/>
            <w:hideMark/>
          </w:tcPr>
          <w:p w14:paraId="7B4F0E2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2DF96B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76A681B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CCC088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A6FE700"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61FDE19C"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63C50C1D" w14:textId="77777777" w:rsidR="00F045B9" w:rsidRPr="00DF6DD6" w:rsidRDefault="00F045B9" w:rsidP="00BA4CA9">
            <w:pPr>
              <w:pStyle w:val="TAC"/>
              <w:keepNext w:val="0"/>
              <w:rPr>
                <w:rFonts w:eastAsia="MS Mincho"/>
              </w:rPr>
            </w:pPr>
            <w:r w:rsidRPr="00DF6DD6">
              <w:t>N/A</w:t>
            </w:r>
          </w:p>
        </w:tc>
      </w:tr>
      <w:tr w:rsidR="00F045B9" w:rsidRPr="00DF6DD6" w14:paraId="7CEF9C9F" w14:textId="77777777" w:rsidTr="002538BA">
        <w:trPr>
          <w:trHeight w:val="22"/>
          <w:jc w:val="center"/>
        </w:trPr>
        <w:tc>
          <w:tcPr>
            <w:tcW w:w="1928" w:type="dxa"/>
            <w:vMerge/>
            <w:shd w:val="clear" w:color="auto" w:fill="auto"/>
            <w:vAlign w:val="center"/>
            <w:hideMark/>
          </w:tcPr>
          <w:p w14:paraId="459759A9" w14:textId="77777777" w:rsidR="00F045B9" w:rsidRPr="00DF6DD6" w:rsidRDefault="00F045B9" w:rsidP="00BA4CA9">
            <w:pPr>
              <w:pStyle w:val="TAC"/>
              <w:keepNext w:val="0"/>
            </w:pPr>
          </w:p>
        </w:tc>
        <w:tc>
          <w:tcPr>
            <w:tcW w:w="1058" w:type="dxa"/>
            <w:shd w:val="clear" w:color="auto" w:fill="auto"/>
            <w:vAlign w:val="center"/>
            <w:hideMark/>
          </w:tcPr>
          <w:p w14:paraId="5A5790EB"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6C5F701E"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245D2C8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5830E9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FD389E1" w14:textId="77777777" w:rsidR="00F045B9" w:rsidRPr="00DF6DD6" w:rsidRDefault="00F045B9" w:rsidP="00BA4CA9">
            <w:pPr>
              <w:pStyle w:val="TAC"/>
              <w:keepNext w:val="0"/>
              <w:rPr>
                <w:rFonts w:eastAsia="MS Mincho"/>
              </w:rPr>
            </w:pPr>
            <w:r w:rsidRPr="00DF6DD6">
              <w:rPr>
                <w:rFonts w:eastAsia="MS Mincho"/>
              </w:rPr>
              <w:t>1807.5</w:t>
            </w:r>
          </w:p>
        </w:tc>
        <w:tc>
          <w:tcPr>
            <w:tcW w:w="867" w:type="dxa"/>
            <w:shd w:val="clear" w:color="auto" w:fill="auto"/>
            <w:vAlign w:val="center"/>
          </w:tcPr>
          <w:p w14:paraId="615D3A1A" w14:textId="77777777" w:rsidR="00F045B9" w:rsidRPr="00DF6DD6" w:rsidRDefault="00F045B9" w:rsidP="00BA4CA9">
            <w:pPr>
              <w:pStyle w:val="TAC"/>
              <w:keepNext w:val="0"/>
              <w:rPr>
                <w:rFonts w:eastAsia="MS Mincho"/>
              </w:rPr>
            </w:pPr>
            <w:r w:rsidRPr="00DF6DD6">
              <w:rPr>
                <w:rFonts w:eastAsia="MS Mincho"/>
              </w:rPr>
              <w:t>31.5</w:t>
            </w:r>
          </w:p>
        </w:tc>
        <w:tc>
          <w:tcPr>
            <w:tcW w:w="984" w:type="dxa"/>
            <w:shd w:val="clear" w:color="auto" w:fill="auto"/>
            <w:vAlign w:val="center"/>
          </w:tcPr>
          <w:p w14:paraId="508AEE95"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749C4D33" w14:textId="77777777" w:rsidTr="002538BA">
        <w:trPr>
          <w:trHeight w:val="22"/>
          <w:jc w:val="center"/>
        </w:trPr>
        <w:tc>
          <w:tcPr>
            <w:tcW w:w="1928" w:type="dxa"/>
            <w:vMerge/>
            <w:shd w:val="clear" w:color="auto" w:fill="auto"/>
            <w:vAlign w:val="center"/>
          </w:tcPr>
          <w:p w14:paraId="0F587F71" w14:textId="77777777" w:rsidR="00F045B9" w:rsidRPr="00DF6DD6" w:rsidRDefault="00F045B9" w:rsidP="00BA4CA9">
            <w:pPr>
              <w:pStyle w:val="TAC"/>
              <w:keepNext w:val="0"/>
            </w:pPr>
          </w:p>
        </w:tc>
        <w:tc>
          <w:tcPr>
            <w:tcW w:w="1058" w:type="dxa"/>
            <w:shd w:val="clear" w:color="auto" w:fill="auto"/>
            <w:vAlign w:val="center"/>
          </w:tcPr>
          <w:p w14:paraId="511DD94F"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01267B94"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3C5F820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70B44C5"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465A07CB" w14:textId="77777777" w:rsidR="00F045B9" w:rsidRPr="00DF6DD6" w:rsidRDefault="00F045B9" w:rsidP="00BA4CA9">
            <w:pPr>
              <w:pStyle w:val="TAC"/>
              <w:keepNext w:val="0"/>
              <w:rPr>
                <w:rFonts w:eastAsia="MS Mincho"/>
              </w:rPr>
            </w:pPr>
            <w:r w:rsidRPr="00DF6DD6">
              <w:rPr>
                <w:rFonts w:eastAsia="MS Mincho"/>
              </w:rPr>
              <w:t>3757.5</w:t>
            </w:r>
          </w:p>
        </w:tc>
        <w:tc>
          <w:tcPr>
            <w:tcW w:w="867" w:type="dxa"/>
            <w:shd w:val="clear" w:color="auto" w:fill="auto"/>
            <w:vAlign w:val="center"/>
          </w:tcPr>
          <w:p w14:paraId="06E9C281" w14:textId="77777777" w:rsidR="00F045B9" w:rsidRPr="00DF6DD6" w:rsidRDefault="00F045B9" w:rsidP="00BA4CA9">
            <w:pPr>
              <w:pStyle w:val="TAC"/>
              <w:keepNext w:val="0"/>
            </w:pPr>
            <w:r w:rsidRPr="00DF6DD6">
              <w:t>N/A</w:t>
            </w:r>
          </w:p>
        </w:tc>
        <w:tc>
          <w:tcPr>
            <w:tcW w:w="984" w:type="dxa"/>
            <w:shd w:val="clear" w:color="auto" w:fill="auto"/>
            <w:vAlign w:val="center"/>
          </w:tcPr>
          <w:p w14:paraId="50D7747A" w14:textId="77777777" w:rsidR="00F045B9" w:rsidRPr="00DF6DD6" w:rsidRDefault="00F045B9" w:rsidP="00BA4CA9">
            <w:pPr>
              <w:pStyle w:val="TAC"/>
              <w:keepNext w:val="0"/>
            </w:pPr>
            <w:r w:rsidRPr="00DF6DD6">
              <w:t>N/A</w:t>
            </w:r>
          </w:p>
        </w:tc>
      </w:tr>
      <w:tr w:rsidR="00F045B9" w:rsidRPr="00DF6DD6" w14:paraId="564D0362" w14:textId="77777777" w:rsidTr="002538BA">
        <w:trPr>
          <w:trHeight w:val="22"/>
          <w:jc w:val="center"/>
        </w:trPr>
        <w:tc>
          <w:tcPr>
            <w:tcW w:w="1928" w:type="dxa"/>
            <w:vMerge/>
            <w:shd w:val="clear" w:color="auto" w:fill="auto"/>
            <w:vAlign w:val="center"/>
          </w:tcPr>
          <w:p w14:paraId="2B4A9869" w14:textId="77777777" w:rsidR="00F045B9" w:rsidRPr="00DF6DD6" w:rsidRDefault="00F045B9" w:rsidP="00BA4CA9">
            <w:pPr>
              <w:pStyle w:val="TAC"/>
              <w:keepNext w:val="0"/>
            </w:pPr>
          </w:p>
        </w:tc>
        <w:tc>
          <w:tcPr>
            <w:tcW w:w="1058" w:type="dxa"/>
            <w:shd w:val="clear" w:color="auto" w:fill="auto"/>
            <w:vAlign w:val="center"/>
          </w:tcPr>
          <w:p w14:paraId="67C5C9C9"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DB157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4D329D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3F9962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902C0C4"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59AA148A"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6CE2DD34" w14:textId="77777777" w:rsidR="00F045B9" w:rsidRPr="00DF6DD6" w:rsidRDefault="00F045B9" w:rsidP="00BA4CA9">
            <w:pPr>
              <w:pStyle w:val="TAC"/>
              <w:keepNext w:val="0"/>
              <w:rPr>
                <w:rFonts w:eastAsia="MS Mincho"/>
              </w:rPr>
            </w:pPr>
            <w:r w:rsidRPr="00DF6DD6">
              <w:t>N/A</w:t>
            </w:r>
          </w:p>
        </w:tc>
      </w:tr>
      <w:tr w:rsidR="00F045B9" w:rsidRPr="00DF6DD6" w14:paraId="20404661" w14:textId="77777777" w:rsidTr="002538BA">
        <w:trPr>
          <w:trHeight w:val="22"/>
          <w:jc w:val="center"/>
        </w:trPr>
        <w:tc>
          <w:tcPr>
            <w:tcW w:w="1928" w:type="dxa"/>
            <w:vMerge/>
            <w:shd w:val="clear" w:color="auto" w:fill="auto"/>
            <w:vAlign w:val="center"/>
          </w:tcPr>
          <w:p w14:paraId="6387AB3A" w14:textId="77777777" w:rsidR="00F045B9" w:rsidRPr="00DF6DD6" w:rsidRDefault="00F045B9" w:rsidP="00BA4CA9">
            <w:pPr>
              <w:pStyle w:val="TAC"/>
              <w:keepNext w:val="0"/>
            </w:pPr>
          </w:p>
        </w:tc>
        <w:tc>
          <w:tcPr>
            <w:tcW w:w="1058" w:type="dxa"/>
            <w:shd w:val="clear" w:color="auto" w:fill="auto"/>
            <w:vAlign w:val="center"/>
          </w:tcPr>
          <w:p w14:paraId="66C0CE19"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0DAF82DB"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13BC3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B4E71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3121C26" w14:textId="77777777" w:rsidR="00F045B9" w:rsidRPr="00DF6DD6" w:rsidRDefault="00F045B9" w:rsidP="00BA4CA9">
            <w:pPr>
              <w:pStyle w:val="TAC"/>
              <w:keepNext w:val="0"/>
              <w:rPr>
                <w:rFonts w:eastAsia="MS Mincho"/>
              </w:rPr>
            </w:pPr>
            <w:r w:rsidRPr="00DF6DD6">
              <w:rPr>
                <w:rFonts w:eastAsia="MS Mincho"/>
              </w:rPr>
              <w:t>1870</w:t>
            </w:r>
          </w:p>
        </w:tc>
        <w:tc>
          <w:tcPr>
            <w:tcW w:w="867" w:type="dxa"/>
            <w:shd w:val="clear" w:color="auto" w:fill="auto"/>
            <w:vAlign w:val="center"/>
          </w:tcPr>
          <w:p w14:paraId="38CE9986" w14:textId="77777777" w:rsidR="00F045B9" w:rsidRPr="00DF6DD6" w:rsidRDefault="00F045B9" w:rsidP="00BA4CA9">
            <w:pPr>
              <w:pStyle w:val="TAC"/>
              <w:keepNext w:val="0"/>
              <w:rPr>
                <w:rFonts w:eastAsia="MS Mincho"/>
              </w:rPr>
            </w:pPr>
            <w:r w:rsidRPr="00DF6DD6">
              <w:rPr>
                <w:rFonts w:eastAsia="MS Mincho"/>
              </w:rPr>
              <w:t>8.5</w:t>
            </w:r>
          </w:p>
        </w:tc>
        <w:tc>
          <w:tcPr>
            <w:tcW w:w="984" w:type="dxa"/>
            <w:shd w:val="clear" w:color="auto" w:fill="auto"/>
            <w:vAlign w:val="center"/>
          </w:tcPr>
          <w:p w14:paraId="68E47A9A"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3C4E1BA8" w14:textId="77777777" w:rsidTr="002538BA">
        <w:trPr>
          <w:trHeight w:val="22"/>
          <w:jc w:val="center"/>
        </w:trPr>
        <w:tc>
          <w:tcPr>
            <w:tcW w:w="1928" w:type="dxa"/>
            <w:vMerge/>
            <w:shd w:val="clear" w:color="auto" w:fill="auto"/>
            <w:vAlign w:val="center"/>
          </w:tcPr>
          <w:p w14:paraId="5CD8C84F" w14:textId="77777777" w:rsidR="00F045B9" w:rsidRPr="00DF6DD6" w:rsidRDefault="00F045B9" w:rsidP="00BA4CA9">
            <w:pPr>
              <w:pStyle w:val="TAC"/>
              <w:keepNext w:val="0"/>
            </w:pPr>
          </w:p>
        </w:tc>
        <w:tc>
          <w:tcPr>
            <w:tcW w:w="1058" w:type="dxa"/>
            <w:shd w:val="clear" w:color="auto" w:fill="auto"/>
            <w:vAlign w:val="center"/>
          </w:tcPr>
          <w:p w14:paraId="03896D13"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A2A145E" w14:textId="77777777" w:rsidR="00F045B9" w:rsidRPr="00DF6DD6" w:rsidRDefault="00F045B9" w:rsidP="00BA4CA9">
            <w:pPr>
              <w:pStyle w:val="TAC"/>
              <w:keepNext w:val="0"/>
              <w:rPr>
                <w:rFonts w:eastAsia="MS Mincho"/>
              </w:rPr>
            </w:pPr>
            <w:r w:rsidRPr="00DF6DD6">
              <w:rPr>
                <w:rFonts w:eastAsia="MS Mincho"/>
              </w:rPr>
              <w:t>3980</w:t>
            </w:r>
          </w:p>
        </w:tc>
        <w:tc>
          <w:tcPr>
            <w:tcW w:w="746" w:type="dxa"/>
            <w:shd w:val="clear" w:color="auto" w:fill="auto"/>
            <w:noWrap/>
            <w:vAlign w:val="center"/>
          </w:tcPr>
          <w:p w14:paraId="4B5C494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E739DDB"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47BA078" w14:textId="77777777" w:rsidR="00F045B9" w:rsidRPr="00DF6DD6" w:rsidRDefault="00F045B9" w:rsidP="00BA4CA9">
            <w:pPr>
              <w:pStyle w:val="TAC"/>
              <w:keepNext w:val="0"/>
              <w:rPr>
                <w:rFonts w:eastAsia="MS Mincho"/>
              </w:rPr>
            </w:pPr>
            <w:r w:rsidRPr="00DF6DD6">
              <w:rPr>
                <w:rFonts w:eastAsia="MS Mincho"/>
              </w:rPr>
              <w:t>3980</w:t>
            </w:r>
          </w:p>
        </w:tc>
        <w:tc>
          <w:tcPr>
            <w:tcW w:w="867" w:type="dxa"/>
            <w:shd w:val="clear" w:color="auto" w:fill="auto"/>
            <w:vAlign w:val="center"/>
          </w:tcPr>
          <w:p w14:paraId="35C7E121" w14:textId="77777777" w:rsidR="00F045B9" w:rsidRPr="00DF6DD6" w:rsidRDefault="00F045B9" w:rsidP="00BA4CA9">
            <w:pPr>
              <w:pStyle w:val="TAC"/>
              <w:keepNext w:val="0"/>
            </w:pPr>
            <w:r w:rsidRPr="00DF6DD6">
              <w:t>N/A</w:t>
            </w:r>
          </w:p>
        </w:tc>
        <w:tc>
          <w:tcPr>
            <w:tcW w:w="984" w:type="dxa"/>
            <w:shd w:val="clear" w:color="auto" w:fill="auto"/>
            <w:vAlign w:val="center"/>
          </w:tcPr>
          <w:p w14:paraId="5014780B" w14:textId="77777777" w:rsidR="00F045B9" w:rsidRPr="00DF6DD6" w:rsidRDefault="00F045B9" w:rsidP="00BA4CA9">
            <w:pPr>
              <w:pStyle w:val="TAC"/>
              <w:keepNext w:val="0"/>
            </w:pPr>
            <w:r w:rsidRPr="00DF6DD6">
              <w:t>N/A</w:t>
            </w:r>
          </w:p>
        </w:tc>
      </w:tr>
      <w:tr w:rsidR="00F045B9" w:rsidRPr="00DF6DD6" w14:paraId="31A0505F" w14:textId="77777777" w:rsidTr="002538BA">
        <w:trPr>
          <w:trHeight w:val="54"/>
          <w:jc w:val="center"/>
        </w:trPr>
        <w:tc>
          <w:tcPr>
            <w:tcW w:w="1928" w:type="dxa"/>
            <w:vMerge/>
            <w:shd w:val="clear" w:color="auto" w:fill="auto"/>
            <w:vAlign w:val="center"/>
            <w:hideMark/>
          </w:tcPr>
          <w:p w14:paraId="1B87D7D2" w14:textId="77777777" w:rsidR="00F045B9" w:rsidRPr="00DF6DD6" w:rsidRDefault="00F045B9" w:rsidP="00BA4CA9">
            <w:pPr>
              <w:pStyle w:val="TAC"/>
              <w:keepNext w:val="0"/>
            </w:pPr>
          </w:p>
        </w:tc>
        <w:tc>
          <w:tcPr>
            <w:tcW w:w="1058" w:type="dxa"/>
            <w:shd w:val="clear" w:color="auto" w:fill="auto"/>
            <w:vAlign w:val="center"/>
            <w:hideMark/>
          </w:tcPr>
          <w:p w14:paraId="456F5A52"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BE8DD1F"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0F77C63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0FC825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2218405"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0AD29F0B" w14:textId="77777777" w:rsidR="00F045B9" w:rsidRPr="00DF6DD6" w:rsidRDefault="00F045B9" w:rsidP="00BA4CA9">
            <w:pPr>
              <w:pStyle w:val="TAC"/>
              <w:keepNext w:val="0"/>
              <w:rPr>
                <w:rFonts w:eastAsia="MS Mincho"/>
              </w:rPr>
            </w:pPr>
            <w:r w:rsidRPr="00DF6DD6">
              <w:rPr>
                <w:rFonts w:eastAsia="MS Mincho"/>
              </w:rPr>
              <w:t>31.0</w:t>
            </w:r>
          </w:p>
        </w:tc>
        <w:tc>
          <w:tcPr>
            <w:tcW w:w="984" w:type="dxa"/>
            <w:shd w:val="clear" w:color="auto" w:fill="auto"/>
            <w:vAlign w:val="center"/>
          </w:tcPr>
          <w:p w14:paraId="4D2C2550"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19D49D68" w14:textId="77777777" w:rsidTr="002538BA">
        <w:trPr>
          <w:trHeight w:val="22"/>
          <w:jc w:val="center"/>
        </w:trPr>
        <w:tc>
          <w:tcPr>
            <w:tcW w:w="1928" w:type="dxa"/>
            <w:vMerge/>
            <w:shd w:val="clear" w:color="auto" w:fill="auto"/>
            <w:vAlign w:val="center"/>
            <w:hideMark/>
          </w:tcPr>
          <w:p w14:paraId="6E380BF9" w14:textId="77777777" w:rsidR="00F045B9" w:rsidRPr="00DF6DD6" w:rsidRDefault="00F045B9" w:rsidP="00BA4CA9">
            <w:pPr>
              <w:pStyle w:val="TAC"/>
              <w:keepNext w:val="0"/>
            </w:pPr>
          </w:p>
        </w:tc>
        <w:tc>
          <w:tcPr>
            <w:tcW w:w="1058" w:type="dxa"/>
            <w:shd w:val="clear" w:color="auto" w:fill="auto"/>
            <w:vAlign w:val="center"/>
            <w:hideMark/>
          </w:tcPr>
          <w:p w14:paraId="773049E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28F822D"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681C3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B4165F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6F0998D" w14:textId="77777777" w:rsidR="00F045B9" w:rsidRPr="00DF6DD6" w:rsidRDefault="00F045B9" w:rsidP="00BA4CA9">
            <w:pPr>
              <w:pStyle w:val="TAC"/>
              <w:keepNext w:val="0"/>
              <w:rPr>
                <w:rFonts w:eastAsia="MS Mincho"/>
              </w:rPr>
            </w:pPr>
            <w:r w:rsidRPr="00DF6DD6">
              <w:rPr>
                <w:rFonts w:eastAsia="MS Mincho"/>
              </w:rPr>
              <w:t>1870</w:t>
            </w:r>
          </w:p>
        </w:tc>
        <w:tc>
          <w:tcPr>
            <w:tcW w:w="867" w:type="dxa"/>
            <w:shd w:val="clear" w:color="auto" w:fill="auto"/>
            <w:vAlign w:val="center"/>
          </w:tcPr>
          <w:p w14:paraId="073FAF9C"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3140B10A" w14:textId="77777777" w:rsidR="00F045B9" w:rsidRPr="00DF6DD6" w:rsidRDefault="00F045B9" w:rsidP="00BA4CA9">
            <w:pPr>
              <w:pStyle w:val="TAC"/>
              <w:keepNext w:val="0"/>
              <w:rPr>
                <w:rFonts w:eastAsia="MS Mincho"/>
              </w:rPr>
            </w:pPr>
            <w:r w:rsidRPr="00DF6DD6">
              <w:t>N/A</w:t>
            </w:r>
          </w:p>
        </w:tc>
      </w:tr>
      <w:tr w:rsidR="00F045B9" w:rsidRPr="00DF6DD6" w14:paraId="0DDAD03D" w14:textId="77777777" w:rsidTr="002538BA">
        <w:trPr>
          <w:trHeight w:val="22"/>
          <w:jc w:val="center"/>
        </w:trPr>
        <w:tc>
          <w:tcPr>
            <w:tcW w:w="1928" w:type="dxa"/>
            <w:vMerge/>
            <w:shd w:val="clear" w:color="auto" w:fill="auto"/>
            <w:vAlign w:val="center"/>
          </w:tcPr>
          <w:p w14:paraId="0CA77148" w14:textId="77777777" w:rsidR="00F045B9" w:rsidRPr="00DF6DD6" w:rsidRDefault="00F045B9" w:rsidP="00BA4CA9">
            <w:pPr>
              <w:pStyle w:val="TAC"/>
              <w:keepNext w:val="0"/>
            </w:pPr>
          </w:p>
        </w:tc>
        <w:tc>
          <w:tcPr>
            <w:tcW w:w="1058" w:type="dxa"/>
            <w:shd w:val="clear" w:color="auto" w:fill="auto"/>
            <w:vAlign w:val="center"/>
          </w:tcPr>
          <w:p w14:paraId="0EB18A1C"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C0C1B6E" w14:textId="77777777" w:rsidR="00F045B9" w:rsidRPr="00DF6DD6" w:rsidRDefault="00F045B9" w:rsidP="00BA4CA9">
            <w:pPr>
              <w:pStyle w:val="TAC"/>
              <w:keepNext w:val="0"/>
              <w:rPr>
                <w:rFonts w:eastAsia="MS Mincho"/>
              </w:rPr>
            </w:pPr>
            <w:r w:rsidRPr="00DF6DD6">
              <w:rPr>
                <w:rFonts w:eastAsia="MS Mincho"/>
              </w:rPr>
              <w:t>3915</w:t>
            </w:r>
          </w:p>
        </w:tc>
        <w:tc>
          <w:tcPr>
            <w:tcW w:w="746" w:type="dxa"/>
            <w:shd w:val="clear" w:color="auto" w:fill="auto"/>
            <w:noWrap/>
            <w:vAlign w:val="center"/>
          </w:tcPr>
          <w:p w14:paraId="07851AD7"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8634F59"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4E7C760" w14:textId="77777777" w:rsidR="00F045B9" w:rsidRPr="00DF6DD6" w:rsidRDefault="00F045B9" w:rsidP="00BA4CA9">
            <w:pPr>
              <w:pStyle w:val="TAC"/>
              <w:keepNext w:val="0"/>
              <w:rPr>
                <w:rFonts w:eastAsia="MS Mincho"/>
              </w:rPr>
            </w:pPr>
            <w:r w:rsidRPr="00DF6DD6">
              <w:rPr>
                <w:rFonts w:eastAsia="MS Mincho"/>
              </w:rPr>
              <w:t>3915</w:t>
            </w:r>
          </w:p>
        </w:tc>
        <w:tc>
          <w:tcPr>
            <w:tcW w:w="867" w:type="dxa"/>
            <w:shd w:val="clear" w:color="auto" w:fill="auto"/>
            <w:vAlign w:val="center"/>
          </w:tcPr>
          <w:p w14:paraId="3AD870A3" w14:textId="77777777" w:rsidR="00F045B9" w:rsidRPr="00DF6DD6" w:rsidRDefault="00F045B9" w:rsidP="00BA4CA9">
            <w:pPr>
              <w:pStyle w:val="TAC"/>
              <w:keepNext w:val="0"/>
            </w:pPr>
            <w:r w:rsidRPr="00DF6DD6">
              <w:t>N/A</w:t>
            </w:r>
          </w:p>
        </w:tc>
        <w:tc>
          <w:tcPr>
            <w:tcW w:w="984" w:type="dxa"/>
            <w:shd w:val="clear" w:color="auto" w:fill="auto"/>
            <w:vAlign w:val="center"/>
          </w:tcPr>
          <w:p w14:paraId="1C65F0FD" w14:textId="77777777" w:rsidR="00F045B9" w:rsidRPr="00DF6DD6" w:rsidRDefault="00F045B9" w:rsidP="00BA4CA9">
            <w:pPr>
              <w:pStyle w:val="TAC"/>
              <w:keepNext w:val="0"/>
            </w:pPr>
            <w:r w:rsidRPr="00DF6DD6">
              <w:t>N/A</w:t>
            </w:r>
          </w:p>
        </w:tc>
      </w:tr>
      <w:tr w:rsidR="00F045B9" w:rsidRPr="00DF6DD6" w14:paraId="0E23FA96" w14:textId="77777777" w:rsidTr="002538BA">
        <w:trPr>
          <w:trHeight w:val="54"/>
          <w:jc w:val="center"/>
        </w:trPr>
        <w:tc>
          <w:tcPr>
            <w:tcW w:w="1928" w:type="dxa"/>
            <w:vMerge w:val="restart"/>
            <w:shd w:val="clear" w:color="auto" w:fill="auto"/>
            <w:vAlign w:val="center"/>
          </w:tcPr>
          <w:p w14:paraId="0C247AFA" w14:textId="77777777" w:rsidR="003A7B84" w:rsidRDefault="003A7B84" w:rsidP="003A7B84">
            <w:pPr>
              <w:pStyle w:val="TAC"/>
              <w:keepNext w:val="0"/>
              <w:rPr>
                <w:rFonts w:eastAsia="MS Mincho"/>
              </w:rPr>
            </w:pPr>
            <w:r w:rsidRPr="00DF6DD6">
              <w:rPr>
                <w:rFonts w:eastAsia="MS Mincho"/>
              </w:rPr>
              <w:t>DC_1A-3A_n78A</w:t>
            </w:r>
          </w:p>
          <w:p w14:paraId="6E8E74F3" w14:textId="77777777" w:rsidR="003A7B84" w:rsidRPr="00DF6DD6" w:rsidRDefault="003A7B84" w:rsidP="003A7B84">
            <w:pPr>
              <w:pStyle w:val="TAC"/>
              <w:keepNext w:val="0"/>
              <w:rPr>
                <w:rFonts w:eastAsia="MS Mincho"/>
              </w:rPr>
            </w:pPr>
            <w:r w:rsidRPr="00DF6DD6">
              <w:rPr>
                <w:rFonts w:eastAsia="MS Mincho"/>
              </w:rPr>
              <w:t>DC_1A-3A_n7</w:t>
            </w:r>
            <w:r>
              <w:rPr>
                <w:rFonts w:eastAsia="MS Mincho"/>
              </w:rPr>
              <w:t>8C</w:t>
            </w:r>
          </w:p>
          <w:p w14:paraId="4A929E73" w14:textId="6A298DF4" w:rsidR="00F045B9" w:rsidRPr="00DF6DD6" w:rsidRDefault="003A7B84" w:rsidP="003A7B84">
            <w:pPr>
              <w:pStyle w:val="TAC"/>
              <w:keepNext w:val="0"/>
              <w:rPr>
                <w:rFonts w:eastAsia="MS Mincho"/>
              </w:rPr>
            </w:pPr>
            <w:r w:rsidRPr="00DF6DD6">
              <w:t>DC_1A-3C_n78A</w:t>
            </w:r>
          </w:p>
        </w:tc>
        <w:tc>
          <w:tcPr>
            <w:tcW w:w="1058" w:type="dxa"/>
            <w:shd w:val="clear" w:color="auto" w:fill="auto"/>
            <w:vAlign w:val="center"/>
          </w:tcPr>
          <w:p w14:paraId="75D57E3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58C98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B38BC2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A97ECA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EA87F"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4772E435" w14:textId="77777777" w:rsidR="00F045B9" w:rsidRPr="00DF6DD6" w:rsidRDefault="00F045B9" w:rsidP="00BA4CA9">
            <w:pPr>
              <w:pStyle w:val="TAC"/>
              <w:keepNext w:val="0"/>
            </w:pPr>
            <w:r w:rsidRPr="00DF6DD6">
              <w:t>N/A</w:t>
            </w:r>
          </w:p>
        </w:tc>
        <w:tc>
          <w:tcPr>
            <w:tcW w:w="984" w:type="dxa"/>
            <w:vAlign w:val="center"/>
          </w:tcPr>
          <w:p w14:paraId="1DA99774" w14:textId="77777777" w:rsidR="00F045B9" w:rsidRPr="00DF6DD6" w:rsidRDefault="00F045B9" w:rsidP="00BA4CA9">
            <w:pPr>
              <w:pStyle w:val="TAC"/>
              <w:keepNext w:val="0"/>
            </w:pPr>
            <w:r w:rsidRPr="00DF6DD6">
              <w:t>N/A</w:t>
            </w:r>
          </w:p>
        </w:tc>
      </w:tr>
      <w:tr w:rsidR="00F045B9" w:rsidRPr="00DF6DD6" w14:paraId="74443375" w14:textId="77777777" w:rsidTr="002538BA">
        <w:trPr>
          <w:trHeight w:val="54"/>
          <w:jc w:val="center"/>
        </w:trPr>
        <w:tc>
          <w:tcPr>
            <w:tcW w:w="1928" w:type="dxa"/>
            <w:vMerge/>
            <w:shd w:val="clear" w:color="auto" w:fill="auto"/>
            <w:vAlign w:val="center"/>
          </w:tcPr>
          <w:p w14:paraId="1550FDDF" w14:textId="77777777" w:rsidR="00F045B9" w:rsidRPr="00DF6DD6" w:rsidRDefault="00F045B9" w:rsidP="00BA4CA9">
            <w:pPr>
              <w:pStyle w:val="TAC"/>
              <w:keepNext w:val="0"/>
              <w:rPr>
                <w:rFonts w:eastAsia="MS Mincho"/>
              </w:rPr>
            </w:pPr>
          </w:p>
        </w:tc>
        <w:tc>
          <w:tcPr>
            <w:tcW w:w="1058" w:type="dxa"/>
            <w:shd w:val="clear" w:color="auto" w:fill="auto"/>
            <w:vAlign w:val="center"/>
          </w:tcPr>
          <w:p w14:paraId="5F28226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1BC09A8"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45CB35C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FDA81D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CB3BC38" w14:textId="77777777" w:rsidR="00F045B9" w:rsidRPr="00DF6DD6" w:rsidRDefault="00F045B9" w:rsidP="00BA4CA9">
            <w:pPr>
              <w:pStyle w:val="TAC"/>
              <w:keepNext w:val="0"/>
              <w:rPr>
                <w:rFonts w:eastAsia="MS Mincho"/>
              </w:rPr>
            </w:pPr>
            <w:r w:rsidRPr="00DF6DD6">
              <w:rPr>
                <w:rFonts w:eastAsia="MS Mincho"/>
              </w:rPr>
              <w:t>1807.5</w:t>
            </w:r>
          </w:p>
        </w:tc>
        <w:tc>
          <w:tcPr>
            <w:tcW w:w="867" w:type="dxa"/>
            <w:shd w:val="clear" w:color="auto" w:fill="auto"/>
            <w:vAlign w:val="center"/>
          </w:tcPr>
          <w:p w14:paraId="36488324" w14:textId="77777777" w:rsidR="00F045B9" w:rsidRPr="00DF6DD6" w:rsidRDefault="00F045B9" w:rsidP="00BA4CA9">
            <w:pPr>
              <w:pStyle w:val="TAC"/>
              <w:keepNext w:val="0"/>
            </w:pPr>
            <w:r w:rsidRPr="00DF6DD6">
              <w:rPr>
                <w:rFonts w:eastAsia="MS Mincho"/>
              </w:rPr>
              <w:t>31.2</w:t>
            </w:r>
          </w:p>
        </w:tc>
        <w:tc>
          <w:tcPr>
            <w:tcW w:w="984" w:type="dxa"/>
            <w:vAlign w:val="center"/>
          </w:tcPr>
          <w:p w14:paraId="16DBCAE8" w14:textId="77777777" w:rsidR="00F045B9" w:rsidRDefault="00F045B9" w:rsidP="00BA4CA9">
            <w:pPr>
              <w:keepLines/>
              <w:spacing w:after="0"/>
              <w:jc w:val="center"/>
              <w:rPr>
                <w:rFonts w:ascii="Arial" w:eastAsia="MS Mincho" w:hAnsi="Arial"/>
                <w:sz w:val="18"/>
              </w:rPr>
            </w:pPr>
            <w:r>
              <w:rPr>
                <w:rFonts w:ascii="Arial" w:eastAsia="MS Mincho" w:hAnsi="Arial"/>
                <w:sz w:val="18"/>
              </w:rPr>
              <w:t>IMD2</w:t>
            </w:r>
          </w:p>
          <w:p w14:paraId="0903DD0F" w14:textId="77777777" w:rsidR="00F045B9" w:rsidRPr="00DF6DD6" w:rsidRDefault="00F045B9" w:rsidP="00BA4CA9">
            <w:pPr>
              <w:pStyle w:val="TAC"/>
              <w:keepNext w:val="0"/>
            </w:pPr>
          </w:p>
        </w:tc>
      </w:tr>
      <w:tr w:rsidR="00F045B9" w:rsidRPr="00DF6DD6" w14:paraId="34CBB6E7" w14:textId="77777777" w:rsidTr="002538BA">
        <w:trPr>
          <w:trHeight w:val="22"/>
          <w:jc w:val="center"/>
        </w:trPr>
        <w:tc>
          <w:tcPr>
            <w:tcW w:w="1928" w:type="dxa"/>
            <w:vMerge/>
            <w:shd w:val="clear" w:color="auto" w:fill="auto"/>
            <w:vAlign w:val="center"/>
          </w:tcPr>
          <w:p w14:paraId="7776F361" w14:textId="77777777" w:rsidR="00F045B9" w:rsidRPr="00DF6DD6" w:rsidRDefault="00F045B9" w:rsidP="00BA4CA9">
            <w:pPr>
              <w:pStyle w:val="TAC"/>
              <w:keepNext w:val="0"/>
            </w:pPr>
          </w:p>
        </w:tc>
        <w:tc>
          <w:tcPr>
            <w:tcW w:w="1058" w:type="dxa"/>
            <w:shd w:val="clear" w:color="auto" w:fill="auto"/>
            <w:vAlign w:val="center"/>
          </w:tcPr>
          <w:p w14:paraId="2963D563"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5FE0842"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2D8FCF4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010EAD16"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B12C883" w14:textId="77777777" w:rsidR="00F045B9" w:rsidRPr="00DF6DD6" w:rsidRDefault="00F045B9" w:rsidP="00BA4CA9">
            <w:pPr>
              <w:pStyle w:val="TAC"/>
              <w:keepNext w:val="0"/>
              <w:rPr>
                <w:rFonts w:eastAsia="MS Mincho"/>
              </w:rPr>
            </w:pPr>
            <w:r w:rsidRPr="00DF6DD6">
              <w:rPr>
                <w:rFonts w:eastAsia="MS Mincho"/>
              </w:rPr>
              <w:t>3757.5</w:t>
            </w:r>
          </w:p>
        </w:tc>
        <w:tc>
          <w:tcPr>
            <w:tcW w:w="867" w:type="dxa"/>
            <w:shd w:val="clear" w:color="auto" w:fill="auto"/>
            <w:vAlign w:val="center"/>
          </w:tcPr>
          <w:p w14:paraId="0AA300D1" w14:textId="77777777" w:rsidR="00F045B9" w:rsidRPr="00DF6DD6" w:rsidRDefault="00F045B9" w:rsidP="00BA4CA9">
            <w:pPr>
              <w:pStyle w:val="TAC"/>
              <w:keepNext w:val="0"/>
            </w:pPr>
            <w:r w:rsidRPr="00DF6DD6">
              <w:t>N/A</w:t>
            </w:r>
          </w:p>
        </w:tc>
        <w:tc>
          <w:tcPr>
            <w:tcW w:w="984" w:type="dxa"/>
            <w:vAlign w:val="center"/>
          </w:tcPr>
          <w:p w14:paraId="2A630BE2" w14:textId="77777777" w:rsidR="00F045B9" w:rsidRPr="00DF6DD6" w:rsidRDefault="00F045B9" w:rsidP="00BA4CA9">
            <w:pPr>
              <w:pStyle w:val="TAC"/>
              <w:keepNext w:val="0"/>
            </w:pPr>
            <w:r>
              <w:t>N/A</w:t>
            </w:r>
          </w:p>
        </w:tc>
      </w:tr>
      <w:tr w:rsidR="00F045B9" w:rsidRPr="00DF6DD6" w14:paraId="598C6B82" w14:textId="77777777" w:rsidTr="002538BA">
        <w:trPr>
          <w:trHeight w:val="22"/>
          <w:jc w:val="center"/>
        </w:trPr>
        <w:tc>
          <w:tcPr>
            <w:tcW w:w="1928" w:type="dxa"/>
            <w:vMerge/>
            <w:shd w:val="clear" w:color="auto" w:fill="auto"/>
            <w:vAlign w:val="center"/>
          </w:tcPr>
          <w:p w14:paraId="06349D4B" w14:textId="77777777" w:rsidR="00F045B9" w:rsidRPr="00DF6DD6" w:rsidRDefault="00F045B9" w:rsidP="00BA4CA9">
            <w:pPr>
              <w:pStyle w:val="TAC"/>
              <w:keepNext w:val="0"/>
            </w:pPr>
          </w:p>
        </w:tc>
        <w:tc>
          <w:tcPr>
            <w:tcW w:w="1058" w:type="dxa"/>
            <w:shd w:val="clear" w:color="auto" w:fill="auto"/>
            <w:vAlign w:val="center"/>
          </w:tcPr>
          <w:p w14:paraId="2B82E82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810EE34" w14:textId="77777777" w:rsidR="00F045B9" w:rsidRPr="00DF6DD6" w:rsidRDefault="00F045B9" w:rsidP="00BA4CA9">
            <w:pPr>
              <w:pStyle w:val="TAC"/>
              <w:keepNext w:val="0"/>
              <w:rPr>
                <w:rFonts w:eastAsia="MS Mincho"/>
              </w:rPr>
            </w:pPr>
            <w:r w:rsidRPr="00DF6DD6">
              <w:rPr>
                <w:rFonts w:eastAsia="MS Mincho"/>
              </w:rPr>
              <w:t>1935</w:t>
            </w:r>
          </w:p>
        </w:tc>
        <w:tc>
          <w:tcPr>
            <w:tcW w:w="746" w:type="dxa"/>
            <w:shd w:val="clear" w:color="auto" w:fill="auto"/>
            <w:noWrap/>
            <w:vAlign w:val="center"/>
          </w:tcPr>
          <w:p w14:paraId="1C8F34C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E82CB4"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207C5A4" w14:textId="77777777" w:rsidR="00F045B9" w:rsidRPr="00DF6DD6" w:rsidRDefault="00F045B9" w:rsidP="00BA4CA9">
            <w:pPr>
              <w:pStyle w:val="TAC"/>
              <w:keepNext w:val="0"/>
              <w:rPr>
                <w:rFonts w:eastAsia="MS Mincho"/>
              </w:rPr>
            </w:pPr>
            <w:r w:rsidRPr="00DF6DD6">
              <w:rPr>
                <w:rFonts w:eastAsia="MS Mincho"/>
              </w:rPr>
              <w:t>2125</w:t>
            </w:r>
          </w:p>
        </w:tc>
        <w:tc>
          <w:tcPr>
            <w:tcW w:w="867" w:type="dxa"/>
            <w:shd w:val="clear" w:color="auto" w:fill="auto"/>
            <w:vAlign w:val="center"/>
          </w:tcPr>
          <w:p w14:paraId="6F35ECA8" w14:textId="77777777" w:rsidR="00F045B9" w:rsidRPr="00DF6DD6" w:rsidRDefault="00F045B9" w:rsidP="00BA4CA9">
            <w:pPr>
              <w:pStyle w:val="TAC"/>
              <w:keepNext w:val="0"/>
              <w:rPr>
                <w:rFonts w:eastAsia="MS Mincho"/>
              </w:rPr>
            </w:pPr>
            <w:r w:rsidRPr="00DF6DD6">
              <w:rPr>
                <w:rFonts w:eastAsia="MS Mincho"/>
              </w:rPr>
              <w:t>2.8</w:t>
            </w:r>
          </w:p>
        </w:tc>
        <w:tc>
          <w:tcPr>
            <w:tcW w:w="984" w:type="dxa"/>
            <w:vAlign w:val="center"/>
          </w:tcPr>
          <w:p w14:paraId="02C4DF32" w14:textId="77777777" w:rsidR="00F045B9" w:rsidRDefault="00F045B9" w:rsidP="00BA4CA9">
            <w:pPr>
              <w:keepLines/>
              <w:spacing w:after="0"/>
              <w:jc w:val="center"/>
              <w:rPr>
                <w:rFonts w:ascii="Arial" w:eastAsia="MS Mincho" w:hAnsi="Arial"/>
                <w:sz w:val="18"/>
              </w:rPr>
            </w:pPr>
            <w:r>
              <w:rPr>
                <w:rFonts w:ascii="Arial" w:eastAsia="MS Mincho" w:hAnsi="Arial"/>
                <w:sz w:val="18"/>
              </w:rPr>
              <w:t>IMD5</w:t>
            </w:r>
          </w:p>
          <w:p w14:paraId="55B345DF" w14:textId="77777777" w:rsidR="00F045B9" w:rsidRPr="00DF6DD6" w:rsidRDefault="00F045B9" w:rsidP="00BA4CA9">
            <w:pPr>
              <w:pStyle w:val="TAC"/>
              <w:keepNext w:val="0"/>
              <w:rPr>
                <w:rFonts w:eastAsia="MS Mincho"/>
              </w:rPr>
            </w:pPr>
          </w:p>
        </w:tc>
      </w:tr>
      <w:tr w:rsidR="00F045B9" w:rsidRPr="00DF6DD6" w14:paraId="0619D99B" w14:textId="77777777" w:rsidTr="002538BA">
        <w:trPr>
          <w:trHeight w:val="22"/>
          <w:jc w:val="center"/>
        </w:trPr>
        <w:tc>
          <w:tcPr>
            <w:tcW w:w="1928" w:type="dxa"/>
            <w:vMerge/>
            <w:shd w:val="clear" w:color="auto" w:fill="auto"/>
            <w:vAlign w:val="center"/>
          </w:tcPr>
          <w:p w14:paraId="7B052F7E" w14:textId="77777777" w:rsidR="00F045B9" w:rsidRPr="00DF6DD6" w:rsidRDefault="00F045B9" w:rsidP="00BA4CA9">
            <w:pPr>
              <w:pStyle w:val="TAC"/>
              <w:keepNext w:val="0"/>
            </w:pPr>
          </w:p>
        </w:tc>
        <w:tc>
          <w:tcPr>
            <w:tcW w:w="1058" w:type="dxa"/>
            <w:shd w:val="clear" w:color="auto" w:fill="auto"/>
            <w:vAlign w:val="center"/>
          </w:tcPr>
          <w:p w14:paraId="10FBE9BD"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B42BFF8"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3ACB4B6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419BF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E603A8" w14:textId="77777777" w:rsidR="00F045B9" w:rsidRPr="00DF6DD6" w:rsidRDefault="00F045B9" w:rsidP="00BA4CA9">
            <w:pPr>
              <w:pStyle w:val="TAC"/>
              <w:keepNext w:val="0"/>
              <w:rPr>
                <w:rFonts w:eastAsia="MS Mincho"/>
              </w:rPr>
            </w:pPr>
            <w:r w:rsidRPr="00DF6DD6">
              <w:rPr>
                <w:rFonts w:eastAsia="MS Mincho"/>
              </w:rPr>
              <w:t>1870</w:t>
            </w:r>
          </w:p>
        </w:tc>
        <w:tc>
          <w:tcPr>
            <w:tcW w:w="867" w:type="dxa"/>
            <w:shd w:val="clear" w:color="auto" w:fill="auto"/>
            <w:vAlign w:val="center"/>
          </w:tcPr>
          <w:p w14:paraId="3526FBDB" w14:textId="77777777" w:rsidR="00F045B9" w:rsidRPr="00DF6DD6" w:rsidRDefault="00F045B9" w:rsidP="00BA4CA9">
            <w:pPr>
              <w:pStyle w:val="TAC"/>
              <w:keepNext w:val="0"/>
            </w:pPr>
            <w:r w:rsidRPr="00DF6DD6">
              <w:t>N/A</w:t>
            </w:r>
          </w:p>
        </w:tc>
        <w:tc>
          <w:tcPr>
            <w:tcW w:w="984" w:type="dxa"/>
            <w:vAlign w:val="center"/>
          </w:tcPr>
          <w:p w14:paraId="3398C066" w14:textId="77777777" w:rsidR="00F045B9" w:rsidRPr="00DF6DD6" w:rsidRDefault="00F045B9" w:rsidP="00BA4CA9">
            <w:pPr>
              <w:pStyle w:val="TAC"/>
              <w:keepNext w:val="0"/>
            </w:pPr>
            <w:r>
              <w:t>N/A</w:t>
            </w:r>
          </w:p>
        </w:tc>
      </w:tr>
      <w:tr w:rsidR="00F045B9" w:rsidRPr="00DF6DD6" w14:paraId="119A0B8B" w14:textId="77777777" w:rsidTr="002538BA">
        <w:trPr>
          <w:trHeight w:val="22"/>
          <w:jc w:val="center"/>
        </w:trPr>
        <w:tc>
          <w:tcPr>
            <w:tcW w:w="1928" w:type="dxa"/>
            <w:vMerge/>
            <w:tcBorders>
              <w:bottom w:val="single" w:sz="4" w:space="0" w:color="auto"/>
            </w:tcBorders>
            <w:shd w:val="clear" w:color="auto" w:fill="auto"/>
            <w:vAlign w:val="center"/>
          </w:tcPr>
          <w:p w14:paraId="28BDCCE7"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146A793C" w14:textId="77777777" w:rsidR="00F045B9" w:rsidRPr="00DF6DD6" w:rsidRDefault="00F045B9" w:rsidP="00BA4CA9">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53B9B8EE" w14:textId="77777777" w:rsidR="00F045B9" w:rsidRPr="00DF6DD6" w:rsidRDefault="00F045B9" w:rsidP="00BA4CA9">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6F85CE7" w14:textId="77777777" w:rsidR="00F045B9" w:rsidRPr="00DF6DD6" w:rsidRDefault="00F045B9" w:rsidP="00BA4CA9">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5110C69C" w14:textId="77777777" w:rsidR="00F045B9" w:rsidRPr="00DF6DD6" w:rsidRDefault="00F045B9" w:rsidP="00BA4CA9">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0BA02D76" w14:textId="77777777" w:rsidR="00F045B9" w:rsidRPr="00DF6DD6" w:rsidRDefault="00F045B9" w:rsidP="00BA4CA9">
            <w:pPr>
              <w:pStyle w:val="TAC"/>
              <w:keepNext w:val="0"/>
              <w:rPr>
                <w:rFonts w:eastAsia="MS Mincho"/>
              </w:rPr>
            </w:pPr>
            <w:r w:rsidRPr="00DF6DD6">
              <w:rPr>
                <w:rFonts w:eastAsia="MS Mincho"/>
              </w:rPr>
              <w:t>3725</w:t>
            </w:r>
          </w:p>
        </w:tc>
        <w:tc>
          <w:tcPr>
            <w:tcW w:w="867" w:type="dxa"/>
            <w:tcBorders>
              <w:bottom w:val="single" w:sz="4" w:space="0" w:color="auto"/>
            </w:tcBorders>
            <w:shd w:val="clear" w:color="auto" w:fill="auto"/>
            <w:vAlign w:val="center"/>
          </w:tcPr>
          <w:p w14:paraId="1AFCB2BB" w14:textId="77777777" w:rsidR="00F045B9" w:rsidRPr="00DF6DD6" w:rsidRDefault="00F045B9" w:rsidP="00BA4CA9">
            <w:pPr>
              <w:pStyle w:val="TAC"/>
              <w:keepNext w:val="0"/>
            </w:pPr>
            <w:r w:rsidRPr="00DF6DD6">
              <w:t>N/A</w:t>
            </w:r>
          </w:p>
        </w:tc>
        <w:tc>
          <w:tcPr>
            <w:tcW w:w="984" w:type="dxa"/>
            <w:tcBorders>
              <w:bottom w:val="single" w:sz="4" w:space="0" w:color="auto"/>
            </w:tcBorders>
            <w:vAlign w:val="center"/>
          </w:tcPr>
          <w:p w14:paraId="6B615F83" w14:textId="77777777" w:rsidR="00F045B9" w:rsidRPr="00DF6DD6" w:rsidRDefault="00F045B9" w:rsidP="00BA4CA9">
            <w:pPr>
              <w:pStyle w:val="TAC"/>
              <w:keepNext w:val="0"/>
            </w:pPr>
            <w:r>
              <w:t>N/A</w:t>
            </w:r>
          </w:p>
        </w:tc>
      </w:tr>
      <w:tr w:rsidR="00F045B9" w:rsidRPr="00DF6DD6" w14:paraId="0870810F" w14:textId="77777777" w:rsidTr="002538BA">
        <w:trPr>
          <w:trHeight w:val="22"/>
          <w:jc w:val="center"/>
        </w:trPr>
        <w:tc>
          <w:tcPr>
            <w:tcW w:w="1928" w:type="dxa"/>
            <w:vMerge w:val="restart"/>
            <w:shd w:val="clear" w:color="auto" w:fill="auto"/>
            <w:vAlign w:val="center"/>
          </w:tcPr>
          <w:p w14:paraId="5DB99D26" w14:textId="77777777" w:rsidR="00F045B9" w:rsidRPr="00DF6DD6" w:rsidRDefault="00F045B9" w:rsidP="00BA4CA9">
            <w:pPr>
              <w:pStyle w:val="TAC"/>
              <w:keepNext w:val="0"/>
            </w:pPr>
            <w:r w:rsidRPr="00DF6DD6">
              <w:t>DC_1A-5A_n78A</w:t>
            </w:r>
          </w:p>
        </w:tc>
        <w:tc>
          <w:tcPr>
            <w:tcW w:w="1058" w:type="dxa"/>
            <w:tcBorders>
              <w:bottom w:val="single" w:sz="4" w:space="0" w:color="auto"/>
            </w:tcBorders>
            <w:shd w:val="clear" w:color="auto" w:fill="auto"/>
            <w:vAlign w:val="center"/>
          </w:tcPr>
          <w:p w14:paraId="34CEA9D9"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756CB03" w14:textId="77777777" w:rsidR="00F045B9" w:rsidRPr="00DF6DD6" w:rsidRDefault="00F045B9" w:rsidP="00BA4CA9">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57B7227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7B2B435"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DB821D6" w14:textId="77777777" w:rsidR="00F045B9" w:rsidRPr="00DF6DD6" w:rsidRDefault="00F045B9" w:rsidP="00BA4CA9">
            <w:pPr>
              <w:pStyle w:val="TAC"/>
              <w:keepNext w:val="0"/>
              <w:rPr>
                <w:rFonts w:eastAsia="MS Mincho"/>
              </w:rPr>
            </w:pPr>
            <w:r w:rsidRPr="00DF6DD6">
              <w:rPr>
                <w:rFonts w:eastAsia="Malgun Gothic"/>
                <w:szCs w:val="18"/>
                <w:lang w:eastAsia="ko-KR"/>
              </w:rPr>
              <w:t>2122</w:t>
            </w:r>
          </w:p>
        </w:tc>
        <w:tc>
          <w:tcPr>
            <w:tcW w:w="867" w:type="dxa"/>
            <w:tcBorders>
              <w:bottom w:val="single" w:sz="4" w:space="0" w:color="auto"/>
            </w:tcBorders>
            <w:shd w:val="clear" w:color="auto" w:fill="auto"/>
            <w:vAlign w:val="center"/>
          </w:tcPr>
          <w:p w14:paraId="6BF6B447" w14:textId="77777777" w:rsidR="00F045B9" w:rsidRPr="00DF6DD6" w:rsidRDefault="00F045B9" w:rsidP="00BA4CA9">
            <w:pPr>
              <w:pStyle w:val="TAC"/>
              <w:keepNext w:val="0"/>
            </w:pPr>
            <w:r w:rsidRPr="00DF6DD6">
              <w:rPr>
                <w:rFonts w:eastAsia="Malgun Gothic"/>
                <w:szCs w:val="18"/>
                <w:lang w:eastAsia="ko-KR"/>
              </w:rPr>
              <w:t>18.1</w:t>
            </w:r>
          </w:p>
        </w:tc>
        <w:tc>
          <w:tcPr>
            <w:tcW w:w="984" w:type="dxa"/>
            <w:tcBorders>
              <w:bottom w:val="single" w:sz="4" w:space="0" w:color="auto"/>
            </w:tcBorders>
            <w:vAlign w:val="center"/>
          </w:tcPr>
          <w:p w14:paraId="726F0811"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2895732E" w14:textId="77777777" w:rsidR="00F045B9" w:rsidRPr="00DF6DD6" w:rsidRDefault="00F045B9" w:rsidP="00BA4CA9">
            <w:pPr>
              <w:pStyle w:val="TAC"/>
              <w:keepNext w:val="0"/>
            </w:pPr>
          </w:p>
        </w:tc>
      </w:tr>
      <w:tr w:rsidR="00F045B9" w:rsidRPr="00DF6DD6" w14:paraId="073EF668" w14:textId="77777777" w:rsidTr="002538BA">
        <w:trPr>
          <w:trHeight w:val="22"/>
          <w:jc w:val="center"/>
        </w:trPr>
        <w:tc>
          <w:tcPr>
            <w:tcW w:w="1928" w:type="dxa"/>
            <w:vMerge/>
            <w:shd w:val="clear" w:color="auto" w:fill="auto"/>
            <w:vAlign w:val="center"/>
          </w:tcPr>
          <w:p w14:paraId="5F13CBA7"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1578B025"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20A3330" w14:textId="77777777" w:rsidR="00F045B9" w:rsidRPr="00DF6DD6" w:rsidRDefault="00F045B9" w:rsidP="00BA4CA9">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C5A97A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A797627"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0B699E6" w14:textId="77777777" w:rsidR="00F045B9" w:rsidRPr="00DF6DD6" w:rsidRDefault="00F045B9" w:rsidP="00BA4CA9">
            <w:pPr>
              <w:pStyle w:val="TAC"/>
              <w:keepNext w:val="0"/>
              <w:rPr>
                <w:rFonts w:eastAsia="MS Mincho"/>
              </w:rPr>
            </w:pPr>
            <w:r w:rsidRPr="00DF6DD6">
              <w:rPr>
                <w:rFonts w:eastAsia="Malgun Gothic"/>
                <w:szCs w:val="18"/>
                <w:lang w:eastAsia="ko-KR"/>
              </w:rPr>
              <w:t>874</w:t>
            </w:r>
          </w:p>
        </w:tc>
        <w:tc>
          <w:tcPr>
            <w:tcW w:w="867" w:type="dxa"/>
            <w:tcBorders>
              <w:bottom w:val="single" w:sz="4" w:space="0" w:color="auto"/>
            </w:tcBorders>
            <w:shd w:val="clear" w:color="auto" w:fill="auto"/>
            <w:vAlign w:val="center"/>
          </w:tcPr>
          <w:p w14:paraId="083ADD55"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5549B203" w14:textId="77777777" w:rsidR="00F045B9" w:rsidRPr="00DF6DD6" w:rsidRDefault="00F045B9" w:rsidP="00BA4CA9">
            <w:pPr>
              <w:pStyle w:val="TAC"/>
              <w:keepNext w:val="0"/>
            </w:pPr>
            <w:r>
              <w:rPr>
                <w:rFonts w:eastAsia="Malgun Gothic"/>
                <w:szCs w:val="18"/>
                <w:lang w:eastAsia="ko-KR"/>
              </w:rPr>
              <w:t>N/A</w:t>
            </w:r>
          </w:p>
        </w:tc>
      </w:tr>
      <w:tr w:rsidR="00F045B9" w:rsidRPr="00DF6DD6" w14:paraId="6C319F8E" w14:textId="77777777" w:rsidTr="002538BA">
        <w:trPr>
          <w:trHeight w:val="22"/>
          <w:jc w:val="center"/>
        </w:trPr>
        <w:tc>
          <w:tcPr>
            <w:tcW w:w="1928" w:type="dxa"/>
            <w:vMerge/>
            <w:shd w:val="clear" w:color="auto" w:fill="auto"/>
            <w:vAlign w:val="center"/>
          </w:tcPr>
          <w:p w14:paraId="157FBB0A"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60373E81"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265CCD4"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66FC56B"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18F5830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1DAF4469"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867" w:type="dxa"/>
            <w:tcBorders>
              <w:bottom w:val="single" w:sz="4" w:space="0" w:color="auto"/>
            </w:tcBorders>
            <w:shd w:val="clear" w:color="auto" w:fill="auto"/>
            <w:vAlign w:val="center"/>
          </w:tcPr>
          <w:p w14:paraId="67E02677"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1D309786" w14:textId="77777777" w:rsidR="00F045B9" w:rsidRPr="00DF6DD6" w:rsidRDefault="00F045B9" w:rsidP="00BA4CA9">
            <w:pPr>
              <w:pStyle w:val="TAC"/>
              <w:keepNext w:val="0"/>
            </w:pPr>
            <w:r>
              <w:rPr>
                <w:rFonts w:eastAsia="Malgun Gothic"/>
                <w:szCs w:val="18"/>
                <w:lang w:eastAsia="ko-KR"/>
              </w:rPr>
              <w:t>N/A</w:t>
            </w:r>
          </w:p>
        </w:tc>
      </w:tr>
      <w:tr w:rsidR="00F045B9" w:rsidRPr="00DF6DD6" w14:paraId="277C99C1" w14:textId="77777777" w:rsidTr="002538BA">
        <w:trPr>
          <w:trHeight w:val="22"/>
          <w:jc w:val="center"/>
        </w:trPr>
        <w:tc>
          <w:tcPr>
            <w:tcW w:w="1928" w:type="dxa"/>
            <w:vMerge/>
            <w:shd w:val="clear" w:color="auto" w:fill="auto"/>
            <w:vAlign w:val="center"/>
          </w:tcPr>
          <w:p w14:paraId="46C30D69"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43E654AE"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64B6163" w14:textId="77777777" w:rsidR="00F045B9" w:rsidRPr="00DF6DD6" w:rsidRDefault="00F045B9" w:rsidP="00BA4CA9">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44E40C6C"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BBD7601"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E64FE59" w14:textId="77777777" w:rsidR="00F045B9" w:rsidRPr="00DF6DD6" w:rsidRDefault="00F045B9" w:rsidP="00BA4CA9">
            <w:pPr>
              <w:pStyle w:val="TAC"/>
              <w:keepNext w:val="0"/>
              <w:rPr>
                <w:rFonts w:eastAsia="MS Mincho"/>
              </w:rPr>
            </w:pPr>
            <w:r w:rsidRPr="00DF6DD6">
              <w:rPr>
                <w:rFonts w:eastAsia="Malgun Gothic"/>
                <w:szCs w:val="18"/>
                <w:lang w:eastAsia="ko-KR"/>
              </w:rPr>
              <w:t>2165</w:t>
            </w:r>
          </w:p>
        </w:tc>
        <w:tc>
          <w:tcPr>
            <w:tcW w:w="867" w:type="dxa"/>
            <w:tcBorders>
              <w:bottom w:val="single" w:sz="4" w:space="0" w:color="auto"/>
            </w:tcBorders>
            <w:shd w:val="clear" w:color="auto" w:fill="auto"/>
            <w:vAlign w:val="center"/>
          </w:tcPr>
          <w:p w14:paraId="737E6B14"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53DEDACC" w14:textId="77777777" w:rsidR="00F045B9" w:rsidRPr="00DF6DD6" w:rsidRDefault="00F045B9" w:rsidP="00BA4CA9">
            <w:pPr>
              <w:pStyle w:val="TAC"/>
              <w:keepNext w:val="0"/>
            </w:pPr>
            <w:r>
              <w:rPr>
                <w:rFonts w:eastAsia="Malgun Gothic"/>
                <w:szCs w:val="18"/>
                <w:lang w:eastAsia="ko-KR"/>
              </w:rPr>
              <w:t>N/A</w:t>
            </w:r>
          </w:p>
        </w:tc>
      </w:tr>
      <w:tr w:rsidR="00F045B9" w:rsidRPr="00DF6DD6" w14:paraId="0DC9F116" w14:textId="77777777" w:rsidTr="002538BA">
        <w:trPr>
          <w:trHeight w:val="22"/>
          <w:jc w:val="center"/>
        </w:trPr>
        <w:tc>
          <w:tcPr>
            <w:tcW w:w="1928" w:type="dxa"/>
            <w:vMerge/>
            <w:shd w:val="clear" w:color="auto" w:fill="auto"/>
            <w:vAlign w:val="center"/>
          </w:tcPr>
          <w:p w14:paraId="72234C30"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4F2ECDCA"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1999E11" w14:textId="77777777" w:rsidR="00F045B9" w:rsidRPr="00DF6DD6" w:rsidRDefault="00F045B9" w:rsidP="00BA4CA9">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0D51CA4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5CA6A1A"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11552C88" w14:textId="77777777" w:rsidR="00F045B9" w:rsidRPr="00DF6DD6" w:rsidRDefault="00F045B9" w:rsidP="00BA4CA9">
            <w:pPr>
              <w:pStyle w:val="TAC"/>
              <w:keepNext w:val="0"/>
              <w:rPr>
                <w:rFonts w:eastAsia="MS Mincho"/>
              </w:rPr>
            </w:pPr>
            <w:r w:rsidRPr="00DF6DD6">
              <w:rPr>
                <w:rFonts w:eastAsia="Malgun Gothic"/>
                <w:szCs w:val="18"/>
                <w:lang w:eastAsia="ko-KR"/>
              </w:rPr>
              <w:t>885</w:t>
            </w:r>
          </w:p>
        </w:tc>
        <w:tc>
          <w:tcPr>
            <w:tcW w:w="867" w:type="dxa"/>
            <w:tcBorders>
              <w:bottom w:val="single" w:sz="4" w:space="0" w:color="auto"/>
            </w:tcBorders>
            <w:shd w:val="clear" w:color="auto" w:fill="auto"/>
            <w:vAlign w:val="center"/>
          </w:tcPr>
          <w:p w14:paraId="0B9A2305" w14:textId="77777777" w:rsidR="00F045B9" w:rsidRPr="00DF6DD6" w:rsidRDefault="00F045B9" w:rsidP="00BA4CA9">
            <w:pPr>
              <w:pStyle w:val="TAC"/>
              <w:keepNext w:val="0"/>
            </w:pPr>
            <w:r w:rsidRPr="00DF6DD6">
              <w:rPr>
                <w:rFonts w:eastAsia="Malgun Gothic"/>
                <w:szCs w:val="18"/>
                <w:lang w:eastAsia="ko-KR"/>
              </w:rPr>
              <w:t>3.1</w:t>
            </w:r>
          </w:p>
        </w:tc>
        <w:tc>
          <w:tcPr>
            <w:tcW w:w="984" w:type="dxa"/>
            <w:tcBorders>
              <w:bottom w:val="single" w:sz="4" w:space="0" w:color="auto"/>
            </w:tcBorders>
            <w:vAlign w:val="center"/>
          </w:tcPr>
          <w:p w14:paraId="333E207A"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7170C1DB" w14:textId="77777777" w:rsidR="00F045B9" w:rsidRPr="00DF6DD6" w:rsidRDefault="00F045B9" w:rsidP="00BA4CA9">
            <w:pPr>
              <w:pStyle w:val="TAC"/>
              <w:keepNext w:val="0"/>
            </w:pPr>
          </w:p>
        </w:tc>
      </w:tr>
      <w:tr w:rsidR="00F045B9" w:rsidRPr="00DF6DD6" w14:paraId="1AC6503F" w14:textId="77777777" w:rsidTr="002538BA">
        <w:trPr>
          <w:trHeight w:val="22"/>
          <w:jc w:val="center"/>
        </w:trPr>
        <w:tc>
          <w:tcPr>
            <w:tcW w:w="1928" w:type="dxa"/>
            <w:vMerge/>
            <w:tcBorders>
              <w:bottom w:val="single" w:sz="4" w:space="0" w:color="auto"/>
            </w:tcBorders>
            <w:shd w:val="clear" w:color="auto" w:fill="auto"/>
            <w:vAlign w:val="center"/>
          </w:tcPr>
          <w:p w14:paraId="17329CA8"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0BB08D56"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F2AC77B"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773365BD"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09D2FC6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E2893F6"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867" w:type="dxa"/>
            <w:tcBorders>
              <w:bottom w:val="single" w:sz="4" w:space="0" w:color="auto"/>
            </w:tcBorders>
            <w:shd w:val="clear" w:color="auto" w:fill="auto"/>
            <w:vAlign w:val="center"/>
          </w:tcPr>
          <w:p w14:paraId="75C14132"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11EF0CAF" w14:textId="77777777" w:rsidR="00F045B9" w:rsidRPr="00DF6DD6" w:rsidRDefault="00F045B9" w:rsidP="00BA4CA9">
            <w:pPr>
              <w:pStyle w:val="TAC"/>
              <w:keepNext w:val="0"/>
            </w:pPr>
            <w:r w:rsidRPr="00DF6DD6">
              <w:rPr>
                <w:rFonts w:eastAsia="Malgun Gothic"/>
                <w:szCs w:val="18"/>
                <w:lang w:eastAsia="ko-KR"/>
              </w:rPr>
              <w:t>N/A</w:t>
            </w:r>
          </w:p>
        </w:tc>
      </w:tr>
      <w:tr w:rsidR="00F045B9" w:rsidRPr="00DF6DD6" w14:paraId="410B65BD" w14:textId="77777777" w:rsidTr="002538BA">
        <w:trPr>
          <w:trHeight w:val="54"/>
          <w:jc w:val="center"/>
        </w:trPr>
        <w:tc>
          <w:tcPr>
            <w:tcW w:w="1928" w:type="dxa"/>
            <w:vMerge w:val="restart"/>
            <w:shd w:val="clear" w:color="auto" w:fill="auto"/>
            <w:vAlign w:val="center"/>
          </w:tcPr>
          <w:p w14:paraId="45013CF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1A-7A_n78A</w:t>
            </w:r>
          </w:p>
        </w:tc>
        <w:tc>
          <w:tcPr>
            <w:tcW w:w="1058" w:type="dxa"/>
            <w:shd w:val="clear" w:color="auto" w:fill="auto"/>
            <w:vAlign w:val="center"/>
          </w:tcPr>
          <w:p w14:paraId="5B8D3695"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73E452" w14:textId="77777777" w:rsidR="00F045B9" w:rsidRPr="00DF6DD6" w:rsidRDefault="00F045B9" w:rsidP="00BA4CA9">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200AF0B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EC2390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C13C957" w14:textId="77777777" w:rsidR="00F045B9" w:rsidRPr="00DF6DD6" w:rsidRDefault="00F045B9" w:rsidP="00BA4CA9">
            <w:pPr>
              <w:pStyle w:val="TAC"/>
              <w:keepNext w:val="0"/>
              <w:rPr>
                <w:rFonts w:eastAsia="MS Mincho"/>
              </w:rPr>
            </w:pPr>
            <w:r w:rsidRPr="00DF6DD6">
              <w:rPr>
                <w:rFonts w:eastAsia="Malgun Gothic"/>
                <w:lang w:eastAsia="ko-KR"/>
              </w:rPr>
              <w:t>2167.5</w:t>
            </w:r>
          </w:p>
        </w:tc>
        <w:tc>
          <w:tcPr>
            <w:tcW w:w="867" w:type="dxa"/>
            <w:shd w:val="clear" w:color="auto" w:fill="auto"/>
            <w:vAlign w:val="center"/>
          </w:tcPr>
          <w:p w14:paraId="7E20071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2DBCDA3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4F05FE5A" w14:textId="77777777" w:rsidTr="002538BA">
        <w:trPr>
          <w:trHeight w:val="54"/>
          <w:jc w:val="center"/>
        </w:trPr>
        <w:tc>
          <w:tcPr>
            <w:tcW w:w="1928" w:type="dxa"/>
            <w:vMerge/>
            <w:shd w:val="clear" w:color="auto" w:fill="auto"/>
            <w:vAlign w:val="center"/>
          </w:tcPr>
          <w:p w14:paraId="6D4AD8A0" w14:textId="77777777" w:rsidR="00F045B9" w:rsidRPr="00DF6DD6" w:rsidRDefault="00F045B9" w:rsidP="00BA4CA9">
            <w:pPr>
              <w:pStyle w:val="TAC"/>
              <w:keepNext w:val="0"/>
              <w:rPr>
                <w:rFonts w:eastAsia="MS Mincho"/>
              </w:rPr>
            </w:pPr>
          </w:p>
        </w:tc>
        <w:tc>
          <w:tcPr>
            <w:tcW w:w="1058" w:type="dxa"/>
            <w:shd w:val="clear" w:color="auto" w:fill="auto"/>
            <w:vAlign w:val="center"/>
          </w:tcPr>
          <w:p w14:paraId="6B657193"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DC3138F" w14:textId="77777777" w:rsidR="00F045B9" w:rsidRPr="00DF6DD6" w:rsidRDefault="00F045B9" w:rsidP="00BA4CA9">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2FD211DE"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9043EFA"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2F0C1AE" w14:textId="77777777" w:rsidR="00F045B9" w:rsidRPr="00DF6DD6" w:rsidRDefault="00F045B9" w:rsidP="00BA4CA9">
            <w:pPr>
              <w:pStyle w:val="TAC"/>
              <w:keepNext w:val="0"/>
              <w:rPr>
                <w:rFonts w:eastAsia="MS Mincho"/>
              </w:rPr>
            </w:pPr>
            <w:r w:rsidRPr="00DF6DD6">
              <w:rPr>
                <w:rFonts w:eastAsia="Malgun Gothic"/>
                <w:lang w:eastAsia="ko-KR"/>
              </w:rPr>
              <w:t>2627.5</w:t>
            </w:r>
          </w:p>
        </w:tc>
        <w:tc>
          <w:tcPr>
            <w:tcW w:w="867" w:type="dxa"/>
            <w:shd w:val="clear" w:color="auto" w:fill="auto"/>
            <w:vAlign w:val="center"/>
          </w:tcPr>
          <w:p w14:paraId="09430748" w14:textId="77777777" w:rsidR="00F045B9" w:rsidRPr="00DF6DD6" w:rsidRDefault="00F045B9" w:rsidP="00BA4CA9">
            <w:pPr>
              <w:pStyle w:val="TAC"/>
              <w:keepNext w:val="0"/>
              <w:rPr>
                <w:rFonts w:eastAsia="MS Mincho"/>
              </w:rPr>
            </w:pPr>
            <w:r w:rsidRPr="00DF6DD6">
              <w:rPr>
                <w:rFonts w:eastAsia="Malgun Gothic"/>
                <w:lang w:eastAsia="ko-KR"/>
              </w:rPr>
              <w:t>9.1</w:t>
            </w:r>
          </w:p>
        </w:tc>
        <w:tc>
          <w:tcPr>
            <w:tcW w:w="984" w:type="dxa"/>
            <w:shd w:val="clear" w:color="auto" w:fill="auto"/>
            <w:vAlign w:val="center"/>
          </w:tcPr>
          <w:p w14:paraId="6B7B0B2D"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6A68BC20" w14:textId="77777777" w:rsidR="00F045B9" w:rsidRPr="00DF6DD6" w:rsidRDefault="00F045B9" w:rsidP="00BA4CA9">
            <w:pPr>
              <w:pStyle w:val="TAC"/>
              <w:keepNext w:val="0"/>
              <w:rPr>
                <w:rFonts w:eastAsia="MS Mincho"/>
              </w:rPr>
            </w:pPr>
          </w:p>
        </w:tc>
      </w:tr>
      <w:tr w:rsidR="00F045B9" w:rsidRPr="00DF6DD6" w14:paraId="5B6E458D" w14:textId="77777777" w:rsidTr="002538BA">
        <w:trPr>
          <w:trHeight w:val="54"/>
          <w:jc w:val="center"/>
        </w:trPr>
        <w:tc>
          <w:tcPr>
            <w:tcW w:w="1928" w:type="dxa"/>
            <w:vMerge/>
            <w:shd w:val="clear" w:color="auto" w:fill="auto"/>
            <w:vAlign w:val="center"/>
          </w:tcPr>
          <w:p w14:paraId="33FB9DA9" w14:textId="77777777" w:rsidR="00F045B9" w:rsidRPr="00DF6DD6" w:rsidRDefault="00F045B9" w:rsidP="00BA4CA9">
            <w:pPr>
              <w:pStyle w:val="TAC"/>
              <w:keepNext w:val="0"/>
              <w:rPr>
                <w:rFonts w:eastAsia="MS Mincho"/>
              </w:rPr>
            </w:pPr>
          </w:p>
        </w:tc>
        <w:tc>
          <w:tcPr>
            <w:tcW w:w="1058" w:type="dxa"/>
            <w:shd w:val="clear" w:color="auto" w:fill="auto"/>
            <w:vAlign w:val="center"/>
          </w:tcPr>
          <w:p w14:paraId="56DC2380"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64ACDCD"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0EC60552"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DC6D814"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05C676F"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867" w:type="dxa"/>
            <w:shd w:val="clear" w:color="auto" w:fill="auto"/>
            <w:vAlign w:val="center"/>
          </w:tcPr>
          <w:p w14:paraId="63F8E3F1"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5E4D6D7D" w14:textId="77777777" w:rsidR="00F045B9" w:rsidRPr="00DF6DD6" w:rsidRDefault="00F045B9" w:rsidP="00BA4CA9">
            <w:pPr>
              <w:pStyle w:val="TAC"/>
              <w:keepNext w:val="0"/>
              <w:rPr>
                <w:rFonts w:eastAsia="MS Mincho"/>
              </w:rPr>
            </w:pPr>
            <w:r>
              <w:rPr>
                <w:rFonts w:eastAsia="Malgun Gothic"/>
                <w:lang w:eastAsia="ko-KR"/>
              </w:rPr>
              <w:t>N/A</w:t>
            </w:r>
          </w:p>
        </w:tc>
      </w:tr>
      <w:tr w:rsidR="00F045B9" w:rsidRPr="00DF6DD6" w14:paraId="481C23FF" w14:textId="77777777" w:rsidTr="002538BA">
        <w:trPr>
          <w:trHeight w:val="54"/>
          <w:jc w:val="center"/>
        </w:trPr>
        <w:tc>
          <w:tcPr>
            <w:tcW w:w="1928" w:type="dxa"/>
            <w:vMerge/>
            <w:shd w:val="clear" w:color="auto" w:fill="auto"/>
            <w:vAlign w:val="center"/>
          </w:tcPr>
          <w:p w14:paraId="306F16B4" w14:textId="77777777" w:rsidR="00F045B9" w:rsidRPr="00DF6DD6" w:rsidRDefault="00F045B9" w:rsidP="00BA4CA9">
            <w:pPr>
              <w:pStyle w:val="TAC"/>
              <w:keepNext w:val="0"/>
              <w:rPr>
                <w:rFonts w:eastAsia="MS Mincho"/>
              </w:rPr>
            </w:pPr>
          </w:p>
        </w:tc>
        <w:tc>
          <w:tcPr>
            <w:tcW w:w="1058" w:type="dxa"/>
            <w:shd w:val="clear" w:color="auto" w:fill="auto"/>
            <w:vAlign w:val="center"/>
          </w:tcPr>
          <w:p w14:paraId="30C6C11F"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EB91E9" w14:textId="77777777" w:rsidR="00F045B9" w:rsidRPr="00DF6DD6" w:rsidRDefault="00F045B9" w:rsidP="00BA4CA9">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F4974B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00F0E29"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C9EFC89" w14:textId="77777777" w:rsidR="00F045B9" w:rsidRPr="00DF6DD6" w:rsidRDefault="00F045B9" w:rsidP="00BA4CA9">
            <w:pPr>
              <w:pStyle w:val="TAC"/>
              <w:keepNext w:val="0"/>
              <w:rPr>
                <w:rFonts w:eastAsia="MS Mincho"/>
              </w:rPr>
            </w:pPr>
            <w:r w:rsidRPr="00DF6DD6">
              <w:rPr>
                <w:rFonts w:eastAsia="Malgun Gothic"/>
                <w:lang w:eastAsia="ko-KR"/>
              </w:rPr>
              <w:t>2140</w:t>
            </w:r>
          </w:p>
        </w:tc>
        <w:tc>
          <w:tcPr>
            <w:tcW w:w="867" w:type="dxa"/>
            <w:shd w:val="clear" w:color="auto" w:fill="auto"/>
            <w:vAlign w:val="center"/>
          </w:tcPr>
          <w:p w14:paraId="6A4ACBBD" w14:textId="77777777" w:rsidR="00F045B9" w:rsidRPr="00DF6DD6" w:rsidRDefault="00F045B9" w:rsidP="00BA4CA9">
            <w:pPr>
              <w:pStyle w:val="TAC"/>
              <w:keepNext w:val="0"/>
              <w:rPr>
                <w:rFonts w:eastAsia="MS Mincho"/>
              </w:rPr>
            </w:pPr>
            <w:r w:rsidRPr="00DF6DD6">
              <w:rPr>
                <w:rFonts w:eastAsia="Malgun Gothic"/>
                <w:lang w:eastAsia="ko-KR"/>
              </w:rPr>
              <w:t>8.7</w:t>
            </w:r>
          </w:p>
        </w:tc>
        <w:tc>
          <w:tcPr>
            <w:tcW w:w="984" w:type="dxa"/>
            <w:shd w:val="clear" w:color="auto" w:fill="auto"/>
            <w:vAlign w:val="center"/>
          </w:tcPr>
          <w:p w14:paraId="527705CC"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3B2651C7" w14:textId="77777777" w:rsidR="00F045B9" w:rsidRPr="00DF6DD6" w:rsidRDefault="00F045B9" w:rsidP="00BA4CA9">
            <w:pPr>
              <w:pStyle w:val="TAC"/>
              <w:keepNext w:val="0"/>
              <w:rPr>
                <w:rFonts w:eastAsia="MS Mincho"/>
              </w:rPr>
            </w:pPr>
          </w:p>
        </w:tc>
      </w:tr>
      <w:tr w:rsidR="00F045B9" w:rsidRPr="00DF6DD6" w14:paraId="5BAD6BB9" w14:textId="77777777" w:rsidTr="002538BA">
        <w:trPr>
          <w:trHeight w:val="54"/>
          <w:jc w:val="center"/>
        </w:trPr>
        <w:tc>
          <w:tcPr>
            <w:tcW w:w="1928" w:type="dxa"/>
            <w:vMerge/>
            <w:shd w:val="clear" w:color="auto" w:fill="auto"/>
            <w:vAlign w:val="center"/>
          </w:tcPr>
          <w:p w14:paraId="7A9DCC4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2B25CB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F9BB6D0" w14:textId="77777777" w:rsidR="00F045B9" w:rsidRPr="00DF6DD6" w:rsidRDefault="00F045B9" w:rsidP="00BA4CA9">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73C13DB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768EAB2"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F009371" w14:textId="77777777" w:rsidR="00F045B9" w:rsidRPr="00DF6DD6" w:rsidRDefault="00F045B9" w:rsidP="00BA4CA9">
            <w:pPr>
              <w:pStyle w:val="TAC"/>
              <w:keepNext w:val="0"/>
              <w:rPr>
                <w:rFonts w:eastAsia="MS Mincho"/>
              </w:rPr>
            </w:pPr>
            <w:r w:rsidRPr="00DF6DD6">
              <w:rPr>
                <w:rFonts w:eastAsia="Malgun Gothic"/>
                <w:lang w:eastAsia="ko-KR"/>
              </w:rPr>
              <w:t>2630</w:t>
            </w:r>
          </w:p>
        </w:tc>
        <w:tc>
          <w:tcPr>
            <w:tcW w:w="867" w:type="dxa"/>
            <w:shd w:val="clear" w:color="auto" w:fill="auto"/>
            <w:vAlign w:val="center"/>
          </w:tcPr>
          <w:p w14:paraId="04253BA8"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236E5B33"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20D48A1E" w14:textId="77777777" w:rsidTr="002538BA">
        <w:trPr>
          <w:trHeight w:val="54"/>
          <w:jc w:val="center"/>
        </w:trPr>
        <w:tc>
          <w:tcPr>
            <w:tcW w:w="1928" w:type="dxa"/>
            <w:vMerge/>
            <w:shd w:val="clear" w:color="auto" w:fill="auto"/>
            <w:vAlign w:val="center"/>
          </w:tcPr>
          <w:p w14:paraId="270A7AE4" w14:textId="77777777" w:rsidR="00F045B9" w:rsidRPr="00DF6DD6" w:rsidRDefault="00F045B9" w:rsidP="00BA4CA9">
            <w:pPr>
              <w:pStyle w:val="TAC"/>
              <w:keepNext w:val="0"/>
              <w:rPr>
                <w:rFonts w:eastAsia="MS Mincho"/>
              </w:rPr>
            </w:pPr>
          </w:p>
        </w:tc>
        <w:tc>
          <w:tcPr>
            <w:tcW w:w="1058" w:type="dxa"/>
            <w:shd w:val="clear" w:color="auto" w:fill="auto"/>
            <w:vAlign w:val="center"/>
          </w:tcPr>
          <w:p w14:paraId="581938C5"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AA3C365"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578BCDC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961840A"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D133114"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867" w:type="dxa"/>
            <w:shd w:val="clear" w:color="auto" w:fill="auto"/>
            <w:vAlign w:val="center"/>
          </w:tcPr>
          <w:p w14:paraId="044E7DA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5236F15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68329EED" w14:textId="77777777" w:rsidTr="002538BA">
        <w:trPr>
          <w:trHeight w:val="54"/>
          <w:jc w:val="center"/>
        </w:trPr>
        <w:tc>
          <w:tcPr>
            <w:tcW w:w="1928" w:type="dxa"/>
            <w:vMerge w:val="restart"/>
            <w:shd w:val="clear" w:color="auto" w:fill="auto"/>
            <w:vAlign w:val="center"/>
          </w:tcPr>
          <w:p w14:paraId="14C364A3" w14:textId="77777777" w:rsidR="00F045B9" w:rsidRDefault="00F045B9" w:rsidP="00BA4CA9">
            <w:pPr>
              <w:pStyle w:val="TAC"/>
              <w:rPr>
                <w:rFonts w:eastAsia="MS Mincho"/>
              </w:rPr>
            </w:pPr>
            <w:r>
              <w:rPr>
                <w:rFonts w:eastAsia="MS Mincho"/>
              </w:rPr>
              <w:t>DC_1A-8A_n78A</w:t>
            </w:r>
          </w:p>
        </w:tc>
        <w:tc>
          <w:tcPr>
            <w:tcW w:w="1058" w:type="dxa"/>
            <w:shd w:val="clear" w:color="auto" w:fill="auto"/>
            <w:vAlign w:val="center"/>
          </w:tcPr>
          <w:p w14:paraId="26F87C7C" w14:textId="77777777" w:rsidR="00F045B9"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25CC6E86" w14:textId="77777777" w:rsidR="00F045B9" w:rsidRDefault="00F045B9" w:rsidP="00BA4CA9">
            <w:pPr>
              <w:pStyle w:val="TAC"/>
              <w:keepNext w:val="0"/>
              <w:rPr>
                <w:rFonts w:eastAsia="MS Mincho"/>
              </w:rPr>
            </w:pPr>
            <w:r>
              <w:rPr>
                <w:rFonts w:eastAsia="MS Mincho"/>
              </w:rPr>
              <w:t>1945</w:t>
            </w:r>
          </w:p>
        </w:tc>
        <w:tc>
          <w:tcPr>
            <w:tcW w:w="746" w:type="dxa"/>
            <w:shd w:val="clear" w:color="auto" w:fill="auto"/>
            <w:noWrap/>
            <w:vAlign w:val="center"/>
          </w:tcPr>
          <w:p w14:paraId="2EB8DD7A"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05156026"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20164894" w14:textId="77777777" w:rsidR="00F045B9" w:rsidRDefault="00F045B9" w:rsidP="00BA4CA9">
            <w:pPr>
              <w:pStyle w:val="TAC"/>
              <w:keepNext w:val="0"/>
              <w:rPr>
                <w:rFonts w:eastAsia="MS Mincho"/>
              </w:rPr>
            </w:pPr>
            <w:r>
              <w:rPr>
                <w:rFonts w:eastAsia="MS Mincho"/>
              </w:rPr>
              <w:t>2135</w:t>
            </w:r>
          </w:p>
        </w:tc>
        <w:tc>
          <w:tcPr>
            <w:tcW w:w="867" w:type="dxa"/>
            <w:shd w:val="clear" w:color="auto" w:fill="auto"/>
            <w:vAlign w:val="center"/>
          </w:tcPr>
          <w:p w14:paraId="11EB2724" w14:textId="77777777" w:rsidR="00F045B9" w:rsidRDefault="00F045B9" w:rsidP="00BA4CA9">
            <w:pPr>
              <w:pStyle w:val="TAC"/>
              <w:keepNext w:val="0"/>
              <w:rPr>
                <w:rFonts w:eastAsia="MS Mincho"/>
              </w:rPr>
            </w:pPr>
            <w:r>
              <w:rPr>
                <w:rFonts w:eastAsia="MS Mincho"/>
              </w:rPr>
              <w:t>N/A</w:t>
            </w:r>
          </w:p>
        </w:tc>
        <w:tc>
          <w:tcPr>
            <w:tcW w:w="984" w:type="dxa"/>
            <w:shd w:val="clear" w:color="auto" w:fill="auto"/>
            <w:vAlign w:val="center"/>
          </w:tcPr>
          <w:p w14:paraId="05494D99" w14:textId="77777777" w:rsidR="00F045B9" w:rsidRDefault="00F045B9" w:rsidP="00BA4CA9">
            <w:pPr>
              <w:pStyle w:val="TAC"/>
              <w:keepNext w:val="0"/>
              <w:rPr>
                <w:rFonts w:eastAsia="MS Mincho"/>
              </w:rPr>
            </w:pPr>
            <w:r>
              <w:rPr>
                <w:rFonts w:eastAsia="MS Mincho"/>
              </w:rPr>
              <w:t>N/A</w:t>
            </w:r>
          </w:p>
        </w:tc>
      </w:tr>
      <w:tr w:rsidR="00F045B9" w:rsidRPr="00DF6DD6" w14:paraId="3CB7E03A" w14:textId="77777777" w:rsidTr="002538BA">
        <w:trPr>
          <w:trHeight w:val="54"/>
          <w:jc w:val="center"/>
        </w:trPr>
        <w:tc>
          <w:tcPr>
            <w:tcW w:w="1928" w:type="dxa"/>
            <w:vMerge/>
            <w:shd w:val="clear" w:color="auto" w:fill="auto"/>
            <w:vAlign w:val="center"/>
          </w:tcPr>
          <w:p w14:paraId="7907DAB6" w14:textId="77777777" w:rsidR="00F045B9" w:rsidRDefault="00F045B9" w:rsidP="00BA4CA9">
            <w:pPr>
              <w:pStyle w:val="TAC"/>
              <w:rPr>
                <w:rFonts w:eastAsia="MS Mincho"/>
              </w:rPr>
            </w:pPr>
          </w:p>
        </w:tc>
        <w:tc>
          <w:tcPr>
            <w:tcW w:w="1058" w:type="dxa"/>
            <w:shd w:val="clear" w:color="auto" w:fill="auto"/>
            <w:vAlign w:val="center"/>
          </w:tcPr>
          <w:p w14:paraId="3D5E788B" w14:textId="77777777" w:rsidR="00F045B9"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6C435338" w14:textId="77777777" w:rsidR="00F045B9" w:rsidRDefault="00F045B9" w:rsidP="00BA4CA9">
            <w:pPr>
              <w:pStyle w:val="TAC"/>
              <w:keepNext w:val="0"/>
              <w:rPr>
                <w:rFonts w:eastAsia="MS Mincho"/>
              </w:rPr>
            </w:pPr>
            <w:r>
              <w:rPr>
                <w:rFonts w:eastAsia="MS Mincho"/>
              </w:rPr>
              <w:t>900</w:t>
            </w:r>
          </w:p>
        </w:tc>
        <w:tc>
          <w:tcPr>
            <w:tcW w:w="746" w:type="dxa"/>
            <w:shd w:val="clear" w:color="auto" w:fill="auto"/>
            <w:noWrap/>
            <w:vAlign w:val="center"/>
          </w:tcPr>
          <w:p w14:paraId="6DDC8CAB"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410D69BE"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A9E6DF9" w14:textId="77777777" w:rsidR="00F045B9" w:rsidRDefault="00F045B9" w:rsidP="00BA4CA9">
            <w:pPr>
              <w:pStyle w:val="TAC"/>
              <w:keepNext w:val="0"/>
              <w:rPr>
                <w:rFonts w:eastAsia="MS Mincho"/>
              </w:rPr>
            </w:pPr>
            <w:r>
              <w:rPr>
                <w:rFonts w:eastAsia="MS Mincho"/>
              </w:rPr>
              <w:t>945</w:t>
            </w:r>
          </w:p>
        </w:tc>
        <w:tc>
          <w:tcPr>
            <w:tcW w:w="867" w:type="dxa"/>
            <w:shd w:val="clear" w:color="auto" w:fill="auto"/>
            <w:vAlign w:val="center"/>
          </w:tcPr>
          <w:p w14:paraId="6AEDBC07" w14:textId="77777777" w:rsidR="00F045B9" w:rsidRDefault="00F045B9" w:rsidP="00BA4CA9">
            <w:pPr>
              <w:pStyle w:val="TAC"/>
              <w:keepNext w:val="0"/>
              <w:rPr>
                <w:rFonts w:eastAsia="MS Mincho"/>
              </w:rPr>
            </w:pPr>
            <w:r>
              <w:rPr>
                <w:rFonts w:eastAsia="MS Mincho"/>
              </w:rPr>
              <w:t>N/A</w:t>
            </w:r>
          </w:p>
        </w:tc>
        <w:tc>
          <w:tcPr>
            <w:tcW w:w="984" w:type="dxa"/>
            <w:shd w:val="clear" w:color="auto" w:fill="auto"/>
            <w:vAlign w:val="center"/>
          </w:tcPr>
          <w:p w14:paraId="3D5338D4" w14:textId="77777777" w:rsidR="00F045B9" w:rsidRDefault="00F045B9" w:rsidP="00BA4CA9">
            <w:pPr>
              <w:pStyle w:val="TAC"/>
              <w:keepNext w:val="0"/>
              <w:rPr>
                <w:rFonts w:eastAsia="MS Mincho"/>
              </w:rPr>
            </w:pPr>
            <w:r>
              <w:rPr>
                <w:rFonts w:eastAsia="MS Mincho"/>
              </w:rPr>
              <w:t>N/A</w:t>
            </w:r>
          </w:p>
        </w:tc>
      </w:tr>
      <w:tr w:rsidR="00F045B9" w:rsidRPr="00DF6DD6" w14:paraId="3EF66E31" w14:textId="77777777" w:rsidTr="002538BA">
        <w:trPr>
          <w:trHeight w:val="54"/>
          <w:jc w:val="center"/>
        </w:trPr>
        <w:tc>
          <w:tcPr>
            <w:tcW w:w="1928" w:type="dxa"/>
            <w:vMerge/>
            <w:shd w:val="clear" w:color="auto" w:fill="auto"/>
            <w:vAlign w:val="center"/>
          </w:tcPr>
          <w:p w14:paraId="7521E849" w14:textId="77777777" w:rsidR="00F045B9" w:rsidRDefault="00F045B9" w:rsidP="00BA4CA9">
            <w:pPr>
              <w:pStyle w:val="TAC"/>
              <w:rPr>
                <w:rFonts w:eastAsia="MS Mincho"/>
              </w:rPr>
            </w:pPr>
          </w:p>
        </w:tc>
        <w:tc>
          <w:tcPr>
            <w:tcW w:w="1058" w:type="dxa"/>
            <w:shd w:val="clear" w:color="auto" w:fill="auto"/>
            <w:vAlign w:val="center"/>
          </w:tcPr>
          <w:p w14:paraId="30D922D8" w14:textId="77777777" w:rsidR="00F045B9"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51A88B8" w14:textId="77777777" w:rsidR="00F045B9" w:rsidRDefault="00F045B9" w:rsidP="00BA4CA9">
            <w:pPr>
              <w:pStyle w:val="TAC"/>
              <w:keepNext w:val="0"/>
              <w:rPr>
                <w:rFonts w:eastAsia="MS Mincho"/>
              </w:rPr>
            </w:pPr>
            <w:r>
              <w:rPr>
                <w:rFonts w:eastAsia="MS Mincho"/>
              </w:rPr>
              <w:t>3745</w:t>
            </w:r>
          </w:p>
        </w:tc>
        <w:tc>
          <w:tcPr>
            <w:tcW w:w="746" w:type="dxa"/>
            <w:shd w:val="clear" w:color="auto" w:fill="auto"/>
            <w:noWrap/>
            <w:vAlign w:val="center"/>
          </w:tcPr>
          <w:p w14:paraId="35FBC2ED" w14:textId="77777777" w:rsidR="00F045B9"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1671CDE6" w14:textId="77777777" w:rsidR="00F045B9"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26F4B531" w14:textId="77777777" w:rsidR="00F045B9" w:rsidRDefault="00F045B9" w:rsidP="00BA4CA9">
            <w:pPr>
              <w:pStyle w:val="TAC"/>
              <w:keepNext w:val="0"/>
              <w:rPr>
                <w:rFonts w:eastAsia="MS Mincho"/>
              </w:rPr>
            </w:pPr>
            <w:r>
              <w:rPr>
                <w:rFonts w:eastAsia="MS Mincho"/>
              </w:rPr>
              <w:t>3745</w:t>
            </w:r>
          </w:p>
        </w:tc>
        <w:tc>
          <w:tcPr>
            <w:tcW w:w="867" w:type="dxa"/>
            <w:shd w:val="clear" w:color="auto" w:fill="auto"/>
            <w:vAlign w:val="center"/>
          </w:tcPr>
          <w:p w14:paraId="14D7DAF7" w14:textId="77777777" w:rsidR="00F045B9" w:rsidRDefault="00F045B9" w:rsidP="00BA4CA9">
            <w:pPr>
              <w:pStyle w:val="TAC"/>
              <w:keepNext w:val="0"/>
              <w:rPr>
                <w:rFonts w:eastAsia="MS Mincho"/>
              </w:rPr>
            </w:pPr>
            <w:r>
              <w:rPr>
                <w:rFonts w:eastAsia="MS Mincho"/>
              </w:rPr>
              <w:t>14.9</w:t>
            </w:r>
          </w:p>
        </w:tc>
        <w:tc>
          <w:tcPr>
            <w:tcW w:w="984" w:type="dxa"/>
            <w:shd w:val="clear" w:color="auto" w:fill="auto"/>
            <w:vAlign w:val="center"/>
          </w:tcPr>
          <w:p w14:paraId="37F7F81E" w14:textId="77777777" w:rsidR="00F045B9" w:rsidRDefault="00F045B9" w:rsidP="00BA4CA9">
            <w:pPr>
              <w:pStyle w:val="TAC"/>
              <w:keepNext w:val="0"/>
              <w:rPr>
                <w:rFonts w:eastAsia="MS Mincho"/>
              </w:rPr>
            </w:pPr>
            <w:r>
              <w:rPr>
                <w:rFonts w:eastAsia="MS Mincho"/>
              </w:rPr>
              <w:t>IMD3</w:t>
            </w:r>
          </w:p>
        </w:tc>
      </w:tr>
      <w:tr w:rsidR="00F045B9" w:rsidRPr="00DF6DD6" w14:paraId="00FE985F" w14:textId="77777777" w:rsidTr="002538BA">
        <w:trPr>
          <w:trHeight w:val="54"/>
          <w:jc w:val="center"/>
        </w:trPr>
        <w:tc>
          <w:tcPr>
            <w:tcW w:w="1928" w:type="dxa"/>
            <w:vMerge/>
            <w:shd w:val="clear" w:color="auto" w:fill="auto"/>
            <w:vAlign w:val="center"/>
          </w:tcPr>
          <w:p w14:paraId="0EEE18BB" w14:textId="77777777" w:rsidR="00F045B9" w:rsidRPr="00DF6DD6" w:rsidRDefault="00F045B9" w:rsidP="00BA4CA9">
            <w:pPr>
              <w:pStyle w:val="TAC"/>
              <w:keepNext w:val="0"/>
              <w:rPr>
                <w:rFonts w:eastAsia="MS Mincho"/>
              </w:rPr>
            </w:pPr>
          </w:p>
        </w:tc>
        <w:tc>
          <w:tcPr>
            <w:tcW w:w="1058" w:type="dxa"/>
            <w:shd w:val="clear" w:color="auto" w:fill="auto"/>
            <w:vAlign w:val="center"/>
          </w:tcPr>
          <w:p w14:paraId="5F3789FC" w14:textId="77777777" w:rsidR="00F045B9" w:rsidRPr="00DF6DD6"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70B57065" w14:textId="77777777" w:rsidR="00F045B9" w:rsidRPr="00DF6DD6" w:rsidRDefault="00F045B9" w:rsidP="00BA4CA9">
            <w:pPr>
              <w:pStyle w:val="TAC"/>
              <w:keepNext w:val="0"/>
              <w:rPr>
                <w:rFonts w:eastAsia="MS Mincho"/>
              </w:rPr>
            </w:pPr>
            <w:r>
              <w:rPr>
                <w:rFonts w:eastAsia="MS Mincho"/>
              </w:rPr>
              <w:t>1940</w:t>
            </w:r>
          </w:p>
        </w:tc>
        <w:tc>
          <w:tcPr>
            <w:tcW w:w="746" w:type="dxa"/>
            <w:shd w:val="clear" w:color="auto" w:fill="auto"/>
            <w:noWrap/>
            <w:vAlign w:val="center"/>
          </w:tcPr>
          <w:p w14:paraId="7BA5C973"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222E3D3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62EFF565" w14:textId="77777777" w:rsidR="00F045B9" w:rsidRPr="00DF6DD6" w:rsidRDefault="00F045B9" w:rsidP="00BA4CA9">
            <w:pPr>
              <w:pStyle w:val="TAC"/>
              <w:keepNext w:val="0"/>
              <w:rPr>
                <w:rFonts w:eastAsia="MS Mincho"/>
              </w:rPr>
            </w:pPr>
            <w:r>
              <w:rPr>
                <w:rFonts w:eastAsia="MS Mincho"/>
              </w:rPr>
              <w:t>2130</w:t>
            </w:r>
          </w:p>
        </w:tc>
        <w:tc>
          <w:tcPr>
            <w:tcW w:w="867" w:type="dxa"/>
            <w:shd w:val="clear" w:color="auto" w:fill="auto"/>
            <w:vAlign w:val="center"/>
          </w:tcPr>
          <w:p w14:paraId="2AA6124A" w14:textId="77777777" w:rsidR="00F045B9" w:rsidRPr="00DF6DD6" w:rsidRDefault="00F045B9" w:rsidP="00BA4CA9">
            <w:pPr>
              <w:pStyle w:val="TAC"/>
              <w:keepNext w:val="0"/>
              <w:rPr>
                <w:rFonts w:eastAsia="MS Mincho"/>
              </w:rPr>
            </w:pPr>
            <w:r>
              <w:rPr>
                <w:rFonts w:eastAsia="MS Mincho"/>
              </w:rPr>
              <w:t>N/A</w:t>
            </w:r>
          </w:p>
        </w:tc>
        <w:tc>
          <w:tcPr>
            <w:tcW w:w="984" w:type="dxa"/>
            <w:shd w:val="clear" w:color="auto" w:fill="auto"/>
            <w:vAlign w:val="center"/>
          </w:tcPr>
          <w:p w14:paraId="40185841" w14:textId="77777777" w:rsidR="00F045B9" w:rsidRPr="00DF6DD6" w:rsidRDefault="00F045B9" w:rsidP="00BA4CA9">
            <w:pPr>
              <w:pStyle w:val="TAC"/>
              <w:keepNext w:val="0"/>
              <w:rPr>
                <w:rFonts w:eastAsia="MS Mincho"/>
              </w:rPr>
            </w:pPr>
            <w:r>
              <w:rPr>
                <w:rFonts w:eastAsia="MS Mincho"/>
              </w:rPr>
              <w:t>N/A</w:t>
            </w:r>
          </w:p>
        </w:tc>
      </w:tr>
      <w:tr w:rsidR="00F045B9" w:rsidRPr="00DF6DD6" w14:paraId="29134C18" w14:textId="77777777" w:rsidTr="002538BA">
        <w:trPr>
          <w:trHeight w:val="54"/>
          <w:jc w:val="center"/>
        </w:trPr>
        <w:tc>
          <w:tcPr>
            <w:tcW w:w="1928" w:type="dxa"/>
            <w:vMerge/>
            <w:shd w:val="clear" w:color="auto" w:fill="auto"/>
            <w:vAlign w:val="center"/>
          </w:tcPr>
          <w:p w14:paraId="4228376C" w14:textId="77777777" w:rsidR="00F045B9" w:rsidRPr="00DF6DD6" w:rsidRDefault="00F045B9" w:rsidP="00BA4CA9">
            <w:pPr>
              <w:pStyle w:val="TAC"/>
              <w:keepNext w:val="0"/>
              <w:rPr>
                <w:rFonts w:eastAsia="MS Mincho"/>
              </w:rPr>
            </w:pPr>
          </w:p>
        </w:tc>
        <w:tc>
          <w:tcPr>
            <w:tcW w:w="1058" w:type="dxa"/>
            <w:shd w:val="clear" w:color="auto" w:fill="auto"/>
            <w:vAlign w:val="center"/>
          </w:tcPr>
          <w:p w14:paraId="1BE30BF2" w14:textId="77777777" w:rsidR="00F045B9" w:rsidRPr="00DF6DD6"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704DFC75" w14:textId="77777777" w:rsidR="00F045B9" w:rsidRPr="00DF6DD6" w:rsidRDefault="00F045B9" w:rsidP="00BA4CA9">
            <w:pPr>
              <w:pStyle w:val="TAC"/>
              <w:keepNext w:val="0"/>
              <w:rPr>
                <w:rFonts w:eastAsia="MS Mincho"/>
              </w:rPr>
            </w:pPr>
            <w:r>
              <w:rPr>
                <w:rFonts w:eastAsia="MS Mincho"/>
              </w:rPr>
              <w:t>895</w:t>
            </w:r>
          </w:p>
        </w:tc>
        <w:tc>
          <w:tcPr>
            <w:tcW w:w="746" w:type="dxa"/>
            <w:shd w:val="clear" w:color="auto" w:fill="auto"/>
            <w:noWrap/>
            <w:vAlign w:val="center"/>
          </w:tcPr>
          <w:p w14:paraId="7ADB0185"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3ED6569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FC56BEC" w14:textId="77777777" w:rsidR="00F045B9" w:rsidRPr="00DF6DD6" w:rsidRDefault="00F045B9" w:rsidP="00BA4CA9">
            <w:pPr>
              <w:pStyle w:val="TAC"/>
              <w:keepNext w:val="0"/>
              <w:rPr>
                <w:rFonts w:eastAsia="MS Mincho"/>
              </w:rPr>
            </w:pPr>
            <w:r>
              <w:rPr>
                <w:rFonts w:eastAsia="MS Mincho"/>
              </w:rPr>
              <w:t>940</w:t>
            </w:r>
          </w:p>
        </w:tc>
        <w:tc>
          <w:tcPr>
            <w:tcW w:w="867" w:type="dxa"/>
            <w:shd w:val="clear" w:color="auto" w:fill="auto"/>
            <w:vAlign w:val="center"/>
          </w:tcPr>
          <w:p w14:paraId="13CA20FE" w14:textId="77777777" w:rsidR="00F045B9" w:rsidRPr="00DF6DD6" w:rsidRDefault="00F045B9" w:rsidP="00BA4CA9">
            <w:pPr>
              <w:pStyle w:val="TAC"/>
              <w:keepNext w:val="0"/>
              <w:rPr>
                <w:rFonts w:eastAsia="MS Mincho"/>
              </w:rPr>
            </w:pPr>
            <w:r>
              <w:rPr>
                <w:rFonts w:eastAsia="MS Mincho"/>
              </w:rPr>
              <w:t>3.3</w:t>
            </w:r>
          </w:p>
        </w:tc>
        <w:tc>
          <w:tcPr>
            <w:tcW w:w="984" w:type="dxa"/>
            <w:shd w:val="clear" w:color="auto" w:fill="auto"/>
            <w:vAlign w:val="center"/>
          </w:tcPr>
          <w:p w14:paraId="4C606519" w14:textId="77777777" w:rsidR="00F045B9" w:rsidRPr="00DF6DD6" w:rsidRDefault="00F045B9" w:rsidP="00BA4CA9">
            <w:pPr>
              <w:pStyle w:val="TAC"/>
              <w:keepNext w:val="0"/>
              <w:rPr>
                <w:rFonts w:eastAsia="MS Mincho"/>
              </w:rPr>
            </w:pPr>
            <w:r>
              <w:rPr>
                <w:rFonts w:eastAsia="MS Mincho"/>
              </w:rPr>
              <w:t>IMD5</w:t>
            </w:r>
          </w:p>
        </w:tc>
      </w:tr>
      <w:tr w:rsidR="00F045B9" w:rsidRPr="00DF6DD6" w14:paraId="5C0A70F0" w14:textId="77777777" w:rsidTr="002538BA">
        <w:trPr>
          <w:trHeight w:val="54"/>
          <w:jc w:val="center"/>
        </w:trPr>
        <w:tc>
          <w:tcPr>
            <w:tcW w:w="1928" w:type="dxa"/>
            <w:vMerge/>
            <w:shd w:val="clear" w:color="auto" w:fill="auto"/>
            <w:vAlign w:val="center"/>
          </w:tcPr>
          <w:p w14:paraId="645B10A7" w14:textId="77777777" w:rsidR="00F045B9" w:rsidRPr="00DF6DD6" w:rsidRDefault="00F045B9" w:rsidP="00BA4CA9">
            <w:pPr>
              <w:pStyle w:val="TAC"/>
              <w:keepNext w:val="0"/>
              <w:rPr>
                <w:rFonts w:eastAsia="MS Mincho"/>
              </w:rPr>
            </w:pPr>
          </w:p>
        </w:tc>
        <w:tc>
          <w:tcPr>
            <w:tcW w:w="1058" w:type="dxa"/>
            <w:shd w:val="clear" w:color="auto" w:fill="auto"/>
            <w:vAlign w:val="center"/>
          </w:tcPr>
          <w:p w14:paraId="149AD201" w14:textId="77777777" w:rsidR="00F045B9" w:rsidRPr="00DF6DD6"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2772318" w14:textId="77777777" w:rsidR="00F045B9" w:rsidRPr="00DF6DD6" w:rsidRDefault="00F045B9" w:rsidP="00BA4CA9">
            <w:pPr>
              <w:pStyle w:val="TAC"/>
              <w:keepNext w:val="0"/>
              <w:rPr>
                <w:rFonts w:eastAsia="MS Mincho"/>
              </w:rPr>
            </w:pPr>
            <w:r>
              <w:rPr>
                <w:rFonts w:eastAsia="MS Mincho"/>
              </w:rPr>
              <w:t>3380</w:t>
            </w:r>
          </w:p>
        </w:tc>
        <w:tc>
          <w:tcPr>
            <w:tcW w:w="746" w:type="dxa"/>
            <w:shd w:val="clear" w:color="auto" w:fill="auto"/>
            <w:noWrap/>
            <w:vAlign w:val="center"/>
          </w:tcPr>
          <w:p w14:paraId="7F8A0211" w14:textId="77777777" w:rsidR="00F045B9" w:rsidRPr="00DF6DD6"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6C7E48C6" w14:textId="77777777" w:rsidR="00F045B9" w:rsidRPr="00DF6DD6"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43BAC4D9" w14:textId="77777777" w:rsidR="00F045B9" w:rsidRPr="00DF6DD6" w:rsidRDefault="00F045B9" w:rsidP="00BA4CA9">
            <w:pPr>
              <w:pStyle w:val="TAC"/>
              <w:keepNext w:val="0"/>
              <w:rPr>
                <w:rFonts w:eastAsia="MS Mincho"/>
              </w:rPr>
            </w:pPr>
            <w:r>
              <w:rPr>
                <w:rFonts w:eastAsia="MS Mincho"/>
              </w:rPr>
              <w:t>3330</w:t>
            </w:r>
          </w:p>
        </w:tc>
        <w:tc>
          <w:tcPr>
            <w:tcW w:w="867" w:type="dxa"/>
            <w:shd w:val="clear" w:color="auto" w:fill="auto"/>
            <w:vAlign w:val="center"/>
          </w:tcPr>
          <w:p w14:paraId="6F1E887A" w14:textId="77777777" w:rsidR="00F045B9" w:rsidRPr="00DF6DD6" w:rsidRDefault="00F045B9" w:rsidP="00BA4CA9">
            <w:pPr>
              <w:pStyle w:val="TAC"/>
              <w:keepNext w:val="0"/>
              <w:rPr>
                <w:rFonts w:eastAsia="MS Mincho"/>
              </w:rPr>
            </w:pPr>
            <w:r>
              <w:rPr>
                <w:rFonts w:eastAsia="MS Mincho"/>
              </w:rPr>
              <w:t>N/A</w:t>
            </w:r>
          </w:p>
        </w:tc>
        <w:tc>
          <w:tcPr>
            <w:tcW w:w="984" w:type="dxa"/>
            <w:shd w:val="clear" w:color="auto" w:fill="auto"/>
            <w:vAlign w:val="center"/>
          </w:tcPr>
          <w:p w14:paraId="0166B3C0" w14:textId="77777777" w:rsidR="00F045B9" w:rsidRPr="00DF6DD6" w:rsidRDefault="00F045B9" w:rsidP="00BA4CA9">
            <w:pPr>
              <w:pStyle w:val="TAC"/>
              <w:keepNext w:val="0"/>
              <w:rPr>
                <w:rFonts w:eastAsia="MS Mincho"/>
              </w:rPr>
            </w:pPr>
            <w:r>
              <w:rPr>
                <w:rFonts w:eastAsia="MS Mincho"/>
              </w:rPr>
              <w:t>N/A</w:t>
            </w:r>
          </w:p>
        </w:tc>
      </w:tr>
      <w:tr w:rsidR="00F045B9" w:rsidRPr="00DF6DD6" w14:paraId="19239D2E" w14:textId="77777777" w:rsidTr="002538BA">
        <w:trPr>
          <w:trHeight w:val="54"/>
          <w:jc w:val="center"/>
        </w:trPr>
        <w:tc>
          <w:tcPr>
            <w:tcW w:w="1928" w:type="dxa"/>
            <w:vMerge w:val="restart"/>
            <w:shd w:val="clear" w:color="auto" w:fill="auto"/>
            <w:vAlign w:val="center"/>
            <w:hideMark/>
          </w:tcPr>
          <w:p w14:paraId="179B9D21" w14:textId="77777777" w:rsidR="00F045B9" w:rsidRPr="00DF6DD6" w:rsidRDefault="00F045B9" w:rsidP="00BA4CA9">
            <w:pPr>
              <w:pStyle w:val="TAC"/>
              <w:keepNext w:val="0"/>
            </w:pPr>
            <w:r w:rsidRPr="00DF6DD6">
              <w:rPr>
                <w:rFonts w:eastAsia="MS Mincho"/>
              </w:rPr>
              <w:t>DC_1A-3A_n79A</w:t>
            </w:r>
            <w:r w:rsidRPr="00DF6DD6">
              <w:t xml:space="preserve"> </w:t>
            </w:r>
          </w:p>
        </w:tc>
        <w:tc>
          <w:tcPr>
            <w:tcW w:w="1058" w:type="dxa"/>
            <w:shd w:val="clear" w:color="auto" w:fill="auto"/>
            <w:vAlign w:val="center"/>
            <w:hideMark/>
          </w:tcPr>
          <w:p w14:paraId="47E7B62E"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F44EF9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32A7FE0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1C9E0C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8C245DB"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7FFEC8AF" w14:textId="77777777" w:rsidR="00F045B9" w:rsidRPr="00DF6DD6" w:rsidRDefault="00F045B9" w:rsidP="00BA4CA9">
            <w:pPr>
              <w:pStyle w:val="TAC"/>
              <w:keepNext w:val="0"/>
              <w:rPr>
                <w:rFonts w:eastAsia="MS Mincho"/>
              </w:rPr>
            </w:pPr>
            <w:r w:rsidRPr="00DF6DD6">
              <w:rPr>
                <w:rFonts w:eastAsia="MS Mincho"/>
              </w:rPr>
              <w:t>3.6</w:t>
            </w:r>
          </w:p>
        </w:tc>
        <w:tc>
          <w:tcPr>
            <w:tcW w:w="984" w:type="dxa"/>
            <w:shd w:val="clear" w:color="auto" w:fill="auto"/>
            <w:vAlign w:val="center"/>
          </w:tcPr>
          <w:p w14:paraId="6C65D184"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C72D6DF" w14:textId="77777777" w:rsidTr="002538BA">
        <w:trPr>
          <w:trHeight w:val="22"/>
          <w:jc w:val="center"/>
        </w:trPr>
        <w:tc>
          <w:tcPr>
            <w:tcW w:w="1928" w:type="dxa"/>
            <w:vMerge/>
            <w:shd w:val="clear" w:color="auto" w:fill="auto"/>
            <w:vAlign w:val="center"/>
            <w:hideMark/>
          </w:tcPr>
          <w:p w14:paraId="0651BAAB" w14:textId="77777777" w:rsidR="00F045B9" w:rsidRPr="00DF6DD6" w:rsidRDefault="00F045B9" w:rsidP="00BA4CA9">
            <w:pPr>
              <w:pStyle w:val="TAC"/>
              <w:keepNext w:val="0"/>
            </w:pPr>
          </w:p>
        </w:tc>
        <w:tc>
          <w:tcPr>
            <w:tcW w:w="1058" w:type="dxa"/>
            <w:shd w:val="clear" w:color="auto" w:fill="auto"/>
            <w:vAlign w:val="center"/>
            <w:hideMark/>
          </w:tcPr>
          <w:p w14:paraId="0872D424"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8412E63" w14:textId="77777777" w:rsidR="00F045B9" w:rsidRPr="00DF6DD6" w:rsidRDefault="00F045B9" w:rsidP="00BA4CA9">
            <w:pPr>
              <w:pStyle w:val="TAC"/>
              <w:keepNext w:val="0"/>
              <w:rPr>
                <w:rFonts w:eastAsia="MS Mincho"/>
              </w:rPr>
            </w:pPr>
            <w:r w:rsidRPr="00DF6DD6">
              <w:rPr>
                <w:rFonts w:eastAsia="MS Mincho"/>
              </w:rPr>
              <w:t>1750</w:t>
            </w:r>
          </w:p>
        </w:tc>
        <w:tc>
          <w:tcPr>
            <w:tcW w:w="746" w:type="dxa"/>
            <w:shd w:val="clear" w:color="auto" w:fill="auto"/>
            <w:noWrap/>
            <w:vAlign w:val="center"/>
          </w:tcPr>
          <w:p w14:paraId="379D667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71405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FBE4AA3" w14:textId="77777777" w:rsidR="00F045B9" w:rsidRPr="00DF6DD6" w:rsidRDefault="00F045B9" w:rsidP="00BA4CA9">
            <w:pPr>
              <w:pStyle w:val="TAC"/>
              <w:keepNext w:val="0"/>
              <w:rPr>
                <w:rFonts w:eastAsia="MS Mincho"/>
              </w:rPr>
            </w:pPr>
            <w:r w:rsidRPr="00DF6DD6">
              <w:rPr>
                <w:rFonts w:eastAsia="MS Mincho"/>
              </w:rPr>
              <w:t>1845</w:t>
            </w:r>
          </w:p>
        </w:tc>
        <w:tc>
          <w:tcPr>
            <w:tcW w:w="867" w:type="dxa"/>
            <w:shd w:val="clear" w:color="auto" w:fill="auto"/>
            <w:vAlign w:val="center"/>
          </w:tcPr>
          <w:p w14:paraId="1241FA74"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0831E034" w14:textId="77777777" w:rsidR="00F045B9" w:rsidRPr="00DF6DD6" w:rsidRDefault="00F045B9" w:rsidP="00BA4CA9">
            <w:pPr>
              <w:pStyle w:val="TAC"/>
              <w:keepNext w:val="0"/>
              <w:rPr>
                <w:rFonts w:eastAsia="MS Mincho"/>
              </w:rPr>
            </w:pPr>
            <w:r w:rsidRPr="00DF6DD6">
              <w:t>N/A</w:t>
            </w:r>
          </w:p>
        </w:tc>
      </w:tr>
      <w:tr w:rsidR="00F045B9" w:rsidRPr="00DF6DD6" w14:paraId="3B7B2F50" w14:textId="77777777" w:rsidTr="002538BA">
        <w:trPr>
          <w:trHeight w:val="22"/>
          <w:jc w:val="center"/>
        </w:trPr>
        <w:tc>
          <w:tcPr>
            <w:tcW w:w="1928" w:type="dxa"/>
            <w:vMerge/>
            <w:shd w:val="clear" w:color="auto" w:fill="auto"/>
            <w:vAlign w:val="center"/>
          </w:tcPr>
          <w:p w14:paraId="5CAA1AC0" w14:textId="77777777" w:rsidR="00F045B9" w:rsidRPr="00DF6DD6" w:rsidRDefault="00F045B9" w:rsidP="00BA4CA9">
            <w:pPr>
              <w:pStyle w:val="TAC"/>
              <w:keepNext w:val="0"/>
            </w:pPr>
          </w:p>
        </w:tc>
        <w:tc>
          <w:tcPr>
            <w:tcW w:w="1058" w:type="dxa"/>
            <w:shd w:val="clear" w:color="auto" w:fill="auto"/>
            <w:vAlign w:val="center"/>
          </w:tcPr>
          <w:p w14:paraId="04D12DC4"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7D56EE6" w14:textId="77777777" w:rsidR="00F045B9" w:rsidRPr="00DF6DD6" w:rsidRDefault="00F045B9" w:rsidP="00BA4CA9">
            <w:pPr>
              <w:pStyle w:val="TAC"/>
              <w:keepNext w:val="0"/>
              <w:rPr>
                <w:rFonts w:eastAsia="MS Mincho"/>
              </w:rPr>
            </w:pPr>
            <w:r w:rsidRPr="00DF6DD6">
              <w:rPr>
                <w:rFonts w:eastAsia="MS Mincho"/>
              </w:rPr>
              <w:t>4860</w:t>
            </w:r>
          </w:p>
        </w:tc>
        <w:tc>
          <w:tcPr>
            <w:tcW w:w="746" w:type="dxa"/>
            <w:shd w:val="clear" w:color="auto" w:fill="auto"/>
            <w:noWrap/>
            <w:vAlign w:val="center"/>
          </w:tcPr>
          <w:p w14:paraId="020C5E53"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2F8B57CA"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FB3BEB9" w14:textId="77777777" w:rsidR="00F045B9" w:rsidRPr="00DF6DD6" w:rsidRDefault="00F045B9" w:rsidP="00BA4CA9">
            <w:pPr>
              <w:pStyle w:val="TAC"/>
              <w:keepNext w:val="0"/>
              <w:rPr>
                <w:rFonts w:eastAsia="MS Mincho"/>
              </w:rPr>
            </w:pPr>
            <w:r w:rsidRPr="00DF6DD6">
              <w:rPr>
                <w:rFonts w:eastAsia="MS Mincho"/>
              </w:rPr>
              <w:t>4860</w:t>
            </w:r>
          </w:p>
        </w:tc>
        <w:tc>
          <w:tcPr>
            <w:tcW w:w="867" w:type="dxa"/>
            <w:shd w:val="clear" w:color="auto" w:fill="auto"/>
            <w:vAlign w:val="center"/>
          </w:tcPr>
          <w:p w14:paraId="7DA87D9E" w14:textId="77777777" w:rsidR="00F045B9" w:rsidRPr="00DF6DD6" w:rsidRDefault="00F045B9" w:rsidP="00BA4CA9">
            <w:pPr>
              <w:pStyle w:val="TAC"/>
              <w:keepNext w:val="0"/>
            </w:pPr>
            <w:r w:rsidRPr="00DF6DD6">
              <w:t>N/A</w:t>
            </w:r>
          </w:p>
        </w:tc>
        <w:tc>
          <w:tcPr>
            <w:tcW w:w="984" w:type="dxa"/>
            <w:shd w:val="clear" w:color="auto" w:fill="auto"/>
            <w:vAlign w:val="center"/>
          </w:tcPr>
          <w:p w14:paraId="43E8225D" w14:textId="77777777" w:rsidR="00F045B9" w:rsidRPr="00DF6DD6" w:rsidRDefault="00F045B9" w:rsidP="00BA4CA9">
            <w:pPr>
              <w:pStyle w:val="TAC"/>
              <w:keepNext w:val="0"/>
            </w:pPr>
            <w:r w:rsidRPr="00DF6DD6">
              <w:t>N/A</w:t>
            </w:r>
          </w:p>
        </w:tc>
      </w:tr>
      <w:tr w:rsidR="00F045B9" w:rsidRPr="00DF6DD6" w14:paraId="0B4B141F" w14:textId="77777777" w:rsidTr="002538BA">
        <w:trPr>
          <w:trHeight w:val="54"/>
          <w:jc w:val="center"/>
        </w:trPr>
        <w:tc>
          <w:tcPr>
            <w:tcW w:w="1928" w:type="dxa"/>
            <w:vMerge w:val="restart"/>
            <w:shd w:val="clear" w:color="auto" w:fill="auto"/>
            <w:vAlign w:val="center"/>
          </w:tcPr>
          <w:p w14:paraId="7FD2EE9E" w14:textId="77777777" w:rsidR="00F045B9" w:rsidRPr="00DF6DD6" w:rsidRDefault="00F045B9" w:rsidP="00BA4CA9">
            <w:pPr>
              <w:pStyle w:val="TAC"/>
            </w:pPr>
            <w:r w:rsidRPr="00DF6DD6">
              <w:t>DC_1A-18A_n77A</w:t>
            </w:r>
          </w:p>
        </w:tc>
        <w:tc>
          <w:tcPr>
            <w:tcW w:w="1058" w:type="dxa"/>
            <w:shd w:val="clear" w:color="auto" w:fill="auto"/>
            <w:vAlign w:val="center"/>
          </w:tcPr>
          <w:p w14:paraId="5A192C71"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12CACD6F"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937E1C3"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FDC9F6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0DDCEB2C"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F36B0E7"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202D776B" w14:textId="77777777" w:rsidR="00F045B9" w:rsidRPr="00DF6DD6" w:rsidRDefault="00F045B9" w:rsidP="00BA4CA9">
            <w:pPr>
              <w:pStyle w:val="TAC"/>
              <w:keepNext w:val="0"/>
              <w:rPr>
                <w:lang w:eastAsia="ja-JP"/>
              </w:rPr>
            </w:pPr>
            <w:r>
              <w:rPr>
                <w:rFonts w:eastAsia="MS Mincho"/>
              </w:rPr>
              <w:t>N/A</w:t>
            </w:r>
          </w:p>
        </w:tc>
      </w:tr>
      <w:tr w:rsidR="00F045B9" w:rsidRPr="00DF6DD6" w14:paraId="72DBA9C3" w14:textId="77777777" w:rsidTr="002538BA">
        <w:trPr>
          <w:trHeight w:val="54"/>
          <w:jc w:val="center"/>
        </w:trPr>
        <w:tc>
          <w:tcPr>
            <w:tcW w:w="1928" w:type="dxa"/>
            <w:vMerge/>
            <w:shd w:val="clear" w:color="auto" w:fill="auto"/>
            <w:vAlign w:val="center"/>
          </w:tcPr>
          <w:p w14:paraId="5A4FB157" w14:textId="77777777" w:rsidR="00F045B9" w:rsidRPr="00DF6DD6" w:rsidRDefault="00F045B9" w:rsidP="00BA4CA9">
            <w:pPr>
              <w:pStyle w:val="TAC"/>
            </w:pPr>
          </w:p>
        </w:tc>
        <w:tc>
          <w:tcPr>
            <w:tcW w:w="1058" w:type="dxa"/>
            <w:shd w:val="clear" w:color="auto" w:fill="auto"/>
            <w:vAlign w:val="center"/>
          </w:tcPr>
          <w:p w14:paraId="3E534CC5"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1CB4E63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2F01B0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04AAA79"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B7ABB40"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E6E512D"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192D1DC4" w14:textId="77777777" w:rsidR="00F045B9" w:rsidRPr="00DF6DD6" w:rsidRDefault="00F045B9" w:rsidP="00BA4CA9">
            <w:pPr>
              <w:pStyle w:val="TAC"/>
              <w:keepNext w:val="0"/>
              <w:rPr>
                <w:lang w:eastAsia="ja-JP"/>
              </w:rPr>
            </w:pPr>
            <w:r>
              <w:rPr>
                <w:rFonts w:eastAsia="MS Mincho"/>
              </w:rPr>
              <w:t>IMD5</w:t>
            </w:r>
          </w:p>
        </w:tc>
      </w:tr>
      <w:tr w:rsidR="00F045B9" w:rsidRPr="00DF6DD6" w14:paraId="3F60EC2A" w14:textId="77777777" w:rsidTr="002538BA">
        <w:trPr>
          <w:trHeight w:val="54"/>
          <w:jc w:val="center"/>
        </w:trPr>
        <w:tc>
          <w:tcPr>
            <w:tcW w:w="1928" w:type="dxa"/>
            <w:vMerge/>
            <w:shd w:val="clear" w:color="auto" w:fill="auto"/>
            <w:vAlign w:val="center"/>
          </w:tcPr>
          <w:p w14:paraId="700C9B91" w14:textId="77777777" w:rsidR="00F045B9" w:rsidRPr="00DF6DD6" w:rsidRDefault="00F045B9" w:rsidP="00BA4CA9">
            <w:pPr>
              <w:pStyle w:val="TAC"/>
            </w:pPr>
          </w:p>
        </w:tc>
        <w:tc>
          <w:tcPr>
            <w:tcW w:w="1058" w:type="dxa"/>
            <w:shd w:val="clear" w:color="auto" w:fill="auto"/>
            <w:vAlign w:val="center"/>
          </w:tcPr>
          <w:p w14:paraId="2EB90216"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0A91DBF0"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8AF46C7"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73B09C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EF3B837"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76EEFF67"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49C90210" w14:textId="77777777" w:rsidR="00F045B9" w:rsidRPr="00DF6DD6" w:rsidRDefault="00F045B9" w:rsidP="00BA4CA9">
            <w:pPr>
              <w:pStyle w:val="TAC"/>
              <w:keepNext w:val="0"/>
              <w:rPr>
                <w:lang w:eastAsia="ja-JP"/>
              </w:rPr>
            </w:pPr>
            <w:r>
              <w:rPr>
                <w:rFonts w:eastAsia="MS Mincho"/>
              </w:rPr>
              <w:t>N/A</w:t>
            </w:r>
          </w:p>
        </w:tc>
      </w:tr>
      <w:tr w:rsidR="00F045B9" w:rsidRPr="00DF6DD6" w14:paraId="12DB078A" w14:textId="77777777" w:rsidTr="002538BA">
        <w:trPr>
          <w:trHeight w:val="54"/>
          <w:jc w:val="center"/>
        </w:trPr>
        <w:tc>
          <w:tcPr>
            <w:tcW w:w="1928" w:type="dxa"/>
            <w:vMerge/>
            <w:shd w:val="clear" w:color="auto" w:fill="auto"/>
            <w:vAlign w:val="center"/>
          </w:tcPr>
          <w:p w14:paraId="0450E49F" w14:textId="77777777" w:rsidR="00F045B9" w:rsidRPr="00DF6DD6" w:rsidRDefault="00F045B9" w:rsidP="00BA4CA9">
            <w:pPr>
              <w:pStyle w:val="TAC"/>
              <w:keepNext w:val="0"/>
              <w:rPr>
                <w:rFonts w:eastAsia="MS Mincho"/>
              </w:rPr>
            </w:pPr>
          </w:p>
        </w:tc>
        <w:tc>
          <w:tcPr>
            <w:tcW w:w="1058" w:type="dxa"/>
            <w:shd w:val="clear" w:color="auto" w:fill="auto"/>
            <w:vAlign w:val="center"/>
          </w:tcPr>
          <w:p w14:paraId="2E5F67AD"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1D192F5E"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6A3AE29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014AD7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644EFDC0" w14:textId="77777777" w:rsidR="00F045B9" w:rsidRPr="00DF6DD6" w:rsidRDefault="00F045B9" w:rsidP="00BA4CA9">
            <w:pPr>
              <w:pStyle w:val="TAC"/>
              <w:keepNext w:val="0"/>
              <w:rPr>
                <w:rFonts w:eastAsia="MS Mincho"/>
              </w:rPr>
            </w:pPr>
            <w:r w:rsidRPr="00DF6DD6">
              <w:rPr>
                <w:lang w:eastAsia="ja-JP"/>
              </w:rPr>
              <w:t>2120</w:t>
            </w:r>
          </w:p>
        </w:tc>
        <w:tc>
          <w:tcPr>
            <w:tcW w:w="867" w:type="dxa"/>
            <w:shd w:val="clear" w:color="auto" w:fill="auto"/>
            <w:vAlign w:val="center"/>
          </w:tcPr>
          <w:p w14:paraId="45699B05" w14:textId="77777777" w:rsidR="00F045B9" w:rsidRPr="00DF6DD6" w:rsidRDefault="00F045B9" w:rsidP="00BA4CA9">
            <w:pPr>
              <w:pStyle w:val="TAC"/>
              <w:keepNext w:val="0"/>
              <w:rPr>
                <w:rFonts w:eastAsia="MS Mincho"/>
              </w:rPr>
            </w:pPr>
            <w:r w:rsidRPr="00DF6DD6">
              <w:rPr>
                <w:lang w:eastAsia="ja-JP"/>
              </w:rPr>
              <w:t>16.4</w:t>
            </w:r>
          </w:p>
        </w:tc>
        <w:tc>
          <w:tcPr>
            <w:tcW w:w="984" w:type="dxa"/>
            <w:shd w:val="clear" w:color="auto" w:fill="auto"/>
            <w:vAlign w:val="center"/>
          </w:tcPr>
          <w:p w14:paraId="7F6CFAB6" w14:textId="77777777" w:rsidR="00F045B9" w:rsidRPr="00DF6DD6" w:rsidRDefault="00F045B9" w:rsidP="00BA4CA9">
            <w:pPr>
              <w:pStyle w:val="TAC"/>
              <w:keepNext w:val="0"/>
              <w:rPr>
                <w:rFonts w:eastAsia="MS Mincho"/>
              </w:rPr>
            </w:pPr>
            <w:r w:rsidRPr="00DF6DD6">
              <w:rPr>
                <w:lang w:eastAsia="ja-JP"/>
              </w:rPr>
              <w:t>IMD3</w:t>
            </w:r>
          </w:p>
        </w:tc>
      </w:tr>
      <w:tr w:rsidR="00F045B9" w:rsidRPr="00DF6DD6" w14:paraId="32C36055" w14:textId="77777777" w:rsidTr="002538BA">
        <w:trPr>
          <w:trHeight w:val="54"/>
          <w:jc w:val="center"/>
        </w:trPr>
        <w:tc>
          <w:tcPr>
            <w:tcW w:w="1928" w:type="dxa"/>
            <w:vMerge/>
            <w:shd w:val="clear" w:color="auto" w:fill="auto"/>
            <w:vAlign w:val="center"/>
          </w:tcPr>
          <w:p w14:paraId="77BCF080" w14:textId="77777777" w:rsidR="00F045B9" w:rsidRPr="00DF6DD6" w:rsidRDefault="00F045B9" w:rsidP="00BA4CA9">
            <w:pPr>
              <w:pStyle w:val="TAC"/>
              <w:keepNext w:val="0"/>
              <w:rPr>
                <w:rFonts w:eastAsia="MS Mincho"/>
              </w:rPr>
            </w:pPr>
          </w:p>
        </w:tc>
        <w:tc>
          <w:tcPr>
            <w:tcW w:w="1058" w:type="dxa"/>
            <w:shd w:val="clear" w:color="auto" w:fill="auto"/>
            <w:vAlign w:val="center"/>
          </w:tcPr>
          <w:p w14:paraId="2663679F"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E8B01D2" w14:textId="77777777" w:rsidR="00F045B9" w:rsidRPr="00DF6DD6" w:rsidRDefault="00F045B9" w:rsidP="00BA4CA9">
            <w:pPr>
              <w:pStyle w:val="TAC"/>
              <w:keepNext w:val="0"/>
              <w:rPr>
                <w:rFonts w:eastAsia="MS Mincho"/>
              </w:rPr>
            </w:pPr>
            <w:r w:rsidRPr="00DF6DD6">
              <w:rPr>
                <w:lang w:eastAsia="ja-JP"/>
              </w:rPr>
              <w:t>825</w:t>
            </w:r>
          </w:p>
        </w:tc>
        <w:tc>
          <w:tcPr>
            <w:tcW w:w="746" w:type="dxa"/>
            <w:shd w:val="clear" w:color="auto" w:fill="auto"/>
            <w:noWrap/>
            <w:vAlign w:val="center"/>
          </w:tcPr>
          <w:p w14:paraId="45D1C4EF"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1B7CD107"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1E6BC8F8" w14:textId="77777777" w:rsidR="00F045B9" w:rsidRPr="00DF6DD6" w:rsidRDefault="00F045B9" w:rsidP="00BA4CA9">
            <w:pPr>
              <w:pStyle w:val="TAC"/>
              <w:keepNext w:val="0"/>
              <w:rPr>
                <w:rFonts w:eastAsia="MS Mincho"/>
              </w:rPr>
            </w:pPr>
            <w:r w:rsidRPr="00DF6DD6">
              <w:rPr>
                <w:lang w:eastAsia="ja-JP"/>
              </w:rPr>
              <w:t>870</w:t>
            </w:r>
          </w:p>
        </w:tc>
        <w:tc>
          <w:tcPr>
            <w:tcW w:w="867" w:type="dxa"/>
            <w:shd w:val="clear" w:color="auto" w:fill="auto"/>
            <w:vAlign w:val="center"/>
          </w:tcPr>
          <w:p w14:paraId="28099A40"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136F6005"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209D08E9" w14:textId="77777777" w:rsidTr="002538BA">
        <w:trPr>
          <w:trHeight w:val="54"/>
          <w:jc w:val="center"/>
        </w:trPr>
        <w:tc>
          <w:tcPr>
            <w:tcW w:w="1928" w:type="dxa"/>
            <w:vMerge/>
            <w:shd w:val="clear" w:color="auto" w:fill="auto"/>
            <w:vAlign w:val="center"/>
          </w:tcPr>
          <w:p w14:paraId="0C535F6B" w14:textId="77777777" w:rsidR="00F045B9" w:rsidRPr="00DF6DD6" w:rsidRDefault="00F045B9" w:rsidP="00BA4CA9">
            <w:pPr>
              <w:pStyle w:val="TAC"/>
              <w:keepNext w:val="0"/>
              <w:rPr>
                <w:rFonts w:eastAsia="MS Mincho"/>
              </w:rPr>
            </w:pPr>
          </w:p>
        </w:tc>
        <w:tc>
          <w:tcPr>
            <w:tcW w:w="1058" w:type="dxa"/>
            <w:shd w:val="clear" w:color="auto" w:fill="auto"/>
            <w:vAlign w:val="center"/>
          </w:tcPr>
          <w:p w14:paraId="75804ABC"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55BFF758" w14:textId="77777777" w:rsidR="00F045B9" w:rsidRPr="00DF6DD6" w:rsidRDefault="00F045B9" w:rsidP="00BA4CA9">
            <w:pPr>
              <w:pStyle w:val="TAC"/>
              <w:keepNext w:val="0"/>
              <w:rPr>
                <w:rFonts w:eastAsia="MS Mincho"/>
              </w:rPr>
            </w:pPr>
            <w:r w:rsidRPr="00DF6DD6">
              <w:rPr>
                <w:lang w:eastAsia="ja-JP"/>
              </w:rPr>
              <w:t>3770</w:t>
            </w:r>
          </w:p>
        </w:tc>
        <w:tc>
          <w:tcPr>
            <w:tcW w:w="746" w:type="dxa"/>
            <w:shd w:val="clear" w:color="auto" w:fill="auto"/>
            <w:noWrap/>
            <w:vAlign w:val="center"/>
          </w:tcPr>
          <w:p w14:paraId="4080DE49"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2ADC5EE7"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6331893A" w14:textId="77777777" w:rsidR="00F045B9" w:rsidRPr="00DF6DD6" w:rsidRDefault="00F045B9" w:rsidP="00BA4CA9">
            <w:pPr>
              <w:pStyle w:val="TAC"/>
              <w:keepNext w:val="0"/>
              <w:rPr>
                <w:rFonts w:eastAsia="MS Mincho"/>
              </w:rPr>
            </w:pPr>
            <w:r w:rsidRPr="00DF6DD6">
              <w:rPr>
                <w:lang w:eastAsia="ja-JP"/>
              </w:rPr>
              <w:t>3770</w:t>
            </w:r>
          </w:p>
        </w:tc>
        <w:tc>
          <w:tcPr>
            <w:tcW w:w="867" w:type="dxa"/>
            <w:shd w:val="clear" w:color="auto" w:fill="auto"/>
            <w:vAlign w:val="center"/>
          </w:tcPr>
          <w:p w14:paraId="7E6A5095"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4FA24E27"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4D5E0253" w14:textId="77777777" w:rsidTr="002538BA">
        <w:trPr>
          <w:trHeight w:val="54"/>
          <w:jc w:val="center"/>
        </w:trPr>
        <w:tc>
          <w:tcPr>
            <w:tcW w:w="1928" w:type="dxa"/>
            <w:vMerge w:val="restart"/>
            <w:shd w:val="clear" w:color="auto" w:fill="auto"/>
            <w:vAlign w:val="center"/>
          </w:tcPr>
          <w:p w14:paraId="436B84D9" w14:textId="77777777" w:rsidR="00F045B9" w:rsidRPr="00DF6DD6" w:rsidRDefault="00F045B9" w:rsidP="00BA4CA9">
            <w:pPr>
              <w:pStyle w:val="TAC"/>
            </w:pPr>
            <w:r w:rsidRPr="00DF6DD6">
              <w:t>DC_1A-18A_n78A</w:t>
            </w:r>
          </w:p>
        </w:tc>
        <w:tc>
          <w:tcPr>
            <w:tcW w:w="1058" w:type="dxa"/>
            <w:shd w:val="clear" w:color="auto" w:fill="auto"/>
            <w:vAlign w:val="center"/>
          </w:tcPr>
          <w:p w14:paraId="0ED44723"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0B9B61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F8ABEC2"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8C4F9BC"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7AD7DD5"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55C13ABB"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70F6F691" w14:textId="77777777" w:rsidR="00F045B9" w:rsidRPr="00DF6DD6" w:rsidRDefault="00F045B9" w:rsidP="00BA4CA9">
            <w:pPr>
              <w:pStyle w:val="TAC"/>
              <w:keepNext w:val="0"/>
              <w:rPr>
                <w:lang w:eastAsia="zh-CN"/>
              </w:rPr>
            </w:pPr>
            <w:r>
              <w:rPr>
                <w:rFonts w:eastAsia="MS Mincho"/>
              </w:rPr>
              <w:t>N/A</w:t>
            </w:r>
          </w:p>
        </w:tc>
      </w:tr>
      <w:tr w:rsidR="00F045B9" w:rsidRPr="00DF6DD6" w14:paraId="2E8B730A" w14:textId="77777777" w:rsidTr="002538BA">
        <w:trPr>
          <w:trHeight w:val="54"/>
          <w:jc w:val="center"/>
        </w:trPr>
        <w:tc>
          <w:tcPr>
            <w:tcW w:w="1928" w:type="dxa"/>
            <w:vMerge/>
            <w:shd w:val="clear" w:color="auto" w:fill="auto"/>
            <w:vAlign w:val="center"/>
          </w:tcPr>
          <w:p w14:paraId="2A8C087D" w14:textId="77777777" w:rsidR="00F045B9" w:rsidRPr="00DF6DD6" w:rsidRDefault="00F045B9" w:rsidP="00BA4CA9">
            <w:pPr>
              <w:pStyle w:val="TAC"/>
            </w:pPr>
          </w:p>
        </w:tc>
        <w:tc>
          <w:tcPr>
            <w:tcW w:w="1058" w:type="dxa"/>
            <w:shd w:val="clear" w:color="auto" w:fill="auto"/>
            <w:vAlign w:val="center"/>
          </w:tcPr>
          <w:p w14:paraId="592E712F"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65B906BE"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6448BBB"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0EB13D35"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085DD8A"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A90D551"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51546AA1" w14:textId="77777777" w:rsidR="00F045B9" w:rsidRPr="00DF6DD6" w:rsidRDefault="00F045B9" w:rsidP="00BA4CA9">
            <w:pPr>
              <w:pStyle w:val="TAC"/>
              <w:keepNext w:val="0"/>
              <w:rPr>
                <w:lang w:eastAsia="zh-CN"/>
              </w:rPr>
            </w:pPr>
            <w:r>
              <w:rPr>
                <w:rFonts w:eastAsia="MS Mincho"/>
              </w:rPr>
              <w:t>IMD5</w:t>
            </w:r>
          </w:p>
        </w:tc>
      </w:tr>
      <w:tr w:rsidR="00F045B9" w:rsidRPr="00DF6DD6" w14:paraId="2630DED1" w14:textId="77777777" w:rsidTr="002538BA">
        <w:trPr>
          <w:trHeight w:val="54"/>
          <w:jc w:val="center"/>
        </w:trPr>
        <w:tc>
          <w:tcPr>
            <w:tcW w:w="1928" w:type="dxa"/>
            <w:vMerge/>
            <w:shd w:val="clear" w:color="auto" w:fill="auto"/>
            <w:vAlign w:val="center"/>
          </w:tcPr>
          <w:p w14:paraId="36C9043A" w14:textId="77777777" w:rsidR="00F045B9" w:rsidRPr="00DF6DD6" w:rsidRDefault="00F045B9" w:rsidP="00BA4CA9">
            <w:pPr>
              <w:pStyle w:val="TAC"/>
            </w:pPr>
          </w:p>
        </w:tc>
        <w:tc>
          <w:tcPr>
            <w:tcW w:w="1058" w:type="dxa"/>
            <w:shd w:val="clear" w:color="auto" w:fill="auto"/>
            <w:vAlign w:val="center"/>
          </w:tcPr>
          <w:p w14:paraId="58B3E462" w14:textId="77777777" w:rsidR="00F045B9" w:rsidRPr="00DF6DD6" w:rsidRDefault="00F045B9" w:rsidP="00BA4CA9">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084D701A"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DD24986"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75B5660"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60D594B"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792789D4"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7CDF8651" w14:textId="77777777" w:rsidR="00F045B9" w:rsidRPr="00DF6DD6" w:rsidRDefault="00F045B9" w:rsidP="00BA4CA9">
            <w:pPr>
              <w:pStyle w:val="TAC"/>
              <w:keepNext w:val="0"/>
              <w:rPr>
                <w:lang w:eastAsia="zh-CN"/>
              </w:rPr>
            </w:pPr>
            <w:r>
              <w:rPr>
                <w:rFonts w:eastAsia="MS Mincho"/>
              </w:rPr>
              <w:t>N/A</w:t>
            </w:r>
          </w:p>
        </w:tc>
      </w:tr>
      <w:tr w:rsidR="00F045B9" w:rsidRPr="00DF6DD6" w14:paraId="2390C1C3" w14:textId="77777777" w:rsidTr="002538BA">
        <w:trPr>
          <w:trHeight w:val="54"/>
          <w:jc w:val="center"/>
        </w:trPr>
        <w:tc>
          <w:tcPr>
            <w:tcW w:w="1928" w:type="dxa"/>
            <w:vMerge/>
            <w:shd w:val="clear" w:color="auto" w:fill="auto"/>
            <w:vAlign w:val="center"/>
          </w:tcPr>
          <w:p w14:paraId="3BE0C879" w14:textId="77777777" w:rsidR="00F045B9" w:rsidRPr="00DF6DD6" w:rsidRDefault="00F045B9" w:rsidP="00BA4CA9">
            <w:pPr>
              <w:pStyle w:val="TAC"/>
              <w:keepNext w:val="0"/>
              <w:rPr>
                <w:rFonts w:eastAsia="MS Mincho"/>
              </w:rPr>
            </w:pPr>
          </w:p>
        </w:tc>
        <w:tc>
          <w:tcPr>
            <w:tcW w:w="1058" w:type="dxa"/>
            <w:shd w:val="clear" w:color="auto" w:fill="auto"/>
            <w:vAlign w:val="center"/>
          </w:tcPr>
          <w:p w14:paraId="3977ADE9"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3F57A953"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21079B4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BDD19F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39AF10" w14:textId="77777777" w:rsidR="00F045B9" w:rsidRPr="00DF6DD6" w:rsidRDefault="00F045B9" w:rsidP="00BA4CA9">
            <w:pPr>
              <w:pStyle w:val="TAC"/>
              <w:keepNext w:val="0"/>
              <w:rPr>
                <w:rFonts w:eastAsia="MS Mincho"/>
              </w:rPr>
            </w:pPr>
            <w:r w:rsidRPr="00DF6DD6">
              <w:rPr>
                <w:lang w:eastAsia="ja-JP"/>
              </w:rPr>
              <w:t>2120</w:t>
            </w:r>
          </w:p>
        </w:tc>
        <w:tc>
          <w:tcPr>
            <w:tcW w:w="867" w:type="dxa"/>
            <w:shd w:val="clear" w:color="auto" w:fill="auto"/>
            <w:vAlign w:val="center"/>
          </w:tcPr>
          <w:p w14:paraId="3BFDB13C" w14:textId="77777777" w:rsidR="00F045B9" w:rsidRPr="00DF6DD6" w:rsidRDefault="00F045B9" w:rsidP="00BA4CA9">
            <w:pPr>
              <w:pStyle w:val="TAC"/>
              <w:keepNext w:val="0"/>
              <w:rPr>
                <w:rFonts w:eastAsia="MS Mincho"/>
              </w:rPr>
            </w:pPr>
            <w:r w:rsidRPr="00DF6DD6">
              <w:rPr>
                <w:lang w:eastAsia="ja-JP"/>
              </w:rPr>
              <w:t>16.4</w:t>
            </w:r>
          </w:p>
        </w:tc>
        <w:tc>
          <w:tcPr>
            <w:tcW w:w="984" w:type="dxa"/>
            <w:shd w:val="clear" w:color="auto" w:fill="auto"/>
            <w:vAlign w:val="center"/>
          </w:tcPr>
          <w:p w14:paraId="0E851C06"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5CBD0F0F" w14:textId="77777777" w:rsidTr="002538BA">
        <w:trPr>
          <w:trHeight w:val="54"/>
          <w:jc w:val="center"/>
        </w:trPr>
        <w:tc>
          <w:tcPr>
            <w:tcW w:w="1928" w:type="dxa"/>
            <w:vMerge/>
            <w:shd w:val="clear" w:color="auto" w:fill="auto"/>
            <w:vAlign w:val="center"/>
          </w:tcPr>
          <w:p w14:paraId="0366166F" w14:textId="77777777" w:rsidR="00F045B9" w:rsidRPr="00DF6DD6" w:rsidRDefault="00F045B9" w:rsidP="00BA4CA9">
            <w:pPr>
              <w:pStyle w:val="TAC"/>
              <w:keepNext w:val="0"/>
              <w:rPr>
                <w:rFonts w:eastAsia="MS Mincho"/>
              </w:rPr>
            </w:pPr>
          </w:p>
        </w:tc>
        <w:tc>
          <w:tcPr>
            <w:tcW w:w="1058" w:type="dxa"/>
            <w:shd w:val="clear" w:color="auto" w:fill="auto"/>
            <w:vAlign w:val="center"/>
          </w:tcPr>
          <w:p w14:paraId="7E7743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0640D56" w14:textId="77777777" w:rsidR="00F045B9" w:rsidRPr="00DF6DD6" w:rsidRDefault="00F045B9" w:rsidP="00BA4CA9">
            <w:pPr>
              <w:pStyle w:val="TAC"/>
              <w:keepNext w:val="0"/>
              <w:rPr>
                <w:rFonts w:eastAsia="MS Mincho"/>
              </w:rPr>
            </w:pPr>
            <w:r w:rsidRPr="00DF6DD6">
              <w:rPr>
                <w:lang w:eastAsia="ja-JP"/>
              </w:rPr>
              <w:t>819</w:t>
            </w:r>
          </w:p>
        </w:tc>
        <w:tc>
          <w:tcPr>
            <w:tcW w:w="746" w:type="dxa"/>
            <w:shd w:val="clear" w:color="auto" w:fill="auto"/>
            <w:noWrap/>
            <w:vAlign w:val="center"/>
          </w:tcPr>
          <w:p w14:paraId="596085A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6F4BA6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559FCD9E" w14:textId="77777777" w:rsidR="00F045B9" w:rsidRPr="00DF6DD6" w:rsidRDefault="00F045B9" w:rsidP="00BA4CA9">
            <w:pPr>
              <w:pStyle w:val="TAC"/>
              <w:keepNext w:val="0"/>
              <w:rPr>
                <w:rFonts w:eastAsia="MS Mincho"/>
              </w:rPr>
            </w:pPr>
            <w:r w:rsidRPr="00DF6DD6">
              <w:rPr>
                <w:lang w:eastAsia="ja-JP"/>
              </w:rPr>
              <w:t>864</w:t>
            </w:r>
          </w:p>
        </w:tc>
        <w:tc>
          <w:tcPr>
            <w:tcW w:w="867" w:type="dxa"/>
            <w:shd w:val="clear" w:color="auto" w:fill="auto"/>
            <w:vAlign w:val="center"/>
          </w:tcPr>
          <w:p w14:paraId="6EA01C2F"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0F662599"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E59D24C" w14:textId="77777777" w:rsidTr="002538BA">
        <w:trPr>
          <w:trHeight w:val="54"/>
          <w:jc w:val="center"/>
        </w:trPr>
        <w:tc>
          <w:tcPr>
            <w:tcW w:w="1928" w:type="dxa"/>
            <w:vMerge/>
            <w:shd w:val="clear" w:color="auto" w:fill="auto"/>
            <w:vAlign w:val="center"/>
          </w:tcPr>
          <w:p w14:paraId="5BF7A04B" w14:textId="77777777" w:rsidR="00F045B9" w:rsidRPr="00DF6DD6" w:rsidRDefault="00F045B9" w:rsidP="00BA4CA9">
            <w:pPr>
              <w:pStyle w:val="TAC"/>
              <w:keepNext w:val="0"/>
              <w:rPr>
                <w:rFonts w:eastAsia="MS Mincho"/>
              </w:rPr>
            </w:pPr>
          </w:p>
        </w:tc>
        <w:tc>
          <w:tcPr>
            <w:tcW w:w="1058" w:type="dxa"/>
            <w:shd w:val="clear" w:color="auto" w:fill="auto"/>
            <w:vAlign w:val="center"/>
          </w:tcPr>
          <w:p w14:paraId="45CD4206"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6E6AC5C8" w14:textId="77777777" w:rsidR="00F045B9" w:rsidRPr="00DF6DD6" w:rsidRDefault="00F045B9" w:rsidP="00BA4CA9">
            <w:pPr>
              <w:pStyle w:val="TAC"/>
              <w:keepNext w:val="0"/>
              <w:rPr>
                <w:rFonts w:eastAsia="MS Mincho"/>
              </w:rPr>
            </w:pPr>
            <w:r w:rsidRPr="00DF6DD6">
              <w:rPr>
                <w:lang w:eastAsia="ja-JP"/>
              </w:rPr>
              <w:t>3758</w:t>
            </w:r>
          </w:p>
        </w:tc>
        <w:tc>
          <w:tcPr>
            <w:tcW w:w="746" w:type="dxa"/>
            <w:shd w:val="clear" w:color="auto" w:fill="auto"/>
            <w:noWrap/>
            <w:vAlign w:val="center"/>
          </w:tcPr>
          <w:p w14:paraId="11326F30"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56E03CB5"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7385D566" w14:textId="77777777" w:rsidR="00F045B9" w:rsidRPr="00DF6DD6" w:rsidRDefault="00F045B9" w:rsidP="00BA4CA9">
            <w:pPr>
              <w:pStyle w:val="TAC"/>
              <w:keepNext w:val="0"/>
              <w:rPr>
                <w:rFonts w:eastAsia="MS Mincho"/>
              </w:rPr>
            </w:pPr>
            <w:r w:rsidRPr="00DF6DD6">
              <w:rPr>
                <w:lang w:eastAsia="ja-JP"/>
              </w:rPr>
              <w:t>3758</w:t>
            </w:r>
          </w:p>
        </w:tc>
        <w:tc>
          <w:tcPr>
            <w:tcW w:w="867" w:type="dxa"/>
            <w:shd w:val="clear" w:color="auto" w:fill="auto"/>
            <w:vAlign w:val="center"/>
          </w:tcPr>
          <w:p w14:paraId="7058AE9A"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152F303A"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97046C6" w14:textId="77777777" w:rsidTr="002538BA">
        <w:trPr>
          <w:trHeight w:val="54"/>
          <w:jc w:val="center"/>
        </w:trPr>
        <w:tc>
          <w:tcPr>
            <w:tcW w:w="1928" w:type="dxa"/>
            <w:vMerge w:val="restart"/>
            <w:shd w:val="clear" w:color="auto" w:fill="auto"/>
            <w:vAlign w:val="center"/>
          </w:tcPr>
          <w:p w14:paraId="66E59469" w14:textId="77777777" w:rsidR="00F045B9" w:rsidRPr="00DF6DD6" w:rsidRDefault="00F045B9" w:rsidP="00BA4CA9">
            <w:pPr>
              <w:pStyle w:val="TAC"/>
              <w:keepNext w:val="0"/>
              <w:rPr>
                <w:rFonts w:eastAsia="MS Mincho"/>
              </w:rPr>
            </w:pPr>
            <w:r w:rsidRPr="00DF6DD6">
              <w:t>DC_1A-18A_n79A</w:t>
            </w:r>
          </w:p>
        </w:tc>
        <w:tc>
          <w:tcPr>
            <w:tcW w:w="1058" w:type="dxa"/>
            <w:shd w:val="clear" w:color="auto" w:fill="auto"/>
            <w:vAlign w:val="center"/>
          </w:tcPr>
          <w:p w14:paraId="107B621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86E5C40"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6CD5EBE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5C8B3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F980548"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67" w:type="dxa"/>
            <w:shd w:val="clear" w:color="auto" w:fill="auto"/>
            <w:vAlign w:val="center"/>
          </w:tcPr>
          <w:p w14:paraId="660F8D32"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7DA8A288"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667E333" w14:textId="77777777" w:rsidTr="002538BA">
        <w:trPr>
          <w:trHeight w:val="54"/>
          <w:jc w:val="center"/>
        </w:trPr>
        <w:tc>
          <w:tcPr>
            <w:tcW w:w="1928" w:type="dxa"/>
            <w:vMerge/>
            <w:shd w:val="clear" w:color="auto" w:fill="auto"/>
            <w:vAlign w:val="center"/>
          </w:tcPr>
          <w:p w14:paraId="7357EE12" w14:textId="77777777" w:rsidR="00F045B9" w:rsidRPr="00DF6DD6" w:rsidRDefault="00F045B9" w:rsidP="00BA4CA9">
            <w:pPr>
              <w:pStyle w:val="TAC"/>
              <w:keepNext w:val="0"/>
              <w:rPr>
                <w:rFonts w:eastAsia="MS Mincho"/>
              </w:rPr>
            </w:pPr>
          </w:p>
        </w:tc>
        <w:tc>
          <w:tcPr>
            <w:tcW w:w="1058" w:type="dxa"/>
            <w:shd w:val="clear" w:color="auto" w:fill="auto"/>
            <w:vAlign w:val="center"/>
          </w:tcPr>
          <w:p w14:paraId="0F552812"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50EEF402"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7A13D6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6237944"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9F011F9"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67" w:type="dxa"/>
            <w:shd w:val="clear" w:color="auto" w:fill="auto"/>
            <w:vAlign w:val="center"/>
          </w:tcPr>
          <w:p w14:paraId="09EE695B" w14:textId="77777777" w:rsidR="00F045B9" w:rsidRPr="00DF6DD6" w:rsidRDefault="00F045B9" w:rsidP="00BA4CA9">
            <w:pPr>
              <w:pStyle w:val="TAC"/>
              <w:keepNext w:val="0"/>
              <w:rPr>
                <w:rFonts w:eastAsia="MS Mincho"/>
              </w:rPr>
            </w:pPr>
            <w:r w:rsidRPr="00DF6DD6">
              <w:rPr>
                <w:lang w:eastAsia="zh-CN"/>
              </w:rPr>
              <w:t>18.3</w:t>
            </w:r>
          </w:p>
        </w:tc>
        <w:tc>
          <w:tcPr>
            <w:tcW w:w="984" w:type="dxa"/>
            <w:shd w:val="clear" w:color="auto" w:fill="auto"/>
            <w:vAlign w:val="center"/>
          </w:tcPr>
          <w:p w14:paraId="1A4C911E"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216122F3" w14:textId="77777777" w:rsidTr="002538BA">
        <w:trPr>
          <w:trHeight w:val="54"/>
          <w:jc w:val="center"/>
        </w:trPr>
        <w:tc>
          <w:tcPr>
            <w:tcW w:w="1928" w:type="dxa"/>
            <w:vMerge/>
            <w:shd w:val="clear" w:color="auto" w:fill="auto"/>
            <w:vAlign w:val="center"/>
          </w:tcPr>
          <w:p w14:paraId="5A83D0F3" w14:textId="77777777" w:rsidR="00F045B9" w:rsidRPr="00DF6DD6" w:rsidRDefault="00F045B9" w:rsidP="00BA4CA9">
            <w:pPr>
              <w:pStyle w:val="TAC"/>
              <w:keepNext w:val="0"/>
              <w:rPr>
                <w:rFonts w:eastAsia="MS Mincho"/>
              </w:rPr>
            </w:pPr>
          </w:p>
        </w:tc>
        <w:tc>
          <w:tcPr>
            <w:tcW w:w="1058" w:type="dxa"/>
            <w:shd w:val="clear" w:color="auto" w:fill="auto"/>
            <w:vAlign w:val="center"/>
          </w:tcPr>
          <w:p w14:paraId="0DF3E7AD"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610B92D1" w14:textId="77777777" w:rsidR="00F045B9" w:rsidRPr="00DF6DD6" w:rsidRDefault="00F045B9" w:rsidP="00BA4CA9">
            <w:pPr>
              <w:pStyle w:val="TAC"/>
              <w:keepNext w:val="0"/>
              <w:rPr>
                <w:rFonts w:eastAsia="MS Mincho"/>
              </w:rPr>
            </w:pPr>
            <w:r w:rsidRPr="00DF6DD6">
              <w:t>4737.5</w:t>
            </w:r>
          </w:p>
        </w:tc>
        <w:tc>
          <w:tcPr>
            <w:tcW w:w="746" w:type="dxa"/>
            <w:shd w:val="clear" w:color="auto" w:fill="auto"/>
            <w:noWrap/>
            <w:vAlign w:val="center"/>
          </w:tcPr>
          <w:p w14:paraId="140C33E5"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32F951C"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4378207F" w14:textId="77777777" w:rsidR="00F045B9" w:rsidRPr="00DF6DD6" w:rsidRDefault="00F045B9" w:rsidP="00BA4CA9">
            <w:pPr>
              <w:pStyle w:val="TAC"/>
              <w:keepNext w:val="0"/>
              <w:rPr>
                <w:rFonts w:eastAsia="MS Mincho"/>
              </w:rPr>
            </w:pPr>
            <w:r w:rsidRPr="00DF6DD6">
              <w:t>4737.5</w:t>
            </w:r>
          </w:p>
        </w:tc>
        <w:tc>
          <w:tcPr>
            <w:tcW w:w="867" w:type="dxa"/>
            <w:shd w:val="clear" w:color="auto" w:fill="auto"/>
            <w:vAlign w:val="center"/>
          </w:tcPr>
          <w:p w14:paraId="7283935B"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3CB9077D"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71A03EEE" w14:textId="77777777" w:rsidTr="002538BA">
        <w:trPr>
          <w:trHeight w:val="54"/>
          <w:jc w:val="center"/>
        </w:trPr>
        <w:tc>
          <w:tcPr>
            <w:tcW w:w="1928" w:type="dxa"/>
            <w:vMerge/>
            <w:shd w:val="clear" w:color="auto" w:fill="auto"/>
            <w:vAlign w:val="center"/>
          </w:tcPr>
          <w:p w14:paraId="2686844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18D0331"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9C02426" w14:textId="77777777" w:rsidR="00F045B9" w:rsidRPr="00DF6DD6" w:rsidRDefault="00F045B9" w:rsidP="00BA4CA9">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B37AC3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71D738E2"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68AE340E" w14:textId="77777777" w:rsidR="00F045B9" w:rsidRPr="00DF6DD6" w:rsidRDefault="00F045B9" w:rsidP="00BA4CA9">
            <w:pPr>
              <w:pStyle w:val="TAC"/>
              <w:keepNext w:val="0"/>
              <w:rPr>
                <w:rFonts w:eastAsia="MS Mincho"/>
              </w:rPr>
            </w:pPr>
            <w:r w:rsidRPr="00DF6DD6">
              <w:t>21</w:t>
            </w:r>
            <w:r w:rsidRPr="00DF6DD6">
              <w:rPr>
                <w:lang w:eastAsia="ja-JP"/>
              </w:rPr>
              <w:t>20</w:t>
            </w:r>
          </w:p>
        </w:tc>
        <w:tc>
          <w:tcPr>
            <w:tcW w:w="867" w:type="dxa"/>
            <w:shd w:val="clear" w:color="auto" w:fill="auto"/>
            <w:vAlign w:val="center"/>
          </w:tcPr>
          <w:p w14:paraId="7E0FE3F6"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42A93D44"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B984F79" w14:textId="77777777" w:rsidTr="002538BA">
        <w:trPr>
          <w:trHeight w:val="54"/>
          <w:jc w:val="center"/>
        </w:trPr>
        <w:tc>
          <w:tcPr>
            <w:tcW w:w="1928" w:type="dxa"/>
            <w:vMerge/>
            <w:shd w:val="clear" w:color="auto" w:fill="auto"/>
            <w:vAlign w:val="center"/>
          </w:tcPr>
          <w:p w14:paraId="2B9B1983" w14:textId="77777777" w:rsidR="00F045B9" w:rsidRPr="00DF6DD6" w:rsidRDefault="00F045B9" w:rsidP="00BA4CA9">
            <w:pPr>
              <w:pStyle w:val="TAC"/>
              <w:keepNext w:val="0"/>
              <w:rPr>
                <w:rFonts w:eastAsia="MS Mincho"/>
              </w:rPr>
            </w:pPr>
          </w:p>
        </w:tc>
        <w:tc>
          <w:tcPr>
            <w:tcW w:w="1058" w:type="dxa"/>
            <w:shd w:val="clear" w:color="auto" w:fill="auto"/>
            <w:vAlign w:val="center"/>
          </w:tcPr>
          <w:p w14:paraId="782E838A"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2B7933E1" w14:textId="77777777" w:rsidR="00F045B9" w:rsidRPr="00DF6DD6" w:rsidRDefault="00F045B9" w:rsidP="00BA4CA9">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3C8043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B55DA9E"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09AD0" w14:textId="77777777" w:rsidR="00F045B9" w:rsidRPr="00DF6DD6" w:rsidRDefault="00F045B9" w:rsidP="00BA4CA9">
            <w:pPr>
              <w:pStyle w:val="TAC"/>
              <w:keepNext w:val="0"/>
              <w:rPr>
                <w:rFonts w:eastAsia="MS Mincho"/>
              </w:rPr>
            </w:pPr>
            <w:r w:rsidRPr="00DF6DD6">
              <w:t>8</w:t>
            </w:r>
            <w:r w:rsidRPr="00DF6DD6">
              <w:rPr>
                <w:lang w:eastAsia="ja-JP"/>
              </w:rPr>
              <w:t>6</w:t>
            </w:r>
            <w:r w:rsidRPr="00DF6DD6">
              <w:t>5</w:t>
            </w:r>
          </w:p>
        </w:tc>
        <w:tc>
          <w:tcPr>
            <w:tcW w:w="867" w:type="dxa"/>
            <w:shd w:val="clear" w:color="auto" w:fill="auto"/>
            <w:vAlign w:val="center"/>
          </w:tcPr>
          <w:p w14:paraId="4D301F56" w14:textId="77777777" w:rsidR="00F045B9" w:rsidRPr="00DF6DD6" w:rsidRDefault="00F045B9" w:rsidP="00BA4CA9">
            <w:pPr>
              <w:pStyle w:val="TAC"/>
              <w:keepNext w:val="0"/>
              <w:rPr>
                <w:rFonts w:eastAsia="MS Mincho"/>
              </w:rPr>
            </w:pPr>
            <w:r w:rsidRPr="00DF6DD6">
              <w:rPr>
                <w:lang w:eastAsia="zh-CN"/>
              </w:rPr>
              <w:t>8.9</w:t>
            </w:r>
          </w:p>
        </w:tc>
        <w:tc>
          <w:tcPr>
            <w:tcW w:w="984" w:type="dxa"/>
            <w:shd w:val="clear" w:color="auto" w:fill="auto"/>
            <w:vAlign w:val="center"/>
          </w:tcPr>
          <w:p w14:paraId="4A2F1729" w14:textId="77777777" w:rsidR="00F045B9" w:rsidRPr="00DF6DD6" w:rsidRDefault="00F045B9" w:rsidP="00BA4CA9">
            <w:pPr>
              <w:pStyle w:val="TAC"/>
              <w:keepNext w:val="0"/>
              <w:rPr>
                <w:rFonts w:eastAsia="MS Mincho"/>
              </w:rPr>
            </w:pPr>
            <w:r w:rsidRPr="00DF6DD6">
              <w:rPr>
                <w:lang w:eastAsia="zh-CN"/>
              </w:rPr>
              <w:t>IMD</w:t>
            </w:r>
            <w:r w:rsidRPr="00DF6DD6">
              <w:rPr>
                <w:lang w:eastAsia="ja-JP"/>
              </w:rPr>
              <w:t>4</w:t>
            </w:r>
          </w:p>
        </w:tc>
      </w:tr>
      <w:tr w:rsidR="00F045B9" w:rsidRPr="00DF6DD6" w14:paraId="203D5858" w14:textId="77777777" w:rsidTr="002538BA">
        <w:trPr>
          <w:trHeight w:val="54"/>
          <w:jc w:val="center"/>
        </w:trPr>
        <w:tc>
          <w:tcPr>
            <w:tcW w:w="1928" w:type="dxa"/>
            <w:vMerge/>
            <w:shd w:val="clear" w:color="auto" w:fill="auto"/>
            <w:vAlign w:val="center"/>
          </w:tcPr>
          <w:p w14:paraId="6D2D84AF" w14:textId="77777777" w:rsidR="00F045B9" w:rsidRPr="00DF6DD6" w:rsidRDefault="00F045B9" w:rsidP="00BA4CA9">
            <w:pPr>
              <w:pStyle w:val="TAC"/>
              <w:keepNext w:val="0"/>
              <w:rPr>
                <w:rFonts w:eastAsia="MS Mincho"/>
              </w:rPr>
            </w:pPr>
          </w:p>
        </w:tc>
        <w:tc>
          <w:tcPr>
            <w:tcW w:w="1058" w:type="dxa"/>
            <w:shd w:val="clear" w:color="auto" w:fill="auto"/>
            <w:vAlign w:val="center"/>
          </w:tcPr>
          <w:p w14:paraId="06482277"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185EF07F" w14:textId="77777777" w:rsidR="00F045B9" w:rsidRPr="00DF6DD6" w:rsidRDefault="00F045B9" w:rsidP="00BA4CA9">
            <w:pPr>
              <w:pStyle w:val="TAC"/>
              <w:keepNext w:val="0"/>
              <w:rPr>
                <w:rFonts w:eastAsia="MS Mincho"/>
              </w:rPr>
            </w:pPr>
            <w:r w:rsidRPr="00DF6DD6">
              <w:t>4925</w:t>
            </w:r>
          </w:p>
        </w:tc>
        <w:tc>
          <w:tcPr>
            <w:tcW w:w="746" w:type="dxa"/>
            <w:shd w:val="clear" w:color="auto" w:fill="auto"/>
            <w:noWrap/>
            <w:vAlign w:val="center"/>
          </w:tcPr>
          <w:p w14:paraId="0D3CF3A2"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765B49DE"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272DB672" w14:textId="77777777" w:rsidR="00F045B9" w:rsidRPr="00DF6DD6" w:rsidRDefault="00F045B9" w:rsidP="00BA4CA9">
            <w:pPr>
              <w:pStyle w:val="TAC"/>
              <w:keepNext w:val="0"/>
              <w:rPr>
                <w:rFonts w:eastAsia="MS Mincho"/>
              </w:rPr>
            </w:pPr>
            <w:r w:rsidRPr="00DF6DD6">
              <w:t>4925</w:t>
            </w:r>
          </w:p>
        </w:tc>
        <w:tc>
          <w:tcPr>
            <w:tcW w:w="867" w:type="dxa"/>
            <w:shd w:val="clear" w:color="auto" w:fill="auto"/>
            <w:vAlign w:val="center"/>
          </w:tcPr>
          <w:p w14:paraId="1FBD035D"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3136D95B"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2FD532D" w14:textId="77777777" w:rsidTr="002538BA">
        <w:trPr>
          <w:trHeight w:val="54"/>
          <w:jc w:val="center"/>
        </w:trPr>
        <w:tc>
          <w:tcPr>
            <w:tcW w:w="1928" w:type="dxa"/>
            <w:vMerge/>
            <w:shd w:val="clear" w:color="auto" w:fill="auto"/>
            <w:vAlign w:val="center"/>
          </w:tcPr>
          <w:p w14:paraId="6C72EB1A" w14:textId="77777777" w:rsidR="00F045B9" w:rsidRPr="00DF6DD6" w:rsidRDefault="00F045B9" w:rsidP="00BA4CA9">
            <w:pPr>
              <w:pStyle w:val="TAC"/>
              <w:keepNext w:val="0"/>
              <w:rPr>
                <w:rFonts w:eastAsia="MS Mincho"/>
              </w:rPr>
            </w:pPr>
          </w:p>
        </w:tc>
        <w:tc>
          <w:tcPr>
            <w:tcW w:w="1058" w:type="dxa"/>
            <w:shd w:val="clear" w:color="auto" w:fill="auto"/>
            <w:vAlign w:val="center"/>
          </w:tcPr>
          <w:p w14:paraId="0FB23B0F"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4390769B"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822EF14"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F3A92C8"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51DC531"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67" w:type="dxa"/>
            <w:shd w:val="clear" w:color="auto" w:fill="auto"/>
            <w:vAlign w:val="center"/>
          </w:tcPr>
          <w:p w14:paraId="7222CE07" w14:textId="77777777" w:rsidR="00F045B9" w:rsidRPr="00DF6DD6" w:rsidRDefault="00F045B9" w:rsidP="00BA4CA9">
            <w:pPr>
              <w:pStyle w:val="TAC"/>
              <w:keepNext w:val="0"/>
              <w:rPr>
                <w:rFonts w:eastAsia="MS Mincho"/>
              </w:rPr>
            </w:pPr>
            <w:r w:rsidRPr="00DF6DD6">
              <w:rPr>
                <w:lang w:eastAsia="zh-CN"/>
              </w:rPr>
              <w:t>8.1</w:t>
            </w:r>
          </w:p>
        </w:tc>
        <w:tc>
          <w:tcPr>
            <w:tcW w:w="984" w:type="dxa"/>
            <w:shd w:val="clear" w:color="auto" w:fill="auto"/>
            <w:vAlign w:val="center"/>
          </w:tcPr>
          <w:p w14:paraId="3C46CB98" w14:textId="77777777" w:rsidR="00F045B9" w:rsidRPr="00DF6DD6" w:rsidRDefault="00F045B9" w:rsidP="00BA4CA9">
            <w:pPr>
              <w:pStyle w:val="TAC"/>
              <w:keepNext w:val="0"/>
              <w:rPr>
                <w:rFonts w:eastAsia="MS Mincho"/>
              </w:rPr>
            </w:pPr>
            <w:r w:rsidRPr="00DF6DD6">
              <w:t>IMD4</w:t>
            </w:r>
          </w:p>
        </w:tc>
      </w:tr>
      <w:tr w:rsidR="00F045B9" w:rsidRPr="00DF6DD6" w14:paraId="0E7F64B9" w14:textId="77777777" w:rsidTr="002538BA">
        <w:trPr>
          <w:trHeight w:val="54"/>
          <w:jc w:val="center"/>
        </w:trPr>
        <w:tc>
          <w:tcPr>
            <w:tcW w:w="1928" w:type="dxa"/>
            <w:vMerge/>
            <w:shd w:val="clear" w:color="auto" w:fill="auto"/>
            <w:vAlign w:val="center"/>
          </w:tcPr>
          <w:p w14:paraId="4B6C875D" w14:textId="77777777" w:rsidR="00F045B9" w:rsidRPr="00DF6DD6" w:rsidRDefault="00F045B9" w:rsidP="00BA4CA9">
            <w:pPr>
              <w:pStyle w:val="TAC"/>
              <w:keepNext w:val="0"/>
              <w:rPr>
                <w:rFonts w:eastAsia="MS Mincho"/>
              </w:rPr>
            </w:pPr>
          </w:p>
        </w:tc>
        <w:tc>
          <w:tcPr>
            <w:tcW w:w="1058" w:type="dxa"/>
            <w:shd w:val="clear" w:color="auto" w:fill="auto"/>
            <w:vAlign w:val="center"/>
          </w:tcPr>
          <w:p w14:paraId="1D91E6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01430806"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39788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766EF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2FBB8E3"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67" w:type="dxa"/>
            <w:shd w:val="clear" w:color="auto" w:fill="auto"/>
            <w:vAlign w:val="center"/>
          </w:tcPr>
          <w:p w14:paraId="3DF0D553"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5B34AA8A"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7474CCA5" w14:textId="77777777" w:rsidTr="002538BA">
        <w:trPr>
          <w:trHeight w:val="54"/>
          <w:jc w:val="center"/>
        </w:trPr>
        <w:tc>
          <w:tcPr>
            <w:tcW w:w="1928" w:type="dxa"/>
            <w:vMerge/>
            <w:shd w:val="clear" w:color="auto" w:fill="auto"/>
            <w:vAlign w:val="center"/>
          </w:tcPr>
          <w:p w14:paraId="4847D8F6" w14:textId="77777777" w:rsidR="00F045B9" w:rsidRPr="00DF6DD6" w:rsidRDefault="00F045B9" w:rsidP="00BA4CA9">
            <w:pPr>
              <w:pStyle w:val="TAC"/>
              <w:keepNext w:val="0"/>
              <w:rPr>
                <w:rFonts w:eastAsia="MS Mincho"/>
              </w:rPr>
            </w:pPr>
          </w:p>
        </w:tc>
        <w:tc>
          <w:tcPr>
            <w:tcW w:w="1058" w:type="dxa"/>
            <w:shd w:val="clear" w:color="auto" w:fill="auto"/>
            <w:vAlign w:val="center"/>
          </w:tcPr>
          <w:p w14:paraId="075B2159"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4E1B0DDA" w14:textId="77777777" w:rsidR="00F045B9" w:rsidRPr="00DF6DD6" w:rsidRDefault="00F045B9" w:rsidP="00BA4CA9">
            <w:pPr>
              <w:pStyle w:val="TAC"/>
              <w:keepNext w:val="0"/>
              <w:rPr>
                <w:rFonts w:eastAsia="MS Mincho"/>
              </w:rPr>
            </w:pPr>
            <w:r w:rsidRPr="00DF6DD6">
              <w:t>4592.5</w:t>
            </w:r>
          </w:p>
        </w:tc>
        <w:tc>
          <w:tcPr>
            <w:tcW w:w="746" w:type="dxa"/>
            <w:shd w:val="clear" w:color="auto" w:fill="auto"/>
            <w:noWrap/>
            <w:vAlign w:val="center"/>
          </w:tcPr>
          <w:p w14:paraId="7EEF38B6"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A5F9A20"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00A888C8" w14:textId="77777777" w:rsidR="00F045B9" w:rsidRPr="00DF6DD6" w:rsidRDefault="00F045B9" w:rsidP="00BA4CA9">
            <w:pPr>
              <w:pStyle w:val="TAC"/>
              <w:keepNext w:val="0"/>
              <w:rPr>
                <w:rFonts w:eastAsia="MS Mincho"/>
              </w:rPr>
            </w:pPr>
            <w:r w:rsidRPr="00DF6DD6">
              <w:t>4592.5</w:t>
            </w:r>
          </w:p>
        </w:tc>
        <w:tc>
          <w:tcPr>
            <w:tcW w:w="867" w:type="dxa"/>
            <w:shd w:val="clear" w:color="auto" w:fill="auto"/>
            <w:vAlign w:val="center"/>
          </w:tcPr>
          <w:p w14:paraId="5C941B40"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38E641BD"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4CCACDCF" w14:textId="77777777" w:rsidTr="002538BA">
        <w:trPr>
          <w:trHeight w:val="54"/>
          <w:jc w:val="center"/>
        </w:trPr>
        <w:tc>
          <w:tcPr>
            <w:tcW w:w="1928" w:type="dxa"/>
            <w:vMerge w:val="restart"/>
            <w:shd w:val="clear" w:color="auto" w:fill="auto"/>
            <w:vAlign w:val="center"/>
            <w:hideMark/>
          </w:tcPr>
          <w:p w14:paraId="3FDBBFBE" w14:textId="77777777" w:rsidR="00F045B9" w:rsidRPr="00DF6DD6" w:rsidRDefault="00F045B9" w:rsidP="00BA4CA9">
            <w:pPr>
              <w:pStyle w:val="TAC"/>
              <w:keepNext w:val="0"/>
              <w:rPr>
                <w:rFonts w:eastAsia="MS Mincho"/>
              </w:rPr>
            </w:pPr>
            <w:r w:rsidRPr="00DF6DD6">
              <w:rPr>
                <w:rFonts w:eastAsia="MS Mincho"/>
              </w:rPr>
              <w:t>DC_1A-19A_n77A</w:t>
            </w:r>
          </w:p>
          <w:p w14:paraId="6C57A1C8" w14:textId="77777777" w:rsidR="00F045B9" w:rsidRPr="00DF6DD6" w:rsidRDefault="00F045B9" w:rsidP="00BA4CA9">
            <w:pPr>
              <w:pStyle w:val="TAC"/>
              <w:keepNext w:val="0"/>
            </w:pPr>
            <w:r w:rsidRPr="00DF6DD6">
              <w:rPr>
                <w:rFonts w:eastAsia="MS Mincho"/>
              </w:rPr>
              <w:t>DC_1A-19A_n78A</w:t>
            </w:r>
          </w:p>
        </w:tc>
        <w:tc>
          <w:tcPr>
            <w:tcW w:w="1058" w:type="dxa"/>
            <w:shd w:val="clear" w:color="auto" w:fill="auto"/>
            <w:vAlign w:val="center"/>
            <w:hideMark/>
          </w:tcPr>
          <w:p w14:paraId="78E6539D"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22A5D9" w14:textId="77777777" w:rsidR="00F045B9" w:rsidRPr="00DF6DD6" w:rsidRDefault="00F045B9" w:rsidP="00BA4CA9">
            <w:pPr>
              <w:pStyle w:val="TAC"/>
              <w:keepNext w:val="0"/>
              <w:rPr>
                <w:rFonts w:eastAsia="MS Mincho"/>
              </w:rPr>
            </w:pPr>
            <w:r w:rsidRPr="00DF6DD6">
              <w:rPr>
                <w:rFonts w:eastAsia="MS Mincho"/>
              </w:rPr>
              <w:t>1940</w:t>
            </w:r>
          </w:p>
        </w:tc>
        <w:tc>
          <w:tcPr>
            <w:tcW w:w="746" w:type="dxa"/>
            <w:shd w:val="clear" w:color="auto" w:fill="auto"/>
            <w:noWrap/>
            <w:vAlign w:val="center"/>
          </w:tcPr>
          <w:p w14:paraId="47413A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69EFE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7249DF8" w14:textId="77777777" w:rsidR="00F045B9" w:rsidRPr="00DF6DD6" w:rsidRDefault="00F045B9" w:rsidP="00BA4CA9">
            <w:pPr>
              <w:pStyle w:val="TAC"/>
              <w:keepNext w:val="0"/>
              <w:rPr>
                <w:rFonts w:eastAsia="MS Mincho"/>
              </w:rPr>
            </w:pPr>
            <w:r w:rsidRPr="00DF6DD6">
              <w:rPr>
                <w:rFonts w:eastAsia="MS Mincho"/>
              </w:rPr>
              <w:t>2130</w:t>
            </w:r>
          </w:p>
        </w:tc>
        <w:tc>
          <w:tcPr>
            <w:tcW w:w="867" w:type="dxa"/>
            <w:shd w:val="clear" w:color="auto" w:fill="auto"/>
            <w:vAlign w:val="center"/>
          </w:tcPr>
          <w:p w14:paraId="52CD305F" w14:textId="77777777" w:rsidR="00F045B9" w:rsidRPr="00DF6DD6" w:rsidRDefault="00F045B9" w:rsidP="00BA4CA9">
            <w:pPr>
              <w:pStyle w:val="TAC"/>
              <w:keepNext w:val="0"/>
              <w:rPr>
                <w:rFonts w:eastAsia="MS Mincho"/>
              </w:rPr>
            </w:pPr>
            <w:r w:rsidRPr="00DF6DD6">
              <w:rPr>
                <w:rFonts w:eastAsia="MS Mincho"/>
              </w:rPr>
              <w:t>17.8</w:t>
            </w:r>
          </w:p>
        </w:tc>
        <w:tc>
          <w:tcPr>
            <w:tcW w:w="984" w:type="dxa"/>
            <w:shd w:val="clear" w:color="auto" w:fill="auto"/>
            <w:vAlign w:val="center"/>
          </w:tcPr>
          <w:p w14:paraId="24C5A154"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7AD2E145" w14:textId="77777777" w:rsidTr="002538BA">
        <w:trPr>
          <w:trHeight w:val="22"/>
          <w:jc w:val="center"/>
        </w:trPr>
        <w:tc>
          <w:tcPr>
            <w:tcW w:w="1928" w:type="dxa"/>
            <w:vMerge/>
            <w:shd w:val="clear" w:color="auto" w:fill="auto"/>
            <w:vAlign w:val="center"/>
            <w:hideMark/>
          </w:tcPr>
          <w:p w14:paraId="1B46642E" w14:textId="77777777" w:rsidR="00F045B9" w:rsidRPr="00DF6DD6" w:rsidRDefault="00F045B9" w:rsidP="00BA4CA9">
            <w:pPr>
              <w:pStyle w:val="TAC"/>
              <w:keepNext w:val="0"/>
            </w:pPr>
          </w:p>
        </w:tc>
        <w:tc>
          <w:tcPr>
            <w:tcW w:w="1058" w:type="dxa"/>
            <w:shd w:val="clear" w:color="auto" w:fill="auto"/>
            <w:vAlign w:val="center"/>
            <w:hideMark/>
          </w:tcPr>
          <w:p w14:paraId="767DF45A"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141103" w14:textId="77777777" w:rsidR="00F045B9" w:rsidRPr="00DF6DD6" w:rsidRDefault="00F045B9" w:rsidP="00BA4CA9">
            <w:pPr>
              <w:pStyle w:val="TAC"/>
              <w:keepNext w:val="0"/>
              <w:rPr>
                <w:rFonts w:eastAsia="MS Mincho"/>
              </w:rPr>
            </w:pPr>
            <w:r w:rsidRPr="00DF6DD6">
              <w:rPr>
                <w:rFonts w:eastAsia="MS Mincho"/>
              </w:rPr>
              <w:t>832.5</w:t>
            </w:r>
          </w:p>
        </w:tc>
        <w:tc>
          <w:tcPr>
            <w:tcW w:w="746" w:type="dxa"/>
            <w:shd w:val="clear" w:color="auto" w:fill="auto"/>
            <w:noWrap/>
            <w:vAlign w:val="center"/>
          </w:tcPr>
          <w:p w14:paraId="71DD84B7"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95E8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5EB8F25" w14:textId="77777777" w:rsidR="00F045B9" w:rsidRPr="00DF6DD6" w:rsidRDefault="00F045B9" w:rsidP="00BA4CA9">
            <w:pPr>
              <w:pStyle w:val="TAC"/>
              <w:keepNext w:val="0"/>
              <w:rPr>
                <w:rFonts w:eastAsia="MS Mincho"/>
              </w:rPr>
            </w:pPr>
            <w:r w:rsidRPr="00DF6DD6">
              <w:rPr>
                <w:rFonts w:eastAsia="MS Mincho"/>
              </w:rPr>
              <w:t>877.5</w:t>
            </w:r>
          </w:p>
        </w:tc>
        <w:tc>
          <w:tcPr>
            <w:tcW w:w="867" w:type="dxa"/>
            <w:shd w:val="clear" w:color="auto" w:fill="auto"/>
            <w:vAlign w:val="center"/>
          </w:tcPr>
          <w:p w14:paraId="18DF6A31"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4DF994EB" w14:textId="77777777" w:rsidR="00F045B9" w:rsidRPr="00DF6DD6" w:rsidRDefault="00F045B9" w:rsidP="00BA4CA9">
            <w:pPr>
              <w:pStyle w:val="TAC"/>
              <w:keepNext w:val="0"/>
              <w:rPr>
                <w:rFonts w:eastAsia="MS Mincho"/>
              </w:rPr>
            </w:pPr>
            <w:r w:rsidRPr="00DF6DD6">
              <w:t>N/A</w:t>
            </w:r>
          </w:p>
        </w:tc>
      </w:tr>
      <w:tr w:rsidR="00F045B9" w:rsidRPr="00DF6DD6" w14:paraId="45C5C582" w14:textId="77777777" w:rsidTr="002538BA">
        <w:trPr>
          <w:trHeight w:val="22"/>
          <w:jc w:val="center"/>
        </w:trPr>
        <w:tc>
          <w:tcPr>
            <w:tcW w:w="1928" w:type="dxa"/>
            <w:vMerge/>
            <w:shd w:val="clear" w:color="auto" w:fill="auto"/>
            <w:vAlign w:val="center"/>
          </w:tcPr>
          <w:p w14:paraId="07191579" w14:textId="77777777" w:rsidR="00F045B9" w:rsidRPr="00DF6DD6" w:rsidRDefault="00F045B9" w:rsidP="00BA4CA9">
            <w:pPr>
              <w:pStyle w:val="TAC"/>
              <w:keepNext w:val="0"/>
            </w:pPr>
          </w:p>
        </w:tc>
        <w:tc>
          <w:tcPr>
            <w:tcW w:w="1058" w:type="dxa"/>
            <w:shd w:val="clear" w:color="auto" w:fill="auto"/>
            <w:vAlign w:val="center"/>
          </w:tcPr>
          <w:p w14:paraId="68596ABE"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4960E62C" w14:textId="77777777" w:rsidR="00F045B9" w:rsidRPr="00DF6DD6" w:rsidRDefault="00F045B9" w:rsidP="00BA4CA9">
            <w:pPr>
              <w:pStyle w:val="TAC"/>
              <w:keepNext w:val="0"/>
              <w:rPr>
                <w:rFonts w:eastAsia="MS Mincho"/>
              </w:rPr>
            </w:pPr>
            <w:r w:rsidRPr="00DF6DD6">
              <w:rPr>
                <w:rFonts w:eastAsia="MS Mincho"/>
              </w:rPr>
              <w:t>3795</w:t>
            </w:r>
          </w:p>
        </w:tc>
        <w:tc>
          <w:tcPr>
            <w:tcW w:w="746" w:type="dxa"/>
            <w:shd w:val="clear" w:color="auto" w:fill="auto"/>
            <w:noWrap/>
            <w:vAlign w:val="center"/>
          </w:tcPr>
          <w:p w14:paraId="256AF616"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36F6424"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3616AC2" w14:textId="77777777" w:rsidR="00F045B9" w:rsidRPr="00DF6DD6" w:rsidRDefault="00F045B9" w:rsidP="00BA4CA9">
            <w:pPr>
              <w:pStyle w:val="TAC"/>
              <w:keepNext w:val="0"/>
              <w:rPr>
                <w:rFonts w:eastAsia="MS Mincho"/>
              </w:rPr>
            </w:pPr>
            <w:r w:rsidRPr="00DF6DD6">
              <w:rPr>
                <w:rFonts w:eastAsia="MS Mincho"/>
              </w:rPr>
              <w:t>3795</w:t>
            </w:r>
          </w:p>
        </w:tc>
        <w:tc>
          <w:tcPr>
            <w:tcW w:w="867" w:type="dxa"/>
            <w:shd w:val="clear" w:color="auto" w:fill="auto"/>
            <w:vAlign w:val="center"/>
          </w:tcPr>
          <w:p w14:paraId="3B49585D" w14:textId="77777777" w:rsidR="00F045B9" w:rsidRPr="00DF6DD6" w:rsidRDefault="00F045B9" w:rsidP="00BA4CA9">
            <w:pPr>
              <w:pStyle w:val="TAC"/>
              <w:keepNext w:val="0"/>
            </w:pPr>
            <w:r w:rsidRPr="00DF6DD6">
              <w:t>N/A</w:t>
            </w:r>
          </w:p>
        </w:tc>
        <w:tc>
          <w:tcPr>
            <w:tcW w:w="984" w:type="dxa"/>
            <w:shd w:val="clear" w:color="auto" w:fill="auto"/>
            <w:vAlign w:val="center"/>
          </w:tcPr>
          <w:p w14:paraId="07CFB0FE" w14:textId="77777777" w:rsidR="00F045B9" w:rsidRPr="00DF6DD6" w:rsidRDefault="00F045B9" w:rsidP="00BA4CA9">
            <w:pPr>
              <w:pStyle w:val="TAC"/>
              <w:keepNext w:val="0"/>
            </w:pPr>
            <w:r w:rsidRPr="00DF6DD6">
              <w:t>N/A</w:t>
            </w:r>
          </w:p>
        </w:tc>
      </w:tr>
      <w:tr w:rsidR="00F045B9" w:rsidRPr="00DF6DD6" w14:paraId="1E2045F9" w14:textId="77777777" w:rsidTr="002538BA">
        <w:trPr>
          <w:trHeight w:val="22"/>
          <w:jc w:val="center"/>
        </w:trPr>
        <w:tc>
          <w:tcPr>
            <w:tcW w:w="1928" w:type="dxa"/>
            <w:vMerge/>
            <w:shd w:val="clear" w:color="auto" w:fill="auto"/>
            <w:vAlign w:val="center"/>
          </w:tcPr>
          <w:p w14:paraId="4F36DFC5" w14:textId="77777777" w:rsidR="00F045B9" w:rsidRPr="00DF6DD6" w:rsidRDefault="00F045B9" w:rsidP="00BA4CA9">
            <w:pPr>
              <w:pStyle w:val="TAC"/>
              <w:keepNext w:val="0"/>
            </w:pPr>
          </w:p>
        </w:tc>
        <w:tc>
          <w:tcPr>
            <w:tcW w:w="1058" w:type="dxa"/>
            <w:shd w:val="clear" w:color="auto" w:fill="auto"/>
            <w:vAlign w:val="center"/>
          </w:tcPr>
          <w:p w14:paraId="073376B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C5DFE68" w14:textId="050D42D3" w:rsidR="00F045B9" w:rsidRPr="00DF6DD6" w:rsidRDefault="002A53DE" w:rsidP="00BA4CA9">
            <w:pPr>
              <w:pStyle w:val="TAC"/>
              <w:keepNext w:val="0"/>
              <w:rPr>
                <w:rFonts w:eastAsia="MS Mincho"/>
              </w:rPr>
            </w:pPr>
            <w:r>
              <w:rPr>
                <w:rFonts w:eastAsia="MS Mincho"/>
              </w:rPr>
              <w:t>1940</w:t>
            </w:r>
          </w:p>
        </w:tc>
        <w:tc>
          <w:tcPr>
            <w:tcW w:w="746" w:type="dxa"/>
            <w:shd w:val="clear" w:color="auto" w:fill="auto"/>
            <w:noWrap/>
            <w:vAlign w:val="center"/>
          </w:tcPr>
          <w:p w14:paraId="1CF5B0E7" w14:textId="68C93D5D" w:rsidR="00F045B9" w:rsidRPr="00DF6DD6" w:rsidRDefault="002A53DE" w:rsidP="00BA4CA9">
            <w:pPr>
              <w:pStyle w:val="TAC"/>
              <w:keepNext w:val="0"/>
              <w:rPr>
                <w:rFonts w:eastAsia="MS Mincho"/>
              </w:rPr>
            </w:pPr>
            <w:r>
              <w:rPr>
                <w:rFonts w:eastAsia="MS Mincho"/>
              </w:rPr>
              <w:t>5</w:t>
            </w:r>
          </w:p>
        </w:tc>
        <w:tc>
          <w:tcPr>
            <w:tcW w:w="877" w:type="dxa"/>
            <w:shd w:val="clear" w:color="auto" w:fill="auto"/>
            <w:noWrap/>
            <w:vAlign w:val="center"/>
          </w:tcPr>
          <w:p w14:paraId="18904E95" w14:textId="0B441924" w:rsidR="00F045B9" w:rsidRPr="00DF6DD6" w:rsidRDefault="002A53DE" w:rsidP="00BA4CA9">
            <w:pPr>
              <w:pStyle w:val="TAC"/>
              <w:keepNext w:val="0"/>
              <w:rPr>
                <w:rFonts w:eastAsia="MS Mincho"/>
              </w:rPr>
            </w:pPr>
            <w:r>
              <w:rPr>
                <w:rFonts w:eastAsia="MS Mincho"/>
              </w:rPr>
              <w:t>25</w:t>
            </w:r>
          </w:p>
        </w:tc>
        <w:tc>
          <w:tcPr>
            <w:tcW w:w="1299" w:type="dxa"/>
            <w:shd w:val="clear" w:color="auto" w:fill="auto"/>
            <w:noWrap/>
            <w:vAlign w:val="center"/>
          </w:tcPr>
          <w:p w14:paraId="73237A99" w14:textId="4E853353" w:rsidR="00F045B9" w:rsidRPr="00DF6DD6" w:rsidRDefault="002A53DE" w:rsidP="00BA4CA9">
            <w:pPr>
              <w:pStyle w:val="TAC"/>
              <w:keepNext w:val="0"/>
              <w:rPr>
                <w:rFonts w:eastAsia="MS Mincho"/>
              </w:rPr>
            </w:pPr>
            <w:r>
              <w:rPr>
                <w:rFonts w:eastAsia="MS Mincho"/>
              </w:rPr>
              <w:t>2130</w:t>
            </w:r>
          </w:p>
        </w:tc>
        <w:tc>
          <w:tcPr>
            <w:tcW w:w="867" w:type="dxa"/>
            <w:shd w:val="clear" w:color="auto" w:fill="auto"/>
            <w:vAlign w:val="center"/>
          </w:tcPr>
          <w:p w14:paraId="332342EF"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6ACB8E55" w14:textId="77777777" w:rsidR="00F045B9" w:rsidRPr="00DF6DD6" w:rsidRDefault="00F045B9" w:rsidP="00BA4CA9">
            <w:pPr>
              <w:pStyle w:val="TAC"/>
              <w:keepNext w:val="0"/>
            </w:pPr>
            <w:r>
              <w:rPr>
                <w:rFonts w:eastAsia="MS Mincho"/>
              </w:rPr>
              <w:t>N/A</w:t>
            </w:r>
          </w:p>
        </w:tc>
      </w:tr>
      <w:tr w:rsidR="00F045B9" w:rsidRPr="00DF6DD6" w14:paraId="20A196BC" w14:textId="77777777" w:rsidTr="002538BA">
        <w:trPr>
          <w:trHeight w:val="22"/>
          <w:jc w:val="center"/>
        </w:trPr>
        <w:tc>
          <w:tcPr>
            <w:tcW w:w="1928" w:type="dxa"/>
            <w:vMerge/>
            <w:shd w:val="clear" w:color="auto" w:fill="auto"/>
            <w:vAlign w:val="center"/>
          </w:tcPr>
          <w:p w14:paraId="572914EF" w14:textId="77777777" w:rsidR="00F045B9" w:rsidRPr="00DF6DD6" w:rsidRDefault="00F045B9" w:rsidP="00BA4CA9">
            <w:pPr>
              <w:pStyle w:val="TAC"/>
              <w:keepNext w:val="0"/>
            </w:pPr>
          </w:p>
        </w:tc>
        <w:tc>
          <w:tcPr>
            <w:tcW w:w="1058" w:type="dxa"/>
            <w:shd w:val="clear" w:color="auto" w:fill="auto"/>
            <w:vAlign w:val="center"/>
          </w:tcPr>
          <w:p w14:paraId="5E14E67F"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62DB6F86" w14:textId="670EC84C" w:rsidR="00F045B9" w:rsidRPr="00DF6DD6" w:rsidRDefault="002A53DE" w:rsidP="00BA4CA9">
            <w:pPr>
              <w:pStyle w:val="TAC"/>
              <w:keepNext w:val="0"/>
              <w:rPr>
                <w:rFonts w:eastAsia="MS Mincho"/>
              </w:rPr>
            </w:pPr>
            <w:r>
              <w:rPr>
                <w:rFonts w:eastAsia="MS Mincho"/>
              </w:rPr>
              <w:t>835</w:t>
            </w:r>
          </w:p>
        </w:tc>
        <w:tc>
          <w:tcPr>
            <w:tcW w:w="746" w:type="dxa"/>
            <w:shd w:val="clear" w:color="auto" w:fill="auto"/>
            <w:noWrap/>
            <w:vAlign w:val="center"/>
          </w:tcPr>
          <w:p w14:paraId="17525C45" w14:textId="3D2700F3" w:rsidR="00F045B9" w:rsidRPr="00DF6DD6" w:rsidRDefault="002A53DE" w:rsidP="00BA4CA9">
            <w:pPr>
              <w:pStyle w:val="TAC"/>
              <w:keepNext w:val="0"/>
              <w:rPr>
                <w:rFonts w:eastAsia="MS Mincho"/>
              </w:rPr>
            </w:pPr>
            <w:r>
              <w:rPr>
                <w:rFonts w:eastAsia="MS Mincho"/>
              </w:rPr>
              <w:t>5</w:t>
            </w:r>
          </w:p>
        </w:tc>
        <w:tc>
          <w:tcPr>
            <w:tcW w:w="877" w:type="dxa"/>
            <w:shd w:val="clear" w:color="auto" w:fill="auto"/>
            <w:noWrap/>
            <w:vAlign w:val="center"/>
          </w:tcPr>
          <w:p w14:paraId="4DAA8ED2" w14:textId="1C5C2EFD" w:rsidR="00F045B9" w:rsidRPr="00DF6DD6" w:rsidRDefault="002A53DE" w:rsidP="00BA4CA9">
            <w:pPr>
              <w:pStyle w:val="TAC"/>
              <w:keepNext w:val="0"/>
              <w:rPr>
                <w:rFonts w:eastAsia="MS Mincho"/>
              </w:rPr>
            </w:pPr>
            <w:r>
              <w:rPr>
                <w:rFonts w:eastAsia="MS Mincho"/>
              </w:rPr>
              <w:t>25</w:t>
            </w:r>
          </w:p>
        </w:tc>
        <w:tc>
          <w:tcPr>
            <w:tcW w:w="1299" w:type="dxa"/>
            <w:shd w:val="clear" w:color="auto" w:fill="auto"/>
            <w:noWrap/>
            <w:vAlign w:val="center"/>
          </w:tcPr>
          <w:p w14:paraId="2335DA45" w14:textId="1783690B" w:rsidR="00F045B9" w:rsidRPr="00DF6DD6" w:rsidRDefault="002A53DE" w:rsidP="00BA4CA9">
            <w:pPr>
              <w:pStyle w:val="TAC"/>
              <w:keepNext w:val="0"/>
              <w:rPr>
                <w:rFonts w:eastAsia="MS Mincho"/>
              </w:rPr>
            </w:pPr>
            <w:r>
              <w:rPr>
                <w:rFonts w:eastAsia="MS Mincho"/>
              </w:rPr>
              <w:t>880</w:t>
            </w:r>
          </w:p>
        </w:tc>
        <w:tc>
          <w:tcPr>
            <w:tcW w:w="867" w:type="dxa"/>
            <w:shd w:val="clear" w:color="auto" w:fill="auto"/>
            <w:vAlign w:val="center"/>
          </w:tcPr>
          <w:p w14:paraId="64034395" w14:textId="27618943" w:rsidR="00F045B9" w:rsidRPr="00DF6DD6" w:rsidRDefault="00A5532C" w:rsidP="00BA4CA9">
            <w:pPr>
              <w:pStyle w:val="TAC"/>
              <w:keepNext w:val="0"/>
            </w:pPr>
            <w:r>
              <w:rPr>
                <w:rFonts w:eastAsia="MS Mincho"/>
              </w:rPr>
              <w:t>5.1</w:t>
            </w:r>
          </w:p>
        </w:tc>
        <w:tc>
          <w:tcPr>
            <w:tcW w:w="984" w:type="dxa"/>
            <w:shd w:val="clear" w:color="auto" w:fill="auto"/>
            <w:vAlign w:val="center"/>
          </w:tcPr>
          <w:p w14:paraId="6C44A602" w14:textId="77777777" w:rsidR="00F045B9" w:rsidRPr="00DF6DD6" w:rsidRDefault="00F045B9" w:rsidP="00BA4CA9">
            <w:pPr>
              <w:pStyle w:val="TAC"/>
              <w:keepNext w:val="0"/>
            </w:pPr>
            <w:r>
              <w:rPr>
                <w:rFonts w:eastAsia="MS Mincho"/>
              </w:rPr>
              <w:t>IMD5</w:t>
            </w:r>
          </w:p>
        </w:tc>
      </w:tr>
      <w:tr w:rsidR="00F045B9" w:rsidRPr="00DF6DD6" w14:paraId="237C4693" w14:textId="77777777" w:rsidTr="002538BA">
        <w:trPr>
          <w:trHeight w:val="22"/>
          <w:jc w:val="center"/>
        </w:trPr>
        <w:tc>
          <w:tcPr>
            <w:tcW w:w="1928" w:type="dxa"/>
            <w:vMerge/>
            <w:shd w:val="clear" w:color="auto" w:fill="auto"/>
            <w:vAlign w:val="center"/>
          </w:tcPr>
          <w:p w14:paraId="72207572" w14:textId="77777777" w:rsidR="00F045B9" w:rsidRPr="00DF6DD6" w:rsidRDefault="00F045B9" w:rsidP="00BA4CA9">
            <w:pPr>
              <w:pStyle w:val="TAC"/>
              <w:keepNext w:val="0"/>
            </w:pPr>
          </w:p>
        </w:tc>
        <w:tc>
          <w:tcPr>
            <w:tcW w:w="1058" w:type="dxa"/>
            <w:shd w:val="clear" w:color="auto" w:fill="auto"/>
            <w:vAlign w:val="center"/>
          </w:tcPr>
          <w:p w14:paraId="62469DBC" w14:textId="633B25DD" w:rsidR="00F045B9" w:rsidRPr="00DF6DD6" w:rsidRDefault="00A5532C" w:rsidP="00BA4CA9">
            <w:pPr>
              <w:pStyle w:val="TAC"/>
              <w:keepNext w:val="0"/>
              <w:rPr>
                <w:rFonts w:eastAsia="MS Mincho"/>
              </w:rPr>
            </w:pPr>
            <w:r>
              <w:rPr>
                <w:rFonts w:eastAsia="MS Mincho"/>
              </w:rPr>
              <w:t xml:space="preserve">N77, </w:t>
            </w:r>
            <w:r w:rsidR="00F045B9" w:rsidRPr="00DF6DD6">
              <w:rPr>
                <w:rFonts w:eastAsia="MS Mincho"/>
              </w:rPr>
              <w:t>n78</w:t>
            </w:r>
          </w:p>
        </w:tc>
        <w:tc>
          <w:tcPr>
            <w:tcW w:w="1167" w:type="dxa"/>
            <w:shd w:val="clear" w:color="auto" w:fill="auto"/>
            <w:noWrap/>
            <w:vAlign w:val="center"/>
          </w:tcPr>
          <w:p w14:paraId="4A1E10EF" w14:textId="63DBA701" w:rsidR="00F045B9" w:rsidRPr="00DF6DD6" w:rsidRDefault="00A5532C" w:rsidP="00BA4CA9">
            <w:pPr>
              <w:pStyle w:val="TAC"/>
              <w:keepNext w:val="0"/>
              <w:rPr>
                <w:rFonts w:eastAsia="MS Mincho"/>
              </w:rPr>
            </w:pPr>
            <w:r>
              <w:rPr>
                <w:rFonts w:eastAsia="MS Mincho"/>
              </w:rPr>
              <w:t>3350</w:t>
            </w:r>
          </w:p>
        </w:tc>
        <w:tc>
          <w:tcPr>
            <w:tcW w:w="746" w:type="dxa"/>
            <w:shd w:val="clear" w:color="auto" w:fill="auto"/>
            <w:noWrap/>
            <w:vAlign w:val="center"/>
          </w:tcPr>
          <w:p w14:paraId="7E7C8048" w14:textId="7CA2BF21" w:rsidR="00F045B9" w:rsidRPr="00DF6DD6" w:rsidRDefault="00A5532C" w:rsidP="00BA4CA9">
            <w:pPr>
              <w:pStyle w:val="TAC"/>
              <w:keepNext w:val="0"/>
              <w:rPr>
                <w:rFonts w:eastAsia="MS Mincho"/>
              </w:rPr>
            </w:pPr>
            <w:r>
              <w:rPr>
                <w:rFonts w:eastAsia="MS Mincho"/>
              </w:rPr>
              <w:t>10</w:t>
            </w:r>
          </w:p>
        </w:tc>
        <w:tc>
          <w:tcPr>
            <w:tcW w:w="877" w:type="dxa"/>
            <w:shd w:val="clear" w:color="auto" w:fill="auto"/>
            <w:noWrap/>
            <w:vAlign w:val="center"/>
          </w:tcPr>
          <w:p w14:paraId="095233BC" w14:textId="0A8B592A" w:rsidR="00F045B9" w:rsidRPr="00DF6DD6" w:rsidRDefault="00A5532C" w:rsidP="00BA4CA9">
            <w:pPr>
              <w:pStyle w:val="TAC"/>
              <w:keepNext w:val="0"/>
              <w:rPr>
                <w:rFonts w:eastAsia="MS Mincho"/>
              </w:rPr>
            </w:pPr>
            <w:r>
              <w:rPr>
                <w:rFonts w:eastAsia="MS Mincho"/>
              </w:rPr>
              <w:t>50</w:t>
            </w:r>
          </w:p>
        </w:tc>
        <w:tc>
          <w:tcPr>
            <w:tcW w:w="1299" w:type="dxa"/>
            <w:shd w:val="clear" w:color="auto" w:fill="auto"/>
            <w:noWrap/>
            <w:vAlign w:val="center"/>
          </w:tcPr>
          <w:p w14:paraId="3197643A" w14:textId="1EE8639F" w:rsidR="00F045B9" w:rsidRPr="00DF6DD6" w:rsidRDefault="00A5532C" w:rsidP="00BA4CA9">
            <w:pPr>
              <w:pStyle w:val="TAC"/>
              <w:keepNext w:val="0"/>
              <w:rPr>
                <w:rFonts w:eastAsia="MS Mincho"/>
              </w:rPr>
            </w:pPr>
            <w:r>
              <w:rPr>
                <w:rFonts w:eastAsia="MS Mincho"/>
              </w:rPr>
              <w:t>3350</w:t>
            </w:r>
          </w:p>
        </w:tc>
        <w:tc>
          <w:tcPr>
            <w:tcW w:w="867" w:type="dxa"/>
            <w:shd w:val="clear" w:color="auto" w:fill="auto"/>
            <w:vAlign w:val="center"/>
          </w:tcPr>
          <w:p w14:paraId="17ECD000"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72F45C0D" w14:textId="77777777" w:rsidR="00F045B9" w:rsidRPr="00DF6DD6" w:rsidRDefault="00F045B9" w:rsidP="00BA4CA9">
            <w:pPr>
              <w:pStyle w:val="TAC"/>
              <w:keepNext w:val="0"/>
            </w:pPr>
            <w:r>
              <w:rPr>
                <w:rFonts w:eastAsia="MS Mincho"/>
              </w:rPr>
              <w:t>N/A</w:t>
            </w:r>
          </w:p>
        </w:tc>
      </w:tr>
      <w:tr w:rsidR="00F045B9" w:rsidRPr="00DF6DD6" w14:paraId="4E635EB3" w14:textId="77777777" w:rsidTr="002538BA">
        <w:trPr>
          <w:trHeight w:val="54"/>
          <w:jc w:val="center"/>
        </w:trPr>
        <w:tc>
          <w:tcPr>
            <w:tcW w:w="1928" w:type="dxa"/>
            <w:vMerge w:val="restart"/>
            <w:shd w:val="clear" w:color="auto" w:fill="auto"/>
            <w:vAlign w:val="center"/>
            <w:hideMark/>
          </w:tcPr>
          <w:p w14:paraId="71AC45F3" w14:textId="77777777" w:rsidR="00F045B9" w:rsidRPr="00DF6DD6" w:rsidRDefault="00F045B9" w:rsidP="00BA4CA9">
            <w:pPr>
              <w:pStyle w:val="TAC"/>
              <w:keepNext w:val="0"/>
            </w:pPr>
            <w:r w:rsidRPr="00DF6DD6">
              <w:rPr>
                <w:rFonts w:eastAsia="MS Mincho"/>
              </w:rPr>
              <w:lastRenderedPageBreak/>
              <w:t>DC_1A-19A_n79A</w:t>
            </w:r>
          </w:p>
        </w:tc>
        <w:tc>
          <w:tcPr>
            <w:tcW w:w="1058" w:type="dxa"/>
            <w:shd w:val="clear" w:color="auto" w:fill="auto"/>
            <w:vAlign w:val="center"/>
            <w:hideMark/>
          </w:tcPr>
          <w:p w14:paraId="79045F3B"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C64043"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B9C1E7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F4A543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8D7B4E"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4BC01117"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225C6A36" w14:textId="77777777" w:rsidR="00F045B9" w:rsidRPr="00DF6DD6" w:rsidRDefault="00F045B9" w:rsidP="00BA4CA9">
            <w:pPr>
              <w:pStyle w:val="TAC"/>
              <w:keepNext w:val="0"/>
              <w:rPr>
                <w:rFonts w:eastAsia="MS Mincho"/>
              </w:rPr>
            </w:pPr>
            <w:r w:rsidRPr="00DF6DD6">
              <w:t>N/A</w:t>
            </w:r>
          </w:p>
        </w:tc>
      </w:tr>
      <w:tr w:rsidR="00F045B9" w:rsidRPr="00DF6DD6" w14:paraId="4F2DED1E" w14:textId="77777777" w:rsidTr="002538BA">
        <w:trPr>
          <w:trHeight w:val="22"/>
          <w:jc w:val="center"/>
        </w:trPr>
        <w:tc>
          <w:tcPr>
            <w:tcW w:w="1928" w:type="dxa"/>
            <w:vMerge/>
            <w:shd w:val="clear" w:color="auto" w:fill="auto"/>
            <w:vAlign w:val="center"/>
            <w:hideMark/>
          </w:tcPr>
          <w:p w14:paraId="5534E4FF" w14:textId="77777777" w:rsidR="00F045B9" w:rsidRPr="00DF6DD6" w:rsidRDefault="00F045B9" w:rsidP="00BA4CA9">
            <w:pPr>
              <w:pStyle w:val="TAC"/>
              <w:keepNext w:val="0"/>
            </w:pPr>
          </w:p>
        </w:tc>
        <w:tc>
          <w:tcPr>
            <w:tcW w:w="1058" w:type="dxa"/>
            <w:shd w:val="clear" w:color="auto" w:fill="auto"/>
            <w:vAlign w:val="center"/>
            <w:hideMark/>
          </w:tcPr>
          <w:p w14:paraId="69420105"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242E1CB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18109B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0175F3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AD73E3" w14:textId="77777777" w:rsidR="00F045B9" w:rsidRPr="00DF6DD6" w:rsidRDefault="00F045B9" w:rsidP="00BA4CA9">
            <w:pPr>
              <w:pStyle w:val="TAC"/>
              <w:keepNext w:val="0"/>
              <w:rPr>
                <w:rFonts w:eastAsia="MS Mincho"/>
              </w:rPr>
            </w:pPr>
            <w:r w:rsidRPr="00DF6DD6">
              <w:rPr>
                <w:rFonts w:eastAsia="MS Mincho"/>
              </w:rPr>
              <w:t>882.5</w:t>
            </w:r>
          </w:p>
        </w:tc>
        <w:tc>
          <w:tcPr>
            <w:tcW w:w="867" w:type="dxa"/>
            <w:shd w:val="clear" w:color="auto" w:fill="auto"/>
            <w:vAlign w:val="center"/>
          </w:tcPr>
          <w:p w14:paraId="3843A54E" w14:textId="77777777" w:rsidR="00F045B9" w:rsidRPr="00DF6DD6" w:rsidRDefault="00F045B9" w:rsidP="00BA4CA9">
            <w:pPr>
              <w:pStyle w:val="TAC"/>
              <w:keepNext w:val="0"/>
              <w:rPr>
                <w:rFonts w:eastAsia="MS Mincho"/>
              </w:rPr>
            </w:pPr>
            <w:r w:rsidRPr="00DF6DD6">
              <w:rPr>
                <w:rFonts w:eastAsia="MS Mincho"/>
              </w:rPr>
              <w:t>18.3</w:t>
            </w:r>
          </w:p>
        </w:tc>
        <w:tc>
          <w:tcPr>
            <w:tcW w:w="984" w:type="dxa"/>
            <w:shd w:val="clear" w:color="auto" w:fill="auto"/>
            <w:vAlign w:val="center"/>
          </w:tcPr>
          <w:p w14:paraId="16297303"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5EB40B83" w14:textId="77777777" w:rsidTr="002538BA">
        <w:trPr>
          <w:trHeight w:val="22"/>
          <w:jc w:val="center"/>
        </w:trPr>
        <w:tc>
          <w:tcPr>
            <w:tcW w:w="1928" w:type="dxa"/>
            <w:vMerge/>
            <w:shd w:val="clear" w:color="auto" w:fill="auto"/>
            <w:vAlign w:val="center"/>
          </w:tcPr>
          <w:p w14:paraId="2FEE6620" w14:textId="77777777" w:rsidR="00F045B9" w:rsidRPr="00DF6DD6" w:rsidRDefault="00F045B9" w:rsidP="00BA4CA9">
            <w:pPr>
              <w:pStyle w:val="TAC"/>
              <w:keepNext w:val="0"/>
            </w:pPr>
          </w:p>
        </w:tc>
        <w:tc>
          <w:tcPr>
            <w:tcW w:w="1058" w:type="dxa"/>
            <w:shd w:val="clear" w:color="auto" w:fill="auto"/>
            <w:vAlign w:val="center"/>
          </w:tcPr>
          <w:p w14:paraId="67D0A560"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A654637" w14:textId="77777777" w:rsidR="00F045B9" w:rsidRPr="00DF6DD6" w:rsidRDefault="00F045B9" w:rsidP="00BA4CA9">
            <w:pPr>
              <w:pStyle w:val="TAC"/>
              <w:keepNext w:val="0"/>
              <w:rPr>
                <w:rFonts w:eastAsia="MS Mincho"/>
              </w:rPr>
            </w:pPr>
            <w:r w:rsidRPr="00DF6DD6">
              <w:rPr>
                <w:rFonts w:eastAsia="MS Mincho"/>
              </w:rPr>
              <w:t>4782.5</w:t>
            </w:r>
          </w:p>
        </w:tc>
        <w:tc>
          <w:tcPr>
            <w:tcW w:w="746" w:type="dxa"/>
            <w:shd w:val="clear" w:color="auto" w:fill="auto"/>
            <w:noWrap/>
            <w:vAlign w:val="center"/>
          </w:tcPr>
          <w:p w14:paraId="2A438CDD"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7C7FCEC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4E2D8A7A" w14:textId="77777777" w:rsidR="00F045B9" w:rsidRPr="00DF6DD6" w:rsidRDefault="00F045B9" w:rsidP="00BA4CA9">
            <w:pPr>
              <w:pStyle w:val="TAC"/>
              <w:keepNext w:val="0"/>
              <w:rPr>
                <w:rFonts w:eastAsia="MS Mincho"/>
              </w:rPr>
            </w:pPr>
            <w:r w:rsidRPr="00DF6DD6">
              <w:rPr>
                <w:rFonts w:eastAsia="MS Mincho"/>
              </w:rPr>
              <w:t>4782.5</w:t>
            </w:r>
          </w:p>
        </w:tc>
        <w:tc>
          <w:tcPr>
            <w:tcW w:w="867" w:type="dxa"/>
            <w:shd w:val="clear" w:color="auto" w:fill="auto"/>
            <w:vAlign w:val="center"/>
          </w:tcPr>
          <w:p w14:paraId="44265BD6" w14:textId="77777777" w:rsidR="00F045B9" w:rsidRPr="00DF6DD6" w:rsidRDefault="00F045B9" w:rsidP="00BA4CA9">
            <w:pPr>
              <w:pStyle w:val="TAC"/>
              <w:keepNext w:val="0"/>
            </w:pPr>
            <w:r w:rsidRPr="00DF6DD6">
              <w:t>N/A</w:t>
            </w:r>
          </w:p>
        </w:tc>
        <w:tc>
          <w:tcPr>
            <w:tcW w:w="984" w:type="dxa"/>
            <w:shd w:val="clear" w:color="auto" w:fill="auto"/>
            <w:vAlign w:val="center"/>
          </w:tcPr>
          <w:p w14:paraId="0E9E01B4" w14:textId="77777777" w:rsidR="00F045B9" w:rsidRPr="00DF6DD6" w:rsidRDefault="00F045B9" w:rsidP="00BA4CA9">
            <w:pPr>
              <w:pStyle w:val="TAC"/>
              <w:keepNext w:val="0"/>
            </w:pPr>
            <w:r w:rsidRPr="00DF6DD6">
              <w:t>N/A</w:t>
            </w:r>
          </w:p>
        </w:tc>
      </w:tr>
      <w:tr w:rsidR="00F045B9" w:rsidRPr="00DF6DD6" w14:paraId="27D08889" w14:textId="77777777" w:rsidTr="002538BA">
        <w:trPr>
          <w:trHeight w:val="22"/>
          <w:jc w:val="center"/>
        </w:trPr>
        <w:tc>
          <w:tcPr>
            <w:tcW w:w="1928" w:type="dxa"/>
            <w:vMerge/>
            <w:shd w:val="clear" w:color="auto" w:fill="auto"/>
            <w:vAlign w:val="center"/>
          </w:tcPr>
          <w:p w14:paraId="3C2A987A" w14:textId="77777777" w:rsidR="00F045B9" w:rsidRPr="00DF6DD6" w:rsidRDefault="00F045B9" w:rsidP="00BA4CA9">
            <w:pPr>
              <w:pStyle w:val="TAC"/>
              <w:keepNext w:val="0"/>
            </w:pPr>
          </w:p>
        </w:tc>
        <w:tc>
          <w:tcPr>
            <w:tcW w:w="1058" w:type="dxa"/>
            <w:shd w:val="clear" w:color="auto" w:fill="auto"/>
            <w:vAlign w:val="center"/>
          </w:tcPr>
          <w:p w14:paraId="49284BC6"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EFC16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6DDB310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F5DF79"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F8AE253"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1E195AED" w14:textId="77777777" w:rsidR="00F045B9" w:rsidRPr="00DF6DD6" w:rsidRDefault="00F045B9" w:rsidP="00BA4CA9">
            <w:pPr>
              <w:pStyle w:val="TAC"/>
              <w:keepNext w:val="0"/>
              <w:rPr>
                <w:rFonts w:eastAsia="MS Mincho"/>
              </w:rPr>
            </w:pPr>
            <w:r w:rsidRPr="00DF6DD6">
              <w:rPr>
                <w:rFonts w:eastAsia="MS Mincho"/>
              </w:rPr>
              <w:t>8.1</w:t>
            </w:r>
          </w:p>
        </w:tc>
        <w:tc>
          <w:tcPr>
            <w:tcW w:w="984" w:type="dxa"/>
            <w:shd w:val="clear" w:color="auto" w:fill="auto"/>
            <w:vAlign w:val="center"/>
          </w:tcPr>
          <w:p w14:paraId="4DC20898"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7E80E1DF" w14:textId="77777777" w:rsidTr="002538BA">
        <w:trPr>
          <w:trHeight w:val="22"/>
          <w:jc w:val="center"/>
        </w:trPr>
        <w:tc>
          <w:tcPr>
            <w:tcW w:w="1928" w:type="dxa"/>
            <w:vMerge/>
            <w:shd w:val="clear" w:color="auto" w:fill="auto"/>
            <w:vAlign w:val="center"/>
          </w:tcPr>
          <w:p w14:paraId="0612B708" w14:textId="77777777" w:rsidR="00F045B9" w:rsidRPr="00DF6DD6" w:rsidRDefault="00F045B9" w:rsidP="00BA4CA9">
            <w:pPr>
              <w:pStyle w:val="TAC"/>
              <w:keepNext w:val="0"/>
            </w:pPr>
          </w:p>
        </w:tc>
        <w:tc>
          <w:tcPr>
            <w:tcW w:w="1058" w:type="dxa"/>
            <w:shd w:val="clear" w:color="auto" w:fill="auto"/>
            <w:vAlign w:val="center"/>
          </w:tcPr>
          <w:p w14:paraId="1704576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1C9A6F7A"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BB3595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78078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9C659B4" w14:textId="77777777" w:rsidR="00F045B9" w:rsidRPr="00DF6DD6" w:rsidRDefault="00F045B9" w:rsidP="00BA4CA9">
            <w:pPr>
              <w:pStyle w:val="TAC"/>
              <w:keepNext w:val="0"/>
              <w:rPr>
                <w:rFonts w:eastAsia="MS Mincho"/>
              </w:rPr>
            </w:pPr>
            <w:r w:rsidRPr="00DF6DD6">
              <w:rPr>
                <w:rFonts w:eastAsia="MS Mincho"/>
              </w:rPr>
              <w:t>882.5</w:t>
            </w:r>
          </w:p>
        </w:tc>
        <w:tc>
          <w:tcPr>
            <w:tcW w:w="867" w:type="dxa"/>
            <w:shd w:val="clear" w:color="auto" w:fill="auto"/>
            <w:vAlign w:val="center"/>
          </w:tcPr>
          <w:p w14:paraId="596C320B" w14:textId="77777777" w:rsidR="00F045B9" w:rsidRPr="00DF6DD6" w:rsidRDefault="00F045B9" w:rsidP="00BA4CA9">
            <w:pPr>
              <w:pStyle w:val="TAC"/>
              <w:keepNext w:val="0"/>
            </w:pPr>
            <w:r w:rsidRPr="00DF6DD6">
              <w:t>N/A</w:t>
            </w:r>
          </w:p>
        </w:tc>
        <w:tc>
          <w:tcPr>
            <w:tcW w:w="984" w:type="dxa"/>
            <w:shd w:val="clear" w:color="auto" w:fill="auto"/>
            <w:vAlign w:val="center"/>
          </w:tcPr>
          <w:p w14:paraId="26C8C02A" w14:textId="77777777" w:rsidR="00F045B9" w:rsidRPr="00DF6DD6" w:rsidRDefault="00F045B9" w:rsidP="00BA4CA9">
            <w:pPr>
              <w:pStyle w:val="TAC"/>
              <w:keepNext w:val="0"/>
            </w:pPr>
            <w:r w:rsidRPr="00DF6DD6">
              <w:t>N/A</w:t>
            </w:r>
          </w:p>
        </w:tc>
      </w:tr>
      <w:tr w:rsidR="00F045B9" w:rsidRPr="00DF6DD6" w14:paraId="02AD35BD" w14:textId="77777777" w:rsidTr="002538BA">
        <w:trPr>
          <w:trHeight w:val="22"/>
          <w:jc w:val="center"/>
        </w:trPr>
        <w:tc>
          <w:tcPr>
            <w:tcW w:w="1928" w:type="dxa"/>
            <w:vMerge/>
            <w:shd w:val="clear" w:color="auto" w:fill="auto"/>
            <w:vAlign w:val="center"/>
          </w:tcPr>
          <w:p w14:paraId="31662751" w14:textId="77777777" w:rsidR="00F045B9" w:rsidRPr="00DF6DD6" w:rsidRDefault="00F045B9" w:rsidP="00BA4CA9">
            <w:pPr>
              <w:pStyle w:val="TAC"/>
              <w:keepNext w:val="0"/>
            </w:pPr>
          </w:p>
        </w:tc>
        <w:tc>
          <w:tcPr>
            <w:tcW w:w="1058" w:type="dxa"/>
            <w:shd w:val="clear" w:color="auto" w:fill="auto"/>
            <w:vAlign w:val="center"/>
          </w:tcPr>
          <w:p w14:paraId="36FF1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7379A43D" w14:textId="77777777" w:rsidR="00F045B9" w:rsidRPr="00DF6DD6" w:rsidRDefault="00F045B9" w:rsidP="00BA4CA9">
            <w:pPr>
              <w:pStyle w:val="TAC"/>
              <w:keepNext w:val="0"/>
              <w:rPr>
                <w:rFonts w:eastAsia="MS Mincho"/>
              </w:rPr>
            </w:pPr>
            <w:r w:rsidRPr="00DF6DD6">
              <w:rPr>
                <w:rFonts w:eastAsia="MS Mincho"/>
              </w:rPr>
              <w:t>4652.5</w:t>
            </w:r>
          </w:p>
        </w:tc>
        <w:tc>
          <w:tcPr>
            <w:tcW w:w="746" w:type="dxa"/>
            <w:shd w:val="clear" w:color="auto" w:fill="auto"/>
            <w:noWrap/>
            <w:vAlign w:val="center"/>
          </w:tcPr>
          <w:p w14:paraId="1C9EA422"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D0B7C74"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CB2284A" w14:textId="77777777" w:rsidR="00F045B9" w:rsidRPr="00DF6DD6" w:rsidRDefault="00F045B9" w:rsidP="00BA4CA9">
            <w:pPr>
              <w:pStyle w:val="TAC"/>
              <w:keepNext w:val="0"/>
              <w:rPr>
                <w:rFonts w:eastAsia="MS Mincho"/>
              </w:rPr>
            </w:pPr>
            <w:r w:rsidRPr="00DF6DD6">
              <w:rPr>
                <w:rFonts w:eastAsia="MS Mincho"/>
              </w:rPr>
              <w:t>4652.5</w:t>
            </w:r>
          </w:p>
        </w:tc>
        <w:tc>
          <w:tcPr>
            <w:tcW w:w="867" w:type="dxa"/>
            <w:shd w:val="clear" w:color="auto" w:fill="auto"/>
            <w:vAlign w:val="center"/>
          </w:tcPr>
          <w:p w14:paraId="29C05090" w14:textId="77777777" w:rsidR="00F045B9" w:rsidRPr="00DF6DD6" w:rsidRDefault="00F045B9" w:rsidP="00BA4CA9">
            <w:pPr>
              <w:pStyle w:val="TAC"/>
              <w:keepNext w:val="0"/>
            </w:pPr>
            <w:r w:rsidRPr="00DF6DD6">
              <w:t>N/A</w:t>
            </w:r>
          </w:p>
        </w:tc>
        <w:tc>
          <w:tcPr>
            <w:tcW w:w="984" w:type="dxa"/>
            <w:shd w:val="clear" w:color="auto" w:fill="auto"/>
            <w:vAlign w:val="center"/>
          </w:tcPr>
          <w:p w14:paraId="51DF6832" w14:textId="77777777" w:rsidR="00F045B9" w:rsidRPr="00DF6DD6" w:rsidRDefault="00F045B9" w:rsidP="00BA4CA9">
            <w:pPr>
              <w:pStyle w:val="TAC"/>
              <w:keepNext w:val="0"/>
            </w:pPr>
            <w:r w:rsidRPr="00DF6DD6">
              <w:t>N/A</w:t>
            </w:r>
          </w:p>
        </w:tc>
      </w:tr>
      <w:tr w:rsidR="00F045B9" w:rsidRPr="00DF6DD6" w14:paraId="1A529E74" w14:textId="77777777" w:rsidTr="002538BA">
        <w:trPr>
          <w:trHeight w:val="22"/>
          <w:jc w:val="center"/>
        </w:trPr>
        <w:tc>
          <w:tcPr>
            <w:tcW w:w="1928" w:type="dxa"/>
            <w:vMerge w:val="restart"/>
            <w:shd w:val="clear" w:color="auto" w:fill="auto"/>
            <w:vAlign w:val="center"/>
          </w:tcPr>
          <w:p w14:paraId="49F33288"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11E65EF5"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4DD5956D" w14:textId="77777777" w:rsidR="00F045B9" w:rsidRPr="00DF6DD6" w:rsidRDefault="00F045B9" w:rsidP="00BA4CA9">
            <w:pPr>
              <w:pStyle w:val="TAC"/>
              <w:keepNext w:val="0"/>
              <w:rPr>
                <w:rFonts w:eastAsia="MS Mincho"/>
              </w:rPr>
            </w:pPr>
            <w:r w:rsidRPr="00DF6DD6">
              <w:rPr>
                <w:lang w:eastAsia="zh-CN"/>
              </w:rPr>
              <w:t>1930</w:t>
            </w:r>
          </w:p>
        </w:tc>
        <w:tc>
          <w:tcPr>
            <w:tcW w:w="746" w:type="dxa"/>
            <w:shd w:val="clear" w:color="auto" w:fill="auto"/>
            <w:noWrap/>
            <w:vAlign w:val="center"/>
          </w:tcPr>
          <w:p w14:paraId="15D247D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F1A193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746D362" w14:textId="77777777" w:rsidR="00F045B9" w:rsidRPr="00DF6DD6" w:rsidRDefault="00F045B9" w:rsidP="00BA4CA9">
            <w:pPr>
              <w:pStyle w:val="TAC"/>
              <w:keepNext w:val="0"/>
              <w:rPr>
                <w:rFonts w:eastAsia="MS Mincho"/>
              </w:rPr>
            </w:pPr>
            <w:r w:rsidRPr="00DF6DD6">
              <w:rPr>
                <w:kern w:val="2"/>
                <w:szCs w:val="24"/>
                <w:lang w:val="en-US" w:eastAsia="zh-CN"/>
              </w:rPr>
              <w:t>2120</w:t>
            </w:r>
          </w:p>
        </w:tc>
        <w:tc>
          <w:tcPr>
            <w:tcW w:w="867" w:type="dxa"/>
            <w:shd w:val="clear" w:color="auto" w:fill="auto"/>
            <w:vAlign w:val="center"/>
          </w:tcPr>
          <w:p w14:paraId="23284679" w14:textId="77777777" w:rsidR="00F045B9" w:rsidRPr="00DF6DD6" w:rsidRDefault="00F045B9" w:rsidP="00BA4CA9">
            <w:pPr>
              <w:pStyle w:val="TAC"/>
              <w:keepNext w:val="0"/>
            </w:pPr>
            <w:r w:rsidRPr="00DF6DD6">
              <w:rPr>
                <w:lang w:eastAsia="zh-CN"/>
              </w:rPr>
              <w:t>20.3</w:t>
            </w:r>
          </w:p>
        </w:tc>
        <w:tc>
          <w:tcPr>
            <w:tcW w:w="984" w:type="dxa"/>
            <w:shd w:val="clear" w:color="auto" w:fill="auto"/>
            <w:vAlign w:val="center"/>
          </w:tcPr>
          <w:p w14:paraId="5B244AB3" w14:textId="77777777" w:rsidR="00F045B9" w:rsidRPr="00DF6DD6" w:rsidRDefault="00F045B9" w:rsidP="00BA4CA9">
            <w:pPr>
              <w:pStyle w:val="TAC"/>
              <w:keepNext w:val="0"/>
            </w:pPr>
            <w:r w:rsidRPr="00DF6DD6">
              <w:rPr>
                <w:kern w:val="2"/>
                <w:szCs w:val="24"/>
                <w:lang w:val="en-US" w:eastAsia="ja-JP"/>
              </w:rPr>
              <w:t>IMD</w:t>
            </w:r>
            <w:r w:rsidRPr="00DF6DD6">
              <w:rPr>
                <w:kern w:val="2"/>
                <w:szCs w:val="24"/>
                <w:lang w:val="en-US" w:eastAsia="zh-CN"/>
              </w:rPr>
              <w:t>3</w:t>
            </w:r>
          </w:p>
        </w:tc>
      </w:tr>
      <w:tr w:rsidR="00F045B9" w:rsidRPr="00DF6DD6" w14:paraId="2B5D0D06" w14:textId="77777777" w:rsidTr="002538BA">
        <w:trPr>
          <w:trHeight w:val="22"/>
          <w:jc w:val="center"/>
        </w:trPr>
        <w:tc>
          <w:tcPr>
            <w:tcW w:w="1928" w:type="dxa"/>
            <w:vMerge/>
            <w:shd w:val="clear" w:color="auto" w:fill="auto"/>
            <w:vAlign w:val="center"/>
          </w:tcPr>
          <w:p w14:paraId="6E95916B" w14:textId="77777777" w:rsidR="00F045B9" w:rsidRPr="00DF6DD6" w:rsidRDefault="00F045B9" w:rsidP="00BA4CA9">
            <w:pPr>
              <w:pStyle w:val="TAC"/>
              <w:keepNext w:val="0"/>
            </w:pPr>
          </w:p>
        </w:tc>
        <w:tc>
          <w:tcPr>
            <w:tcW w:w="1058" w:type="dxa"/>
            <w:shd w:val="clear" w:color="auto" w:fill="auto"/>
            <w:vAlign w:val="center"/>
          </w:tcPr>
          <w:p w14:paraId="7AF8A86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3062A030" w14:textId="77777777" w:rsidR="00F045B9" w:rsidRPr="00DF6DD6" w:rsidRDefault="00F045B9" w:rsidP="00BA4CA9">
            <w:pPr>
              <w:pStyle w:val="TAC"/>
              <w:keepNext w:val="0"/>
              <w:rPr>
                <w:rFonts w:eastAsia="MS Mincho"/>
              </w:rPr>
            </w:pPr>
            <w:r w:rsidRPr="00DF6DD6">
              <w:rPr>
                <w:lang w:eastAsia="zh-CN"/>
              </w:rPr>
              <w:t>835</w:t>
            </w:r>
          </w:p>
        </w:tc>
        <w:tc>
          <w:tcPr>
            <w:tcW w:w="746" w:type="dxa"/>
            <w:shd w:val="clear" w:color="auto" w:fill="auto"/>
            <w:noWrap/>
            <w:vAlign w:val="center"/>
          </w:tcPr>
          <w:p w14:paraId="52A820A3"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6F8E6D5"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5BC3625" w14:textId="77777777" w:rsidR="00F045B9" w:rsidRPr="00DF6DD6" w:rsidRDefault="00F045B9" w:rsidP="00BA4CA9">
            <w:pPr>
              <w:pStyle w:val="TAC"/>
              <w:keepNext w:val="0"/>
              <w:rPr>
                <w:rFonts w:eastAsia="MS Mincho"/>
              </w:rPr>
            </w:pPr>
            <w:r w:rsidRPr="00DF6DD6">
              <w:rPr>
                <w:lang w:eastAsia="zh-CN"/>
              </w:rPr>
              <w:t>794</w:t>
            </w:r>
          </w:p>
        </w:tc>
        <w:tc>
          <w:tcPr>
            <w:tcW w:w="867" w:type="dxa"/>
            <w:shd w:val="clear" w:color="auto" w:fill="auto"/>
            <w:vAlign w:val="center"/>
          </w:tcPr>
          <w:p w14:paraId="00760F33" w14:textId="77777777" w:rsidR="00F045B9" w:rsidRPr="00DF6DD6" w:rsidRDefault="00F045B9" w:rsidP="00BA4CA9">
            <w:pPr>
              <w:pStyle w:val="TAC"/>
              <w:keepNext w:val="0"/>
            </w:pPr>
            <w:r w:rsidRPr="00DF6DD6">
              <w:rPr>
                <w:rFonts w:eastAsia="Malgun Gothic"/>
                <w:lang w:eastAsia="ko-KR"/>
              </w:rPr>
              <w:t>N/A</w:t>
            </w:r>
          </w:p>
        </w:tc>
        <w:tc>
          <w:tcPr>
            <w:tcW w:w="984" w:type="dxa"/>
            <w:shd w:val="clear" w:color="auto" w:fill="auto"/>
            <w:vAlign w:val="center"/>
          </w:tcPr>
          <w:p w14:paraId="4C31BE44"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7C5BD59" w14:textId="77777777" w:rsidTr="002538BA">
        <w:trPr>
          <w:trHeight w:val="22"/>
          <w:jc w:val="center"/>
        </w:trPr>
        <w:tc>
          <w:tcPr>
            <w:tcW w:w="1928" w:type="dxa"/>
            <w:vMerge/>
            <w:shd w:val="clear" w:color="auto" w:fill="auto"/>
            <w:vAlign w:val="center"/>
          </w:tcPr>
          <w:p w14:paraId="2BC967B6" w14:textId="77777777" w:rsidR="00F045B9" w:rsidRPr="00DF6DD6" w:rsidRDefault="00F045B9" w:rsidP="00BA4CA9">
            <w:pPr>
              <w:pStyle w:val="TAC"/>
              <w:keepNext w:val="0"/>
            </w:pPr>
          </w:p>
        </w:tc>
        <w:tc>
          <w:tcPr>
            <w:tcW w:w="1058" w:type="dxa"/>
            <w:shd w:val="clear" w:color="auto" w:fill="auto"/>
            <w:vAlign w:val="center"/>
          </w:tcPr>
          <w:p w14:paraId="689C845C"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78EB60E"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18EB21DD"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0F7EC88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DE04B40"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867" w:type="dxa"/>
            <w:shd w:val="clear" w:color="auto" w:fill="auto"/>
            <w:vAlign w:val="center"/>
          </w:tcPr>
          <w:p w14:paraId="70B3860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322A9C9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0D1E52A" w14:textId="77777777" w:rsidTr="002538BA">
        <w:trPr>
          <w:trHeight w:val="22"/>
          <w:jc w:val="center"/>
        </w:trPr>
        <w:tc>
          <w:tcPr>
            <w:tcW w:w="1928" w:type="dxa"/>
            <w:vMerge w:val="restart"/>
            <w:shd w:val="clear" w:color="auto" w:fill="auto"/>
            <w:vAlign w:val="center"/>
          </w:tcPr>
          <w:p w14:paraId="67FDC22A"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0D0EC65D"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0ADC8FFE" w14:textId="77777777" w:rsidR="00F045B9" w:rsidRPr="00DF6DD6" w:rsidRDefault="00F045B9" w:rsidP="00BA4CA9">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4A8CAB36"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1191095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04201677" w14:textId="77777777" w:rsidR="00F045B9" w:rsidRPr="00DF6DD6" w:rsidRDefault="00F045B9" w:rsidP="00BA4CA9">
            <w:pPr>
              <w:pStyle w:val="TAC"/>
              <w:keepNext w:val="0"/>
              <w:rPr>
                <w:rFonts w:eastAsia="MS Mincho"/>
              </w:rPr>
            </w:pPr>
            <w:r w:rsidRPr="00DF6DD6">
              <w:rPr>
                <w:kern w:val="2"/>
                <w:szCs w:val="24"/>
                <w:lang w:val="en-US" w:eastAsia="zh-CN"/>
              </w:rPr>
              <w:t>2140</w:t>
            </w:r>
          </w:p>
        </w:tc>
        <w:tc>
          <w:tcPr>
            <w:tcW w:w="867" w:type="dxa"/>
            <w:shd w:val="clear" w:color="auto" w:fill="auto"/>
            <w:vAlign w:val="center"/>
          </w:tcPr>
          <w:p w14:paraId="5E0A8E1F"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55FB329F"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681D9CEB" w14:textId="77777777" w:rsidTr="002538BA">
        <w:trPr>
          <w:trHeight w:val="22"/>
          <w:jc w:val="center"/>
        </w:trPr>
        <w:tc>
          <w:tcPr>
            <w:tcW w:w="1928" w:type="dxa"/>
            <w:vMerge/>
            <w:shd w:val="clear" w:color="auto" w:fill="auto"/>
            <w:vAlign w:val="center"/>
          </w:tcPr>
          <w:p w14:paraId="2F514936" w14:textId="77777777" w:rsidR="00F045B9" w:rsidRPr="00DF6DD6" w:rsidRDefault="00F045B9" w:rsidP="00BA4CA9">
            <w:pPr>
              <w:pStyle w:val="TAC"/>
              <w:keepNext w:val="0"/>
            </w:pPr>
          </w:p>
        </w:tc>
        <w:tc>
          <w:tcPr>
            <w:tcW w:w="1058" w:type="dxa"/>
            <w:shd w:val="clear" w:color="auto" w:fill="auto"/>
            <w:vAlign w:val="center"/>
          </w:tcPr>
          <w:p w14:paraId="5C7264F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2B99764F" w14:textId="77777777" w:rsidR="00F045B9" w:rsidRPr="00DF6DD6" w:rsidRDefault="00F045B9" w:rsidP="00BA4CA9">
            <w:pPr>
              <w:pStyle w:val="TAC"/>
              <w:keepNext w:val="0"/>
              <w:rPr>
                <w:rFonts w:eastAsia="MS Mincho"/>
              </w:rPr>
            </w:pPr>
            <w:r w:rsidRPr="00DF6DD6">
              <w:rPr>
                <w:lang w:eastAsia="zh-CN"/>
              </w:rPr>
              <w:t>851</w:t>
            </w:r>
          </w:p>
        </w:tc>
        <w:tc>
          <w:tcPr>
            <w:tcW w:w="746" w:type="dxa"/>
            <w:shd w:val="clear" w:color="auto" w:fill="auto"/>
            <w:noWrap/>
            <w:vAlign w:val="center"/>
          </w:tcPr>
          <w:p w14:paraId="395C8F37"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EEEF4A4"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02C123E" w14:textId="77777777" w:rsidR="00F045B9" w:rsidRPr="00DF6DD6" w:rsidRDefault="00F045B9" w:rsidP="00BA4CA9">
            <w:pPr>
              <w:pStyle w:val="TAC"/>
              <w:keepNext w:val="0"/>
              <w:rPr>
                <w:rFonts w:eastAsia="MS Mincho"/>
              </w:rPr>
            </w:pPr>
            <w:r w:rsidRPr="00DF6DD6">
              <w:rPr>
                <w:lang w:eastAsia="zh-CN"/>
              </w:rPr>
              <w:t>810</w:t>
            </w:r>
          </w:p>
        </w:tc>
        <w:tc>
          <w:tcPr>
            <w:tcW w:w="867" w:type="dxa"/>
            <w:shd w:val="clear" w:color="auto" w:fill="auto"/>
            <w:vAlign w:val="center"/>
          </w:tcPr>
          <w:p w14:paraId="55C4A61F" w14:textId="77777777" w:rsidR="00F045B9" w:rsidRPr="00DF6DD6" w:rsidRDefault="00F045B9" w:rsidP="00BA4CA9">
            <w:pPr>
              <w:pStyle w:val="TAC"/>
              <w:keepNext w:val="0"/>
            </w:pPr>
            <w:r w:rsidRPr="00DF6DD6">
              <w:rPr>
                <w:lang w:eastAsia="zh-CN"/>
              </w:rPr>
              <w:t>3.0</w:t>
            </w:r>
          </w:p>
        </w:tc>
        <w:tc>
          <w:tcPr>
            <w:tcW w:w="984" w:type="dxa"/>
            <w:shd w:val="clear" w:color="auto" w:fill="auto"/>
            <w:vAlign w:val="center"/>
          </w:tcPr>
          <w:p w14:paraId="7425C5AE" w14:textId="77777777" w:rsidR="00F045B9" w:rsidRPr="00DF6DD6" w:rsidRDefault="00F045B9" w:rsidP="00BA4CA9">
            <w:pPr>
              <w:pStyle w:val="TAC"/>
              <w:keepNext w:val="0"/>
            </w:pPr>
            <w:r w:rsidRPr="00DF6DD6">
              <w:rPr>
                <w:kern w:val="2"/>
                <w:szCs w:val="24"/>
                <w:lang w:val="en-US" w:eastAsia="ja-JP"/>
              </w:rPr>
              <w:t>IMD</w:t>
            </w:r>
            <w:r w:rsidRPr="00DF6DD6">
              <w:rPr>
                <w:rFonts w:hint="eastAsia"/>
                <w:kern w:val="2"/>
                <w:szCs w:val="24"/>
                <w:lang w:val="en-US" w:eastAsia="zh-CN"/>
              </w:rPr>
              <w:t>5</w:t>
            </w:r>
          </w:p>
        </w:tc>
      </w:tr>
      <w:tr w:rsidR="00F045B9" w:rsidRPr="00DF6DD6" w14:paraId="0B52667A" w14:textId="77777777" w:rsidTr="002538BA">
        <w:trPr>
          <w:trHeight w:val="22"/>
          <w:jc w:val="center"/>
        </w:trPr>
        <w:tc>
          <w:tcPr>
            <w:tcW w:w="1928" w:type="dxa"/>
            <w:vMerge/>
            <w:shd w:val="clear" w:color="auto" w:fill="auto"/>
            <w:vAlign w:val="center"/>
          </w:tcPr>
          <w:p w14:paraId="5319D530" w14:textId="77777777" w:rsidR="00F045B9" w:rsidRPr="00DF6DD6" w:rsidRDefault="00F045B9" w:rsidP="00BA4CA9">
            <w:pPr>
              <w:pStyle w:val="TAC"/>
              <w:keepNext w:val="0"/>
            </w:pPr>
          </w:p>
        </w:tc>
        <w:tc>
          <w:tcPr>
            <w:tcW w:w="1058" w:type="dxa"/>
            <w:shd w:val="clear" w:color="auto" w:fill="auto"/>
            <w:vAlign w:val="center"/>
          </w:tcPr>
          <w:p w14:paraId="211468E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7095749"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2C665E8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E45B7D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3AB6A10" w14:textId="77777777" w:rsidR="00F045B9" w:rsidRPr="00DF6DD6" w:rsidRDefault="00F045B9" w:rsidP="00BA4CA9">
            <w:pPr>
              <w:pStyle w:val="TAC"/>
              <w:keepNext w:val="0"/>
              <w:rPr>
                <w:rFonts w:eastAsia="MS Mincho"/>
              </w:rPr>
            </w:pPr>
            <w:r w:rsidRPr="00DF6DD6">
              <w:rPr>
                <w:kern w:val="2"/>
                <w:szCs w:val="24"/>
                <w:lang w:val="en-US" w:eastAsia="zh-CN"/>
              </w:rPr>
              <w:t>3330</w:t>
            </w:r>
          </w:p>
        </w:tc>
        <w:tc>
          <w:tcPr>
            <w:tcW w:w="867" w:type="dxa"/>
            <w:shd w:val="clear" w:color="auto" w:fill="auto"/>
            <w:vAlign w:val="center"/>
          </w:tcPr>
          <w:p w14:paraId="62109418"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310E43F9"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2DD159F" w14:textId="77777777" w:rsidTr="002538BA">
        <w:trPr>
          <w:trHeight w:val="54"/>
          <w:jc w:val="center"/>
        </w:trPr>
        <w:tc>
          <w:tcPr>
            <w:tcW w:w="1928" w:type="dxa"/>
            <w:vMerge w:val="restart"/>
            <w:shd w:val="clear" w:color="auto" w:fill="auto"/>
            <w:vAlign w:val="center"/>
            <w:hideMark/>
          </w:tcPr>
          <w:p w14:paraId="73320094" w14:textId="77777777" w:rsidR="00F045B9" w:rsidRPr="00DF6DD6" w:rsidRDefault="00F045B9" w:rsidP="00BA4CA9">
            <w:pPr>
              <w:pStyle w:val="TAC"/>
              <w:keepNext w:val="0"/>
              <w:rPr>
                <w:rFonts w:eastAsia="MS Mincho"/>
              </w:rPr>
            </w:pPr>
            <w:r w:rsidRPr="00DF6DD6">
              <w:rPr>
                <w:rFonts w:eastAsia="MS Mincho"/>
              </w:rPr>
              <w:t>DC_1A-21A_n77A</w:t>
            </w:r>
          </w:p>
          <w:p w14:paraId="25A03CB6" w14:textId="77777777" w:rsidR="008454BC" w:rsidRDefault="00F045B9" w:rsidP="00BA4CA9">
            <w:pPr>
              <w:pStyle w:val="TAC"/>
              <w:keepNext w:val="0"/>
              <w:rPr>
                <w:rFonts w:eastAsia="MS Mincho"/>
              </w:rPr>
            </w:pPr>
            <w:r w:rsidRPr="00DF6DD6">
              <w:rPr>
                <w:rFonts w:eastAsia="MS Mincho"/>
              </w:rPr>
              <w:t>DC_1A-21A_n78</w:t>
            </w:r>
          </w:p>
          <w:p w14:paraId="604D18B0" w14:textId="116332CA" w:rsidR="00F045B9" w:rsidRPr="00DF6DD6" w:rsidRDefault="00F045B9" w:rsidP="00BA4CA9">
            <w:pPr>
              <w:pStyle w:val="TAC"/>
              <w:keepNext w:val="0"/>
            </w:pPr>
            <w:r w:rsidRPr="00DF6DD6">
              <w:rPr>
                <w:rFonts w:eastAsia="MS Mincho"/>
              </w:rPr>
              <w:t>A</w:t>
            </w:r>
          </w:p>
        </w:tc>
        <w:tc>
          <w:tcPr>
            <w:tcW w:w="1058" w:type="dxa"/>
            <w:shd w:val="clear" w:color="auto" w:fill="auto"/>
            <w:vAlign w:val="center"/>
            <w:hideMark/>
          </w:tcPr>
          <w:p w14:paraId="08B8F993"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B4B2384" w14:textId="77777777" w:rsidR="00F045B9" w:rsidRPr="00DF6DD6" w:rsidRDefault="00F045B9" w:rsidP="00BA4CA9">
            <w:pPr>
              <w:pStyle w:val="TAC"/>
              <w:keepNext w:val="0"/>
              <w:rPr>
                <w:rFonts w:eastAsia="MS Mincho"/>
              </w:rPr>
            </w:pPr>
            <w:r w:rsidRPr="00DF6DD6">
              <w:rPr>
                <w:rFonts w:eastAsia="MS Mincho"/>
              </w:rPr>
              <w:t>1964.6</w:t>
            </w:r>
          </w:p>
        </w:tc>
        <w:tc>
          <w:tcPr>
            <w:tcW w:w="746" w:type="dxa"/>
            <w:shd w:val="clear" w:color="auto" w:fill="auto"/>
            <w:noWrap/>
            <w:vAlign w:val="center"/>
          </w:tcPr>
          <w:p w14:paraId="4C9E51C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0B3019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E50418A" w14:textId="77777777" w:rsidR="00F045B9" w:rsidRPr="00DF6DD6" w:rsidRDefault="00F045B9" w:rsidP="00BA4CA9">
            <w:pPr>
              <w:pStyle w:val="TAC"/>
              <w:keepNext w:val="0"/>
              <w:rPr>
                <w:rFonts w:eastAsia="MS Mincho"/>
              </w:rPr>
            </w:pPr>
            <w:r w:rsidRPr="00DF6DD6">
              <w:rPr>
                <w:rFonts w:eastAsia="MS Mincho"/>
              </w:rPr>
              <w:t>2154.6</w:t>
            </w:r>
          </w:p>
        </w:tc>
        <w:tc>
          <w:tcPr>
            <w:tcW w:w="867" w:type="dxa"/>
            <w:shd w:val="clear" w:color="auto" w:fill="auto"/>
            <w:vAlign w:val="center"/>
          </w:tcPr>
          <w:p w14:paraId="07EF1C95" w14:textId="77777777" w:rsidR="00F045B9" w:rsidRPr="00DF6DD6" w:rsidRDefault="00F045B9" w:rsidP="00BA4CA9">
            <w:pPr>
              <w:pStyle w:val="TAC"/>
              <w:keepNext w:val="0"/>
              <w:rPr>
                <w:rFonts w:eastAsia="MS Mincho"/>
              </w:rPr>
            </w:pPr>
            <w:r w:rsidRPr="00DF6DD6">
              <w:rPr>
                <w:rFonts w:eastAsia="MS Mincho"/>
              </w:rPr>
              <w:t>30.6</w:t>
            </w:r>
          </w:p>
        </w:tc>
        <w:tc>
          <w:tcPr>
            <w:tcW w:w="984" w:type="dxa"/>
            <w:shd w:val="clear" w:color="auto" w:fill="auto"/>
            <w:vAlign w:val="center"/>
          </w:tcPr>
          <w:p w14:paraId="7B28449C"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624B1757" w14:textId="77777777" w:rsidTr="002538BA">
        <w:trPr>
          <w:trHeight w:val="22"/>
          <w:jc w:val="center"/>
        </w:trPr>
        <w:tc>
          <w:tcPr>
            <w:tcW w:w="1928" w:type="dxa"/>
            <w:vMerge/>
            <w:shd w:val="clear" w:color="auto" w:fill="auto"/>
            <w:vAlign w:val="center"/>
            <w:hideMark/>
          </w:tcPr>
          <w:p w14:paraId="069365D5" w14:textId="77777777" w:rsidR="00F045B9" w:rsidRPr="00DF6DD6" w:rsidRDefault="00F045B9" w:rsidP="00BA4CA9">
            <w:pPr>
              <w:pStyle w:val="TAC"/>
              <w:keepNext w:val="0"/>
            </w:pPr>
          </w:p>
        </w:tc>
        <w:tc>
          <w:tcPr>
            <w:tcW w:w="1058" w:type="dxa"/>
            <w:shd w:val="clear" w:color="auto" w:fill="auto"/>
            <w:vAlign w:val="center"/>
            <w:hideMark/>
          </w:tcPr>
          <w:p w14:paraId="5FB65386"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0AF2FE4"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0BCD3378"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C3C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3FB9650" w14:textId="77777777" w:rsidR="00F045B9" w:rsidRPr="00DF6DD6" w:rsidRDefault="00F045B9" w:rsidP="00BA4CA9">
            <w:pPr>
              <w:pStyle w:val="TAC"/>
              <w:keepNext w:val="0"/>
              <w:rPr>
                <w:rFonts w:eastAsia="MS Mincho"/>
              </w:rPr>
            </w:pPr>
            <w:r w:rsidRPr="00DF6DD6">
              <w:rPr>
                <w:rFonts w:eastAsia="MS Mincho"/>
              </w:rPr>
              <w:t>1498.4</w:t>
            </w:r>
          </w:p>
        </w:tc>
        <w:tc>
          <w:tcPr>
            <w:tcW w:w="867" w:type="dxa"/>
            <w:shd w:val="clear" w:color="auto" w:fill="auto"/>
            <w:vAlign w:val="center"/>
          </w:tcPr>
          <w:p w14:paraId="75C258F2"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3BDB2C9B" w14:textId="77777777" w:rsidR="00F045B9" w:rsidRPr="00DF6DD6" w:rsidRDefault="00F045B9" w:rsidP="00BA4CA9">
            <w:pPr>
              <w:pStyle w:val="TAC"/>
              <w:keepNext w:val="0"/>
              <w:rPr>
                <w:rFonts w:eastAsia="MS Mincho"/>
              </w:rPr>
            </w:pPr>
            <w:r w:rsidRPr="00DF6DD6">
              <w:t>N/A</w:t>
            </w:r>
          </w:p>
        </w:tc>
      </w:tr>
      <w:tr w:rsidR="00F045B9" w:rsidRPr="00DF6DD6" w14:paraId="6FFF3506" w14:textId="77777777" w:rsidTr="002538BA">
        <w:trPr>
          <w:trHeight w:val="22"/>
          <w:jc w:val="center"/>
        </w:trPr>
        <w:tc>
          <w:tcPr>
            <w:tcW w:w="1928" w:type="dxa"/>
            <w:vMerge/>
            <w:shd w:val="clear" w:color="auto" w:fill="auto"/>
            <w:vAlign w:val="center"/>
          </w:tcPr>
          <w:p w14:paraId="75CB470F" w14:textId="77777777" w:rsidR="00F045B9" w:rsidRPr="00DF6DD6" w:rsidRDefault="00F045B9" w:rsidP="00BA4CA9">
            <w:pPr>
              <w:pStyle w:val="TAC"/>
              <w:keepNext w:val="0"/>
            </w:pPr>
          </w:p>
        </w:tc>
        <w:tc>
          <w:tcPr>
            <w:tcW w:w="1058" w:type="dxa"/>
            <w:shd w:val="clear" w:color="auto" w:fill="auto"/>
            <w:vAlign w:val="center"/>
          </w:tcPr>
          <w:p w14:paraId="1271FE37"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3A324FE2" w14:textId="77777777" w:rsidR="00F045B9" w:rsidRPr="00DF6DD6" w:rsidRDefault="00F045B9" w:rsidP="00BA4CA9">
            <w:pPr>
              <w:pStyle w:val="TAC"/>
              <w:keepNext w:val="0"/>
              <w:rPr>
                <w:rFonts w:eastAsia="MS Mincho"/>
              </w:rPr>
            </w:pPr>
            <w:r w:rsidRPr="00DF6DD6">
              <w:rPr>
                <w:rFonts w:eastAsia="MS Mincho"/>
              </w:rPr>
              <w:t>3605</w:t>
            </w:r>
          </w:p>
        </w:tc>
        <w:tc>
          <w:tcPr>
            <w:tcW w:w="746" w:type="dxa"/>
            <w:shd w:val="clear" w:color="auto" w:fill="auto"/>
            <w:noWrap/>
            <w:vAlign w:val="center"/>
          </w:tcPr>
          <w:p w14:paraId="372F6B0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1295118"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1918DAFD" w14:textId="77777777" w:rsidR="00F045B9" w:rsidRPr="00DF6DD6" w:rsidRDefault="00F045B9" w:rsidP="00BA4CA9">
            <w:pPr>
              <w:pStyle w:val="TAC"/>
              <w:keepNext w:val="0"/>
              <w:rPr>
                <w:rFonts w:eastAsia="MS Mincho"/>
              </w:rPr>
            </w:pPr>
            <w:r w:rsidRPr="00DF6DD6">
              <w:rPr>
                <w:rFonts w:eastAsia="MS Mincho"/>
              </w:rPr>
              <w:t>3605</w:t>
            </w:r>
          </w:p>
        </w:tc>
        <w:tc>
          <w:tcPr>
            <w:tcW w:w="867" w:type="dxa"/>
            <w:shd w:val="clear" w:color="auto" w:fill="auto"/>
            <w:vAlign w:val="center"/>
          </w:tcPr>
          <w:p w14:paraId="6995EA82" w14:textId="77777777" w:rsidR="00F045B9" w:rsidRPr="00DF6DD6" w:rsidRDefault="00F045B9" w:rsidP="00BA4CA9">
            <w:pPr>
              <w:pStyle w:val="TAC"/>
              <w:keepNext w:val="0"/>
            </w:pPr>
            <w:r w:rsidRPr="00DF6DD6">
              <w:t>N/A</w:t>
            </w:r>
          </w:p>
        </w:tc>
        <w:tc>
          <w:tcPr>
            <w:tcW w:w="984" w:type="dxa"/>
            <w:shd w:val="clear" w:color="auto" w:fill="auto"/>
            <w:vAlign w:val="center"/>
          </w:tcPr>
          <w:p w14:paraId="37526BD2" w14:textId="77777777" w:rsidR="00F045B9" w:rsidRPr="00DF6DD6" w:rsidRDefault="00F045B9" w:rsidP="00BA4CA9">
            <w:pPr>
              <w:pStyle w:val="TAC"/>
              <w:keepNext w:val="0"/>
            </w:pPr>
            <w:r w:rsidRPr="00DF6DD6">
              <w:t>N/A</w:t>
            </w:r>
          </w:p>
        </w:tc>
      </w:tr>
      <w:tr w:rsidR="006837FF" w:rsidRPr="00DF6DD6" w14:paraId="6D16D39E" w14:textId="77777777" w:rsidTr="002538BA">
        <w:trPr>
          <w:trHeight w:val="22"/>
          <w:jc w:val="center"/>
        </w:trPr>
        <w:tc>
          <w:tcPr>
            <w:tcW w:w="1928" w:type="dxa"/>
            <w:vMerge/>
            <w:shd w:val="clear" w:color="auto" w:fill="auto"/>
            <w:vAlign w:val="center"/>
          </w:tcPr>
          <w:p w14:paraId="681914BE" w14:textId="77777777" w:rsidR="006837FF" w:rsidRPr="00DF6DD6" w:rsidRDefault="006837FF" w:rsidP="006837FF">
            <w:pPr>
              <w:pStyle w:val="TAC"/>
              <w:keepNext w:val="0"/>
            </w:pPr>
          </w:p>
        </w:tc>
        <w:tc>
          <w:tcPr>
            <w:tcW w:w="1058" w:type="dxa"/>
            <w:shd w:val="clear" w:color="auto" w:fill="auto"/>
            <w:vAlign w:val="center"/>
          </w:tcPr>
          <w:p w14:paraId="253DAE2B" w14:textId="5ADE2DF3" w:rsidR="006837FF" w:rsidRPr="00DF6DD6" w:rsidRDefault="006837FF" w:rsidP="006837FF">
            <w:pPr>
              <w:pStyle w:val="TAC"/>
              <w:keepNext w:val="0"/>
              <w:rPr>
                <w:rFonts w:eastAsia="MS Mincho"/>
              </w:rPr>
            </w:pPr>
            <w:r>
              <w:rPr>
                <w:rFonts w:eastAsia="MS Mincho"/>
              </w:rPr>
              <w:t>1</w:t>
            </w:r>
          </w:p>
        </w:tc>
        <w:tc>
          <w:tcPr>
            <w:tcW w:w="1167" w:type="dxa"/>
            <w:shd w:val="clear" w:color="auto" w:fill="auto"/>
            <w:noWrap/>
            <w:vAlign w:val="center"/>
          </w:tcPr>
          <w:p w14:paraId="4A4F65BD" w14:textId="1895AA15" w:rsidR="006837FF" w:rsidRPr="00DF6DD6" w:rsidRDefault="006837FF" w:rsidP="006837FF">
            <w:pPr>
              <w:pStyle w:val="TAC"/>
              <w:keepNext w:val="0"/>
              <w:rPr>
                <w:rFonts w:eastAsia="MS Mincho"/>
              </w:rPr>
            </w:pPr>
            <w:r>
              <w:rPr>
                <w:rFonts w:eastAsia="MS Mincho"/>
              </w:rPr>
              <w:t>1964.6</w:t>
            </w:r>
          </w:p>
        </w:tc>
        <w:tc>
          <w:tcPr>
            <w:tcW w:w="746" w:type="dxa"/>
            <w:shd w:val="clear" w:color="auto" w:fill="auto"/>
            <w:noWrap/>
            <w:vAlign w:val="center"/>
          </w:tcPr>
          <w:p w14:paraId="62FECD63" w14:textId="40AAA332" w:rsidR="006837FF" w:rsidRPr="00DF6DD6" w:rsidRDefault="006837FF" w:rsidP="006837FF">
            <w:pPr>
              <w:pStyle w:val="TAC"/>
              <w:keepNext w:val="0"/>
              <w:rPr>
                <w:rFonts w:eastAsia="MS Mincho"/>
              </w:rPr>
            </w:pPr>
            <w:r>
              <w:rPr>
                <w:rFonts w:eastAsia="MS Mincho"/>
              </w:rPr>
              <w:t>5</w:t>
            </w:r>
          </w:p>
        </w:tc>
        <w:tc>
          <w:tcPr>
            <w:tcW w:w="877" w:type="dxa"/>
            <w:shd w:val="clear" w:color="auto" w:fill="auto"/>
            <w:noWrap/>
            <w:vAlign w:val="center"/>
          </w:tcPr>
          <w:p w14:paraId="641A44FA" w14:textId="6D439E83" w:rsidR="006837FF" w:rsidRPr="00DF6DD6" w:rsidRDefault="006837FF" w:rsidP="006837FF">
            <w:pPr>
              <w:pStyle w:val="TAC"/>
              <w:keepNext w:val="0"/>
              <w:rPr>
                <w:rFonts w:eastAsia="MS Mincho"/>
              </w:rPr>
            </w:pPr>
            <w:r>
              <w:rPr>
                <w:rFonts w:eastAsia="MS Mincho"/>
              </w:rPr>
              <w:t>25</w:t>
            </w:r>
          </w:p>
        </w:tc>
        <w:tc>
          <w:tcPr>
            <w:tcW w:w="1299" w:type="dxa"/>
            <w:shd w:val="clear" w:color="auto" w:fill="auto"/>
            <w:noWrap/>
            <w:vAlign w:val="center"/>
          </w:tcPr>
          <w:p w14:paraId="5ED507E1" w14:textId="5624F043" w:rsidR="006837FF" w:rsidRPr="00DF6DD6" w:rsidRDefault="006837FF" w:rsidP="006837FF">
            <w:pPr>
              <w:pStyle w:val="TAC"/>
              <w:keepNext w:val="0"/>
              <w:rPr>
                <w:rFonts w:eastAsia="MS Mincho"/>
              </w:rPr>
            </w:pPr>
            <w:r>
              <w:rPr>
                <w:rFonts w:eastAsia="MS Mincho"/>
              </w:rPr>
              <w:t>2154.6</w:t>
            </w:r>
          </w:p>
        </w:tc>
        <w:tc>
          <w:tcPr>
            <w:tcW w:w="867" w:type="dxa"/>
            <w:shd w:val="clear" w:color="auto" w:fill="auto"/>
            <w:vAlign w:val="center"/>
          </w:tcPr>
          <w:p w14:paraId="2D9C3382" w14:textId="62223119" w:rsidR="006837FF" w:rsidRPr="00DF6DD6" w:rsidRDefault="006837FF" w:rsidP="006837FF">
            <w:pPr>
              <w:pStyle w:val="TAC"/>
              <w:keepNext w:val="0"/>
            </w:pPr>
            <w:r>
              <w:rPr>
                <w:rFonts w:eastAsia="MS Mincho"/>
              </w:rPr>
              <w:t>3.6</w:t>
            </w:r>
          </w:p>
        </w:tc>
        <w:tc>
          <w:tcPr>
            <w:tcW w:w="984" w:type="dxa"/>
            <w:shd w:val="clear" w:color="auto" w:fill="auto"/>
            <w:vAlign w:val="center"/>
          </w:tcPr>
          <w:p w14:paraId="5C70C3DD" w14:textId="54C28876" w:rsidR="006837FF" w:rsidRPr="00DF6DD6" w:rsidRDefault="006837FF" w:rsidP="006837FF">
            <w:pPr>
              <w:pStyle w:val="TAC"/>
              <w:keepNext w:val="0"/>
            </w:pPr>
            <w:r>
              <w:rPr>
                <w:rFonts w:eastAsia="MS Mincho"/>
              </w:rPr>
              <w:t>IMD5</w:t>
            </w:r>
          </w:p>
        </w:tc>
      </w:tr>
      <w:tr w:rsidR="006837FF" w:rsidRPr="00DF6DD6" w14:paraId="5E942F49" w14:textId="77777777" w:rsidTr="002538BA">
        <w:trPr>
          <w:trHeight w:val="22"/>
          <w:jc w:val="center"/>
        </w:trPr>
        <w:tc>
          <w:tcPr>
            <w:tcW w:w="1928" w:type="dxa"/>
            <w:vMerge/>
            <w:shd w:val="clear" w:color="auto" w:fill="auto"/>
            <w:vAlign w:val="center"/>
          </w:tcPr>
          <w:p w14:paraId="2D7FFD8D" w14:textId="77777777" w:rsidR="006837FF" w:rsidRPr="00DF6DD6" w:rsidRDefault="006837FF" w:rsidP="006837FF">
            <w:pPr>
              <w:pStyle w:val="TAC"/>
              <w:keepNext w:val="0"/>
            </w:pPr>
          </w:p>
        </w:tc>
        <w:tc>
          <w:tcPr>
            <w:tcW w:w="1058" w:type="dxa"/>
            <w:shd w:val="clear" w:color="auto" w:fill="auto"/>
            <w:vAlign w:val="center"/>
          </w:tcPr>
          <w:p w14:paraId="222EDD52" w14:textId="45FA04C9" w:rsidR="006837FF" w:rsidRPr="00DF6DD6" w:rsidRDefault="006837FF" w:rsidP="006837FF">
            <w:pPr>
              <w:pStyle w:val="TAC"/>
              <w:keepNext w:val="0"/>
              <w:rPr>
                <w:rFonts w:eastAsia="MS Mincho"/>
              </w:rPr>
            </w:pPr>
            <w:r>
              <w:rPr>
                <w:rFonts w:eastAsia="MS Mincho"/>
              </w:rPr>
              <w:t>21</w:t>
            </w:r>
          </w:p>
        </w:tc>
        <w:tc>
          <w:tcPr>
            <w:tcW w:w="1167" w:type="dxa"/>
            <w:shd w:val="clear" w:color="auto" w:fill="auto"/>
            <w:noWrap/>
            <w:vAlign w:val="center"/>
          </w:tcPr>
          <w:p w14:paraId="7AED571F" w14:textId="23967EC5" w:rsidR="006837FF" w:rsidRPr="00DF6DD6" w:rsidRDefault="006837FF" w:rsidP="006837FF">
            <w:pPr>
              <w:pStyle w:val="TAC"/>
              <w:keepNext w:val="0"/>
              <w:rPr>
                <w:rFonts w:eastAsia="MS Mincho"/>
              </w:rPr>
            </w:pPr>
            <w:r>
              <w:rPr>
                <w:rFonts w:eastAsia="MS Mincho"/>
              </w:rPr>
              <w:t>1450.4</w:t>
            </w:r>
          </w:p>
        </w:tc>
        <w:tc>
          <w:tcPr>
            <w:tcW w:w="746" w:type="dxa"/>
            <w:shd w:val="clear" w:color="auto" w:fill="auto"/>
            <w:noWrap/>
            <w:vAlign w:val="center"/>
          </w:tcPr>
          <w:p w14:paraId="7E343346" w14:textId="5F8A06AF" w:rsidR="006837FF" w:rsidRPr="00DF6DD6" w:rsidRDefault="006837FF" w:rsidP="006837FF">
            <w:pPr>
              <w:pStyle w:val="TAC"/>
              <w:keepNext w:val="0"/>
              <w:rPr>
                <w:rFonts w:eastAsia="MS Mincho"/>
              </w:rPr>
            </w:pPr>
            <w:r>
              <w:rPr>
                <w:rFonts w:eastAsia="MS Mincho"/>
              </w:rPr>
              <w:t>5</w:t>
            </w:r>
          </w:p>
        </w:tc>
        <w:tc>
          <w:tcPr>
            <w:tcW w:w="877" w:type="dxa"/>
            <w:shd w:val="clear" w:color="auto" w:fill="auto"/>
            <w:noWrap/>
            <w:vAlign w:val="center"/>
          </w:tcPr>
          <w:p w14:paraId="339FFDBD" w14:textId="4D2F4D7A" w:rsidR="006837FF" w:rsidRPr="00DF6DD6" w:rsidRDefault="006837FF" w:rsidP="006837FF">
            <w:pPr>
              <w:pStyle w:val="TAC"/>
              <w:keepNext w:val="0"/>
              <w:rPr>
                <w:rFonts w:eastAsia="MS Mincho"/>
              </w:rPr>
            </w:pPr>
            <w:r>
              <w:rPr>
                <w:rFonts w:eastAsia="MS Mincho"/>
              </w:rPr>
              <w:t>25</w:t>
            </w:r>
          </w:p>
        </w:tc>
        <w:tc>
          <w:tcPr>
            <w:tcW w:w="1299" w:type="dxa"/>
            <w:shd w:val="clear" w:color="auto" w:fill="auto"/>
            <w:noWrap/>
            <w:vAlign w:val="center"/>
          </w:tcPr>
          <w:p w14:paraId="1BD61880" w14:textId="2ABC1C5C" w:rsidR="006837FF" w:rsidRPr="00DF6DD6" w:rsidRDefault="006837FF" w:rsidP="006837FF">
            <w:pPr>
              <w:pStyle w:val="TAC"/>
              <w:keepNext w:val="0"/>
              <w:rPr>
                <w:rFonts w:eastAsia="MS Mincho"/>
              </w:rPr>
            </w:pPr>
            <w:r>
              <w:rPr>
                <w:rFonts w:eastAsia="MS Mincho"/>
              </w:rPr>
              <w:t>1498.4</w:t>
            </w:r>
          </w:p>
        </w:tc>
        <w:tc>
          <w:tcPr>
            <w:tcW w:w="867" w:type="dxa"/>
            <w:shd w:val="clear" w:color="auto" w:fill="auto"/>
            <w:vAlign w:val="center"/>
          </w:tcPr>
          <w:p w14:paraId="7F769BFF" w14:textId="0D98C380" w:rsidR="006837FF" w:rsidRPr="00DF6DD6" w:rsidRDefault="006837FF" w:rsidP="006837FF">
            <w:pPr>
              <w:pStyle w:val="TAC"/>
              <w:keepNext w:val="0"/>
            </w:pPr>
            <w:r>
              <w:t>N/A</w:t>
            </w:r>
          </w:p>
        </w:tc>
        <w:tc>
          <w:tcPr>
            <w:tcW w:w="984" w:type="dxa"/>
            <w:shd w:val="clear" w:color="auto" w:fill="auto"/>
            <w:vAlign w:val="center"/>
          </w:tcPr>
          <w:p w14:paraId="044B7A01" w14:textId="3890C351" w:rsidR="006837FF" w:rsidRPr="00DF6DD6" w:rsidRDefault="006837FF" w:rsidP="006837FF">
            <w:pPr>
              <w:pStyle w:val="TAC"/>
              <w:keepNext w:val="0"/>
            </w:pPr>
            <w:r>
              <w:t>N/A</w:t>
            </w:r>
          </w:p>
        </w:tc>
      </w:tr>
      <w:tr w:rsidR="006837FF" w:rsidRPr="00DF6DD6" w14:paraId="69BFE8CB" w14:textId="77777777" w:rsidTr="002538BA">
        <w:trPr>
          <w:trHeight w:val="22"/>
          <w:jc w:val="center"/>
        </w:trPr>
        <w:tc>
          <w:tcPr>
            <w:tcW w:w="1928" w:type="dxa"/>
            <w:vMerge/>
            <w:shd w:val="clear" w:color="auto" w:fill="auto"/>
            <w:vAlign w:val="center"/>
          </w:tcPr>
          <w:p w14:paraId="6032FE92" w14:textId="77777777" w:rsidR="006837FF" w:rsidRPr="00DF6DD6" w:rsidRDefault="006837FF" w:rsidP="006837FF">
            <w:pPr>
              <w:pStyle w:val="TAC"/>
              <w:keepNext w:val="0"/>
            </w:pPr>
          </w:p>
        </w:tc>
        <w:tc>
          <w:tcPr>
            <w:tcW w:w="1058" w:type="dxa"/>
            <w:shd w:val="clear" w:color="auto" w:fill="auto"/>
            <w:vAlign w:val="center"/>
          </w:tcPr>
          <w:p w14:paraId="1F5D1C4E" w14:textId="24A1CEA6" w:rsidR="006837FF" w:rsidRPr="00DF6DD6" w:rsidRDefault="006837FF" w:rsidP="006837FF">
            <w:pPr>
              <w:pStyle w:val="TAC"/>
              <w:keepNext w:val="0"/>
              <w:rPr>
                <w:rFonts w:eastAsia="MS Mincho"/>
              </w:rPr>
            </w:pPr>
            <w:r>
              <w:rPr>
                <w:rFonts w:eastAsia="MS Mincho"/>
              </w:rPr>
              <w:t>n77, n78</w:t>
            </w:r>
          </w:p>
        </w:tc>
        <w:tc>
          <w:tcPr>
            <w:tcW w:w="1167" w:type="dxa"/>
            <w:shd w:val="clear" w:color="auto" w:fill="auto"/>
            <w:noWrap/>
            <w:vAlign w:val="center"/>
          </w:tcPr>
          <w:p w14:paraId="52139A13" w14:textId="6E817012" w:rsidR="006837FF" w:rsidRPr="00DF6DD6" w:rsidRDefault="006837FF" w:rsidP="006837FF">
            <w:pPr>
              <w:pStyle w:val="TAC"/>
              <w:keepNext w:val="0"/>
              <w:rPr>
                <w:rFonts w:eastAsia="MS Mincho"/>
              </w:rPr>
            </w:pPr>
            <w:r>
              <w:rPr>
                <w:rFonts w:eastAsia="MS Mincho"/>
              </w:rPr>
              <w:t>3647</w:t>
            </w:r>
          </w:p>
        </w:tc>
        <w:tc>
          <w:tcPr>
            <w:tcW w:w="746" w:type="dxa"/>
            <w:shd w:val="clear" w:color="auto" w:fill="auto"/>
            <w:noWrap/>
            <w:vAlign w:val="center"/>
          </w:tcPr>
          <w:p w14:paraId="550ABE84" w14:textId="76B56476" w:rsidR="006837FF" w:rsidRPr="00DF6DD6" w:rsidRDefault="006837FF" w:rsidP="006837FF">
            <w:pPr>
              <w:pStyle w:val="TAC"/>
              <w:keepNext w:val="0"/>
              <w:rPr>
                <w:rFonts w:eastAsia="MS Mincho"/>
              </w:rPr>
            </w:pPr>
            <w:r>
              <w:rPr>
                <w:rFonts w:eastAsia="MS Mincho"/>
              </w:rPr>
              <w:t>10</w:t>
            </w:r>
          </w:p>
        </w:tc>
        <w:tc>
          <w:tcPr>
            <w:tcW w:w="877" w:type="dxa"/>
            <w:shd w:val="clear" w:color="auto" w:fill="auto"/>
            <w:noWrap/>
            <w:vAlign w:val="center"/>
          </w:tcPr>
          <w:p w14:paraId="183BB236" w14:textId="27DC01DF" w:rsidR="006837FF" w:rsidRPr="00DF6DD6" w:rsidRDefault="006837FF" w:rsidP="006837FF">
            <w:pPr>
              <w:pStyle w:val="TAC"/>
              <w:keepNext w:val="0"/>
              <w:rPr>
                <w:rFonts w:eastAsia="MS Mincho"/>
              </w:rPr>
            </w:pPr>
            <w:r>
              <w:rPr>
                <w:rFonts w:eastAsia="MS Mincho"/>
              </w:rPr>
              <w:t>50</w:t>
            </w:r>
          </w:p>
        </w:tc>
        <w:tc>
          <w:tcPr>
            <w:tcW w:w="1299" w:type="dxa"/>
            <w:shd w:val="clear" w:color="auto" w:fill="auto"/>
            <w:noWrap/>
            <w:vAlign w:val="center"/>
          </w:tcPr>
          <w:p w14:paraId="45307671" w14:textId="3E409D5B" w:rsidR="006837FF" w:rsidRPr="00DF6DD6" w:rsidRDefault="006837FF" w:rsidP="006837FF">
            <w:pPr>
              <w:pStyle w:val="TAC"/>
              <w:keepNext w:val="0"/>
              <w:rPr>
                <w:rFonts w:eastAsia="MS Mincho"/>
              </w:rPr>
            </w:pPr>
            <w:r>
              <w:rPr>
                <w:rFonts w:eastAsia="MS Mincho"/>
              </w:rPr>
              <w:t>3647</w:t>
            </w:r>
          </w:p>
        </w:tc>
        <w:tc>
          <w:tcPr>
            <w:tcW w:w="867" w:type="dxa"/>
            <w:shd w:val="clear" w:color="auto" w:fill="auto"/>
            <w:vAlign w:val="center"/>
          </w:tcPr>
          <w:p w14:paraId="6F3CA90F" w14:textId="4FE181A0" w:rsidR="006837FF" w:rsidRPr="00DF6DD6" w:rsidRDefault="006837FF" w:rsidP="006837FF">
            <w:pPr>
              <w:pStyle w:val="TAC"/>
              <w:keepNext w:val="0"/>
            </w:pPr>
            <w:r>
              <w:t>N/A</w:t>
            </w:r>
          </w:p>
        </w:tc>
        <w:tc>
          <w:tcPr>
            <w:tcW w:w="984" w:type="dxa"/>
            <w:shd w:val="clear" w:color="auto" w:fill="auto"/>
            <w:vAlign w:val="center"/>
          </w:tcPr>
          <w:p w14:paraId="052EA6C1" w14:textId="1936C19A" w:rsidR="006837FF" w:rsidRPr="00DF6DD6" w:rsidRDefault="006837FF" w:rsidP="006837FF">
            <w:pPr>
              <w:pStyle w:val="TAC"/>
              <w:keepNext w:val="0"/>
            </w:pPr>
            <w:r>
              <w:t>N/A</w:t>
            </w:r>
          </w:p>
        </w:tc>
      </w:tr>
      <w:tr w:rsidR="00F045B9" w:rsidRPr="00DF6DD6" w14:paraId="7E1B3665" w14:textId="77777777" w:rsidTr="002538BA">
        <w:trPr>
          <w:trHeight w:val="22"/>
          <w:jc w:val="center"/>
        </w:trPr>
        <w:tc>
          <w:tcPr>
            <w:tcW w:w="1928" w:type="dxa"/>
            <w:vMerge/>
            <w:shd w:val="clear" w:color="auto" w:fill="auto"/>
            <w:vAlign w:val="center"/>
          </w:tcPr>
          <w:p w14:paraId="2CA209F0" w14:textId="77777777" w:rsidR="00F045B9" w:rsidRPr="00DF6DD6" w:rsidRDefault="00F045B9" w:rsidP="00BA4CA9">
            <w:pPr>
              <w:pStyle w:val="TAC"/>
              <w:keepNext w:val="0"/>
            </w:pPr>
          </w:p>
        </w:tc>
        <w:tc>
          <w:tcPr>
            <w:tcW w:w="1058" w:type="dxa"/>
            <w:shd w:val="clear" w:color="auto" w:fill="auto"/>
            <w:vAlign w:val="center"/>
          </w:tcPr>
          <w:p w14:paraId="5F63FF3F"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440388" w14:textId="5442898D" w:rsidR="00F045B9" w:rsidRPr="00DF6DD6" w:rsidRDefault="000006D5" w:rsidP="00BA4CA9">
            <w:pPr>
              <w:pStyle w:val="TAC"/>
              <w:keepNext w:val="0"/>
              <w:rPr>
                <w:rFonts w:eastAsia="MS Mincho"/>
              </w:rPr>
            </w:pPr>
            <w:r>
              <w:rPr>
                <w:rFonts w:eastAsia="MS Mincho"/>
              </w:rPr>
              <w:t>1950</w:t>
            </w:r>
          </w:p>
        </w:tc>
        <w:tc>
          <w:tcPr>
            <w:tcW w:w="746" w:type="dxa"/>
            <w:shd w:val="clear" w:color="auto" w:fill="auto"/>
            <w:noWrap/>
            <w:vAlign w:val="center"/>
          </w:tcPr>
          <w:p w14:paraId="3E48449C" w14:textId="17A3C84E" w:rsidR="00F045B9" w:rsidRPr="00DF6DD6" w:rsidRDefault="000006D5" w:rsidP="00BA4CA9">
            <w:pPr>
              <w:pStyle w:val="TAC"/>
              <w:keepNext w:val="0"/>
              <w:rPr>
                <w:rFonts w:eastAsia="MS Mincho"/>
              </w:rPr>
            </w:pPr>
            <w:r>
              <w:rPr>
                <w:rFonts w:eastAsia="MS Mincho"/>
              </w:rPr>
              <w:t>5</w:t>
            </w:r>
          </w:p>
        </w:tc>
        <w:tc>
          <w:tcPr>
            <w:tcW w:w="877" w:type="dxa"/>
            <w:shd w:val="clear" w:color="auto" w:fill="auto"/>
            <w:noWrap/>
            <w:vAlign w:val="center"/>
          </w:tcPr>
          <w:p w14:paraId="757CE418" w14:textId="01482943" w:rsidR="00F045B9" w:rsidRPr="00DF6DD6" w:rsidRDefault="000006D5" w:rsidP="00BA4CA9">
            <w:pPr>
              <w:pStyle w:val="TAC"/>
              <w:keepNext w:val="0"/>
              <w:rPr>
                <w:rFonts w:eastAsia="MS Mincho"/>
              </w:rPr>
            </w:pPr>
            <w:r>
              <w:rPr>
                <w:rFonts w:eastAsia="MS Mincho"/>
              </w:rPr>
              <w:t>25</w:t>
            </w:r>
          </w:p>
        </w:tc>
        <w:tc>
          <w:tcPr>
            <w:tcW w:w="1299" w:type="dxa"/>
            <w:shd w:val="clear" w:color="auto" w:fill="auto"/>
            <w:noWrap/>
            <w:vAlign w:val="center"/>
          </w:tcPr>
          <w:p w14:paraId="53475B3D" w14:textId="4863A969" w:rsidR="00F045B9" w:rsidRPr="00DF6DD6" w:rsidRDefault="000006D5" w:rsidP="00BA4CA9">
            <w:pPr>
              <w:pStyle w:val="TAC"/>
              <w:keepNext w:val="0"/>
              <w:rPr>
                <w:rFonts w:eastAsia="MS Mincho"/>
              </w:rPr>
            </w:pPr>
            <w:r>
              <w:rPr>
                <w:rFonts w:eastAsia="MS Mincho"/>
              </w:rPr>
              <w:t>2140</w:t>
            </w:r>
          </w:p>
        </w:tc>
        <w:tc>
          <w:tcPr>
            <w:tcW w:w="867" w:type="dxa"/>
            <w:shd w:val="clear" w:color="auto" w:fill="auto"/>
            <w:vAlign w:val="center"/>
          </w:tcPr>
          <w:p w14:paraId="73840A00"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2B808FD9" w14:textId="77777777" w:rsidR="00F045B9" w:rsidRPr="00DF6DD6" w:rsidRDefault="00F045B9" w:rsidP="00BA4CA9">
            <w:pPr>
              <w:pStyle w:val="TAC"/>
              <w:keepNext w:val="0"/>
            </w:pPr>
            <w:r>
              <w:rPr>
                <w:rFonts w:eastAsia="MS Mincho"/>
              </w:rPr>
              <w:t>N/A</w:t>
            </w:r>
          </w:p>
        </w:tc>
      </w:tr>
      <w:tr w:rsidR="00F045B9" w:rsidRPr="00DF6DD6" w14:paraId="1E04B29D" w14:textId="77777777" w:rsidTr="002538BA">
        <w:trPr>
          <w:trHeight w:val="22"/>
          <w:jc w:val="center"/>
        </w:trPr>
        <w:tc>
          <w:tcPr>
            <w:tcW w:w="1928" w:type="dxa"/>
            <w:vMerge/>
            <w:shd w:val="clear" w:color="auto" w:fill="auto"/>
            <w:vAlign w:val="center"/>
          </w:tcPr>
          <w:p w14:paraId="7502B43A" w14:textId="77777777" w:rsidR="00F045B9" w:rsidRPr="00DF6DD6" w:rsidRDefault="00F045B9" w:rsidP="00BA4CA9">
            <w:pPr>
              <w:pStyle w:val="TAC"/>
              <w:keepNext w:val="0"/>
            </w:pPr>
          </w:p>
        </w:tc>
        <w:tc>
          <w:tcPr>
            <w:tcW w:w="1058" w:type="dxa"/>
            <w:shd w:val="clear" w:color="auto" w:fill="auto"/>
            <w:vAlign w:val="center"/>
          </w:tcPr>
          <w:p w14:paraId="03C918E0"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4CBE9F8" w14:textId="3266F238" w:rsidR="00F045B9" w:rsidRPr="00DF6DD6" w:rsidRDefault="00413C58" w:rsidP="00BA4CA9">
            <w:pPr>
              <w:pStyle w:val="TAC"/>
              <w:keepNext w:val="0"/>
              <w:rPr>
                <w:rFonts w:eastAsia="MS Mincho"/>
              </w:rPr>
            </w:pPr>
            <w:r>
              <w:rPr>
                <w:rFonts w:eastAsia="MS Mincho"/>
              </w:rPr>
              <w:t>1452</w:t>
            </w:r>
          </w:p>
        </w:tc>
        <w:tc>
          <w:tcPr>
            <w:tcW w:w="746" w:type="dxa"/>
            <w:shd w:val="clear" w:color="auto" w:fill="auto"/>
            <w:noWrap/>
            <w:vAlign w:val="center"/>
          </w:tcPr>
          <w:p w14:paraId="2DDBA975" w14:textId="326721D1" w:rsidR="00F045B9" w:rsidRPr="00DF6DD6" w:rsidRDefault="00413C58" w:rsidP="00BA4CA9">
            <w:pPr>
              <w:pStyle w:val="TAC"/>
              <w:keepNext w:val="0"/>
              <w:rPr>
                <w:rFonts w:eastAsia="MS Mincho"/>
              </w:rPr>
            </w:pPr>
            <w:r>
              <w:rPr>
                <w:rFonts w:eastAsia="MS Mincho"/>
              </w:rPr>
              <w:t>5</w:t>
            </w:r>
          </w:p>
        </w:tc>
        <w:tc>
          <w:tcPr>
            <w:tcW w:w="877" w:type="dxa"/>
            <w:shd w:val="clear" w:color="auto" w:fill="auto"/>
            <w:noWrap/>
            <w:vAlign w:val="center"/>
          </w:tcPr>
          <w:p w14:paraId="5F00C997" w14:textId="39890FBD" w:rsidR="00F045B9" w:rsidRPr="00DF6DD6" w:rsidRDefault="00413C58" w:rsidP="00BA4CA9">
            <w:pPr>
              <w:pStyle w:val="TAC"/>
              <w:keepNext w:val="0"/>
              <w:rPr>
                <w:rFonts w:eastAsia="MS Mincho"/>
              </w:rPr>
            </w:pPr>
            <w:r>
              <w:rPr>
                <w:rFonts w:eastAsia="MS Mincho"/>
              </w:rPr>
              <w:t>25</w:t>
            </w:r>
          </w:p>
        </w:tc>
        <w:tc>
          <w:tcPr>
            <w:tcW w:w="1299" w:type="dxa"/>
            <w:shd w:val="clear" w:color="auto" w:fill="auto"/>
            <w:noWrap/>
            <w:vAlign w:val="center"/>
          </w:tcPr>
          <w:p w14:paraId="3C4288C3" w14:textId="5A2DA412" w:rsidR="00F045B9" w:rsidRPr="00DF6DD6" w:rsidRDefault="00413C58" w:rsidP="00BA4CA9">
            <w:pPr>
              <w:pStyle w:val="TAC"/>
              <w:keepNext w:val="0"/>
              <w:rPr>
                <w:rFonts w:eastAsia="MS Mincho"/>
              </w:rPr>
            </w:pPr>
            <w:r>
              <w:rPr>
                <w:rFonts w:eastAsia="MS Mincho"/>
              </w:rPr>
              <w:t>1500</w:t>
            </w:r>
          </w:p>
        </w:tc>
        <w:tc>
          <w:tcPr>
            <w:tcW w:w="867" w:type="dxa"/>
            <w:shd w:val="clear" w:color="auto" w:fill="auto"/>
            <w:vAlign w:val="center"/>
          </w:tcPr>
          <w:p w14:paraId="5F8571B0" w14:textId="23FC1B49" w:rsidR="00F045B9" w:rsidRPr="00DF6DD6" w:rsidRDefault="00413C58" w:rsidP="00BA4CA9">
            <w:pPr>
              <w:pStyle w:val="TAC"/>
              <w:keepNext w:val="0"/>
            </w:pPr>
            <w:r>
              <w:rPr>
                <w:rFonts w:eastAsia="MS Mincho"/>
              </w:rPr>
              <w:t>31.5</w:t>
            </w:r>
          </w:p>
        </w:tc>
        <w:tc>
          <w:tcPr>
            <w:tcW w:w="984" w:type="dxa"/>
            <w:shd w:val="clear" w:color="auto" w:fill="auto"/>
            <w:vAlign w:val="center"/>
          </w:tcPr>
          <w:p w14:paraId="1D674668" w14:textId="77777777" w:rsidR="00F045B9" w:rsidRPr="00DF6DD6" w:rsidRDefault="00F045B9" w:rsidP="00BA4CA9">
            <w:pPr>
              <w:pStyle w:val="TAC"/>
              <w:keepNext w:val="0"/>
            </w:pPr>
            <w:r>
              <w:rPr>
                <w:rFonts w:eastAsia="MS Mincho"/>
              </w:rPr>
              <w:t>IMD2</w:t>
            </w:r>
          </w:p>
        </w:tc>
      </w:tr>
      <w:tr w:rsidR="00F045B9" w:rsidRPr="00DF6DD6" w14:paraId="7DF931AA" w14:textId="77777777" w:rsidTr="002538BA">
        <w:trPr>
          <w:trHeight w:val="22"/>
          <w:jc w:val="center"/>
        </w:trPr>
        <w:tc>
          <w:tcPr>
            <w:tcW w:w="1928" w:type="dxa"/>
            <w:vMerge/>
            <w:shd w:val="clear" w:color="auto" w:fill="auto"/>
            <w:vAlign w:val="center"/>
          </w:tcPr>
          <w:p w14:paraId="3544F8AB" w14:textId="77777777" w:rsidR="00F045B9" w:rsidRPr="00DF6DD6" w:rsidRDefault="00F045B9" w:rsidP="00BA4CA9">
            <w:pPr>
              <w:pStyle w:val="TAC"/>
              <w:keepNext w:val="0"/>
            </w:pPr>
          </w:p>
        </w:tc>
        <w:tc>
          <w:tcPr>
            <w:tcW w:w="1058" w:type="dxa"/>
            <w:shd w:val="clear" w:color="auto" w:fill="auto"/>
            <w:vAlign w:val="center"/>
          </w:tcPr>
          <w:p w14:paraId="32048479" w14:textId="6D1B2480" w:rsidR="00F045B9" w:rsidRPr="00DF6DD6" w:rsidRDefault="004725EF" w:rsidP="00BA4CA9">
            <w:pPr>
              <w:pStyle w:val="TAC"/>
              <w:keepNext w:val="0"/>
              <w:rPr>
                <w:rFonts w:eastAsia="MS Mincho"/>
              </w:rPr>
            </w:pPr>
            <w:r>
              <w:rPr>
                <w:rFonts w:eastAsia="MS Mincho"/>
              </w:rPr>
              <w:t xml:space="preserve">n77, </w:t>
            </w:r>
            <w:r w:rsidR="00F045B9" w:rsidRPr="00DF6DD6">
              <w:rPr>
                <w:rFonts w:eastAsia="MS Mincho"/>
              </w:rPr>
              <w:t>n78</w:t>
            </w:r>
          </w:p>
        </w:tc>
        <w:tc>
          <w:tcPr>
            <w:tcW w:w="1167" w:type="dxa"/>
            <w:shd w:val="clear" w:color="auto" w:fill="auto"/>
            <w:noWrap/>
            <w:vAlign w:val="center"/>
          </w:tcPr>
          <w:p w14:paraId="725AF351" w14:textId="19AF83B5" w:rsidR="00F045B9" w:rsidRPr="00DF6DD6" w:rsidRDefault="005950A3" w:rsidP="00BA4CA9">
            <w:pPr>
              <w:pStyle w:val="TAC"/>
              <w:keepNext w:val="0"/>
              <w:rPr>
                <w:rFonts w:eastAsia="MS Mincho"/>
              </w:rPr>
            </w:pPr>
            <w:r>
              <w:rPr>
                <w:rFonts w:eastAsia="MS Mincho"/>
              </w:rPr>
              <w:t>3450</w:t>
            </w:r>
          </w:p>
        </w:tc>
        <w:tc>
          <w:tcPr>
            <w:tcW w:w="746" w:type="dxa"/>
            <w:shd w:val="clear" w:color="auto" w:fill="auto"/>
            <w:noWrap/>
            <w:vAlign w:val="center"/>
          </w:tcPr>
          <w:p w14:paraId="263550B4" w14:textId="7D5C7577" w:rsidR="00F045B9" w:rsidRPr="00DF6DD6" w:rsidRDefault="005950A3" w:rsidP="00BA4CA9">
            <w:pPr>
              <w:pStyle w:val="TAC"/>
              <w:keepNext w:val="0"/>
              <w:rPr>
                <w:rFonts w:eastAsia="MS Mincho"/>
              </w:rPr>
            </w:pPr>
            <w:r>
              <w:rPr>
                <w:rFonts w:eastAsia="MS Mincho"/>
              </w:rPr>
              <w:t>10</w:t>
            </w:r>
          </w:p>
        </w:tc>
        <w:tc>
          <w:tcPr>
            <w:tcW w:w="877" w:type="dxa"/>
            <w:shd w:val="clear" w:color="auto" w:fill="auto"/>
            <w:noWrap/>
            <w:vAlign w:val="center"/>
          </w:tcPr>
          <w:p w14:paraId="6665E0FB" w14:textId="5F1357B4" w:rsidR="00F045B9" w:rsidRPr="00DF6DD6" w:rsidRDefault="005950A3" w:rsidP="00BA4CA9">
            <w:pPr>
              <w:pStyle w:val="TAC"/>
              <w:keepNext w:val="0"/>
              <w:rPr>
                <w:rFonts w:eastAsia="MS Mincho"/>
              </w:rPr>
            </w:pPr>
            <w:r>
              <w:rPr>
                <w:rFonts w:eastAsia="MS Mincho"/>
              </w:rPr>
              <w:t>50</w:t>
            </w:r>
          </w:p>
        </w:tc>
        <w:tc>
          <w:tcPr>
            <w:tcW w:w="1299" w:type="dxa"/>
            <w:shd w:val="clear" w:color="auto" w:fill="auto"/>
            <w:noWrap/>
            <w:vAlign w:val="center"/>
          </w:tcPr>
          <w:p w14:paraId="6D74E3FC" w14:textId="04188FCD" w:rsidR="00F045B9" w:rsidRPr="00DF6DD6" w:rsidRDefault="005950A3" w:rsidP="00BA4CA9">
            <w:pPr>
              <w:pStyle w:val="TAC"/>
              <w:keepNext w:val="0"/>
              <w:rPr>
                <w:rFonts w:eastAsia="MS Mincho"/>
              </w:rPr>
            </w:pPr>
            <w:r>
              <w:rPr>
                <w:rFonts w:eastAsia="MS Mincho"/>
              </w:rPr>
              <w:t>3450</w:t>
            </w:r>
          </w:p>
        </w:tc>
        <w:tc>
          <w:tcPr>
            <w:tcW w:w="867" w:type="dxa"/>
            <w:shd w:val="clear" w:color="auto" w:fill="auto"/>
            <w:vAlign w:val="center"/>
          </w:tcPr>
          <w:p w14:paraId="385B1C7B"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1A605DBF" w14:textId="77777777" w:rsidR="00F045B9" w:rsidRPr="00DF6DD6" w:rsidRDefault="00F045B9" w:rsidP="00BA4CA9">
            <w:pPr>
              <w:pStyle w:val="TAC"/>
              <w:keepNext w:val="0"/>
            </w:pPr>
            <w:r>
              <w:rPr>
                <w:rFonts w:eastAsia="MS Mincho"/>
              </w:rPr>
              <w:t>N/A</w:t>
            </w:r>
          </w:p>
        </w:tc>
      </w:tr>
      <w:tr w:rsidR="00F045B9" w:rsidRPr="00DF6DD6" w14:paraId="7B151A38" w14:textId="77777777" w:rsidTr="002538BA">
        <w:trPr>
          <w:trHeight w:val="54"/>
          <w:jc w:val="center"/>
        </w:trPr>
        <w:tc>
          <w:tcPr>
            <w:tcW w:w="1928" w:type="dxa"/>
            <w:vMerge/>
            <w:shd w:val="clear" w:color="auto" w:fill="auto"/>
            <w:vAlign w:val="center"/>
            <w:hideMark/>
          </w:tcPr>
          <w:p w14:paraId="5BF33952" w14:textId="77777777" w:rsidR="00F045B9" w:rsidRPr="00DF6DD6" w:rsidRDefault="00F045B9" w:rsidP="00BA4CA9">
            <w:pPr>
              <w:pStyle w:val="TAC"/>
              <w:keepNext w:val="0"/>
            </w:pPr>
          </w:p>
        </w:tc>
        <w:tc>
          <w:tcPr>
            <w:tcW w:w="1058" w:type="dxa"/>
            <w:shd w:val="clear" w:color="auto" w:fill="auto"/>
            <w:vAlign w:val="center"/>
            <w:hideMark/>
          </w:tcPr>
          <w:p w14:paraId="1CEAF4A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7CB879CA"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C2533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A316AA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4D57503"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6BF6E6F4"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7A0709EF" w14:textId="77777777" w:rsidR="00F045B9" w:rsidRPr="00DF6DD6" w:rsidRDefault="00F045B9" w:rsidP="00BA4CA9">
            <w:pPr>
              <w:pStyle w:val="TAC"/>
              <w:keepNext w:val="0"/>
              <w:rPr>
                <w:rFonts w:eastAsia="MS Mincho"/>
              </w:rPr>
            </w:pPr>
            <w:r w:rsidRPr="00DF6DD6">
              <w:t>N/A</w:t>
            </w:r>
          </w:p>
        </w:tc>
      </w:tr>
      <w:tr w:rsidR="00F045B9" w:rsidRPr="00DF6DD6" w14:paraId="09A14B99" w14:textId="77777777" w:rsidTr="002538BA">
        <w:trPr>
          <w:trHeight w:val="22"/>
          <w:jc w:val="center"/>
        </w:trPr>
        <w:tc>
          <w:tcPr>
            <w:tcW w:w="1928" w:type="dxa"/>
            <w:vMerge/>
            <w:shd w:val="clear" w:color="auto" w:fill="auto"/>
            <w:vAlign w:val="center"/>
            <w:hideMark/>
          </w:tcPr>
          <w:p w14:paraId="739BD50B" w14:textId="77777777" w:rsidR="00F045B9" w:rsidRPr="00DF6DD6" w:rsidRDefault="00F045B9" w:rsidP="00BA4CA9">
            <w:pPr>
              <w:pStyle w:val="TAC"/>
              <w:keepNext w:val="0"/>
            </w:pPr>
          </w:p>
        </w:tc>
        <w:tc>
          <w:tcPr>
            <w:tcW w:w="1058" w:type="dxa"/>
            <w:shd w:val="clear" w:color="auto" w:fill="auto"/>
            <w:vAlign w:val="center"/>
            <w:hideMark/>
          </w:tcPr>
          <w:p w14:paraId="3C490D3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98BF6ED"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698CD2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62B1B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748520F" w14:textId="77777777" w:rsidR="00F045B9" w:rsidRPr="00DF6DD6" w:rsidRDefault="00F045B9" w:rsidP="00BA4CA9">
            <w:pPr>
              <w:pStyle w:val="TAC"/>
              <w:keepNext w:val="0"/>
              <w:rPr>
                <w:rFonts w:eastAsia="MS Mincho"/>
              </w:rPr>
            </w:pPr>
            <w:r w:rsidRPr="00DF6DD6">
              <w:rPr>
                <w:rFonts w:eastAsia="MS Mincho"/>
              </w:rPr>
              <w:t>1500</w:t>
            </w:r>
          </w:p>
        </w:tc>
        <w:tc>
          <w:tcPr>
            <w:tcW w:w="867" w:type="dxa"/>
            <w:shd w:val="clear" w:color="auto" w:fill="auto"/>
            <w:vAlign w:val="center"/>
          </w:tcPr>
          <w:p w14:paraId="4C80D31A" w14:textId="77777777" w:rsidR="00F045B9" w:rsidRPr="00DF6DD6" w:rsidRDefault="00F045B9" w:rsidP="00BA4CA9">
            <w:pPr>
              <w:pStyle w:val="TAC"/>
              <w:keepNext w:val="0"/>
              <w:rPr>
                <w:rFonts w:eastAsia="MS Mincho"/>
              </w:rPr>
            </w:pPr>
            <w:r w:rsidRPr="00DF6DD6">
              <w:rPr>
                <w:rFonts w:eastAsia="MS Mincho"/>
              </w:rPr>
              <w:t>2.9</w:t>
            </w:r>
          </w:p>
        </w:tc>
        <w:tc>
          <w:tcPr>
            <w:tcW w:w="984" w:type="dxa"/>
            <w:shd w:val="clear" w:color="auto" w:fill="auto"/>
            <w:vAlign w:val="center"/>
          </w:tcPr>
          <w:p w14:paraId="052F7B7E"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3B46EE84" w14:textId="77777777" w:rsidTr="002538BA">
        <w:trPr>
          <w:trHeight w:val="22"/>
          <w:jc w:val="center"/>
        </w:trPr>
        <w:tc>
          <w:tcPr>
            <w:tcW w:w="1928" w:type="dxa"/>
            <w:vMerge/>
            <w:shd w:val="clear" w:color="auto" w:fill="auto"/>
            <w:vAlign w:val="center"/>
          </w:tcPr>
          <w:p w14:paraId="0BDDD040" w14:textId="77777777" w:rsidR="00F045B9" w:rsidRPr="00DF6DD6" w:rsidRDefault="00F045B9" w:rsidP="00BA4CA9">
            <w:pPr>
              <w:pStyle w:val="TAC"/>
              <w:keepNext w:val="0"/>
            </w:pPr>
          </w:p>
        </w:tc>
        <w:tc>
          <w:tcPr>
            <w:tcW w:w="1058" w:type="dxa"/>
            <w:shd w:val="clear" w:color="auto" w:fill="auto"/>
            <w:vAlign w:val="center"/>
          </w:tcPr>
          <w:p w14:paraId="578AEC68"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079C44BA" w14:textId="77777777" w:rsidR="00F045B9" w:rsidRPr="00DF6DD6" w:rsidRDefault="00F045B9" w:rsidP="00BA4CA9">
            <w:pPr>
              <w:pStyle w:val="TAC"/>
              <w:keepNext w:val="0"/>
              <w:rPr>
                <w:rFonts w:eastAsia="MS Mincho"/>
              </w:rPr>
            </w:pPr>
            <w:r w:rsidRPr="00DF6DD6">
              <w:rPr>
                <w:rFonts w:eastAsia="MS Mincho"/>
              </w:rPr>
              <w:t>3675</w:t>
            </w:r>
          </w:p>
        </w:tc>
        <w:tc>
          <w:tcPr>
            <w:tcW w:w="746" w:type="dxa"/>
            <w:shd w:val="clear" w:color="auto" w:fill="auto"/>
            <w:noWrap/>
            <w:vAlign w:val="center"/>
          </w:tcPr>
          <w:p w14:paraId="1105391D"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06CC117"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73841A2" w14:textId="77777777" w:rsidR="00F045B9" w:rsidRPr="00DF6DD6" w:rsidRDefault="00F045B9" w:rsidP="00BA4CA9">
            <w:pPr>
              <w:pStyle w:val="TAC"/>
              <w:keepNext w:val="0"/>
              <w:rPr>
                <w:rFonts w:eastAsia="MS Mincho"/>
              </w:rPr>
            </w:pPr>
            <w:r w:rsidRPr="00DF6DD6">
              <w:rPr>
                <w:rFonts w:eastAsia="MS Mincho"/>
              </w:rPr>
              <w:t>3675</w:t>
            </w:r>
          </w:p>
        </w:tc>
        <w:tc>
          <w:tcPr>
            <w:tcW w:w="867" w:type="dxa"/>
            <w:shd w:val="clear" w:color="auto" w:fill="auto"/>
            <w:vAlign w:val="center"/>
          </w:tcPr>
          <w:p w14:paraId="043AB920" w14:textId="77777777" w:rsidR="00F045B9" w:rsidRPr="00DF6DD6" w:rsidRDefault="00F045B9" w:rsidP="00BA4CA9">
            <w:pPr>
              <w:pStyle w:val="TAC"/>
              <w:keepNext w:val="0"/>
            </w:pPr>
            <w:r w:rsidRPr="00DF6DD6">
              <w:t>N/A</w:t>
            </w:r>
          </w:p>
        </w:tc>
        <w:tc>
          <w:tcPr>
            <w:tcW w:w="984" w:type="dxa"/>
            <w:shd w:val="clear" w:color="auto" w:fill="auto"/>
            <w:vAlign w:val="center"/>
          </w:tcPr>
          <w:p w14:paraId="5BDCA8DC" w14:textId="77777777" w:rsidR="00F045B9" w:rsidRPr="00DF6DD6" w:rsidRDefault="00F045B9" w:rsidP="00BA4CA9">
            <w:pPr>
              <w:pStyle w:val="TAC"/>
              <w:keepNext w:val="0"/>
            </w:pPr>
            <w:r w:rsidRPr="00DF6DD6">
              <w:t>N/A</w:t>
            </w:r>
          </w:p>
        </w:tc>
      </w:tr>
      <w:tr w:rsidR="00F045B9" w:rsidRPr="00DF6DD6" w14:paraId="1677B095" w14:textId="77777777" w:rsidTr="002538BA">
        <w:trPr>
          <w:trHeight w:val="22"/>
          <w:jc w:val="center"/>
        </w:trPr>
        <w:tc>
          <w:tcPr>
            <w:tcW w:w="1928" w:type="dxa"/>
            <w:vMerge w:val="restart"/>
            <w:shd w:val="clear" w:color="auto" w:fill="auto"/>
            <w:vAlign w:val="center"/>
          </w:tcPr>
          <w:p w14:paraId="2B391BB1" w14:textId="77777777" w:rsidR="00F045B9" w:rsidRPr="00DF6DD6" w:rsidRDefault="00F045B9" w:rsidP="00BA4CA9">
            <w:pPr>
              <w:pStyle w:val="TAC"/>
              <w:keepNext w:val="0"/>
              <w:rPr>
                <w:lang w:eastAsia="ja-JP"/>
              </w:rPr>
            </w:pPr>
            <w:r>
              <w:rPr>
                <w:lang w:eastAsia="ja-JP"/>
              </w:rPr>
              <w:t>DC_1A-21A_n79A</w:t>
            </w:r>
          </w:p>
        </w:tc>
        <w:tc>
          <w:tcPr>
            <w:tcW w:w="1058" w:type="dxa"/>
            <w:shd w:val="clear" w:color="auto" w:fill="auto"/>
            <w:vAlign w:val="center"/>
          </w:tcPr>
          <w:p w14:paraId="48E811B1" w14:textId="77777777" w:rsidR="00F045B9" w:rsidRPr="00DF6DD6" w:rsidRDefault="00F045B9" w:rsidP="00BA4CA9">
            <w:pPr>
              <w:pStyle w:val="TAC"/>
              <w:keepNext w:val="0"/>
              <w:rPr>
                <w:lang w:eastAsia="ja-JP"/>
              </w:rPr>
            </w:pPr>
            <w:r w:rsidRPr="00DF6DD6">
              <w:rPr>
                <w:rFonts w:eastAsia="MS Mincho"/>
              </w:rPr>
              <w:t>1</w:t>
            </w:r>
          </w:p>
        </w:tc>
        <w:tc>
          <w:tcPr>
            <w:tcW w:w="1167" w:type="dxa"/>
            <w:shd w:val="clear" w:color="auto" w:fill="auto"/>
            <w:noWrap/>
            <w:vAlign w:val="center"/>
          </w:tcPr>
          <w:p w14:paraId="09FB9C9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4B2951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20F279E"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A6FA713"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8695319"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2BA5E610" w14:textId="77777777" w:rsidR="00F045B9" w:rsidRPr="00DF6DD6" w:rsidRDefault="00F045B9" w:rsidP="00BA4CA9">
            <w:pPr>
              <w:pStyle w:val="TAC"/>
              <w:keepNext w:val="0"/>
              <w:rPr>
                <w:lang w:eastAsia="ja-JP"/>
              </w:rPr>
            </w:pPr>
            <w:r>
              <w:rPr>
                <w:rFonts w:eastAsia="MS Mincho"/>
              </w:rPr>
              <w:t>N/A</w:t>
            </w:r>
          </w:p>
        </w:tc>
      </w:tr>
      <w:tr w:rsidR="00F045B9" w:rsidRPr="00DF6DD6" w14:paraId="3203FED6" w14:textId="77777777" w:rsidTr="002538BA">
        <w:trPr>
          <w:trHeight w:val="22"/>
          <w:jc w:val="center"/>
        </w:trPr>
        <w:tc>
          <w:tcPr>
            <w:tcW w:w="1928" w:type="dxa"/>
            <w:vMerge/>
            <w:shd w:val="clear" w:color="auto" w:fill="auto"/>
            <w:vAlign w:val="center"/>
          </w:tcPr>
          <w:p w14:paraId="08BE0386" w14:textId="77777777" w:rsidR="00F045B9" w:rsidRPr="00DF6DD6" w:rsidRDefault="00F045B9" w:rsidP="00BA4CA9">
            <w:pPr>
              <w:pStyle w:val="TAC"/>
              <w:keepNext w:val="0"/>
              <w:rPr>
                <w:lang w:eastAsia="ja-JP"/>
              </w:rPr>
            </w:pPr>
          </w:p>
        </w:tc>
        <w:tc>
          <w:tcPr>
            <w:tcW w:w="1058" w:type="dxa"/>
            <w:shd w:val="clear" w:color="auto" w:fill="auto"/>
            <w:vAlign w:val="center"/>
          </w:tcPr>
          <w:p w14:paraId="7C99D26A" w14:textId="77777777" w:rsidR="00F045B9" w:rsidRPr="00DF6DD6" w:rsidRDefault="00F045B9" w:rsidP="00BA4CA9">
            <w:pPr>
              <w:pStyle w:val="TAC"/>
              <w:keepNext w:val="0"/>
              <w:rPr>
                <w:lang w:eastAsia="ja-JP"/>
              </w:rPr>
            </w:pPr>
            <w:r w:rsidRPr="00DF6DD6">
              <w:rPr>
                <w:rFonts w:eastAsia="MS Mincho"/>
              </w:rPr>
              <w:t>21</w:t>
            </w:r>
          </w:p>
        </w:tc>
        <w:tc>
          <w:tcPr>
            <w:tcW w:w="1167" w:type="dxa"/>
            <w:shd w:val="clear" w:color="auto" w:fill="auto"/>
            <w:noWrap/>
            <w:vAlign w:val="center"/>
          </w:tcPr>
          <w:p w14:paraId="342A2931"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507AF9DE"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8D094EA"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4ED91A1"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78F87EF0"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702AB8E4" w14:textId="77777777" w:rsidR="00F045B9" w:rsidRPr="00DF6DD6" w:rsidRDefault="00F045B9" w:rsidP="00BA4CA9">
            <w:pPr>
              <w:pStyle w:val="TAC"/>
              <w:keepNext w:val="0"/>
              <w:rPr>
                <w:lang w:eastAsia="ja-JP"/>
              </w:rPr>
            </w:pPr>
            <w:r>
              <w:rPr>
                <w:rFonts w:eastAsia="MS Mincho"/>
              </w:rPr>
              <w:t>IMD4</w:t>
            </w:r>
          </w:p>
        </w:tc>
      </w:tr>
      <w:tr w:rsidR="00F045B9" w:rsidRPr="00DF6DD6" w14:paraId="6B80BAC1" w14:textId="77777777" w:rsidTr="002538BA">
        <w:trPr>
          <w:trHeight w:val="22"/>
          <w:jc w:val="center"/>
        </w:trPr>
        <w:tc>
          <w:tcPr>
            <w:tcW w:w="1928" w:type="dxa"/>
            <w:vMerge/>
            <w:shd w:val="clear" w:color="auto" w:fill="auto"/>
            <w:vAlign w:val="center"/>
          </w:tcPr>
          <w:p w14:paraId="5E5422E5" w14:textId="77777777" w:rsidR="00F045B9" w:rsidRPr="00DF6DD6" w:rsidRDefault="00F045B9" w:rsidP="00BA4CA9">
            <w:pPr>
              <w:pStyle w:val="TAC"/>
              <w:keepNext w:val="0"/>
              <w:rPr>
                <w:lang w:eastAsia="ja-JP"/>
              </w:rPr>
            </w:pPr>
          </w:p>
        </w:tc>
        <w:tc>
          <w:tcPr>
            <w:tcW w:w="1058" w:type="dxa"/>
            <w:shd w:val="clear" w:color="auto" w:fill="auto"/>
            <w:vAlign w:val="center"/>
          </w:tcPr>
          <w:p w14:paraId="5CCB8C26" w14:textId="77777777" w:rsidR="00F045B9" w:rsidRPr="00DF6DD6" w:rsidRDefault="00F045B9" w:rsidP="00BA4CA9">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07CC694C"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47F033C5"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64FED804"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FB20E49"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0CDAD187"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41A4D4B3" w14:textId="77777777" w:rsidR="00F045B9" w:rsidRPr="00DF6DD6" w:rsidRDefault="00F045B9" w:rsidP="00BA4CA9">
            <w:pPr>
              <w:pStyle w:val="TAC"/>
              <w:keepNext w:val="0"/>
              <w:rPr>
                <w:lang w:eastAsia="ja-JP"/>
              </w:rPr>
            </w:pPr>
            <w:r>
              <w:rPr>
                <w:rFonts w:eastAsia="MS Mincho"/>
              </w:rPr>
              <w:t>N/A</w:t>
            </w:r>
          </w:p>
        </w:tc>
      </w:tr>
      <w:tr w:rsidR="00F045B9" w:rsidRPr="00DF6DD6" w14:paraId="567749AC" w14:textId="77777777" w:rsidTr="002538BA">
        <w:trPr>
          <w:trHeight w:val="22"/>
          <w:jc w:val="center"/>
        </w:trPr>
        <w:tc>
          <w:tcPr>
            <w:tcW w:w="1928" w:type="dxa"/>
            <w:vMerge w:val="restart"/>
            <w:shd w:val="clear" w:color="auto" w:fill="auto"/>
            <w:vAlign w:val="center"/>
          </w:tcPr>
          <w:p w14:paraId="44897540"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58" w:type="dxa"/>
            <w:shd w:val="clear" w:color="auto" w:fill="auto"/>
            <w:vAlign w:val="center"/>
          </w:tcPr>
          <w:p w14:paraId="6863EAE5"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5C373A71"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4DC9E66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599DA9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63710E" w14:textId="77777777" w:rsidR="00F045B9" w:rsidRPr="00DF6DD6" w:rsidRDefault="00F045B9" w:rsidP="00BA4CA9">
            <w:pPr>
              <w:pStyle w:val="TAC"/>
              <w:keepNext w:val="0"/>
              <w:rPr>
                <w:rFonts w:eastAsia="MS Mincho"/>
              </w:rPr>
            </w:pPr>
            <w:r w:rsidRPr="00DF6DD6">
              <w:rPr>
                <w:lang w:eastAsia="ja-JP"/>
              </w:rPr>
              <w:t>2150</w:t>
            </w:r>
          </w:p>
        </w:tc>
        <w:tc>
          <w:tcPr>
            <w:tcW w:w="867" w:type="dxa"/>
            <w:shd w:val="clear" w:color="auto" w:fill="auto"/>
            <w:vAlign w:val="center"/>
          </w:tcPr>
          <w:p w14:paraId="23F4E148" w14:textId="77777777" w:rsidR="00F045B9" w:rsidRPr="00DF6DD6" w:rsidRDefault="00F045B9" w:rsidP="00BA4CA9">
            <w:pPr>
              <w:pStyle w:val="TAC"/>
              <w:keepNext w:val="0"/>
            </w:pPr>
            <w:r w:rsidRPr="00DF6DD6">
              <w:rPr>
                <w:lang w:eastAsia="ja-JP"/>
              </w:rPr>
              <w:t>15.8</w:t>
            </w:r>
          </w:p>
        </w:tc>
        <w:tc>
          <w:tcPr>
            <w:tcW w:w="984" w:type="dxa"/>
            <w:shd w:val="clear" w:color="auto" w:fill="auto"/>
            <w:vAlign w:val="center"/>
          </w:tcPr>
          <w:p w14:paraId="04734DAB" w14:textId="77777777" w:rsidR="00F045B9" w:rsidRPr="00DF6DD6" w:rsidRDefault="00F045B9" w:rsidP="00BA4CA9">
            <w:pPr>
              <w:pStyle w:val="TAC"/>
              <w:keepNext w:val="0"/>
            </w:pPr>
            <w:r w:rsidRPr="00DF6DD6">
              <w:rPr>
                <w:lang w:eastAsia="ja-JP"/>
              </w:rPr>
              <w:t>IMD3</w:t>
            </w:r>
          </w:p>
        </w:tc>
      </w:tr>
      <w:tr w:rsidR="00F045B9" w:rsidRPr="00DF6DD6" w14:paraId="16FCD40D" w14:textId="77777777" w:rsidTr="002538BA">
        <w:trPr>
          <w:trHeight w:val="22"/>
          <w:jc w:val="center"/>
        </w:trPr>
        <w:tc>
          <w:tcPr>
            <w:tcW w:w="1928" w:type="dxa"/>
            <w:vMerge/>
            <w:shd w:val="clear" w:color="auto" w:fill="auto"/>
            <w:vAlign w:val="center"/>
          </w:tcPr>
          <w:p w14:paraId="3952404C" w14:textId="77777777" w:rsidR="00F045B9" w:rsidRPr="00DF6DD6" w:rsidRDefault="00F045B9" w:rsidP="00BA4CA9">
            <w:pPr>
              <w:pStyle w:val="TAC"/>
              <w:keepNext w:val="0"/>
            </w:pPr>
          </w:p>
        </w:tc>
        <w:tc>
          <w:tcPr>
            <w:tcW w:w="1058" w:type="dxa"/>
            <w:shd w:val="clear" w:color="auto" w:fill="auto"/>
            <w:vAlign w:val="center"/>
          </w:tcPr>
          <w:p w14:paraId="23798445"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07D40AAF"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6CAA973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778094C"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3098D3E" w14:textId="77777777" w:rsidR="00F045B9" w:rsidRPr="00DF6DD6" w:rsidRDefault="00F045B9" w:rsidP="00BA4CA9">
            <w:pPr>
              <w:pStyle w:val="TAC"/>
              <w:keepNext w:val="0"/>
              <w:rPr>
                <w:rFonts w:eastAsia="MS Mincho"/>
              </w:rPr>
            </w:pPr>
            <w:r w:rsidRPr="00DF6DD6">
              <w:rPr>
                <w:lang w:eastAsia="ja-JP"/>
              </w:rPr>
              <w:t>795</w:t>
            </w:r>
          </w:p>
        </w:tc>
        <w:tc>
          <w:tcPr>
            <w:tcW w:w="867" w:type="dxa"/>
            <w:shd w:val="clear" w:color="auto" w:fill="auto"/>
            <w:vAlign w:val="center"/>
          </w:tcPr>
          <w:p w14:paraId="207C34D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5803706C" w14:textId="77777777" w:rsidR="00F045B9" w:rsidRPr="00DF6DD6" w:rsidRDefault="00F045B9" w:rsidP="00BA4CA9">
            <w:pPr>
              <w:pStyle w:val="TAC"/>
              <w:keepNext w:val="0"/>
            </w:pPr>
            <w:r w:rsidRPr="00DF6DD6">
              <w:rPr>
                <w:lang w:eastAsia="ja-JP"/>
              </w:rPr>
              <w:t>N/A</w:t>
            </w:r>
          </w:p>
        </w:tc>
      </w:tr>
      <w:tr w:rsidR="00F045B9" w:rsidRPr="00DF6DD6" w14:paraId="230B892A" w14:textId="77777777" w:rsidTr="002538BA">
        <w:trPr>
          <w:trHeight w:val="22"/>
          <w:jc w:val="center"/>
        </w:trPr>
        <w:tc>
          <w:tcPr>
            <w:tcW w:w="1928" w:type="dxa"/>
            <w:vMerge/>
            <w:shd w:val="clear" w:color="auto" w:fill="auto"/>
            <w:vAlign w:val="center"/>
          </w:tcPr>
          <w:p w14:paraId="7C5FB103" w14:textId="77777777" w:rsidR="00F045B9" w:rsidRPr="00DF6DD6" w:rsidRDefault="00F045B9" w:rsidP="00BA4CA9">
            <w:pPr>
              <w:pStyle w:val="TAC"/>
              <w:keepNext w:val="0"/>
            </w:pPr>
          </w:p>
        </w:tc>
        <w:tc>
          <w:tcPr>
            <w:tcW w:w="1058" w:type="dxa"/>
            <w:shd w:val="clear" w:color="auto" w:fill="auto"/>
            <w:vAlign w:val="center"/>
          </w:tcPr>
          <w:p w14:paraId="7E16CC6D"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AD7A0B"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592FC8FE"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193E9FAD"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12807CCD" w14:textId="77777777" w:rsidR="00F045B9" w:rsidRPr="00DF6DD6" w:rsidRDefault="00F045B9" w:rsidP="00BA4CA9">
            <w:pPr>
              <w:pStyle w:val="TAC"/>
              <w:keepNext w:val="0"/>
              <w:rPr>
                <w:rFonts w:eastAsia="MS Mincho"/>
              </w:rPr>
            </w:pPr>
            <w:r w:rsidRPr="00DF6DD6">
              <w:rPr>
                <w:lang w:eastAsia="ja-JP"/>
              </w:rPr>
              <w:t>3630</w:t>
            </w:r>
          </w:p>
        </w:tc>
        <w:tc>
          <w:tcPr>
            <w:tcW w:w="867" w:type="dxa"/>
            <w:shd w:val="clear" w:color="auto" w:fill="auto"/>
            <w:vAlign w:val="center"/>
          </w:tcPr>
          <w:p w14:paraId="66408CDA"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556872DE" w14:textId="77777777" w:rsidR="00F045B9" w:rsidRPr="00DF6DD6" w:rsidRDefault="00F045B9" w:rsidP="00BA4CA9">
            <w:pPr>
              <w:pStyle w:val="TAC"/>
              <w:keepNext w:val="0"/>
            </w:pPr>
            <w:r w:rsidRPr="00DF6DD6">
              <w:rPr>
                <w:lang w:eastAsia="ja-JP"/>
              </w:rPr>
              <w:t>N/A</w:t>
            </w:r>
          </w:p>
        </w:tc>
      </w:tr>
      <w:tr w:rsidR="00F045B9" w:rsidRPr="00DF6DD6" w14:paraId="79C2442A" w14:textId="77777777" w:rsidTr="002538BA">
        <w:trPr>
          <w:trHeight w:val="22"/>
          <w:jc w:val="center"/>
        </w:trPr>
        <w:tc>
          <w:tcPr>
            <w:tcW w:w="1928" w:type="dxa"/>
            <w:vMerge w:val="restart"/>
            <w:shd w:val="clear" w:color="auto" w:fill="auto"/>
            <w:vAlign w:val="center"/>
          </w:tcPr>
          <w:p w14:paraId="0C99D3EC"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58" w:type="dxa"/>
            <w:shd w:val="clear" w:color="auto" w:fill="auto"/>
            <w:vAlign w:val="center"/>
          </w:tcPr>
          <w:p w14:paraId="0463B90A"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0BE5FDF"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22709A12"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4D376E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4F84B958" w14:textId="77777777" w:rsidR="00F045B9" w:rsidRPr="00DF6DD6" w:rsidRDefault="00F045B9" w:rsidP="00BA4CA9">
            <w:pPr>
              <w:pStyle w:val="TAC"/>
              <w:keepNext w:val="0"/>
              <w:rPr>
                <w:rFonts w:eastAsia="MS Mincho"/>
              </w:rPr>
            </w:pPr>
            <w:r w:rsidRPr="00DF6DD6">
              <w:rPr>
                <w:lang w:eastAsia="ja-JP"/>
              </w:rPr>
              <w:t>2150</w:t>
            </w:r>
          </w:p>
        </w:tc>
        <w:tc>
          <w:tcPr>
            <w:tcW w:w="867" w:type="dxa"/>
            <w:shd w:val="clear" w:color="auto" w:fill="auto"/>
            <w:vAlign w:val="center"/>
          </w:tcPr>
          <w:p w14:paraId="31C7431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44653580" w14:textId="77777777" w:rsidR="00F045B9" w:rsidRPr="00DF6DD6" w:rsidRDefault="00F045B9" w:rsidP="00BA4CA9">
            <w:pPr>
              <w:pStyle w:val="TAC"/>
              <w:keepNext w:val="0"/>
            </w:pPr>
            <w:r w:rsidRPr="00DF6DD6">
              <w:rPr>
                <w:lang w:eastAsia="ja-JP"/>
              </w:rPr>
              <w:t>N/A</w:t>
            </w:r>
          </w:p>
        </w:tc>
      </w:tr>
      <w:tr w:rsidR="00F045B9" w:rsidRPr="00DF6DD6" w14:paraId="25565C5A" w14:textId="77777777" w:rsidTr="002538BA">
        <w:trPr>
          <w:trHeight w:val="22"/>
          <w:jc w:val="center"/>
        </w:trPr>
        <w:tc>
          <w:tcPr>
            <w:tcW w:w="1928" w:type="dxa"/>
            <w:vMerge/>
            <w:shd w:val="clear" w:color="auto" w:fill="auto"/>
            <w:vAlign w:val="center"/>
          </w:tcPr>
          <w:p w14:paraId="2CBE0934" w14:textId="77777777" w:rsidR="00F045B9" w:rsidRPr="00DF6DD6" w:rsidRDefault="00F045B9" w:rsidP="00BA4CA9">
            <w:pPr>
              <w:pStyle w:val="TAC"/>
              <w:keepNext w:val="0"/>
            </w:pPr>
          </w:p>
        </w:tc>
        <w:tc>
          <w:tcPr>
            <w:tcW w:w="1058" w:type="dxa"/>
            <w:shd w:val="clear" w:color="auto" w:fill="auto"/>
            <w:vAlign w:val="center"/>
          </w:tcPr>
          <w:p w14:paraId="1173D2C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236AE42E" w14:textId="77777777" w:rsidR="00F045B9" w:rsidRPr="00DF6DD6" w:rsidRDefault="00F045B9" w:rsidP="00BA4CA9">
            <w:pPr>
              <w:pStyle w:val="TAC"/>
              <w:keepNext w:val="0"/>
              <w:rPr>
                <w:rFonts w:eastAsia="MS Mincho"/>
              </w:rPr>
            </w:pPr>
            <w:r w:rsidRPr="00DF6DD6">
              <w:rPr>
                <w:lang w:eastAsia="ja-JP"/>
              </w:rPr>
              <w:t>725</w:t>
            </w:r>
          </w:p>
        </w:tc>
        <w:tc>
          <w:tcPr>
            <w:tcW w:w="746" w:type="dxa"/>
            <w:shd w:val="clear" w:color="auto" w:fill="auto"/>
            <w:noWrap/>
            <w:vAlign w:val="center"/>
          </w:tcPr>
          <w:p w14:paraId="56C08D2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3F4063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39EEE74" w14:textId="77777777" w:rsidR="00F045B9" w:rsidRPr="00DF6DD6" w:rsidRDefault="00F045B9" w:rsidP="00BA4CA9">
            <w:pPr>
              <w:pStyle w:val="TAC"/>
              <w:keepNext w:val="0"/>
              <w:rPr>
                <w:rFonts w:eastAsia="MS Mincho"/>
              </w:rPr>
            </w:pPr>
            <w:r w:rsidRPr="00DF6DD6">
              <w:rPr>
                <w:lang w:eastAsia="ja-JP"/>
              </w:rPr>
              <w:t>780</w:t>
            </w:r>
          </w:p>
        </w:tc>
        <w:tc>
          <w:tcPr>
            <w:tcW w:w="867" w:type="dxa"/>
            <w:shd w:val="clear" w:color="auto" w:fill="auto"/>
            <w:vAlign w:val="center"/>
          </w:tcPr>
          <w:p w14:paraId="732EB1C1" w14:textId="77777777" w:rsidR="00F045B9" w:rsidRPr="00DF6DD6" w:rsidRDefault="00F045B9" w:rsidP="00BA4CA9">
            <w:pPr>
              <w:pStyle w:val="TAC"/>
              <w:keepNext w:val="0"/>
            </w:pPr>
            <w:r w:rsidRPr="00DF6DD6">
              <w:rPr>
                <w:lang w:eastAsia="ja-JP"/>
              </w:rPr>
              <w:t>4.3</w:t>
            </w:r>
          </w:p>
        </w:tc>
        <w:tc>
          <w:tcPr>
            <w:tcW w:w="984" w:type="dxa"/>
            <w:shd w:val="clear" w:color="auto" w:fill="auto"/>
            <w:vAlign w:val="center"/>
          </w:tcPr>
          <w:p w14:paraId="61661C3E" w14:textId="77777777" w:rsidR="00F045B9" w:rsidRPr="00DF6DD6" w:rsidRDefault="00F045B9" w:rsidP="00BA4CA9">
            <w:pPr>
              <w:pStyle w:val="TAC"/>
              <w:keepNext w:val="0"/>
            </w:pPr>
            <w:r w:rsidRPr="00DF6DD6">
              <w:rPr>
                <w:lang w:eastAsia="ja-JP"/>
              </w:rPr>
              <w:t>IMD5</w:t>
            </w:r>
          </w:p>
        </w:tc>
      </w:tr>
      <w:tr w:rsidR="00F045B9" w:rsidRPr="00DF6DD6" w14:paraId="7F7AA681" w14:textId="77777777" w:rsidTr="002538BA">
        <w:trPr>
          <w:trHeight w:val="22"/>
          <w:jc w:val="center"/>
        </w:trPr>
        <w:tc>
          <w:tcPr>
            <w:tcW w:w="1928" w:type="dxa"/>
            <w:vMerge/>
            <w:shd w:val="clear" w:color="auto" w:fill="auto"/>
            <w:vAlign w:val="center"/>
          </w:tcPr>
          <w:p w14:paraId="7D21BCC3" w14:textId="77777777" w:rsidR="00F045B9" w:rsidRPr="00DF6DD6" w:rsidRDefault="00F045B9" w:rsidP="00BA4CA9">
            <w:pPr>
              <w:pStyle w:val="TAC"/>
              <w:keepNext w:val="0"/>
            </w:pPr>
          </w:p>
        </w:tc>
        <w:tc>
          <w:tcPr>
            <w:tcW w:w="1058" w:type="dxa"/>
            <w:shd w:val="clear" w:color="auto" w:fill="auto"/>
            <w:vAlign w:val="center"/>
          </w:tcPr>
          <w:p w14:paraId="12537D67"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7FE95F0" w14:textId="77777777" w:rsidR="00F045B9" w:rsidRPr="00DF6DD6" w:rsidRDefault="00F045B9" w:rsidP="00BA4CA9">
            <w:pPr>
              <w:pStyle w:val="TAC"/>
              <w:keepNext w:val="0"/>
              <w:rPr>
                <w:rFonts w:eastAsia="MS Mincho"/>
              </w:rPr>
            </w:pPr>
            <w:r w:rsidRPr="00DF6DD6">
              <w:rPr>
                <w:lang w:eastAsia="ja-JP"/>
              </w:rPr>
              <w:t>3330</w:t>
            </w:r>
          </w:p>
        </w:tc>
        <w:tc>
          <w:tcPr>
            <w:tcW w:w="746" w:type="dxa"/>
            <w:shd w:val="clear" w:color="auto" w:fill="auto"/>
            <w:noWrap/>
            <w:vAlign w:val="center"/>
          </w:tcPr>
          <w:p w14:paraId="6CCAD08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3BAEE206"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F21DA52" w14:textId="77777777" w:rsidR="00F045B9" w:rsidRPr="00DF6DD6" w:rsidRDefault="00F045B9" w:rsidP="00BA4CA9">
            <w:pPr>
              <w:pStyle w:val="TAC"/>
              <w:keepNext w:val="0"/>
              <w:rPr>
                <w:rFonts w:eastAsia="MS Mincho"/>
              </w:rPr>
            </w:pPr>
            <w:r w:rsidRPr="00DF6DD6">
              <w:rPr>
                <w:lang w:eastAsia="ja-JP"/>
              </w:rPr>
              <w:t>3330</w:t>
            </w:r>
          </w:p>
        </w:tc>
        <w:tc>
          <w:tcPr>
            <w:tcW w:w="867" w:type="dxa"/>
            <w:shd w:val="clear" w:color="auto" w:fill="auto"/>
            <w:vAlign w:val="center"/>
          </w:tcPr>
          <w:p w14:paraId="10C142F9"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6133135C" w14:textId="77777777" w:rsidR="00F045B9" w:rsidRPr="00DF6DD6" w:rsidRDefault="00F045B9" w:rsidP="00BA4CA9">
            <w:pPr>
              <w:pStyle w:val="TAC"/>
              <w:keepNext w:val="0"/>
            </w:pPr>
            <w:r w:rsidRPr="00DF6DD6">
              <w:rPr>
                <w:lang w:eastAsia="ja-JP"/>
              </w:rPr>
              <w:t>N/A</w:t>
            </w:r>
          </w:p>
        </w:tc>
      </w:tr>
      <w:tr w:rsidR="00F045B9" w:rsidRPr="00DF6DD6" w14:paraId="4532D56F" w14:textId="77777777" w:rsidTr="002538BA">
        <w:trPr>
          <w:trHeight w:val="22"/>
          <w:jc w:val="center"/>
        </w:trPr>
        <w:tc>
          <w:tcPr>
            <w:tcW w:w="1928" w:type="dxa"/>
            <w:vMerge w:val="restart"/>
            <w:shd w:val="clear" w:color="auto" w:fill="auto"/>
            <w:vAlign w:val="center"/>
          </w:tcPr>
          <w:p w14:paraId="1F52AD42"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58" w:type="dxa"/>
            <w:shd w:val="clear" w:color="auto" w:fill="auto"/>
            <w:vAlign w:val="center"/>
          </w:tcPr>
          <w:p w14:paraId="41CD8356"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434433A"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6403B86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DC600F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01FCA64" w14:textId="77777777" w:rsidR="00F045B9" w:rsidRPr="00DF6DD6" w:rsidRDefault="00F045B9" w:rsidP="00BA4CA9">
            <w:pPr>
              <w:pStyle w:val="TAC"/>
              <w:keepNext w:val="0"/>
              <w:rPr>
                <w:rFonts w:eastAsia="MS Mincho"/>
              </w:rPr>
            </w:pPr>
            <w:r w:rsidRPr="00DF6DD6">
              <w:rPr>
                <w:lang w:eastAsia="ja-JP"/>
              </w:rPr>
              <w:t>2150</w:t>
            </w:r>
          </w:p>
        </w:tc>
        <w:tc>
          <w:tcPr>
            <w:tcW w:w="867" w:type="dxa"/>
            <w:shd w:val="clear" w:color="auto" w:fill="auto"/>
            <w:vAlign w:val="center"/>
          </w:tcPr>
          <w:p w14:paraId="4EA41CE5" w14:textId="77777777" w:rsidR="00F045B9" w:rsidRPr="00DF6DD6" w:rsidRDefault="00F045B9" w:rsidP="00BA4CA9">
            <w:pPr>
              <w:pStyle w:val="TAC"/>
              <w:keepNext w:val="0"/>
            </w:pPr>
            <w:r w:rsidRPr="00DF6DD6">
              <w:rPr>
                <w:lang w:eastAsia="ja-JP"/>
              </w:rPr>
              <w:t>15.7</w:t>
            </w:r>
          </w:p>
        </w:tc>
        <w:tc>
          <w:tcPr>
            <w:tcW w:w="984" w:type="dxa"/>
            <w:shd w:val="clear" w:color="auto" w:fill="auto"/>
            <w:vAlign w:val="center"/>
          </w:tcPr>
          <w:p w14:paraId="08F54A5F" w14:textId="77777777" w:rsidR="00F045B9" w:rsidRPr="00DF6DD6" w:rsidRDefault="00F045B9" w:rsidP="00BA4CA9">
            <w:pPr>
              <w:pStyle w:val="TAC"/>
              <w:keepNext w:val="0"/>
            </w:pPr>
            <w:r w:rsidRPr="00DF6DD6">
              <w:rPr>
                <w:lang w:eastAsia="ja-JP"/>
              </w:rPr>
              <w:t>IMD3</w:t>
            </w:r>
          </w:p>
        </w:tc>
      </w:tr>
      <w:tr w:rsidR="00F045B9" w:rsidRPr="00DF6DD6" w14:paraId="755BAA72" w14:textId="77777777" w:rsidTr="002538BA">
        <w:trPr>
          <w:trHeight w:val="22"/>
          <w:jc w:val="center"/>
        </w:trPr>
        <w:tc>
          <w:tcPr>
            <w:tcW w:w="1928" w:type="dxa"/>
            <w:vMerge/>
            <w:shd w:val="clear" w:color="auto" w:fill="auto"/>
            <w:vAlign w:val="center"/>
          </w:tcPr>
          <w:p w14:paraId="4A32E2A2" w14:textId="77777777" w:rsidR="00F045B9" w:rsidRPr="00DF6DD6" w:rsidRDefault="00F045B9" w:rsidP="00BA4CA9">
            <w:pPr>
              <w:pStyle w:val="TAC"/>
              <w:keepNext w:val="0"/>
            </w:pPr>
          </w:p>
        </w:tc>
        <w:tc>
          <w:tcPr>
            <w:tcW w:w="1058" w:type="dxa"/>
            <w:shd w:val="clear" w:color="auto" w:fill="auto"/>
            <w:vAlign w:val="center"/>
          </w:tcPr>
          <w:p w14:paraId="1D2D3C7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B7666DE"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38553C39"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8F42E00"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9580EF" w14:textId="77777777" w:rsidR="00F045B9" w:rsidRPr="00DF6DD6" w:rsidRDefault="00F045B9" w:rsidP="00BA4CA9">
            <w:pPr>
              <w:pStyle w:val="TAC"/>
              <w:keepNext w:val="0"/>
              <w:rPr>
                <w:rFonts w:eastAsia="MS Mincho"/>
              </w:rPr>
            </w:pPr>
            <w:r w:rsidRPr="00DF6DD6">
              <w:rPr>
                <w:lang w:eastAsia="ja-JP"/>
              </w:rPr>
              <w:t>795</w:t>
            </w:r>
          </w:p>
        </w:tc>
        <w:tc>
          <w:tcPr>
            <w:tcW w:w="867" w:type="dxa"/>
            <w:shd w:val="clear" w:color="auto" w:fill="auto"/>
            <w:vAlign w:val="center"/>
          </w:tcPr>
          <w:p w14:paraId="247FF68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5C20E770" w14:textId="77777777" w:rsidR="00F045B9" w:rsidRPr="00DF6DD6" w:rsidRDefault="00F045B9" w:rsidP="00BA4CA9">
            <w:pPr>
              <w:pStyle w:val="TAC"/>
              <w:keepNext w:val="0"/>
            </w:pPr>
            <w:r w:rsidRPr="00DF6DD6">
              <w:rPr>
                <w:lang w:eastAsia="ja-JP"/>
              </w:rPr>
              <w:t>N/A</w:t>
            </w:r>
          </w:p>
        </w:tc>
      </w:tr>
      <w:tr w:rsidR="00F045B9" w:rsidRPr="00DF6DD6" w14:paraId="3251E71A" w14:textId="77777777" w:rsidTr="002538BA">
        <w:trPr>
          <w:trHeight w:val="22"/>
          <w:jc w:val="center"/>
        </w:trPr>
        <w:tc>
          <w:tcPr>
            <w:tcW w:w="1928" w:type="dxa"/>
            <w:vMerge/>
            <w:shd w:val="clear" w:color="auto" w:fill="auto"/>
            <w:vAlign w:val="center"/>
          </w:tcPr>
          <w:p w14:paraId="58A6D3CB" w14:textId="77777777" w:rsidR="00F045B9" w:rsidRPr="00DF6DD6" w:rsidRDefault="00F045B9" w:rsidP="00BA4CA9">
            <w:pPr>
              <w:pStyle w:val="TAC"/>
              <w:keepNext w:val="0"/>
            </w:pPr>
          </w:p>
        </w:tc>
        <w:tc>
          <w:tcPr>
            <w:tcW w:w="1058" w:type="dxa"/>
            <w:shd w:val="clear" w:color="auto" w:fill="auto"/>
            <w:vAlign w:val="center"/>
          </w:tcPr>
          <w:p w14:paraId="131800AB"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1ADE6582"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60E8E75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20000DF"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52E460D" w14:textId="77777777" w:rsidR="00F045B9" w:rsidRPr="00DF6DD6" w:rsidRDefault="00F045B9" w:rsidP="00BA4CA9">
            <w:pPr>
              <w:pStyle w:val="TAC"/>
              <w:keepNext w:val="0"/>
              <w:rPr>
                <w:rFonts w:eastAsia="MS Mincho"/>
              </w:rPr>
            </w:pPr>
            <w:r w:rsidRPr="00DF6DD6">
              <w:rPr>
                <w:lang w:eastAsia="ja-JP"/>
              </w:rPr>
              <w:t>3630</w:t>
            </w:r>
          </w:p>
        </w:tc>
        <w:tc>
          <w:tcPr>
            <w:tcW w:w="867" w:type="dxa"/>
            <w:shd w:val="clear" w:color="auto" w:fill="auto"/>
            <w:vAlign w:val="center"/>
          </w:tcPr>
          <w:p w14:paraId="4B422ECC"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450A2C4A" w14:textId="77777777" w:rsidR="00F045B9" w:rsidRPr="00DF6DD6" w:rsidRDefault="00F045B9" w:rsidP="00BA4CA9">
            <w:pPr>
              <w:pStyle w:val="TAC"/>
              <w:keepNext w:val="0"/>
            </w:pPr>
            <w:r w:rsidRPr="00DF6DD6">
              <w:rPr>
                <w:lang w:eastAsia="ja-JP"/>
              </w:rPr>
              <w:t>N/A</w:t>
            </w:r>
          </w:p>
        </w:tc>
      </w:tr>
      <w:tr w:rsidR="00F045B9" w:rsidRPr="00DF6DD6" w14:paraId="4AFDBB39" w14:textId="77777777" w:rsidTr="002538BA">
        <w:trPr>
          <w:trHeight w:val="22"/>
          <w:jc w:val="center"/>
        </w:trPr>
        <w:tc>
          <w:tcPr>
            <w:tcW w:w="1928" w:type="dxa"/>
            <w:vMerge w:val="restart"/>
            <w:shd w:val="clear" w:color="auto" w:fill="auto"/>
            <w:vAlign w:val="center"/>
          </w:tcPr>
          <w:p w14:paraId="0B1BB095"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58" w:type="dxa"/>
            <w:shd w:val="clear" w:color="auto" w:fill="auto"/>
            <w:vAlign w:val="center"/>
          </w:tcPr>
          <w:p w14:paraId="4051F95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23D6E402" w14:textId="77777777" w:rsidR="00F045B9" w:rsidRPr="00DF6DD6" w:rsidRDefault="00F045B9" w:rsidP="00BA4CA9">
            <w:pPr>
              <w:pStyle w:val="TAC"/>
              <w:keepNext w:val="0"/>
              <w:rPr>
                <w:rFonts w:eastAsia="MS Mincho"/>
              </w:rPr>
            </w:pPr>
            <w:r w:rsidRPr="00DF6DD6">
              <w:rPr>
                <w:lang w:eastAsia="ja-JP"/>
              </w:rPr>
              <w:t>1970</w:t>
            </w:r>
          </w:p>
        </w:tc>
        <w:tc>
          <w:tcPr>
            <w:tcW w:w="746" w:type="dxa"/>
            <w:shd w:val="clear" w:color="auto" w:fill="auto"/>
            <w:noWrap/>
            <w:vAlign w:val="center"/>
          </w:tcPr>
          <w:p w14:paraId="05F5E810"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45D45E4B"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7F322AB9" w14:textId="77777777" w:rsidR="00F045B9" w:rsidRPr="00DF6DD6" w:rsidRDefault="00F045B9" w:rsidP="00BA4CA9">
            <w:pPr>
              <w:pStyle w:val="TAC"/>
              <w:keepNext w:val="0"/>
              <w:rPr>
                <w:rFonts w:eastAsia="MS Mincho"/>
              </w:rPr>
            </w:pPr>
            <w:r w:rsidRPr="00DF6DD6">
              <w:rPr>
                <w:lang w:eastAsia="ja-JP"/>
              </w:rPr>
              <w:t>2160</w:t>
            </w:r>
          </w:p>
        </w:tc>
        <w:tc>
          <w:tcPr>
            <w:tcW w:w="867" w:type="dxa"/>
            <w:shd w:val="clear" w:color="auto" w:fill="auto"/>
            <w:vAlign w:val="center"/>
          </w:tcPr>
          <w:p w14:paraId="429E0659"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43666A03" w14:textId="77777777" w:rsidR="00F045B9" w:rsidRPr="00DF6DD6" w:rsidRDefault="00F045B9" w:rsidP="00BA4CA9">
            <w:pPr>
              <w:pStyle w:val="TAC"/>
              <w:keepNext w:val="0"/>
            </w:pPr>
            <w:r w:rsidRPr="00DF6DD6">
              <w:rPr>
                <w:lang w:eastAsia="ja-JP"/>
              </w:rPr>
              <w:t>N/A</w:t>
            </w:r>
          </w:p>
        </w:tc>
      </w:tr>
      <w:tr w:rsidR="00F045B9" w:rsidRPr="00DF6DD6" w14:paraId="0F76DA22" w14:textId="77777777" w:rsidTr="002538BA">
        <w:trPr>
          <w:trHeight w:val="22"/>
          <w:jc w:val="center"/>
        </w:trPr>
        <w:tc>
          <w:tcPr>
            <w:tcW w:w="1928" w:type="dxa"/>
            <w:vMerge/>
            <w:shd w:val="clear" w:color="auto" w:fill="auto"/>
            <w:vAlign w:val="center"/>
          </w:tcPr>
          <w:p w14:paraId="03045426" w14:textId="77777777" w:rsidR="00F045B9" w:rsidRPr="00DF6DD6" w:rsidRDefault="00F045B9" w:rsidP="00BA4CA9">
            <w:pPr>
              <w:pStyle w:val="TAC"/>
              <w:keepNext w:val="0"/>
            </w:pPr>
          </w:p>
        </w:tc>
        <w:tc>
          <w:tcPr>
            <w:tcW w:w="1058" w:type="dxa"/>
            <w:shd w:val="clear" w:color="auto" w:fill="auto"/>
            <w:vAlign w:val="center"/>
          </w:tcPr>
          <w:p w14:paraId="581CF27F"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98FD0EC" w14:textId="77777777" w:rsidR="00F045B9" w:rsidRPr="00DF6DD6" w:rsidRDefault="00F045B9" w:rsidP="00BA4CA9">
            <w:pPr>
              <w:pStyle w:val="TAC"/>
              <w:keepNext w:val="0"/>
              <w:rPr>
                <w:rFonts w:eastAsia="MS Mincho"/>
              </w:rPr>
            </w:pPr>
            <w:r w:rsidRPr="00DF6DD6">
              <w:rPr>
                <w:lang w:eastAsia="ja-JP"/>
              </w:rPr>
              <w:t>739</w:t>
            </w:r>
          </w:p>
        </w:tc>
        <w:tc>
          <w:tcPr>
            <w:tcW w:w="746" w:type="dxa"/>
            <w:shd w:val="clear" w:color="auto" w:fill="auto"/>
            <w:noWrap/>
            <w:vAlign w:val="center"/>
          </w:tcPr>
          <w:p w14:paraId="4D4ED5F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4730B3E"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83314D" w14:textId="77777777" w:rsidR="00F045B9" w:rsidRPr="00DF6DD6" w:rsidRDefault="00F045B9" w:rsidP="00BA4CA9">
            <w:pPr>
              <w:pStyle w:val="TAC"/>
              <w:keepNext w:val="0"/>
              <w:rPr>
                <w:rFonts w:eastAsia="MS Mincho"/>
              </w:rPr>
            </w:pPr>
            <w:r w:rsidRPr="00DF6DD6">
              <w:rPr>
                <w:lang w:eastAsia="ja-JP"/>
              </w:rPr>
              <w:t>794</w:t>
            </w:r>
          </w:p>
        </w:tc>
        <w:tc>
          <w:tcPr>
            <w:tcW w:w="867" w:type="dxa"/>
            <w:shd w:val="clear" w:color="auto" w:fill="auto"/>
            <w:vAlign w:val="center"/>
          </w:tcPr>
          <w:p w14:paraId="40072067" w14:textId="77777777" w:rsidR="00F045B9" w:rsidRPr="00DF6DD6" w:rsidRDefault="00F045B9" w:rsidP="00BA4CA9">
            <w:pPr>
              <w:pStyle w:val="TAC"/>
              <w:keepNext w:val="0"/>
            </w:pPr>
            <w:r w:rsidRPr="00DF6DD6">
              <w:rPr>
                <w:lang w:eastAsia="ja-JP"/>
              </w:rPr>
              <w:t>4.2</w:t>
            </w:r>
          </w:p>
        </w:tc>
        <w:tc>
          <w:tcPr>
            <w:tcW w:w="984" w:type="dxa"/>
            <w:shd w:val="clear" w:color="auto" w:fill="auto"/>
            <w:vAlign w:val="center"/>
          </w:tcPr>
          <w:p w14:paraId="6C72E98E" w14:textId="77777777" w:rsidR="00F045B9" w:rsidRPr="00DF6DD6" w:rsidRDefault="00F045B9" w:rsidP="00BA4CA9">
            <w:pPr>
              <w:pStyle w:val="TAC"/>
              <w:keepNext w:val="0"/>
            </w:pPr>
            <w:r w:rsidRPr="00DF6DD6">
              <w:rPr>
                <w:lang w:eastAsia="ja-JP"/>
              </w:rPr>
              <w:t>IMD5</w:t>
            </w:r>
          </w:p>
        </w:tc>
      </w:tr>
      <w:tr w:rsidR="00F045B9" w:rsidRPr="00DF6DD6" w14:paraId="65E5CC86" w14:textId="77777777" w:rsidTr="002538BA">
        <w:trPr>
          <w:trHeight w:val="22"/>
          <w:jc w:val="center"/>
        </w:trPr>
        <w:tc>
          <w:tcPr>
            <w:tcW w:w="1928" w:type="dxa"/>
            <w:vMerge/>
            <w:shd w:val="clear" w:color="auto" w:fill="auto"/>
            <w:vAlign w:val="center"/>
          </w:tcPr>
          <w:p w14:paraId="5D9B1368" w14:textId="77777777" w:rsidR="00F045B9" w:rsidRPr="00DF6DD6" w:rsidRDefault="00F045B9" w:rsidP="00BA4CA9">
            <w:pPr>
              <w:pStyle w:val="TAC"/>
              <w:keepNext w:val="0"/>
            </w:pPr>
          </w:p>
        </w:tc>
        <w:tc>
          <w:tcPr>
            <w:tcW w:w="1058" w:type="dxa"/>
            <w:shd w:val="clear" w:color="auto" w:fill="auto"/>
            <w:vAlign w:val="center"/>
          </w:tcPr>
          <w:p w14:paraId="21445A72"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564E7CD6" w14:textId="77777777" w:rsidR="00F045B9" w:rsidRPr="00DF6DD6" w:rsidRDefault="00F045B9" w:rsidP="00BA4CA9">
            <w:pPr>
              <w:pStyle w:val="TAC"/>
              <w:keepNext w:val="0"/>
              <w:rPr>
                <w:rFonts w:eastAsia="MS Mincho"/>
              </w:rPr>
            </w:pPr>
            <w:r w:rsidRPr="00DF6DD6">
              <w:rPr>
                <w:lang w:eastAsia="ja-JP"/>
              </w:rPr>
              <w:t>3352</w:t>
            </w:r>
          </w:p>
        </w:tc>
        <w:tc>
          <w:tcPr>
            <w:tcW w:w="746" w:type="dxa"/>
            <w:shd w:val="clear" w:color="auto" w:fill="auto"/>
            <w:noWrap/>
            <w:vAlign w:val="center"/>
          </w:tcPr>
          <w:p w14:paraId="1C180B24"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1701F0C"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2563E754" w14:textId="77777777" w:rsidR="00F045B9" w:rsidRPr="00DF6DD6" w:rsidRDefault="00F045B9" w:rsidP="00BA4CA9">
            <w:pPr>
              <w:pStyle w:val="TAC"/>
              <w:keepNext w:val="0"/>
              <w:rPr>
                <w:rFonts w:eastAsia="MS Mincho"/>
              </w:rPr>
            </w:pPr>
            <w:r w:rsidRPr="00DF6DD6">
              <w:rPr>
                <w:lang w:eastAsia="ja-JP"/>
              </w:rPr>
              <w:t>3352</w:t>
            </w:r>
          </w:p>
        </w:tc>
        <w:tc>
          <w:tcPr>
            <w:tcW w:w="867" w:type="dxa"/>
            <w:shd w:val="clear" w:color="auto" w:fill="auto"/>
            <w:vAlign w:val="center"/>
          </w:tcPr>
          <w:p w14:paraId="04AE3E70"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2B9DF5A7" w14:textId="77777777" w:rsidR="00F045B9" w:rsidRPr="00DF6DD6" w:rsidRDefault="00F045B9" w:rsidP="00BA4CA9">
            <w:pPr>
              <w:pStyle w:val="TAC"/>
              <w:keepNext w:val="0"/>
            </w:pPr>
            <w:r w:rsidRPr="00DF6DD6">
              <w:rPr>
                <w:lang w:eastAsia="ja-JP"/>
              </w:rPr>
              <w:t>N/A</w:t>
            </w:r>
          </w:p>
        </w:tc>
      </w:tr>
      <w:tr w:rsidR="00F045B9" w:rsidRPr="00DF6DD6" w14:paraId="78F0FC09" w14:textId="77777777" w:rsidTr="002538BA">
        <w:trPr>
          <w:trHeight w:val="22"/>
          <w:jc w:val="center"/>
        </w:trPr>
        <w:tc>
          <w:tcPr>
            <w:tcW w:w="1928" w:type="dxa"/>
            <w:vMerge w:val="restart"/>
            <w:shd w:val="clear" w:color="auto" w:fill="auto"/>
            <w:vAlign w:val="center"/>
          </w:tcPr>
          <w:p w14:paraId="3BE42E1C" w14:textId="77777777" w:rsidR="00F045B9" w:rsidRPr="00DF6DD6" w:rsidRDefault="00F045B9" w:rsidP="00BA4CA9">
            <w:pPr>
              <w:pStyle w:val="TAC"/>
              <w:keepNext w:val="0"/>
            </w:pPr>
            <w:r w:rsidRPr="00DF6DD6">
              <w:rPr>
                <w:rFonts w:eastAsia="Malgun Gothic"/>
                <w:lang w:eastAsia="ko-KR"/>
              </w:rPr>
              <w:t>DC_1A_n28A-n78A</w:t>
            </w:r>
          </w:p>
        </w:tc>
        <w:tc>
          <w:tcPr>
            <w:tcW w:w="1058" w:type="dxa"/>
            <w:shd w:val="clear" w:color="auto" w:fill="auto"/>
            <w:vAlign w:val="center"/>
          </w:tcPr>
          <w:p w14:paraId="3BC9C48F" w14:textId="77777777" w:rsidR="00F045B9" w:rsidRPr="00DF6DD6" w:rsidRDefault="00F045B9" w:rsidP="00BA4CA9">
            <w:pPr>
              <w:pStyle w:val="TAC"/>
              <w:keepNext w:val="0"/>
            </w:pPr>
            <w:r w:rsidRPr="00DF6DD6">
              <w:t>1</w:t>
            </w:r>
          </w:p>
        </w:tc>
        <w:tc>
          <w:tcPr>
            <w:tcW w:w="1167" w:type="dxa"/>
            <w:shd w:val="clear" w:color="auto" w:fill="auto"/>
            <w:noWrap/>
            <w:vAlign w:val="center"/>
          </w:tcPr>
          <w:p w14:paraId="46867A5D"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30112883" w14:textId="77777777" w:rsidR="00F045B9" w:rsidRPr="00DF6DD6" w:rsidRDefault="00F045B9" w:rsidP="00BA4CA9">
            <w:pPr>
              <w:pStyle w:val="TAC"/>
              <w:keepNext w:val="0"/>
            </w:pPr>
            <w:r w:rsidRPr="00DF6DD6">
              <w:t>5</w:t>
            </w:r>
          </w:p>
        </w:tc>
        <w:tc>
          <w:tcPr>
            <w:tcW w:w="877" w:type="dxa"/>
            <w:shd w:val="clear" w:color="auto" w:fill="auto"/>
            <w:noWrap/>
            <w:vAlign w:val="center"/>
          </w:tcPr>
          <w:p w14:paraId="1D4C048E" w14:textId="77777777" w:rsidR="00F045B9" w:rsidRPr="00DF6DD6" w:rsidRDefault="00F045B9" w:rsidP="00BA4CA9">
            <w:pPr>
              <w:pStyle w:val="TAC"/>
              <w:keepNext w:val="0"/>
            </w:pPr>
            <w:r w:rsidRPr="00DF6DD6">
              <w:t>25</w:t>
            </w:r>
          </w:p>
        </w:tc>
        <w:tc>
          <w:tcPr>
            <w:tcW w:w="1299" w:type="dxa"/>
            <w:shd w:val="clear" w:color="auto" w:fill="auto"/>
            <w:noWrap/>
            <w:vAlign w:val="center"/>
          </w:tcPr>
          <w:p w14:paraId="085782B2" w14:textId="77777777" w:rsidR="00F045B9" w:rsidRPr="00DF6DD6" w:rsidRDefault="00F045B9" w:rsidP="00BA4CA9">
            <w:pPr>
              <w:pStyle w:val="TAC"/>
              <w:keepNext w:val="0"/>
            </w:pPr>
            <w:r w:rsidRPr="00DF6DD6">
              <w:t>2140</w:t>
            </w:r>
          </w:p>
        </w:tc>
        <w:tc>
          <w:tcPr>
            <w:tcW w:w="867" w:type="dxa"/>
            <w:shd w:val="clear" w:color="auto" w:fill="auto"/>
            <w:vAlign w:val="center"/>
          </w:tcPr>
          <w:p w14:paraId="203DA89A" w14:textId="77777777" w:rsidR="00F045B9" w:rsidRPr="00DF6DD6" w:rsidRDefault="00F045B9" w:rsidP="00BA4CA9">
            <w:pPr>
              <w:pStyle w:val="TAC"/>
              <w:keepNext w:val="0"/>
            </w:pPr>
            <w:r w:rsidRPr="00DF6DD6">
              <w:t>N/A</w:t>
            </w:r>
          </w:p>
        </w:tc>
        <w:tc>
          <w:tcPr>
            <w:tcW w:w="984" w:type="dxa"/>
            <w:shd w:val="clear" w:color="auto" w:fill="auto"/>
            <w:vAlign w:val="center"/>
          </w:tcPr>
          <w:p w14:paraId="7879EFC9" w14:textId="77777777" w:rsidR="00F045B9" w:rsidRPr="00DF6DD6" w:rsidRDefault="00F045B9" w:rsidP="00BA4CA9">
            <w:pPr>
              <w:pStyle w:val="TAC"/>
              <w:keepNext w:val="0"/>
            </w:pPr>
            <w:r w:rsidRPr="00DF6DD6">
              <w:t>N/A</w:t>
            </w:r>
          </w:p>
        </w:tc>
      </w:tr>
      <w:tr w:rsidR="00F045B9" w:rsidRPr="00DF6DD6" w14:paraId="64225CE1" w14:textId="77777777" w:rsidTr="002538BA">
        <w:trPr>
          <w:trHeight w:val="22"/>
          <w:jc w:val="center"/>
        </w:trPr>
        <w:tc>
          <w:tcPr>
            <w:tcW w:w="1928" w:type="dxa"/>
            <w:vMerge/>
            <w:shd w:val="clear" w:color="auto" w:fill="auto"/>
            <w:vAlign w:val="center"/>
          </w:tcPr>
          <w:p w14:paraId="5001D596" w14:textId="77777777" w:rsidR="00F045B9" w:rsidRPr="00DF6DD6" w:rsidRDefault="00F045B9" w:rsidP="00BA4CA9">
            <w:pPr>
              <w:pStyle w:val="TAC"/>
              <w:keepNext w:val="0"/>
            </w:pPr>
          </w:p>
        </w:tc>
        <w:tc>
          <w:tcPr>
            <w:tcW w:w="1058" w:type="dxa"/>
            <w:shd w:val="clear" w:color="auto" w:fill="auto"/>
            <w:vAlign w:val="center"/>
          </w:tcPr>
          <w:p w14:paraId="716BC01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4DB63CED" w14:textId="77777777" w:rsidR="00F045B9" w:rsidRPr="00DF6DD6" w:rsidRDefault="00F045B9" w:rsidP="00BA4CA9">
            <w:pPr>
              <w:pStyle w:val="TAC"/>
              <w:keepNext w:val="0"/>
            </w:pPr>
            <w:r w:rsidRPr="00DF6DD6">
              <w:t>733</w:t>
            </w:r>
          </w:p>
        </w:tc>
        <w:tc>
          <w:tcPr>
            <w:tcW w:w="746" w:type="dxa"/>
            <w:shd w:val="clear" w:color="auto" w:fill="auto"/>
            <w:noWrap/>
            <w:vAlign w:val="center"/>
          </w:tcPr>
          <w:p w14:paraId="634C3E04" w14:textId="77777777" w:rsidR="00F045B9" w:rsidRPr="00DF6DD6" w:rsidRDefault="00F045B9" w:rsidP="00BA4CA9">
            <w:pPr>
              <w:pStyle w:val="TAC"/>
              <w:keepNext w:val="0"/>
            </w:pPr>
            <w:r w:rsidRPr="00DF6DD6">
              <w:t>5</w:t>
            </w:r>
          </w:p>
        </w:tc>
        <w:tc>
          <w:tcPr>
            <w:tcW w:w="877" w:type="dxa"/>
            <w:shd w:val="clear" w:color="auto" w:fill="auto"/>
            <w:noWrap/>
            <w:vAlign w:val="center"/>
          </w:tcPr>
          <w:p w14:paraId="7EF40B3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35E8502" w14:textId="77777777" w:rsidR="00F045B9" w:rsidRPr="00DF6DD6" w:rsidRDefault="00F045B9" w:rsidP="00BA4CA9">
            <w:pPr>
              <w:pStyle w:val="TAC"/>
              <w:keepNext w:val="0"/>
            </w:pPr>
            <w:r w:rsidRPr="00DF6DD6">
              <w:t>788</w:t>
            </w:r>
          </w:p>
        </w:tc>
        <w:tc>
          <w:tcPr>
            <w:tcW w:w="867" w:type="dxa"/>
            <w:shd w:val="clear" w:color="auto" w:fill="auto"/>
            <w:vAlign w:val="center"/>
          </w:tcPr>
          <w:p w14:paraId="0C2183B5" w14:textId="77777777" w:rsidR="00F045B9" w:rsidRPr="00DF6DD6" w:rsidRDefault="00F045B9" w:rsidP="00BA4CA9">
            <w:pPr>
              <w:pStyle w:val="TAC"/>
              <w:keepNext w:val="0"/>
            </w:pPr>
            <w:r w:rsidRPr="00DF6DD6">
              <w:t>N/A</w:t>
            </w:r>
          </w:p>
        </w:tc>
        <w:tc>
          <w:tcPr>
            <w:tcW w:w="984" w:type="dxa"/>
            <w:shd w:val="clear" w:color="auto" w:fill="auto"/>
            <w:vAlign w:val="center"/>
          </w:tcPr>
          <w:p w14:paraId="7CC67278" w14:textId="77777777" w:rsidR="00F045B9" w:rsidRPr="00DF6DD6" w:rsidRDefault="00F045B9" w:rsidP="00BA4CA9">
            <w:pPr>
              <w:pStyle w:val="TAC"/>
              <w:keepNext w:val="0"/>
            </w:pPr>
            <w:r w:rsidRPr="00DF6DD6">
              <w:t>N/A</w:t>
            </w:r>
          </w:p>
        </w:tc>
      </w:tr>
      <w:tr w:rsidR="00F045B9" w:rsidRPr="00DF6DD6" w14:paraId="78F31CB5" w14:textId="77777777" w:rsidTr="002538BA">
        <w:trPr>
          <w:trHeight w:val="22"/>
          <w:jc w:val="center"/>
        </w:trPr>
        <w:tc>
          <w:tcPr>
            <w:tcW w:w="1928" w:type="dxa"/>
            <w:vMerge/>
            <w:shd w:val="clear" w:color="auto" w:fill="auto"/>
            <w:vAlign w:val="center"/>
          </w:tcPr>
          <w:p w14:paraId="1552042D" w14:textId="77777777" w:rsidR="00F045B9" w:rsidRPr="00DF6DD6" w:rsidRDefault="00F045B9" w:rsidP="00BA4CA9">
            <w:pPr>
              <w:pStyle w:val="TAC"/>
              <w:keepNext w:val="0"/>
            </w:pPr>
          </w:p>
        </w:tc>
        <w:tc>
          <w:tcPr>
            <w:tcW w:w="1058" w:type="dxa"/>
            <w:shd w:val="clear" w:color="auto" w:fill="auto"/>
            <w:vAlign w:val="center"/>
          </w:tcPr>
          <w:p w14:paraId="0676DD10"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0B5075" w14:textId="77777777" w:rsidR="00F045B9" w:rsidRPr="00DF6DD6" w:rsidRDefault="00F045B9" w:rsidP="00BA4CA9">
            <w:pPr>
              <w:pStyle w:val="TAC"/>
              <w:keepNext w:val="0"/>
            </w:pPr>
            <w:r w:rsidRPr="00DF6DD6">
              <w:t>3416</w:t>
            </w:r>
          </w:p>
        </w:tc>
        <w:tc>
          <w:tcPr>
            <w:tcW w:w="746" w:type="dxa"/>
            <w:shd w:val="clear" w:color="auto" w:fill="auto"/>
            <w:noWrap/>
            <w:vAlign w:val="center"/>
          </w:tcPr>
          <w:p w14:paraId="621A6155" w14:textId="77777777" w:rsidR="00F045B9" w:rsidRPr="00DF6DD6" w:rsidRDefault="00F045B9" w:rsidP="00BA4CA9">
            <w:pPr>
              <w:pStyle w:val="TAC"/>
              <w:keepNext w:val="0"/>
            </w:pPr>
            <w:r w:rsidRPr="00DF6DD6">
              <w:t>10</w:t>
            </w:r>
          </w:p>
        </w:tc>
        <w:tc>
          <w:tcPr>
            <w:tcW w:w="877" w:type="dxa"/>
            <w:shd w:val="clear" w:color="auto" w:fill="auto"/>
            <w:noWrap/>
            <w:vAlign w:val="center"/>
          </w:tcPr>
          <w:p w14:paraId="2914E900"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23B66CA" w14:textId="77777777" w:rsidR="00F045B9" w:rsidRPr="00DF6DD6" w:rsidRDefault="00F045B9" w:rsidP="00BA4CA9">
            <w:pPr>
              <w:pStyle w:val="TAC"/>
              <w:keepNext w:val="0"/>
            </w:pPr>
            <w:r w:rsidRPr="00DF6DD6">
              <w:t>3416</w:t>
            </w:r>
          </w:p>
        </w:tc>
        <w:tc>
          <w:tcPr>
            <w:tcW w:w="867" w:type="dxa"/>
            <w:shd w:val="clear" w:color="auto" w:fill="auto"/>
            <w:vAlign w:val="center"/>
          </w:tcPr>
          <w:p w14:paraId="5BE3194A" w14:textId="77777777" w:rsidR="00F045B9" w:rsidRPr="00DF6DD6" w:rsidRDefault="00F045B9" w:rsidP="00BA4CA9">
            <w:pPr>
              <w:pStyle w:val="TAC"/>
              <w:keepNext w:val="0"/>
            </w:pPr>
            <w:r w:rsidRPr="00DF6DD6">
              <w:t>15.7</w:t>
            </w:r>
          </w:p>
        </w:tc>
        <w:tc>
          <w:tcPr>
            <w:tcW w:w="984" w:type="dxa"/>
            <w:shd w:val="clear" w:color="auto" w:fill="auto"/>
            <w:vAlign w:val="center"/>
          </w:tcPr>
          <w:p w14:paraId="324E17C8" w14:textId="77777777" w:rsidR="00F045B9" w:rsidRPr="00DF6DD6" w:rsidRDefault="00F045B9" w:rsidP="00BA4CA9">
            <w:pPr>
              <w:pStyle w:val="TAC"/>
              <w:keepNext w:val="0"/>
            </w:pPr>
            <w:r w:rsidRPr="00DF6DD6">
              <w:t>IMD3</w:t>
            </w:r>
          </w:p>
        </w:tc>
      </w:tr>
      <w:tr w:rsidR="00F045B9" w:rsidRPr="00DF6DD6" w14:paraId="3060630B" w14:textId="77777777" w:rsidTr="002538BA">
        <w:trPr>
          <w:trHeight w:val="22"/>
          <w:jc w:val="center"/>
        </w:trPr>
        <w:tc>
          <w:tcPr>
            <w:tcW w:w="1928" w:type="dxa"/>
            <w:vMerge/>
            <w:shd w:val="clear" w:color="auto" w:fill="auto"/>
            <w:vAlign w:val="center"/>
          </w:tcPr>
          <w:p w14:paraId="21A14FC8" w14:textId="77777777" w:rsidR="00F045B9" w:rsidRPr="00DF6DD6" w:rsidRDefault="00F045B9" w:rsidP="00BA4CA9">
            <w:pPr>
              <w:pStyle w:val="TAC"/>
              <w:keepNext w:val="0"/>
            </w:pPr>
          </w:p>
        </w:tc>
        <w:tc>
          <w:tcPr>
            <w:tcW w:w="1058" w:type="dxa"/>
            <w:shd w:val="clear" w:color="auto" w:fill="auto"/>
            <w:vAlign w:val="center"/>
          </w:tcPr>
          <w:p w14:paraId="447E613B" w14:textId="77777777" w:rsidR="00F045B9" w:rsidRPr="00DF6DD6" w:rsidRDefault="00F045B9" w:rsidP="00BA4CA9">
            <w:pPr>
              <w:pStyle w:val="TAC"/>
              <w:keepNext w:val="0"/>
            </w:pPr>
            <w:r w:rsidRPr="00DF6DD6">
              <w:t>1</w:t>
            </w:r>
          </w:p>
        </w:tc>
        <w:tc>
          <w:tcPr>
            <w:tcW w:w="1167" w:type="dxa"/>
            <w:shd w:val="clear" w:color="auto" w:fill="auto"/>
            <w:noWrap/>
            <w:vAlign w:val="center"/>
          </w:tcPr>
          <w:p w14:paraId="3F64E967"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1D5AED83" w14:textId="77777777" w:rsidR="00F045B9" w:rsidRPr="00DF6DD6" w:rsidRDefault="00F045B9" w:rsidP="00BA4CA9">
            <w:pPr>
              <w:pStyle w:val="TAC"/>
              <w:keepNext w:val="0"/>
            </w:pPr>
            <w:r w:rsidRPr="00DF6DD6">
              <w:t>5</w:t>
            </w:r>
          </w:p>
        </w:tc>
        <w:tc>
          <w:tcPr>
            <w:tcW w:w="877" w:type="dxa"/>
            <w:shd w:val="clear" w:color="auto" w:fill="auto"/>
            <w:noWrap/>
            <w:vAlign w:val="center"/>
          </w:tcPr>
          <w:p w14:paraId="44566CF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29E35CA" w14:textId="77777777" w:rsidR="00F045B9" w:rsidRPr="00DF6DD6" w:rsidRDefault="00F045B9" w:rsidP="00BA4CA9">
            <w:pPr>
              <w:pStyle w:val="TAC"/>
              <w:keepNext w:val="0"/>
            </w:pPr>
            <w:r w:rsidRPr="00DF6DD6">
              <w:t>2140</w:t>
            </w:r>
          </w:p>
        </w:tc>
        <w:tc>
          <w:tcPr>
            <w:tcW w:w="867" w:type="dxa"/>
            <w:shd w:val="clear" w:color="auto" w:fill="auto"/>
            <w:vAlign w:val="center"/>
          </w:tcPr>
          <w:p w14:paraId="4A8250DC" w14:textId="77777777" w:rsidR="00F045B9" w:rsidRPr="00DF6DD6" w:rsidRDefault="00F045B9" w:rsidP="00BA4CA9">
            <w:pPr>
              <w:pStyle w:val="TAC"/>
              <w:keepNext w:val="0"/>
            </w:pPr>
            <w:r w:rsidRPr="00DF6DD6">
              <w:t>N/A</w:t>
            </w:r>
          </w:p>
        </w:tc>
        <w:tc>
          <w:tcPr>
            <w:tcW w:w="984" w:type="dxa"/>
            <w:shd w:val="clear" w:color="auto" w:fill="auto"/>
            <w:vAlign w:val="center"/>
          </w:tcPr>
          <w:p w14:paraId="0464F6E5" w14:textId="77777777" w:rsidR="00F045B9" w:rsidRPr="00DF6DD6" w:rsidRDefault="00F045B9" w:rsidP="00BA4CA9">
            <w:pPr>
              <w:pStyle w:val="TAC"/>
              <w:keepNext w:val="0"/>
            </w:pPr>
            <w:r w:rsidRPr="00DF6DD6">
              <w:t>N/A</w:t>
            </w:r>
          </w:p>
        </w:tc>
      </w:tr>
      <w:tr w:rsidR="00F045B9" w:rsidRPr="00DF6DD6" w14:paraId="0F133799" w14:textId="77777777" w:rsidTr="002538BA">
        <w:trPr>
          <w:trHeight w:val="22"/>
          <w:jc w:val="center"/>
        </w:trPr>
        <w:tc>
          <w:tcPr>
            <w:tcW w:w="1928" w:type="dxa"/>
            <w:vMerge/>
            <w:shd w:val="clear" w:color="auto" w:fill="auto"/>
            <w:vAlign w:val="center"/>
          </w:tcPr>
          <w:p w14:paraId="7CC46B25" w14:textId="77777777" w:rsidR="00F045B9" w:rsidRPr="00DF6DD6" w:rsidRDefault="00F045B9" w:rsidP="00BA4CA9">
            <w:pPr>
              <w:pStyle w:val="TAC"/>
              <w:keepNext w:val="0"/>
            </w:pPr>
          </w:p>
        </w:tc>
        <w:tc>
          <w:tcPr>
            <w:tcW w:w="1058" w:type="dxa"/>
            <w:shd w:val="clear" w:color="auto" w:fill="auto"/>
            <w:vAlign w:val="center"/>
          </w:tcPr>
          <w:p w14:paraId="164F559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7C93521A" w14:textId="77777777" w:rsidR="00F045B9" w:rsidRPr="00DF6DD6" w:rsidRDefault="00F045B9" w:rsidP="00BA4CA9">
            <w:pPr>
              <w:pStyle w:val="TAC"/>
              <w:keepNext w:val="0"/>
            </w:pPr>
            <w:r w:rsidRPr="00DF6DD6">
              <w:t>3320</w:t>
            </w:r>
          </w:p>
        </w:tc>
        <w:tc>
          <w:tcPr>
            <w:tcW w:w="746" w:type="dxa"/>
            <w:shd w:val="clear" w:color="auto" w:fill="auto"/>
            <w:noWrap/>
            <w:vAlign w:val="center"/>
          </w:tcPr>
          <w:p w14:paraId="3AC19DE4" w14:textId="77777777" w:rsidR="00F045B9" w:rsidRPr="00DF6DD6" w:rsidRDefault="00F045B9" w:rsidP="00BA4CA9">
            <w:pPr>
              <w:pStyle w:val="TAC"/>
              <w:keepNext w:val="0"/>
            </w:pPr>
            <w:r w:rsidRPr="00DF6DD6">
              <w:t>10</w:t>
            </w:r>
          </w:p>
        </w:tc>
        <w:tc>
          <w:tcPr>
            <w:tcW w:w="877" w:type="dxa"/>
            <w:shd w:val="clear" w:color="auto" w:fill="auto"/>
            <w:noWrap/>
            <w:vAlign w:val="center"/>
          </w:tcPr>
          <w:p w14:paraId="30D303C7"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44BBDE" w14:textId="77777777" w:rsidR="00F045B9" w:rsidRPr="00DF6DD6" w:rsidRDefault="00F045B9" w:rsidP="00BA4CA9">
            <w:pPr>
              <w:pStyle w:val="TAC"/>
              <w:keepNext w:val="0"/>
            </w:pPr>
            <w:r w:rsidRPr="00DF6DD6">
              <w:t>3320</w:t>
            </w:r>
          </w:p>
        </w:tc>
        <w:tc>
          <w:tcPr>
            <w:tcW w:w="867" w:type="dxa"/>
            <w:shd w:val="clear" w:color="auto" w:fill="auto"/>
            <w:vAlign w:val="center"/>
          </w:tcPr>
          <w:p w14:paraId="29E7ED92" w14:textId="77777777" w:rsidR="00F045B9" w:rsidRPr="00DF6DD6" w:rsidRDefault="00F045B9" w:rsidP="00BA4CA9">
            <w:pPr>
              <w:pStyle w:val="TAC"/>
              <w:keepNext w:val="0"/>
            </w:pPr>
            <w:r w:rsidRPr="00DF6DD6">
              <w:t>N/A</w:t>
            </w:r>
          </w:p>
        </w:tc>
        <w:tc>
          <w:tcPr>
            <w:tcW w:w="984" w:type="dxa"/>
            <w:shd w:val="clear" w:color="auto" w:fill="auto"/>
            <w:vAlign w:val="center"/>
          </w:tcPr>
          <w:p w14:paraId="4191BD2D" w14:textId="77777777" w:rsidR="00F045B9" w:rsidRPr="00DF6DD6" w:rsidRDefault="00F045B9" w:rsidP="00BA4CA9">
            <w:pPr>
              <w:pStyle w:val="TAC"/>
              <w:keepNext w:val="0"/>
            </w:pPr>
            <w:r w:rsidRPr="00DF6DD6">
              <w:t>N/A</w:t>
            </w:r>
          </w:p>
        </w:tc>
      </w:tr>
      <w:tr w:rsidR="00F045B9" w:rsidRPr="00DF6DD6" w14:paraId="21BBB37A" w14:textId="77777777" w:rsidTr="002538BA">
        <w:trPr>
          <w:trHeight w:val="22"/>
          <w:jc w:val="center"/>
        </w:trPr>
        <w:tc>
          <w:tcPr>
            <w:tcW w:w="1928" w:type="dxa"/>
            <w:vMerge/>
            <w:shd w:val="clear" w:color="auto" w:fill="auto"/>
            <w:vAlign w:val="center"/>
          </w:tcPr>
          <w:p w14:paraId="6F48B0A9" w14:textId="77777777" w:rsidR="00F045B9" w:rsidRPr="00DF6DD6" w:rsidRDefault="00F045B9" w:rsidP="00BA4CA9">
            <w:pPr>
              <w:pStyle w:val="TAC"/>
              <w:keepNext w:val="0"/>
            </w:pPr>
          </w:p>
        </w:tc>
        <w:tc>
          <w:tcPr>
            <w:tcW w:w="1058" w:type="dxa"/>
            <w:shd w:val="clear" w:color="auto" w:fill="auto"/>
            <w:vAlign w:val="center"/>
          </w:tcPr>
          <w:p w14:paraId="52AE398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00E2E7AA" w14:textId="77777777" w:rsidR="00F045B9" w:rsidRPr="00DF6DD6" w:rsidRDefault="00F045B9" w:rsidP="00BA4CA9">
            <w:pPr>
              <w:pStyle w:val="TAC"/>
              <w:keepNext w:val="0"/>
            </w:pPr>
            <w:r w:rsidRPr="00DF6DD6">
              <w:t>735</w:t>
            </w:r>
          </w:p>
        </w:tc>
        <w:tc>
          <w:tcPr>
            <w:tcW w:w="746" w:type="dxa"/>
            <w:shd w:val="clear" w:color="auto" w:fill="auto"/>
            <w:noWrap/>
            <w:vAlign w:val="center"/>
          </w:tcPr>
          <w:p w14:paraId="1BDE0787" w14:textId="77777777" w:rsidR="00F045B9" w:rsidRPr="00DF6DD6" w:rsidRDefault="00F045B9" w:rsidP="00BA4CA9">
            <w:pPr>
              <w:pStyle w:val="TAC"/>
              <w:keepNext w:val="0"/>
            </w:pPr>
            <w:r w:rsidRPr="00DF6DD6">
              <w:t>5</w:t>
            </w:r>
          </w:p>
        </w:tc>
        <w:tc>
          <w:tcPr>
            <w:tcW w:w="877" w:type="dxa"/>
            <w:shd w:val="clear" w:color="auto" w:fill="auto"/>
            <w:noWrap/>
            <w:vAlign w:val="center"/>
          </w:tcPr>
          <w:p w14:paraId="2FD3845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087ADDD" w14:textId="77777777" w:rsidR="00F045B9" w:rsidRPr="00DF6DD6" w:rsidRDefault="00F045B9" w:rsidP="00BA4CA9">
            <w:pPr>
              <w:pStyle w:val="TAC"/>
              <w:keepNext w:val="0"/>
            </w:pPr>
            <w:r w:rsidRPr="00DF6DD6">
              <w:t>790</w:t>
            </w:r>
          </w:p>
        </w:tc>
        <w:tc>
          <w:tcPr>
            <w:tcW w:w="867" w:type="dxa"/>
            <w:shd w:val="clear" w:color="auto" w:fill="auto"/>
            <w:vAlign w:val="center"/>
          </w:tcPr>
          <w:p w14:paraId="5025F3B4" w14:textId="77777777" w:rsidR="00F045B9" w:rsidRPr="00DF6DD6" w:rsidRDefault="00F045B9" w:rsidP="00BA4CA9">
            <w:pPr>
              <w:pStyle w:val="TAC"/>
              <w:keepNext w:val="0"/>
            </w:pPr>
            <w:r w:rsidRPr="00DF6DD6">
              <w:t>3.3</w:t>
            </w:r>
          </w:p>
        </w:tc>
        <w:tc>
          <w:tcPr>
            <w:tcW w:w="984" w:type="dxa"/>
            <w:shd w:val="clear" w:color="auto" w:fill="auto"/>
            <w:vAlign w:val="center"/>
          </w:tcPr>
          <w:p w14:paraId="5B031EA6" w14:textId="77777777" w:rsidR="00F045B9" w:rsidRPr="00DF6DD6" w:rsidRDefault="00F045B9" w:rsidP="00BA4CA9">
            <w:pPr>
              <w:pStyle w:val="TAC"/>
              <w:keepNext w:val="0"/>
            </w:pPr>
            <w:r w:rsidRPr="00DF6DD6">
              <w:t>IMD5</w:t>
            </w:r>
          </w:p>
        </w:tc>
      </w:tr>
      <w:tr w:rsidR="00F045B9" w:rsidRPr="00DF6DD6" w14:paraId="6BAC9165" w14:textId="77777777" w:rsidTr="002538BA">
        <w:trPr>
          <w:trHeight w:val="22"/>
          <w:jc w:val="center"/>
        </w:trPr>
        <w:tc>
          <w:tcPr>
            <w:tcW w:w="1928" w:type="dxa"/>
            <w:vMerge w:val="restart"/>
            <w:shd w:val="clear" w:color="auto" w:fill="auto"/>
            <w:vAlign w:val="center"/>
          </w:tcPr>
          <w:p w14:paraId="38E11BBF" w14:textId="77777777" w:rsidR="00F045B9" w:rsidRPr="00DF6DD6" w:rsidRDefault="00F045B9" w:rsidP="00BA4CA9">
            <w:pPr>
              <w:pStyle w:val="TAC"/>
              <w:keepNext w:val="0"/>
              <w:rPr>
                <w:lang w:eastAsia="zh-CN"/>
              </w:rPr>
            </w:pPr>
            <w:r w:rsidRPr="00DF6DD6">
              <w:t>DC_1A-</w:t>
            </w:r>
            <w:r w:rsidRPr="00DF6DD6">
              <w:rPr>
                <w:lang w:eastAsia="ja-JP"/>
              </w:rPr>
              <w:t>2</w:t>
            </w:r>
            <w:r w:rsidRPr="00DF6DD6">
              <w:t>8A_n79A</w:t>
            </w:r>
          </w:p>
        </w:tc>
        <w:tc>
          <w:tcPr>
            <w:tcW w:w="1058" w:type="dxa"/>
            <w:shd w:val="clear" w:color="auto" w:fill="auto"/>
            <w:vAlign w:val="center"/>
          </w:tcPr>
          <w:p w14:paraId="2EF252B8" w14:textId="77777777" w:rsidR="00F045B9" w:rsidRPr="00DF6DD6" w:rsidRDefault="00F045B9" w:rsidP="00BA4CA9">
            <w:pPr>
              <w:pStyle w:val="TAC"/>
              <w:keepNext w:val="0"/>
            </w:pPr>
            <w:r w:rsidRPr="00DF6DD6">
              <w:t>1</w:t>
            </w:r>
          </w:p>
        </w:tc>
        <w:tc>
          <w:tcPr>
            <w:tcW w:w="1167" w:type="dxa"/>
            <w:shd w:val="clear" w:color="auto" w:fill="auto"/>
            <w:noWrap/>
            <w:vAlign w:val="center"/>
          </w:tcPr>
          <w:p w14:paraId="215C18A4" w14:textId="77777777" w:rsidR="00F045B9" w:rsidRPr="00DF6DD6" w:rsidRDefault="00F045B9" w:rsidP="00BA4CA9">
            <w:pPr>
              <w:pStyle w:val="TAC"/>
              <w:keepNext w:val="0"/>
            </w:pPr>
            <w:r w:rsidRPr="00DF6DD6">
              <w:t>1930</w:t>
            </w:r>
          </w:p>
        </w:tc>
        <w:tc>
          <w:tcPr>
            <w:tcW w:w="746" w:type="dxa"/>
            <w:shd w:val="clear" w:color="auto" w:fill="auto"/>
            <w:noWrap/>
            <w:vAlign w:val="center"/>
          </w:tcPr>
          <w:p w14:paraId="6529FD1B" w14:textId="77777777" w:rsidR="00F045B9" w:rsidRPr="00DF6DD6" w:rsidRDefault="00F045B9" w:rsidP="00BA4CA9">
            <w:pPr>
              <w:pStyle w:val="TAC"/>
              <w:keepNext w:val="0"/>
            </w:pPr>
            <w:r w:rsidRPr="00DF6DD6">
              <w:t>5</w:t>
            </w:r>
          </w:p>
        </w:tc>
        <w:tc>
          <w:tcPr>
            <w:tcW w:w="877" w:type="dxa"/>
            <w:shd w:val="clear" w:color="auto" w:fill="auto"/>
            <w:noWrap/>
            <w:vAlign w:val="center"/>
          </w:tcPr>
          <w:p w14:paraId="16DFD12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36663B6" w14:textId="77777777" w:rsidR="00F045B9" w:rsidRPr="00DF6DD6" w:rsidRDefault="00F045B9" w:rsidP="00BA4CA9">
            <w:pPr>
              <w:pStyle w:val="TAC"/>
              <w:keepNext w:val="0"/>
            </w:pPr>
            <w:r w:rsidRPr="00DF6DD6">
              <w:t>2120</w:t>
            </w:r>
          </w:p>
        </w:tc>
        <w:tc>
          <w:tcPr>
            <w:tcW w:w="867" w:type="dxa"/>
            <w:shd w:val="clear" w:color="auto" w:fill="auto"/>
            <w:vAlign w:val="center"/>
          </w:tcPr>
          <w:p w14:paraId="2A0C019A" w14:textId="77777777" w:rsidR="00F045B9" w:rsidRPr="00DF6DD6" w:rsidRDefault="00F045B9" w:rsidP="00BA4CA9">
            <w:pPr>
              <w:pStyle w:val="TAC"/>
              <w:keepNext w:val="0"/>
            </w:pPr>
            <w:r w:rsidRPr="00DF6DD6">
              <w:t>N/A</w:t>
            </w:r>
            <w:r w:rsidRPr="00DF6DD6" w:rsidDel="00C36913">
              <w:t xml:space="preserve"> </w:t>
            </w:r>
          </w:p>
        </w:tc>
        <w:tc>
          <w:tcPr>
            <w:tcW w:w="984" w:type="dxa"/>
            <w:shd w:val="clear" w:color="auto" w:fill="auto"/>
            <w:vAlign w:val="center"/>
          </w:tcPr>
          <w:p w14:paraId="29A64B89" w14:textId="77777777" w:rsidR="00F045B9" w:rsidRPr="00DF6DD6" w:rsidRDefault="00F045B9" w:rsidP="00BA4CA9">
            <w:pPr>
              <w:pStyle w:val="TAC"/>
              <w:keepNext w:val="0"/>
            </w:pPr>
            <w:r w:rsidRPr="00DF6DD6">
              <w:t>N/A</w:t>
            </w:r>
            <w:r w:rsidRPr="00DF6DD6" w:rsidDel="00C36913">
              <w:t xml:space="preserve"> </w:t>
            </w:r>
          </w:p>
        </w:tc>
      </w:tr>
      <w:tr w:rsidR="00F045B9" w:rsidRPr="00DF6DD6" w14:paraId="343DE944" w14:textId="77777777" w:rsidTr="002538BA">
        <w:trPr>
          <w:trHeight w:val="22"/>
          <w:jc w:val="center"/>
        </w:trPr>
        <w:tc>
          <w:tcPr>
            <w:tcW w:w="1928" w:type="dxa"/>
            <w:vMerge/>
            <w:shd w:val="clear" w:color="auto" w:fill="auto"/>
            <w:vAlign w:val="center"/>
          </w:tcPr>
          <w:p w14:paraId="5652CC99" w14:textId="77777777" w:rsidR="00F045B9" w:rsidRPr="00DF6DD6" w:rsidRDefault="00F045B9" w:rsidP="00BA4CA9">
            <w:pPr>
              <w:pStyle w:val="TAC"/>
              <w:keepNext w:val="0"/>
              <w:rPr>
                <w:lang w:eastAsia="zh-CN"/>
              </w:rPr>
            </w:pPr>
          </w:p>
        </w:tc>
        <w:tc>
          <w:tcPr>
            <w:tcW w:w="1058" w:type="dxa"/>
            <w:shd w:val="clear" w:color="auto" w:fill="auto"/>
            <w:vAlign w:val="center"/>
          </w:tcPr>
          <w:p w14:paraId="417FDBA1"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119855B" w14:textId="77777777" w:rsidR="00F045B9" w:rsidRPr="00DF6DD6" w:rsidRDefault="00F045B9" w:rsidP="00BA4CA9">
            <w:pPr>
              <w:pStyle w:val="TAC"/>
              <w:keepNext w:val="0"/>
            </w:pPr>
            <w:r w:rsidRPr="00DF6DD6">
              <w:t>733</w:t>
            </w:r>
          </w:p>
        </w:tc>
        <w:tc>
          <w:tcPr>
            <w:tcW w:w="746" w:type="dxa"/>
            <w:shd w:val="clear" w:color="auto" w:fill="auto"/>
            <w:noWrap/>
            <w:vAlign w:val="center"/>
          </w:tcPr>
          <w:p w14:paraId="2B1DD40B" w14:textId="77777777" w:rsidR="00F045B9" w:rsidRPr="00DF6DD6" w:rsidRDefault="00F045B9" w:rsidP="00BA4CA9">
            <w:pPr>
              <w:pStyle w:val="TAC"/>
              <w:keepNext w:val="0"/>
            </w:pPr>
            <w:r w:rsidRPr="00DF6DD6">
              <w:t>5</w:t>
            </w:r>
          </w:p>
        </w:tc>
        <w:tc>
          <w:tcPr>
            <w:tcW w:w="877" w:type="dxa"/>
            <w:shd w:val="clear" w:color="auto" w:fill="auto"/>
            <w:noWrap/>
            <w:vAlign w:val="center"/>
          </w:tcPr>
          <w:p w14:paraId="325C779F"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065EF7F" w14:textId="77777777" w:rsidR="00F045B9" w:rsidRPr="00DF6DD6" w:rsidRDefault="00F045B9" w:rsidP="00BA4CA9">
            <w:pPr>
              <w:pStyle w:val="TAC"/>
              <w:keepNext w:val="0"/>
            </w:pPr>
            <w:r w:rsidRPr="00DF6DD6">
              <w:t>788</w:t>
            </w:r>
          </w:p>
        </w:tc>
        <w:tc>
          <w:tcPr>
            <w:tcW w:w="867" w:type="dxa"/>
            <w:shd w:val="clear" w:color="auto" w:fill="auto"/>
            <w:vAlign w:val="center"/>
          </w:tcPr>
          <w:p w14:paraId="01A1A1B9" w14:textId="77777777" w:rsidR="00F045B9" w:rsidRPr="00DF6DD6" w:rsidRDefault="00F045B9" w:rsidP="00BA4CA9">
            <w:pPr>
              <w:pStyle w:val="TAC"/>
              <w:keepNext w:val="0"/>
            </w:pPr>
            <w:r w:rsidRPr="00DF6DD6">
              <w:t>15.2</w:t>
            </w:r>
          </w:p>
        </w:tc>
        <w:tc>
          <w:tcPr>
            <w:tcW w:w="984" w:type="dxa"/>
            <w:shd w:val="clear" w:color="auto" w:fill="auto"/>
            <w:vAlign w:val="center"/>
          </w:tcPr>
          <w:p w14:paraId="30C5EDBB" w14:textId="77777777" w:rsidR="00F045B9" w:rsidRPr="00DF6DD6" w:rsidRDefault="00F045B9" w:rsidP="00BA4CA9">
            <w:pPr>
              <w:pStyle w:val="TAC"/>
              <w:keepNext w:val="0"/>
            </w:pPr>
            <w:r w:rsidRPr="00DF6DD6">
              <w:t>IMD3</w:t>
            </w:r>
          </w:p>
        </w:tc>
      </w:tr>
      <w:tr w:rsidR="00F045B9" w:rsidRPr="00DF6DD6" w14:paraId="4753F6B9" w14:textId="77777777" w:rsidTr="002538BA">
        <w:trPr>
          <w:trHeight w:val="22"/>
          <w:jc w:val="center"/>
        </w:trPr>
        <w:tc>
          <w:tcPr>
            <w:tcW w:w="1928" w:type="dxa"/>
            <w:vMerge/>
            <w:shd w:val="clear" w:color="auto" w:fill="auto"/>
            <w:vAlign w:val="center"/>
          </w:tcPr>
          <w:p w14:paraId="462A9BE0" w14:textId="77777777" w:rsidR="00F045B9" w:rsidRPr="00DF6DD6" w:rsidRDefault="00F045B9" w:rsidP="00BA4CA9">
            <w:pPr>
              <w:pStyle w:val="TAC"/>
              <w:keepNext w:val="0"/>
              <w:rPr>
                <w:lang w:eastAsia="zh-CN"/>
              </w:rPr>
            </w:pPr>
          </w:p>
        </w:tc>
        <w:tc>
          <w:tcPr>
            <w:tcW w:w="1058" w:type="dxa"/>
            <w:shd w:val="clear" w:color="auto" w:fill="auto"/>
            <w:vAlign w:val="center"/>
          </w:tcPr>
          <w:p w14:paraId="6BAAAB1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0D736BAD" w14:textId="77777777" w:rsidR="00F045B9" w:rsidRPr="00DF6DD6" w:rsidRDefault="00F045B9" w:rsidP="00BA4CA9">
            <w:pPr>
              <w:pStyle w:val="TAC"/>
              <w:keepNext w:val="0"/>
            </w:pPr>
            <w:r w:rsidRPr="00DF6DD6">
              <w:t>4648</w:t>
            </w:r>
          </w:p>
        </w:tc>
        <w:tc>
          <w:tcPr>
            <w:tcW w:w="746" w:type="dxa"/>
            <w:shd w:val="clear" w:color="auto" w:fill="auto"/>
            <w:noWrap/>
            <w:vAlign w:val="center"/>
          </w:tcPr>
          <w:p w14:paraId="1FF6944E" w14:textId="77777777" w:rsidR="00F045B9" w:rsidRPr="00DF6DD6" w:rsidRDefault="00F045B9" w:rsidP="00BA4CA9">
            <w:pPr>
              <w:pStyle w:val="TAC"/>
              <w:keepNext w:val="0"/>
            </w:pPr>
            <w:r w:rsidRPr="00DF6DD6">
              <w:t>40</w:t>
            </w:r>
          </w:p>
        </w:tc>
        <w:tc>
          <w:tcPr>
            <w:tcW w:w="877" w:type="dxa"/>
            <w:shd w:val="clear" w:color="auto" w:fill="auto"/>
            <w:noWrap/>
            <w:vAlign w:val="center"/>
          </w:tcPr>
          <w:p w14:paraId="51A4409D"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54F9D6E" w14:textId="77777777" w:rsidR="00F045B9" w:rsidRPr="00DF6DD6" w:rsidRDefault="00F045B9" w:rsidP="00BA4CA9">
            <w:pPr>
              <w:pStyle w:val="TAC"/>
              <w:keepNext w:val="0"/>
            </w:pPr>
            <w:r w:rsidRPr="00DF6DD6">
              <w:t>4648</w:t>
            </w:r>
          </w:p>
        </w:tc>
        <w:tc>
          <w:tcPr>
            <w:tcW w:w="867" w:type="dxa"/>
            <w:shd w:val="clear" w:color="auto" w:fill="auto"/>
            <w:vAlign w:val="center"/>
          </w:tcPr>
          <w:p w14:paraId="7A5748FE" w14:textId="77777777" w:rsidR="00F045B9" w:rsidRPr="00DF6DD6" w:rsidRDefault="00F045B9" w:rsidP="00BA4CA9">
            <w:pPr>
              <w:pStyle w:val="TAC"/>
              <w:keepNext w:val="0"/>
            </w:pPr>
            <w:r w:rsidRPr="00DF6DD6">
              <w:t>N/A</w:t>
            </w:r>
            <w:r w:rsidRPr="00DF6DD6" w:rsidDel="00C36913">
              <w:t xml:space="preserve"> </w:t>
            </w:r>
          </w:p>
        </w:tc>
        <w:tc>
          <w:tcPr>
            <w:tcW w:w="984" w:type="dxa"/>
            <w:shd w:val="clear" w:color="auto" w:fill="auto"/>
            <w:vAlign w:val="center"/>
          </w:tcPr>
          <w:p w14:paraId="019835C8" w14:textId="77777777" w:rsidR="00F045B9" w:rsidRPr="00DF6DD6" w:rsidRDefault="00F045B9" w:rsidP="00BA4CA9">
            <w:pPr>
              <w:pStyle w:val="TAC"/>
              <w:keepNext w:val="0"/>
            </w:pPr>
            <w:r w:rsidRPr="00DF6DD6">
              <w:t>N/A</w:t>
            </w:r>
            <w:r w:rsidRPr="00DF6DD6" w:rsidDel="00C36913">
              <w:t xml:space="preserve"> </w:t>
            </w:r>
          </w:p>
        </w:tc>
      </w:tr>
      <w:tr w:rsidR="00F045B9" w:rsidRPr="00DF6DD6" w14:paraId="408B1369" w14:textId="77777777" w:rsidTr="002538BA">
        <w:trPr>
          <w:trHeight w:val="22"/>
          <w:jc w:val="center"/>
        </w:trPr>
        <w:tc>
          <w:tcPr>
            <w:tcW w:w="1928" w:type="dxa"/>
            <w:vMerge/>
            <w:shd w:val="clear" w:color="auto" w:fill="auto"/>
            <w:vAlign w:val="center"/>
          </w:tcPr>
          <w:p w14:paraId="7B2CF278" w14:textId="77777777" w:rsidR="00F045B9" w:rsidRPr="00DF6DD6" w:rsidRDefault="00F045B9" w:rsidP="00BA4CA9">
            <w:pPr>
              <w:pStyle w:val="TAC"/>
              <w:keepNext w:val="0"/>
              <w:rPr>
                <w:lang w:eastAsia="zh-CN"/>
              </w:rPr>
            </w:pPr>
          </w:p>
        </w:tc>
        <w:tc>
          <w:tcPr>
            <w:tcW w:w="1058" w:type="dxa"/>
            <w:shd w:val="clear" w:color="auto" w:fill="auto"/>
            <w:vAlign w:val="center"/>
          </w:tcPr>
          <w:p w14:paraId="065ED40B"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7EF95394" w14:textId="77777777" w:rsidR="00F045B9" w:rsidRPr="00DF6DD6" w:rsidRDefault="00F045B9" w:rsidP="00BA4CA9">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E084DB3"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5F99AC75"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2579FBF1" w14:textId="77777777" w:rsidR="00F045B9" w:rsidRPr="00DF6DD6" w:rsidRDefault="00F045B9" w:rsidP="00BA4CA9">
            <w:pPr>
              <w:pStyle w:val="TAC"/>
              <w:keepNext w:val="0"/>
              <w:rPr>
                <w:szCs w:val="18"/>
                <w:lang w:eastAsia="ko-KR"/>
              </w:rPr>
            </w:pPr>
            <w:r w:rsidRPr="00DF6DD6">
              <w:t>21</w:t>
            </w:r>
            <w:r w:rsidRPr="00DF6DD6">
              <w:rPr>
                <w:lang w:eastAsia="ja-JP"/>
              </w:rPr>
              <w:t>15</w:t>
            </w:r>
          </w:p>
        </w:tc>
        <w:tc>
          <w:tcPr>
            <w:tcW w:w="867" w:type="dxa"/>
            <w:shd w:val="clear" w:color="auto" w:fill="auto"/>
            <w:vAlign w:val="center"/>
          </w:tcPr>
          <w:p w14:paraId="53C3148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7DF87AC7"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300A5818" w14:textId="77777777" w:rsidTr="002538BA">
        <w:trPr>
          <w:trHeight w:val="22"/>
          <w:jc w:val="center"/>
        </w:trPr>
        <w:tc>
          <w:tcPr>
            <w:tcW w:w="1928" w:type="dxa"/>
            <w:vMerge/>
            <w:shd w:val="clear" w:color="auto" w:fill="auto"/>
            <w:vAlign w:val="center"/>
          </w:tcPr>
          <w:p w14:paraId="32748B5F" w14:textId="77777777" w:rsidR="00F045B9" w:rsidRPr="00DF6DD6" w:rsidRDefault="00F045B9" w:rsidP="00BA4CA9">
            <w:pPr>
              <w:pStyle w:val="TAC"/>
              <w:keepNext w:val="0"/>
              <w:rPr>
                <w:lang w:eastAsia="zh-CN"/>
              </w:rPr>
            </w:pPr>
          </w:p>
        </w:tc>
        <w:tc>
          <w:tcPr>
            <w:tcW w:w="1058" w:type="dxa"/>
            <w:shd w:val="clear" w:color="auto" w:fill="auto"/>
            <w:vAlign w:val="center"/>
          </w:tcPr>
          <w:p w14:paraId="3C138864"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46425BD" w14:textId="77777777" w:rsidR="00F045B9" w:rsidRPr="00DF6DD6" w:rsidRDefault="00F045B9" w:rsidP="00BA4CA9">
            <w:pPr>
              <w:pStyle w:val="TAC"/>
              <w:keepNext w:val="0"/>
              <w:rPr>
                <w:szCs w:val="18"/>
                <w:lang w:eastAsia="ko-KR"/>
              </w:rPr>
            </w:pPr>
            <w:r w:rsidRPr="00DF6DD6">
              <w:t>740</w:t>
            </w:r>
          </w:p>
        </w:tc>
        <w:tc>
          <w:tcPr>
            <w:tcW w:w="746" w:type="dxa"/>
            <w:shd w:val="clear" w:color="auto" w:fill="auto"/>
            <w:noWrap/>
            <w:vAlign w:val="center"/>
          </w:tcPr>
          <w:p w14:paraId="2108B375"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D94347"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5AF6E856" w14:textId="77777777" w:rsidR="00F045B9" w:rsidRPr="00DF6DD6" w:rsidRDefault="00F045B9" w:rsidP="00BA4CA9">
            <w:pPr>
              <w:pStyle w:val="TAC"/>
              <w:keepNext w:val="0"/>
              <w:rPr>
                <w:szCs w:val="18"/>
                <w:lang w:eastAsia="ko-KR"/>
              </w:rPr>
            </w:pPr>
            <w:r w:rsidRPr="00DF6DD6">
              <w:t>795</w:t>
            </w:r>
          </w:p>
        </w:tc>
        <w:tc>
          <w:tcPr>
            <w:tcW w:w="867" w:type="dxa"/>
            <w:shd w:val="clear" w:color="auto" w:fill="auto"/>
            <w:vAlign w:val="center"/>
          </w:tcPr>
          <w:p w14:paraId="4D3C1A83" w14:textId="77777777" w:rsidR="00F045B9" w:rsidRPr="00DF6DD6" w:rsidRDefault="00F045B9" w:rsidP="00BA4CA9">
            <w:pPr>
              <w:pStyle w:val="TAC"/>
              <w:keepNext w:val="0"/>
              <w:rPr>
                <w:u w:val="single"/>
                <w:lang w:eastAsia="zh-CN"/>
              </w:rPr>
            </w:pPr>
            <w:r w:rsidRPr="00DF6DD6">
              <w:rPr>
                <w:lang w:eastAsia="ja-JP"/>
              </w:rPr>
              <w:t>10.0</w:t>
            </w:r>
          </w:p>
        </w:tc>
        <w:tc>
          <w:tcPr>
            <w:tcW w:w="984" w:type="dxa"/>
            <w:shd w:val="clear" w:color="auto" w:fill="auto"/>
            <w:vAlign w:val="center"/>
          </w:tcPr>
          <w:p w14:paraId="15D1E351" w14:textId="77777777" w:rsidR="00F045B9" w:rsidRPr="00DF6DD6" w:rsidRDefault="00F045B9" w:rsidP="00BA4CA9">
            <w:pPr>
              <w:pStyle w:val="TAC"/>
              <w:keepNext w:val="0"/>
              <w:rPr>
                <w:u w:val="single"/>
                <w:lang w:eastAsia="zh-CN"/>
              </w:rPr>
            </w:pPr>
            <w:r w:rsidRPr="00DF6DD6">
              <w:rPr>
                <w:lang w:eastAsia="zh-CN"/>
              </w:rPr>
              <w:t>IMD</w:t>
            </w:r>
            <w:r w:rsidRPr="00DF6DD6">
              <w:rPr>
                <w:lang w:eastAsia="ja-JP"/>
              </w:rPr>
              <w:t>4</w:t>
            </w:r>
          </w:p>
        </w:tc>
      </w:tr>
      <w:tr w:rsidR="00F045B9" w:rsidRPr="00DF6DD6" w14:paraId="719F9103" w14:textId="77777777" w:rsidTr="002538BA">
        <w:trPr>
          <w:trHeight w:val="22"/>
          <w:jc w:val="center"/>
        </w:trPr>
        <w:tc>
          <w:tcPr>
            <w:tcW w:w="1928" w:type="dxa"/>
            <w:vMerge/>
            <w:shd w:val="clear" w:color="auto" w:fill="auto"/>
            <w:vAlign w:val="center"/>
          </w:tcPr>
          <w:p w14:paraId="17E25701" w14:textId="77777777" w:rsidR="00F045B9" w:rsidRPr="00DF6DD6" w:rsidRDefault="00F045B9" w:rsidP="00BA4CA9">
            <w:pPr>
              <w:pStyle w:val="TAC"/>
              <w:keepNext w:val="0"/>
              <w:rPr>
                <w:lang w:eastAsia="zh-CN"/>
              </w:rPr>
            </w:pPr>
          </w:p>
        </w:tc>
        <w:tc>
          <w:tcPr>
            <w:tcW w:w="1058" w:type="dxa"/>
            <w:shd w:val="clear" w:color="auto" w:fill="auto"/>
            <w:vAlign w:val="center"/>
          </w:tcPr>
          <w:p w14:paraId="6130836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1D2CD4B1" w14:textId="77777777" w:rsidR="00F045B9" w:rsidRPr="00DF6DD6" w:rsidRDefault="00F045B9" w:rsidP="00BA4CA9">
            <w:pPr>
              <w:pStyle w:val="TAC"/>
              <w:keepNext w:val="0"/>
              <w:rPr>
                <w:szCs w:val="18"/>
                <w:lang w:eastAsia="ko-KR"/>
              </w:rPr>
            </w:pPr>
            <w:r w:rsidRPr="00DF6DD6">
              <w:t>4980</w:t>
            </w:r>
          </w:p>
        </w:tc>
        <w:tc>
          <w:tcPr>
            <w:tcW w:w="746" w:type="dxa"/>
            <w:shd w:val="clear" w:color="auto" w:fill="auto"/>
            <w:noWrap/>
            <w:vAlign w:val="center"/>
          </w:tcPr>
          <w:p w14:paraId="5BE84378" w14:textId="77777777" w:rsidR="00F045B9" w:rsidRPr="00DF6DD6" w:rsidRDefault="00F045B9" w:rsidP="00BA4CA9">
            <w:pPr>
              <w:pStyle w:val="TAC"/>
              <w:keepNext w:val="0"/>
              <w:rPr>
                <w:szCs w:val="18"/>
                <w:lang w:eastAsia="ko-KR"/>
              </w:rPr>
            </w:pPr>
            <w:r w:rsidRPr="00DF6DD6">
              <w:rPr>
                <w:lang w:eastAsia="zh-CN"/>
              </w:rPr>
              <w:t>40</w:t>
            </w:r>
          </w:p>
        </w:tc>
        <w:tc>
          <w:tcPr>
            <w:tcW w:w="877" w:type="dxa"/>
            <w:shd w:val="clear" w:color="auto" w:fill="auto"/>
            <w:noWrap/>
            <w:vAlign w:val="center"/>
          </w:tcPr>
          <w:p w14:paraId="78714322" w14:textId="77777777" w:rsidR="00F045B9" w:rsidRPr="00DF6DD6" w:rsidRDefault="00F045B9" w:rsidP="00BA4CA9">
            <w:pPr>
              <w:pStyle w:val="TAC"/>
              <w:keepNext w:val="0"/>
              <w:rPr>
                <w:szCs w:val="18"/>
                <w:lang w:eastAsia="ko-KR"/>
              </w:rPr>
            </w:pPr>
            <w:r w:rsidRPr="00DF6DD6">
              <w:rPr>
                <w:lang w:eastAsia="zh-CN"/>
              </w:rPr>
              <w:t>216</w:t>
            </w:r>
          </w:p>
        </w:tc>
        <w:tc>
          <w:tcPr>
            <w:tcW w:w="1299" w:type="dxa"/>
            <w:shd w:val="clear" w:color="auto" w:fill="auto"/>
            <w:noWrap/>
            <w:vAlign w:val="center"/>
          </w:tcPr>
          <w:p w14:paraId="2C2968D0" w14:textId="77777777" w:rsidR="00F045B9" w:rsidRPr="00DF6DD6" w:rsidRDefault="00F045B9" w:rsidP="00BA4CA9">
            <w:pPr>
              <w:pStyle w:val="TAC"/>
              <w:keepNext w:val="0"/>
              <w:rPr>
                <w:szCs w:val="18"/>
                <w:lang w:eastAsia="ko-KR"/>
              </w:rPr>
            </w:pPr>
            <w:r w:rsidRPr="00DF6DD6">
              <w:t>4980</w:t>
            </w:r>
          </w:p>
        </w:tc>
        <w:tc>
          <w:tcPr>
            <w:tcW w:w="867" w:type="dxa"/>
            <w:shd w:val="clear" w:color="auto" w:fill="auto"/>
            <w:vAlign w:val="center"/>
          </w:tcPr>
          <w:p w14:paraId="4BA6B7F9"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55EC9F1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1539792A" w14:textId="77777777" w:rsidTr="002538BA">
        <w:trPr>
          <w:trHeight w:val="22"/>
          <w:jc w:val="center"/>
        </w:trPr>
        <w:tc>
          <w:tcPr>
            <w:tcW w:w="1928" w:type="dxa"/>
            <w:vMerge/>
            <w:shd w:val="clear" w:color="auto" w:fill="auto"/>
            <w:vAlign w:val="center"/>
          </w:tcPr>
          <w:p w14:paraId="118B1CA0" w14:textId="77777777" w:rsidR="00F045B9" w:rsidRPr="00DF6DD6" w:rsidRDefault="00F045B9" w:rsidP="00BA4CA9">
            <w:pPr>
              <w:pStyle w:val="TAC"/>
              <w:keepNext w:val="0"/>
              <w:rPr>
                <w:lang w:eastAsia="zh-CN"/>
              </w:rPr>
            </w:pPr>
          </w:p>
        </w:tc>
        <w:tc>
          <w:tcPr>
            <w:tcW w:w="1058" w:type="dxa"/>
            <w:shd w:val="clear" w:color="auto" w:fill="auto"/>
            <w:vAlign w:val="center"/>
          </w:tcPr>
          <w:p w14:paraId="20D5D568"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4668C1DC"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3BE1EEE9"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974040"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7688CEC2" w14:textId="77777777" w:rsidR="00F045B9" w:rsidRPr="00DF6DD6" w:rsidRDefault="00F045B9" w:rsidP="00BA4CA9">
            <w:pPr>
              <w:pStyle w:val="TAC"/>
              <w:keepNext w:val="0"/>
              <w:rPr>
                <w:szCs w:val="18"/>
                <w:lang w:eastAsia="ko-KR"/>
              </w:rPr>
            </w:pPr>
            <w:r w:rsidRPr="00DF6DD6">
              <w:t>21</w:t>
            </w:r>
            <w:r w:rsidRPr="00DF6DD6">
              <w:rPr>
                <w:lang w:eastAsia="ja-JP"/>
              </w:rPr>
              <w:t>67.5</w:t>
            </w:r>
          </w:p>
        </w:tc>
        <w:tc>
          <w:tcPr>
            <w:tcW w:w="867" w:type="dxa"/>
            <w:shd w:val="clear" w:color="auto" w:fill="auto"/>
            <w:vAlign w:val="center"/>
          </w:tcPr>
          <w:p w14:paraId="7970DDD0" w14:textId="77777777" w:rsidR="00F045B9" w:rsidRPr="00DF6DD6" w:rsidRDefault="00F045B9" w:rsidP="00BA4CA9">
            <w:pPr>
              <w:pStyle w:val="TAC"/>
              <w:keepNext w:val="0"/>
              <w:rPr>
                <w:u w:val="single"/>
                <w:lang w:eastAsia="zh-CN"/>
              </w:rPr>
            </w:pPr>
            <w:r w:rsidRPr="00DF6DD6">
              <w:rPr>
                <w:lang w:eastAsia="ja-JP"/>
              </w:rPr>
              <w:t>1.2</w:t>
            </w:r>
          </w:p>
        </w:tc>
        <w:tc>
          <w:tcPr>
            <w:tcW w:w="984" w:type="dxa"/>
            <w:shd w:val="clear" w:color="auto" w:fill="auto"/>
            <w:vAlign w:val="center"/>
          </w:tcPr>
          <w:p w14:paraId="79FA5FC8" w14:textId="77777777" w:rsidR="00F045B9" w:rsidRPr="00DF6DD6" w:rsidRDefault="00F045B9" w:rsidP="00BA4CA9">
            <w:pPr>
              <w:pStyle w:val="TAC"/>
              <w:keepNext w:val="0"/>
              <w:rPr>
                <w:u w:val="single"/>
                <w:lang w:eastAsia="zh-CN"/>
              </w:rPr>
            </w:pPr>
            <w:r w:rsidRPr="00DF6DD6">
              <w:t>IMD4</w:t>
            </w:r>
          </w:p>
        </w:tc>
      </w:tr>
      <w:tr w:rsidR="00F045B9" w:rsidRPr="00DF6DD6" w14:paraId="6DA293C7" w14:textId="77777777" w:rsidTr="002538BA">
        <w:trPr>
          <w:trHeight w:val="22"/>
          <w:jc w:val="center"/>
        </w:trPr>
        <w:tc>
          <w:tcPr>
            <w:tcW w:w="1928" w:type="dxa"/>
            <w:vMerge/>
            <w:shd w:val="clear" w:color="auto" w:fill="auto"/>
            <w:vAlign w:val="center"/>
          </w:tcPr>
          <w:p w14:paraId="58E9FD53" w14:textId="77777777" w:rsidR="00F045B9" w:rsidRPr="00DF6DD6" w:rsidRDefault="00F045B9" w:rsidP="00BA4CA9">
            <w:pPr>
              <w:pStyle w:val="TAC"/>
              <w:keepNext w:val="0"/>
              <w:rPr>
                <w:lang w:eastAsia="zh-CN"/>
              </w:rPr>
            </w:pPr>
          </w:p>
        </w:tc>
        <w:tc>
          <w:tcPr>
            <w:tcW w:w="1058" w:type="dxa"/>
            <w:shd w:val="clear" w:color="auto" w:fill="auto"/>
            <w:vAlign w:val="center"/>
          </w:tcPr>
          <w:p w14:paraId="23A8346B"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06EFA97E" w14:textId="77777777" w:rsidR="00F045B9" w:rsidRPr="00DF6DD6" w:rsidRDefault="00F045B9" w:rsidP="00BA4CA9">
            <w:pPr>
              <w:pStyle w:val="TAC"/>
              <w:keepNext w:val="0"/>
              <w:rPr>
                <w:szCs w:val="18"/>
                <w:lang w:eastAsia="ko-KR"/>
              </w:rPr>
            </w:pPr>
            <w:r w:rsidRPr="00DF6DD6">
              <w:t>745.5</w:t>
            </w:r>
          </w:p>
        </w:tc>
        <w:tc>
          <w:tcPr>
            <w:tcW w:w="746" w:type="dxa"/>
            <w:shd w:val="clear" w:color="auto" w:fill="auto"/>
            <w:noWrap/>
            <w:vAlign w:val="center"/>
          </w:tcPr>
          <w:p w14:paraId="3345F83A"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1E509E6B"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15DA1E14" w14:textId="77777777" w:rsidR="00F045B9" w:rsidRPr="00DF6DD6" w:rsidRDefault="00F045B9" w:rsidP="00BA4CA9">
            <w:pPr>
              <w:pStyle w:val="TAC"/>
              <w:keepNext w:val="0"/>
              <w:rPr>
                <w:szCs w:val="18"/>
                <w:lang w:eastAsia="ko-KR"/>
              </w:rPr>
            </w:pPr>
            <w:r w:rsidRPr="00DF6DD6">
              <w:t>800.5</w:t>
            </w:r>
          </w:p>
        </w:tc>
        <w:tc>
          <w:tcPr>
            <w:tcW w:w="867" w:type="dxa"/>
            <w:shd w:val="clear" w:color="auto" w:fill="auto"/>
            <w:vAlign w:val="center"/>
          </w:tcPr>
          <w:p w14:paraId="6BC0A960" w14:textId="77777777" w:rsidR="00F045B9" w:rsidRPr="00DF6DD6" w:rsidRDefault="00F045B9" w:rsidP="00BA4CA9">
            <w:pPr>
              <w:pStyle w:val="TAC"/>
              <w:keepNext w:val="0"/>
              <w:rPr>
                <w:u w:val="single"/>
                <w:lang w:eastAsia="zh-CN"/>
              </w:rPr>
            </w:pPr>
            <w:r w:rsidRPr="00DF6DD6">
              <w:rPr>
                <w:lang w:eastAsia="ja-JP"/>
              </w:rPr>
              <w:t>N/A</w:t>
            </w:r>
          </w:p>
        </w:tc>
        <w:tc>
          <w:tcPr>
            <w:tcW w:w="984" w:type="dxa"/>
            <w:shd w:val="clear" w:color="auto" w:fill="auto"/>
            <w:vAlign w:val="center"/>
          </w:tcPr>
          <w:p w14:paraId="592EA5FC"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5A803ED5" w14:textId="77777777" w:rsidTr="002538BA">
        <w:trPr>
          <w:trHeight w:val="22"/>
          <w:jc w:val="center"/>
        </w:trPr>
        <w:tc>
          <w:tcPr>
            <w:tcW w:w="1928" w:type="dxa"/>
            <w:vMerge/>
            <w:shd w:val="clear" w:color="auto" w:fill="auto"/>
            <w:vAlign w:val="center"/>
          </w:tcPr>
          <w:p w14:paraId="110C3454" w14:textId="77777777" w:rsidR="00F045B9" w:rsidRPr="00DF6DD6" w:rsidRDefault="00F045B9" w:rsidP="00BA4CA9">
            <w:pPr>
              <w:pStyle w:val="TAC"/>
              <w:keepNext w:val="0"/>
              <w:rPr>
                <w:lang w:eastAsia="zh-CN"/>
              </w:rPr>
            </w:pPr>
          </w:p>
        </w:tc>
        <w:tc>
          <w:tcPr>
            <w:tcW w:w="1058" w:type="dxa"/>
            <w:shd w:val="clear" w:color="auto" w:fill="auto"/>
            <w:vAlign w:val="center"/>
          </w:tcPr>
          <w:p w14:paraId="1C4037E2"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66ACA9D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08FDC8E0"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B0FEC5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CEA19C5"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867" w:type="dxa"/>
            <w:shd w:val="clear" w:color="auto" w:fill="auto"/>
            <w:vAlign w:val="center"/>
          </w:tcPr>
          <w:p w14:paraId="3BEB90C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571EFA96"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0A26A1B5" w14:textId="77777777" w:rsidTr="002538BA">
        <w:trPr>
          <w:trHeight w:val="22"/>
          <w:jc w:val="center"/>
        </w:trPr>
        <w:tc>
          <w:tcPr>
            <w:tcW w:w="1928" w:type="dxa"/>
            <w:vMerge/>
            <w:shd w:val="clear" w:color="auto" w:fill="auto"/>
            <w:vAlign w:val="center"/>
          </w:tcPr>
          <w:p w14:paraId="04F75244" w14:textId="77777777" w:rsidR="00F045B9" w:rsidRPr="00DF6DD6" w:rsidRDefault="00F045B9" w:rsidP="00BA4CA9">
            <w:pPr>
              <w:pStyle w:val="TAC"/>
              <w:keepNext w:val="0"/>
              <w:rPr>
                <w:lang w:eastAsia="zh-CN"/>
              </w:rPr>
            </w:pPr>
          </w:p>
        </w:tc>
        <w:tc>
          <w:tcPr>
            <w:tcW w:w="1058" w:type="dxa"/>
            <w:shd w:val="clear" w:color="auto" w:fill="auto"/>
            <w:vAlign w:val="center"/>
          </w:tcPr>
          <w:p w14:paraId="1F1BA8DC"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329D59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76F2E6C0"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F8B541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F26600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2125</w:t>
            </w:r>
          </w:p>
        </w:tc>
        <w:tc>
          <w:tcPr>
            <w:tcW w:w="867" w:type="dxa"/>
            <w:shd w:val="clear" w:color="auto" w:fill="auto"/>
            <w:vAlign w:val="center"/>
          </w:tcPr>
          <w:p w14:paraId="7E3FE787" w14:textId="77777777" w:rsidR="00F045B9" w:rsidRPr="00DF6DD6" w:rsidRDefault="00F045B9" w:rsidP="00BA4CA9">
            <w:pPr>
              <w:pStyle w:val="TAC"/>
              <w:keepNext w:val="0"/>
              <w:rPr>
                <w:u w:val="single"/>
                <w:lang w:eastAsia="zh-CN"/>
              </w:rPr>
            </w:pPr>
            <w:r w:rsidRPr="00DF6DD6">
              <w:rPr>
                <w:lang w:eastAsia="ja-JP"/>
              </w:rPr>
              <w:t>4.5</w:t>
            </w:r>
          </w:p>
        </w:tc>
        <w:tc>
          <w:tcPr>
            <w:tcW w:w="984" w:type="dxa"/>
            <w:shd w:val="clear" w:color="auto" w:fill="auto"/>
            <w:vAlign w:val="center"/>
          </w:tcPr>
          <w:p w14:paraId="74A21C5A" w14:textId="77777777" w:rsidR="00F045B9" w:rsidRPr="00DF6DD6" w:rsidRDefault="00F045B9" w:rsidP="00BA4CA9">
            <w:pPr>
              <w:pStyle w:val="TAC"/>
              <w:keepNext w:val="0"/>
              <w:rPr>
                <w:u w:val="single"/>
                <w:lang w:eastAsia="zh-CN"/>
              </w:rPr>
            </w:pPr>
            <w:r w:rsidRPr="00DF6DD6">
              <w:t>IMD</w:t>
            </w:r>
            <w:r w:rsidRPr="00DF6DD6">
              <w:rPr>
                <w:lang w:eastAsia="ja-JP"/>
              </w:rPr>
              <w:t>5</w:t>
            </w:r>
          </w:p>
        </w:tc>
      </w:tr>
      <w:tr w:rsidR="00F045B9" w:rsidRPr="00DF6DD6" w14:paraId="25346109" w14:textId="77777777" w:rsidTr="002538BA">
        <w:trPr>
          <w:trHeight w:val="22"/>
          <w:jc w:val="center"/>
        </w:trPr>
        <w:tc>
          <w:tcPr>
            <w:tcW w:w="1928" w:type="dxa"/>
            <w:vMerge/>
            <w:shd w:val="clear" w:color="auto" w:fill="auto"/>
            <w:vAlign w:val="center"/>
          </w:tcPr>
          <w:p w14:paraId="07165DB8" w14:textId="77777777" w:rsidR="00F045B9" w:rsidRPr="00DF6DD6" w:rsidRDefault="00F045B9" w:rsidP="00BA4CA9">
            <w:pPr>
              <w:pStyle w:val="TAC"/>
              <w:keepNext w:val="0"/>
              <w:rPr>
                <w:lang w:eastAsia="zh-CN"/>
              </w:rPr>
            </w:pPr>
          </w:p>
        </w:tc>
        <w:tc>
          <w:tcPr>
            <w:tcW w:w="1058" w:type="dxa"/>
            <w:shd w:val="clear" w:color="auto" w:fill="auto"/>
            <w:vAlign w:val="center"/>
          </w:tcPr>
          <w:p w14:paraId="001621D5"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6C1C8E84" w14:textId="77777777" w:rsidR="00F045B9" w:rsidRPr="00DF6DD6" w:rsidRDefault="00F045B9" w:rsidP="00BA4CA9">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1E944941"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9CB0813"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D0182FD" w14:textId="77777777" w:rsidR="00F045B9" w:rsidRPr="00DF6DD6" w:rsidRDefault="00F045B9" w:rsidP="00BA4CA9">
            <w:pPr>
              <w:pStyle w:val="TAC"/>
              <w:keepNext w:val="0"/>
              <w:rPr>
                <w:szCs w:val="18"/>
                <w:lang w:eastAsia="ko-KR"/>
              </w:rPr>
            </w:pPr>
            <w:r w:rsidRPr="00DF6DD6">
              <w:rPr>
                <w:rFonts w:eastAsia="Malgun Gothic"/>
                <w:szCs w:val="18"/>
                <w:lang w:val="en-US" w:eastAsia="ko-KR"/>
              </w:rPr>
              <w:t>773</w:t>
            </w:r>
          </w:p>
        </w:tc>
        <w:tc>
          <w:tcPr>
            <w:tcW w:w="867" w:type="dxa"/>
            <w:shd w:val="clear" w:color="auto" w:fill="auto"/>
            <w:vAlign w:val="center"/>
          </w:tcPr>
          <w:p w14:paraId="7E0B05B0" w14:textId="77777777" w:rsidR="00F045B9" w:rsidRPr="00DF6DD6" w:rsidRDefault="00F045B9" w:rsidP="00BA4CA9">
            <w:pPr>
              <w:pStyle w:val="TAC"/>
              <w:keepNext w:val="0"/>
              <w:rPr>
                <w:u w:val="single"/>
                <w:lang w:eastAsia="zh-CN"/>
              </w:rPr>
            </w:pPr>
            <w:r w:rsidRPr="00DF6DD6">
              <w:rPr>
                <w:lang w:eastAsia="ja-JP"/>
              </w:rPr>
              <w:t>N/A</w:t>
            </w:r>
          </w:p>
        </w:tc>
        <w:tc>
          <w:tcPr>
            <w:tcW w:w="984" w:type="dxa"/>
            <w:shd w:val="clear" w:color="auto" w:fill="auto"/>
            <w:vAlign w:val="center"/>
          </w:tcPr>
          <w:p w14:paraId="07E632B8"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3B48EBBB" w14:textId="77777777" w:rsidTr="002538BA">
        <w:trPr>
          <w:trHeight w:val="22"/>
          <w:jc w:val="center"/>
        </w:trPr>
        <w:tc>
          <w:tcPr>
            <w:tcW w:w="1928" w:type="dxa"/>
            <w:vMerge/>
            <w:shd w:val="clear" w:color="auto" w:fill="auto"/>
            <w:vAlign w:val="center"/>
          </w:tcPr>
          <w:p w14:paraId="657B65D7" w14:textId="77777777" w:rsidR="00F045B9" w:rsidRPr="00DF6DD6" w:rsidRDefault="00F045B9" w:rsidP="00BA4CA9">
            <w:pPr>
              <w:pStyle w:val="TAC"/>
              <w:keepNext w:val="0"/>
              <w:rPr>
                <w:lang w:eastAsia="zh-CN"/>
              </w:rPr>
            </w:pPr>
          </w:p>
        </w:tc>
        <w:tc>
          <w:tcPr>
            <w:tcW w:w="1058" w:type="dxa"/>
            <w:shd w:val="clear" w:color="auto" w:fill="auto"/>
            <w:vAlign w:val="center"/>
          </w:tcPr>
          <w:p w14:paraId="49FEE59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52B993D6"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3469605E"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9A2D80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74580B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867" w:type="dxa"/>
            <w:shd w:val="clear" w:color="auto" w:fill="auto"/>
            <w:vAlign w:val="center"/>
          </w:tcPr>
          <w:p w14:paraId="1068E5D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2345793D" w14:textId="77777777" w:rsidR="00F045B9" w:rsidRPr="00DF6DD6" w:rsidRDefault="00F045B9" w:rsidP="00BA4CA9">
            <w:pPr>
              <w:pStyle w:val="TAC"/>
              <w:keepNext w:val="0"/>
              <w:rPr>
                <w:u w:val="single"/>
                <w:lang w:eastAsia="zh-CN"/>
              </w:rPr>
            </w:pPr>
            <w:r w:rsidRPr="00DF6DD6">
              <w:rPr>
                <w:rFonts w:eastAsia="Times New Roman"/>
              </w:rPr>
              <w:t>N/A</w:t>
            </w:r>
          </w:p>
        </w:tc>
      </w:tr>
      <w:tr w:rsidR="001135A5" w:rsidRPr="00DF6DD6" w14:paraId="0BBC8191" w14:textId="77777777" w:rsidTr="002538BA">
        <w:trPr>
          <w:trHeight w:val="22"/>
          <w:jc w:val="center"/>
        </w:trPr>
        <w:tc>
          <w:tcPr>
            <w:tcW w:w="1928" w:type="dxa"/>
            <w:vMerge w:val="restart"/>
            <w:shd w:val="clear" w:color="auto" w:fill="auto"/>
            <w:vAlign w:val="center"/>
          </w:tcPr>
          <w:p w14:paraId="77884537" w14:textId="77777777" w:rsidR="001135A5" w:rsidRPr="00DF6DD6" w:rsidRDefault="001135A5" w:rsidP="001135A5">
            <w:pPr>
              <w:pStyle w:val="TAC"/>
              <w:keepNext w:val="0"/>
              <w:rPr>
                <w:lang w:eastAsia="zh-CN"/>
              </w:rPr>
            </w:pPr>
            <w:r w:rsidRPr="00DF6DD6">
              <w:rPr>
                <w:rFonts w:eastAsia="Malgun Gothic"/>
                <w:szCs w:val="18"/>
                <w:lang w:val="en-US" w:eastAsia="ko-KR"/>
              </w:rPr>
              <w:t>DC_1A-41A_n77A</w:t>
            </w:r>
          </w:p>
        </w:tc>
        <w:tc>
          <w:tcPr>
            <w:tcW w:w="1058" w:type="dxa"/>
            <w:shd w:val="clear" w:color="auto" w:fill="auto"/>
            <w:vAlign w:val="center"/>
          </w:tcPr>
          <w:p w14:paraId="41D4387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58796F0" w14:textId="568083BD" w:rsidR="001135A5" w:rsidRPr="00DF6DD6" w:rsidRDefault="001135A5" w:rsidP="001135A5">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DB616E8" w14:textId="1F182D37"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D999215" w14:textId="67D32CB6"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785F443" w14:textId="30E9F22C" w:rsidR="001135A5" w:rsidRPr="00DF6DD6" w:rsidRDefault="001135A5" w:rsidP="001135A5">
            <w:pPr>
              <w:pStyle w:val="TAC"/>
              <w:keepNext w:val="0"/>
              <w:rPr>
                <w:szCs w:val="18"/>
                <w:lang w:eastAsia="ko-KR"/>
              </w:rPr>
            </w:pPr>
            <w:r w:rsidRPr="00DF6DD6">
              <w:rPr>
                <w:rFonts w:eastAsia="Malgun Gothic"/>
                <w:szCs w:val="18"/>
                <w:lang w:val="en-US" w:eastAsia="ko-KR"/>
              </w:rPr>
              <w:t>2160</w:t>
            </w:r>
          </w:p>
        </w:tc>
        <w:tc>
          <w:tcPr>
            <w:tcW w:w="867" w:type="dxa"/>
            <w:shd w:val="clear" w:color="auto" w:fill="auto"/>
            <w:vAlign w:val="center"/>
          </w:tcPr>
          <w:p w14:paraId="48F896DD" w14:textId="006A0A31" w:rsidR="001135A5" w:rsidRPr="00DF6DD6" w:rsidRDefault="001135A5" w:rsidP="001135A5">
            <w:pPr>
              <w:pStyle w:val="TAC"/>
              <w:keepNext w:val="0"/>
              <w:rPr>
                <w:u w:val="single"/>
                <w:lang w:eastAsia="zh-CN"/>
              </w:rPr>
            </w:pPr>
            <w:r w:rsidRPr="00DF6DD6">
              <w:rPr>
                <w:lang w:eastAsia="ja-JP"/>
              </w:rPr>
              <w:t>N/A</w:t>
            </w:r>
          </w:p>
        </w:tc>
        <w:tc>
          <w:tcPr>
            <w:tcW w:w="984" w:type="dxa"/>
            <w:vMerge w:val="restart"/>
            <w:shd w:val="clear" w:color="auto" w:fill="auto"/>
            <w:vAlign w:val="center"/>
          </w:tcPr>
          <w:p w14:paraId="03C0850A"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00E4B814" w14:textId="77777777" w:rsidTr="002538BA">
        <w:trPr>
          <w:trHeight w:val="22"/>
          <w:jc w:val="center"/>
        </w:trPr>
        <w:tc>
          <w:tcPr>
            <w:tcW w:w="1928" w:type="dxa"/>
            <w:vMerge/>
            <w:shd w:val="clear" w:color="auto" w:fill="auto"/>
            <w:vAlign w:val="center"/>
          </w:tcPr>
          <w:p w14:paraId="59C33C3D" w14:textId="77777777" w:rsidR="001135A5" w:rsidRPr="00DF6DD6" w:rsidRDefault="001135A5" w:rsidP="001135A5">
            <w:pPr>
              <w:pStyle w:val="TAC"/>
              <w:keepNext w:val="0"/>
              <w:rPr>
                <w:lang w:eastAsia="zh-CN"/>
              </w:rPr>
            </w:pPr>
          </w:p>
        </w:tc>
        <w:tc>
          <w:tcPr>
            <w:tcW w:w="1058" w:type="dxa"/>
            <w:shd w:val="clear" w:color="auto" w:fill="auto"/>
            <w:vAlign w:val="center"/>
          </w:tcPr>
          <w:p w14:paraId="31EAE294"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1B030941" w14:textId="7DB68DB0"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5E86D303" w14:textId="7C6FDE72"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559F01B" w14:textId="56D7A625"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165D29BB" w14:textId="6BEE33F4"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867" w:type="dxa"/>
            <w:shd w:val="clear" w:color="auto" w:fill="auto"/>
            <w:vAlign w:val="center"/>
          </w:tcPr>
          <w:p w14:paraId="0F16B065" w14:textId="7C220352" w:rsidR="001135A5" w:rsidRPr="00DF6DD6" w:rsidRDefault="001135A5" w:rsidP="001135A5">
            <w:pPr>
              <w:pStyle w:val="TAC"/>
              <w:keepNext w:val="0"/>
              <w:rPr>
                <w:u w:val="single"/>
                <w:lang w:eastAsia="zh-CN"/>
              </w:rPr>
            </w:pPr>
            <w:r>
              <w:rPr>
                <w:lang w:eastAsia="ja-JP"/>
              </w:rPr>
              <w:t>N/A</w:t>
            </w:r>
          </w:p>
        </w:tc>
        <w:tc>
          <w:tcPr>
            <w:tcW w:w="984" w:type="dxa"/>
            <w:vMerge/>
            <w:shd w:val="clear" w:color="auto" w:fill="auto"/>
            <w:vAlign w:val="center"/>
          </w:tcPr>
          <w:p w14:paraId="7479D4C6" w14:textId="77777777" w:rsidR="001135A5" w:rsidRPr="00DF6DD6" w:rsidRDefault="001135A5" w:rsidP="001135A5">
            <w:pPr>
              <w:pStyle w:val="TAC"/>
              <w:keepNext w:val="0"/>
              <w:rPr>
                <w:u w:val="single"/>
                <w:lang w:eastAsia="zh-CN"/>
              </w:rPr>
            </w:pPr>
          </w:p>
        </w:tc>
      </w:tr>
      <w:tr w:rsidR="001135A5" w:rsidRPr="00DF6DD6" w14:paraId="2418ED1A" w14:textId="77777777" w:rsidTr="002538BA">
        <w:trPr>
          <w:trHeight w:val="22"/>
          <w:jc w:val="center"/>
        </w:trPr>
        <w:tc>
          <w:tcPr>
            <w:tcW w:w="1928" w:type="dxa"/>
            <w:vMerge/>
            <w:shd w:val="clear" w:color="auto" w:fill="auto"/>
            <w:vAlign w:val="center"/>
          </w:tcPr>
          <w:p w14:paraId="61768C63" w14:textId="77777777" w:rsidR="001135A5" w:rsidRPr="00DF6DD6" w:rsidRDefault="001135A5" w:rsidP="001135A5">
            <w:pPr>
              <w:pStyle w:val="TAC"/>
              <w:keepNext w:val="0"/>
              <w:rPr>
                <w:lang w:eastAsia="zh-CN"/>
              </w:rPr>
            </w:pPr>
          </w:p>
        </w:tc>
        <w:tc>
          <w:tcPr>
            <w:tcW w:w="1058" w:type="dxa"/>
            <w:shd w:val="clear" w:color="auto" w:fill="auto"/>
            <w:vAlign w:val="center"/>
          </w:tcPr>
          <w:p w14:paraId="1BF4A9DB"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424E71D" w14:textId="0493DD0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6C311FC" w14:textId="47FA9C40"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495D134" w14:textId="3458283E"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2879DDE" w14:textId="42543C6C"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67" w:type="dxa"/>
            <w:shd w:val="clear" w:color="auto" w:fill="auto"/>
            <w:vAlign w:val="center"/>
          </w:tcPr>
          <w:p w14:paraId="07C02FA9" w14:textId="4D1EC30A" w:rsidR="001135A5" w:rsidRPr="00DF6DD6" w:rsidRDefault="001135A5" w:rsidP="001135A5">
            <w:pPr>
              <w:pStyle w:val="TAC"/>
              <w:keepNext w:val="0"/>
              <w:rPr>
                <w:u w:val="single"/>
                <w:lang w:eastAsia="zh-CN"/>
              </w:rPr>
            </w:pPr>
            <w:r>
              <w:rPr>
                <w:lang w:eastAsia="zh-CN"/>
              </w:rPr>
              <w:t>11.0</w:t>
            </w:r>
          </w:p>
        </w:tc>
        <w:tc>
          <w:tcPr>
            <w:tcW w:w="984" w:type="dxa"/>
            <w:shd w:val="clear" w:color="auto" w:fill="auto"/>
            <w:vAlign w:val="center"/>
          </w:tcPr>
          <w:p w14:paraId="72F109FC"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IMD4</w:t>
            </w:r>
          </w:p>
        </w:tc>
      </w:tr>
      <w:tr w:rsidR="001135A5" w:rsidRPr="00DF6DD6" w14:paraId="7E6F191B" w14:textId="77777777" w:rsidTr="002538BA">
        <w:trPr>
          <w:trHeight w:val="22"/>
          <w:jc w:val="center"/>
        </w:trPr>
        <w:tc>
          <w:tcPr>
            <w:tcW w:w="1928" w:type="dxa"/>
            <w:vMerge/>
            <w:shd w:val="clear" w:color="auto" w:fill="auto"/>
            <w:vAlign w:val="center"/>
          </w:tcPr>
          <w:p w14:paraId="6B4CCF4A" w14:textId="77777777" w:rsidR="001135A5" w:rsidRPr="00DF6DD6" w:rsidRDefault="001135A5" w:rsidP="001135A5">
            <w:pPr>
              <w:pStyle w:val="TAC"/>
              <w:keepNext w:val="0"/>
              <w:rPr>
                <w:lang w:eastAsia="zh-CN"/>
              </w:rPr>
            </w:pPr>
          </w:p>
        </w:tc>
        <w:tc>
          <w:tcPr>
            <w:tcW w:w="1058" w:type="dxa"/>
            <w:shd w:val="clear" w:color="auto" w:fill="auto"/>
            <w:vAlign w:val="center"/>
          </w:tcPr>
          <w:p w14:paraId="7CB949B5"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6B4DA075" w14:textId="5D62C616" w:rsidR="001135A5" w:rsidRPr="00DF6DD6" w:rsidRDefault="001135A5" w:rsidP="001135A5">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1C11A483" w14:textId="31562764" w:rsidR="001135A5" w:rsidRPr="00DF6DD6" w:rsidRDefault="001135A5" w:rsidP="001135A5">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6BE100BE" w14:textId="5131E24C" w:rsidR="001135A5" w:rsidRPr="00DF6DD6" w:rsidRDefault="001135A5" w:rsidP="001135A5">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31E659FB" w14:textId="01C35594" w:rsidR="001135A5" w:rsidRPr="00DF6DD6" w:rsidRDefault="001135A5" w:rsidP="001135A5">
            <w:pPr>
              <w:pStyle w:val="TAC"/>
              <w:keepNext w:val="0"/>
              <w:rPr>
                <w:rFonts w:eastAsia="Malgun Gothic"/>
                <w:szCs w:val="18"/>
                <w:lang w:val="en-US" w:eastAsia="ko-KR"/>
              </w:rPr>
            </w:pPr>
            <w:r>
              <w:rPr>
                <w:rFonts w:ascii="Calibri" w:hAnsi="Calibri" w:cs="Calibri"/>
                <w:lang w:eastAsia="zh-CN"/>
              </w:rPr>
              <w:t>2140</w:t>
            </w:r>
          </w:p>
        </w:tc>
        <w:tc>
          <w:tcPr>
            <w:tcW w:w="867" w:type="dxa"/>
            <w:shd w:val="clear" w:color="auto" w:fill="auto"/>
            <w:vAlign w:val="center"/>
          </w:tcPr>
          <w:p w14:paraId="6D16CDD2" w14:textId="3DB6CBAF" w:rsidR="001135A5" w:rsidRDefault="001135A5" w:rsidP="001135A5">
            <w:pPr>
              <w:pStyle w:val="TAC"/>
              <w:keepNext w:val="0"/>
              <w:rPr>
                <w:lang w:eastAsia="ja-JP"/>
              </w:rPr>
            </w:pPr>
            <w:r>
              <w:rPr>
                <w:lang w:eastAsia="ja-JP"/>
              </w:rPr>
              <w:t>9.3</w:t>
            </w:r>
          </w:p>
        </w:tc>
        <w:tc>
          <w:tcPr>
            <w:tcW w:w="984" w:type="dxa"/>
            <w:shd w:val="clear" w:color="auto" w:fill="auto"/>
            <w:vAlign w:val="center"/>
          </w:tcPr>
          <w:p w14:paraId="1EE2D0C0" w14:textId="77777777" w:rsidR="001135A5" w:rsidRPr="00DF6DD6" w:rsidRDefault="001135A5" w:rsidP="001135A5">
            <w:pPr>
              <w:pStyle w:val="TAC"/>
              <w:keepNext w:val="0"/>
              <w:rPr>
                <w:lang w:eastAsia="ja-JP"/>
              </w:rPr>
            </w:pPr>
            <w:r>
              <w:rPr>
                <w:lang w:eastAsia="ja-JP"/>
              </w:rPr>
              <w:t>IMD4</w:t>
            </w:r>
          </w:p>
        </w:tc>
      </w:tr>
      <w:tr w:rsidR="001135A5" w:rsidRPr="00DF6DD6" w14:paraId="5A05E455" w14:textId="77777777" w:rsidTr="002538BA">
        <w:trPr>
          <w:trHeight w:val="22"/>
          <w:jc w:val="center"/>
        </w:trPr>
        <w:tc>
          <w:tcPr>
            <w:tcW w:w="1928" w:type="dxa"/>
            <w:vMerge/>
            <w:shd w:val="clear" w:color="auto" w:fill="auto"/>
            <w:vAlign w:val="center"/>
          </w:tcPr>
          <w:p w14:paraId="07232C54" w14:textId="77777777" w:rsidR="001135A5" w:rsidRPr="00DF6DD6" w:rsidRDefault="001135A5" w:rsidP="001135A5">
            <w:pPr>
              <w:pStyle w:val="TAC"/>
              <w:keepNext w:val="0"/>
              <w:rPr>
                <w:lang w:eastAsia="zh-CN"/>
              </w:rPr>
            </w:pPr>
          </w:p>
        </w:tc>
        <w:tc>
          <w:tcPr>
            <w:tcW w:w="1058" w:type="dxa"/>
            <w:shd w:val="clear" w:color="auto" w:fill="auto"/>
            <w:vAlign w:val="center"/>
          </w:tcPr>
          <w:p w14:paraId="6B684E62"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1B93E477" w14:textId="28B0C5E8"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13B05B36" w14:textId="20A50AC8" w:rsidR="001135A5" w:rsidRPr="00DF6DD6" w:rsidRDefault="001135A5" w:rsidP="001135A5">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6FA7E002" w14:textId="769B68A7" w:rsidR="001135A5" w:rsidRPr="00DF6DD6" w:rsidRDefault="001135A5" w:rsidP="001135A5">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1649B22D" w14:textId="430AD23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867" w:type="dxa"/>
            <w:shd w:val="clear" w:color="auto" w:fill="auto"/>
          </w:tcPr>
          <w:p w14:paraId="24452F28" w14:textId="473102CC" w:rsidR="001135A5" w:rsidRDefault="001135A5" w:rsidP="001135A5">
            <w:pPr>
              <w:pStyle w:val="TAC"/>
              <w:keepNext w:val="0"/>
              <w:rPr>
                <w:lang w:eastAsia="ja-JP"/>
              </w:rPr>
            </w:pPr>
            <w:r w:rsidRPr="0019250B">
              <w:rPr>
                <w:lang w:eastAsia="ja-JP"/>
              </w:rPr>
              <w:t>N/A</w:t>
            </w:r>
          </w:p>
        </w:tc>
        <w:tc>
          <w:tcPr>
            <w:tcW w:w="984" w:type="dxa"/>
            <w:shd w:val="clear" w:color="auto" w:fill="auto"/>
          </w:tcPr>
          <w:p w14:paraId="0D2EDDF6" w14:textId="77777777" w:rsidR="001135A5" w:rsidRPr="00DF6DD6" w:rsidRDefault="001135A5" w:rsidP="001135A5">
            <w:pPr>
              <w:pStyle w:val="TAC"/>
              <w:keepNext w:val="0"/>
              <w:rPr>
                <w:lang w:eastAsia="ja-JP"/>
              </w:rPr>
            </w:pPr>
            <w:r w:rsidRPr="007F4696">
              <w:rPr>
                <w:lang w:eastAsia="ja-JP"/>
              </w:rPr>
              <w:t>N/A</w:t>
            </w:r>
          </w:p>
        </w:tc>
      </w:tr>
      <w:tr w:rsidR="001135A5" w:rsidRPr="00DF6DD6" w14:paraId="2A953B8F" w14:textId="77777777" w:rsidTr="002538BA">
        <w:trPr>
          <w:trHeight w:val="22"/>
          <w:jc w:val="center"/>
        </w:trPr>
        <w:tc>
          <w:tcPr>
            <w:tcW w:w="1928" w:type="dxa"/>
            <w:vMerge/>
            <w:shd w:val="clear" w:color="auto" w:fill="auto"/>
            <w:vAlign w:val="center"/>
          </w:tcPr>
          <w:p w14:paraId="2F157309" w14:textId="77777777" w:rsidR="001135A5" w:rsidRPr="00DF6DD6" w:rsidRDefault="001135A5" w:rsidP="001135A5">
            <w:pPr>
              <w:pStyle w:val="TAC"/>
              <w:keepNext w:val="0"/>
              <w:rPr>
                <w:lang w:eastAsia="zh-CN"/>
              </w:rPr>
            </w:pPr>
          </w:p>
        </w:tc>
        <w:tc>
          <w:tcPr>
            <w:tcW w:w="1058" w:type="dxa"/>
            <w:shd w:val="clear" w:color="auto" w:fill="auto"/>
            <w:vAlign w:val="center"/>
          </w:tcPr>
          <w:p w14:paraId="64EAF829"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253F1935" w14:textId="11306CD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00B6D7B5" w14:textId="09CD3A0C" w:rsidR="001135A5" w:rsidRPr="00DF6DD6" w:rsidRDefault="001135A5" w:rsidP="001135A5">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017DD8E1" w14:textId="21389715" w:rsidR="001135A5" w:rsidRPr="00DF6DD6" w:rsidRDefault="001135A5" w:rsidP="001135A5">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53F5E3F7" w14:textId="1308C75D"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867" w:type="dxa"/>
            <w:shd w:val="clear" w:color="auto" w:fill="auto"/>
          </w:tcPr>
          <w:p w14:paraId="1B3750DC" w14:textId="2D226AA5" w:rsidR="001135A5" w:rsidRDefault="001135A5" w:rsidP="001135A5">
            <w:pPr>
              <w:pStyle w:val="TAC"/>
              <w:keepNext w:val="0"/>
              <w:rPr>
                <w:lang w:eastAsia="ja-JP"/>
              </w:rPr>
            </w:pPr>
            <w:r w:rsidRPr="0019250B">
              <w:rPr>
                <w:lang w:eastAsia="ja-JP"/>
              </w:rPr>
              <w:t>N/A</w:t>
            </w:r>
          </w:p>
        </w:tc>
        <w:tc>
          <w:tcPr>
            <w:tcW w:w="984" w:type="dxa"/>
            <w:shd w:val="clear" w:color="auto" w:fill="auto"/>
          </w:tcPr>
          <w:p w14:paraId="3425D626" w14:textId="77777777" w:rsidR="001135A5" w:rsidRPr="00DF6DD6" w:rsidRDefault="001135A5" w:rsidP="001135A5">
            <w:pPr>
              <w:pStyle w:val="TAC"/>
              <w:keepNext w:val="0"/>
              <w:rPr>
                <w:lang w:eastAsia="ja-JP"/>
              </w:rPr>
            </w:pPr>
            <w:r w:rsidRPr="007F4696">
              <w:rPr>
                <w:lang w:eastAsia="ja-JP"/>
              </w:rPr>
              <w:t>N/A</w:t>
            </w:r>
          </w:p>
        </w:tc>
      </w:tr>
      <w:tr w:rsidR="001135A5" w:rsidRPr="00DF6DD6" w14:paraId="6A2A18DD" w14:textId="77777777" w:rsidTr="002538BA">
        <w:trPr>
          <w:trHeight w:val="22"/>
          <w:jc w:val="center"/>
        </w:trPr>
        <w:tc>
          <w:tcPr>
            <w:tcW w:w="1928" w:type="dxa"/>
            <w:vMerge/>
            <w:shd w:val="clear" w:color="auto" w:fill="auto"/>
            <w:vAlign w:val="center"/>
          </w:tcPr>
          <w:p w14:paraId="3A1AA8ED" w14:textId="77777777" w:rsidR="001135A5" w:rsidRPr="00DF6DD6" w:rsidRDefault="001135A5" w:rsidP="001135A5">
            <w:pPr>
              <w:pStyle w:val="TAC"/>
              <w:keepNext w:val="0"/>
              <w:rPr>
                <w:lang w:eastAsia="zh-CN"/>
              </w:rPr>
            </w:pPr>
          </w:p>
        </w:tc>
        <w:tc>
          <w:tcPr>
            <w:tcW w:w="1058" w:type="dxa"/>
            <w:shd w:val="clear" w:color="auto" w:fill="auto"/>
            <w:vAlign w:val="center"/>
          </w:tcPr>
          <w:p w14:paraId="2BCF6CF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F94ADB4" w14:textId="75C2DB2D" w:rsidR="001135A5" w:rsidRPr="00DF6DD6" w:rsidRDefault="001135A5" w:rsidP="001135A5">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15D8A809" w14:textId="14A7FD90" w:rsidR="001135A5" w:rsidRPr="00DF6DD6" w:rsidRDefault="001135A5" w:rsidP="001135A5">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33B32C59" w14:textId="0C92B5AC" w:rsidR="001135A5" w:rsidRPr="00DF6DD6" w:rsidRDefault="001135A5" w:rsidP="001135A5">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7BB92C51" w14:textId="68AD98A1" w:rsidR="001135A5" w:rsidRPr="00DF6DD6" w:rsidRDefault="001135A5" w:rsidP="001135A5">
            <w:pPr>
              <w:pStyle w:val="TAC"/>
              <w:keepNext w:val="0"/>
              <w:rPr>
                <w:szCs w:val="18"/>
                <w:lang w:eastAsia="ko-KR"/>
              </w:rPr>
            </w:pPr>
            <w:r w:rsidRPr="00DF6DD6">
              <w:rPr>
                <w:rFonts w:eastAsia="Malgun Gothic"/>
                <w:szCs w:val="18"/>
                <w:lang w:val="en-US" w:eastAsia="ko-KR"/>
              </w:rPr>
              <w:t>2120</w:t>
            </w:r>
          </w:p>
        </w:tc>
        <w:tc>
          <w:tcPr>
            <w:tcW w:w="867" w:type="dxa"/>
            <w:shd w:val="clear" w:color="auto" w:fill="auto"/>
            <w:vAlign w:val="center"/>
          </w:tcPr>
          <w:p w14:paraId="09E62567" w14:textId="3BF3CF75" w:rsidR="001135A5" w:rsidRPr="00DF6DD6" w:rsidRDefault="001135A5" w:rsidP="001135A5">
            <w:pPr>
              <w:pStyle w:val="TAC"/>
              <w:keepNext w:val="0"/>
              <w:rPr>
                <w:u w:val="single"/>
                <w:lang w:eastAsia="zh-CN"/>
              </w:rPr>
            </w:pPr>
            <w:r>
              <w:rPr>
                <w:lang w:eastAsia="ja-JP"/>
              </w:rPr>
              <w:t>N/A</w:t>
            </w:r>
          </w:p>
        </w:tc>
        <w:tc>
          <w:tcPr>
            <w:tcW w:w="984" w:type="dxa"/>
            <w:vMerge w:val="restart"/>
            <w:shd w:val="clear" w:color="auto" w:fill="auto"/>
            <w:vAlign w:val="center"/>
          </w:tcPr>
          <w:p w14:paraId="5D358B33"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32B2FE0D" w14:textId="77777777" w:rsidTr="002538BA">
        <w:trPr>
          <w:trHeight w:val="22"/>
          <w:jc w:val="center"/>
        </w:trPr>
        <w:tc>
          <w:tcPr>
            <w:tcW w:w="1928" w:type="dxa"/>
            <w:vMerge/>
            <w:shd w:val="clear" w:color="auto" w:fill="auto"/>
            <w:vAlign w:val="center"/>
          </w:tcPr>
          <w:p w14:paraId="6C08C15B" w14:textId="77777777" w:rsidR="001135A5" w:rsidRPr="00DF6DD6" w:rsidRDefault="001135A5" w:rsidP="001135A5">
            <w:pPr>
              <w:pStyle w:val="TAC"/>
              <w:keepNext w:val="0"/>
              <w:rPr>
                <w:lang w:eastAsia="zh-CN"/>
              </w:rPr>
            </w:pPr>
          </w:p>
        </w:tc>
        <w:tc>
          <w:tcPr>
            <w:tcW w:w="1058" w:type="dxa"/>
            <w:shd w:val="clear" w:color="auto" w:fill="auto"/>
            <w:vAlign w:val="center"/>
          </w:tcPr>
          <w:p w14:paraId="26EEAF8E"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DD198DA" w14:textId="78667FDD"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5CE1BADC" w14:textId="4A181891"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5ACA77B1" w14:textId="7A843081"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45E9F1D" w14:textId="5C8EC45F"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867" w:type="dxa"/>
            <w:shd w:val="clear" w:color="auto" w:fill="auto"/>
            <w:vAlign w:val="center"/>
          </w:tcPr>
          <w:p w14:paraId="5D0ADEE5" w14:textId="49A7BD5B" w:rsidR="001135A5" w:rsidRPr="00DF6DD6" w:rsidRDefault="001135A5" w:rsidP="001135A5">
            <w:pPr>
              <w:pStyle w:val="TAC"/>
              <w:keepNext w:val="0"/>
              <w:rPr>
                <w:u w:val="single"/>
                <w:lang w:eastAsia="zh-CN"/>
              </w:rPr>
            </w:pPr>
            <w:r>
              <w:t>N/A</w:t>
            </w:r>
          </w:p>
        </w:tc>
        <w:tc>
          <w:tcPr>
            <w:tcW w:w="984" w:type="dxa"/>
            <w:vMerge/>
            <w:shd w:val="clear" w:color="auto" w:fill="auto"/>
            <w:vAlign w:val="center"/>
          </w:tcPr>
          <w:p w14:paraId="0515DC59" w14:textId="77777777" w:rsidR="001135A5" w:rsidRPr="00DF6DD6" w:rsidRDefault="001135A5" w:rsidP="001135A5">
            <w:pPr>
              <w:pStyle w:val="TAC"/>
              <w:keepNext w:val="0"/>
              <w:rPr>
                <w:u w:val="single"/>
                <w:lang w:eastAsia="zh-CN"/>
              </w:rPr>
            </w:pPr>
          </w:p>
        </w:tc>
      </w:tr>
      <w:tr w:rsidR="001135A5" w:rsidRPr="00DF6DD6" w14:paraId="0A5088F0" w14:textId="77777777" w:rsidTr="002538BA">
        <w:trPr>
          <w:trHeight w:val="22"/>
          <w:jc w:val="center"/>
        </w:trPr>
        <w:tc>
          <w:tcPr>
            <w:tcW w:w="1928" w:type="dxa"/>
            <w:vMerge/>
            <w:shd w:val="clear" w:color="auto" w:fill="auto"/>
            <w:vAlign w:val="center"/>
          </w:tcPr>
          <w:p w14:paraId="17C909A6" w14:textId="77777777" w:rsidR="001135A5" w:rsidRPr="00DF6DD6" w:rsidRDefault="001135A5" w:rsidP="001135A5">
            <w:pPr>
              <w:pStyle w:val="TAC"/>
              <w:keepNext w:val="0"/>
              <w:rPr>
                <w:lang w:eastAsia="zh-CN"/>
              </w:rPr>
            </w:pPr>
          </w:p>
        </w:tc>
        <w:tc>
          <w:tcPr>
            <w:tcW w:w="1058" w:type="dxa"/>
            <w:shd w:val="clear" w:color="auto" w:fill="auto"/>
            <w:vAlign w:val="center"/>
          </w:tcPr>
          <w:p w14:paraId="1683DF61"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C1D36F2" w14:textId="1197ED0A"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7D1D048" w14:textId="583B9DC6"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7304959" w14:textId="379E9B64"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27ACA74" w14:textId="7FDC406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67" w:type="dxa"/>
            <w:shd w:val="clear" w:color="auto" w:fill="auto"/>
            <w:vAlign w:val="center"/>
          </w:tcPr>
          <w:p w14:paraId="0BB58602" w14:textId="12CFDAE9" w:rsidR="001135A5" w:rsidRPr="00DF6DD6" w:rsidRDefault="001135A5" w:rsidP="001135A5">
            <w:pPr>
              <w:pStyle w:val="TAC"/>
              <w:keepNext w:val="0"/>
              <w:rPr>
                <w:u w:val="single"/>
                <w:lang w:eastAsia="zh-CN"/>
              </w:rPr>
            </w:pPr>
            <w:r>
              <w:rPr>
                <w:lang w:eastAsia="zh-CN"/>
              </w:rPr>
              <w:t>3.6</w:t>
            </w:r>
          </w:p>
        </w:tc>
        <w:tc>
          <w:tcPr>
            <w:tcW w:w="984" w:type="dxa"/>
            <w:shd w:val="clear" w:color="auto" w:fill="auto"/>
            <w:vAlign w:val="center"/>
          </w:tcPr>
          <w:p w14:paraId="4DE2A13D"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IMD5</w:t>
            </w:r>
          </w:p>
        </w:tc>
      </w:tr>
      <w:tr w:rsidR="001135A5" w:rsidRPr="00DF6DD6" w14:paraId="1724F41B" w14:textId="77777777" w:rsidTr="002538BA">
        <w:trPr>
          <w:trHeight w:val="22"/>
          <w:jc w:val="center"/>
        </w:trPr>
        <w:tc>
          <w:tcPr>
            <w:tcW w:w="1928" w:type="dxa"/>
            <w:vMerge w:val="restart"/>
            <w:shd w:val="clear" w:color="auto" w:fill="auto"/>
            <w:vAlign w:val="center"/>
          </w:tcPr>
          <w:p w14:paraId="4EA2289E" w14:textId="77777777" w:rsidR="001135A5" w:rsidRPr="00DF6DD6" w:rsidRDefault="001135A5" w:rsidP="001135A5">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58" w:type="dxa"/>
            <w:shd w:val="clear" w:color="auto" w:fill="auto"/>
            <w:vAlign w:val="center"/>
          </w:tcPr>
          <w:p w14:paraId="3DFD0F8A" w14:textId="77777777" w:rsidR="001135A5" w:rsidRPr="00DF6DD6" w:rsidRDefault="001135A5" w:rsidP="001135A5">
            <w:pPr>
              <w:pStyle w:val="TAC"/>
              <w:keepNext w:val="0"/>
              <w:rPr>
                <w:lang w:eastAsia="zh-CN"/>
              </w:rPr>
            </w:pPr>
            <w:r w:rsidRPr="00DF6DD6">
              <w:rPr>
                <w:lang w:eastAsia="zh-CN"/>
              </w:rPr>
              <w:t>1</w:t>
            </w:r>
          </w:p>
        </w:tc>
        <w:tc>
          <w:tcPr>
            <w:tcW w:w="1167" w:type="dxa"/>
            <w:shd w:val="clear" w:color="auto" w:fill="auto"/>
            <w:noWrap/>
            <w:vAlign w:val="center"/>
          </w:tcPr>
          <w:p w14:paraId="3049E851" w14:textId="52D5003E" w:rsidR="001135A5" w:rsidRPr="00DF6DD6" w:rsidRDefault="001135A5" w:rsidP="001135A5">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1E623455" w14:textId="507732F9" w:rsidR="001135A5" w:rsidRPr="00DF6DD6" w:rsidRDefault="001135A5" w:rsidP="001135A5">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387E709A" w14:textId="07EB5C3E" w:rsidR="001135A5" w:rsidRPr="00DF6DD6" w:rsidRDefault="001135A5" w:rsidP="001135A5">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65B2A7F9" w14:textId="6B3E6B92" w:rsidR="001135A5" w:rsidRPr="00DF6DD6" w:rsidRDefault="001135A5" w:rsidP="001135A5">
            <w:pPr>
              <w:pStyle w:val="TAC"/>
              <w:keepNext w:val="0"/>
              <w:rPr>
                <w:lang w:eastAsia="zh-CN"/>
              </w:rPr>
            </w:pPr>
            <w:r>
              <w:rPr>
                <w:rFonts w:ascii="Calibri" w:hAnsi="Calibri" w:cs="Calibri"/>
                <w:lang w:eastAsia="zh-CN"/>
              </w:rPr>
              <w:t>2140</w:t>
            </w:r>
          </w:p>
        </w:tc>
        <w:tc>
          <w:tcPr>
            <w:tcW w:w="867" w:type="dxa"/>
            <w:shd w:val="clear" w:color="auto" w:fill="auto"/>
            <w:vAlign w:val="center"/>
          </w:tcPr>
          <w:p w14:paraId="11E2E81B" w14:textId="54B1B0F4" w:rsidR="001135A5" w:rsidRDefault="001135A5" w:rsidP="001135A5">
            <w:pPr>
              <w:pStyle w:val="TAC"/>
              <w:keepNext w:val="0"/>
              <w:rPr>
                <w:lang w:eastAsia="zh-CN"/>
              </w:rPr>
            </w:pPr>
            <w:r>
              <w:rPr>
                <w:lang w:eastAsia="zh-CN"/>
              </w:rPr>
              <w:t>9.3</w:t>
            </w:r>
          </w:p>
        </w:tc>
        <w:tc>
          <w:tcPr>
            <w:tcW w:w="984" w:type="dxa"/>
            <w:shd w:val="clear" w:color="auto" w:fill="auto"/>
          </w:tcPr>
          <w:p w14:paraId="48EF15D2" w14:textId="77777777" w:rsidR="001135A5" w:rsidRPr="00DF6DD6" w:rsidRDefault="001135A5" w:rsidP="001135A5">
            <w:pPr>
              <w:pStyle w:val="TAC"/>
              <w:keepNext w:val="0"/>
              <w:rPr>
                <w:lang w:eastAsia="zh-CN"/>
              </w:rPr>
            </w:pPr>
            <w:r>
              <w:rPr>
                <w:lang w:eastAsia="zh-CN"/>
              </w:rPr>
              <w:t>IMD4</w:t>
            </w:r>
          </w:p>
        </w:tc>
      </w:tr>
      <w:tr w:rsidR="001135A5" w:rsidRPr="00DF6DD6" w14:paraId="2068C930" w14:textId="77777777" w:rsidTr="002538BA">
        <w:trPr>
          <w:trHeight w:val="22"/>
          <w:jc w:val="center"/>
        </w:trPr>
        <w:tc>
          <w:tcPr>
            <w:tcW w:w="1928" w:type="dxa"/>
            <w:vMerge/>
            <w:shd w:val="clear" w:color="auto" w:fill="auto"/>
            <w:vAlign w:val="center"/>
          </w:tcPr>
          <w:p w14:paraId="7FB568FA" w14:textId="77777777" w:rsidR="001135A5" w:rsidRPr="00DF6DD6" w:rsidRDefault="001135A5" w:rsidP="001135A5">
            <w:pPr>
              <w:pStyle w:val="TAC"/>
              <w:rPr>
                <w:lang w:eastAsia="ja-JP"/>
              </w:rPr>
            </w:pPr>
          </w:p>
        </w:tc>
        <w:tc>
          <w:tcPr>
            <w:tcW w:w="1058" w:type="dxa"/>
            <w:shd w:val="clear" w:color="auto" w:fill="auto"/>
            <w:vAlign w:val="center"/>
          </w:tcPr>
          <w:p w14:paraId="6D892F5C" w14:textId="77777777" w:rsidR="001135A5" w:rsidRPr="00DF6DD6" w:rsidRDefault="001135A5" w:rsidP="001135A5">
            <w:pPr>
              <w:pStyle w:val="TAC"/>
              <w:keepNext w:val="0"/>
              <w:rPr>
                <w:lang w:eastAsia="zh-CN"/>
              </w:rPr>
            </w:pPr>
            <w:r w:rsidRPr="00DF6DD6">
              <w:rPr>
                <w:lang w:eastAsia="zh-CN"/>
              </w:rPr>
              <w:t>41</w:t>
            </w:r>
          </w:p>
        </w:tc>
        <w:tc>
          <w:tcPr>
            <w:tcW w:w="1167" w:type="dxa"/>
            <w:shd w:val="clear" w:color="auto" w:fill="auto"/>
            <w:noWrap/>
            <w:vAlign w:val="center"/>
          </w:tcPr>
          <w:p w14:paraId="42EAD608" w14:textId="3FDE76A7" w:rsidR="001135A5" w:rsidRPr="00DF6DD6" w:rsidRDefault="001135A5" w:rsidP="001135A5">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4621C341" w14:textId="547AC1BA" w:rsidR="001135A5" w:rsidRPr="00DF6DD6" w:rsidRDefault="001135A5" w:rsidP="001135A5">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184C5FFE" w14:textId="0466ED57" w:rsidR="001135A5" w:rsidRPr="00DF6DD6" w:rsidRDefault="001135A5" w:rsidP="001135A5">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450B62C6" w14:textId="7BABE43D" w:rsidR="001135A5" w:rsidRPr="00DF6DD6" w:rsidRDefault="001135A5" w:rsidP="001135A5">
            <w:pPr>
              <w:pStyle w:val="TAC"/>
              <w:keepNext w:val="0"/>
              <w:rPr>
                <w:lang w:eastAsia="zh-CN"/>
              </w:rPr>
            </w:pPr>
            <w:r>
              <w:rPr>
                <w:rFonts w:ascii="Calibri" w:hAnsi="Calibri" w:cs="Calibri"/>
                <w:color w:val="000000"/>
                <w:lang w:eastAsia="zh-CN"/>
              </w:rPr>
              <w:t>2640</w:t>
            </w:r>
          </w:p>
        </w:tc>
        <w:tc>
          <w:tcPr>
            <w:tcW w:w="867" w:type="dxa"/>
            <w:shd w:val="clear" w:color="auto" w:fill="auto"/>
            <w:vAlign w:val="center"/>
          </w:tcPr>
          <w:p w14:paraId="60D9150D" w14:textId="15FE5FE3" w:rsidR="001135A5" w:rsidRDefault="001135A5" w:rsidP="001135A5">
            <w:pPr>
              <w:pStyle w:val="TAC"/>
              <w:keepNext w:val="0"/>
              <w:rPr>
                <w:lang w:eastAsia="zh-CN"/>
              </w:rPr>
            </w:pPr>
            <w:r>
              <w:rPr>
                <w:lang w:eastAsia="zh-CN"/>
              </w:rPr>
              <w:t>N/A</w:t>
            </w:r>
          </w:p>
        </w:tc>
        <w:tc>
          <w:tcPr>
            <w:tcW w:w="984" w:type="dxa"/>
            <w:shd w:val="clear" w:color="auto" w:fill="auto"/>
          </w:tcPr>
          <w:p w14:paraId="03098CBC" w14:textId="77777777" w:rsidR="001135A5" w:rsidRPr="00DF6DD6" w:rsidRDefault="001135A5" w:rsidP="001135A5">
            <w:pPr>
              <w:pStyle w:val="TAC"/>
              <w:keepNext w:val="0"/>
              <w:rPr>
                <w:lang w:eastAsia="zh-CN"/>
              </w:rPr>
            </w:pPr>
            <w:r>
              <w:rPr>
                <w:lang w:eastAsia="zh-CN"/>
              </w:rPr>
              <w:t>N/A</w:t>
            </w:r>
          </w:p>
        </w:tc>
      </w:tr>
      <w:tr w:rsidR="001135A5" w:rsidRPr="00DF6DD6" w14:paraId="3E52AD00" w14:textId="77777777" w:rsidTr="002538BA">
        <w:trPr>
          <w:trHeight w:val="22"/>
          <w:jc w:val="center"/>
        </w:trPr>
        <w:tc>
          <w:tcPr>
            <w:tcW w:w="1928" w:type="dxa"/>
            <w:vMerge/>
            <w:shd w:val="clear" w:color="auto" w:fill="auto"/>
            <w:vAlign w:val="center"/>
          </w:tcPr>
          <w:p w14:paraId="6EFAF574" w14:textId="77777777" w:rsidR="001135A5" w:rsidRPr="00DF6DD6" w:rsidRDefault="001135A5" w:rsidP="001135A5">
            <w:pPr>
              <w:pStyle w:val="TAC"/>
              <w:rPr>
                <w:lang w:eastAsia="ja-JP"/>
              </w:rPr>
            </w:pPr>
          </w:p>
        </w:tc>
        <w:tc>
          <w:tcPr>
            <w:tcW w:w="1058" w:type="dxa"/>
            <w:shd w:val="clear" w:color="auto" w:fill="auto"/>
            <w:vAlign w:val="center"/>
          </w:tcPr>
          <w:p w14:paraId="2CA74AC5" w14:textId="77777777" w:rsidR="001135A5" w:rsidRPr="00DF6DD6" w:rsidRDefault="001135A5" w:rsidP="001135A5">
            <w:pPr>
              <w:pStyle w:val="TAC"/>
              <w:keepNext w:val="0"/>
              <w:rPr>
                <w:lang w:eastAsia="zh-CN"/>
              </w:rPr>
            </w:pPr>
            <w:r w:rsidRPr="00DF6DD6">
              <w:rPr>
                <w:lang w:eastAsia="zh-CN"/>
              </w:rPr>
              <w:t>n78</w:t>
            </w:r>
          </w:p>
        </w:tc>
        <w:tc>
          <w:tcPr>
            <w:tcW w:w="1167" w:type="dxa"/>
            <w:shd w:val="clear" w:color="auto" w:fill="auto"/>
            <w:noWrap/>
            <w:vAlign w:val="center"/>
          </w:tcPr>
          <w:p w14:paraId="28EC2323" w14:textId="0C5FFCDD" w:rsidR="001135A5" w:rsidRPr="00DF6DD6" w:rsidRDefault="001135A5" w:rsidP="001135A5">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060CB8B4" w14:textId="597451C5" w:rsidR="001135A5" w:rsidRPr="00DF6DD6" w:rsidRDefault="001135A5" w:rsidP="001135A5">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311693B4" w14:textId="5E71E834" w:rsidR="001135A5" w:rsidRPr="00DF6DD6" w:rsidRDefault="001135A5" w:rsidP="001135A5">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4A2D30B7" w14:textId="52E5F379" w:rsidR="001135A5" w:rsidRPr="00DF6DD6" w:rsidRDefault="001135A5" w:rsidP="001135A5">
            <w:pPr>
              <w:pStyle w:val="TAC"/>
              <w:keepNext w:val="0"/>
              <w:rPr>
                <w:lang w:eastAsia="zh-CN"/>
              </w:rPr>
            </w:pPr>
            <w:r>
              <w:rPr>
                <w:rFonts w:ascii="Calibri" w:hAnsi="Calibri" w:cs="Calibri"/>
                <w:color w:val="000000"/>
                <w:lang w:eastAsia="zh-CN"/>
              </w:rPr>
              <w:t>3710</w:t>
            </w:r>
          </w:p>
        </w:tc>
        <w:tc>
          <w:tcPr>
            <w:tcW w:w="867" w:type="dxa"/>
            <w:shd w:val="clear" w:color="auto" w:fill="auto"/>
            <w:vAlign w:val="center"/>
          </w:tcPr>
          <w:p w14:paraId="42B2AB88" w14:textId="0E23DE05" w:rsidR="001135A5" w:rsidRDefault="001135A5" w:rsidP="001135A5">
            <w:pPr>
              <w:pStyle w:val="TAC"/>
              <w:keepNext w:val="0"/>
              <w:rPr>
                <w:lang w:eastAsia="zh-CN"/>
              </w:rPr>
            </w:pPr>
            <w:r>
              <w:rPr>
                <w:lang w:eastAsia="zh-CN"/>
              </w:rPr>
              <w:t>N/A</w:t>
            </w:r>
          </w:p>
        </w:tc>
        <w:tc>
          <w:tcPr>
            <w:tcW w:w="984" w:type="dxa"/>
            <w:shd w:val="clear" w:color="auto" w:fill="auto"/>
          </w:tcPr>
          <w:p w14:paraId="5B6B4C15" w14:textId="77777777" w:rsidR="001135A5" w:rsidRPr="00DF6DD6" w:rsidRDefault="001135A5" w:rsidP="001135A5">
            <w:pPr>
              <w:pStyle w:val="TAC"/>
              <w:keepNext w:val="0"/>
              <w:rPr>
                <w:lang w:eastAsia="zh-CN"/>
              </w:rPr>
            </w:pPr>
            <w:r>
              <w:rPr>
                <w:lang w:eastAsia="zh-CN"/>
              </w:rPr>
              <w:t>N/A</w:t>
            </w:r>
          </w:p>
        </w:tc>
      </w:tr>
      <w:tr w:rsidR="001135A5" w:rsidRPr="00DF6DD6" w14:paraId="6FD46583" w14:textId="77777777" w:rsidTr="002538BA">
        <w:trPr>
          <w:trHeight w:val="22"/>
          <w:jc w:val="center"/>
        </w:trPr>
        <w:tc>
          <w:tcPr>
            <w:tcW w:w="1928" w:type="dxa"/>
            <w:vMerge/>
            <w:shd w:val="clear" w:color="auto" w:fill="auto"/>
            <w:vAlign w:val="center"/>
          </w:tcPr>
          <w:p w14:paraId="04C3BE02" w14:textId="77777777" w:rsidR="001135A5" w:rsidRPr="00DF6DD6" w:rsidRDefault="001135A5" w:rsidP="001135A5">
            <w:pPr>
              <w:pStyle w:val="TAC"/>
              <w:keepNext w:val="0"/>
              <w:rPr>
                <w:lang w:eastAsia="zh-CN"/>
              </w:rPr>
            </w:pPr>
          </w:p>
        </w:tc>
        <w:tc>
          <w:tcPr>
            <w:tcW w:w="1058" w:type="dxa"/>
            <w:shd w:val="clear" w:color="auto" w:fill="auto"/>
            <w:vAlign w:val="center"/>
          </w:tcPr>
          <w:p w14:paraId="645D0082" w14:textId="77777777" w:rsidR="001135A5" w:rsidRPr="00DF6DD6" w:rsidRDefault="001135A5" w:rsidP="001135A5">
            <w:pPr>
              <w:pStyle w:val="TAC"/>
              <w:keepNext w:val="0"/>
              <w:rPr>
                <w:lang w:eastAsia="ja-JP"/>
              </w:rPr>
            </w:pPr>
            <w:r w:rsidRPr="00DF6DD6">
              <w:rPr>
                <w:lang w:eastAsia="zh-CN"/>
              </w:rPr>
              <w:t>1</w:t>
            </w:r>
          </w:p>
        </w:tc>
        <w:tc>
          <w:tcPr>
            <w:tcW w:w="1167" w:type="dxa"/>
            <w:shd w:val="clear" w:color="auto" w:fill="auto"/>
            <w:noWrap/>
            <w:vAlign w:val="center"/>
          </w:tcPr>
          <w:p w14:paraId="5EE95464" w14:textId="23F1315F" w:rsidR="001135A5" w:rsidRPr="00DF6DD6" w:rsidRDefault="001135A5" w:rsidP="001135A5">
            <w:pPr>
              <w:pStyle w:val="TAC"/>
              <w:keepNext w:val="0"/>
              <w:rPr>
                <w:szCs w:val="18"/>
                <w:lang w:eastAsia="ko-KR"/>
              </w:rPr>
            </w:pPr>
            <w:r w:rsidRPr="00DF6DD6">
              <w:rPr>
                <w:lang w:eastAsia="zh-CN"/>
              </w:rPr>
              <w:t>1975</w:t>
            </w:r>
          </w:p>
        </w:tc>
        <w:tc>
          <w:tcPr>
            <w:tcW w:w="746" w:type="dxa"/>
            <w:shd w:val="clear" w:color="auto" w:fill="auto"/>
            <w:noWrap/>
            <w:vAlign w:val="center"/>
          </w:tcPr>
          <w:p w14:paraId="38576003" w14:textId="4CEDBCFA"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0B0B2B36" w14:textId="23CA452C"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46855B1B" w14:textId="389F258E" w:rsidR="001135A5" w:rsidRPr="00DF6DD6" w:rsidRDefault="001135A5" w:rsidP="001135A5">
            <w:pPr>
              <w:pStyle w:val="TAC"/>
              <w:keepNext w:val="0"/>
              <w:rPr>
                <w:szCs w:val="18"/>
                <w:lang w:eastAsia="ko-KR"/>
              </w:rPr>
            </w:pPr>
            <w:r w:rsidRPr="00DF6DD6">
              <w:rPr>
                <w:lang w:eastAsia="zh-CN"/>
              </w:rPr>
              <w:t>2165</w:t>
            </w:r>
          </w:p>
        </w:tc>
        <w:tc>
          <w:tcPr>
            <w:tcW w:w="867" w:type="dxa"/>
            <w:shd w:val="clear" w:color="auto" w:fill="auto"/>
            <w:vAlign w:val="center"/>
          </w:tcPr>
          <w:p w14:paraId="05050642" w14:textId="16C224DB" w:rsidR="001135A5" w:rsidRPr="00DF6DD6" w:rsidRDefault="001135A5" w:rsidP="001135A5">
            <w:pPr>
              <w:pStyle w:val="TAC"/>
              <w:keepNext w:val="0"/>
              <w:rPr>
                <w:u w:val="single"/>
                <w:lang w:eastAsia="zh-CN"/>
              </w:rPr>
            </w:pPr>
            <w:r>
              <w:rPr>
                <w:lang w:eastAsia="zh-CN"/>
              </w:rPr>
              <w:t>N/A</w:t>
            </w:r>
          </w:p>
        </w:tc>
        <w:tc>
          <w:tcPr>
            <w:tcW w:w="984" w:type="dxa"/>
            <w:shd w:val="clear" w:color="auto" w:fill="auto"/>
          </w:tcPr>
          <w:p w14:paraId="2CCDD796" w14:textId="77777777" w:rsidR="001135A5" w:rsidRPr="00DF6DD6" w:rsidRDefault="001135A5" w:rsidP="001135A5">
            <w:pPr>
              <w:pStyle w:val="TAC"/>
              <w:keepNext w:val="0"/>
              <w:rPr>
                <w:u w:val="single"/>
                <w:lang w:eastAsia="zh-CN"/>
              </w:rPr>
            </w:pPr>
            <w:r w:rsidRPr="00DF6DD6">
              <w:rPr>
                <w:lang w:eastAsia="zh-CN"/>
              </w:rPr>
              <w:t>N/A</w:t>
            </w:r>
          </w:p>
        </w:tc>
      </w:tr>
      <w:tr w:rsidR="001135A5" w:rsidRPr="00DF6DD6" w14:paraId="11F033D4" w14:textId="77777777" w:rsidTr="002538BA">
        <w:trPr>
          <w:trHeight w:val="22"/>
          <w:jc w:val="center"/>
        </w:trPr>
        <w:tc>
          <w:tcPr>
            <w:tcW w:w="1928" w:type="dxa"/>
            <w:vMerge/>
            <w:shd w:val="clear" w:color="auto" w:fill="auto"/>
            <w:vAlign w:val="center"/>
          </w:tcPr>
          <w:p w14:paraId="4247527E" w14:textId="77777777" w:rsidR="001135A5" w:rsidRPr="00DF6DD6" w:rsidRDefault="001135A5" w:rsidP="001135A5">
            <w:pPr>
              <w:pStyle w:val="TAC"/>
              <w:keepNext w:val="0"/>
              <w:rPr>
                <w:lang w:eastAsia="zh-CN"/>
              </w:rPr>
            </w:pPr>
          </w:p>
        </w:tc>
        <w:tc>
          <w:tcPr>
            <w:tcW w:w="1058" w:type="dxa"/>
            <w:shd w:val="clear" w:color="auto" w:fill="auto"/>
            <w:vAlign w:val="center"/>
          </w:tcPr>
          <w:p w14:paraId="45348803" w14:textId="77777777" w:rsidR="001135A5" w:rsidRPr="00DF6DD6" w:rsidRDefault="001135A5" w:rsidP="001135A5">
            <w:pPr>
              <w:pStyle w:val="TAC"/>
              <w:keepNext w:val="0"/>
              <w:rPr>
                <w:lang w:eastAsia="ja-JP"/>
              </w:rPr>
            </w:pPr>
            <w:r w:rsidRPr="00DF6DD6">
              <w:rPr>
                <w:lang w:eastAsia="zh-CN"/>
              </w:rPr>
              <w:t>41</w:t>
            </w:r>
          </w:p>
        </w:tc>
        <w:tc>
          <w:tcPr>
            <w:tcW w:w="1167" w:type="dxa"/>
            <w:shd w:val="clear" w:color="auto" w:fill="auto"/>
            <w:noWrap/>
            <w:vAlign w:val="center"/>
          </w:tcPr>
          <w:p w14:paraId="0B52A592" w14:textId="310CB2F6" w:rsidR="001135A5" w:rsidRPr="00DF6DD6" w:rsidRDefault="001135A5" w:rsidP="001135A5">
            <w:pPr>
              <w:pStyle w:val="TAC"/>
              <w:keepNext w:val="0"/>
              <w:rPr>
                <w:szCs w:val="18"/>
                <w:lang w:eastAsia="ko-KR"/>
              </w:rPr>
            </w:pPr>
            <w:r w:rsidRPr="003E1229">
              <w:rPr>
                <w:rFonts w:eastAsia="Yu Mincho" w:hint="eastAsia"/>
                <w:szCs w:val="18"/>
                <w:lang w:eastAsia="ja-JP"/>
              </w:rPr>
              <w:t>2</w:t>
            </w:r>
            <w:r w:rsidRPr="003E1229">
              <w:rPr>
                <w:rFonts w:eastAsia="Yu Mincho"/>
                <w:szCs w:val="18"/>
                <w:lang w:eastAsia="ja-JP"/>
              </w:rPr>
              <w:t>515</w:t>
            </w:r>
          </w:p>
        </w:tc>
        <w:tc>
          <w:tcPr>
            <w:tcW w:w="746" w:type="dxa"/>
            <w:shd w:val="clear" w:color="auto" w:fill="auto"/>
            <w:noWrap/>
            <w:vAlign w:val="center"/>
          </w:tcPr>
          <w:p w14:paraId="7CA69AA4" w14:textId="0B96781D"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1E878628" w14:textId="3032F3B8"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50327AAE" w14:textId="3A1DFF91" w:rsidR="001135A5" w:rsidRPr="00DF6DD6" w:rsidRDefault="001135A5" w:rsidP="001135A5">
            <w:pPr>
              <w:pStyle w:val="TAC"/>
              <w:keepNext w:val="0"/>
              <w:rPr>
                <w:szCs w:val="18"/>
                <w:lang w:eastAsia="ko-KR"/>
              </w:rPr>
            </w:pPr>
            <w:r w:rsidRPr="00DF6DD6">
              <w:rPr>
                <w:lang w:eastAsia="zh-CN"/>
              </w:rPr>
              <w:t>2515</w:t>
            </w:r>
          </w:p>
        </w:tc>
        <w:tc>
          <w:tcPr>
            <w:tcW w:w="867" w:type="dxa"/>
            <w:shd w:val="clear" w:color="auto" w:fill="auto"/>
            <w:vAlign w:val="center"/>
          </w:tcPr>
          <w:p w14:paraId="3B99505C" w14:textId="20C63123" w:rsidR="001135A5" w:rsidRPr="00DF6DD6" w:rsidRDefault="001135A5" w:rsidP="001135A5">
            <w:pPr>
              <w:pStyle w:val="TAC"/>
              <w:keepNext w:val="0"/>
              <w:rPr>
                <w:u w:val="single"/>
                <w:lang w:eastAsia="zh-CN"/>
              </w:rPr>
            </w:pPr>
            <w:r>
              <w:rPr>
                <w:lang w:eastAsia="zh-CN"/>
              </w:rPr>
              <w:t>12</w:t>
            </w:r>
          </w:p>
        </w:tc>
        <w:tc>
          <w:tcPr>
            <w:tcW w:w="984" w:type="dxa"/>
            <w:shd w:val="clear" w:color="auto" w:fill="auto"/>
          </w:tcPr>
          <w:p w14:paraId="03ACA986" w14:textId="77777777" w:rsidR="001135A5" w:rsidRPr="00DF6DD6" w:rsidRDefault="001135A5" w:rsidP="001135A5">
            <w:pPr>
              <w:pStyle w:val="TAC"/>
              <w:keepNext w:val="0"/>
              <w:rPr>
                <w:u w:val="single"/>
                <w:lang w:eastAsia="zh-CN"/>
              </w:rPr>
            </w:pPr>
            <w:r w:rsidRPr="00DF6DD6">
              <w:rPr>
                <w:lang w:eastAsia="zh-CN"/>
              </w:rPr>
              <w:t>IMD4</w:t>
            </w:r>
          </w:p>
        </w:tc>
      </w:tr>
      <w:tr w:rsidR="001135A5" w:rsidRPr="00DF6DD6" w14:paraId="39563785" w14:textId="77777777" w:rsidTr="002538BA">
        <w:trPr>
          <w:trHeight w:val="22"/>
          <w:jc w:val="center"/>
        </w:trPr>
        <w:tc>
          <w:tcPr>
            <w:tcW w:w="1928" w:type="dxa"/>
            <w:vMerge/>
            <w:shd w:val="clear" w:color="auto" w:fill="auto"/>
            <w:vAlign w:val="center"/>
          </w:tcPr>
          <w:p w14:paraId="4700FDB1" w14:textId="77777777" w:rsidR="001135A5" w:rsidRPr="00DF6DD6" w:rsidRDefault="001135A5" w:rsidP="001135A5">
            <w:pPr>
              <w:pStyle w:val="TAC"/>
              <w:keepNext w:val="0"/>
              <w:rPr>
                <w:lang w:eastAsia="zh-CN"/>
              </w:rPr>
            </w:pPr>
          </w:p>
        </w:tc>
        <w:tc>
          <w:tcPr>
            <w:tcW w:w="1058" w:type="dxa"/>
            <w:shd w:val="clear" w:color="auto" w:fill="auto"/>
            <w:vAlign w:val="center"/>
          </w:tcPr>
          <w:p w14:paraId="0C11598D" w14:textId="77777777" w:rsidR="001135A5" w:rsidRPr="00DF6DD6" w:rsidRDefault="001135A5" w:rsidP="001135A5">
            <w:pPr>
              <w:pStyle w:val="TAC"/>
              <w:keepNext w:val="0"/>
              <w:rPr>
                <w:lang w:eastAsia="ja-JP"/>
              </w:rPr>
            </w:pPr>
            <w:r w:rsidRPr="00DF6DD6">
              <w:rPr>
                <w:lang w:eastAsia="zh-CN"/>
              </w:rPr>
              <w:t>n78</w:t>
            </w:r>
          </w:p>
        </w:tc>
        <w:tc>
          <w:tcPr>
            <w:tcW w:w="1167" w:type="dxa"/>
            <w:shd w:val="clear" w:color="auto" w:fill="auto"/>
            <w:noWrap/>
            <w:vAlign w:val="center"/>
          </w:tcPr>
          <w:p w14:paraId="10A53F6E" w14:textId="37CFE6A7" w:rsidR="001135A5" w:rsidRPr="00DF6DD6" w:rsidRDefault="001135A5" w:rsidP="001135A5">
            <w:pPr>
              <w:pStyle w:val="TAC"/>
              <w:keepNext w:val="0"/>
              <w:rPr>
                <w:szCs w:val="18"/>
                <w:lang w:eastAsia="ko-KR"/>
              </w:rPr>
            </w:pPr>
            <w:r w:rsidRPr="00DF6DD6">
              <w:rPr>
                <w:lang w:eastAsia="zh-CN"/>
              </w:rPr>
              <w:t>3410</w:t>
            </w:r>
          </w:p>
        </w:tc>
        <w:tc>
          <w:tcPr>
            <w:tcW w:w="746" w:type="dxa"/>
            <w:shd w:val="clear" w:color="auto" w:fill="auto"/>
            <w:noWrap/>
            <w:vAlign w:val="center"/>
          </w:tcPr>
          <w:p w14:paraId="2E7F2432" w14:textId="0112388E" w:rsidR="001135A5" w:rsidRPr="00DF6DD6" w:rsidRDefault="001135A5" w:rsidP="001135A5">
            <w:pPr>
              <w:pStyle w:val="TAC"/>
              <w:keepNext w:val="0"/>
              <w:rPr>
                <w:szCs w:val="18"/>
                <w:lang w:eastAsia="ko-KR"/>
              </w:rPr>
            </w:pPr>
            <w:r w:rsidRPr="00DF6DD6">
              <w:rPr>
                <w:lang w:eastAsia="zh-CN"/>
              </w:rPr>
              <w:t>10</w:t>
            </w:r>
          </w:p>
        </w:tc>
        <w:tc>
          <w:tcPr>
            <w:tcW w:w="877" w:type="dxa"/>
            <w:shd w:val="clear" w:color="auto" w:fill="auto"/>
            <w:noWrap/>
            <w:vAlign w:val="center"/>
          </w:tcPr>
          <w:p w14:paraId="5E9C65B5" w14:textId="1694045D" w:rsidR="001135A5" w:rsidRPr="00DF6DD6" w:rsidRDefault="001135A5" w:rsidP="001135A5">
            <w:pPr>
              <w:pStyle w:val="TAC"/>
              <w:keepNext w:val="0"/>
              <w:rPr>
                <w:szCs w:val="18"/>
                <w:lang w:eastAsia="ko-KR"/>
              </w:rPr>
            </w:pPr>
            <w:r w:rsidRPr="00DF6DD6">
              <w:rPr>
                <w:lang w:eastAsia="zh-CN"/>
              </w:rPr>
              <w:t>50</w:t>
            </w:r>
          </w:p>
        </w:tc>
        <w:tc>
          <w:tcPr>
            <w:tcW w:w="1299" w:type="dxa"/>
            <w:shd w:val="clear" w:color="auto" w:fill="auto"/>
            <w:noWrap/>
            <w:vAlign w:val="center"/>
          </w:tcPr>
          <w:p w14:paraId="30F6BEE6" w14:textId="6883E005" w:rsidR="001135A5" w:rsidRPr="00DF6DD6" w:rsidRDefault="001135A5" w:rsidP="001135A5">
            <w:pPr>
              <w:pStyle w:val="TAC"/>
              <w:keepNext w:val="0"/>
              <w:rPr>
                <w:szCs w:val="18"/>
                <w:lang w:eastAsia="ko-KR"/>
              </w:rPr>
            </w:pPr>
            <w:r w:rsidRPr="00DF6DD6">
              <w:rPr>
                <w:lang w:eastAsia="zh-CN"/>
              </w:rPr>
              <w:t>3410</w:t>
            </w:r>
          </w:p>
        </w:tc>
        <w:tc>
          <w:tcPr>
            <w:tcW w:w="867" w:type="dxa"/>
            <w:shd w:val="clear" w:color="auto" w:fill="auto"/>
            <w:vAlign w:val="center"/>
          </w:tcPr>
          <w:p w14:paraId="050657D9" w14:textId="004A0D1D" w:rsidR="001135A5" w:rsidRPr="00DF6DD6" w:rsidRDefault="001135A5" w:rsidP="001135A5">
            <w:pPr>
              <w:pStyle w:val="TAC"/>
              <w:keepNext w:val="0"/>
              <w:rPr>
                <w:u w:val="single"/>
                <w:lang w:eastAsia="zh-CN"/>
              </w:rPr>
            </w:pPr>
            <w:r>
              <w:rPr>
                <w:lang w:eastAsia="zh-CN"/>
              </w:rPr>
              <w:t>N/A</w:t>
            </w:r>
          </w:p>
        </w:tc>
        <w:tc>
          <w:tcPr>
            <w:tcW w:w="984" w:type="dxa"/>
            <w:shd w:val="clear" w:color="auto" w:fill="auto"/>
          </w:tcPr>
          <w:p w14:paraId="5F64CE96" w14:textId="77777777" w:rsidR="001135A5" w:rsidRPr="00DF6DD6" w:rsidRDefault="001135A5" w:rsidP="001135A5">
            <w:pPr>
              <w:pStyle w:val="TAC"/>
              <w:keepNext w:val="0"/>
              <w:rPr>
                <w:u w:val="single"/>
                <w:lang w:eastAsia="zh-CN"/>
              </w:rPr>
            </w:pPr>
            <w:r w:rsidRPr="00DF6DD6">
              <w:rPr>
                <w:lang w:eastAsia="zh-CN"/>
              </w:rPr>
              <w:t>N/A</w:t>
            </w:r>
          </w:p>
        </w:tc>
      </w:tr>
      <w:tr w:rsidR="006A185F" w:rsidRPr="00DF6DD6" w14:paraId="0DB66BAA" w14:textId="77777777" w:rsidTr="002538BA">
        <w:trPr>
          <w:trHeight w:val="22"/>
          <w:jc w:val="center"/>
        </w:trPr>
        <w:tc>
          <w:tcPr>
            <w:tcW w:w="1928" w:type="dxa"/>
            <w:vMerge w:val="restart"/>
            <w:shd w:val="clear" w:color="auto" w:fill="auto"/>
            <w:vAlign w:val="center"/>
          </w:tcPr>
          <w:p w14:paraId="1FC0B041" w14:textId="6D8B31A6" w:rsidR="006A185F" w:rsidRPr="00DF6DD6" w:rsidRDefault="006A185F" w:rsidP="006A185F">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58" w:type="dxa"/>
            <w:shd w:val="clear" w:color="auto" w:fill="auto"/>
            <w:vAlign w:val="center"/>
          </w:tcPr>
          <w:p w14:paraId="3E367F23" w14:textId="0FFC9C0D" w:rsidR="006A185F" w:rsidRPr="00DF6DD6" w:rsidRDefault="006A185F" w:rsidP="006A185F">
            <w:pPr>
              <w:pStyle w:val="TAC"/>
              <w:keepNext w:val="0"/>
              <w:rPr>
                <w:lang w:eastAsia="zh-CN"/>
              </w:rPr>
            </w:pPr>
            <w:r>
              <w:rPr>
                <w:lang w:eastAsia="zh-CN"/>
              </w:rPr>
              <w:t>1</w:t>
            </w:r>
          </w:p>
        </w:tc>
        <w:tc>
          <w:tcPr>
            <w:tcW w:w="1167" w:type="dxa"/>
            <w:shd w:val="clear" w:color="auto" w:fill="auto"/>
            <w:noWrap/>
            <w:vAlign w:val="center"/>
          </w:tcPr>
          <w:p w14:paraId="4BB82D2B" w14:textId="68FB642E" w:rsidR="006A185F" w:rsidRPr="00DF6DD6" w:rsidRDefault="006A185F" w:rsidP="006A185F">
            <w:pPr>
              <w:pStyle w:val="TAC"/>
              <w:keepNext w:val="0"/>
              <w:rPr>
                <w:lang w:eastAsia="zh-CN"/>
              </w:rPr>
            </w:pPr>
            <w:r>
              <w:rPr>
                <w:lang w:eastAsia="zh-CN"/>
              </w:rPr>
              <w:t>1955</w:t>
            </w:r>
          </w:p>
        </w:tc>
        <w:tc>
          <w:tcPr>
            <w:tcW w:w="746" w:type="dxa"/>
            <w:shd w:val="clear" w:color="auto" w:fill="auto"/>
            <w:noWrap/>
            <w:vAlign w:val="center"/>
          </w:tcPr>
          <w:p w14:paraId="73A9A116" w14:textId="0F3F212A" w:rsidR="006A185F" w:rsidRPr="00DF6DD6" w:rsidRDefault="006A185F" w:rsidP="006A185F">
            <w:pPr>
              <w:pStyle w:val="TAC"/>
              <w:keepNext w:val="0"/>
              <w:rPr>
                <w:lang w:eastAsia="zh-CN"/>
              </w:rPr>
            </w:pPr>
            <w:r>
              <w:rPr>
                <w:lang w:eastAsia="zh-CN"/>
              </w:rPr>
              <w:t>5</w:t>
            </w:r>
          </w:p>
        </w:tc>
        <w:tc>
          <w:tcPr>
            <w:tcW w:w="877" w:type="dxa"/>
            <w:shd w:val="clear" w:color="auto" w:fill="auto"/>
            <w:noWrap/>
            <w:vAlign w:val="center"/>
          </w:tcPr>
          <w:p w14:paraId="4D95BA5C" w14:textId="03E803AE" w:rsidR="006A185F" w:rsidRPr="00DF6DD6" w:rsidRDefault="006A185F" w:rsidP="006A185F">
            <w:pPr>
              <w:pStyle w:val="TAC"/>
              <w:keepNext w:val="0"/>
              <w:rPr>
                <w:lang w:eastAsia="zh-CN"/>
              </w:rPr>
            </w:pPr>
            <w:r>
              <w:rPr>
                <w:lang w:eastAsia="zh-CN"/>
              </w:rPr>
              <w:t>25</w:t>
            </w:r>
          </w:p>
        </w:tc>
        <w:tc>
          <w:tcPr>
            <w:tcW w:w="1299" w:type="dxa"/>
            <w:shd w:val="clear" w:color="auto" w:fill="auto"/>
            <w:noWrap/>
            <w:vAlign w:val="center"/>
          </w:tcPr>
          <w:p w14:paraId="041B2E85" w14:textId="76E1DF42" w:rsidR="006A185F" w:rsidRPr="00DF6DD6" w:rsidRDefault="006A185F" w:rsidP="006A185F">
            <w:pPr>
              <w:pStyle w:val="TAC"/>
              <w:keepNext w:val="0"/>
              <w:rPr>
                <w:lang w:eastAsia="zh-CN"/>
              </w:rPr>
            </w:pPr>
            <w:r>
              <w:rPr>
                <w:lang w:eastAsia="zh-CN"/>
              </w:rPr>
              <w:t>2145</w:t>
            </w:r>
          </w:p>
        </w:tc>
        <w:tc>
          <w:tcPr>
            <w:tcW w:w="867" w:type="dxa"/>
            <w:shd w:val="clear" w:color="auto" w:fill="auto"/>
            <w:vAlign w:val="center"/>
          </w:tcPr>
          <w:p w14:paraId="21D468A7" w14:textId="523ED7E5" w:rsidR="006A185F" w:rsidRDefault="006A185F" w:rsidP="006A185F">
            <w:pPr>
              <w:pStyle w:val="TAC"/>
              <w:keepNext w:val="0"/>
              <w:rPr>
                <w:lang w:eastAsia="zh-CN"/>
              </w:rPr>
            </w:pPr>
            <w:r>
              <w:rPr>
                <w:lang w:eastAsia="zh-CN"/>
              </w:rPr>
              <w:t>8.7</w:t>
            </w:r>
          </w:p>
        </w:tc>
        <w:tc>
          <w:tcPr>
            <w:tcW w:w="984" w:type="dxa"/>
            <w:shd w:val="clear" w:color="auto" w:fill="auto"/>
          </w:tcPr>
          <w:p w14:paraId="6CBF9B51" w14:textId="4FED3BD7" w:rsidR="006A185F" w:rsidRPr="00DF6DD6" w:rsidRDefault="006A185F" w:rsidP="006A185F">
            <w:pPr>
              <w:pStyle w:val="TAC"/>
              <w:keepNext w:val="0"/>
              <w:rPr>
                <w:lang w:eastAsia="zh-CN"/>
              </w:rPr>
            </w:pPr>
            <w:r>
              <w:rPr>
                <w:lang w:eastAsia="zh-CN"/>
              </w:rPr>
              <w:t>IMD4</w:t>
            </w:r>
          </w:p>
        </w:tc>
      </w:tr>
      <w:tr w:rsidR="006A185F" w:rsidRPr="00DF6DD6" w14:paraId="61907B29" w14:textId="77777777" w:rsidTr="002538BA">
        <w:trPr>
          <w:trHeight w:val="22"/>
          <w:jc w:val="center"/>
        </w:trPr>
        <w:tc>
          <w:tcPr>
            <w:tcW w:w="1928" w:type="dxa"/>
            <w:vMerge/>
            <w:shd w:val="clear" w:color="auto" w:fill="auto"/>
            <w:vAlign w:val="center"/>
          </w:tcPr>
          <w:p w14:paraId="226A0304" w14:textId="77777777" w:rsidR="006A185F" w:rsidRPr="00DF6DD6" w:rsidRDefault="006A185F" w:rsidP="006A185F">
            <w:pPr>
              <w:pStyle w:val="TAC"/>
              <w:keepNext w:val="0"/>
              <w:rPr>
                <w:lang w:eastAsia="zh-CN"/>
              </w:rPr>
            </w:pPr>
          </w:p>
        </w:tc>
        <w:tc>
          <w:tcPr>
            <w:tcW w:w="1058" w:type="dxa"/>
            <w:shd w:val="clear" w:color="auto" w:fill="auto"/>
            <w:vAlign w:val="center"/>
          </w:tcPr>
          <w:p w14:paraId="5802698C" w14:textId="5B1D842A" w:rsidR="006A185F" w:rsidRPr="00DF6DD6" w:rsidRDefault="006A185F" w:rsidP="006A185F">
            <w:pPr>
              <w:pStyle w:val="TAC"/>
              <w:keepNext w:val="0"/>
              <w:rPr>
                <w:lang w:eastAsia="zh-CN"/>
              </w:rPr>
            </w:pPr>
            <w:r>
              <w:rPr>
                <w:lang w:eastAsia="zh-CN"/>
              </w:rPr>
              <w:t>41</w:t>
            </w:r>
          </w:p>
        </w:tc>
        <w:tc>
          <w:tcPr>
            <w:tcW w:w="1167" w:type="dxa"/>
            <w:shd w:val="clear" w:color="auto" w:fill="auto"/>
            <w:noWrap/>
            <w:vAlign w:val="center"/>
          </w:tcPr>
          <w:p w14:paraId="6F98096E" w14:textId="16643007" w:rsidR="006A185F" w:rsidRPr="00DF6DD6" w:rsidRDefault="006A185F" w:rsidP="006A185F">
            <w:pPr>
              <w:pStyle w:val="TAC"/>
              <w:keepNext w:val="0"/>
              <w:rPr>
                <w:lang w:eastAsia="zh-CN"/>
              </w:rPr>
            </w:pPr>
            <w:r>
              <w:rPr>
                <w:lang w:eastAsia="zh-CN"/>
              </w:rPr>
              <w:t>2507.5</w:t>
            </w:r>
          </w:p>
        </w:tc>
        <w:tc>
          <w:tcPr>
            <w:tcW w:w="746" w:type="dxa"/>
            <w:shd w:val="clear" w:color="auto" w:fill="auto"/>
            <w:noWrap/>
            <w:vAlign w:val="center"/>
          </w:tcPr>
          <w:p w14:paraId="36AEBE8B" w14:textId="1C933E2F"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68D09E74" w14:textId="57C5490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265BBEAE" w14:textId="46901F23" w:rsidR="006A185F" w:rsidRPr="00DF6DD6" w:rsidRDefault="006A185F" w:rsidP="006A185F">
            <w:pPr>
              <w:pStyle w:val="TAC"/>
              <w:keepNext w:val="0"/>
              <w:rPr>
                <w:lang w:eastAsia="zh-CN"/>
              </w:rPr>
            </w:pPr>
            <w:r>
              <w:rPr>
                <w:lang w:eastAsia="zh-CN"/>
              </w:rPr>
              <w:t>2507.5</w:t>
            </w:r>
          </w:p>
        </w:tc>
        <w:tc>
          <w:tcPr>
            <w:tcW w:w="867" w:type="dxa"/>
            <w:shd w:val="clear" w:color="auto" w:fill="auto"/>
            <w:vAlign w:val="center"/>
          </w:tcPr>
          <w:p w14:paraId="28AEDA53" w14:textId="22074A06" w:rsidR="006A185F" w:rsidRDefault="006A185F" w:rsidP="006A185F">
            <w:pPr>
              <w:pStyle w:val="TAC"/>
              <w:keepNext w:val="0"/>
              <w:rPr>
                <w:lang w:eastAsia="zh-CN"/>
              </w:rPr>
            </w:pPr>
            <w:r>
              <w:rPr>
                <w:lang w:eastAsia="zh-CN"/>
              </w:rPr>
              <w:t>N/A</w:t>
            </w:r>
          </w:p>
        </w:tc>
        <w:tc>
          <w:tcPr>
            <w:tcW w:w="984" w:type="dxa"/>
            <w:shd w:val="clear" w:color="auto" w:fill="auto"/>
          </w:tcPr>
          <w:p w14:paraId="56FA7612" w14:textId="0CAF8686" w:rsidR="006A185F" w:rsidRPr="00DF6DD6" w:rsidRDefault="006A185F" w:rsidP="006A185F">
            <w:pPr>
              <w:pStyle w:val="TAC"/>
              <w:keepNext w:val="0"/>
              <w:rPr>
                <w:lang w:eastAsia="zh-CN"/>
              </w:rPr>
            </w:pPr>
            <w:r>
              <w:rPr>
                <w:lang w:eastAsia="zh-CN"/>
              </w:rPr>
              <w:t>N/A</w:t>
            </w:r>
          </w:p>
        </w:tc>
      </w:tr>
      <w:tr w:rsidR="006A185F" w:rsidRPr="00DF6DD6" w14:paraId="3FE032DE" w14:textId="77777777" w:rsidTr="002538BA">
        <w:trPr>
          <w:trHeight w:val="22"/>
          <w:jc w:val="center"/>
        </w:trPr>
        <w:tc>
          <w:tcPr>
            <w:tcW w:w="1928" w:type="dxa"/>
            <w:vMerge/>
            <w:shd w:val="clear" w:color="auto" w:fill="auto"/>
            <w:vAlign w:val="center"/>
          </w:tcPr>
          <w:p w14:paraId="46F37AED" w14:textId="77777777" w:rsidR="006A185F" w:rsidRPr="00DF6DD6" w:rsidRDefault="006A185F" w:rsidP="006A185F">
            <w:pPr>
              <w:pStyle w:val="TAC"/>
              <w:keepNext w:val="0"/>
              <w:rPr>
                <w:lang w:eastAsia="zh-CN"/>
              </w:rPr>
            </w:pPr>
          </w:p>
        </w:tc>
        <w:tc>
          <w:tcPr>
            <w:tcW w:w="1058" w:type="dxa"/>
            <w:shd w:val="clear" w:color="auto" w:fill="auto"/>
            <w:vAlign w:val="center"/>
          </w:tcPr>
          <w:p w14:paraId="05BFBFC0" w14:textId="44C87AF3" w:rsidR="006A185F" w:rsidRPr="00DF6DD6" w:rsidRDefault="006A185F" w:rsidP="006A185F">
            <w:pPr>
              <w:pStyle w:val="TAC"/>
              <w:keepNext w:val="0"/>
              <w:rPr>
                <w:lang w:eastAsia="zh-CN"/>
              </w:rPr>
            </w:pPr>
            <w:r>
              <w:rPr>
                <w:lang w:eastAsia="zh-CN"/>
              </w:rPr>
              <w:t>n78</w:t>
            </w:r>
          </w:p>
        </w:tc>
        <w:tc>
          <w:tcPr>
            <w:tcW w:w="1167" w:type="dxa"/>
            <w:shd w:val="clear" w:color="auto" w:fill="auto"/>
            <w:noWrap/>
            <w:vAlign w:val="center"/>
          </w:tcPr>
          <w:p w14:paraId="282BE093" w14:textId="5A21A5ED" w:rsidR="006A185F" w:rsidRPr="00DF6DD6" w:rsidRDefault="006A185F" w:rsidP="006A185F">
            <w:pPr>
              <w:pStyle w:val="TAC"/>
              <w:keepNext w:val="0"/>
              <w:rPr>
                <w:lang w:eastAsia="zh-CN"/>
              </w:rPr>
            </w:pPr>
            <w:r>
              <w:rPr>
                <w:lang w:eastAsia="zh-CN"/>
              </w:rPr>
              <w:t>3580</w:t>
            </w:r>
          </w:p>
        </w:tc>
        <w:tc>
          <w:tcPr>
            <w:tcW w:w="746" w:type="dxa"/>
            <w:shd w:val="clear" w:color="auto" w:fill="auto"/>
            <w:noWrap/>
            <w:vAlign w:val="center"/>
          </w:tcPr>
          <w:p w14:paraId="3653273E" w14:textId="57E75348"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2F154613" w14:textId="6072D75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5E2E047E" w14:textId="30BCB4F9" w:rsidR="006A185F" w:rsidRPr="00DF6DD6" w:rsidRDefault="006A185F" w:rsidP="006A185F">
            <w:pPr>
              <w:pStyle w:val="TAC"/>
              <w:keepNext w:val="0"/>
              <w:rPr>
                <w:lang w:eastAsia="zh-CN"/>
              </w:rPr>
            </w:pPr>
            <w:r>
              <w:rPr>
                <w:lang w:eastAsia="zh-CN"/>
              </w:rPr>
              <w:t>3580</w:t>
            </w:r>
          </w:p>
        </w:tc>
        <w:tc>
          <w:tcPr>
            <w:tcW w:w="867" w:type="dxa"/>
            <w:shd w:val="clear" w:color="auto" w:fill="auto"/>
            <w:vAlign w:val="center"/>
          </w:tcPr>
          <w:p w14:paraId="266F3B74" w14:textId="5277720C" w:rsidR="006A185F" w:rsidRDefault="006A185F" w:rsidP="006A185F">
            <w:pPr>
              <w:pStyle w:val="TAC"/>
              <w:keepNext w:val="0"/>
              <w:rPr>
                <w:lang w:eastAsia="zh-CN"/>
              </w:rPr>
            </w:pPr>
            <w:r>
              <w:rPr>
                <w:lang w:eastAsia="zh-CN"/>
              </w:rPr>
              <w:t>N/A</w:t>
            </w:r>
          </w:p>
        </w:tc>
        <w:tc>
          <w:tcPr>
            <w:tcW w:w="984" w:type="dxa"/>
            <w:shd w:val="clear" w:color="auto" w:fill="auto"/>
          </w:tcPr>
          <w:p w14:paraId="14489747" w14:textId="4B5F1C09" w:rsidR="006A185F" w:rsidRPr="00DF6DD6" w:rsidRDefault="006A185F" w:rsidP="006A185F">
            <w:pPr>
              <w:pStyle w:val="TAC"/>
              <w:keepNext w:val="0"/>
              <w:rPr>
                <w:lang w:eastAsia="zh-CN"/>
              </w:rPr>
            </w:pPr>
            <w:r>
              <w:rPr>
                <w:lang w:eastAsia="zh-CN"/>
              </w:rPr>
              <w:t>N/A</w:t>
            </w:r>
          </w:p>
        </w:tc>
      </w:tr>
      <w:tr w:rsidR="00F045B9" w:rsidRPr="00DF6DD6" w14:paraId="7BD70BD9" w14:textId="77777777" w:rsidTr="002538BA">
        <w:trPr>
          <w:trHeight w:val="22"/>
          <w:jc w:val="center"/>
        </w:trPr>
        <w:tc>
          <w:tcPr>
            <w:tcW w:w="1928" w:type="dxa"/>
            <w:vMerge w:val="restart"/>
            <w:shd w:val="clear" w:color="auto" w:fill="auto"/>
            <w:vAlign w:val="center"/>
          </w:tcPr>
          <w:p w14:paraId="3B9CB9CA" w14:textId="77777777" w:rsidR="00F045B9" w:rsidRPr="00DF6DD6" w:rsidRDefault="00F045B9" w:rsidP="00BA4CA9">
            <w:pPr>
              <w:pStyle w:val="TAC"/>
              <w:keepNext w:val="0"/>
              <w:rPr>
                <w:lang w:eastAsia="zh-CN"/>
              </w:rPr>
            </w:pPr>
            <w:r w:rsidRPr="00DF6DD6">
              <w:rPr>
                <w:rFonts w:eastAsia="Malgun Gothic"/>
                <w:szCs w:val="18"/>
                <w:lang w:val="en-US" w:eastAsia="ko-KR"/>
              </w:rPr>
              <w:t>DC_1A-41A_n79A</w:t>
            </w:r>
          </w:p>
        </w:tc>
        <w:tc>
          <w:tcPr>
            <w:tcW w:w="1058" w:type="dxa"/>
            <w:shd w:val="clear" w:color="auto" w:fill="auto"/>
            <w:vAlign w:val="center"/>
          </w:tcPr>
          <w:p w14:paraId="0690575F"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A749AF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669220A"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A4B913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00F55BC"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2160</w:t>
            </w:r>
          </w:p>
        </w:tc>
        <w:tc>
          <w:tcPr>
            <w:tcW w:w="867" w:type="dxa"/>
            <w:shd w:val="clear" w:color="auto" w:fill="auto"/>
            <w:vAlign w:val="center"/>
          </w:tcPr>
          <w:p w14:paraId="0758C3D9" w14:textId="77777777" w:rsidR="00F045B9" w:rsidRPr="00DF6DD6" w:rsidRDefault="00F045B9" w:rsidP="00BA4CA9">
            <w:pPr>
              <w:pStyle w:val="TAC"/>
              <w:keepNext w:val="0"/>
              <w:rPr>
                <w:u w:val="single"/>
                <w:lang w:eastAsia="zh-CN"/>
              </w:rPr>
            </w:pPr>
            <w:r>
              <w:rPr>
                <w:lang w:eastAsia="ja-JP"/>
              </w:rPr>
              <w:t>N/A</w:t>
            </w:r>
          </w:p>
        </w:tc>
        <w:tc>
          <w:tcPr>
            <w:tcW w:w="984" w:type="dxa"/>
            <w:vMerge w:val="restart"/>
            <w:shd w:val="clear" w:color="auto" w:fill="auto"/>
            <w:vAlign w:val="center"/>
          </w:tcPr>
          <w:p w14:paraId="735E184C" w14:textId="77777777" w:rsidR="00F045B9" w:rsidRPr="00DF6DD6" w:rsidRDefault="00F045B9" w:rsidP="00BA4CA9">
            <w:pPr>
              <w:pStyle w:val="TAC"/>
              <w:keepNext w:val="0"/>
              <w:rPr>
                <w:u w:val="single"/>
                <w:lang w:eastAsia="zh-CN"/>
              </w:rPr>
            </w:pPr>
            <w:r w:rsidRPr="00DF6DD6">
              <w:rPr>
                <w:lang w:eastAsia="ja-JP"/>
              </w:rPr>
              <w:t>N/A</w:t>
            </w:r>
          </w:p>
        </w:tc>
      </w:tr>
      <w:tr w:rsidR="00F045B9" w:rsidRPr="00DF6DD6" w14:paraId="734F4661" w14:textId="77777777" w:rsidTr="002538BA">
        <w:trPr>
          <w:trHeight w:val="22"/>
          <w:jc w:val="center"/>
        </w:trPr>
        <w:tc>
          <w:tcPr>
            <w:tcW w:w="1928" w:type="dxa"/>
            <w:vMerge/>
            <w:shd w:val="clear" w:color="auto" w:fill="auto"/>
            <w:vAlign w:val="center"/>
          </w:tcPr>
          <w:p w14:paraId="03EE87EF" w14:textId="77777777" w:rsidR="00F045B9" w:rsidRPr="00DF6DD6" w:rsidRDefault="00F045B9" w:rsidP="00BA4CA9">
            <w:pPr>
              <w:pStyle w:val="TAC"/>
              <w:keepNext w:val="0"/>
              <w:rPr>
                <w:lang w:eastAsia="zh-CN"/>
              </w:rPr>
            </w:pPr>
          </w:p>
        </w:tc>
        <w:tc>
          <w:tcPr>
            <w:tcW w:w="1058" w:type="dxa"/>
            <w:shd w:val="clear" w:color="auto" w:fill="auto"/>
            <w:vAlign w:val="center"/>
          </w:tcPr>
          <w:p w14:paraId="70E1984A"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9C3F21"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1A2E8C5D"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6CB882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49340F9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867" w:type="dxa"/>
            <w:shd w:val="clear" w:color="auto" w:fill="auto"/>
            <w:vAlign w:val="center"/>
          </w:tcPr>
          <w:p w14:paraId="6D482877" w14:textId="77777777" w:rsidR="00F045B9" w:rsidRPr="00DF6DD6" w:rsidRDefault="00F045B9" w:rsidP="00BA4CA9">
            <w:pPr>
              <w:pStyle w:val="TAC"/>
              <w:keepNext w:val="0"/>
              <w:rPr>
                <w:u w:val="single"/>
                <w:lang w:eastAsia="zh-CN"/>
              </w:rPr>
            </w:pPr>
            <w:r>
              <w:t>N/A</w:t>
            </w:r>
          </w:p>
        </w:tc>
        <w:tc>
          <w:tcPr>
            <w:tcW w:w="984" w:type="dxa"/>
            <w:vMerge/>
            <w:shd w:val="clear" w:color="auto" w:fill="auto"/>
            <w:vAlign w:val="center"/>
          </w:tcPr>
          <w:p w14:paraId="0445580B" w14:textId="77777777" w:rsidR="00F045B9" w:rsidRPr="00DF6DD6" w:rsidRDefault="00F045B9" w:rsidP="00BA4CA9">
            <w:pPr>
              <w:pStyle w:val="TAC"/>
              <w:keepNext w:val="0"/>
              <w:rPr>
                <w:u w:val="single"/>
                <w:lang w:eastAsia="zh-CN"/>
              </w:rPr>
            </w:pPr>
          </w:p>
        </w:tc>
      </w:tr>
      <w:tr w:rsidR="00F045B9" w:rsidRPr="00DF6DD6" w14:paraId="05263FD2" w14:textId="77777777" w:rsidTr="002538BA">
        <w:trPr>
          <w:trHeight w:val="22"/>
          <w:jc w:val="center"/>
        </w:trPr>
        <w:tc>
          <w:tcPr>
            <w:tcW w:w="1928" w:type="dxa"/>
            <w:vMerge/>
            <w:shd w:val="clear" w:color="auto" w:fill="auto"/>
            <w:vAlign w:val="center"/>
          </w:tcPr>
          <w:p w14:paraId="434BF3C5" w14:textId="77777777" w:rsidR="00F045B9" w:rsidRPr="00DF6DD6" w:rsidRDefault="00F045B9" w:rsidP="00BA4CA9">
            <w:pPr>
              <w:pStyle w:val="TAC"/>
              <w:keepNext w:val="0"/>
              <w:rPr>
                <w:lang w:eastAsia="zh-CN"/>
              </w:rPr>
            </w:pPr>
          </w:p>
        </w:tc>
        <w:tc>
          <w:tcPr>
            <w:tcW w:w="1058" w:type="dxa"/>
            <w:shd w:val="clear" w:color="auto" w:fill="auto"/>
            <w:vAlign w:val="center"/>
          </w:tcPr>
          <w:p w14:paraId="53D3A235" w14:textId="77777777" w:rsidR="00F045B9" w:rsidRPr="00DF6DD6" w:rsidRDefault="00F045B9" w:rsidP="00BA4CA9">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7902BCB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790DD2A6"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257305B"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5E6C4E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867" w:type="dxa"/>
            <w:shd w:val="clear" w:color="auto" w:fill="auto"/>
            <w:vAlign w:val="center"/>
          </w:tcPr>
          <w:p w14:paraId="011C0A4A" w14:textId="77777777" w:rsidR="00F045B9" w:rsidRPr="00DF6DD6" w:rsidRDefault="00F045B9" w:rsidP="00BA4CA9">
            <w:pPr>
              <w:pStyle w:val="TAC"/>
              <w:keepNext w:val="0"/>
              <w:rPr>
                <w:u w:val="single"/>
                <w:lang w:eastAsia="zh-CN"/>
              </w:rPr>
            </w:pPr>
            <w:r>
              <w:rPr>
                <w:rFonts w:eastAsia="Malgun Gothic"/>
                <w:szCs w:val="18"/>
                <w:lang w:val="en-US" w:eastAsia="ko-KR"/>
              </w:rPr>
              <w:t>29.4</w:t>
            </w:r>
          </w:p>
        </w:tc>
        <w:tc>
          <w:tcPr>
            <w:tcW w:w="984" w:type="dxa"/>
            <w:shd w:val="clear" w:color="auto" w:fill="auto"/>
            <w:vAlign w:val="center"/>
          </w:tcPr>
          <w:p w14:paraId="2BC379D9" w14:textId="77777777" w:rsidR="00F045B9" w:rsidRPr="00DF6DD6" w:rsidRDefault="00F045B9" w:rsidP="00BA4CA9">
            <w:pPr>
              <w:pStyle w:val="TAC"/>
              <w:keepNext w:val="0"/>
              <w:rPr>
                <w:u w:val="single"/>
                <w:lang w:eastAsia="zh-CN"/>
              </w:rPr>
            </w:pPr>
            <w:r>
              <w:rPr>
                <w:rFonts w:eastAsia="Malgun Gothic"/>
                <w:szCs w:val="18"/>
                <w:lang w:val="en-US" w:eastAsia="ko-KR"/>
              </w:rPr>
              <w:t>IMD2</w:t>
            </w:r>
          </w:p>
        </w:tc>
      </w:tr>
      <w:tr w:rsidR="00F045B9" w:rsidRPr="00DF6DD6" w14:paraId="3A479119" w14:textId="77777777" w:rsidTr="002538BA">
        <w:trPr>
          <w:trHeight w:val="22"/>
          <w:jc w:val="center"/>
        </w:trPr>
        <w:tc>
          <w:tcPr>
            <w:tcW w:w="1928" w:type="dxa"/>
            <w:vMerge w:val="restart"/>
            <w:shd w:val="clear" w:color="auto" w:fill="auto"/>
            <w:vAlign w:val="center"/>
          </w:tcPr>
          <w:p w14:paraId="276B0CEE" w14:textId="77777777" w:rsidR="00F045B9" w:rsidRPr="00DF6DD6" w:rsidRDefault="00F045B9" w:rsidP="00BA4CA9">
            <w:pPr>
              <w:pStyle w:val="TAC"/>
              <w:keepNext w:val="0"/>
              <w:rPr>
                <w:lang w:eastAsia="zh-CN"/>
              </w:rPr>
            </w:pPr>
            <w:r w:rsidRPr="00DF6DD6">
              <w:rPr>
                <w:rFonts w:eastAsia="Malgun Gothic"/>
                <w:szCs w:val="18"/>
                <w:lang w:val="en-US" w:eastAsia="ko-KR"/>
              </w:rPr>
              <w:t>DC_1A-42A_n79A</w:t>
            </w:r>
          </w:p>
        </w:tc>
        <w:tc>
          <w:tcPr>
            <w:tcW w:w="1058" w:type="dxa"/>
            <w:shd w:val="clear" w:color="auto" w:fill="auto"/>
            <w:vAlign w:val="center"/>
          </w:tcPr>
          <w:p w14:paraId="50DBDA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D48B672"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098BF88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59C90C1B"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0E25E33" w14:textId="77777777" w:rsidR="00F045B9" w:rsidRPr="00DF6DD6" w:rsidRDefault="00F045B9" w:rsidP="00BA4CA9">
            <w:pPr>
              <w:pStyle w:val="TAC"/>
              <w:keepNext w:val="0"/>
              <w:rPr>
                <w:szCs w:val="18"/>
                <w:lang w:eastAsia="ko-KR"/>
              </w:rPr>
            </w:pPr>
            <w:r w:rsidRPr="00DF6DD6">
              <w:rPr>
                <w:szCs w:val="18"/>
                <w:lang w:eastAsia="zh-CN"/>
              </w:rPr>
              <w:t>2167.5</w:t>
            </w:r>
          </w:p>
        </w:tc>
        <w:tc>
          <w:tcPr>
            <w:tcW w:w="867" w:type="dxa"/>
            <w:shd w:val="clear" w:color="auto" w:fill="auto"/>
            <w:vAlign w:val="center"/>
          </w:tcPr>
          <w:p w14:paraId="57447DB4" w14:textId="77777777" w:rsidR="00F045B9" w:rsidRPr="00DF6DD6" w:rsidRDefault="00F045B9" w:rsidP="00BA4CA9">
            <w:pPr>
              <w:pStyle w:val="TAC"/>
              <w:keepNext w:val="0"/>
              <w:rPr>
                <w:u w:val="single"/>
                <w:lang w:eastAsia="zh-CN"/>
              </w:rPr>
            </w:pPr>
            <w:r>
              <w:rPr>
                <w:lang w:eastAsia="ja-JP"/>
              </w:rPr>
              <w:t>N/A</w:t>
            </w:r>
          </w:p>
        </w:tc>
        <w:tc>
          <w:tcPr>
            <w:tcW w:w="984" w:type="dxa"/>
            <w:shd w:val="clear" w:color="auto" w:fill="auto"/>
            <w:vAlign w:val="center"/>
          </w:tcPr>
          <w:p w14:paraId="79973E8D" w14:textId="77777777" w:rsidR="00F045B9" w:rsidRPr="00DF6DD6" w:rsidRDefault="00F045B9" w:rsidP="00BA4CA9">
            <w:pPr>
              <w:pStyle w:val="TAC"/>
              <w:keepNext w:val="0"/>
              <w:rPr>
                <w:u w:val="single"/>
                <w:lang w:eastAsia="zh-CN"/>
              </w:rPr>
            </w:pPr>
            <w:r>
              <w:rPr>
                <w:lang w:eastAsia="ja-JP"/>
              </w:rPr>
              <w:t>N/A</w:t>
            </w:r>
          </w:p>
        </w:tc>
      </w:tr>
      <w:tr w:rsidR="00F045B9" w:rsidRPr="00DF6DD6" w14:paraId="11768CE6" w14:textId="77777777" w:rsidTr="002538BA">
        <w:trPr>
          <w:trHeight w:val="22"/>
          <w:jc w:val="center"/>
        </w:trPr>
        <w:tc>
          <w:tcPr>
            <w:tcW w:w="1928" w:type="dxa"/>
            <w:vMerge/>
            <w:shd w:val="clear" w:color="auto" w:fill="auto"/>
            <w:vAlign w:val="center"/>
          </w:tcPr>
          <w:p w14:paraId="669638E2" w14:textId="77777777" w:rsidR="00F045B9" w:rsidRPr="00DF6DD6" w:rsidRDefault="00F045B9" w:rsidP="00BA4CA9">
            <w:pPr>
              <w:pStyle w:val="TAC"/>
              <w:keepNext w:val="0"/>
              <w:rPr>
                <w:lang w:eastAsia="zh-CN"/>
              </w:rPr>
            </w:pPr>
          </w:p>
        </w:tc>
        <w:tc>
          <w:tcPr>
            <w:tcW w:w="1058" w:type="dxa"/>
            <w:shd w:val="clear" w:color="auto" w:fill="auto"/>
            <w:vAlign w:val="center"/>
          </w:tcPr>
          <w:p w14:paraId="2C1116E9"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6A8B632" w14:textId="77777777" w:rsidR="00F045B9" w:rsidRPr="00DF6DD6" w:rsidRDefault="00F045B9" w:rsidP="00BA4CA9">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316275EE"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2952F62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EBA86C4" w14:textId="77777777" w:rsidR="00F045B9" w:rsidRPr="00DF6DD6" w:rsidRDefault="00F045B9" w:rsidP="00BA4CA9">
            <w:pPr>
              <w:pStyle w:val="TAC"/>
              <w:keepNext w:val="0"/>
              <w:rPr>
                <w:szCs w:val="18"/>
                <w:lang w:eastAsia="ko-KR"/>
              </w:rPr>
            </w:pPr>
            <w:r w:rsidRPr="00DF6DD6">
              <w:t>4420</w:t>
            </w:r>
          </w:p>
        </w:tc>
        <w:tc>
          <w:tcPr>
            <w:tcW w:w="867" w:type="dxa"/>
            <w:shd w:val="clear" w:color="auto" w:fill="auto"/>
            <w:vAlign w:val="center"/>
          </w:tcPr>
          <w:p w14:paraId="04D1016C" w14:textId="77777777" w:rsidR="00F045B9" w:rsidRPr="00DF6DD6" w:rsidRDefault="00F045B9" w:rsidP="00BA4CA9">
            <w:pPr>
              <w:pStyle w:val="TAC"/>
              <w:keepNext w:val="0"/>
              <w:rPr>
                <w:u w:val="single"/>
                <w:lang w:eastAsia="zh-CN"/>
              </w:rPr>
            </w:pPr>
            <w:r>
              <w:t>N/A</w:t>
            </w:r>
          </w:p>
        </w:tc>
        <w:tc>
          <w:tcPr>
            <w:tcW w:w="984" w:type="dxa"/>
            <w:shd w:val="clear" w:color="auto" w:fill="auto"/>
            <w:vAlign w:val="center"/>
          </w:tcPr>
          <w:p w14:paraId="61303538" w14:textId="77777777" w:rsidR="00F045B9" w:rsidRPr="00DF6DD6" w:rsidRDefault="00F045B9" w:rsidP="00BA4CA9">
            <w:pPr>
              <w:pStyle w:val="TAC"/>
              <w:keepNext w:val="0"/>
              <w:rPr>
                <w:u w:val="single"/>
                <w:lang w:eastAsia="zh-CN"/>
              </w:rPr>
            </w:pPr>
            <w:r>
              <w:t>N/A</w:t>
            </w:r>
          </w:p>
        </w:tc>
      </w:tr>
      <w:tr w:rsidR="00F045B9" w:rsidRPr="00DF6DD6" w14:paraId="03E281A1" w14:textId="77777777" w:rsidTr="002538BA">
        <w:trPr>
          <w:trHeight w:val="22"/>
          <w:jc w:val="center"/>
        </w:trPr>
        <w:tc>
          <w:tcPr>
            <w:tcW w:w="1928" w:type="dxa"/>
            <w:vMerge/>
            <w:shd w:val="clear" w:color="auto" w:fill="auto"/>
            <w:vAlign w:val="center"/>
          </w:tcPr>
          <w:p w14:paraId="0C080815" w14:textId="77777777" w:rsidR="00F045B9" w:rsidRPr="00DF6DD6" w:rsidRDefault="00F045B9" w:rsidP="00BA4CA9">
            <w:pPr>
              <w:pStyle w:val="TAC"/>
              <w:keepNext w:val="0"/>
              <w:rPr>
                <w:lang w:eastAsia="zh-CN"/>
              </w:rPr>
            </w:pPr>
          </w:p>
        </w:tc>
        <w:tc>
          <w:tcPr>
            <w:tcW w:w="1058" w:type="dxa"/>
            <w:shd w:val="clear" w:color="auto" w:fill="auto"/>
            <w:vAlign w:val="center"/>
          </w:tcPr>
          <w:p w14:paraId="2B2ACDC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2424C4A0" w14:textId="77777777" w:rsidR="00F045B9" w:rsidRPr="00DF6DD6" w:rsidRDefault="00F045B9" w:rsidP="00BA4CA9">
            <w:pPr>
              <w:pStyle w:val="TAC"/>
              <w:keepNext w:val="0"/>
              <w:rPr>
                <w:szCs w:val="18"/>
                <w:lang w:eastAsia="ko-KR"/>
              </w:rPr>
            </w:pPr>
            <w:r w:rsidRPr="00DF6DD6">
              <w:t>3490</w:t>
            </w:r>
          </w:p>
        </w:tc>
        <w:tc>
          <w:tcPr>
            <w:tcW w:w="746" w:type="dxa"/>
            <w:shd w:val="clear" w:color="auto" w:fill="auto"/>
            <w:noWrap/>
            <w:vAlign w:val="center"/>
          </w:tcPr>
          <w:p w14:paraId="31980199"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F820B65"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AFC001A" w14:textId="77777777" w:rsidR="00F045B9" w:rsidRPr="00DF6DD6" w:rsidRDefault="00F045B9" w:rsidP="00BA4CA9">
            <w:pPr>
              <w:pStyle w:val="TAC"/>
              <w:keepNext w:val="0"/>
              <w:rPr>
                <w:szCs w:val="18"/>
                <w:lang w:eastAsia="ko-KR"/>
              </w:rPr>
            </w:pPr>
            <w:r w:rsidRPr="00DF6DD6">
              <w:t>3490</w:t>
            </w:r>
          </w:p>
        </w:tc>
        <w:tc>
          <w:tcPr>
            <w:tcW w:w="867" w:type="dxa"/>
            <w:shd w:val="clear" w:color="auto" w:fill="auto"/>
            <w:vAlign w:val="center"/>
          </w:tcPr>
          <w:p w14:paraId="209CBA31" w14:textId="77777777" w:rsidR="00F045B9" w:rsidRPr="00DF6DD6" w:rsidRDefault="00F045B9" w:rsidP="00BA4CA9">
            <w:pPr>
              <w:pStyle w:val="TAC"/>
              <w:keepNext w:val="0"/>
              <w:rPr>
                <w:u w:val="single"/>
                <w:lang w:eastAsia="zh-CN"/>
              </w:rPr>
            </w:pPr>
            <w:r>
              <w:rPr>
                <w:rFonts w:eastAsia="DengXian"/>
                <w:lang w:eastAsia="zh-CN"/>
              </w:rPr>
              <w:t>4.8</w:t>
            </w:r>
          </w:p>
        </w:tc>
        <w:tc>
          <w:tcPr>
            <w:tcW w:w="984" w:type="dxa"/>
            <w:shd w:val="clear" w:color="auto" w:fill="auto"/>
            <w:vAlign w:val="center"/>
          </w:tcPr>
          <w:p w14:paraId="379FADFD" w14:textId="77777777" w:rsidR="00F045B9" w:rsidRPr="00DF6DD6" w:rsidRDefault="00F045B9" w:rsidP="00BA4CA9">
            <w:pPr>
              <w:pStyle w:val="TAC"/>
              <w:keepNext w:val="0"/>
              <w:rPr>
                <w:u w:val="single"/>
                <w:lang w:eastAsia="zh-CN"/>
              </w:rPr>
            </w:pPr>
            <w:r>
              <w:rPr>
                <w:rFonts w:eastAsia="DengXian"/>
                <w:lang w:eastAsia="zh-CN"/>
              </w:rPr>
              <w:t>IMD5</w:t>
            </w:r>
          </w:p>
        </w:tc>
      </w:tr>
      <w:tr w:rsidR="00F045B9" w:rsidRPr="00DF6DD6" w14:paraId="0FB7F762" w14:textId="77777777" w:rsidTr="002538BA">
        <w:trPr>
          <w:trHeight w:val="22"/>
          <w:jc w:val="center"/>
        </w:trPr>
        <w:tc>
          <w:tcPr>
            <w:tcW w:w="1928" w:type="dxa"/>
            <w:vMerge/>
            <w:shd w:val="clear" w:color="auto" w:fill="auto"/>
            <w:vAlign w:val="center"/>
          </w:tcPr>
          <w:p w14:paraId="2393B23D" w14:textId="77777777" w:rsidR="00F045B9" w:rsidRPr="00DF6DD6" w:rsidRDefault="00F045B9" w:rsidP="00BA4CA9">
            <w:pPr>
              <w:pStyle w:val="TAC"/>
              <w:keepNext w:val="0"/>
              <w:rPr>
                <w:lang w:eastAsia="zh-CN"/>
              </w:rPr>
            </w:pPr>
          </w:p>
        </w:tc>
        <w:tc>
          <w:tcPr>
            <w:tcW w:w="1058" w:type="dxa"/>
            <w:shd w:val="clear" w:color="auto" w:fill="auto"/>
            <w:vAlign w:val="center"/>
          </w:tcPr>
          <w:p w14:paraId="7429A333"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C66E1F2" w14:textId="77777777" w:rsidR="00F045B9" w:rsidRPr="00DF6DD6" w:rsidRDefault="00F045B9" w:rsidP="00BA4CA9">
            <w:pPr>
              <w:pStyle w:val="TAC"/>
              <w:keepNext w:val="0"/>
              <w:rPr>
                <w:szCs w:val="18"/>
                <w:lang w:eastAsia="ko-KR"/>
              </w:rPr>
            </w:pPr>
            <w:r w:rsidRPr="00DF6DD6">
              <w:t>3402.5</w:t>
            </w:r>
          </w:p>
        </w:tc>
        <w:tc>
          <w:tcPr>
            <w:tcW w:w="746" w:type="dxa"/>
            <w:shd w:val="clear" w:color="auto" w:fill="auto"/>
            <w:noWrap/>
            <w:vAlign w:val="center"/>
          </w:tcPr>
          <w:p w14:paraId="11F6FC06"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B2F3670"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D4852BB" w14:textId="77777777" w:rsidR="00F045B9" w:rsidRPr="00DF6DD6" w:rsidRDefault="00F045B9" w:rsidP="00BA4CA9">
            <w:pPr>
              <w:pStyle w:val="TAC"/>
              <w:keepNext w:val="0"/>
              <w:rPr>
                <w:szCs w:val="18"/>
                <w:lang w:eastAsia="ko-KR"/>
              </w:rPr>
            </w:pPr>
            <w:r w:rsidRPr="00DF6DD6">
              <w:t>3402.5</w:t>
            </w:r>
          </w:p>
        </w:tc>
        <w:tc>
          <w:tcPr>
            <w:tcW w:w="867" w:type="dxa"/>
            <w:shd w:val="clear" w:color="auto" w:fill="auto"/>
            <w:vAlign w:val="center"/>
          </w:tcPr>
          <w:p w14:paraId="0A9ACD4B" w14:textId="77777777" w:rsidR="00F045B9" w:rsidRPr="00DF6DD6" w:rsidRDefault="00F045B9" w:rsidP="00BA4CA9">
            <w:pPr>
              <w:pStyle w:val="TAC"/>
              <w:keepNext w:val="0"/>
              <w:rPr>
                <w:u w:val="single"/>
                <w:lang w:eastAsia="zh-CN"/>
              </w:rPr>
            </w:pPr>
            <w:r>
              <w:rPr>
                <w:lang w:eastAsia="ja-JP"/>
              </w:rPr>
              <w:t>N/A</w:t>
            </w:r>
          </w:p>
        </w:tc>
        <w:tc>
          <w:tcPr>
            <w:tcW w:w="984" w:type="dxa"/>
            <w:shd w:val="clear" w:color="auto" w:fill="auto"/>
            <w:vAlign w:val="center"/>
          </w:tcPr>
          <w:p w14:paraId="6FC26560" w14:textId="77777777" w:rsidR="00F045B9" w:rsidRPr="00DF6DD6" w:rsidRDefault="00F045B9" w:rsidP="00BA4CA9">
            <w:pPr>
              <w:pStyle w:val="TAC"/>
              <w:keepNext w:val="0"/>
              <w:rPr>
                <w:u w:val="single"/>
                <w:lang w:eastAsia="zh-CN"/>
              </w:rPr>
            </w:pPr>
            <w:r>
              <w:rPr>
                <w:lang w:eastAsia="ja-JP"/>
              </w:rPr>
              <w:t>N/A</w:t>
            </w:r>
          </w:p>
        </w:tc>
      </w:tr>
      <w:tr w:rsidR="00F045B9" w:rsidRPr="00DF6DD6" w14:paraId="50E7B3A4" w14:textId="77777777" w:rsidTr="002538BA">
        <w:trPr>
          <w:trHeight w:val="22"/>
          <w:jc w:val="center"/>
        </w:trPr>
        <w:tc>
          <w:tcPr>
            <w:tcW w:w="1928" w:type="dxa"/>
            <w:vMerge/>
            <w:shd w:val="clear" w:color="auto" w:fill="auto"/>
            <w:vAlign w:val="center"/>
          </w:tcPr>
          <w:p w14:paraId="1F9A2679" w14:textId="77777777" w:rsidR="00F045B9" w:rsidRPr="00DF6DD6" w:rsidRDefault="00F045B9" w:rsidP="00BA4CA9">
            <w:pPr>
              <w:pStyle w:val="TAC"/>
              <w:keepNext w:val="0"/>
              <w:rPr>
                <w:lang w:eastAsia="zh-CN"/>
              </w:rPr>
            </w:pPr>
          </w:p>
        </w:tc>
        <w:tc>
          <w:tcPr>
            <w:tcW w:w="1058" w:type="dxa"/>
            <w:shd w:val="clear" w:color="auto" w:fill="auto"/>
            <w:vAlign w:val="center"/>
          </w:tcPr>
          <w:p w14:paraId="77C2A873"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1C54256" w14:textId="77777777" w:rsidR="00F045B9" w:rsidRPr="00DF6DD6" w:rsidRDefault="00F045B9" w:rsidP="00BA4CA9">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078E88C8"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0222023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DBC43EC" w14:textId="77777777" w:rsidR="00F045B9" w:rsidRPr="00DF6DD6" w:rsidRDefault="00F045B9" w:rsidP="00BA4CA9">
            <w:pPr>
              <w:pStyle w:val="TAC"/>
              <w:keepNext w:val="0"/>
              <w:rPr>
                <w:szCs w:val="18"/>
                <w:lang w:eastAsia="ko-KR"/>
              </w:rPr>
            </w:pPr>
            <w:r w:rsidRPr="00DF6DD6">
              <w:t>4640</w:t>
            </w:r>
          </w:p>
        </w:tc>
        <w:tc>
          <w:tcPr>
            <w:tcW w:w="867" w:type="dxa"/>
            <w:shd w:val="clear" w:color="auto" w:fill="auto"/>
            <w:vAlign w:val="center"/>
          </w:tcPr>
          <w:p w14:paraId="6A86B604" w14:textId="77777777" w:rsidR="00F045B9" w:rsidRPr="00DF6DD6" w:rsidRDefault="00F045B9" w:rsidP="00BA4CA9">
            <w:pPr>
              <w:pStyle w:val="TAC"/>
              <w:keepNext w:val="0"/>
              <w:rPr>
                <w:u w:val="single"/>
                <w:lang w:eastAsia="zh-CN"/>
              </w:rPr>
            </w:pPr>
            <w:r>
              <w:t>N/A</w:t>
            </w:r>
          </w:p>
        </w:tc>
        <w:tc>
          <w:tcPr>
            <w:tcW w:w="984" w:type="dxa"/>
            <w:shd w:val="clear" w:color="auto" w:fill="auto"/>
            <w:vAlign w:val="center"/>
          </w:tcPr>
          <w:p w14:paraId="4D019616" w14:textId="77777777" w:rsidR="00F045B9" w:rsidRPr="00DF6DD6" w:rsidRDefault="00F045B9" w:rsidP="00BA4CA9">
            <w:pPr>
              <w:pStyle w:val="TAC"/>
              <w:keepNext w:val="0"/>
              <w:rPr>
                <w:u w:val="single"/>
                <w:lang w:eastAsia="zh-CN"/>
              </w:rPr>
            </w:pPr>
            <w:r>
              <w:t>N/A</w:t>
            </w:r>
          </w:p>
        </w:tc>
      </w:tr>
      <w:tr w:rsidR="00F045B9" w:rsidRPr="00DF6DD6" w14:paraId="1D9053FE" w14:textId="77777777" w:rsidTr="002538BA">
        <w:trPr>
          <w:trHeight w:val="22"/>
          <w:jc w:val="center"/>
        </w:trPr>
        <w:tc>
          <w:tcPr>
            <w:tcW w:w="1928" w:type="dxa"/>
            <w:vMerge/>
            <w:shd w:val="clear" w:color="auto" w:fill="auto"/>
            <w:vAlign w:val="center"/>
          </w:tcPr>
          <w:p w14:paraId="63E378C3" w14:textId="77777777" w:rsidR="00F045B9" w:rsidRPr="00DF6DD6" w:rsidRDefault="00F045B9" w:rsidP="00BA4CA9">
            <w:pPr>
              <w:pStyle w:val="TAC"/>
              <w:keepNext w:val="0"/>
              <w:rPr>
                <w:lang w:eastAsia="zh-CN"/>
              </w:rPr>
            </w:pPr>
          </w:p>
        </w:tc>
        <w:tc>
          <w:tcPr>
            <w:tcW w:w="1058" w:type="dxa"/>
            <w:shd w:val="clear" w:color="auto" w:fill="auto"/>
            <w:vAlign w:val="center"/>
          </w:tcPr>
          <w:p w14:paraId="289CB7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F26F18C" w14:textId="77777777" w:rsidR="00F045B9" w:rsidRPr="00DF6DD6" w:rsidRDefault="00F045B9" w:rsidP="00BA4CA9">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340D4574"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7C2E3274"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35278A4" w14:textId="77777777" w:rsidR="00F045B9" w:rsidRPr="00DF6DD6" w:rsidRDefault="00F045B9" w:rsidP="00BA4CA9">
            <w:pPr>
              <w:pStyle w:val="TAC"/>
              <w:keepNext w:val="0"/>
              <w:rPr>
                <w:szCs w:val="18"/>
                <w:lang w:eastAsia="ko-KR"/>
              </w:rPr>
            </w:pPr>
            <w:r w:rsidRPr="00DF6DD6">
              <w:rPr>
                <w:szCs w:val="18"/>
                <w:lang w:eastAsia="zh-CN"/>
              </w:rPr>
              <w:t>2165</w:t>
            </w:r>
          </w:p>
        </w:tc>
        <w:tc>
          <w:tcPr>
            <w:tcW w:w="867" w:type="dxa"/>
            <w:shd w:val="clear" w:color="auto" w:fill="auto"/>
            <w:vAlign w:val="center"/>
          </w:tcPr>
          <w:p w14:paraId="5DEADFA7" w14:textId="77777777" w:rsidR="00F045B9" w:rsidRPr="00DF6DD6" w:rsidRDefault="00F045B9" w:rsidP="00BA4CA9">
            <w:pPr>
              <w:pStyle w:val="TAC"/>
              <w:keepNext w:val="0"/>
              <w:rPr>
                <w:u w:val="single"/>
                <w:lang w:eastAsia="zh-CN"/>
              </w:rPr>
            </w:pPr>
            <w:r>
              <w:rPr>
                <w:rFonts w:eastAsia="DengXian"/>
                <w:lang w:eastAsia="zh-CN"/>
              </w:rPr>
              <w:t>15.5</w:t>
            </w:r>
          </w:p>
        </w:tc>
        <w:tc>
          <w:tcPr>
            <w:tcW w:w="984" w:type="dxa"/>
            <w:shd w:val="clear" w:color="auto" w:fill="auto"/>
            <w:vAlign w:val="center"/>
          </w:tcPr>
          <w:p w14:paraId="1692ECBA" w14:textId="77777777" w:rsidR="00F045B9" w:rsidRPr="00DF6DD6" w:rsidRDefault="00F045B9" w:rsidP="00BA4CA9">
            <w:pPr>
              <w:pStyle w:val="TAC"/>
              <w:keepNext w:val="0"/>
              <w:rPr>
                <w:u w:val="single"/>
                <w:lang w:eastAsia="zh-CN"/>
              </w:rPr>
            </w:pPr>
            <w:r>
              <w:rPr>
                <w:rFonts w:eastAsia="DengXian"/>
                <w:lang w:eastAsia="zh-CN"/>
              </w:rPr>
              <w:t>IMD3</w:t>
            </w:r>
          </w:p>
        </w:tc>
      </w:tr>
      <w:tr w:rsidR="00F045B9" w:rsidRPr="00DF6DD6" w14:paraId="65B2C4E9" w14:textId="77777777" w:rsidTr="002538BA">
        <w:trPr>
          <w:trHeight w:val="22"/>
          <w:jc w:val="center"/>
        </w:trPr>
        <w:tc>
          <w:tcPr>
            <w:tcW w:w="1928" w:type="dxa"/>
            <w:vMerge/>
            <w:shd w:val="clear" w:color="auto" w:fill="auto"/>
            <w:vAlign w:val="center"/>
          </w:tcPr>
          <w:p w14:paraId="44F3087F" w14:textId="77777777" w:rsidR="00F045B9" w:rsidRPr="00DF6DD6" w:rsidRDefault="00F045B9" w:rsidP="00BA4CA9">
            <w:pPr>
              <w:pStyle w:val="TAC"/>
              <w:keepNext w:val="0"/>
              <w:rPr>
                <w:lang w:eastAsia="zh-CN"/>
              </w:rPr>
            </w:pPr>
          </w:p>
        </w:tc>
        <w:tc>
          <w:tcPr>
            <w:tcW w:w="1058" w:type="dxa"/>
            <w:shd w:val="clear" w:color="auto" w:fill="auto"/>
            <w:vAlign w:val="center"/>
          </w:tcPr>
          <w:p w14:paraId="3A99C61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3850D438" w14:textId="77777777" w:rsidR="00F045B9" w:rsidRPr="00DF6DD6" w:rsidRDefault="00F045B9" w:rsidP="00BA4CA9">
            <w:pPr>
              <w:pStyle w:val="TAC"/>
              <w:keepNext w:val="0"/>
              <w:rPr>
                <w:szCs w:val="18"/>
                <w:lang w:eastAsia="ko-KR"/>
              </w:rPr>
            </w:pPr>
            <w:r w:rsidRPr="00DF6DD6">
              <w:t>3450</w:t>
            </w:r>
          </w:p>
        </w:tc>
        <w:tc>
          <w:tcPr>
            <w:tcW w:w="746" w:type="dxa"/>
            <w:shd w:val="clear" w:color="auto" w:fill="auto"/>
            <w:noWrap/>
            <w:vAlign w:val="center"/>
          </w:tcPr>
          <w:p w14:paraId="0FEA31DA"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68732F1"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BBA0A9D" w14:textId="77777777" w:rsidR="00F045B9" w:rsidRPr="00DF6DD6" w:rsidRDefault="00F045B9" w:rsidP="00BA4CA9">
            <w:pPr>
              <w:pStyle w:val="TAC"/>
              <w:keepNext w:val="0"/>
              <w:rPr>
                <w:szCs w:val="18"/>
                <w:lang w:eastAsia="ko-KR"/>
              </w:rPr>
            </w:pPr>
            <w:r w:rsidRPr="00DF6DD6">
              <w:t>3450</w:t>
            </w:r>
          </w:p>
        </w:tc>
        <w:tc>
          <w:tcPr>
            <w:tcW w:w="867" w:type="dxa"/>
            <w:shd w:val="clear" w:color="auto" w:fill="auto"/>
            <w:vAlign w:val="center"/>
          </w:tcPr>
          <w:p w14:paraId="1B35F251" w14:textId="77777777" w:rsidR="00F045B9" w:rsidRPr="00DF6DD6" w:rsidRDefault="00F045B9" w:rsidP="00BA4CA9">
            <w:pPr>
              <w:pStyle w:val="TAC"/>
              <w:keepNext w:val="0"/>
              <w:rPr>
                <w:u w:val="single"/>
                <w:lang w:eastAsia="zh-CN"/>
              </w:rPr>
            </w:pPr>
            <w:r>
              <w:rPr>
                <w:lang w:eastAsia="ja-JP"/>
              </w:rPr>
              <w:t>N/A</w:t>
            </w:r>
          </w:p>
        </w:tc>
        <w:tc>
          <w:tcPr>
            <w:tcW w:w="984" w:type="dxa"/>
            <w:shd w:val="clear" w:color="auto" w:fill="auto"/>
            <w:vAlign w:val="center"/>
          </w:tcPr>
          <w:p w14:paraId="7F9DD9A0" w14:textId="77777777" w:rsidR="00F045B9" w:rsidRPr="00DF6DD6" w:rsidRDefault="00F045B9" w:rsidP="00BA4CA9">
            <w:pPr>
              <w:pStyle w:val="TAC"/>
              <w:keepNext w:val="0"/>
              <w:rPr>
                <w:u w:val="single"/>
                <w:lang w:eastAsia="zh-CN"/>
              </w:rPr>
            </w:pPr>
            <w:r>
              <w:rPr>
                <w:lang w:eastAsia="ja-JP"/>
              </w:rPr>
              <w:t>N/A</w:t>
            </w:r>
          </w:p>
        </w:tc>
      </w:tr>
      <w:tr w:rsidR="00F045B9" w:rsidRPr="00DF6DD6" w14:paraId="2817BAD0" w14:textId="77777777" w:rsidTr="002538BA">
        <w:trPr>
          <w:trHeight w:val="22"/>
          <w:jc w:val="center"/>
        </w:trPr>
        <w:tc>
          <w:tcPr>
            <w:tcW w:w="1928" w:type="dxa"/>
            <w:vMerge/>
            <w:shd w:val="clear" w:color="auto" w:fill="auto"/>
            <w:vAlign w:val="center"/>
          </w:tcPr>
          <w:p w14:paraId="16390D2B" w14:textId="77777777" w:rsidR="00F045B9" w:rsidRPr="00DF6DD6" w:rsidRDefault="00F045B9" w:rsidP="00BA4CA9">
            <w:pPr>
              <w:pStyle w:val="TAC"/>
              <w:keepNext w:val="0"/>
              <w:rPr>
                <w:lang w:eastAsia="zh-CN"/>
              </w:rPr>
            </w:pPr>
          </w:p>
        </w:tc>
        <w:tc>
          <w:tcPr>
            <w:tcW w:w="1058" w:type="dxa"/>
            <w:shd w:val="clear" w:color="auto" w:fill="auto"/>
            <w:vAlign w:val="center"/>
          </w:tcPr>
          <w:p w14:paraId="25BADB07"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C715C0F" w14:textId="77777777" w:rsidR="00F045B9" w:rsidRPr="00DF6DD6" w:rsidRDefault="00F045B9" w:rsidP="00BA4CA9">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73E56DFC"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43B941C6"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351D320E" w14:textId="77777777" w:rsidR="00F045B9" w:rsidRPr="00DF6DD6" w:rsidRDefault="00F045B9" w:rsidP="00BA4CA9">
            <w:pPr>
              <w:pStyle w:val="TAC"/>
              <w:keepNext w:val="0"/>
              <w:rPr>
                <w:szCs w:val="18"/>
                <w:lang w:eastAsia="ko-KR"/>
              </w:rPr>
            </w:pPr>
            <w:r w:rsidRPr="00DF6DD6">
              <w:t>4520</w:t>
            </w:r>
          </w:p>
        </w:tc>
        <w:tc>
          <w:tcPr>
            <w:tcW w:w="867" w:type="dxa"/>
            <w:shd w:val="clear" w:color="auto" w:fill="auto"/>
            <w:vAlign w:val="center"/>
          </w:tcPr>
          <w:p w14:paraId="3C1616DB" w14:textId="77777777" w:rsidR="00F045B9" w:rsidRPr="00DF6DD6" w:rsidRDefault="00F045B9" w:rsidP="00BA4CA9">
            <w:pPr>
              <w:pStyle w:val="TAC"/>
              <w:keepNext w:val="0"/>
              <w:rPr>
                <w:u w:val="single"/>
                <w:lang w:eastAsia="zh-CN"/>
              </w:rPr>
            </w:pPr>
            <w:r>
              <w:t>N/A</w:t>
            </w:r>
          </w:p>
        </w:tc>
        <w:tc>
          <w:tcPr>
            <w:tcW w:w="984" w:type="dxa"/>
            <w:shd w:val="clear" w:color="auto" w:fill="auto"/>
            <w:vAlign w:val="center"/>
          </w:tcPr>
          <w:p w14:paraId="3677AC3F" w14:textId="77777777" w:rsidR="00F045B9" w:rsidRPr="00DF6DD6" w:rsidRDefault="00F045B9" w:rsidP="00BA4CA9">
            <w:pPr>
              <w:pStyle w:val="TAC"/>
              <w:keepNext w:val="0"/>
              <w:rPr>
                <w:u w:val="single"/>
                <w:lang w:eastAsia="zh-CN"/>
              </w:rPr>
            </w:pPr>
            <w:r>
              <w:t>N/A</w:t>
            </w:r>
          </w:p>
        </w:tc>
      </w:tr>
      <w:tr w:rsidR="00F045B9" w:rsidRPr="00DF6DD6" w14:paraId="1D04DDDB" w14:textId="77777777" w:rsidTr="002538BA">
        <w:trPr>
          <w:trHeight w:val="22"/>
          <w:jc w:val="center"/>
        </w:trPr>
        <w:tc>
          <w:tcPr>
            <w:tcW w:w="1928" w:type="dxa"/>
            <w:vMerge/>
            <w:shd w:val="clear" w:color="auto" w:fill="auto"/>
            <w:vAlign w:val="center"/>
          </w:tcPr>
          <w:p w14:paraId="316693CE" w14:textId="77777777" w:rsidR="00F045B9" w:rsidRPr="00DF6DD6" w:rsidRDefault="00F045B9" w:rsidP="00BA4CA9">
            <w:pPr>
              <w:pStyle w:val="TAC"/>
              <w:keepNext w:val="0"/>
              <w:rPr>
                <w:lang w:eastAsia="zh-CN"/>
              </w:rPr>
            </w:pPr>
          </w:p>
        </w:tc>
        <w:tc>
          <w:tcPr>
            <w:tcW w:w="1058" w:type="dxa"/>
            <w:shd w:val="clear" w:color="auto" w:fill="auto"/>
            <w:vAlign w:val="center"/>
          </w:tcPr>
          <w:p w14:paraId="4741224C"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8CD9CFF" w14:textId="77777777" w:rsidR="00F045B9" w:rsidRPr="00DF6DD6" w:rsidRDefault="00F045B9" w:rsidP="00BA4CA9">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730C9EE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637F913"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5B37EC" w14:textId="77777777" w:rsidR="00F045B9" w:rsidRPr="00DF6DD6" w:rsidRDefault="00F045B9" w:rsidP="00BA4CA9">
            <w:pPr>
              <w:pStyle w:val="TAC"/>
              <w:keepNext w:val="0"/>
              <w:rPr>
                <w:szCs w:val="18"/>
                <w:lang w:eastAsia="ko-KR"/>
              </w:rPr>
            </w:pPr>
            <w:r w:rsidRPr="00DF6DD6">
              <w:rPr>
                <w:szCs w:val="18"/>
                <w:lang w:eastAsia="zh-CN"/>
              </w:rPr>
              <w:t>2140</w:t>
            </w:r>
          </w:p>
        </w:tc>
        <w:tc>
          <w:tcPr>
            <w:tcW w:w="867" w:type="dxa"/>
            <w:shd w:val="clear" w:color="auto" w:fill="auto"/>
            <w:vAlign w:val="center"/>
          </w:tcPr>
          <w:p w14:paraId="027D59C4" w14:textId="77777777" w:rsidR="00F045B9" w:rsidRPr="00DF6DD6" w:rsidRDefault="00F045B9" w:rsidP="00BA4CA9">
            <w:pPr>
              <w:pStyle w:val="TAC"/>
              <w:keepNext w:val="0"/>
              <w:rPr>
                <w:u w:val="single"/>
                <w:lang w:eastAsia="zh-CN"/>
              </w:rPr>
            </w:pPr>
            <w:r w:rsidRPr="00DF6DD6">
              <w:rPr>
                <w:lang w:eastAsia="zh-CN"/>
              </w:rPr>
              <w:t>9.3</w:t>
            </w:r>
          </w:p>
        </w:tc>
        <w:tc>
          <w:tcPr>
            <w:tcW w:w="984" w:type="dxa"/>
            <w:shd w:val="clear" w:color="auto" w:fill="auto"/>
            <w:vAlign w:val="center"/>
          </w:tcPr>
          <w:p w14:paraId="1DE95F97" w14:textId="77777777" w:rsidR="00F045B9" w:rsidRPr="00DF6DD6" w:rsidRDefault="00F045B9" w:rsidP="00BA4CA9">
            <w:pPr>
              <w:pStyle w:val="TAC"/>
              <w:keepNext w:val="0"/>
              <w:rPr>
                <w:u w:val="single"/>
                <w:lang w:eastAsia="zh-CN"/>
              </w:rPr>
            </w:pPr>
            <w:r w:rsidRPr="00DF6DD6">
              <w:rPr>
                <w:lang w:eastAsia="zh-CN"/>
              </w:rPr>
              <w:t>IMD4</w:t>
            </w:r>
          </w:p>
        </w:tc>
      </w:tr>
      <w:tr w:rsidR="00F045B9" w:rsidRPr="00DF6DD6" w14:paraId="12C45FDA" w14:textId="77777777" w:rsidTr="002538BA">
        <w:trPr>
          <w:trHeight w:val="22"/>
          <w:jc w:val="center"/>
        </w:trPr>
        <w:tc>
          <w:tcPr>
            <w:tcW w:w="1928" w:type="dxa"/>
            <w:vMerge w:val="restart"/>
            <w:shd w:val="clear" w:color="auto" w:fill="auto"/>
            <w:vAlign w:val="center"/>
          </w:tcPr>
          <w:p w14:paraId="5EBFD54D" w14:textId="77777777" w:rsidR="00F045B9" w:rsidRPr="00DF6DD6" w:rsidRDefault="00F045B9" w:rsidP="00BA4CA9">
            <w:pPr>
              <w:pStyle w:val="TAC"/>
              <w:keepNext w:val="0"/>
              <w:rPr>
                <w:lang w:eastAsia="zh-CN"/>
              </w:rPr>
            </w:pPr>
            <w:r w:rsidRPr="00DF6DD6">
              <w:rPr>
                <w:rFonts w:hint="eastAsia"/>
                <w:lang w:val="en-US" w:eastAsia="ko-KR"/>
              </w:rPr>
              <w:t>DC_1A_n78A-n79A</w:t>
            </w:r>
          </w:p>
        </w:tc>
        <w:tc>
          <w:tcPr>
            <w:tcW w:w="1058" w:type="dxa"/>
            <w:shd w:val="clear" w:color="auto" w:fill="auto"/>
            <w:vAlign w:val="center"/>
          </w:tcPr>
          <w:p w14:paraId="0066D467"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3EF16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0638AD73"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4762CC36"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34410675"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67" w:type="dxa"/>
            <w:shd w:val="clear" w:color="auto" w:fill="auto"/>
            <w:vAlign w:val="center"/>
          </w:tcPr>
          <w:p w14:paraId="3DA17D3D"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774E529E"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51D10D1B" w14:textId="77777777" w:rsidTr="002538BA">
        <w:trPr>
          <w:trHeight w:val="22"/>
          <w:jc w:val="center"/>
        </w:trPr>
        <w:tc>
          <w:tcPr>
            <w:tcW w:w="1928" w:type="dxa"/>
            <w:vMerge/>
            <w:shd w:val="clear" w:color="auto" w:fill="auto"/>
            <w:vAlign w:val="center"/>
          </w:tcPr>
          <w:p w14:paraId="129DE9C4" w14:textId="77777777" w:rsidR="00F045B9" w:rsidRPr="00DF6DD6" w:rsidRDefault="00F045B9" w:rsidP="00BA4CA9">
            <w:pPr>
              <w:pStyle w:val="TAC"/>
              <w:keepNext w:val="0"/>
              <w:rPr>
                <w:lang w:eastAsia="zh-CN"/>
              </w:rPr>
            </w:pPr>
          </w:p>
        </w:tc>
        <w:tc>
          <w:tcPr>
            <w:tcW w:w="1058" w:type="dxa"/>
            <w:shd w:val="clear" w:color="auto" w:fill="auto"/>
            <w:vAlign w:val="center"/>
          </w:tcPr>
          <w:p w14:paraId="4F1DC730"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6F651D"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0086D9DD"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0609BF8"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54C6B23"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410</w:t>
            </w:r>
          </w:p>
        </w:tc>
        <w:tc>
          <w:tcPr>
            <w:tcW w:w="867" w:type="dxa"/>
            <w:shd w:val="clear" w:color="auto" w:fill="auto"/>
            <w:vAlign w:val="center"/>
          </w:tcPr>
          <w:p w14:paraId="7FB6EE2F"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27DC846D"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637AEFD0" w14:textId="77777777" w:rsidTr="002538BA">
        <w:trPr>
          <w:trHeight w:val="22"/>
          <w:jc w:val="center"/>
        </w:trPr>
        <w:tc>
          <w:tcPr>
            <w:tcW w:w="1928" w:type="dxa"/>
            <w:vMerge/>
            <w:shd w:val="clear" w:color="auto" w:fill="auto"/>
            <w:vAlign w:val="center"/>
          </w:tcPr>
          <w:p w14:paraId="5BF0B7E6" w14:textId="77777777" w:rsidR="00F045B9" w:rsidRPr="00DF6DD6" w:rsidRDefault="00F045B9" w:rsidP="00BA4CA9">
            <w:pPr>
              <w:pStyle w:val="TAC"/>
              <w:keepNext w:val="0"/>
              <w:rPr>
                <w:lang w:eastAsia="zh-CN"/>
              </w:rPr>
            </w:pPr>
          </w:p>
        </w:tc>
        <w:tc>
          <w:tcPr>
            <w:tcW w:w="1058" w:type="dxa"/>
            <w:shd w:val="clear" w:color="auto" w:fill="auto"/>
            <w:vAlign w:val="center"/>
          </w:tcPr>
          <w:p w14:paraId="3CCBCC65"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16D105C" w14:textId="77777777" w:rsidR="00F045B9" w:rsidRPr="00DF6DD6" w:rsidRDefault="00F045B9" w:rsidP="00BA4CA9">
            <w:pPr>
              <w:pStyle w:val="TAC"/>
              <w:keepNext w:val="0"/>
            </w:pPr>
            <w:r w:rsidRPr="00DF6DD6">
              <w:rPr>
                <w:rFonts w:hint="eastAsia"/>
                <w:lang w:val="en-US" w:eastAsia="ko-KR"/>
              </w:rPr>
              <w:t>4870</w:t>
            </w:r>
          </w:p>
        </w:tc>
        <w:tc>
          <w:tcPr>
            <w:tcW w:w="746" w:type="dxa"/>
            <w:shd w:val="clear" w:color="auto" w:fill="auto"/>
            <w:noWrap/>
            <w:vAlign w:val="center"/>
          </w:tcPr>
          <w:p w14:paraId="0019992E"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11621A5"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915B006" w14:textId="77777777" w:rsidR="00F045B9" w:rsidRPr="00DF6DD6" w:rsidRDefault="00F045B9" w:rsidP="00BA4CA9">
            <w:pPr>
              <w:pStyle w:val="TAC"/>
              <w:keepNext w:val="0"/>
              <w:rPr>
                <w:szCs w:val="18"/>
                <w:lang w:eastAsia="zh-CN"/>
              </w:rPr>
            </w:pPr>
            <w:r w:rsidRPr="00DF6DD6">
              <w:rPr>
                <w:rFonts w:hint="eastAsia"/>
                <w:lang w:val="en-US" w:eastAsia="ko-KR"/>
              </w:rPr>
              <w:t>4870</w:t>
            </w:r>
          </w:p>
        </w:tc>
        <w:tc>
          <w:tcPr>
            <w:tcW w:w="867" w:type="dxa"/>
            <w:shd w:val="clear" w:color="auto" w:fill="auto"/>
            <w:vAlign w:val="center"/>
          </w:tcPr>
          <w:p w14:paraId="500ED22F" w14:textId="77777777" w:rsidR="00F045B9" w:rsidRPr="00DF6DD6" w:rsidRDefault="00F045B9" w:rsidP="00BA4CA9">
            <w:pPr>
              <w:pStyle w:val="TAC"/>
              <w:keepNext w:val="0"/>
              <w:rPr>
                <w:lang w:eastAsia="zh-CN"/>
              </w:rPr>
            </w:pPr>
            <w:r w:rsidRPr="00DF6DD6">
              <w:rPr>
                <w:rFonts w:eastAsia="Malgun Gothic" w:hint="eastAsia"/>
                <w:lang w:eastAsia="ko-KR"/>
              </w:rPr>
              <w:t>15.9</w:t>
            </w:r>
          </w:p>
        </w:tc>
        <w:tc>
          <w:tcPr>
            <w:tcW w:w="984" w:type="dxa"/>
            <w:shd w:val="clear" w:color="auto" w:fill="auto"/>
            <w:vAlign w:val="center"/>
          </w:tcPr>
          <w:p w14:paraId="63A24697" w14:textId="77777777" w:rsidR="00F045B9" w:rsidRPr="00DF6DD6" w:rsidRDefault="00F045B9" w:rsidP="00BA4CA9">
            <w:pPr>
              <w:pStyle w:val="TAC"/>
              <w:keepNext w:val="0"/>
              <w:rPr>
                <w:lang w:eastAsia="zh-CN"/>
              </w:rPr>
            </w:pPr>
            <w:r w:rsidRPr="00DF6DD6">
              <w:rPr>
                <w:rFonts w:eastAsia="Malgun Gothic" w:hint="eastAsia"/>
                <w:lang w:eastAsia="ko-KR"/>
              </w:rPr>
              <w:t>IMD3</w:t>
            </w:r>
          </w:p>
        </w:tc>
      </w:tr>
      <w:tr w:rsidR="00F045B9" w:rsidRPr="00DF6DD6" w14:paraId="310284C1" w14:textId="77777777" w:rsidTr="002538BA">
        <w:trPr>
          <w:trHeight w:val="22"/>
          <w:jc w:val="center"/>
        </w:trPr>
        <w:tc>
          <w:tcPr>
            <w:tcW w:w="1928" w:type="dxa"/>
            <w:vMerge/>
            <w:shd w:val="clear" w:color="auto" w:fill="auto"/>
            <w:vAlign w:val="center"/>
          </w:tcPr>
          <w:p w14:paraId="7E4EDA0C" w14:textId="77777777" w:rsidR="00F045B9" w:rsidRPr="00DF6DD6" w:rsidRDefault="00F045B9" w:rsidP="00BA4CA9">
            <w:pPr>
              <w:pStyle w:val="TAC"/>
              <w:keepNext w:val="0"/>
              <w:rPr>
                <w:lang w:eastAsia="zh-CN"/>
              </w:rPr>
            </w:pPr>
          </w:p>
        </w:tc>
        <w:tc>
          <w:tcPr>
            <w:tcW w:w="1058" w:type="dxa"/>
            <w:shd w:val="clear" w:color="auto" w:fill="auto"/>
            <w:vAlign w:val="center"/>
          </w:tcPr>
          <w:p w14:paraId="320FF63F"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29669A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603BD212"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71F6EDE7"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2911B04E"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67" w:type="dxa"/>
            <w:shd w:val="clear" w:color="auto" w:fill="auto"/>
            <w:vAlign w:val="center"/>
          </w:tcPr>
          <w:p w14:paraId="26A55DB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3108932A"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0D501DDF" w14:textId="77777777" w:rsidTr="002538BA">
        <w:trPr>
          <w:trHeight w:val="22"/>
          <w:jc w:val="center"/>
        </w:trPr>
        <w:tc>
          <w:tcPr>
            <w:tcW w:w="1928" w:type="dxa"/>
            <w:vMerge/>
            <w:shd w:val="clear" w:color="auto" w:fill="auto"/>
            <w:vAlign w:val="center"/>
          </w:tcPr>
          <w:p w14:paraId="48ABB96D" w14:textId="77777777" w:rsidR="00F045B9" w:rsidRPr="00DF6DD6" w:rsidRDefault="00F045B9" w:rsidP="00BA4CA9">
            <w:pPr>
              <w:pStyle w:val="TAC"/>
              <w:keepNext w:val="0"/>
              <w:rPr>
                <w:lang w:eastAsia="zh-CN"/>
              </w:rPr>
            </w:pPr>
          </w:p>
        </w:tc>
        <w:tc>
          <w:tcPr>
            <w:tcW w:w="1058" w:type="dxa"/>
            <w:shd w:val="clear" w:color="auto" w:fill="auto"/>
            <w:vAlign w:val="center"/>
          </w:tcPr>
          <w:p w14:paraId="7EF57837"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A11CC38"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07D44C1A"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678270E"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A7F4B54" w14:textId="77777777" w:rsidR="00F045B9" w:rsidRPr="00DF6DD6" w:rsidRDefault="00F045B9" w:rsidP="00BA4CA9">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67" w:type="dxa"/>
            <w:shd w:val="clear" w:color="auto" w:fill="auto"/>
            <w:vAlign w:val="center"/>
          </w:tcPr>
          <w:p w14:paraId="0079D07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5C3F8EA4"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3AAAE9CE" w14:textId="77777777" w:rsidTr="002538BA">
        <w:trPr>
          <w:trHeight w:val="22"/>
          <w:jc w:val="center"/>
        </w:trPr>
        <w:tc>
          <w:tcPr>
            <w:tcW w:w="1928" w:type="dxa"/>
            <w:vMerge/>
            <w:shd w:val="clear" w:color="auto" w:fill="auto"/>
            <w:vAlign w:val="center"/>
          </w:tcPr>
          <w:p w14:paraId="5596AF5B" w14:textId="77777777" w:rsidR="00F045B9" w:rsidRPr="00DF6DD6" w:rsidRDefault="00F045B9" w:rsidP="00BA4CA9">
            <w:pPr>
              <w:pStyle w:val="TAC"/>
              <w:keepNext w:val="0"/>
              <w:rPr>
                <w:lang w:eastAsia="zh-CN"/>
              </w:rPr>
            </w:pPr>
          </w:p>
        </w:tc>
        <w:tc>
          <w:tcPr>
            <w:tcW w:w="1058" w:type="dxa"/>
            <w:shd w:val="clear" w:color="auto" w:fill="auto"/>
            <w:vAlign w:val="center"/>
          </w:tcPr>
          <w:p w14:paraId="10D20A82"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64E9C589"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774C0E54"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CEAC7E"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2BC40E8"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490</w:t>
            </w:r>
          </w:p>
        </w:tc>
        <w:tc>
          <w:tcPr>
            <w:tcW w:w="867" w:type="dxa"/>
            <w:shd w:val="clear" w:color="auto" w:fill="auto"/>
            <w:vAlign w:val="center"/>
          </w:tcPr>
          <w:p w14:paraId="0B12C3AD" w14:textId="77777777" w:rsidR="00F045B9" w:rsidRPr="00DF6DD6" w:rsidRDefault="00F045B9" w:rsidP="00BA4CA9">
            <w:pPr>
              <w:pStyle w:val="TAC"/>
              <w:keepNext w:val="0"/>
              <w:rPr>
                <w:lang w:eastAsia="zh-CN"/>
              </w:rPr>
            </w:pPr>
            <w:r w:rsidRPr="00DF6DD6">
              <w:rPr>
                <w:rFonts w:eastAsia="Malgun Gothic" w:hint="eastAsia"/>
                <w:lang w:eastAsia="ko-KR"/>
              </w:rPr>
              <w:t>4.6</w:t>
            </w:r>
          </w:p>
        </w:tc>
        <w:tc>
          <w:tcPr>
            <w:tcW w:w="984" w:type="dxa"/>
            <w:shd w:val="clear" w:color="auto" w:fill="auto"/>
            <w:vAlign w:val="center"/>
          </w:tcPr>
          <w:p w14:paraId="69E96A96" w14:textId="77777777" w:rsidR="00F045B9" w:rsidRPr="00DF6DD6" w:rsidRDefault="00F045B9" w:rsidP="00BA4CA9">
            <w:pPr>
              <w:pStyle w:val="TAC"/>
              <w:keepNext w:val="0"/>
              <w:rPr>
                <w:lang w:eastAsia="zh-CN"/>
              </w:rPr>
            </w:pPr>
            <w:r w:rsidRPr="00DF6DD6">
              <w:rPr>
                <w:rFonts w:eastAsia="Malgun Gothic" w:hint="eastAsia"/>
                <w:lang w:eastAsia="ko-KR"/>
              </w:rPr>
              <w:t>IMD5</w:t>
            </w:r>
          </w:p>
        </w:tc>
      </w:tr>
      <w:tr w:rsidR="00F045B9" w:rsidRPr="00DF6DD6" w14:paraId="3970B2F6" w14:textId="77777777" w:rsidTr="002538BA">
        <w:trPr>
          <w:trHeight w:val="22"/>
          <w:jc w:val="center"/>
        </w:trPr>
        <w:tc>
          <w:tcPr>
            <w:tcW w:w="1928" w:type="dxa"/>
            <w:vMerge w:val="restart"/>
            <w:shd w:val="clear" w:color="auto" w:fill="auto"/>
            <w:vAlign w:val="center"/>
          </w:tcPr>
          <w:p w14:paraId="49D84EEA" w14:textId="77777777" w:rsidR="00F045B9" w:rsidRPr="00DF6DD6" w:rsidRDefault="00F045B9" w:rsidP="00BA4CA9">
            <w:pPr>
              <w:pStyle w:val="TAC"/>
              <w:keepNext w:val="0"/>
              <w:rPr>
                <w:lang w:eastAsia="zh-CN"/>
              </w:rPr>
            </w:pPr>
            <w:r>
              <w:rPr>
                <w:lang w:eastAsia="zh-CN"/>
              </w:rPr>
              <w:t>DC_2A-12A_n66A</w:t>
            </w:r>
          </w:p>
        </w:tc>
        <w:tc>
          <w:tcPr>
            <w:tcW w:w="1058" w:type="dxa"/>
            <w:shd w:val="clear" w:color="auto" w:fill="auto"/>
            <w:vAlign w:val="center"/>
          </w:tcPr>
          <w:p w14:paraId="0A584100" w14:textId="77777777" w:rsidR="00F045B9" w:rsidRPr="00DF6DD6" w:rsidRDefault="00F045B9" w:rsidP="00BA4CA9">
            <w:pPr>
              <w:pStyle w:val="TAC"/>
              <w:keepNext w:val="0"/>
              <w:rPr>
                <w:lang w:val="en-US" w:eastAsia="ko-KR"/>
              </w:rPr>
            </w:pPr>
            <w:r>
              <w:rPr>
                <w:lang w:val="en-US" w:eastAsia="ko-KR"/>
              </w:rPr>
              <w:t>2</w:t>
            </w:r>
          </w:p>
        </w:tc>
        <w:tc>
          <w:tcPr>
            <w:tcW w:w="1167" w:type="dxa"/>
            <w:shd w:val="clear" w:color="auto" w:fill="auto"/>
            <w:noWrap/>
            <w:vAlign w:val="center"/>
          </w:tcPr>
          <w:p w14:paraId="76C2563E" w14:textId="77777777" w:rsidR="00F045B9" w:rsidRPr="00DF6DD6" w:rsidRDefault="00F045B9" w:rsidP="00BA4CA9">
            <w:pPr>
              <w:pStyle w:val="TAC"/>
              <w:keepNext w:val="0"/>
              <w:rPr>
                <w:lang w:val="en-US" w:eastAsia="ko-KR"/>
              </w:rPr>
            </w:pPr>
            <w:r>
              <w:rPr>
                <w:lang w:val="en-US" w:eastAsia="ko-KR"/>
              </w:rPr>
              <w:t>N/A</w:t>
            </w:r>
          </w:p>
        </w:tc>
        <w:tc>
          <w:tcPr>
            <w:tcW w:w="746" w:type="dxa"/>
            <w:shd w:val="clear" w:color="auto" w:fill="auto"/>
            <w:noWrap/>
            <w:vAlign w:val="center"/>
          </w:tcPr>
          <w:p w14:paraId="18738009" w14:textId="77777777" w:rsidR="00F045B9" w:rsidRPr="00DF6DD6" w:rsidRDefault="00F045B9" w:rsidP="00BA4CA9">
            <w:pPr>
              <w:pStyle w:val="TAC"/>
              <w:keepNext w:val="0"/>
              <w:rPr>
                <w:lang w:val="en-US" w:eastAsia="ko-KR"/>
              </w:rPr>
            </w:pPr>
            <w:r>
              <w:rPr>
                <w:lang w:val="en-US" w:eastAsia="ko-KR"/>
              </w:rPr>
              <w:t>N/A</w:t>
            </w:r>
          </w:p>
        </w:tc>
        <w:tc>
          <w:tcPr>
            <w:tcW w:w="877" w:type="dxa"/>
            <w:shd w:val="clear" w:color="auto" w:fill="auto"/>
            <w:noWrap/>
            <w:vAlign w:val="center"/>
          </w:tcPr>
          <w:p w14:paraId="2203A852" w14:textId="77777777" w:rsidR="00F045B9" w:rsidRPr="00DF6DD6" w:rsidRDefault="00F045B9" w:rsidP="00BA4CA9">
            <w:pPr>
              <w:pStyle w:val="TAC"/>
              <w:keepNext w:val="0"/>
              <w:rPr>
                <w:lang w:val="en-US" w:eastAsia="ko-KR"/>
              </w:rPr>
            </w:pPr>
            <w:r>
              <w:rPr>
                <w:lang w:val="en-US" w:eastAsia="ko-KR"/>
              </w:rPr>
              <w:t>N/A</w:t>
            </w:r>
          </w:p>
        </w:tc>
        <w:tc>
          <w:tcPr>
            <w:tcW w:w="1299" w:type="dxa"/>
            <w:shd w:val="clear" w:color="auto" w:fill="auto"/>
            <w:noWrap/>
            <w:vAlign w:val="center"/>
          </w:tcPr>
          <w:p w14:paraId="015D1D79" w14:textId="77777777" w:rsidR="00F045B9" w:rsidRPr="00DF6DD6" w:rsidRDefault="00F045B9" w:rsidP="00BA4CA9">
            <w:pPr>
              <w:pStyle w:val="TAC"/>
              <w:keepNext w:val="0"/>
              <w:rPr>
                <w:lang w:val="en-US" w:eastAsia="ko-KR"/>
              </w:rPr>
            </w:pPr>
            <w:r>
              <w:rPr>
                <w:lang w:val="en-US" w:eastAsia="ko-KR"/>
              </w:rPr>
              <w:t>N/A</w:t>
            </w:r>
          </w:p>
        </w:tc>
        <w:tc>
          <w:tcPr>
            <w:tcW w:w="867" w:type="dxa"/>
            <w:shd w:val="clear" w:color="auto" w:fill="auto"/>
            <w:vAlign w:val="center"/>
          </w:tcPr>
          <w:p w14:paraId="6C40499A" w14:textId="77777777" w:rsidR="00F045B9" w:rsidRPr="00DF6DD6" w:rsidRDefault="00F045B9" w:rsidP="00BA4CA9">
            <w:pPr>
              <w:pStyle w:val="TAC"/>
              <w:keepNext w:val="0"/>
              <w:rPr>
                <w:rFonts w:eastAsia="Malgun Gothic"/>
                <w:lang w:eastAsia="ko-KR"/>
              </w:rPr>
            </w:pPr>
            <w:r>
              <w:rPr>
                <w:lang w:val="en-US" w:eastAsia="ko-KR"/>
              </w:rPr>
              <w:t>N/A</w:t>
            </w:r>
          </w:p>
        </w:tc>
        <w:tc>
          <w:tcPr>
            <w:tcW w:w="984" w:type="dxa"/>
            <w:shd w:val="clear" w:color="auto" w:fill="auto"/>
            <w:vAlign w:val="center"/>
          </w:tcPr>
          <w:p w14:paraId="79547DF2" w14:textId="77777777" w:rsidR="00F045B9" w:rsidRPr="00DF6DD6" w:rsidRDefault="00F045B9" w:rsidP="00BA4CA9">
            <w:pPr>
              <w:pStyle w:val="TAC"/>
              <w:keepNext w:val="0"/>
              <w:rPr>
                <w:rFonts w:eastAsia="Malgun Gothic"/>
                <w:lang w:eastAsia="ko-KR"/>
              </w:rPr>
            </w:pPr>
            <w:r>
              <w:rPr>
                <w:lang w:val="en-US" w:eastAsia="ko-KR"/>
              </w:rPr>
              <w:t>IMD4</w:t>
            </w:r>
          </w:p>
        </w:tc>
      </w:tr>
      <w:tr w:rsidR="00F045B9" w:rsidRPr="00DF6DD6" w14:paraId="6372221C" w14:textId="77777777" w:rsidTr="002538BA">
        <w:trPr>
          <w:trHeight w:val="22"/>
          <w:jc w:val="center"/>
        </w:trPr>
        <w:tc>
          <w:tcPr>
            <w:tcW w:w="1928" w:type="dxa"/>
            <w:vMerge/>
            <w:shd w:val="clear" w:color="auto" w:fill="auto"/>
            <w:vAlign w:val="center"/>
          </w:tcPr>
          <w:p w14:paraId="338E5F8F" w14:textId="77777777" w:rsidR="00F045B9" w:rsidRPr="00DF6DD6" w:rsidRDefault="00F045B9" w:rsidP="00BA4CA9">
            <w:pPr>
              <w:pStyle w:val="TAC"/>
              <w:keepNext w:val="0"/>
              <w:rPr>
                <w:lang w:eastAsia="zh-CN"/>
              </w:rPr>
            </w:pPr>
          </w:p>
        </w:tc>
        <w:tc>
          <w:tcPr>
            <w:tcW w:w="1058" w:type="dxa"/>
            <w:shd w:val="clear" w:color="auto" w:fill="auto"/>
            <w:vAlign w:val="center"/>
          </w:tcPr>
          <w:p w14:paraId="77F4C2C5" w14:textId="77777777" w:rsidR="00F045B9" w:rsidRPr="00DF6DD6" w:rsidRDefault="00F045B9" w:rsidP="00BA4CA9">
            <w:pPr>
              <w:pStyle w:val="TAC"/>
              <w:keepNext w:val="0"/>
              <w:rPr>
                <w:lang w:val="en-US" w:eastAsia="ko-KR"/>
              </w:rPr>
            </w:pPr>
            <w:r>
              <w:rPr>
                <w:lang w:val="en-US" w:eastAsia="ko-KR"/>
              </w:rPr>
              <w:t>12</w:t>
            </w:r>
          </w:p>
        </w:tc>
        <w:tc>
          <w:tcPr>
            <w:tcW w:w="1167" w:type="dxa"/>
            <w:shd w:val="clear" w:color="auto" w:fill="auto"/>
            <w:noWrap/>
          </w:tcPr>
          <w:p w14:paraId="03E0E6E6"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6606A53F"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27FE5BB9"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4118905"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0FC2633B"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2F657CD1"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7C8BC8B8" w14:textId="77777777" w:rsidTr="002538BA">
        <w:trPr>
          <w:trHeight w:val="22"/>
          <w:jc w:val="center"/>
        </w:trPr>
        <w:tc>
          <w:tcPr>
            <w:tcW w:w="1928" w:type="dxa"/>
            <w:vMerge/>
            <w:shd w:val="clear" w:color="auto" w:fill="auto"/>
            <w:vAlign w:val="center"/>
          </w:tcPr>
          <w:p w14:paraId="2C937140" w14:textId="77777777" w:rsidR="00F045B9" w:rsidRPr="00DF6DD6" w:rsidRDefault="00F045B9" w:rsidP="00BA4CA9">
            <w:pPr>
              <w:pStyle w:val="TAC"/>
              <w:keepNext w:val="0"/>
              <w:rPr>
                <w:lang w:eastAsia="zh-CN"/>
              </w:rPr>
            </w:pPr>
          </w:p>
        </w:tc>
        <w:tc>
          <w:tcPr>
            <w:tcW w:w="1058" w:type="dxa"/>
            <w:shd w:val="clear" w:color="auto" w:fill="auto"/>
            <w:vAlign w:val="center"/>
          </w:tcPr>
          <w:p w14:paraId="2F6C7F5D" w14:textId="77777777" w:rsidR="00F045B9" w:rsidRPr="00DF6DD6" w:rsidRDefault="00F045B9" w:rsidP="00BA4CA9">
            <w:pPr>
              <w:pStyle w:val="TAC"/>
              <w:keepNext w:val="0"/>
              <w:rPr>
                <w:lang w:val="en-US" w:eastAsia="ko-KR"/>
              </w:rPr>
            </w:pPr>
            <w:r>
              <w:rPr>
                <w:lang w:val="en-US" w:eastAsia="ko-KR"/>
              </w:rPr>
              <w:t>n66</w:t>
            </w:r>
          </w:p>
        </w:tc>
        <w:tc>
          <w:tcPr>
            <w:tcW w:w="1167" w:type="dxa"/>
            <w:shd w:val="clear" w:color="auto" w:fill="auto"/>
            <w:noWrap/>
          </w:tcPr>
          <w:p w14:paraId="705EE7D3"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03F09014"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ED3FDA6"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5B68D7D"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275ED97E"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7CCA6B85"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02591AEA" w14:textId="77777777" w:rsidTr="002538BA">
        <w:trPr>
          <w:trHeight w:val="22"/>
          <w:jc w:val="center"/>
        </w:trPr>
        <w:tc>
          <w:tcPr>
            <w:tcW w:w="1928" w:type="dxa"/>
            <w:vMerge w:val="restart"/>
            <w:shd w:val="clear" w:color="auto" w:fill="auto"/>
            <w:vAlign w:val="center"/>
          </w:tcPr>
          <w:p w14:paraId="19A04158" w14:textId="77777777" w:rsidR="00F045B9" w:rsidRPr="00DF6DD6" w:rsidRDefault="00F045B9" w:rsidP="00BA4CA9">
            <w:pPr>
              <w:pStyle w:val="TAC"/>
              <w:keepNext w:val="0"/>
              <w:rPr>
                <w:lang w:eastAsia="zh-CN"/>
              </w:rPr>
            </w:pPr>
            <w:r>
              <w:rPr>
                <w:lang w:eastAsia="zh-CN"/>
              </w:rPr>
              <w:t>DC_3A-5A_n78A</w:t>
            </w:r>
          </w:p>
        </w:tc>
        <w:tc>
          <w:tcPr>
            <w:tcW w:w="1058" w:type="dxa"/>
            <w:shd w:val="clear" w:color="auto" w:fill="auto"/>
            <w:vAlign w:val="center"/>
          </w:tcPr>
          <w:p w14:paraId="33F7823E" w14:textId="77777777" w:rsidR="00F045B9" w:rsidRPr="00DF6DD6" w:rsidRDefault="00F045B9" w:rsidP="00BA4CA9">
            <w:pPr>
              <w:pStyle w:val="TAC"/>
              <w:keepNext w:val="0"/>
              <w:rPr>
                <w:lang w:val="en-US" w:eastAsia="ko-KR"/>
              </w:rPr>
            </w:pPr>
            <w:r>
              <w:rPr>
                <w:lang w:val="en-US" w:eastAsia="ko-KR"/>
              </w:rPr>
              <w:t>3</w:t>
            </w:r>
          </w:p>
        </w:tc>
        <w:tc>
          <w:tcPr>
            <w:tcW w:w="1167" w:type="dxa"/>
            <w:shd w:val="clear" w:color="auto" w:fill="auto"/>
            <w:noWrap/>
          </w:tcPr>
          <w:p w14:paraId="394C63FC"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42A47DC2"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B7952B2"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38663AA0"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44E3DC4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74873715" w14:textId="77777777" w:rsidR="00F045B9" w:rsidRPr="00DF6DD6" w:rsidRDefault="00F045B9" w:rsidP="00BA4CA9">
            <w:pPr>
              <w:pStyle w:val="TAC"/>
              <w:keepNext w:val="0"/>
              <w:rPr>
                <w:rFonts w:eastAsia="Malgun Gothic"/>
                <w:lang w:eastAsia="ko-KR"/>
              </w:rPr>
            </w:pPr>
            <w:r>
              <w:rPr>
                <w:lang w:val="en-US" w:eastAsia="ko-KR"/>
              </w:rPr>
              <w:t>IMD3</w:t>
            </w:r>
          </w:p>
        </w:tc>
      </w:tr>
      <w:tr w:rsidR="00F045B9" w:rsidRPr="00DF6DD6" w14:paraId="3E172A8B" w14:textId="77777777" w:rsidTr="002538BA">
        <w:trPr>
          <w:trHeight w:val="22"/>
          <w:jc w:val="center"/>
        </w:trPr>
        <w:tc>
          <w:tcPr>
            <w:tcW w:w="1928" w:type="dxa"/>
            <w:vMerge/>
            <w:shd w:val="clear" w:color="auto" w:fill="auto"/>
            <w:vAlign w:val="center"/>
          </w:tcPr>
          <w:p w14:paraId="2F6A4745" w14:textId="77777777" w:rsidR="00F045B9" w:rsidRPr="00DF6DD6" w:rsidRDefault="00F045B9" w:rsidP="00BA4CA9">
            <w:pPr>
              <w:pStyle w:val="TAC"/>
              <w:keepNext w:val="0"/>
              <w:rPr>
                <w:lang w:eastAsia="zh-CN"/>
              </w:rPr>
            </w:pPr>
          </w:p>
        </w:tc>
        <w:tc>
          <w:tcPr>
            <w:tcW w:w="1058" w:type="dxa"/>
            <w:shd w:val="clear" w:color="auto" w:fill="auto"/>
            <w:vAlign w:val="center"/>
          </w:tcPr>
          <w:p w14:paraId="1B3CE7C1" w14:textId="77777777" w:rsidR="00F045B9" w:rsidRPr="00DF6DD6" w:rsidRDefault="00F045B9" w:rsidP="00BA4CA9">
            <w:pPr>
              <w:pStyle w:val="TAC"/>
              <w:keepNext w:val="0"/>
              <w:rPr>
                <w:lang w:val="en-US" w:eastAsia="ko-KR"/>
              </w:rPr>
            </w:pPr>
            <w:r>
              <w:rPr>
                <w:lang w:val="en-US" w:eastAsia="ko-KR"/>
              </w:rPr>
              <w:t>5</w:t>
            </w:r>
          </w:p>
        </w:tc>
        <w:tc>
          <w:tcPr>
            <w:tcW w:w="1167" w:type="dxa"/>
            <w:shd w:val="clear" w:color="auto" w:fill="auto"/>
            <w:noWrap/>
          </w:tcPr>
          <w:p w14:paraId="0A939EC0"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5C3DD1BD"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4AA41D0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FA2F19"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5CED833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1ED074A2"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4EF93555" w14:textId="77777777" w:rsidTr="002538BA">
        <w:trPr>
          <w:trHeight w:val="22"/>
          <w:jc w:val="center"/>
        </w:trPr>
        <w:tc>
          <w:tcPr>
            <w:tcW w:w="1928" w:type="dxa"/>
            <w:vMerge/>
            <w:shd w:val="clear" w:color="auto" w:fill="auto"/>
            <w:vAlign w:val="center"/>
          </w:tcPr>
          <w:p w14:paraId="19C7D91C" w14:textId="77777777" w:rsidR="00F045B9" w:rsidRPr="00DF6DD6" w:rsidRDefault="00F045B9" w:rsidP="00BA4CA9">
            <w:pPr>
              <w:pStyle w:val="TAC"/>
              <w:keepNext w:val="0"/>
              <w:rPr>
                <w:lang w:eastAsia="zh-CN"/>
              </w:rPr>
            </w:pPr>
          </w:p>
        </w:tc>
        <w:tc>
          <w:tcPr>
            <w:tcW w:w="1058" w:type="dxa"/>
            <w:shd w:val="clear" w:color="auto" w:fill="auto"/>
            <w:vAlign w:val="center"/>
          </w:tcPr>
          <w:p w14:paraId="22E0CD02" w14:textId="77777777" w:rsidR="00F045B9" w:rsidRPr="00DF6DD6" w:rsidRDefault="00F045B9" w:rsidP="00BA4CA9">
            <w:pPr>
              <w:pStyle w:val="TAC"/>
              <w:keepNext w:val="0"/>
              <w:rPr>
                <w:lang w:val="en-US" w:eastAsia="ko-KR"/>
              </w:rPr>
            </w:pPr>
            <w:r>
              <w:rPr>
                <w:lang w:val="en-US" w:eastAsia="ko-KR"/>
              </w:rPr>
              <w:t>n78</w:t>
            </w:r>
          </w:p>
        </w:tc>
        <w:tc>
          <w:tcPr>
            <w:tcW w:w="1167" w:type="dxa"/>
            <w:shd w:val="clear" w:color="auto" w:fill="auto"/>
            <w:noWrap/>
          </w:tcPr>
          <w:p w14:paraId="2525844B"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2B50FE6C"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5D3D528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9397A1"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7D2CB0C2"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3686084D"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5D1A3C23" w14:textId="77777777" w:rsidTr="002538BA">
        <w:trPr>
          <w:trHeight w:val="54"/>
          <w:jc w:val="center"/>
        </w:trPr>
        <w:tc>
          <w:tcPr>
            <w:tcW w:w="1928" w:type="dxa"/>
            <w:vMerge w:val="restart"/>
            <w:shd w:val="clear" w:color="auto" w:fill="auto"/>
            <w:vAlign w:val="center"/>
          </w:tcPr>
          <w:p w14:paraId="497FE30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DC_3A-7A_n28A</w:t>
            </w:r>
          </w:p>
        </w:tc>
        <w:tc>
          <w:tcPr>
            <w:tcW w:w="1058" w:type="dxa"/>
            <w:shd w:val="clear" w:color="auto" w:fill="auto"/>
            <w:vAlign w:val="center"/>
          </w:tcPr>
          <w:p w14:paraId="4A358BFD"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4839D6" w14:textId="77777777" w:rsidR="00F045B9" w:rsidRPr="00DF6DD6" w:rsidRDefault="00F045B9" w:rsidP="00BA4CA9">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04DF80D1"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D5D7CA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6835837" w14:textId="77777777" w:rsidR="00F045B9" w:rsidRPr="00DF6DD6" w:rsidRDefault="00F045B9" w:rsidP="00BA4CA9">
            <w:pPr>
              <w:pStyle w:val="TAC"/>
              <w:keepNext w:val="0"/>
              <w:rPr>
                <w:rFonts w:eastAsia="MS Mincho"/>
              </w:rPr>
            </w:pPr>
            <w:r w:rsidRPr="00DF6DD6">
              <w:rPr>
                <w:rFonts w:eastAsia="Malgun Gothic"/>
                <w:szCs w:val="18"/>
                <w:lang w:val="en-US" w:eastAsia="ko-KR"/>
              </w:rPr>
              <w:t>1807.5</w:t>
            </w:r>
          </w:p>
        </w:tc>
        <w:tc>
          <w:tcPr>
            <w:tcW w:w="867" w:type="dxa"/>
            <w:shd w:val="clear" w:color="auto" w:fill="auto"/>
            <w:vAlign w:val="center"/>
          </w:tcPr>
          <w:p w14:paraId="07DC0CDD"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984" w:type="dxa"/>
            <w:shd w:val="clear" w:color="auto" w:fill="auto"/>
          </w:tcPr>
          <w:p w14:paraId="1FE63209" w14:textId="77777777" w:rsidR="00F045B9" w:rsidRPr="00DF6DD6" w:rsidRDefault="00F045B9" w:rsidP="00BA4CA9">
            <w:pPr>
              <w:pStyle w:val="TAC"/>
              <w:keepNext w:val="0"/>
            </w:pPr>
            <w:r w:rsidRPr="00DF6DD6">
              <w:rPr>
                <w:lang w:eastAsia="ja-JP"/>
              </w:rPr>
              <w:t>N/A</w:t>
            </w:r>
          </w:p>
        </w:tc>
      </w:tr>
      <w:tr w:rsidR="00F045B9" w:rsidRPr="00DF6DD6" w14:paraId="3AB2FA2B" w14:textId="77777777" w:rsidTr="002538BA">
        <w:trPr>
          <w:trHeight w:val="54"/>
          <w:jc w:val="center"/>
        </w:trPr>
        <w:tc>
          <w:tcPr>
            <w:tcW w:w="1928" w:type="dxa"/>
            <w:vMerge/>
            <w:shd w:val="clear" w:color="auto" w:fill="auto"/>
            <w:vAlign w:val="center"/>
          </w:tcPr>
          <w:p w14:paraId="528205BF" w14:textId="77777777" w:rsidR="00F045B9" w:rsidRPr="00DF6DD6" w:rsidRDefault="00F045B9" w:rsidP="00BA4CA9">
            <w:pPr>
              <w:pStyle w:val="TAC"/>
              <w:keepNext w:val="0"/>
              <w:rPr>
                <w:rFonts w:eastAsia="MS Mincho"/>
              </w:rPr>
            </w:pPr>
          </w:p>
        </w:tc>
        <w:tc>
          <w:tcPr>
            <w:tcW w:w="1058" w:type="dxa"/>
            <w:shd w:val="clear" w:color="auto" w:fill="auto"/>
            <w:vAlign w:val="center"/>
          </w:tcPr>
          <w:p w14:paraId="612353F7"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35913EF" w14:textId="77777777" w:rsidR="00F045B9" w:rsidRPr="00DF6DD6" w:rsidRDefault="00F045B9" w:rsidP="00BA4CA9">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2B5E6C33"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069B917"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2EE9C05" w14:textId="77777777" w:rsidR="00F045B9" w:rsidRPr="00DF6DD6" w:rsidRDefault="00F045B9" w:rsidP="00BA4CA9">
            <w:pPr>
              <w:pStyle w:val="TAC"/>
              <w:keepNext w:val="0"/>
              <w:rPr>
                <w:rFonts w:eastAsia="MS Mincho"/>
              </w:rPr>
            </w:pPr>
            <w:r w:rsidRPr="00DF6DD6">
              <w:rPr>
                <w:rFonts w:eastAsia="Malgun Gothic"/>
                <w:szCs w:val="18"/>
                <w:lang w:val="en-US" w:eastAsia="ko-KR"/>
              </w:rPr>
              <w:t>798</w:t>
            </w:r>
          </w:p>
        </w:tc>
        <w:tc>
          <w:tcPr>
            <w:tcW w:w="867" w:type="dxa"/>
            <w:shd w:val="clear" w:color="auto" w:fill="auto"/>
            <w:vAlign w:val="center"/>
          </w:tcPr>
          <w:p w14:paraId="26E43E8A"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1D3FFBFE" w14:textId="77777777" w:rsidR="00F045B9" w:rsidRPr="00DF6DD6" w:rsidRDefault="00F045B9" w:rsidP="00BA4CA9">
            <w:pPr>
              <w:pStyle w:val="TAC"/>
              <w:keepNext w:val="0"/>
            </w:pPr>
            <w:r w:rsidRPr="00DF6DD6">
              <w:rPr>
                <w:lang w:eastAsia="ja-JP"/>
              </w:rPr>
              <w:t>N/A</w:t>
            </w:r>
          </w:p>
        </w:tc>
      </w:tr>
      <w:tr w:rsidR="00F045B9" w:rsidRPr="00DF6DD6" w14:paraId="33E1067C" w14:textId="77777777" w:rsidTr="002538BA">
        <w:trPr>
          <w:trHeight w:val="54"/>
          <w:jc w:val="center"/>
        </w:trPr>
        <w:tc>
          <w:tcPr>
            <w:tcW w:w="1928" w:type="dxa"/>
            <w:vMerge/>
            <w:shd w:val="clear" w:color="auto" w:fill="auto"/>
            <w:vAlign w:val="center"/>
          </w:tcPr>
          <w:p w14:paraId="7F34149D" w14:textId="77777777" w:rsidR="00F045B9" w:rsidRPr="00DF6DD6" w:rsidRDefault="00F045B9" w:rsidP="00BA4CA9">
            <w:pPr>
              <w:pStyle w:val="TAC"/>
              <w:keepNext w:val="0"/>
              <w:rPr>
                <w:rFonts w:eastAsia="MS Mincho"/>
              </w:rPr>
            </w:pPr>
          </w:p>
        </w:tc>
        <w:tc>
          <w:tcPr>
            <w:tcW w:w="1058" w:type="dxa"/>
            <w:shd w:val="clear" w:color="auto" w:fill="auto"/>
            <w:vAlign w:val="center"/>
          </w:tcPr>
          <w:p w14:paraId="0C07D8CE"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414FD6D" w14:textId="77777777" w:rsidR="00F045B9" w:rsidRPr="00DF6DD6" w:rsidRDefault="00F045B9" w:rsidP="00BA4CA9">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544B06FA"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5D57907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034F0C4A" w14:textId="77777777" w:rsidR="00F045B9" w:rsidRPr="00DF6DD6" w:rsidRDefault="00F045B9" w:rsidP="00BA4CA9">
            <w:pPr>
              <w:pStyle w:val="TAC"/>
              <w:keepNext w:val="0"/>
              <w:rPr>
                <w:rFonts w:eastAsia="MS Mincho"/>
              </w:rPr>
            </w:pPr>
            <w:r w:rsidRPr="00DF6DD6">
              <w:rPr>
                <w:rFonts w:eastAsia="Malgun Gothic"/>
                <w:szCs w:val="18"/>
                <w:lang w:val="en-US" w:eastAsia="ko-KR"/>
              </w:rPr>
              <w:t>2682</w:t>
            </w:r>
          </w:p>
        </w:tc>
        <w:tc>
          <w:tcPr>
            <w:tcW w:w="867" w:type="dxa"/>
            <w:shd w:val="clear" w:color="auto" w:fill="auto"/>
            <w:vAlign w:val="center"/>
          </w:tcPr>
          <w:p w14:paraId="0A97368C" w14:textId="77777777" w:rsidR="00F045B9" w:rsidRPr="00DF6DD6" w:rsidRDefault="00F045B9" w:rsidP="00BA4CA9">
            <w:pPr>
              <w:pStyle w:val="TAC"/>
              <w:keepNext w:val="0"/>
              <w:rPr>
                <w:rFonts w:eastAsia="Malgun Gothic"/>
                <w:lang w:eastAsia="ko-KR"/>
              </w:rPr>
            </w:pPr>
            <w:r w:rsidRPr="00DF6DD6">
              <w:rPr>
                <w:lang w:eastAsia="zh-CN"/>
              </w:rPr>
              <w:t>16.9</w:t>
            </w:r>
          </w:p>
        </w:tc>
        <w:tc>
          <w:tcPr>
            <w:tcW w:w="984" w:type="dxa"/>
            <w:shd w:val="clear" w:color="auto" w:fill="auto"/>
          </w:tcPr>
          <w:p w14:paraId="66144D29" w14:textId="77777777" w:rsidR="00F045B9" w:rsidRPr="00DF6DD6" w:rsidRDefault="00F045B9" w:rsidP="00BA4CA9">
            <w:pPr>
              <w:pStyle w:val="TAC"/>
              <w:keepNext w:val="0"/>
            </w:pPr>
            <w:r w:rsidRPr="00DF6DD6">
              <w:rPr>
                <w:lang w:eastAsia="zh-CN"/>
              </w:rPr>
              <w:t>IMD3</w:t>
            </w:r>
          </w:p>
        </w:tc>
      </w:tr>
      <w:tr w:rsidR="00F045B9" w:rsidRPr="00DF6DD6" w14:paraId="670F384D" w14:textId="77777777" w:rsidTr="002538BA">
        <w:trPr>
          <w:trHeight w:val="54"/>
          <w:jc w:val="center"/>
        </w:trPr>
        <w:tc>
          <w:tcPr>
            <w:tcW w:w="1928" w:type="dxa"/>
            <w:vMerge/>
            <w:shd w:val="clear" w:color="auto" w:fill="auto"/>
            <w:vAlign w:val="center"/>
          </w:tcPr>
          <w:p w14:paraId="5AC2A37A" w14:textId="77777777" w:rsidR="00F045B9" w:rsidRPr="00DF6DD6" w:rsidRDefault="00F045B9" w:rsidP="00BA4CA9">
            <w:pPr>
              <w:pStyle w:val="TAC"/>
              <w:keepNext w:val="0"/>
              <w:rPr>
                <w:rFonts w:eastAsia="MS Mincho"/>
              </w:rPr>
            </w:pPr>
          </w:p>
        </w:tc>
        <w:tc>
          <w:tcPr>
            <w:tcW w:w="1058" w:type="dxa"/>
            <w:shd w:val="clear" w:color="auto" w:fill="auto"/>
            <w:vAlign w:val="center"/>
          </w:tcPr>
          <w:p w14:paraId="780676C1"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B06B87C" w14:textId="77777777" w:rsidR="00F045B9" w:rsidRPr="00DF6DD6" w:rsidRDefault="00F045B9" w:rsidP="00BA4CA9">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3BE035F4" w14:textId="77777777" w:rsidR="00F045B9" w:rsidRPr="00DF6DD6" w:rsidRDefault="00F045B9" w:rsidP="00BA4CA9">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382A15E" w14:textId="77777777" w:rsidR="00F045B9" w:rsidRPr="00DF6DD6" w:rsidRDefault="00F045B9" w:rsidP="00BA4CA9">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657550D0" w14:textId="77777777" w:rsidR="00F045B9" w:rsidRPr="00DF6DD6" w:rsidRDefault="00F045B9" w:rsidP="00BA4CA9">
            <w:pPr>
              <w:pStyle w:val="TAC"/>
              <w:keepNext w:val="0"/>
              <w:rPr>
                <w:rFonts w:eastAsia="MS Mincho"/>
              </w:rPr>
            </w:pPr>
            <w:r w:rsidRPr="00DF6DD6">
              <w:rPr>
                <w:rFonts w:eastAsia="Malgun Gothic"/>
                <w:szCs w:val="18"/>
                <w:lang w:val="en-US" w:eastAsia="ko-KR"/>
              </w:rPr>
              <w:t>2663</w:t>
            </w:r>
          </w:p>
        </w:tc>
        <w:tc>
          <w:tcPr>
            <w:tcW w:w="867" w:type="dxa"/>
            <w:shd w:val="clear" w:color="auto" w:fill="auto"/>
            <w:vAlign w:val="center"/>
          </w:tcPr>
          <w:p w14:paraId="60AA2835"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7AD561A0" w14:textId="77777777" w:rsidR="00F045B9" w:rsidRPr="00DF6DD6" w:rsidRDefault="00F045B9" w:rsidP="00BA4CA9">
            <w:pPr>
              <w:pStyle w:val="TAC"/>
              <w:keepNext w:val="0"/>
            </w:pPr>
            <w:r w:rsidRPr="00DF6DD6">
              <w:rPr>
                <w:lang w:eastAsia="ja-JP"/>
              </w:rPr>
              <w:t>N/A</w:t>
            </w:r>
          </w:p>
        </w:tc>
      </w:tr>
      <w:tr w:rsidR="00F045B9" w:rsidRPr="00DF6DD6" w14:paraId="68AEB885" w14:textId="77777777" w:rsidTr="002538BA">
        <w:trPr>
          <w:trHeight w:val="54"/>
          <w:jc w:val="center"/>
        </w:trPr>
        <w:tc>
          <w:tcPr>
            <w:tcW w:w="1928" w:type="dxa"/>
            <w:vMerge/>
            <w:shd w:val="clear" w:color="auto" w:fill="auto"/>
            <w:vAlign w:val="center"/>
          </w:tcPr>
          <w:p w14:paraId="4DEFC181" w14:textId="77777777" w:rsidR="00F045B9" w:rsidRPr="00DF6DD6" w:rsidRDefault="00F045B9" w:rsidP="00BA4CA9">
            <w:pPr>
              <w:pStyle w:val="TAC"/>
              <w:keepNext w:val="0"/>
              <w:rPr>
                <w:rFonts w:eastAsia="MS Mincho"/>
              </w:rPr>
            </w:pPr>
          </w:p>
        </w:tc>
        <w:tc>
          <w:tcPr>
            <w:tcW w:w="1058" w:type="dxa"/>
            <w:shd w:val="clear" w:color="auto" w:fill="auto"/>
            <w:vAlign w:val="center"/>
          </w:tcPr>
          <w:p w14:paraId="01DF6269"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1CF02E0" w14:textId="77777777" w:rsidR="00F045B9" w:rsidRPr="00DF6DD6" w:rsidRDefault="00F045B9" w:rsidP="00BA4CA9">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2DAE361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5D5AA3"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B6AC9A1" w14:textId="77777777" w:rsidR="00F045B9" w:rsidRPr="00DF6DD6" w:rsidRDefault="00F045B9" w:rsidP="00BA4CA9">
            <w:pPr>
              <w:pStyle w:val="TAC"/>
              <w:keepNext w:val="0"/>
              <w:rPr>
                <w:rFonts w:eastAsia="MS Mincho"/>
              </w:rPr>
            </w:pPr>
            <w:r w:rsidRPr="00DF6DD6">
              <w:rPr>
                <w:rFonts w:eastAsia="Malgun Gothic"/>
                <w:szCs w:val="18"/>
                <w:lang w:val="en-US" w:eastAsia="ko-KR"/>
              </w:rPr>
              <w:t>765.5</w:t>
            </w:r>
          </w:p>
        </w:tc>
        <w:tc>
          <w:tcPr>
            <w:tcW w:w="867" w:type="dxa"/>
            <w:shd w:val="clear" w:color="auto" w:fill="auto"/>
            <w:vAlign w:val="center"/>
          </w:tcPr>
          <w:p w14:paraId="1AC5D1A0"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32079A14" w14:textId="77777777" w:rsidR="00F045B9" w:rsidRPr="00DF6DD6" w:rsidRDefault="00F045B9" w:rsidP="00BA4CA9">
            <w:pPr>
              <w:pStyle w:val="TAC"/>
              <w:keepNext w:val="0"/>
            </w:pPr>
            <w:r w:rsidRPr="00DF6DD6">
              <w:rPr>
                <w:lang w:eastAsia="ja-JP"/>
              </w:rPr>
              <w:t>N/A</w:t>
            </w:r>
          </w:p>
        </w:tc>
      </w:tr>
      <w:tr w:rsidR="00F045B9" w:rsidRPr="00DF6DD6" w14:paraId="6F23135C" w14:textId="77777777" w:rsidTr="002538BA">
        <w:trPr>
          <w:trHeight w:val="54"/>
          <w:jc w:val="center"/>
        </w:trPr>
        <w:tc>
          <w:tcPr>
            <w:tcW w:w="1928" w:type="dxa"/>
            <w:vMerge/>
            <w:shd w:val="clear" w:color="auto" w:fill="auto"/>
            <w:vAlign w:val="center"/>
          </w:tcPr>
          <w:p w14:paraId="11E9BC8E" w14:textId="77777777" w:rsidR="00F045B9" w:rsidRPr="00DF6DD6" w:rsidRDefault="00F045B9" w:rsidP="00BA4CA9">
            <w:pPr>
              <w:pStyle w:val="TAC"/>
              <w:keepNext w:val="0"/>
              <w:rPr>
                <w:rFonts w:eastAsia="MS Mincho"/>
              </w:rPr>
            </w:pPr>
          </w:p>
        </w:tc>
        <w:tc>
          <w:tcPr>
            <w:tcW w:w="1058" w:type="dxa"/>
            <w:shd w:val="clear" w:color="auto" w:fill="auto"/>
            <w:vAlign w:val="center"/>
          </w:tcPr>
          <w:p w14:paraId="4EF35F30"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699798D7" w14:textId="77777777" w:rsidR="00F045B9" w:rsidRPr="00DF6DD6" w:rsidRDefault="00F045B9" w:rsidP="00BA4CA9">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77CF593A"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89F003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6D7A7BA" w14:textId="77777777" w:rsidR="00F045B9" w:rsidRPr="00DF6DD6" w:rsidRDefault="00F045B9" w:rsidP="00BA4CA9">
            <w:pPr>
              <w:pStyle w:val="TAC"/>
              <w:keepNext w:val="0"/>
              <w:rPr>
                <w:rFonts w:eastAsia="MS Mincho"/>
              </w:rPr>
            </w:pPr>
            <w:r w:rsidRPr="00DF6DD6">
              <w:rPr>
                <w:rFonts w:eastAsia="Malgun Gothic"/>
                <w:szCs w:val="18"/>
                <w:lang w:val="en-US" w:eastAsia="ko-KR"/>
              </w:rPr>
              <w:t>1832.5</w:t>
            </w:r>
          </w:p>
        </w:tc>
        <w:tc>
          <w:tcPr>
            <w:tcW w:w="867" w:type="dxa"/>
            <w:shd w:val="clear" w:color="auto" w:fill="auto"/>
            <w:vAlign w:val="center"/>
          </w:tcPr>
          <w:p w14:paraId="0A4A6670" w14:textId="77777777" w:rsidR="00F045B9" w:rsidRPr="00DF6DD6" w:rsidRDefault="00F045B9" w:rsidP="00BA4CA9">
            <w:pPr>
              <w:pStyle w:val="TAC"/>
              <w:keepNext w:val="0"/>
              <w:rPr>
                <w:rFonts w:eastAsia="Malgun Gothic"/>
                <w:lang w:eastAsia="ko-KR"/>
              </w:rPr>
            </w:pPr>
            <w:r w:rsidRPr="00DF6DD6">
              <w:rPr>
                <w:lang w:eastAsia="zh-CN"/>
              </w:rPr>
              <w:t>26.0</w:t>
            </w:r>
          </w:p>
        </w:tc>
        <w:tc>
          <w:tcPr>
            <w:tcW w:w="984" w:type="dxa"/>
            <w:shd w:val="clear" w:color="auto" w:fill="auto"/>
          </w:tcPr>
          <w:p w14:paraId="63487E53" w14:textId="77777777" w:rsidR="00F045B9" w:rsidRPr="00DF6DD6" w:rsidRDefault="00F045B9" w:rsidP="00BA4CA9">
            <w:pPr>
              <w:pStyle w:val="TAC"/>
              <w:keepNext w:val="0"/>
            </w:pPr>
            <w:r w:rsidRPr="00DF6DD6">
              <w:rPr>
                <w:lang w:eastAsia="zh-CN"/>
              </w:rPr>
              <w:t>IMD2</w:t>
            </w:r>
          </w:p>
        </w:tc>
      </w:tr>
      <w:tr w:rsidR="00F045B9" w:rsidRPr="00DF6DD6" w14:paraId="306FBE94" w14:textId="77777777" w:rsidTr="002538BA">
        <w:trPr>
          <w:trHeight w:val="54"/>
          <w:jc w:val="center"/>
        </w:trPr>
        <w:tc>
          <w:tcPr>
            <w:tcW w:w="1928" w:type="dxa"/>
            <w:vMerge w:val="restart"/>
            <w:shd w:val="clear" w:color="auto" w:fill="auto"/>
            <w:vAlign w:val="center"/>
          </w:tcPr>
          <w:p w14:paraId="2FAAAF20" w14:textId="77777777" w:rsidR="00F045B9" w:rsidRPr="00DF6DD6" w:rsidRDefault="00F045B9" w:rsidP="00BA4CA9">
            <w:pPr>
              <w:pStyle w:val="TAC"/>
              <w:keepNext w:val="0"/>
            </w:pPr>
            <w:r w:rsidRPr="00DF6DD6">
              <w:t>DC_3A-7A_n78A</w:t>
            </w:r>
          </w:p>
          <w:p w14:paraId="420D3E75" w14:textId="77777777" w:rsidR="00F045B9" w:rsidRPr="00DF6DD6" w:rsidRDefault="00F045B9" w:rsidP="00BA4CA9">
            <w:pPr>
              <w:pStyle w:val="TAC"/>
              <w:keepNext w:val="0"/>
            </w:pPr>
            <w:r w:rsidRPr="00DF6DD6">
              <w:t>DC_3C-7A_n78A DC_3C-7C_n78A</w:t>
            </w:r>
          </w:p>
        </w:tc>
        <w:tc>
          <w:tcPr>
            <w:tcW w:w="1058" w:type="dxa"/>
            <w:shd w:val="clear" w:color="auto" w:fill="auto"/>
            <w:vAlign w:val="center"/>
          </w:tcPr>
          <w:p w14:paraId="1121F48F"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5EAFD48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A7A5E26"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37A965E"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0E787A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67" w:type="dxa"/>
            <w:shd w:val="clear" w:color="auto" w:fill="auto"/>
            <w:vAlign w:val="center"/>
          </w:tcPr>
          <w:p w14:paraId="7D4D4838" w14:textId="77777777" w:rsidR="00F045B9" w:rsidRPr="00DF6DD6" w:rsidRDefault="00F045B9" w:rsidP="00BA4CA9">
            <w:pPr>
              <w:pStyle w:val="TAC"/>
              <w:keepNext w:val="0"/>
              <w:rPr>
                <w:lang w:eastAsia="zh-CN"/>
              </w:rPr>
            </w:pPr>
            <w:r w:rsidRPr="00DF6DD6">
              <w:rPr>
                <w:rFonts w:hint="eastAsia"/>
                <w:kern w:val="2"/>
                <w:szCs w:val="24"/>
                <w:lang w:val="en-US" w:eastAsia="zh-CN"/>
              </w:rPr>
              <w:t>17.6</w:t>
            </w:r>
          </w:p>
        </w:tc>
        <w:tc>
          <w:tcPr>
            <w:tcW w:w="984" w:type="dxa"/>
            <w:shd w:val="clear" w:color="auto" w:fill="auto"/>
            <w:vAlign w:val="center"/>
          </w:tcPr>
          <w:p w14:paraId="18D89218" w14:textId="77777777" w:rsidR="00F045B9" w:rsidRDefault="00F045B9" w:rsidP="00BA4CA9">
            <w:pPr>
              <w:pStyle w:val="TAC"/>
              <w:rPr>
                <w:lang w:val="en-US" w:eastAsia="zh-CN"/>
              </w:rPr>
            </w:pPr>
            <w:r>
              <w:rPr>
                <w:lang w:val="en-US" w:eastAsia="ja-JP"/>
              </w:rPr>
              <w:t>IMD</w:t>
            </w:r>
            <w:r>
              <w:rPr>
                <w:rFonts w:hint="eastAsia"/>
                <w:lang w:val="en-US" w:eastAsia="zh-CN"/>
              </w:rPr>
              <w:t>3</w:t>
            </w:r>
          </w:p>
          <w:p w14:paraId="47695F09" w14:textId="77777777" w:rsidR="00F045B9" w:rsidRPr="00DF6DD6" w:rsidRDefault="00F045B9" w:rsidP="00BA4CA9">
            <w:pPr>
              <w:pStyle w:val="TAC"/>
              <w:rPr>
                <w:lang w:eastAsia="ja-JP"/>
              </w:rPr>
            </w:pPr>
          </w:p>
        </w:tc>
      </w:tr>
      <w:tr w:rsidR="00F045B9" w:rsidRPr="00DF6DD6" w14:paraId="73578C8B" w14:textId="77777777" w:rsidTr="002538BA">
        <w:trPr>
          <w:trHeight w:val="54"/>
          <w:jc w:val="center"/>
        </w:trPr>
        <w:tc>
          <w:tcPr>
            <w:tcW w:w="1928" w:type="dxa"/>
            <w:vMerge/>
            <w:shd w:val="clear" w:color="auto" w:fill="auto"/>
            <w:vAlign w:val="center"/>
          </w:tcPr>
          <w:p w14:paraId="49EEF33B"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EF5F280"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C65110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C4C5053"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16B2854E"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59B0AC45"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2685</w:t>
            </w:r>
          </w:p>
        </w:tc>
        <w:tc>
          <w:tcPr>
            <w:tcW w:w="867" w:type="dxa"/>
            <w:shd w:val="clear" w:color="auto" w:fill="auto"/>
            <w:vAlign w:val="center"/>
          </w:tcPr>
          <w:p w14:paraId="69CDAFF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12E4ECA7"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7A51A60A" w14:textId="77777777" w:rsidTr="002538BA">
        <w:trPr>
          <w:trHeight w:val="54"/>
          <w:jc w:val="center"/>
        </w:trPr>
        <w:tc>
          <w:tcPr>
            <w:tcW w:w="1928" w:type="dxa"/>
            <w:vMerge/>
            <w:shd w:val="clear" w:color="auto" w:fill="auto"/>
            <w:vAlign w:val="center"/>
          </w:tcPr>
          <w:p w14:paraId="00B7B473"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22924E4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61D2FED2"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7686A6A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26B332AD"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3ABD5B6"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867" w:type="dxa"/>
            <w:shd w:val="clear" w:color="auto" w:fill="auto"/>
            <w:vAlign w:val="center"/>
          </w:tcPr>
          <w:p w14:paraId="3232902B"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984" w:type="dxa"/>
            <w:shd w:val="clear" w:color="auto" w:fill="auto"/>
            <w:vAlign w:val="center"/>
          </w:tcPr>
          <w:p w14:paraId="58D18E6C"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3CF5A1C8" w14:textId="77777777" w:rsidTr="002538BA">
        <w:trPr>
          <w:trHeight w:val="54"/>
          <w:jc w:val="center"/>
        </w:trPr>
        <w:tc>
          <w:tcPr>
            <w:tcW w:w="1928" w:type="dxa"/>
            <w:vMerge/>
            <w:shd w:val="clear" w:color="auto" w:fill="auto"/>
            <w:vAlign w:val="center"/>
          </w:tcPr>
          <w:p w14:paraId="295BC18C"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401CF1B3"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317131B3"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5E8C796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E1ACC18"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514A6D5"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67" w:type="dxa"/>
            <w:shd w:val="clear" w:color="auto" w:fill="auto"/>
            <w:vAlign w:val="center"/>
          </w:tcPr>
          <w:p w14:paraId="34512BB8" w14:textId="77777777" w:rsidR="00F045B9" w:rsidRPr="00DF6DD6" w:rsidRDefault="00F045B9" w:rsidP="00BA4CA9">
            <w:pPr>
              <w:pStyle w:val="TAC"/>
              <w:keepNext w:val="0"/>
              <w:rPr>
                <w:lang w:eastAsia="zh-CN"/>
              </w:rPr>
            </w:pPr>
            <w:r w:rsidRPr="00DF6DD6">
              <w:rPr>
                <w:rFonts w:hint="eastAsia"/>
                <w:kern w:val="2"/>
                <w:szCs w:val="24"/>
                <w:lang w:val="en-US" w:eastAsia="zh-CN"/>
              </w:rPr>
              <w:t>8.6</w:t>
            </w:r>
          </w:p>
        </w:tc>
        <w:tc>
          <w:tcPr>
            <w:tcW w:w="984" w:type="dxa"/>
            <w:shd w:val="clear" w:color="auto" w:fill="auto"/>
            <w:vAlign w:val="center"/>
          </w:tcPr>
          <w:p w14:paraId="290712E1" w14:textId="77777777" w:rsidR="00F045B9" w:rsidRDefault="00F045B9" w:rsidP="00BA4CA9">
            <w:pPr>
              <w:pStyle w:val="TAC"/>
              <w:rPr>
                <w:lang w:val="en-US" w:eastAsia="zh-CN"/>
              </w:rPr>
            </w:pPr>
            <w:r>
              <w:rPr>
                <w:lang w:val="en-US" w:eastAsia="ja-JP"/>
              </w:rPr>
              <w:t>IMD</w:t>
            </w:r>
            <w:r>
              <w:rPr>
                <w:rFonts w:hint="eastAsia"/>
                <w:lang w:val="en-US" w:eastAsia="zh-CN"/>
              </w:rPr>
              <w:t>4</w:t>
            </w:r>
          </w:p>
          <w:p w14:paraId="0F6BFDD6" w14:textId="77777777" w:rsidR="00F045B9" w:rsidRPr="00DF6DD6" w:rsidRDefault="00F045B9" w:rsidP="00BA4CA9">
            <w:pPr>
              <w:pStyle w:val="TAC"/>
              <w:rPr>
                <w:lang w:eastAsia="ja-JP"/>
              </w:rPr>
            </w:pPr>
          </w:p>
        </w:tc>
      </w:tr>
      <w:tr w:rsidR="00F045B9" w:rsidRPr="00DF6DD6" w14:paraId="2F670F1A" w14:textId="77777777" w:rsidTr="002538BA">
        <w:trPr>
          <w:trHeight w:val="54"/>
          <w:jc w:val="center"/>
        </w:trPr>
        <w:tc>
          <w:tcPr>
            <w:tcW w:w="1928" w:type="dxa"/>
            <w:vMerge/>
            <w:shd w:val="clear" w:color="auto" w:fill="auto"/>
            <w:vAlign w:val="center"/>
          </w:tcPr>
          <w:p w14:paraId="364C417C"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267904F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0BC1610A"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14B46B2B"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87FFC61"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101F214"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67" w:type="dxa"/>
            <w:shd w:val="clear" w:color="auto" w:fill="auto"/>
            <w:vAlign w:val="center"/>
          </w:tcPr>
          <w:p w14:paraId="12B09EC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1CC79335"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8B84B4A" w14:textId="77777777" w:rsidTr="002538BA">
        <w:trPr>
          <w:trHeight w:val="54"/>
          <w:jc w:val="center"/>
        </w:trPr>
        <w:tc>
          <w:tcPr>
            <w:tcW w:w="1928" w:type="dxa"/>
            <w:vMerge/>
            <w:shd w:val="clear" w:color="auto" w:fill="auto"/>
            <w:vAlign w:val="center"/>
          </w:tcPr>
          <w:p w14:paraId="1FBB30CA"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B4B6EC7"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7E5A76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5052FB0B"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1A75C7C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37E4E59"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67" w:type="dxa"/>
            <w:shd w:val="clear" w:color="auto" w:fill="auto"/>
            <w:vAlign w:val="center"/>
          </w:tcPr>
          <w:p w14:paraId="0F908E7E"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984" w:type="dxa"/>
            <w:shd w:val="clear" w:color="auto" w:fill="auto"/>
            <w:vAlign w:val="center"/>
          </w:tcPr>
          <w:p w14:paraId="37B7294D"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79ABDEE" w14:textId="77777777" w:rsidTr="002538BA">
        <w:trPr>
          <w:trHeight w:val="54"/>
          <w:jc w:val="center"/>
        </w:trPr>
        <w:tc>
          <w:tcPr>
            <w:tcW w:w="1928" w:type="dxa"/>
            <w:vMerge w:val="restart"/>
            <w:shd w:val="clear" w:color="auto" w:fill="auto"/>
            <w:vAlign w:val="center"/>
          </w:tcPr>
          <w:p w14:paraId="212D00F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DC_3A-8A_n78A</w:t>
            </w:r>
          </w:p>
        </w:tc>
        <w:tc>
          <w:tcPr>
            <w:tcW w:w="1058" w:type="dxa"/>
            <w:shd w:val="clear" w:color="auto" w:fill="auto"/>
            <w:vAlign w:val="center"/>
          </w:tcPr>
          <w:p w14:paraId="568AEE94" w14:textId="77777777" w:rsidR="00F045B9" w:rsidRPr="00DF6DD6" w:rsidRDefault="00F045B9" w:rsidP="00BA4CA9">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AEF7E5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40CF33B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7FEBD7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2B7E9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67" w:type="dxa"/>
            <w:shd w:val="clear" w:color="auto" w:fill="auto"/>
            <w:vAlign w:val="center"/>
          </w:tcPr>
          <w:p w14:paraId="548BA0E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0BA9AE9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3F5F6743" w14:textId="77777777" w:rsidTr="002538BA">
        <w:trPr>
          <w:trHeight w:val="54"/>
          <w:jc w:val="center"/>
        </w:trPr>
        <w:tc>
          <w:tcPr>
            <w:tcW w:w="1928" w:type="dxa"/>
            <w:vMerge/>
            <w:shd w:val="clear" w:color="auto" w:fill="auto"/>
            <w:vAlign w:val="center"/>
          </w:tcPr>
          <w:p w14:paraId="5675115A"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42784E2" w14:textId="77777777" w:rsidR="00F045B9" w:rsidRPr="00DF6DD6" w:rsidRDefault="00F045B9" w:rsidP="00BA4CA9">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5B21A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36216A7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AFE78E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F71F5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67" w:type="dxa"/>
            <w:shd w:val="clear" w:color="auto" w:fill="auto"/>
            <w:vAlign w:val="center"/>
          </w:tcPr>
          <w:p w14:paraId="61D80B2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3830B3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CACE749" w14:textId="77777777" w:rsidTr="002538BA">
        <w:trPr>
          <w:trHeight w:val="54"/>
          <w:jc w:val="center"/>
        </w:trPr>
        <w:tc>
          <w:tcPr>
            <w:tcW w:w="1928" w:type="dxa"/>
            <w:vMerge/>
            <w:shd w:val="clear" w:color="auto" w:fill="auto"/>
            <w:vAlign w:val="center"/>
          </w:tcPr>
          <w:p w14:paraId="4A093DF2"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5F9A4720" w14:textId="77777777" w:rsidR="00F045B9" w:rsidRPr="00DF6DD6" w:rsidRDefault="00F045B9" w:rsidP="00BA4CA9">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3CA78B2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0291A8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07F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183E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67" w:type="dxa"/>
            <w:shd w:val="clear" w:color="auto" w:fill="auto"/>
            <w:vAlign w:val="center"/>
          </w:tcPr>
          <w:p w14:paraId="2D52973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984" w:type="dxa"/>
            <w:shd w:val="clear" w:color="auto" w:fill="auto"/>
            <w:vAlign w:val="center"/>
          </w:tcPr>
          <w:p w14:paraId="547FFA2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045B9" w:rsidRPr="00DF6DD6" w14:paraId="21801F5B" w14:textId="77777777" w:rsidTr="002538BA">
        <w:trPr>
          <w:trHeight w:val="54"/>
          <w:jc w:val="center"/>
        </w:trPr>
        <w:tc>
          <w:tcPr>
            <w:tcW w:w="1928" w:type="dxa"/>
            <w:vMerge w:val="restart"/>
            <w:shd w:val="clear" w:color="auto" w:fill="auto"/>
            <w:vAlign w:val="center"/>
          </w:tcPr>
          <w:p w14:paraId="076B78BC" w14:textId="77777777" w:rsidR="00E541AD" w:rsidRDefault="00E541AD" w:rsidP="00E541AD">
            <w:pPr>
              <w:pStyle w:val="TAC"/>
              <w:keepNext w:val="0"/>
              <w:rPr>
                <w:rFonts w:eastAsia="Malgun Gothic"/>
                <w:szCs w:val="18"/>
                <w:lang w:eastAsia="ko-KR"/>
              </w:rPr>
            </w:pPr>
            <w:r>
              <w:rPr>
                <w:rFonts w:eastAsia="Malgun Gothic"/>
                <w:szCs w:val="18"/>
                <w:lang w:eastAsia="ko-KR"/>
              </w:rPr>
              <w:t>DC_3A-19A_n77A</w:t>
            </w:r>
          </w:p>
          <w:p w14:paraId="2031C70B" w14:textId="77777777" w:rsidR="00F045B9" w:rsidRPr="00DF6DD6" w:rsidRDefault="00F045B9" w:rsidP="00BA4CA9">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58" w:type="dxa"/>
            <w:shd w:val="clear" w:color="auto" w:fill="auto"/>
          </w:tcPr>
          <w:p w14:paraId="30ADBD93" w14:textId="77777777" w:rsidR="00F045B9" w:rsidRPr="00DF6DD6" w:rsidRDefault="00F045B9" w:rsidP="00BA4CA9">
            <w:pPr>
              <w:pStyle w:val="TAC"/>
              <w:keepNext w:val="0"/>
            </w:pPr>
            <w:r w:rsidRPr="00DF6DD6">
              <w:t>3</w:t>
            </w:r>
          </w:p>
        </w:tc>
        <w:tc>
          <w:tcPr>
            <w:tcW w:w="1167" w:type="dxa"/>
            <w:shd w:val="clear" w:color="auto" w:fill="auto"/>
            <w:noWrap/>
          </w:tcPr>
          <w:p w14:paraId="144E7C4F" w14:textId="3D51652B" w:rsidR="00F045B9" w:rsidRPr="00DF6DD6" w:rsidRDefault="00A04AEF" w:rsidP="00BA4CA9">
            <w:pPr>
              <w:pStyle w:val="TAC"/>
              <w:keepNext w:val="0"/>
            </w:pPr>
            <w:r>
              <w:rPr>
                <w:lang w:val="en-US" w:eastAsia="ko-KR"/>
              </w:rPr>
              <w:t>1775</w:t>
            </w:r>
          </w:p>
        </w:tc>
        <w:tc>
          <w:tcPr>
            <w:tcW w:w="746" w:type="dxa"/>
            <w:shd w:val="clear" w:color="auto" w:fill="auto"/>
            <w:noWrap/>
          </w:tcPr>
          <w:p w14:paraId="22039641" w14:textId="76A2F736" w:rsidR="00F045B9" w:rsidRPr="00DF6DD6" w:rsidRDefault="009C3E08" w:rsidP="00BA4CA9">
            <w:pPr>
              <w:pStyle w:val="TAC"/>
              <w:keepNext w:val="0"/>
            </w:pPr>
            <w:r>
              <w:rPr>
                <w:lang w:val="en-US" w:eastAsia="ko-KR"/>
              </w:rPr>
              <w:t>5</w:t>
            </w:r>
          </w:p>
        </w:tc>
        <w:tc>
          <w:tcPr>
            <w:tcW w:w="877" w:type="dxa"/>
            <w:shd w:val="clear" w:color="auto" w:fill="auto"/>
            <w:noWrap/>
          </w:tcPr>
          <w:p w14:paraId="7EA7EDE3" w14:textId="64F2D597" w:rsidR="00F045B9" w:rsidRPr="00DF6DD6" w:rsidRDefault="009C3E08" w:rsidP="00BA4CA9">
            <w:pPr>
              <w:pStyle w:val="TAC"/>
              <w:keepNext w:val="0"/>
            </w:pPr>
            <w:r>
              <w:rPr>
                <w:lang w:val="en-US" w:eastAsia="ko-KR"/>
              </w:rPr>
              <w:t>25</w:t>
            </w:r>
          </w:p>
        </w:tc>
        <w:tc>
          <w:tcPr>
            <w:tcW w:w="1299" w:type="dxa"/>
            <w:shd w:val="clear" w:color="auto" w:fill="auto"/>
            <w:noWrap/>
          </w:tcPr>
          <w:p w14:paraId="0B5E191A" w14:textId="52F8EF2D" w:rsidR="00F045B9" w:rsidRPr="00DF6DD6" w:rsidRDefault="009C3E08" w:rsidP="00BA4CA9">
            <w:pPr>
              <w:pStyle w:val="TAC"/>
              <w:keepNext w:val="0"/>
            </w:pPr>
            <w:r>
              <w:rPr>
                <w:lang w:val="en-US" w:eastAsia="ko-KR"/>
              </w:rPr>
              <w:t>1850</w:t>
            </w:r>
          </w:p>
        </w:tc>
        <w:tc>
          <w:tcPr>
            <w:tcW w:w="867" w:type="dxa"/>
            <w:shd w:val="clear" w:color="auto" w:fill="auto"/>
          </w:tcPr>
          <w:p w14:paraId="33F5A2D5" w14:textId="32FC6BB6" w:rsidR="00F045B9" w:rsidRPr="00DF6DD6" w:rsidRDefault="008A750B" w:rsidP="00BA4CA9">
            <w:pPr>
              <w:pStyle w:val="TAC"/>
              <w:keepNext w:val="0"/>
            </w:pPr>
            <w:r>
              <w:rPr>
                <w:lang w:val="en-US" w:eastAsia="ko-KR"/>
              </w:rPr>
              <w:t>17.3</w:t>
            </w:r>
          </w:p>
        </w:tc>
        <w:tc>
          <w:tcPr>
            <w:tcW w:w="984" w:type="dxa"/>
            <w:shd w:val="clear" w:color="auto" w:fill="auto"/>
          </w:tcPr>
          <w:p w14:paraId="71749B8B" w14:textId="77777777" w:rsidR="00F045B9" w:rsidRPr="00DF6DD6" w:rsidRDefault="00F045B9" w:rsidP="00BA4CA9">
            <w:pPr>
              <w:pStyle w:val="TAC"/>
              <w:keepNext w:val="0"/>
            </w:pPr>
            <w:r>
              <w:rPr>
                <w:lang w:val="en-US" w:eastAsia="ko-KR"/>
              </w:rPr>
              <w:t>IMD3</w:t>
            </w:r>
          </w:p>
        </w:tc>
      </w:tr>
      <w:tr w:rsidR="00F045B9" w:rsidRPr="00DF6DD6" w14:paraId="41639D4D" w14:textId="77777777" w:rsidTr="002538BA">
        <w:trPr>
          <w:trHeight w:val="54"/>
          <w:jc w:val="center"/>
        </w:trPr>
        <w:tc>
          <w:tcPr>
            <w:tcW w:w="1928" w:type="dxa"/>
            <w:vMerge/>
            <w:shd w:val="clear" w:color="auto" w:fill="auto"/>
            <w:vAlign w:val="center"/>
          </w:tcPr>
          <w:p w14:paraId="4B3FA346" w14:textId="77777777" w:rsidR="00F045B9" w:rsidRPr="00DF6DD6" w:rsidRDefault="00F045B9" w:rsidP="00BA4CA9">
            <w:pPr>
              <w:pStyle w:val="TAC"/>
              <w:keepNext w:val="0"/>
              <w:rPr>
                <w:rFonts w:eastAsia="Malgun Gothic"/>
                <w:szCs w:val="18"/>
                <w:lang w:eastAsia="ko-KR"/>
              </w:rPr>
            </w:pPr>
          </w:p>
        </w:tc>
        <w:tc>
          <w:tcPr>
            <w:tcW w:w="1058" w:type="dxa"/>
            <w:shd w:val="clear" w:color="auto" w:fill="auto"/>
          </w:tcPr>
          <w:p w14:paraId="63679DA1" w14:textId="77777777" w:rsidR="00F045B9" w:rsidRPr="00DF6DD6" w:rsidRDefault="00F045B9" w:rsidP="00BA4CA9">
            <w:pPr>
              <w:pStyle w:val="TAC"/>
              <w:keepNext w:val="0"/>
            </w:pPr>
            <w:r w:rsidRPr="00DF6DD6">
              <w:t>19</w:t>
            </w:r>
          </w:p>
        </w:tc>
        <w:tc>
          <w:tcPr>
            <w:tcW w:w="1167" w:type="dxa"/>
            <w:shd w:val="clear" w:color="auto" w:fill="auto"/>
            <w:noWrap/>
          </w:tcPr>
          <w:p w14:paraId="1917043B" w14:textId="18BD0135" w:rsidR="00F045B9" w:rsidRPr="00DF6DD6" w:rsidRDefault="008A750B" w:rsidP="00BA4CA9">
            <w:pPr>
              <w:pStyle w:val="TAC"/>
              <w:keepNext w:val="0"/>
            </w:pPr>
            <w:r>
              <w:rPr>
                <w:lang w:val="en-US" w:eastAsia="ko-KR"/>
              </w:rPr>
              <w:t>835</w:t>
            </w:r>
          </w:p>
        </w:tc>
        <w:tc>
          <w:tcPr>
            <w:tcW w:w="746" w:type="dxa"/>
            <w:shd w:val="clear" w:color="auto" w:fill="auto"/>
            <w:noWrap/>
          </w:tcPr>
          <w:p w14:paraId="2309FDA3" w14:textId="25E40ACC" w:rsidR="00F045B9" w:rsidRPr="00DF6DD6" w:rsidRDefault="008A750B" w:rsidP="00BA4CA9">
            <w:pPr>
              <w:pStyle w:val="TAC"/>
              <w:keepNext w:val="0"/>
            </w:pPr>
            <w:r>
              <w:rPr>
                <w:lang w:val="en-US" w:eastAsia="ko-KR"/>
              </w:rPr>
              <w:t>5</w:t>
            </w:r>
          </w:p>
        </w:tc>
        <w:tc>
          <w:tcPr>
            <w:tcW w:w="877" w:type="dxa"/>
            <w:shd w:val="clear" w:color="auto" w:fill="auto"/>
            <w:noWrap/>
          </w:tcPr>
          <w:p w14:paraId="51542484" w14:textId="387F04F5" w:rsidR="00F045B9" w:rsidRPr="00DF6DD6" w:rsidRDefault="008A750B" w:rsidP="00BA4CA9">
            <w:pPr>
              <w:pStyle w:val="TAC"/>
              <w:keepNext w:val="0"/>
            </w:pPr>
            <w:r>
              <w:rPr>
                <w:lang w:val="en-US" w:eastAsia="ko-KR"/>
              </w:rPr>
              <w:t>25</w:t>
            </w:r>
          </w:p>
        </w:tc>
        <w:tc>
          <w:tcPr>
            <w:tcW w:w="1299" w:type="dxa"/>
            <w:shd w:val="clear" w:color="auto" w:fill="auto"/>
            <w:noWrap/>
          </w:tcPr>
          <w:p w14:paraId="2409AEAD" w14:textId="7BEE0477" w:rsidR="00F045B9" w:rsidRPr="00DF6DD6" w:rsidRDefault="008A750B" w:rsidP="00BA4CA9">
            <w:pPr>
              <w:pStyle w:val="TAC"/>
              <w:keepNext w:val="0"/>
            </w:pPr>
            <w:r>
              <w:rPr>
                <w:lang w:val="en-US" w:eastAsia="ko-KR"/>
              </w:rPr>
              <w:t>880</w:t>
            </w:r>
          </w:p>
        </w:tc>
        <w:tc>
          <w:tcPr>
            <w:tcW w:w="867" w:type="dxa"/>
            <w:shd w:val="clear" w:color="auto" w:fill="auto"/>
          </w:tcPr>
          <w:p w14:paraId="227EEAB5"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79FEDCA5" w14:textId="77777777" w:rsidR="00F045B9" w:rsidRPr="00DF6DD6" w:rsidRDefault="00F045B9" w:rsidP="00BA4CA9">
            <w:pPr>
              <w:pStyle w:val="TAC"/>
              <w:keepNext w:val="0"/>
            </w:pPr>
            <w:r w:rsidRPr="005A278D">
              <w:rPr>
                <w:lang w:val="en-US" w:eastAsia="ko-KR"/>
              </w:rPr>
              <w:t>N/A</w:t>
            </w:r>
          </w:p>
        </w:tc>
      </w:tr>
      <w:tr w:rsidR="00F045B9" w:rsidRPr="00DF6DD6" w14:paraId="53D01271" w14:textId="77777777" w:rsidTr="002538BA">
        <w:trPr>
          <w:trHeight w:val="54"/>
          <w:jc w:val="center"/>
        </w:trPr>
        <w:tc>
          <w:tcPr>
            <w:tcW w:w="1928" w:type="dxa"/>
            <w:vMerge/>
            <w:shd w:val="clear" w:color="auto" w:fill="auto"/>
            <w:vAlign w:val="center"/>
          </w:tcPr>
          <w:p w14:paraId="25967A73" w14:textId="77777777" w:rsidR="00F045B9" w:rsidRPr="00DF6DD6" w:rsidRDefault="00F045B9" w:rsidP="00BA4CA9">
            <w:pPr>
              <w:pStyle w:val="TAC"/>
              <w:keepNext w:val="0"/>
              <w:rPr>
                <w:rFonts w:eastAsia="Malgun Gothic"/>
                <w:szCs w:val="18"/>
                <w:lang w:eastAsia="ko-KR"/>
              </w:rPr>
            </w:pPr>
          </w:p>
        </w:tc>
        <w:tc>
          <w:tcPr>
            <w:tcW w:w="1058" w:type="dxa"/>
            <w:shd w:val="clear" w:color="auto" w:fill="auto"/>
          </w:tcPr>
          <w:p w14:paraId="18E461B3" w14:textId="28E43426" w:rsidR="00F045B9" w:rsidRPr="00DF6DD6" w:rsidRDefault="008A750B" w:rsidP="00BA4CA9">
            <w:pPr>
              <w:pStyle w:val="TAC"/>
              <w:keepNext w:val="0"/>
            </w:pPr>
            <w:r>
              <w:t xml:space="preserve">N77, </w:t>
            </w:r>
            <w:r w:rsidR="00F045B9" w:rsidRPr="00DF6DD6">
              <w:t>n7</w:t>
            </w:r>
            <w:r w:rsidR="00F045B9">
              <w:t>8</w:t>
            </w:r>
          </w:p>
        </w:tc>
        <w:tc>
          <w:tcPr>
            <w:tcW w:w="1167" w:type="dxa"/>
            <w:shd w:val="clear" w:color="auto" w:fill="auto"/>
            <w:noWrap/>
          </w:tcPr>
          <w:p w14:paraId="0C84D44A" w14:textId="752E44C9" w:rsidR="00F045B9" w:rsidRPr="00DF6DD6" w:rsidRDefault="008A750B" w:rsidP="00BA4CA9">
            <w:pPr>
              <w:pStyle w:val="TAC"/>
              <w:keepNext w:val="0"/>
            </w:pPr>
            <w:r>
              <w:rPr>
                <w:lang w:val="en-US" w:eastAsia="ko-KR"/>
              </w:rPr>
              <w:t>3520</w:t>
            </w:r>
          </w:p>
        </w:tc>
        <w:tc>
          <w:tcPr>
            <w:tcW w:w="746" w:type="dxa"/>
            <w:shd w:val="clear" w:color="auto" w:fill="auto"/>
            <w:noWrap/>
          </w:tcPr>
          <w:p w14:paraId="5ED0E091" w14:textId="0B11C118" w:rsidR="00F045B9" w:rsidRPr="00DF6DD6" w:rsidRDefault="008A750B" w:rsidP="00BA4CA9">
            <w:pPr>
              <w:pStyle w:val="TAC"/>
              <w:keepNext w:val="0"/>
            </w:pPr>
            <w:r>
              <w:rPr>
                <w:lang w:val="en-US" w:eastAsia="ko-KR"/>
              </w:rPr>
              <w:t>10</w:t>
            </w:r>
          </w:p>
        </w:tc>
        <w:tc>
          <w:tcPr>
            <w:tcW w:w="877" w:type="dxa"/>
            <w:shd w:val="clear" w:color="auto" w:fill="auto"/>
            <w:noWrap/>
          </w:tcPr>
          <w:p w14:paraId="0E43F1AC" w14:textId="432962C0" w:rsidR="00F045B9" w:rsidRPr="00DF6DD6" w:rsidRDefault="008A750B" w:rsidP="00BA4CA9">
            <w:pPr>
              <w:pStyle w:val="TAC"/>
              <w:keepNext w:val="0"/>
            </w:pPr>
            <w:r>
              <w:rPr>
                <w:lang w:val="en-US" w:eastAsia="ko-KR"/>
              </w:rPr>
              <w:t>50</w:t>
            </w:r>
          </w:p>
        </w:tc>
        <w:tc>
          <w:tcPr>
            <w:tcW w:w="1299" w:type="dxa"/>
            <w:shd w:val="clear" w:color="auto" w:fill="auto"/>
            <w:noWrap/>
          </w:tcPr>
          <w:p w14:paraId="5F9B028A" w14:textId="25BE3FF6" w:rsidR="00F045B9" w:rsidRPr="00DF6DD6" w:rsidRDefault="008A750B" w:rsidP="00BA4CA9">
            <w:pPr>
              <w:pStyle w:val="TAC"/>
              <w:keepNext w:val="0"/>
            </w:pPr>
            <w:r>
              <w:rPr>
                <w:lang w:val="en-US" w:eastAsia="ko-KR"/>
              </w:rPr>
              <w:t>3520</w:t>
            </w:r>
          </w:p>
        </w:tc>
        <w:tc>
          <w:tcPr>
            <w:tcW w:w="867" w:type="dxa"/>
            <w:shd w:val="clear" w:color="auto" w:fill="auto"/>
          </w:tcPr>
          <w:p w14:paraId="58BD44AB"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70003A78" w14:textId="77777777" w:rsidR="00F045B9" w:rsidRPr="00DF6DD6" w:rsidRDefault="00F045B9" w:rsidP="00BA4CA9">
            <w:pPr>
              <w:pStyle w:val="TAC"/>
              <w:keepNext w:val="0"/>
            </w:pPr>
            <w:r w:rsidRPr="005A278D">
              <w:rPr>
                <w:lang w:val="en-US" w:eastAsia="ko-KR"/>
              </w:rPr>
              <w:t>N/A</w:t>
            </w:r>
          </w:p>
        </w:tc>
      </w:tr>
      <w:tr w:rsidR="00F045B9" w:rsidRPr="00DF6DD6" w14:paraId="47429C8F" w14:textId="77777777" w:rsidTr="002538BA">
        <w:trPr>
          <w:trHeight w:val="54"/>
          <w:jc w:val="center"/>
        </w:trPr>
        <w:tc>
          <w:tcPr>
            <w:tcW w:w="1928" w:type="dxa"/>
            <w:vMerge w:val="restart"/>
            <w:shd w:val="clear" w:color="auto" w:fill="auto"/>
            <w:vAlign w:val="center"/>
          </w:tcPr>
          <w:p w14:paraId="706054D6"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eastAsia="ko-KR"/>
              </w:rPr>
              <w:t>DC_3A-19A_n79A</w:t>
            </w:r>
          </w:p>
        </w:tc>
        <w:tc>
          <w:tcPr>
            <w:tcW w:w="1058" w:type="dxa"/>
            <w:shd w:val="clear" w:color="auto" w:fill="auto"/>
          </w:tcPr>
          <w:p w14:paraId="3AA38323"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2DEAB70C" w14:textId="77777777" w:rsidR="00F045B9" w:rsidRPr="00DF6DD6" w:rsidRDefault="00F045B9" w:rsidP="00BA4CA9">
            <w:pPr>
              <w:pStyle w:val="TAC"/>
              <w:keepNext w:val="0"/>
              <w:rPr>
                <w:rFonts w:eastAsia="Malgun Gothic"/>
                <w:kern w:val="2"/>
                <w:szCs w:val="24"/>
                <w:lang w:val="en-US" w:eastAsia="ko-KR"/>
              </w:rPr>
            </w:pPr>
            <w:r w:rsidRPr="00DF6DD6">
              <w:t>1775</w:t>
            </w:r>
          </w:p>
        </w:tc>
        <w:tc>
          <w:tcPr>
            <w:tcW w:w="746" w:type="dxa"/>
            <w:shd w:val="clear" w:color="auto" w:fill="auto"/>
            <w:noWrap/>
          </w:tcPr>
          <w:p w14:paraId="207D1F5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7B27966E"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38C2EDA7" w14:textId="77777777" w:rsidR="00F045B9" w:rsidRPr="00DF6DD6" w:rsidRDefault="00F045B9" w:rsidP="00BA4CA9">
            <w:pPr>
              <w:pStyle w:val="TAC"/>
              <w:keepNext w:val="0"/>
              <w:rPr>
                <w:rFonts w:eastAsia="Malgun Gothic"/>
                <w:kern w:val="2"/>
                <w:szCs w:val="24"/>
                <w:lang w:val="en-US" w:eastAsia="ko-KR"/>
              </w:rPr>
            </w:pPr>
            <w:r w:rsidRPr="00DF6DD6">
              <w:t>1870</w:t>
            </w:r>
          </w:p>
        </w:tc>
        <w:tc>
          <w:tcPr>
            <w:tcW w:w="867" w:type="dxa"/>
            <w:shd w:val="clear" w:color="auto" w:fill="auto"/>
          </w:tcPr>
          <w:p w14:paraId="2923E487"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6102E61C"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3AD380D" w14:textId="77777777" w:rsidTr="002538BA">
        <w:trPr>
          <w:trHeight w:val="54"/>
          <w:jc w:val="center"/>
        </w:trPr>
        <w:tc>
          <w:tcPr>
            <w:tcW w:w="1928" w:type="dxa"/>
            <w:vMerge/>
            <w:shd w:val="clear" w:color="auto" w:fill="auto"/>
            <w:vAlign w:val="center"/>
          </w:tcPr>
          <w:p w14:paraId="617CF25D"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116AC084"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47683C8D" w14:textId="77777777" w:rsidR="00F045B9" w:rsidRPr="00DF6DD6" w:rsidRDefault="00F045B9" w:rsidP="00BA4CA9">
            <w:pPr>
              <w:pStyle w:val="TAC"/>
              <w:keepNext w:val="0"/>
              <w:rPr>
                <w:rFonts w:eastAsia="Malgun Gothic"/>
                <w:kern w:val="2"/>
                <w:szCs w:val="24"/>
                <w:lang w:val="en-US" w:eastAsia="ko-KR"/>
              </w:rPr>
            </w:pPr>
            <w:r w:rsidRPr="00DF6DD6">
              <w:t>840</w:t>
            </w:r>
          </w:p>
        </w:tc>
        <w:tc>
          <w:tcPr>
            <w:tcW w:w="746" w:type="dxa"/>
            <w:shd w:val="clear" w:color="auto" w:fill="auto"/>
            <w:noWrap/>
          </w:tcPr>
          <w:p w14:paraId="04E7DAB2"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DBDA09A"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7EC707C9" w14:textId="77777777" w:rsidR="00F045B9" w:rsidRPr="00DF6DD6" w:rsidRDefault="00F045B9" w:rsidP="00BA4CA9">
            <w:pPr>
              <w:pStyle w:val="TAC"/>
              <w:keepNext w:val="0"/>
              <w:rPr>
                <w:rFonts w:eastAsia="Malgun Gothic"/>
                <w:kern w:val="2"/>
                <w:szCs w:val="24"/>
                <w:lang w:val="en-US" w:eastAsia="ko-KR"/>
              </w:rPr>
            </w:pPr>
            <w:r w:rsidRPr="00DF6DD6">
              <w:t>885</w:t>
            </w:r>
          </w:p>
        </w:tc>
        <w:tc>
          <w:tcPr>
            <w:tcW w:w="867" w:type="dxa"/>
            <w:shd w:val="clear" w:color="auto" w:fill="auto"/>
          </w:tcPr>
          <w:p w14:paraId="3482B40A" w14:textId="77777777" w:rsidR="00F045B9" w:rsidRPr="00DF6DD6" w:rsidRDefault="00F045B9" w:rsidP="00BA4CA9">
            <w:pPr>
              <w:pStyle w:val="TAC"/>
              <w:keepNext w:val="0"/>
              <w:rPr>
                <w:rFonts w:eastAsia="Malgun Gothic"/>
                <w:kern w:val="2"/>
                <w:szCs w:val="24"/>
                <w:lang w:val="en-US" w:eastAsia="ko-KR"/>
              </w:rPr>
            </w:pPr>
            <w:r w:rsidRPr="0070079D">
              <w:t>18.5</w:t>
            </w:r>
          </w:p>
        </w:tc>
        <w:tc>
          <w:tcPr>
            <w:tcW w:w="984" w:type="dxa"/>
            <w:shd w:val="clear" w:color="auto" w:fill="auto"/>
          </w:tcPr>
          <w:p w14:paraId="1541AD97" w14:textId="77777777" w:rsidR="00F045B9" w:rsidRPr="00DF6DD6" w:rsidRDefault="00F045B9" w:rsidP="00BA4CA9">
            <w:pPr>
              <w:pStyle w:val="TAC"/>
              <w:keepNext w:val="0"/>
              <w:rPr>
                <w:rFonts w:eastAsia="Malgun Gothic"/>
                <w:kern w:val="2"/>
                <w:szCs w:val="24"/>
                <w:lang w:val="en-US" w:eastAsia="ko-KR"/>
              </w:rPr>
            </w:pPr>
            <w:r w:rsidRPr="00DF6DD6">
              <w:t>IMD3</w:t>
            </w:r>
          </w:p>
        </w:tc>
      </w:tr>
      <w:tr w:rsidR="00F045B9" w:rsidRPr="00DF6DD6" w14:paraId="03C6272B" w14:textId="77777777" w:rsidTr="002538BA">
        <w:trPr>
          <w:trHeight w:val="54"/>
          <w:jc w:val="center"/>
        </w:trPr>
        <w:tc>
          <w:tcPr>
            <w:tcW w:w="1928" w:type="dxa"/>
            <w:vMerge/>
            <w:shd w:val="clear" w:color="auto" w:fill="auto"/>
            <w:vAlign w:val="center"/>
          </w:tcPr>
          <w:p w14:paraId="774BF50E"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38050BFA"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34A9534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746" w:type="dxa"/>
            <w:shd w:val="clear" w:color="auto" w:fill="auto"/>
            <w:noWrap/>
          </w:tcPr>
          <w:p w14:paraId="5EEBD1DB"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17DEB852"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5651DBA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867" w:type="dxa"/>
            <w:shd w:val="clear" w:color="auto" w:fill="auto"/>
          </w:tcPr>
          <w:p w14:paraId="1D63B86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15A55BF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40AFB1B" w14:textId="77777777" w:rsidTr="002538BA">
        <w:trPr>
          <w:trHeight w:val="54"/>
          <w:jc w:val="center"/>
        </w:trPr>
        <w:tc>
          <w:tcPr>
            <w:tcW w:w="1928" w:type="dxa"/>
            <w:vMerge/>
            <w:shd w:val="clear" w:color="auto" w:fill="auto"/>
            <w:vAlign w:val="center"/>
          </w:tcPr>
          <w:p w14:paraId="63D94994"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21E88C02"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714FE903" w14:textId="77777777" w:rsidR="00F045B9" w:rsidRPr="00DF6DD6" w:rsidRDefault="00F045B9" w:rsidP="00BA4CA9">
            <w:pPr>
              <w:pStyle w:val="TAC"/>
              <w:keepNext w:val="0"/>
              <w:rPr>
                <w:rFonts w:eastAsia="Malgun Gothic"/>
                <w:kern w:val="2"/>
                <w:szCs w:val="24"/>
                <w:lang w:val="en-US" w:eastAsia="ko-KR"/>
              </w:rPr>
            </w:pPr>
            <w:r w:rsidRPr="00DF6DD6">
              <w:t>1782.5</w:t>
            </w:r>
          </w:p>
        </w:tc>
        <w:tc>
          <w:tcPr>
            <w:tcW w:w="746" w:type="dxa"/>
            <w:shd w:val="clear" w:color="auto" w:fill="auto"/>
            <w:noWrap/>
          </w:tcPr>
          <w:p w14:paraId="21AB127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3AEF9115"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139D9B2A" w14:textId="77777777" w:rsidR="00F045B9" w:rsidRPr="00DF6DD6" w:rsidRDefault="00F045B9" w:rsidP="00BA4CA9">
            <w:pPr>
              <w:pStyle w:val="TAC"/>
              <w:keepNext w:val="0"/>
              <w:rPr>
                <w:rFonts w:eastAsia="Malgun Gothic"/>
                <w:kern w:val="2"/>
                <w:szCs w:val="24"/>
                <w:lang w:val="en-US" w:eastAsia="ko-KR"/>
              </w:rPr>
            </w:pPr>
            <w:r w:rsidRPr="00DF6DD6">
              <w:t>1877.5</w:t>
            </w:r>
          </w:p>
        </w:tc>
        <w:tc>
          <w:tcPr>
            <w:tcW w:w="867" w:type="dxa"/>
            <w:shd w:val="clear" w:color="auto" w:fill="auto"/>
          </w:tcPr>
          <w:p w14:paraId="20564724" w14:textId="77777777" w:rsidR="00F045B9" w:rsidRPr="00DF6DD6" w:rsidRDefault="00F045B9" w:rsidP="00BA4CA9">
            <w:pPr>
              <w:pStyle w:val="TAC"/>
              <w:keepNext w:val="0"/>
              <w:rPr>
                <w:rFonts w:eastAsia="Malgun Gothic"/>
                <w:kern w:val="2"/>
                <w:szCs w:val="24"/>
                <w:lang w:val="en-US" w:eastAsia="ko-KR"/>
              </w:rPr>
            </w:pPr>
            <w:r w:rsidRPr="00DF6DD6">
              <w:t>0.2</w:t>
            </w:r>
          </w:p>
        </w:tc>
        <w:tc>
          <w:tcPr>
            <w:tcW w:w="984" w:type="dxa"/>
            <w:shd w:val="clear" w:color="auto" w:fill="auto"/>
          </w:tcPr>
          <w:p w14:paraId="28F4025A" w14:textId="77777777" w:rsidR="00F045B9" w:rsidRPr="00DF6DD6" w:rsidRDefault="00F045B9" w:rsidP="00BA4CA9">
            <w:pPr>
              <w:pStyle w:val="TAC"/>
              <w:keepNext w:val="0"/>
              <w:rPr>
                <w:rFonts w:eastAsia="Malgun Gothic"/>
                <w:kern w:val="2"/>
                <w:szCs w:val="24"/>
                <w:lang w:val="en-US" w:eastAsia="ko-KR"/>
              </w:rPr>
            </w:pPr>
            <w:r w:rsidRPr="00DF6DD6">
              <w:t>IMD4</w:t>
            </w:r>
          </w:p>
        </w:tc>
      </w:tr>
      <w:tr w:rsidR="00F045B9" w:rsidRPr="00DF6DD6" w14:paraId="376B5DFD" w14:textId="77777777" w:rsidTr="002538BA">
        <w:trPr>
          <w:trHeight w:val="54"/>
          <w:jc w:val="center"/>
        </w:trPr>
        <w:tc>
          <w:tcPr>
            <w:tcW w:w="1928" w:type="dxa"/>
            <w:vMerge/>
            <w:shd w:val="clear" w:color="auto" w:fill="auto"/>
            <w:vAlign w:val="center"/>
          </w:tcPr>
          <w:p w14:paraId="24500E6E"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2E4660B6"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5CF8FC49" w14:textId="77777777" w:rsidR="00F045B9" w:rsidRPr="00DF6DD6" w:rsidRDefault="00F045B9" w:rsidP="00BA4CA9">
            <w:pPr>
              <w:pStyle w:val="TAC"/>
              <w:keepNext w:val="0"/>
              <w:rPr>
                <w:rFonts w:eastAsia="Malgun Gothic"/>
                <w:kern w:val="2"/>
                <w:szCs w:val="24"/>
                <w:lang w:val="en-US" w:eastAsia="ko-KR"/>
              </w:rPr>
            </w:pPr>
            <w:r w:rsidRPr="00DF6DD6">
              <w:t>842.5</w:t>
            </w:r>
          </w:p>
        </w:tc>
        <w:tc>
          <w:tcPr>
            <w:tcW w:w="746" w:type="dxa"/>
            <w:shd w:val="clear" w:color="auto" w:fill="auto"/>
            <w:noWrap/>
          </w:tcPr>
          <w:p w14:paraId="56F3520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F9E2098"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00554974" w14:textId="77777777" w:rsidR="00F045B9" w:rsidRPr="00DF6DD6" w:rsidRDefault="00F045B9" w:rsidP="00BA4CA9">
            <w:pPr>
              <w:pStyle w:val="TAC"/>
              <w:keepNext w:val="0"/>
              <w:rPr>
                <w:rFonts w:eastAsia="Malgun Gothic"/>
                <w:kern w:val="2"/>
                <w:szCs w:val="24"/>
                <w:lang w:val="en-US" w:eastAsia="ko-KR"/>
              </w:rPr>
            </w:pPr>
            <w:r w:rsidRPr="00DF6DD6">
              <w:t>887.5</w:t>
            </w:r>
          </w:p>
        </w:tc>
        <w:tc>
          <w:tcPr>
            <w:tcW w:w="867" w:type="dxa"/>
            <w:shd w:val="clear" w:color="auto" w:fill="auto"/>
          </w:tcPr>
          <w:p w14:paraId="62EF9FA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1DCC08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53123D1" w14:textId="77777777" w:rsidTr="002538BA">
        <w:trPr>
          <w:trHeight w:val="54"/>
          <w:jc w:val="center"/>
        </w:trPr>
        <w:tc>
          <w:tcPr>
            <w:tcW w:w="1928" w:type="dxa"/>
            <w:vMerge/>
            <w:shd w:val="clear" w:color="auto" w:fill="auto"/>
            <w:vAlign w:val="center"/>
          </w:tcPr>
          <w:p w14:paraId="2D019571"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30CEE46C"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0C1DCAF2"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746" w:type="dxa"/>
            <w:shd w:val="clear" w:color="auto" w:fill="auto"/>
            <w:noWrap/>
          </w:tcPr>
          <w:p w14:paraId="6DFF52DE"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771B0E40"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63FE93FA"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867" w:type="dxa"/>
            <w:shd w:val="clear" w:color="auto" w:fill="auto"/>
          </w:tcPr>
          <w:p w14:paraId="387FB8DC"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16E39E00"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6EB8D8BE" w14:textId="77777777" w:rsidTr="002538BA">
        <w:trPr>
          <w:trHeight w:val="54"/>
          <w:jc w:val="center"/>
        </w:trPr>
        <w:tc>
          <w:tcPr>
            <w:tcW w:w="1928" w:type="dxa"/>
            <w:vMerge w:val="restart"/>
            <w:shd w:val="clear" w:color="auto" w:fill="auto"/>
            <w:vAlign w:val="center"/>
          </w:tcPr>
          <w:p w14:paraId="3937DD25" w14:textId="77777777" w:rsidR="00F045B9" w:rsidRPr="00DF6DD6" w:rsidRDefault="00F045B9" w:rsidP="00BA4CA9">
            <w:pPr>
              <w:pStyle w:val="TAC"/>
              <w:keepNext w:val="0"/>
              <w:rPr>
                <w:rFonts w:eastAsia="MS Mincho"/>
              </w:rPr>
            </w:pPr>
            <w:r w:rsidRPr="00DF6DD6">
              <w:rPr>
                <w:rFonts w:eastAsia="Malgun Gothic"/>
                <w:szCs w:val="18"/>
                <w:lang w:val="en-US" w:eastAsia="ko-KR"/>
              </w:rPr>
              <w:t>DC_3A-20A_n28A</w:t>
            </w:r>
          </w:p>
        </w:tc>
        <w:tc>
          <w:tcPr>
            <w:tcW w:w="1058" w:type="dxa"/>
            <w:shd w:val="clear" w:color="auto" w:fill="auto"/>
            <w:vAlign w:val="center"/>
          </w:tcPr>
          <w:p w14:paraId="2F2BB493"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3ABB46F7"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3D9E4A3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7C92340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0FE33A7A" w14:textId="77777777" w:rsidR="00F045B9" w:rsidRPr="00DF6DD6" w:rsidRDefault="00F045B9" w:rsidP="00BA4CA9">
            <w:pPr>
              <w:pStyle w:val="TAC"/>
              <w:keepNext w:val="0"/>
              <w:rPr>
                <w:rFonts w:eastAsia="MS Mincho"/>
              </w:rPr>
            </w:pPr>
            <w:r w:rsidRPr="00DF6DD6">
              <w:rPr>
                <w:rFonts w:eastAsia="Malgun Gothic"/>
                <w:szCs w:val="18"/>
                <w:lang w:val="en-US" w:eastAsia="ko-KR"/>
              </w:rPr>
              <w:t>811</w:t>
            </w:r>
          </w:p>
        </w:tc>
        <w:tc>
          <w:tcPr>
            <w:tcW w:w="867" w:type="dxa"/>
            <w:shd w:val="clear" w:color="auto" w:fill="auto"/>
            <w:vAlign w:val="center"/>
          </w:tcPr>
          <w:p w14:paraId="1B4721E1"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984" w:type="dxa"/>
            <w:shd w:val="clear" w:color="auto" w:fill="auto"/>
          </w:tcPr>
          <w:p w14:paraId="12EB7A20" w14:textId="77777777" w:rsidR="00F045B9" w:rsidRPr="00DF6DD6" w:rsidRDefault="00F045B9" w:rsidP="00BA4CA9">
            <w:pPr>
              <w:pStyle w:val="TAC"/>
              <w:keepNext w:val="0"/>
            </w:pPr>
            <w:r w:rsidRPr="00DF6DD6">
              <w:rPr>
                <w:lang w:eastAsia="ja-JP"/>
              </w:rPr>
              <w:t>N/A</w:t>
            </w:r>
          </w:p>
        </w:tc>
      </w:tr>
      <w:tr w:rsidR="00F045B9" w:rsidRPr="00DF6DD6" w14:paraId="5DB556DD" w14:textId="77777777" w:rsidTr="002538BA">
        <w:trPr>
          <w:trHeight w:val="54"/>
          <w:jc w:val="center"/>
        </w:trPr>
        <w:tc>
          <w:tcPr>
            <w:tcW w:w="1928" w:type="dxa"/>
            <w:vMerge/>
            <w:shd w:val="clear" w:color="auto" w:fill="auto"/>
            <w:vAlign w:val="center"/>
          </w:tcPr>
          <w:p w14:paraId="445FD6ED" w14:textId="77777777" w:rsidR="00F045B9" w:rsidRPr="00DF6DD6" w:rsidRDefault="00F045B9" w:rsidP="00BA4CA9">
            <w:pPr>
              <w:pStyle w:val="TAC"/>
              <w:keepNext w:val="0"/>
              <w:rPr>
                <w:rFonts w:eastAsia="MS Mincho"/>
              </w:rPr>
            </w:pPr>
          </w:p>
        </w:tc>
        <w:tc>
          <w:tcPr>
            <w:tcW w:w="1058" w:type="dxa"/>
            <w:shd w:val="clear" w:color="auto" w:fill="auto"/>
            <w:vAlign w:val="center"/>
          </w:tcPr>
          <w:p w14:paraId="2BC51D23"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43FB95CA" w14:textId="3C02A184" w:rsidR="00F045B9" w:rsidRPr="00DF6DD6" w:rsidRDefault="0008127A" w:rsidP="00BA4CA9">
            <w:pPr>
              <w:pStyle w:val="TAC"/>
              <w:keepNext w:val="0"/>
              <w:rPr>
                <w:rFonts w:eastAsia="MS Mincho"/>
              </w:rPr>
            </w:pPr>
            <w:r>
              <w:rPr>
                <w:rFonts w:eastAsia="Malgun Gothic"/>
                <w:szCs w:val="18"/>
                <w:lang w:val="en-US" w:eastAsia="ko-KR"/>
              </w:rPr>
              <w:t>728</w:t>
            </w:r>
          </w:p>
        </w:tc>
        <w:tc>
          <w:tcPr>
            <w:tcW w:w="746" w:type="dxa"/>
            <w:shd w:val="clear" w:color="auto" w:fill="auto"/>
            <w:noWrap/>
            <w:vAlign w:val="center"/>
          </w:tcPr>
          <w:p w14:paraId="25AE4A9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A6F4A89"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A8B238B" w14:textId="4BFB234A" w:rsidR="00F045B9" w:rsidRPr="00DF6DD6" w:rsidRDefault="00F44D16" w:rsidP="00BA4CA9">
            <w:pPr>
              <w:pStyle w:val="TAC"/>
              <w:keepNext w:val="0"/>
              <w:rPr>
                <w:rFonts w:eastAsia="MS Mincho"/>
              </w:rPr>
            </w:pPr>
            <w:r>
              <w:rPr>
                <w:rFonts w:eastAsia="Malgun Gothic"/>
                <w:szCs w:val="18"/>
                <w:lang w:val="en-US" w:eastAsia="ko-KR"/>
              </w:rPr>
              <w:t>783</w:t>
            </w:r>
          </w:p>
        </w:tc>
        <w:tc>
          <w:tcPr>
            <w:tcW w:w="867" w:type="dxa"/>
            <w:shd w:val="clear" w:color="auto" w:fill="auto"/>
            <w:vAlign w:val="center"/>
          </w:tcPr>
          <w:p w14:paraId="16DF40B3"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0DC1C528" w14:textId="77777777" w:rsidR="00F045B9" w:rsidRPr="00DF6DD6" w:rsidRDefault="00F045B9" w:rsidP="00BA4CA9">
            <w:pPr>
              <w:pStyle w:val="TAC"/>
              <w:keepNext w:val="0"/>
            </w:pPr>
            <w:r w:rsidRPr="00DF6DD6">
              <w:rPr>
                <w:lang w:eastAsia="ja-JP"/>
              </w:rPr>
              <w:t>N/A</w:t>
            </w:r>
          </w:p>
        </w:tc>
      </w:tr>
      <w:tr w:rsidR="00F045B9" w:rsidRPr="00DF6DD6" w14:paraId="0AEC298C" w14:textId="77777777" w:rsidTr="002538BA">
        <w:trPr>
          <w:trHeight w:val="54"/>
          <w:jc w:val="center"/>
        </w:trPr>
        <w:tc>
          <w:tcPr>
            <w:tcW w:w="1928" w:type="dxa"/>
            <w:vMerge/>
            <w:shd w:val="clear" w:color="auto" w:fill="auto"/>
            <w:vAlign w:val="center"/>
          </w:tcPr>
          <w:p w14:paraId="10D23321" w14:textId="77777777" w:rsidR="00F045B9" w:rsidRPr="00DF6DD6" w:rsidRDefault="00F045B9" w:rsidP="00BA4CA9">
            <w:pPr>
              <w:pStyle w:val="TAC"/>
              <w:keepNext w:val="0"/>
              <w:rPr>
                <w:rFonts w:eastAsia="MS Mincho"/>
              </w:rPr>
            </w:pPr>
          </w:p>
        </w:tc>
        <w:tc>
          <w:tcPr>
            <w:tcW w:w="1058" w:type="dxa"/>
            <w:shd w:val="clear" w:color="auto" w:fill="auto"/>
            <w:vAlign w:val="center"/>
          </w:tcPr>
          <w:p w14:paraId="6B004078"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B62060" w14:textId="7C859BA8" w:rsidR="00F045B9" w:rsidRPr="00DF6DD6" w:rsidRDefault="008178B5" w:rsidP="00BA4CA9">
            <w:pPr>
              <w:pStyle w:val="TAC"/>
              <w:keepNext w:val="0"/>
              <w:rPr>
                <w:rFonts w:eastAsia="MS Mincho"/>
              </w:rPr>
            </w:pPr>
            <w:r>
              <w:rPr>
                <w:rFonts w:eastAsia="Malgun Gothic"/>
                <w:szCs w:val="18"/>
                <w:lang w:val="en-US" w:eastAsia="ko-KR"/>
              </w:rPr>
              <w:t>1733</w:t>
            </w:r>
          </w:p>
        </w:tc>
        <w:tc>
          <w:tcPr>
            <w:tcW w:w="746" w:type="dxa"/>
            <w:shd w:val="clear" w:color="auto" w:fill="auto"/>
            <w:noWrap/>
            <w:vAlign w:val="center"/>
          </w:tcPr>
          <w:p w14:paraId="7D04C23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A9A97EF"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7C38643" w14:textId="2CB16AB4" w:rsidR="00F045B9" w:rsidRPr="00DF6DD6" w:rsidRDefault="007D1629" w:rsidP="00BA4CA9">
            <w:pPr>
              <w:pStyle w:val="TAC"/>
              <w:keepNext w:val="0"/>
              <w:rPr>
                <w:rFonts w:eastAsia="MS Mincho"/>
              </w:rPr>
            </w:pPr>
            <w:r>
              <w:rPr>
                <w:rFonts w:eastAsia="Malgun Gothic"/>
                <w:szCs w:val="18"/>
                <w:lang w:val="en-US" w:eastAsia="ko-KR"/>
              </w:rPr>
              <w:t>1828</w:t>
            </w:r>
          </w:p>
        </w:tc>
        <w:tc>
          <w:tcPr>
            <w:tcW w:w="867" w:type="dxa"/>
            <w:shd w:val="clear" w:color="auto" w:fill="auto"/>
            <w:vAlign w:val="center"/>
          </w:tcPr>
          <w:p w14:paraId="03029B66" w14:textId="77777777" w:rsidR="00F045B9" w:rsidRPr="00DF6DD6" w:rsidRDefault="00F045B9" w:rsidP="00BA4CA9">
            <w:pPr>
              <w:pStyle w:val="TAC"/>
              <w:keepNext w:val="0"/>
              <w:rPr>
                <w:rFonts w:eastAsia="Malgun Gothic"/>
                <w:lang w:eastAsia="ko-KR"/>
              </w:rPr>
            </w:pPr>
            <w:r w:rsidRPr="00DF6DD6">
              <w:rPr>
                <w:lang w:eastAsia="zh-CN"/>
              </w:rPr>
              <w:t>9.4</w:t>
            </w:r>
          </w:p>
        </w:tc>
        <w:tc>
          <w:tcPr>
            <w:tcW w:w="984" w:type="dxa"/>
            <w:shd w:val="clear" w:color="auto" w:fill="auto"/>
          </w:tcPr>
          <w:p w14:paraId="1610507B" w14:textId="77777777" w:rsidR="00F045B9" w:rsidRPr="00DF6DD6" w:rsidRDefault="00F045B9" w:rsidP="00BA4CA9">
            <w:pPr>
              <w:pStyle w:val="TAC"/>
              <w:keepNext w:val="0"/>
            </w:pPr>
            <w:r w:rsidRPr="00DF6DD6">
              <w:rPr>
                <w:lang w:eastAsia="zh-CN"/>
              </w:rPr>
              <w:t>IMD4</w:t>
            </w:r>
          </w:p>
        </w:tc>
      </w:tr>
      <w:tr w:rsidR="00F045B9" w:rsidRPr="00DF6DD6" w14:paraId="59C203AD" w14:textId="77777777" w:rsidTr="002538BA">
        <w:trPr>
          <w:trHeight w:val="54"/>
          <w:jc w:val="center"/>
        </w:trPr>
        <w:tc>
          <w:tcPr>
            <w:tcW w:w="1928" w:type="dxa"/>
            <w:vMerge w:val="restart"/>
            <w:shd w:val="clear" w:color="auto" w:fill="auto"/>
            <w:vAlign w:val="center"/>
          </w:tcPr>
          <w:p w14:paraId="2102A672" w14:textId="77777777" w:rsidR="00F045B9" w:rsidRPr="00DF6DD6" w:rsidRDefault="00F045B9" w:rsidP="00BA4CA9">
            <w:pPr>
              <w:pStyle w:val="TAC"/>
              <w:keepNext w:val="0"/>
              <w:rPr>
                <w:rFonts w:eastAsia="MS Mincho"/>
              </w:rPr>
            </w:pPr>
            <w:r w:rsidRPr="00DF6DD6">
              <w:t>DC_3A-20A_n78A</w:t>
            </w:r>
          </w:p>
          <w:p w14:paraId="7DB81AEF" w14:textId="77777777" w:rsidR="00F045B9" w:rsidRPr="00DF6DD6" w:rsidRDefault="00F045B9" w:rsidP="00BA4CA9">
            <w:pPr>
              <w:pStyle w:val="TAC"/>
              <w:keepNext w:val="0"/>
              <w:rPr>
                <w:rFonts w:eastAsia="MS Mincho"/>
              </w:rPr>
            </w:pPr>
            <w:r w:rsidRPr="00DF6DD6">
              <w:t>DC_3C-20A_n78A</w:t>
            </w:r>
          </w:p>
        </w:tc>
        <w:tc>
          <w:tcPr>
            <w:tcW w:w="1058" w:type="dxa"/>
            <w:shd w:val="clear" w:color="auto" w:fill="auto"/>
            <w:vAlign w:val="center"/>
          </w:tcPr>
          <w:p w14:paraId="1AEE3385"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vAlign w:val="center"/>
          </w:tcPr>
          <w:p w14:paraId="3F3B2FFC" w14:textId="77777777" w:rsidR="00F045B9" w:rsidRPr="00DF6DD6" w:rsidRDefault="00F045B9" w:rsidP="00BA4CA9">
            <w:pPr>
              <w:pStyle w:val="TAC"/>
              <w:keepNext w:val="0"/>
              <w:rPr>
                <w:rFonts w:eastAsia="Malgun Gothic"/>
                <w:szCs w:val="18"/>
                <w:lang w:val="en-US" w:eastAsia="ko-KR"/>
              </w:rPr>
            </w:pPr>
            <w:r w:rsidRPr="00DF6DD6">
              <w:t>1725</w:t>
            </w:r>
          </w:p>
        </w:tc>
        <w:tc>
          <w:tcPr>
            <w:tcW w:w="746" w:type="dxa"/>
            <w:shd w:val="clear" w:color="auto" w:fill="auto"/>
            <w:noWrap/>
            <w:vAlign w:val="center"/>
          </w:tcPr>
          <w:p w14:paraId="5CACB90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vAlign w:val="center"/>
          </w:tcPr>
          <w:p w14:paraId="694228C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vAlign w:val="center"/>
          </w:tcPr>
          <w:p w14:paraId="2A22B308" w14:textId="77777777" w:rsidR="00F045B9" w:rsidRPr="00DF6DD6" w:rsidRDefault="00F045B9" w:rsidP="00BA4CA9">
            <w:pPr>
              <w:pStyle w:val="TAC"/>
              <w:keepNext w:val="0"/>
              <w:rPr>
                <w:rFonts w:eastAsia="Malgun Gothic"/>
                <w:szCs w:val="18"/>
                <w:lang w:val="en-US" w:eastAsia="ko-KR"/>
              </w:rPr>
            </w:pPr>
            <w:r w:rsidRPr="00DF6DD6">
              <w:t>1820</w:t>
            </w:r>
          </w:p>
        </w:tc>
        <w:tc>
          <w:tcPr>
            <w:tcW w:w="867" w:type="dxa"/>
            <w:shd w:val="clear" w:color="auto" w:fill="auto"/>
            <w:vAlign w:val="center"/>
          </w:tcPr>
          <w:p w14:paraId="103B0CDB" w14:textId="77777777" w:rsidR="00F045B9" w:rsidRPr="00DF6DD6" w:rsidRDefault="00F045B9" w:rsidP="00BA4CA9">
            <w:pPr>
              <w:pStyle w:val="TAC"/>
              <w:keepNext w:val="0"/>
              <w:rPr>
                <w:lang w:eastAsia="zh-CN"/>
              </w:rPr>
            </w:pPr>
            <w:r w:rsidRPr="00DF6DD6">
              <w:t>17.3</w:t>
            </w:r>
          </w:p>
        </w:tc>
        <w:tc>
          <w:tcPr>
            <w:tcW w:w="984" w:type="dxa"/>
            <w:shd w:val="clear" w:color="auto" w:fill="auto"/>
          </w:tcPr>
          <w:p w14:paraId="4468E3F5" w14:textId="77777777" w:rsidR="00F045B9" w:rsidRDefault="00F045B9" w:rsidP="00BA4CA9">
            <w:pPr>
              <w:keepLines/>
              <w:spacing w:after="0"/>
              <w:jc w:val="center"/>
              <w:rPr>
                <w:rFonts w:ascii="Arial" w:hAnsi="Arial"/>
                <w:sz w:val="18"/>
              </w:rPr>
            </w:pPr>
            <w:r>
              <w:rPr>
                <w:rFonts w:ascii="Arial" w:hAnsi="Arial"/>
                <w:sz w:val="18"/>
              </w:rPr>
              <w:t>IMD3</w:t>
            </w:r>
          </w:p>
          <w:p w14:paraId="06FE02E7" w14:textId="77777777" w:rsidR="00F045B9" w:rsidRPr="00DF6DD6" w:rsidRDefault="00F045B9" w:rsidP="00BA4CA9">
            <w:pPr>
              <w:pStyle w:val="TAC"/>
              <w:keepNext w:val="0"/>
              <w:rPr>
                <w:lang w:eastAsia="zh-CN"/>
              </w:rPr>
            </w:pPr>
          </w:p>
        </w:tc>
      </w:tr>
      <w:tr w:rsidR="00F045B9" w:rsidRPr="00DF6DD6" w14:paraId="2A8CABAC" w14:textId="77777777" w:rsidTr="002538BA">
        <w:trPr>
          <w:trHeight w:val="54"/>
          <w:jc w:val="center"/>
        </w:trPr>
        <w:tc>
          <w:tcPr>
            <w:tcW w:w="1928" w:type="dxa"/>
            <w:vMerge/>
            <w:shd w:val="clear" w:color="auto" w:fill="auto"/>
            <w:vAlign w:val="center"/>
          </w:tcPr>
          <w:p w14:paraId="0313E0B0" w14:textId="77777777" w:rsidR="00F045B9" w:rsidRPr="00DF6DD6" w:rsidRDefault="00F045B9" w:rsidP="00BA4CA9">
            <w:pPr>
              <w:pStyle w:val="TAC"/>
              <w:keepNext w:val="0"/>
              <w:rPr>
                <w:rFonts w:eastAsia="MS Mincho"/>
              </w:rPr>
            </w:pPr>
          </w:p>
        </w:tc>
        <w:tc>
          <w:tcPr>
            <w:tcW w:w="1058" w:type="dxa"/>
            <w:shd w:val="clear" w:color="auto" w:fill="auto"/>
          </w:tcPr>
          <w:p w14:paraId="2C9F7570" w14:textId="77777777" w:rsidR="00F045B9" w:rsidRPr="00DF6DD6" w:rsidRDefault="00F045B9" w:rsidP="00BA4CA9">
            <w:pPr>
              <w:pStyle w:val="TAC"/>
              <w:keepNext w:val="0"/>
              <w:rPr>
                <w:rFonts w:eastAsia="Malgun Gothic"/>
                <w:szCs w:val="18"/>
                <w:lang w:val="en-US" w:eastAsia="ko-KR"/>
              </w:rPr>
            </w:pPr>
            <w:r w:rsidRPr="00DF6DD6">
              <w:t>20</w:t>
            </w:r>
          </w:p>
        </w:tc>
        <w:tc>
          <w:tcPr>
            <w:tcW w:w="1167" w:type="dxa"/>
            <w:shd w:val="clear" w:color="auto" w:fill="auto"/>
            <w:noWrap/>
          </w:tcPr>
          <w:p w14:paraId="7C6917B0" w14:textId="77777777" w:rsidR="00F045B9" w:rsidRPr="00DF6DD6" w:rsidRDefault="00F045B9" w:rsidP="00BA4CA9">
            <w:pPr>
              <w:pStyle w:val="TAC"/>
              <w:keepNext w:val="0"/>
              <w:rPr>
                <w:rFonts w:eastAsia="Malgun Gothic"/>
                <w:szCs w:val="18"/>
                <w:lang w:val="en-US" w:eastAsia="ko-KR"/>
              </w:rPr>
            </w:pPr>
            <w:r w:rsidRPr="00DF6DD6">
              <w:t>845</w:t>
            </w:r>
          </w:p>
        </w:tc>
        <w:tc>
          <w:tcPr>
            <w:tcW w:w="746" w:type="dxa"/>
            <w:shd w:val="clear" w:color="auto" w:fill="auto"/>
            <w:noWrap/>
          </w:tcPr>
          <w:p w14:paraId="66BEAF2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C523A85"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399BC181" w14:textId="77777777" w:rsidR="00F045B9" w:rsidRPr="00DF6DD6" w:rsidRDefault="00F045B9" w:rsidP="00BA4CA9">
            <w:pPr>
              <w:pStyle w:val="TAC"/>
              <w:keepNext w:val="0"/>
              <w:rPr>
                <w:rFonts w:eastAsia="Malgun Gothic"/>
                <w:szCs w:val="18"/>
                <w:lang w:val="en-US" w:eastAsia="ko-KR"/>
              </w:rPr>
            </w:pPr>
            <w:r w:rsidRPr="00DF6DD6">
              <w:t>804</w:t>
            </w:r>
          </w:p>
        </w:tc>
        <w:tc>
          <w:tcPr>
            <w:tcW w:w="867" w:type="dxa"/>
            <w:shd w:val="clear" w:color="auto" w:fill="auto"/>
          </w:tcPr>
          <w:p w14:paraId="275B4CC1"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749C4840" w14:textId="77777777" w:rsidR="00F045B9" w:rsidRPr="00DF6DD6" w:rsidRDefault="00F045B9" w:rsidP="00BA4CA9">
            <w:pPr>
              <w:pStyle w:val="TAC"/>
              <w:keepNext w:val="0"/>
              <w:rPr>
                <w:lang w:eastAsia="zh-CN"/>
              </w:rPr>
            </w:pPr>
            <w:r w:rsidRPr="00DF6DD6">
              <w:t>N/A</w:t>
            </w:r>
          </w:p>
        </w:tc>
      </w:tr>
      <w:tr w:rsidR="00F045B9" w:rsidRPr="00DF6DD6" w14:paraId="3F5F18C9" w14:textId="77777777" w:rsidTr="002538BA">
        <w:trPr>
          <w:trHeight w:val="54"/>
          <w:jc w:val="center"/>
        </w:trPr>
        <w:tc>
          <w:tcPr>
            <w:tcW w:w="1928" w:type="dxa"/>
            <w:vMerge/>
            <w:shd w:val="clear" w:color="auto" w:fill="auto"/>
            <w:vAlign w:val="center"/>
          </w:tcPr>
          <w:p w14:paraId="71A2B907" w14:textId="77777777" w:rsidR="00F045B9" w:rsidRPr="00DF6DD6" w:rsidRDefault="00F045B9" w:rsidP="00BA4CA9">
            <w:pPr>
              <w:pStyle w:val="TAC"/>
              <w:keepNext w:val="0"/>
              <w:rPr>
                <w:rFonts w:eastAsia="MS Mincho"/>
              </w:rPr>
            </w:pPr>
          </w:p>
        </w:tc>
        <w:tc>
          <w:tcPr>
            <w:tcW w:w="1058" w:type="dxa"/>
            <w:shd w:val="clear" w:color="auto" w:fill="auto"/>
          </w:tcPr>
          <w:p w14:paraId="0AA12FB1" w14:textId="77777777" w:rsidR="00F045B9" w:rsidRPr="00DF6DD6" w:rsidRDefault="00F045B9" w:rsidP="00BA4CA9">
            <w:pPr>
              <w:pStyle w:val="TAC"/>
              <w:keepNext w:val="0"/>
              <w:rPr>
                <w:rFonts w:eastAsia="Malgun Gothic"/>
                <w:szCs w:val="18"/>
                <w:lang w:val="en-US" w:eastAsia="ko-KR"/>
              </w:rPr>
            </w:pPr>
            <w:r w:rsidRPr="00DF6DD6">
              <w:t>n78</w:t>
            </w:r>
          </w:p>
        </w:tc>
        <w:tc>
          <w:tcPr>
            <w:tcW w:w="1167" w:type="dxa"/>
            <w:shd w:val="clear" w:color="auto" w:fill="auto"/>
            <w:noWrap/>
          </w:tcPr>
          <w:p w14:paraId="64AF4D60" w14:textId="77777777" w:rsidR="00F045B9" w:rsidRPr="00DF6DD6" w:rsidRDefault="00F045B9" w:rsidP="00BA4CA9">
            <w:pPr>
              <w:pStyle w:val="TAC"/>
              <w:keepNext w:val="0"/>
              <w:rPr>
                <w:rFonts w:eastAsia="Malgun Gothic"/>
                <w:szCs w:val="18"/>
                <w:lang w:val="en-US" w:eastAsia="ko-KR"/>
              </w:rPr>
            </w:pPr>
            <w:r w:rsidRPr="00DF6DD6">
              <w:t>3510</w:t>
            </w:r>
          </w:p>
        </w:tc>
        <w:tc>
          <w:tcPr>
            <w:tcW w:w="746" w:type="dxa"/>
            <w:shd w:val="clear" w:color="auto" w:fill="auto"/>
            <w:noWrap/>
          </w:tcPr>
          <w:p w14:paraId="34383EEE"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6CD30F3E"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77FCB51B" w14:textId="77777777" w:rsidR="00F045B9" w:rsidRPr="00DF6DD6" w:rsidRDefault="00F045B9" w:rsidP="00BA4CA9">
            <w:pPr>
              <w:pStyle w:val="TAC"/>
              <w:keepNext w:val="0"/>
              <w:rPr>
                <w:rFonts w:eastAsia="Malgun Gothic"/>
                <w:szCs w:val="18"/>
                <w:lang w:val="en-US" w:eastAsia="ko-KR"/>
              </w:rPr>
            </w:pPr>
            <w:r w:rsidRPr="00DF6DD6">
              <w:t>3510</w:t>
            </w:r>
          </w:p>
        </w:tc>
        <w:tc>
          <w:tcPr>
            <w:tcW w:w="867" w:type="dxa"/>
            <w:shd w:val="clear" w:color="auto" w:fill="auto"/>
          </w:tcPr>
          <w:p w14:paraId="34BCC91E"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497C4490" w14:textId="77777777" w:rsidR="00F045B9" w:rsidRPr="00DF6DD6" w:rsidRDefault="00F045B9" w:rsidP="00BA4CA9">
            <w:pPr>
              <w:pStyle w:val="TAC"/>
              <w:keepNext w:val="0"/>
              <w:rPr>
                <w:lang w:eastAsia="zh-CN"/>
              </w:rPr>
            </w:pPr>
            <w:r w:rsidRPr="00DF6DD6">
              <w:t>N/A</w:t>
            </w:r>
          </w:p>
        </w:tc>
      </w:tr>
      <w:tr w:rsidR="00F045B9" w:rsidRPr="00DF6DD6" w14:paraId="2C28DC11" w14:textId="77777777" w:rsidTr="002538BA">
        <w:trPr>
          <w:trHeight w:val="54"/>
          <w:jc w:val="center"/>
        </w:trPr>
        <w:tc>
          <w:tcPr>
            <w:tcW w:w="1928" w:type="dxa"/>
            <w:vMerge w:val="restart"/>
            <w:shd w:val="clear" w:color="auto" w:fill="auto"/>
            <w:vAlign w:val="center"/>
          </w:tcPr>
          <w:p w14:paraId="3E46B402" w14:textId="77777777" w:rsidR="00F045B9" w:rsidRPr="00DF6DD6" w:rsidRDefault="00F045B9" w:rsidP="00BA4CA9">
            <w:pPr>
              <w:pStyle w:val="TAC"/>
              <w:keepNext w:val="0"/>
              <w:rPr>
                <w:rFonts w:eastAsia="MS Mincho"/>
              </w:rPr>
            </w:pPr>
            <w:r w:rsidRPr="00DF6DD6">
              <w:t>DC_3A-21A_n77A</w:t>
            </w:r>
          </w:p>
          <w:p w14:paraId="3974742A" w14:textId="77777777" w:rsidR="00F045B9" w:rsidRPr="00DF6DD6" w:rsidRDefault="00F045B9" w:rsidP="00BA4CA9">
            <w:pPr>
              <w:pStyle w:val="TAC"/>
              <w:keepNext w:val="0"/>
              <w:rPr>
                <w:rFonts w:eastAsia="MS Mincho"/>
              </w:rPr>
            </w:pPr>
            <w:r w:rsidRPr="00DF6DD6">
              <w:t>DC_3A-21A_n78A</w:t>
            </w:r>
          </w:p>
        </w:tc>
        <w:tc>
          <w:tcPr>
            <w:tcW w:w="1058" w:type="dxa"/>
            <w:shd w:val="clear" w:color="auto" w:fill="auto"/>
          </w:tcPr>
          <w:p w14:paraId="43993504"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6793B869" w14:textId="77777777" w:rsidR="00F045B9" w:rsidRPr="00DF6DD6" w:rsidRDefault="00F045B9" w:rsidP="00BA4CA9">
            <w:pPr>
              <w:pStyle w:val="TAC"/>
              <w:keepNext w:val="0"/>
              <w:rPr>
                <w:rFonts w:eastAsia="Malgun Gothic"/>
                <w:szCs w:val="18"/>
                <w:lang w:val="en-US" w:eastAsia="ko-KR"/>
              </w:rPr>
            </w:pPr>
            <w:r w:rsidRPr="00DF6DD6">
              <w:t>1767.5</w:t>
            </w:r>
          </w:p>
        </w:tc>
        <w:tc>
          <w:tcPr>
            <w:tcW w:w="746" w:type="dxa"/>
            <w:shd w:val="clear" w:color="auto" w:fill="auto"/>
            <w:noWrap/>
          </w:tcPr>
          <w:p w14:paraId="29168BCF"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0FE3ABF"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4209438" w14:textId="77777777" w:rsidR="00F045B9" w:rsidRPr="00DF6DD6" w:rsidRDefault="00F045B9" w:rsidP="00BA4CA9">
            <w:pPr>
              <w:pStyle w:val="TAC"/>
              <w:keepNext w:val="0"/>
              <w:rPr>
                <w:rFonts w:eastAsia="Malgun Gothic"/>
                <w:szCs w:val="18"/>
                <w:lang w:val="en-US" w:eastAsia="ko-KR"/>
              </w:rPr>
            </w:pPr>
            <w:r w:rsidRPr="00DF6DD6">
              <w:t>1862.5</w:t>
            </w:r>
          </w:p>
        </w:tc>
        <w:tc>
          <w:tcPr>
            <w:tcW w:w="867" w:type="dxa"/>
            <w:shd w:val="clear" w:color="auto" w:fill="auto"/>
          </w:tcPr>
          <w:p w14:paraId="40E2F239"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5D73524A" w14:textId="77777777" w:rsidR="00F045B9" w:rsidRPr="00DF6DD6" w:rsidRDefault="00F045B9" w:rsidP="00BA4CA9">
            <w:pPr>
              <w:pStyle w:val="TAC"/>
              <w:keepNext w:val="0"/>
              <w:rPr>
                <w:lang w:eastAsia="zh-CN"/>
              </w:rPr>
            </w:pPr>
            <w:r w:rsidRPr="00DF6DD6">
              <w:t>N/A</w:t>
            </w:r>
          </w:p>
        </w:tc>
      </w:tr>
      <w:tr w:rsidR="00F045B9" w:rsidRPr="00DF6DD6" w14:paraId="03A7A871" w14:textId="77777777" w:rsidTr="002538BA">
        <w:trPr>
          <w:trHeight w:val="54"/>
          <w:jc w:val="center"/>
        </w:trPr>
        <w:tc>
          <w:tcPr>
            <w:tcW w:w="1928" w:type="dxa"/>
            <w:vMerge/>
            <w:shd w:val="clear" w:color="auto" w:fill="auto"/>
            <w:vAlign w:val="center"/>
          </w:tcPr>
          <w:p w14:paraId="368F4354" w14:textId="77777777" w:rsidR="00F045B9" w:rsidRPr="00DF6DD6" w:rsidRDefault="00F045B9" w:rsidP="00BA4CA9">
            <w:pPr>
              <w:pStyle w:val="TAC"/>
              <w:keepNext w:val="0"/>
              <w:rPr>
                <w:rFonts w:eastAsia="MS Mincho"/>
              </w:rPr>
            </w:pPr>
          </w:p>
        </w:tc>
        <w:tc>
          <w:tcPr>
            <w:tcW w:w="1058" w:type="dxa"/>
            <w:shd w:val="clear" w:color="auto" w:fill="auto"/>
          </w:tcPr>
          <w:p w14:paraId="3116CE79"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52FBD372" w14:textId="77777777" w:rsidR="00F045B9" w:rsidRPr="00DF6DD6" w:rsidRDefault="00F045B9" w:rsidP="00BA4CA9">
            <w:pPr>
              <w:pStyle w:val="TAC"/>
              <w:keepNext w:val="0"/>
              <w:rPr>
                <w:rFonts w:eastAsia="Malgun Gothic"/>
                <w:szCs w:val="18"/>
                <w:lang w:val="en-US" w:eastAsia="ko-KR"/>
              </w:rPr>
            </w:pPr>
            <w:r w:rsidRPr="00DF6DD6">
              <w:t>1459.5</w:t>
            </w:r>
          </w:p>
        </w:tc>
        <w:tc>
          <w:tcPr>
            <w:tcW w:w="746" w:type="dxa"/>
            <w:shd w:val="clear" w:color="auto" w:fill="auto"/>
            <w:noWrap/>
          </w:tcPr>
          <w:p w14:paraId="21EB8DF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4B0FBA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74B2990B" w14:textId="77777777" w:rsidR="00F045B9" w:rsidRPr="00DF6DD6" w:rsidRDefault="00F045B9" w:rsidP="00BA4CA9">
            <w:pPr>
              <w:pStyle w:val="TAC"/>
              <w:keepNext w:val="0"/>
              <w:rPr>
                <w:rFonts w:eastAsia="Malgun Gothic"/>
                <w:szCs w:val="18"/>
                <w:lang w:val="en-US" w:eastAsia="ko-KR"/>
              </w:rPr>
            </w:pPr>
            <w:r w:rsidRPr="00DF6DD6">
              <w:t>1507.5</w:t>
            </w:r>
          </w:p>
        </w:tc>
        <w:tc>
          <w:tcPr>
            <w:tcW w:w="867" w:type="dxa"/>
            <w:shd w:val="clear" w:color="auto" w:fill="auto"/>
          </w:tcPr>
          <w:p w14:paraId="02A62C5E" w14:textId="77777777" w:rsidR="00F045B9" w:rsidRPr="00DF6DD6" w:rsidRDefault="00F045B9" w:rsidP="00BA4CA9">
            <w:pPr>
              <w:pStyle w:val="TAC"/>
              <w:keepNext w:val="0"/>
              <w:rPr>
                <w:lang w:eastAsia="zh-CN"/>
              </w:rPr>
            </w:pPr>
            <w:r w:rsidRPr="00DF6DD6">
              <w:t>8.8</w:t>
            </w:r>
          </w:p>
        </w:tc>
        <w:tc>
          <w:tcPr>
            <w:tcW w:w="984" w:type="dxa"/>
            <w:shd w:val="clear" w:color="auto" w:fill="auto"/>
          </w:tcPr>
          <w:p w14:paraId="3C00BEE2" w14:textId="562DB2A4" w:rsidR="00F045B9" w:rsidRPr="00DF6DD6" w:rsidRDefault="00F045B9" w:rsidP="00BA4CA9">
            <w:pPr>
              <w:pStyle w:val="TAC"/>
              <w:keepNext w:val="0"/>
              <w:rPr>
                <w:lang w:eastAsia="zh-CN"/>
              </w:rPr>
            </w:pPr>
            <w:r w:rsidRPr="00DF6DD6">
              <w:t>IMD4</w:t>
            </w:r>
            <w:r w:rsidR="00075E93">
              <w:rPr>
                <w:vertAlign w:val="superscript"/>
              </w:rPr>
              <w:t>2</w:t>
            </w:r>
          </w:p>
        </w:tc>
      </w:tr>
      <w:tr w:rsidR="00F045B9" w:rsidRPr="00DF6DD6" w14:paraId="64F09B8B" w14:textId="77777777" w:rsidTr="002538BA">
        <w:trPr>
          <w:trHeight w:val="54"/>
          <w:jc w:val="center"/>
        </w:trPr>
        <w:tc>
          <w:tcPr>
            <w:tcW w:w="1928" w:type="dxa"/>
            <w:vMerge/>
            <w:shd w:val="clear" w:color="auto" w:fill="auto"/>
            <w:vAlign w:val="center"/>
          </w:tcPr>
          <w:p w14:paraId="51F5B457" w14:textId="77777777" w:rsidR="00F045B9" w:rsidRPr="00DF6DD6" w:rsidRDefault="00F045B9" w:rsidP="00BA4CA9">
            <w:pPr>
              <w:pStyle w:val="TAC"/>
              <w:keepNext w:val="0"/>
              <w:rPr>
                <w:rFonts w:eastAsia="MS Mincho"/>
              </w:rPr>
            </w:pPr>
          </w:p>
        </w:tc>
        <w:tc>
          <w:tcPr>
            <w:tcW w:w="1058" w:type="dxa"/>
            <w:shd w:val="clear" w:color="auto" w:fill="auto"/>
          </w:tcPr>
          <w:p w14:paraId="5A145DC6" w14:textId="77777777" w:rsidR="00F045B9" w:rsidRPr="00DF6DD6" w:rsidRDefault="00F045B9" w:rsidP="00BA4CA9">
            <w:pPr>
              <w:pStyle w:val="TAC"/>
              <w:keepNext w:val="0"/>
              <w:rPr>
                <w:rFonts w:eastAsia="Malgun Gothic"/>
                <w:szCs w:val="18"/>
                <w:lang w:val="en-US" w:eastAsia="ko-KR"/>
              </w:rPr>
            </w:pPr>
            <w:r w:rsidRPr="00DF6DD6">
              <w:t>n77, n78</w:t>
            </w:r>
          </w:p>
        </w:tc>
        <w:tc>
          <w:tcPr>
            <w:tcW w:w="1167" w:type="dxa"/>
            <w:shd w:val="clear" w:color="auto" w:fill="auto"/>
            <w:noWrap/>
          </w:tcPr>
          <w:p w14:paraId="5A5E4B8C" w14:textId="77777777" w:rsidR="00F045B9" w:rsidRPr="00DF6DD6" w:rsidRDefault="00F045B9" w:rsidP="00BA4CA9">
            <w:pPr>
              <w:pStyle w:val="TAC"/>
              <w:keepNext w:val="0"/>
              <w:rPr>
                <w:rFonts w:eastAsia="Malgun Gothic"/>
                <w:szCs w:val="18"/>
                <w:lang w:val="en-US" w:eastAsia="ko-KR"/>
              </w:rPr>
            </w:pPr>
            <w:r w:rsidRPr="00DF6DD6">
              <w:t>3795</w:t>
            </w:r>
          </w:p>
        </w:tc>
        <w:tc>
          <w:tcPr>
            <w:tcW w:w="746" w:type="dxa"/>
            <w:shd w:val="clear" w:color="auto" w:fill="auto"/>
            <w:noWrap/>
          </w:tcPr>
          <w:p w14:paraId="6E8512CC"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022F0D41"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621C34E0" w14:textId="77777777" w:rsidR="00F045B9" w:rsidRPr="00DF6DD6" w:rsidRDefault="00F045B9" w:rsidP="00BA4CA9">
            <w:pPr>
              <w:pStyle w:val="TAC"/>
              <w:keepNext w:val="0"/>
              <w:rPr>
                <w:rFonts w:eastAsia="Malgun Gothic"/>
                <w:szCs w:val="18"/>
                <w:lang w:val="en-US" w:eastAsia="ko-KR"/>
              </w:rPr>
            </w:pPr>
            <w:r w:rsidRPr="00DF6DD6">
              <w:t>3795</w:t>
            </w:r>
          </w:p>
        </w:tc>
        <w:tc>
          <w:tcPr>
            <w:tcW w:w="867" w:type="dxa"/>
            <w:shd w:val="clear" w:color="auto" w:fill="auto"/>
          </w:tcPr>
          <w:p w14:paraId="6F257367"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0AC93B32" w14:textId="77777777" w:rsidR="00F045B9" w:rsidRPr="00DF6DD6" w:rsidRDefault="00F045B9" w:rsidP="00BA4CA9">
            <w:pPr>
              <w:pStyle w:val="TAC"/>
              <w:keepNext w:val="0"/>
              <w:rPr>
                <w:lang w:eastAsia="zh-CN"/>
              </w:rPr>
            </w:pPr>
            <w:r w:rsidRPr="00DF6DD6">
              <w:t>N/A</w:t>
            </w:r>
          </w:p>
        </w:tc>
      </w:tr>
      <w:tr w:rsidR="00F045B9" w:rsidRPr="00DF6DD6" w14:paraId="784FC893" w14:textId="77777777" w:rsidTr="002538BA">
        <w:trPr>
          <w:trHeight w:val="54"/>
          <w:jc w:val="center"/>
        </w:trPr>
        <w:tc>
          <w:tcPr>
            <w:tcW w:w="1928" w:type="dxa"/>
            <w:vMerge/>
            <w:shd w:val="clear" w:color="auto" w:fill="auto"/>
            <w:vAlign w:val="center"/>
          </w:tcPr>
          <w:p w14:paraId="7D8C0E0A" w14:textId="77777777" w:rsidR="00F045B9" w:rsidRPr="00DF6DD6" w:rsidRDefault="00F045B9" w:rsidP="00BA4CA9">
            <w:pPr>
              <w:pStyle w:val="TAC"/>
              <w:keepNext w:val="0"/>
              <w:rPr>
                <w:rFonts w:eastAsia="MS Mincho"/>
              </w:rPr>
            </w:pPr>
          </w:p>
        </w:tc>
        <w:tc>
          <w:tcPr>
            <w:tcW w:w="1058" w:type="dxa"/>
            <w:shd w:val="clear" w:color="auto" w:fill="auto"/>
          </w:tcPr>
          <w:p w14:paraId="0103A114" w14:textId="77777777" w:rsidR="00F045B9" w:rsidRPr="00DF6DD6" w:rsidRDefault="00F045B9" w:rsidP="00BA4CA9">
            <w:pPr>
              <w:pStyle w:val="TAC"/>
              <w:keepNext w:val="0"/>
            </w:pPr>
            <w:r w:rsidRPr="00DF6DD6">
              <w:t>3</w:t>
            </w:r>
          </w:p>
        </w:tc>
        <w:tc>
          <w:tcPr>
            <w:tcW w:w="1167" w:type="dxa"/>
            <w:shd w:val="clear" w:color="auto" w:fill="auto"/>
            <w:noWrap/>
          </w:tcPr>
          <w:p w14:paraId="03473118" w14:textId="0EA87C8A" w:rsidR="00F045B9" w:rsidRPr="00DF6DD6" w:rsidRDefault="00075E93" w:rsidP="00BA4CA9">
            <w:pPr>
              <w:pStyle w:val="TAC"/>
              <w:keepNext w:val="0"/>
            </w:pPr>
            <w:r>
              <w:rPr>
                <w:lang w:val="en-US" w:eastAsia="ko-KR"/>
              </w:rPr>
              <w:t>1767.5</w:t>
            </w:r>
          </w:p>
        </w:tc>
        <w:tc>
          <w:tcPr>
            <w:tcW w:w="746" w:type="dxa"/>
            <w:shd w:val="clear" w:color="auto" w:fill="auto"/>
            <w:noWrap/>
          </w:tcPr>
          <w:p w14:paraId="5D331B5E" w14:textId="70BE6823" w:rsidR="00F045B9" w:rsidRPr="00DF6DD6" w:rsidRDefault="00075E93" w:rsidP="00BA4CA9">
            <w:pPr>
              <w:pStyle w:val="TAC"/>
              <w:keepNext w:val="0"/>
            </w:pPr>
            <w:r>
              <w:rPr>
                <w:lang w:val="en-US" w:eastAsia="ko-KR"/>
              </w:rPr>
              <w:t>5</w:t>
            </w:r>
          </w:p>
        </w:tc>
        <w:tc>
          <w:tcPr>
            <w:tcW w:w="877" w:type="dxa"/>
            <w:shd w:val="clear" w:color="auto" w:fill="auto"/>
            <w:noWrap/>
          </w:tcPr>
          <w:p w14:paraId="0CADCC97" w14:textId="53ADF4C9" w:rsidR="00F045B9" w:rsidRPr="00DF6DD6" w:rsidRDefault="00075E93" w:rsidP="00BA4CA9">
            <w:pPr>
              <w:pStyle w:val="TAC"/>
              <w:keepNext w:val="0"/>
            </w:pPr>
            <w:r>
              <w:rPr>
                <w:lang w:val="en-US" w:eastAsia="ko-KR"/>
              </w:rPr>
              <w:t>25</w:t>
            </w:r>
          </w:p>
        </w:tc>
        <w:tc>
          <w:tcPr>
            <w:tcW w:w="1299" w:type="dxa"/>
            <w:shd w:val="clear" w:color="auto" w:fill="auto"/>
            <w:noWrap/>
          </w:tcPr>
          <w:p w14:paraId="028E6326" w14:textId="5394966A" w:rsidR="00F045B9" w:rsidRPr="00DF6DD6" w:rsidRDefault="00075E93" w:rsidP="00BA4CA9">
            <w:pPr>
              <w:pStyle w:val="TAC"/>
              <w:keepNext w:val="0"/>
            </w:pPr>
            <w:r>
              <w:rPr>
                <w:lang w:val="en-US" w:eastAsia="ko-KR"/>
              </w:rPr>
              <w:t>1862.5</w:t>
            </w:r>
          </w:p>
        </w:tc>
        <w:tc>
          <w:tcPr>
            <w:tcW w:w="867" w:type="dxa"/>
            <w:shd w:val="clear" w:color="auto" w:fill="auto"/>
          </w:tcPr>
          <w:p w14:paraId="2B7E5550" w14:textId="065B40B8" w:rsidR="00F045B9" w:rsidRPr="00DF6DD6" w:rsidRDefault="00075E93" w:rsidP="00BA4CA9">
            <w:pPr>
              <w:pStyle w:val="TAC"/>
              <w:keepNext w:val="0"/>
            </w:pPr>
            <w:r>
              <w:rPr>
                <w:lang w:val="en-US" w:eastAsia="ko-KR"/>
              </w:rPr>
              <w:t>30.8</w:t>
            </w:r>
          </w:p>
        </w:tc>
        <w:tc>
          <w:tcPr>
            <w:tcW w:w="984" w:type="dxa"/>
            <w:shd w:val="clear" w:color="auto" w:fill="auto"/>
          </w:tcPr>
          <w:p w14:paraId="289BB3DC" w14:textId="77777777" w:rsidR="00F045B9" w:rsidRPr="00DF6DD6" w:rsidRDefault="00F045B9" w:rsidP="00BA4CA9">
            <w:pPr>
              <w:pStyle w:val="TAC"/>
              <w:keepNext w:val="0"/>
            </w:pPr>
            <w:r>
              <w:rPr>
                <w:lang w:val="en-US" w:eastAsia="ko-KR"/>
              </w:rPr>
              <w:t>IMD2</w:t>
            </w:r>
          </w:p>
        </w:tc>
      </w:tr>
      <w:tr w:rsidR="00F045B9" w:rsidRPr="00DF6DD6" w14:paraId="175350C5" w14:textId="77777777" w:rsidTr="002538BA">
        <w:trPr>
          <w:trHeight w:val="54"/>
          <w:jc w:val="center"/>
        </w:trPr>
        <w:tc>
          <w:tcPr>
            <w:tcW w:w="1928" w:type="dxa"/>
            <w:vMerge/>
            <w:shd w:val="clear" w:color="auto" w:fill="auto"/>
            <w:vAlign w:val="center"/>
          </w:tcPr>
          <w:p w14:paraId="27CE9E73" w14:textId="77777777" w:rsidR="00F045B9" w:rsidRPr="00DF6DD6" w:rsidRDefault="00F045B9" w:rsidP="00BA4CA9">
            <w:pPr>
              <w:pStyle w:val="TAC"/>
              <w:keepNext w:val="0"/>
              <w:rPr>
                <w:rFonts w:eastAsia="MS Mincho"/>
              </w:rPr>
            </w:pPr>
          </w:p>
        </w:tc>
        <w:tc>
          <w:tcPr>
            <w:tcW w:w="1058" w:type="dxa"/>
            <w:shd w:val="clear" w:color="auto" w:fill="auto"/>
          </w:tcPr>
          <w:p w14:paraId="3CA15CBF" w14:textId="77777777" w:rsidR="00F045B9" w:rsidRPr="00DF6DD6" w:rsidRDefault="00F045B9" w:rsidP="00BA4CA9">
            <w:pPr>
              <w:pStyle w:val="TAC"/>
              <w:keepNext w:val="0"/>
            </w:pPr>
            <w:r w:rsidRPr="00DF6DD6">
              <w:t>21</w:t>
            </w:r>
          </w:p>
        </w:tc>
        <w:tc>
          <w:tcPr>
            <w:tcW w:w="1167" w:type="dxa"/>
            <w:shd w:val="clear" w:color="auto" w:fill="auto"/>
            <w:noWrap/>
          </w:tcPr>
          <w:p w14:paraId="156FE35B" w14:textId="75CE8F02" w:rsidR="00F045B9" w:rsidRPr="00DF6DD6" w:rsidRDefault="005C5733" w:rsidP="00BA4CA9">
            <w:pPr>
              <w:pStyle w:val="TAC"/>
              <w:keepNext w:val="0"/>
            </w:pPr>
            <w:r>
              <w:rPr>
                <w:lang w:val="en-US" w:eastAsia="ko-KR"/>
              </w:rPr>
              <w:t>1459.5</w:t>
            </w:r>
          </w:p>
        </w:tc>
        <w:tc>
          <w:tcPr>
            <w:tcW w:w="746" w:type="dxa"/>
            <w:shd w:val="clear" w:color="auto" w:fill="auto"/>
            <w:noWrap/>
          </w:tcPr>
          <w:p w14:paraId="0071D6FB" w14:textId="10513A76" w:rsidR="00F045B9" w:rsidRPr="00DF6DD6" w:rsidRDefault="005C5733" w:rsidP="00BA4CA9">
            <w:pPr>
              <w:pStyle w:val="TAC"/>
              <w:keepNext w:val="0"/>
            </w:pPr>
            <w:r>
              <w:rPr>
                <w:lang w:val="en-US" w:eastAsia="ko-KR"/>
              </w:rPr>
              <w:t>5</w:t>
            </w:r>
          </w:p>
        </w:tc>
        <w:tc>
          <w:tcPr>
            <w:tcW w:w="877" w:type="dxa"/>
            <w:shd w:val="clear" w:color="auto" w:fill="auto"/>
            <w:noWrap/>
          </w:tcPr>
          <w:p w14:paraId="2A510226" w14:textId="173C88BA" w:rsidR="00F045B9" w:rsidRPr="00DF6DD6" w:rsidRDefault="005C5733" w:rsidP="00BA4CA9">
            <w:pPr>
              <w:pStyle w:val="TAC"/>
              <w:keepNext w:val="0"/>
            </w:pPr>
            <w:r>
              <w:rPr>
                <w:lang w:val="en-US" w:eastAsia="ko-KR"/>
              </w:rPr>
              <w:t>25</w:t>
            </w:r>
          </w:p>
        </w:tc>
        <w:tc>
          <w:tcPr>
            <w:tcW w:w="1299" w:type="dxa"/>
            <w:shd w:val="clear" w:color="auto" w:fill="auto"/>
            <w:noWrap/>
          </w:tcPr>
          <w:p w14:paraId="00CC30AB" w14:textId="08560278" w:rsidR="00F045B9" w:rsidRPr="00DF6DD6" w:rsidRDefault="005C5733" w:rsidP="00BA4CA9">
            <w:pPr>
              <w:pStyle w:val="TAC"/>
              <w:keepNext w:val="0"/>
            </w:pPr>
            <w:r>
              <w:rPr>
                <w:lang w:val="en-US" w:eastAsia="ko-KR"/>
              </w:rPr>
              <w:t>1507.5</w:t>
            </w:r>
          </w:p>
        </w:tc>
        <w:tc>
          <w:tcPr>
            <w:tcW w:w="867" w:type="dxa"/>
            <w:shd w:val="clear" w:color="auto" w:fill="auto"/>
          </w:tcPr>
          <w:p w14:paraId="3473CC54"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59727730" w14:textId="77777777" w:rsidR="00F045B9" w:rsidRPr="00DF6DD6" w:rsidRDefault="00F045B9" w:rsidP="00BA4CA9">
            <w:pPr>
              <w:pStyle w:val="TAC"/>
              <w:keepNext w:val="0"/>
            </w:pPr>
            <w:r w:rsidRPr="005A278D">
              <w:rPr>
                <w:lang w:val="en-US" w:eastAsia="ko-KR"/>
              </w:rPr>
              <w:t>N/A</w:t>
            </w:r>
          </w:p>
        </w:tc>
      </w:tr>
      <w:tr w:rsidR="00F045B9" w:rsidRPr="00DF6DD6" w14:paraId="00A433D7" w14:textId="77777777" w:rsidTr="002538BA">
        <w:trPr>
          <w:trHeight w:val="54"/>
          <w:jc w:val="center"/>
        </w:trPr>
        <w:tc>
          <w:tcPr>
            <w:tcW w:w="1928" w:type="dxa"/>
            <w:vMerge/>
            <w:shd w:val="clear" w:color="auto" w:fill="auto"/>
            <w:vAlign w:val="center"/>
          </w:tcPr>
          <w:p w14:paraId="724E515B" w14:textId="77777777" w:rsidR="00F045B9" w:rsidRPr="00DF6DD6" w:rsidRDefault="00F045B9" w:rsidP="00BA4CA9">
            <w:pPr>
              <w:pStyle w:val="TAC"/>
              <w:keepNext w:val="0"/>
              <w:rPr>
                <w:rFonts w:eastAsia="MS Mincho"/>
              </w:rPr>
            </w:pPr>
          </w:p>
        </w:tc>
        <w:tc>
          <w:tcPr>
            <w:tcW w:w="1058" w:type="dxa"/>
            <w:shd w:val="clear" w:color="auto" w:fill="auto"/>
          </w:tcPr>
          <w:p w14:paraId="41940E50" w14:textId="1FD8B09F" w:rsidR="00F045B9" w:rsidRPr="00DF6DD6" w:rsidRDefault="00CE3558" w:rsidP="00BA4CA9">
            <w:pPr>
              <w:pStyle w:val="TAC"/>
              <w:keepNext w:val="0"/>
            </w:pPr>
            <w:r>
              <w:t xml:space="preserve">N77, </w:t>
            </w:r>
            <w:r w:rsidR="00F045B9" w:rsidRPr="00DF6DD6">
              <w:t>n78</w:t>
            </w:r>
          </w:p>
        </w:tc>
        <w:tc>
          <w:tcPr>
            <w:tcW w:w="1167" w:type="dxa"/>
            <w:shd w:val="clear" w:color="auto" w:fill="auto"/>
            <w:noWrap/>
          </w:tcPr>
          <w:p w14:paraId="67F5EF72" w14:textId="66A9603A" w:rsidR="00F045B9" w:rsidRPr="00DF6DD6" w:rsidRDefault="00DD5173" w:rsidP="00BA4CA9">
            <w:pPr>
              <w:pStyle w:val="TAC"/>
              <w:keepNext w:val="0"/>
            </w:pPr>
            <w:r>
              <w:rPr>
                <w:lang w:val="en-US" w:eastAsia="ko-KR"/>
              </w:rPr>
              <w:t>3322</w:t>
            </w:r>
          </w:p>
        </w:tc>
        <w:tc>
          <w:tcPr>
            <w:tcW w:w="746" w:type="dxa"/>
            <w:shd w:val="clear" w:color="auto" w:fill="auto"/>
            <w:noWrap/>
          </w:tcPr>
          <w:p w14:paraId="60EFE731" w14:textId="0ADD787A" w:rsidR="00F045B9" w:rsidRPr="00DF6DD6" w:rsidRDefault="00DD5173" w:rsidP="00BA4CA9">
            <w:pPr>
              <w:pStyle w:val="TAC"/>
              <w:keepNext w:val="0"/>
            </w:pPr>
            <w:r>
              <w:rPr>
                <w:lang w:val="en-US" w:eastAsia="ko-KR"/>
              </w:rPr>
              <w:t>10</w:t>
            </w:r>
          </w:p>
        </w:tc>
        <w:tc>
          <w:tcPr>
            <w:tcW w:w="877" w:type="dxa"/>
            <w:shd w:val="clear" w:color="auto" w:fill="auto"/>
            <w:noWrap/>
          </w:tcPr>
          <w:p w14:paraId="6E852986" w14:textId="6D6386E8" w:rsidR="00F045B9" w:rsidRPr="00DF6DD6" w:rsidRDefault="00DD5173" w:rsidP="00BA4CA9">
            <w:pPr>
              <w:pStyle w:val="TAC"/>
              <w:keepNext w:val="0"/>
            </w:pPr>
            <w:r>
              <w:rPr>
                <w:lang w:val="en-US" w:eastAsia="ko-KR"/>
              </w:rPr>
              <w:t>50</w:t>
            </w:r>
          </w:p>
        </w:tc>
        <w:tc>
          <w:tcPr>
            <w:tcW w:w="1299" w:type="dxa"/>
            <w:shd w:val="clear" w:color="auto" w:fill="auto"/>
            <w:noWrap/>
          </w:tcPr>
          <w:p w14:paraId="0596FB03" w14:textId="1E3B6107" w:rsidR="00F045B9" w:rsidRPr="00DF6DD6" w:rsidRDefault="00DD5173" w:rsidP="00BA4CA9">
            <w:pPr>
              <w:pStyle w:val="TAC"/>
              <w:keepNext w:val="0"/>
            </w:pPr>
            <w:r>
              <w:rPr>
                <w:lang w:val="en-US" w:eastAsia="ko-KR"/>
              </w:rPr>
              <w:t>3322</w:t>
            </w:r>
          </w:p>
        </w:tc>
        <w:tc>
          <w:tcPr>
            <w:tcW w:w="867" w:type="dxa"/>
            <w:shd w:val="clear" w:color="auto" w:fill="auto"/>
          </w:tcPr>
          <w:p w14:paraId="0C2842FD"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7F9E8D6B" w14:textId="77777777" w:rsidR="00F045B9" w:rsidRPr="00DF6DD6" w:rsidRDefault="00F045B9" w:rsidP="00BA4CA9">
            <w:pPr>
              <w:pStyle w:val="TAC"/>
              <w:keepNext w:val="0"/>
            </w:pPr>
            <w:r w:rsidRPr="005A278D">
              <w:rPr>
                <w:lang w:val="en-US" w:eastAsia="ko-KR"/>
              </w:rPr>
              <w:t>N/A</w:t>
            </w:r>
          </w:p>
        </w:tc>
      </w:tr>
      <w:tr w:rsidR="00F045B9" w:rsidRPr="00DF6DD6" w14:paraId="24C50975" w14:textId="77777777" w:rsidTr="002538BA">
        <w:trPr>
          <w:trHeight w:val="54"/>
          <w:jc w:val="center"/>
        </w:trPr>
        <w:tc>
          <w:tcPr>
            <w:tcW w:w="1928" w:type="dxa"/>
            <w:vMerge w:val="restart"/>
            <w:shd w:val="clear" w:color="auto" w:fill="auto"/>
            <w:vAlign w:val="center"/>
          </w:tcPr>
          <w:p w14:paraId="36657D39" w14:textId="77777777" w:rsidR="00F045B9" w:rsidRPr="00DF6DD6" w:rsidRDefault="00F045B9" w:rsidP="00BA4CA9">
            <w:pPr>
              <w:pStyle w:val="TAC"/>
              <w:keepNext w:val="0"/>
              <w:rPr>
                <w:rFonts w:eastAsia="MS Mincho"/>
              </w:rPr>
            </w:pPr>
            <w:r w:rsidRPr="00DF6DD6">
              <w:t>DC_3A-21A_n77A</w:t>
            </w:r>
          </w:p>
        </w:tc>
        <w:tc>
          <w:tcPr>
            <w:tcW w:w="1058" w:type="dxa"/>
            <w:shd w:val="clear" w:color="auto" w:fill="auto"/>
          </w:tcPr>
          <w:p w14:paraId="6E81BD6F"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024D4CCE" w14:textId="77777777" w:rsidR="00F045B9" w:rsidRPr="00DF6DD6" w:rsidRDefault="00F045B9" w:rsidP="00BA4CA9">
            <w:pPr>
              <w:pStyle w:val="TAC"/>
              <w:keepNext w:val="0"/>
              <w:rPr>
                <w:rFonts w:eastAsia="Malgun Gothic"/>
                <w:szCs w:val="18"/>
                <w:lang w:val="en-US" w:eastAsia="ko-KR"/>
              </w:rPr>
            </w:pPr>
            <w:r w:rsidRPr="00DF6DD6">
              <w:t>1771.6</w:t>
            </w:r>
          </w:p>
        </w:tc>
        <w:tc>
          <w:tcPr>
            <w:tcW w:w="746" w:type="dxa"/>
            <w:shd w:val="clear" w:color="auto" w:fill="auto"/>
            <w:noWrap/>
          </w:tcPr>
          <w:p w14:paraId="6A882984"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4AD8D04"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10797B1" w14:textId="77777777" w:rsidR="00F045B9" w:rsidRPr="00DF6DD6" w:rsidRDefault="00F045B9" w:rsidP="00BA4CA9">
            <w:pPr>
              <w:pStyle w:val="TAC"/>
              <w:keepNext w:val="0"/>
              <w:rPr>
                <w:rFonts w:eastAsia="Malgun Gothic"/>
                <w:szCs w:val="18"/>
                <w:lang w:val="en-US" w:eastAsia="ko-KR"/>
              </w:rPr>
            </w:pPr>
            <w:r w:rsidRPr="00DF6DD6">
              <w:t>1866.6</w:t>
            </w:r>
          </w:p>
        </w:tc>
        <w:tc>
          <w:tcPr>
            <w:tcW w:w="867" w:type="dxa"/>
            <w:shd w:val="clear" w:color="auto" w:fill="auto"/>
          </w:tcPr>
          <w:p w14:paraId="6B530E7B" w14:textId="77777777" w:rsidR="00F045B9" w:rsidRPr="00DF6DD6" w:rsidRDefault="00F045B9" w:rsidP="00BA4CA9">
            <w:pPr>
              <w:pStyle w:val="TAC"/>
              <w:keepNext w:val="0"/>
              <w:rPr>
                <w:lang w:eastAsia="zh-CN"/>
              </w:rPr>
            </w:pPr>
            <w:r w:rsidRPr="00DF6DD6">
              <w:t>3.4</w:t>
            </w:r>
          </w:p>
        </w:tc>
        <w:tc>
          <w:tcPr>
            <w:tcW w:w="984" w:type="dxa"/>
            <w:shd w:val="clear" w:color="auto" w:fill="auto"/>
          </w:tcPr>
          <w:p w14:paraId="6C5F72D3" w14:textId="77777777" w:rsidR="00F045B9" w:rsidRPr="00DF6DD6" w:rsidRDefault="00F045B9" w:rsidP="00BA4CA9">
            <w:pPr>
              <w:pStyle w:val="TAC"/>
              <w:keepNext w:val="0"/>
              <w:rPr>
                <w:lang w:eastAsia="zh-CN"/>
              </w:rPr>
            </w:pPr>
            <w:r w:rsidRPr="00DF6DD6">
              <w:t>IMD5</w:t>
            </w:r>
          </w:p>
        </w:tc>
      </w:tr>
      <w:tr w:rsidR="00F045B9" w:rsidRPr="00DF6DD6" w14:paraId="18EB1C5B" w14:textId="77777777" w:rsidTr="002538BA">
        <w:trPr>
          <w:trHeight w:val="54"/>
          <w:jc w:val="center"/>
        </w:trPr>
        <w:tc>
          <w:tcPr>
            <w:tcW w:w="1928" w:type="dxa"/>
            <w:vMerge/>
            <w:shd w:val="clear" w:color="auto" w:fill="auto"/>
            <w:vAlign w:val="center"/>
          </w:tcPr>
          <w:p w14:paraId="36088A46" w14:textId="77777777" w:rsidR="00F045B9" w:rsidRPr="00DF6DD6" w:rsidRDefault="00F045B9" w:rsidP="00BA4CA9">
            <w:pPr>
              <w:pStyle w:val="TAC"/>
              <w:keepNext w:val="0"/>
              <w:rPr>
                <w:rFonts w:eastAsia="MS Mincho"/>
              </w:rPr>
            </w:pPr>
          </w:p>
        </w:tc>
        <w:tc>
          <w:tcPr>
            <w:tcW w:w="1058" w:type="dxa"/>
            <w:shd w:val="clear" w:color="auto" w:fill="auto"/>
          </w:tcPr>
          <w:p w14:paraId="00AD5ED3"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161B6B65" w14:textId="77777777" w:rsidR="00F045B9" w:rsidRPr="00DF6DD6" w:rsidRDefault="00F045B9" w:rsidP="00BA4CA9">
            <w:pPr>
              <w:pStyle w:val="TAC"/>
              <w:keepNext w:val="0"/>
              <w:rPr>
                <w:rFonts w:eastAsia="Malgun Gothic"/>
                <w:szCs w:val="18"/>
                <w:lang w:val="en-US" w:eastAsia="ko-KR"/>
              </w:rPr>
            </w:pPr>
            <w:r w:rsidRPr="00DF6DD6">
              <w:t>1450.4</w:t>
            </w:r>
          </w:p>
        </w:tc>
        <w:tc>
          <w:tcPr>
            <w:tcW w:w="746" w:type="dxa"/>
            <w:shd w:val="clear" w:color="auto" w:fill="auto"/>
            <w:noWrap/>
          </w:tcPr>
          <w:p w14:paraId="34F3B1A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3F2F5E0"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CF55ED" w14:textId="77777777" w:rsidR="00F045B9" w:rsidRPr="00DF6DD6" w:rsidRDefault="00F045B9" w:rsidP="00BA4CA9">
            <w:pPr>
              <w:pStyle w:val="TAC"/>
              <w:keepNext w:val="0"/>
              <w:rPr>
                <w:rFonts w:eastAsia="Malgun Gothic"/>
                <w:szCs w:val="18"/>
                <w:lang w:val="en-US" w:eastAsia="ko-KR"/>
              </w:rPr>
            </w:pPr>
            <w:r w:rsidRPr="00DF6DD6">
              <w:t>1498.4</w:t>
            </w:r>
          </w:p>
        </w:tc>
        <w:tc>
          <w:tcPr>
            <w:tcW w:w="867" w:type="dxa"/>
            <w:shd w:val="clear" w:color="auto" w:fill="auto"/>
          </w:tcPr>
          <w:p w14:paraId="1F202221"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2ECA1096" w14:textId="77777777" w:rsidR="00F045B9" w:rsidRPr="00DF6DD6" w:rsidRDefault="00F045B9" w:rsidP="00BA4CA9">
            <w:pPr>
              <w:pStyle w:val="TAC"/>
              <w:keepNext w:val="0"/>
              <w:rPr>
                <w:lang w:eastAsia="zh-CN"/>
              </w:rPr>
            </w:pPr>
            <w:r w:rsidRPr="00DF6DD6">
              <w:t>N/A</w:t>
            </w:r>
          </w:p>
        </w:tc>
      </w:tr>
      <w:tr w:rsidR="00F045B9" w:rsidRPr="00DF6DD6" w14:paraId="6711284C" w14:textId="77777777" w:rsidTr="002538BA">
        <w:trPr>
          <w:trHeight w:val="54"/>
          <w:jc w:val="center"/>
        </w:trPr>
        <w:tc>
          <w:tcPr>
            <w:tcW w:w="1928" w:type="dxa"/>
            <w:vMerge/>
            <w:shd w:val="clear" w:color="auto" w:fill="auto"/>
            <w:vAlign w:val="center"/>
          </w:tcPr>
          <w:p w14:paraId="0EAB8054" w14:textId="77777777" w:rsidR="00F045B9" w:rsidRPr="00DF6DD6" w:rsidRDefault="00F045B9" w:rsidP="00BA4CA9">
            <w:pPr>
              <w:pStyle w:val="TAC"/>
              <w:keepNext w:val="0"/>
              <w:rPr>
                <w:rFonts w:eastAsia="MS Mincho"/>
              </w:rPr>
            </w:pPr>
          </w:p>
        </w:tc>
        <w:tc>
          <w:tcPr>
            <w:tcW w:w="1058" w:type="dxa"/>
            <w:shd w:val="clear" w:color="auto" w:fill="auto"/>
          </w:tcPr>
          <w:p w14:paraId="6466C741" w14:textId="77777777" w:rsidR="00F045B9" w:rsidRPr="00DF6DD6" w:rsidRDefault="00F045B9" w:rsidP="00BA4CA9">
            <w:pPr>
              <w:pStyle w:val="TAC"/>
              <w:keepNext w:val="0"/>
              <w:rPr>
                <w:rFonts w:eastAsia="Malgun Gothic"/>
                <w:szCs w:val="18"/>
                <w:lang w:val="en-US" w:eastAsia="ko-KR"/>
              </w:rPr>
            </w:pPr>
            <w:r w:rsidRPr="00DF6DD6">
              <w:t>n77</w:t>
            </w:r>
          </w:p>
        </w:tc>
        <w:tc>
          <w:tcPr>
            <w:tcW w:w="1167" w:type="dxa"/>
            <w:shd w:val="clear" w:color="auto" w:fill="auto"/>
            <w:noWrap/>
          </w:tcPr>
          <w:p w14:paraId="55F6FBAA" w14:textId="77777777" w:rsidR="00F045B9" w:rsidRPr="00DF6DD6" w:rsidRDefault="00F045B9" w:rsidP="00BA4CA9">
            <w:pPr>
              <w:pStyle w:val="TAC"/>
              <w:keepNext w:val="0"/>
              <w:rPr>
                <w:rFonts w:eastAsia="Malgun Gothic"/>
                <w:szCs w:val="18"/>
                <w:lang w:val="en-US" w:eastAsia="ko-KR"/>
              </w:rPr>
            </w:pPr>
            <w:r w:rsidRPr="00DF6DD6">
              <w:t>3935</w:t>
            </w:r>
          </w:p>
        </w:tc>
        <w:tc>
          <w:tcPr>
            <w:tcW w:w="746" w:type="dxa"/>
            <w:shd w:val="clear" w:color="auto" w:fill="auto"/>
            <w:noWrap/>
          </w:tcPr>
          <w:p w14:paraId="7F219241"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45F4BE3A"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59327F3A" w14:textId="77777777" w:rsidR="00F045B9" w:rsidRPr="00DF6DD6" w:rsidRDefault="00F045B9" w:rsidP="00BA4CA9">
            <w:pPr>
              <w:pStyle w:val="TAC"/>
              <w:keepNext w:val="0"/>
              <w:rPr>
                <w:rFonts w:eastAsia="Malgun Gothic"/>
                <w:szCs w:val="18"/>
                <w:lang w:val="en-US" w:eastAsia="ko-KR"/>
              </w:rPr>
            </w:pPr>
            <w:r w:rsidRPr="00DF6DD6">
              <w:t>3935</w:t>
            </w:r>
          </w:p>
        </w:tc>
        <w:tc>
          <w:tcPr>
            <w:tcW w:w="867" w:type="dxa"/>
            <w:shd w:val="clear" w:color="auto" w:fill="auto"/>
          </w:tcPr>
          <w:p w14:paraId="0147AAD7"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3571BA9F" w14:textId="77777777" w:rsidR="00F045B9" w:rsidRPr="00DF6DD6" w:rsidRDefault="00F045B9" w:rsidP="00BA4CA9">
            <w:pPr>
              <w:pStyle w:val="TAC"/>
              <w:keepNext w:val="0"/>
              <w:rPr>
                <w:lang w:eastAsia="zh-CN"/>
              </w:rPr>
            </w:pPr>
            <w:r w:rsidRPr="00DF6DD6">
              <w:t>N/A</w:t>
            </w:r>
          </w:p>
        </w:tc>
      </w:tr>
      <w:tr w:rsidR="00F045B9" w:rsidRPr="00DF6DD6" w14:paraId="08B847FA" w14:textId="77777777" w:rsidTr="002538BA">
        <w:trPr>
          <w:trHeight w:val="54"/>
          <w:jc w:val="center"/>
        </w:trPr>
        <w:tc>
          <w:tcPr>
            <w:tcW w:w="1928" w:type="dxa"/>
            <w:vMerge w:val="restart"/>
            <w:shd w:val="clear" w:color="auto" w:fill="auto"/>
            <w:vAlign w:val="center"/>
          </w:tcPr>
          <w:p w14:paraId="1843DC4E" w14:textId="77777777" w:rsidR="00F045B9" w:rsidRPr="00DF6DD6" w:rsidRDefault="00F045B9" w:rsidP="00BA4CA9">
            <w:pPr>
              <w:pStyle w:val="TAC"/>
              <w:rPr>
                <w:rFonts w:eastAsia="MS Mincho"/>
              </w:rPr>
            </w:pPr>
            <w:r w:rsidRPr="00DF6DD6">
              <w:rPr>
                <w:rFonts w:eastAsia="MS Mincho"/>
              </w:rPr>
              <w:t>DC_3A-21A_n79A</w:t>
            </w:r>
          </w:p>
        </w:tc>
        <w:tc>
          <w:tcPr>
            <w:tcW w:w="1058" w:type="dxa"/>
            <w:shd w:val="clear" w:color="auto" w:fill="auto"/>
          </w:tcPr>
          <w:p w14:paraId="7E675700" w14:textId="77777777" w:rsidR="00F045B9" w:rsidRPr="00DF6DD6" w:rsidRDefault="00F045B9" w:rsidP="00BA4CA9">
            <w:pPr>
              <w:pStyle w:val="TAC"/>
              <w:keepNext w:val="0"/>
            </w:pPr>
            <w:r w:rsidRPr="00DF6DD6">
              <w:t>3</w:t>
            </w:r>
          </w:p>
        </w:tc>
        <w:tc>
          <w:tcPr>
            <w:tcW w:w="1167" w:type="dxa"/>
            <w:shd w:val="clear" w:color="auto" w:fill="auto"/>
            <w:noWrap/>
          </w:tcPr>
          <w:p w14:paraId="5D81A3D1"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1767CD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49A01DDF"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1EA6BEB8" w14:textId="77777777" w:rsidR="00F045B9" w:rsidRPr="00DF6DD6" w:rsidRDefault="00F045B9" w:rsidP="00BA4CA9">
            <w:pPr>
              <w:pStyle w:val="TAC"/>
              <w:keepNext w:val="0"/>
            </w:pPr>
            <w:r w:rsidRPr="005A278D">
              <w:rPr>
                <w:lang w:val="en-US" w:eastAsia="ko-KR"/>
              </w:rPr>
              <w:t>N/A</w:t>
            </w:r>
          </w:p>
        </w:tc>
        <w:tc>
          <w:tcPr>
            <w:tcW w:w="867" w:type="dxa"/>
            <w:shd w:val="clear" w:color="auto" w:fill="auto"/>
          </w:tcPr>
          <w:p w14:paraId="7DEF4FFD"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60DC911F" w14:textId="77777777" w:rsidR="00F045B9" w:rsidRPr="00DF6DD6" w:rsidRDefault="00F045B9" w:rsidP="00BA4CA9">
            <w:pPr>
              <w:pStyle w:val="TAC"/>
              <w:keepNext w:val="0"/>
            </w:pPr>
            <w:r>
              <w:rPr>
                <w:lang w:val="en-US" w:eastAsia="ko-KR"/>
              </w:rPr>
              <w:t>N/A</w:t>
            </w:r>
          </w:p>
        </w:tc>
      </w:tr>
      <w:tr w:rsidR="00F045B9" w:rsidRPr="00DF6DD6" w14:paraId="1D1D7886" w14:textId="77777777" w:rsidTr="002538BA">
        <w:trPr>
          <w:trHeight w:val="54"/>
          <w:jc w:val="center"/>
        </w:trPr>
        <w:tc>
          <w:tcPr>
            <w:tcW w:w="1928" w:type="dxa"/>
            <w:vMerge/>
            <w:shd w:val="clear" w:color="auto" w:fill="auto"/>
            <w:vAlign w:val="center"/>
          </w:tcPr>
          <w:p w14:paraId="20AE0303" w14:textId="77777777" w:rsidR="00F045B9" w:rsidRPr="00DF6DD6" w:rsidRDefault="00F045B9" w:rsidP="00BA4CA9">
            <w:pPr>
              <w:pStyle w:val="TAC"/>
              <w:rPr>
                <w:rFonts w:eastAsia="MS Mincho"/>
              </w:rPr>
            </w:pPr>
          </w:p>
        </w:tc>
        <w:tc>
          <w:tcPr>
            <w:tcW w:w="1058" w:type="dxa"/>
            <w:shd w:val="clear" w:color="auto" w:fill="auto"/>
            <w:vAlign w:val="center"/>
          </w:tcPr>
          <w:p w14:paraId="4EB63E9D" w14:textId="77777777" w:rsidR="00F045B9" w:rsidRPr="00DF6DD6" w:rsidRDefault="00F045B9" w:rsidP="00BA4CA9">
            <w:pPr>
              <w:pStyle w:val="TAC"/>
              <w:keepNext w:val="0"/>
            </w:pPr>
            <w:r w:rsidRPr="00DF6DD6">
              <w:rPr>
                <w:rFonts w:eastAsia="MS Mincho"/>
              </w:rPr>
              <w:t>21</w:t>
            </w:r>
          </w:p>
        </w:tc>
        <w:tc>
          <w:tcPr>
            <w:tcW w:w="1167" w:type="dxa"/>
            <w:shd w:val="clear" w:color="auto" w:fill="auto"/>
            <w:noWrap/>
          </w:tcPr>
          <w:p w14:paraId="408CF38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7A67BB30"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8851A45"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54DB065" w14:textId="77777777" w:rsidR="00F045B9" w:rsidRPr="00DF6DD6" w:rsidRDefault="00F045B9" w:rsidP="00BA4CA9">
            <w:pPr>
              <w:pStyle w:val="TAC"/>
              <w:keepNext w:val="0"/>
            </w:pPr>
            <w:r w:rsidRPr="005A278D">
              <w:rPr>
                <w:lang w:val="en-US" w:eastAsia="ko-KR"/>
              </w:rPr>
              <w:t>N/A</w:t>
            </w:r>
          </w:p>
        </w:tc>
        <w:tc>
          <w:tcPr>
            <w:tcW w:w="867" w:type="dxa"/>
            <w:shd w:val="clear" w:color="auto" w:fill="auto"/>
          </w:tcPr>
          <w:p w14:paraId="3074D8C0"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0DAC1139" w14:textId="77777777" w:rsidR="00F045B9" w:rsidRPr="00DF6DD6" w:rsidRDefault="00F045B9" w:rsidP="00BA4CA9">
            <w:pPr>
              <w:pStyle w:val="TAC"/>
              <w:keepNext w:val="0"/>
            </w:pPr>
            <w:r>
              <w:rPr>
                <w:lang w:val="en-US" w:eastAsia="ko-KR"/>
              </w:rPr>
              <w:t>IMD3</w:t>
            </w:r>
          </w:p>
        </w:tc>
      </w:tr>
      <w:tr w:rsidR="00F045B9" w:rsidRPr="00DF6DD6" w14:paraId="5205450F" w14:textId="77777777" w:rsidTr="002538BA">
        <w:trPr>
          <w:trHeight w:val="54"/>
          <w:jc w:val="center"/>
        </w:trPr>
        <w:tc>
          <w:tcPr>
            <w:tcW w:w="1928" w:type="dxa"/>
            <w:vMerge/>
            <w:shd w:val="clear" w:color="auto" w:fill="auto"/>
            <w:vAlign w:val="center"/>
          </w:tcPr>
          <w:p w14:paraId="0EA564BB" w14:textId="77777777" w:rsidR="00F045B9" w:rsidRPr="00DF6DD6" w:rsidRDefault="00F045B9" w:rsidP="00BA4CA9">
            <w:pPr>
              <w:pStyle w:val="TAC"/>
              <w:rPr>
                <w:rFonts w:eastAsia="MS Mincho"/>
              </w:rPr>
            </w:pPr>
          </w:p>
        </w:tc>
        <w:tc>
          <w:tcPr>
            <w:tcW w:w="1058" w:type="dxa"/>
            <w:shd w:val="clear" w:color="auto" w:fill="auto"/>
          </w:tcPr>
          <w:p w14:paraId="7A160850" w14:textId="77777777" w:rsidR="00F045B9" w:rsidRPr="00DF6DD6" w:rsidRDefault="00F045B9" w:rsidP="00BA4CA9">
            <w:pPr>
              <w:pStyle w:val="TAC"/>
              <w:keepNext w:val="0"/>
            </w:pPr>
            <w:r w:rsidRPr="00DF6DD6">
              <w:t>n79</w:t>
            </w:r>
          </w:p>
        </w:tc>
        <w:tc>
          <w:tcPr>
            <w:tcW w:w="1167" w:type="dxa"/>
            <w:shd w:val="clear" w:color="auto" w:fill="auto"/>
            <w:noWrap/>
          </w:tcPr>
          <w:p w14:paraId="3A49CF9C"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3CAE78E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60F89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7F2E1F1B" w14:textId="77777777" w:rsidR="00F045B9" w:rsidRPr="00DF6DD6" w:rsidRDefault="00F045B9" w:rsidP="00BA4CA9">
            <w:pPr>
              <w:pStyle w:val="TAC"/>
              <w:keepNext w:val="0"/>
            </w:pPr>
            <w:r w:rsidRPr="005A278D">
              <w:rPr>
                <w:lang w:val="en-US" w:eastAsia="ko-KR"/>
              </w:rPr>
              <w:t>N/A</w:t>
            </w:r>
          </w:p>
        </w:tc>
        <w:tc>
          <w:tcPr>
            <w:tcW w:w="867" w:type="dxa"/>
            <w:shd w:val="clear" w:color="auto" w:fill="auto"/>
          </w:tcPr>
          <w:p w14:paraId="276C55FB"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022B4BBD" w14:textId="77777777" w:rsidR="00F045B9" w:rsidRPr="00DF6DD6" w:rsidRDefault="00F045B9" w:rsidP="00BA4CA9">
            <w:pPr>
              <w:pStyle w:val="TAC"/>
              <w:keepNext w:val="0"/>
            </w:pPr>
            <w:r w:rsidRPr="005A278D">
              <w:rPr>
                <w:lang w:val="en-US" w:eastAsia="ko-KR"/>
              </w:rPr>
              <w:t>N/A</w:t>
            </w:r>
          </w:p>
        </w:tc>
      </w:tr>
      <w:tr w:rsidR="00F045B9" w:rsidRPr="00DF6DD6" w14:paraId="70D497F9" w14:textId="77777777" w:rsidTr="002538BA">
        <w:trPr>
          <w:trHeight w:val="54"/>
          <w:jc w:val="center"/>
        </w:trPr>
        <w:tc>
          <w:tcPr>
            <w:tcW w:w="1928" w:type="dxa"/>
            <w:vMerge/>
            <w:shd w:val="clear" w:color="auto" w:fill="auto"/>
            <w:vAlign w:val="center"/>
          </w:tcPr>
          <w:p w14:paraId="2F374185" w14:textId="77777777" w:rsidR="00F045B9" w:rsidRPr="00DF6DD6" w:rsidRDefault="00F045B9" w:rsidP="00BA4CA9">
            <w:pPr>
              <w:pStyle w:val="TAC"/>
              <w:keepNext w:val="0"/>
              <w:rPr>
                <w:rFonts w:eastAsia="MS Mincho"/>
              </w:rPr>
            </w:pPr>
          </w:p>
        </w:tc>
        <w:tc>
          <w:tcPr>
            <w:tcW w:w="1058" w:type="dxa"/>
            <w:shd w:val="clear" w:color="auto" w:fill="auto"/>
          </w:tcPr>
          <w:p w14:paraId="75D95977"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2E4A1561" w14:textId="77777777" w:rsidR="00F045B9" w:rsidRPr="00DF6DD6" w:rsidRDefault="00F045B9" w:rsidP="00BA4CA9">
            <w:pPr>
              <w:pStyle w:val="TAC"/>
              <w:keepNext w:val="0"/>
              <w:rPr>
                <w:rFonts w:eastAsia="Malgun Gothic"/>
                <w:szCs w:val="18"/>
                <w:lang w:val="en-US" w:eastAsia="ko-KR"/>
              </w:rPr>
            </w:pPr>
            <w:r w:rsidRPr="00DF6DD6">
              <w:t>1774.2</w:t>
            </w:r>
          </w:p>
        </w:tc>
        <w:tc>
          <w:tcPr>
            <w:tcW w:w="746" w:type="dxa"/>
            <w:shd w:val="clear" w:color="auto" w:fill="auto"/>
            <w:noWrap/>
          </w:tcPr>
          <w:p w14:paraId="6B22FA7C"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7F0557E"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0C92B9" w14:textId="77777777" w:rsidR="00F045B9" w:rsidRPr="00DF6DD6" w:rsidRDefault="00F045B9" w:rsidP="00BA4CA9">
            <w:pPr>
              <w:pStyle w:val="TAC"/>
              <w:keepNext w:val="0"/>
              <w:rPr>
                <w:rFonts w:eastAsia="Malgun Gothic"/>
                <w:szCs w:val="18"/>
                <w:lang w:val="en-US" w:eastAsia="ko-KR"/>
              </w:rPr>
            </w:pPr>
            <w:r w:rsidRPr="00DF6DD6">
              <w:t>1869.2</w:t>
            </w:r>
          </w:p>
        </w:tc>
        <w:tc>
          <w:tcPr>
            <w:tcW w:w="867" w:type="dxa"/>
            <w:shd w:val="clear" w:color="auto" w:fill="auto"/>
          </w:tcPr>
          <w:p w14:paraId="6F6595C7" w14:textId="77777777" w:rsidR="00F045B9" w:rsidRPr="00DF6DD6" w:rsidRDefault="00F045B9" w:rsidP="00BA4CA9">
            <w:pPr>
              <w:pStyle w:val="TAC"/>
              <w:keepNext w:val="0"/>
              <w:rPr>
                <w:lang w:eastAsia="zh-CN"/>
              </w:rPr>
            </w:pPr>
            <w:r w:rsidRPr="00DF6DD6">
              <w:t>17.8</w:t>
            </w:r>
          </w:p>
        </w:tc>
        <w:tc>
          <w:tcPr>
            <w:tcW w:w="984" w:type="dxa"/>
            <w:shd w:val="clear" w:color="auto" w:fill="auto"/>
          </w:tcPr>
          <w:p w14:paraId="272FD394" w14:textId="77777777" w:rsidR="00F045B9" w:rsidRPr="00DF6DD6" w:rsidRDefault="00F045B9" w:rsidP="00BA4CA9">
            <w:pPr>
              <w:pStyle w:val="TAC"/>
              <w:keepNext w:val="0"/>
              <w:rPr>
                <w:lang w:eastAsia="zh-CN"/>
              </w:rPr>
            </w:pPr>
            <w:r w:rsidRPr="00DF6DD6">
              <w:t>IMD3</w:t>
            </w:r>
          </w:p>
        </w:tc>
      </w:tr>
      <w:tr w:rsidR="00F045B9" w:rsidRPr="00DF6DD6" w14:paraId="3EE23E28" w14:textId="77777777" w:rsidTr="002538BA">
        <w:trPr>
          <w:trHeight w:val="54"/>
          <w:jc w:val="center"/>
        </w:trPr>
        <w:tc>
          <w:tcPr>
            <w:tcW w:w="1928" w:type="dxa"/>
            <w:vMerge/>
            <w:shd w:val="clear" w:color="auto" w:fill="auto"/>
            <w:vAlign w:val="center"/>
          </w:tcPr>
          <w:p w14:paraId="26D7290A" w14:textId="77777777" w:rsidR="00F045B9" w:rsidRPr="00DF6DD6" w:rsidRDefault="00F045B9" w:rsidP="00BA4CA9">
            <w:pPr>
              <w:pStyle w:val="TAC"/>
              <w:keepNext w:val="0"/>
              <w:rPr>
                <w:rFonts w:eastAsia="MS Mincho"/>
              </w:rPr>
            </w:pPr>
          </w:p>
        </w:tc>
        <w:tc>
          <w:tcPr>
            <w:tcW w:w="1058" w:type="dxa"/>
            <w:shd w:val="clear" w:color="auto" w:fill="auto"/>
            <w:vAlign w:val="center"/>
          </w:tcPr>
          <w:p w14:paraId="274E2898" w14:textId="77777777" w:rsidR="00F045B9" w:rsidRPr="00DF6DD6" w:rsidRDefault="00F045B9" w:rsidP="00BA4CA9">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7C781F63" w14:textId="77777777" w:rsidR="00F045B9" w:rsidRPr="00DF6DD6" w:rsidRDefault="00F045B9" w:rsidP="00BA4CA9">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275926CE" w14:textId="77777777" w:rsidR="00F045B9" w:rsidRPr="00DF6DD6" w:rsidRDefault="00F045B9" w:rsidP="00BA4CA9">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223280D5" w14:textId="77777777" w:rsidR="00F045B9" w:rsidRPr="00DF6DD6" w:rsidRDefault="00F045B9" w:rsidP="00BA4CA9">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0685369C" w14:textId="77777777" w:rsidR="00F045B9" w:rsidRPr="00DF6DD6" w:rsidRDefault="00F045B9" w:rsidP="00BA4CA9">
            <w:pPr>
              <w:pStyle w:val="TAC"/>
              <w:keepNext w:val="0"/>
              <w:rPr>
                <w:rFonts w:eastAsia="Malgun Gothic"/>
                <w:szCs w:val="18"/>
                <w:lang w:val="en-US" w:eastAsia="ko-KR"/>
              </w:rPr>
            </w:pPr>
            <w:r w:rsidRPr="00DF6DD6">
              <w:rPr>
                <w:rFonts w:eastAsia="MS Mincho"/>
              </w:rPr>
              <w:t>1498.4</w:t>
            </w:r>
          </w:p>
        </w:tc>
        <w:tc>
          <w:tcPr>
            <w:tcW w:w="867" w:type="dxa"/>
            <w:shd w:val="clear" w:color="auto" w:fill="auto"/>
            <w:vAlign w:val="center"/>
          </w:tcPr>
          <w:p w14:paraId="3F8CC03C"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15B7952B" w14:textId="77777777" w:rsidR="00F045B9" w:rsidRPr="00DF6DD6" w:rsidRDefault="00F045B9" w:rsidP="00BA4CA9">
            <w:pPr>
              <w:pStyle w:val="TAC"/>
              <w:keepNext w:val="0"/>
              <w:rPr>
                <w:lang w:eastAsia="zh-CN"/>
              </w:rPr>
            </w:pPr>
            <w:r w:rsidRPr="00DF6DD6">
              <w:t>N/A</w:t>
            </w:r>
          </w:p>
        </w:tc>
      </w:tr>
      <w:tr w:rsidR="00F045B9" w:rsidRPr="00DF6DD6" w14:paraId="10AA93DD" w14:textId="77777777" w:rsidTr="002538BA">
        <w:trPr>
          <w:trHeight w:val="54"/>
          <w:jc w:val="center"/>
        </w:trPr>
        <w:tc>
          <w:tcPr>
            <w:tcW w:w="1928" w:type="dxa"/>
            <w:vMerge/>
            <w:shd w:val="clear" w:color="auto" w:fill="auto"/>
            <w:vAlign w:val="center"/>
          </w:tcPr>
          <w:p w14:paraId="08774C77" w14:textId="77777777" w:rsidR="00F045B9" w:rsidRPr="00DF6DD6" w:rsidRDefault="00F045B9" w:rsidP="00BA4CA9">
            <w:pPr>
              <w:pStyle w:val="TAC"/>
              <w:keepNext w:val="0"/>
              <w:rPr>
                <w:rFonts w:eastAsia="MS Mincho"/>
              </w:rPr>
            </w:pPr>
          </w:p>
        </w:tc>
        <w:tc>
          <w:tcPr>
            <w:tcW w:w="1058" w:type="dxa"/>
            <w:shd w:val="clear" w:color="auto" w:fill="auto"/>
          </w:tcPr>
          <w:p w14:paraId="63BD3317" w14:textId="77777777" w:rsidR="00F045B9" w:rsidRPr="00DF6DD6" w:rsidRDefault="00F045B9" w:rsidP="00BA4CA9">
            <w:pPr>
              <w:pStyle w:val="TAC"/>
              <w:keepNext w:val="0"/>
              <w:rPr>
                <w:rFonts w:eastAsia="Malgun Gothic"/>
                <w:szCs w:val="18"/>
                <w:lang w:val="en-US" w:eastAsia="ko-KR"/>
              </w:rPr>
            </w:pPr>
            <w:r w:rsidRPr="00DF6DD6">
              <w:t>n79</w:t>
            </w:r>
          </w:p>
        </w:tc>
        <w:tc>
          <w:tcPr>
            <w:tcW w:w="1167" w:type="dxa"/>
            <w:shd w:val="clear" w:color="auto" w:fill="auto"/>
            <w:noWrap/>
          </w:tcPr>
          <w:p w14:paraId="6C5DEC98" w14:textId="77777777" w:rsidR="00F045B9" w:rsidRPr="00DF6DD6" w:rsidRDefault="00F045B9" w:rsidP="00BA4CA9">
            <w:pPr>
              <w:pStyle w:val="TAC"/>
              <w:keepNext w:val="0"/>
              <w:rPr>
                <w:rFonts w:eastAsia="Malgun Gothic"/>
                <w:szCs w:val="18"/>
                <w:lang w:val="en-US" w:eastAsia="ko-KR"/>
              </w:rPr>
            </w:pPr>
            <w:r w:rsidRPr="00DF6DD6">
              <w:t>4770</w:t>
            </w:r>
          </w:p>
        </w:tc>
        <w:tc>
          <w:tcPr>
            <w:tcW w:w="746" w:type="dxa"/>
            <w:shd w:val="clear" w:color="auto" w:fill="auto"/>
            <w:noWrap/>
          </w:tcPr>
          <w:p w14:paraId="6A4A6AFE" w14:textId="77777777" w:rsidR="00F045B9" w:rsidRPr="00DF6DD6" w:rsidRDefault="00F045B9" w:rsidP="00BA4CA9">
            <w:pPr>
              <w:pStyle w:val="TAC"/>
              <w:keepNext w:val="0"/>
              <w:rPr>
                <w:rFonts w:eastAsia="Malgun Gothic"/>
                <w:szCs w:val="18"/>
                <w:lang w:val="en-US" w:eastAsia="ko-KR"/>
              </w:rPr>
            </w:pPr>
            <w:r w:rsidRPr="00DF6DD6">
              <w:t>40</w:t>
            </w:r>
          </w:p>
        </w:tc>
        <w:tc>
          <w:tcPr>
            <w:tcW w:w="877" w:type="dxa"/>
            <w:shd w:val="clear" w:color="auto" w:fill="auto"/>
            <w:noWrap/>
          </w:tcPr>
          <w:p w14:paraId="43F78224" w14:textId="77777777" w:rsidR="00F045B9" w:rsidRPr="00DF6DD6" w:rsidRDefault="00F045B9" w:rsidP="00BA4CA9">
            <w:pPr>
              <w:pStyle w:val="TAC"/>
              <w:keepNext w:val="0"/>
              <w:rPr>
                <w:rFonts w:eastAsia="Malgun Gothic"/>
                <w:szCs w:val="18"/>
                <w:lang w:val="en-US" w:eastAsia="ko-KR"/>
              </w:rPr>
            </w:pPr>
            <w:r w:rsidRPr="00DF6DD6">
              <w:t>216</w:t>
            </w:r>
          </w:p>
        </w:tc>
        <w:tc>
          <w:tcPr>
            <w:tcW w:w="1299" w:type="dxa"/>
            <w:shd w:val="clear" w:color="auto" w:fill="auto"/>
            <w:noWrap/>
          </w:tcPr>
          <w:p w14:paraId="09488030" w14:textId="77777777" w:rsidR="00F045B9" w:rsidRPr="00DF6DD6" w:rsidRDefault="00F045B9" w:rsidP="00BA4CA9">
            <w:pPr>
              <w:pStyle w:val="TAC"/>
              <w:keepNext w:val="0"/>
              <w:rPr>
                <w:rFonts w:eastAsia="Malgun Gothic"/>
                <w:szCs w:val="18"/>
                <w:lang w:val="en-US" w:eastAsia="ko-KR"/>
              </w:rPr>
            </w:pPr>
            <w:r w:rsidRPr="00DF6DD6">
              <w:t>4770</w:t>
            </w:r>
          </w:p>
        </w:tc>
        <w:tc>
          <w:tcPr>
            <w:tcW w:w="867" w:type="dxa"/>
            <w:shd w:val="clear" w:color="auto" w:fill="auto"/>
          </w:tcPr>
          <w:p w14:paraId="3D6A7480"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38041BC8" w14:textId="77777777" w:rsidR="00F045B9" w:rsidRPr="00DF6DD6" w:rsidRDefault="00F045B9" w:rsidP="00BA4CA9">
            <w:pPr>
              <w:pStyle w:val="TAC"/>
              <w:keepNext w:val="0"/>
              <w:rPr>
                <w:lang w:eastAsia="zh-CN"/>
              </w:rPr>
            </w:pPr>
            <w:r w:rsidRPr="00DF6DD6">
              <w:t>N/A</w:t>
            </w:r>
          </w:p>
        </w:tc>
      </w:tr>
      <w:tr w:rsidR="00F045B9" w:rsidRPr="00DF6DD6" w14:paraId="3D3F3C39" w14:textId="77777777" w:rsidTr="002538BA">
        <w:trPr>
          <w:trHeight w:val="54"/>
          <w:jc w:val="center"/>
        </w:trPr>
        <w:tc>
          <w:tcPr>
            <w:tcW w:w="1928" w:type="dxa"/>
            <w:vMerge w:val="restart"/>
            <w:shd w:val="clear" w:color="auto" w:fill="auto"/>
            <w:vAlign w:val="center"/>
          </w:tcPr>
          <w:p w14:paraId="7AF72E58" w14:textId="77777777" w:rsidR="00F045B9" w:rsidRPr="00DF6DD6" w:rsidRDefault="00F045B9" w:rsidP="00BA4CA9">
            <w:pPr>
              <w:pStyle w:val="TAC"/>
              <w:keepNext w:val="0"/>
              <w:rPr>
                <w:lang w:eastAsia="ja-JP"/>
              </w:rPr>
            </w:pPr>
            <w:r w:rsidRPr="00DF6DD6">
              <w:rPr>
                <w:rFonts w:eastAsia="Malgun Gothic"/>
                <w:szCs w:val="18"/>
                <w:lang w:val="en-US"/>
              </w:rPr>
              <w:t>DC_3A-28A_n77A</w:t>
            </w:r>
          </w:p>
        </w:tc>
        <w:tc>
          <w:tcPr>
            <w:tcW w:w="1058" w:type="dxa"/>
            <w:shd w:val="clear" w:color="auto" w:fill="auto"/>
            <w:vAlign w:val="center"/>
          </w:tcPr>
          <w:p w14:paraId="77B9D47C"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F199641" w14:textId="77777777" w:rsidR="00F045B9" w:rsidRPr="00DF6DD6" w:rsidRDefault="00F045B9" w:rsidP="00BA4CA9">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3A6032C"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12D4745F"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811BA0" w14:textId="77777777" w:rsidR="00F045B9" w:rsidRPr="00DF6DD6" w:rsidRDefault="00F045B9" w:rsidP="00BA4CA9">
            <w:pPr>
              <w:pStyle w:val="TAC"/>
              <w:keepNext w:val="0"/>
              <w:rPr>
                <w:szCs w:val="18"/>
                <w:lang w:eastAsia="ja-JP"/>
              </w:rPr>
            </w:pPr>
            <w:r w:rsidRPr="00DF6DD6">
              <w:rPr>
                <w:rFonts w:eastAsia="Yu Gothic"/>
                <w:szCs w:val="18"/>
                <w:lang w:val="en-US"/>
              </w:rPr>
              <w:t>1807.5</w:t>
            </w:r>
          </w:p>
        </w:tc>
        <w:tc>
          <w:tcPr>
            <w:tcW w:w="867" w:type="dxa"/>
            <w:shd w:val="clear" w:color="auto" w:fill="auto"/>
            <w:vAlign w:val="center"/>
          </w:tcPr>
          <w:p w14:paraId="230DD56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64C0385D"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15954C93" w14:textId="77777777" w:rsidTr="002538BA">
        <w:trPr>
          <w:trHeight w:val="54"/>
          <w:jc w:val="center"/>
        </w:trPr>
        <w:tc>
          <w:tcPr>
            <w:tcW w:w="1928" w:type="dxa"/>
            <w:vMerge/>
            <w:shd w:val="clear" w:color="auto" w:fill="auto"/>
            <w:vAlign w:val="center"/>
          </w:tcPr>
          <w:p w14:paraId="3DF63AE3" w14:textId="77777777" w:rsidR="00F045B9" w:rsidRPr="00DF6DD6" w:rsidRDefault="00F045B9" w:rsidP="00BA4CA9">
            <w:pPr>
              <w:pStyle w:val="TAC"/>
              <w:keepNext w:val="0"/>
              <w:rPr>
                <w:lang w:eastAsia="ja-JP"/>
              </w:rPr>
            </w:pPr>
          </w:p>
        </w:tc>
        <w:tc>
          <w:tcPr>
            <w:tcW w:w="1058" w:type="dxa"/>
            <w:shd w:val="clear" w:color="auto" w:fill="auto"/>
            <w:vAlign w:val="center"/>
          </w:tcPr>
          <w:p w14:paraId="2A3DEAB0"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4611BB6" w14:textId="77777777" w:rsidR="00F045B9" w:rsidRPr="00DF6DD6" w:rsidRDefault="00F045B9" w:rsidP="00BA4CA9">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3C70CA51"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E0E5DEA"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835C7B5" w14:textId="77777777" w:rsidR="00F045B9" w:rsidRPr="00DF6DD6" w:rsidRDefault="00F045B9" w:rsidP="00BA4CA9">
            <w:pPr>
              <w:pStyle w:val="TAC"/>
              <w:keepNext w:val="0"/>
              <w:rPr>
                <w:szCs w:val="18"/>
                <w:lang w:eastAsia="ja-JP"/>
              </w:rPr>
            </w:pPr>
            <w:r w:rsidRPr="00DF6DD6">
              <w:rPr>
                <w:rFonts w:eastAsia="Yu Gothic"/>
                <w:szCs w:val="18"/>
                <w:lang w:val="en-US"/>
              </w:rPr>
              <w:t>770</w:t>
            </w:r>
          </w:p>
        </w:tc>
        <w:tc>
          <w:tcPr>
            <w:tcW w:w="867" w:type="dxa"/>
            <w:shd w:val="clear" w:color="auto" w:fill="auto"/>
            <w:vAlign w:val="center"/>
          </w:tcPr>
          <w:p w14:paraId="623B1B3B" w14:textId="77777777" w:rsidR="00F045B9" w:rsidRPr="00DF6DD6" w:rsidRDefault="00F045B9" w:rsidP="00BA4CA9">
            <w:pPr>
              <w:pStyle w:val="TAC"/>
              <w:keepNext w:val="0"/>
              <w:rPr>
                <w:rFonts w:eastAsia="Malgun Gothic"/>
                <w:lang w:eastAsia="ko-KR"/>
              </w:rPr>
            </w:pPr>
            <w:r w:rsidRPr="00DF6DD6">
              <w:rPr>
                <w:rFonts w:eastAsia="Yu Gothic"/>
                <w:szCs w:val="18"/>
                <w:lang w:val="en-US"/>
              </w:rPr>
              <w:t>15.3</w:t>
            </w:r>
          </w:p>
        </w:tc>
        <w:tc>
          <w:tcPr>
            <w:tcW w:w="984" w:type="dxa"/>
            <w:shd w:val="clear" w:color="auto" w:fill="auto"/>
            <w:vAlign w:val="center"/>
          </w:tcPr>
          <w:p w14:paraId="10909448"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5BC25F26" w14:textId="77777777" w:rsidTr="002538BA">
        <w:trPr>
          <w:trHeight w:val="54"/>
          <w:jc w:val="center"/>
        </w:trPr>
        <w:tc>
          <w:tcPr>
            <w:tcW w:w="1928" w:type="dxa"/>
            <w:vMerge/>
            <w:shd w:val="clear" w:color="auto" w:fill="auto"/>
            <w:vAlign w:val="center"/>
          </w:tcPr>
          <w:p w14:paraId="1BA762A5" w14:textId="77777777" w:rsidR="00F045B9" w:rsidRPr="00DF6DD6" w:rsidRDefault="00F045B9" w:rsidP="00BA4CA9">
            <w:pPr>
              <w:pStyle w:val="TAC"/>
              <w:keepNext w:val="0"/>
              <w:rPr>
                <w:lang w:eastAsia="ja-JP"/>
              </w:rPr>
            </w:pPr>
          </w:p>
        </w:tc>
        <w:tc>
          <w:tcPr>
            <w:tcW w:w="1058" w:type="dxa"/>
            <w:shd w:val="clear" w:color="auto" w:fill="auto"/>
            <w:vAlign w:val="center"/>
          </w:tcPr>
          <w:p w14:paraId="7F80131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6F69D15E"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4991E5FB"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D309822"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C495B45"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867" w:type="dxa"/>
            <w:shd w:val="clear" w:color="auto" w:fill="auto"/>
            <w:vAlign w:val="center"/>
          </w:tcPr>
          <w:p w14:paraId="353F36EA"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552A887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2A9CF" w14:textId="77777777" w:rsidTr="002538BA">
        <w:trPr>
          <w:trHeight w:val="54"/>
          <w:jc w:val="center"/>
        </w:trPr>
        <w:tc>
          <w:tcPr>
            <w:tcW w:w="1928" w:type="dxa"/>
            <w:vMerge/>
            <w:shd w:val="clear" w:color="auto" w:fill="auto"/>
            <w:vAlign w:val="center"/>
          </w:tcPr>
          <w:p w14:paraId="4AC922CD" w14:textId="77777777" w:rsidR="00F045B9" w:rsidRPr="00DF6DD6" w:rsidRDefault="00F045B9" w:rsidP="00BA4CA9">
            <w:pPr>
              <w:pStyle w:val="TAC"/>
              <w:keepNext w:val="0"/>
              <w:rPr>
                <w:lang w:eastAsia="ja-JP"/>
              </w:rPr>
            </w:pPr>
          </w:p>
        </w:tc>
        <w:tc>
          <w:tcPr>
            <w:tcW w:w="1058" w:type="dxa"/>
            <w:shd w:val="clear" w:color="auto" w:fill="auto"/>
            <w:vAlign w:val="center"/>
          </w:tcPr>
          <w:p w14:paraId="2148DED4"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3992204" w14:textId="77777777" w:rsidR="00F045B9" w:rsidRPr="00DF6DD6" w:rsidRDefault="00F045B9" w:rsidP="00BA4CA9">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24BAB35E"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297FF4AB"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2CD9FD98" w14:textId="77777777" w:rsidR="00F045B9" w:rsidRPr="00DF6DD6" w:rsidRDefault="00F045B9" w:rsidP="00BA4CA9">
            <w:pPr>
              <w:pStyle w:val="TAC"/>
              <w:keepNext w:val="0"/>
              <w:rPr>
                <w:szCs w:val="18"/>
                <w:lang w:eastAsia="ja-JP"/>
              </w:rPr>
            </w:pPr>
            <w:r w:rsidRPr="00DF6DD6">
              <w:rPr>
                <w:rFonts w:eastAsia="Yu Gothic"/>
                <w:szCs w:val="18"/>
                <w:lang w:val="en-US"/>
              </w:rPr>
              <w:t>1850</w:t>
            </w:r>
          </w:p>
        </w:tc>
        <w:tc>
          <w:tcPr>
            <w:tcW w:w="867" w:type="dxa"/>
            <w:shd w:val="clear" w:color="auto" w:fill="auto"/>
            <w:vAlign w:val="center"/>
          </w:tcPr>
          <w:p w14:paraId="41E26FE8" w14:textId="77777777" w:rsidR="00F045B9" w:rsidRPr="00DF6DD6" w:rsidRDefault="00F045B9" w:rsidP="00BA4CA9">
            <w:pPr>
              <w:pStyle w:val="TAC"/>
              <w:keepNext w:val="0"/>
              <w:rPr>
                <w:rFonts w:eastAsia="Malgun Gothic"/>
                <w:lang w:eastAsia="ko-KR"/>
              </w:rPr>
            </w:pPr>
            <w:r w:rsidRPr="00DF6DD6">
              <w:rPr>
                <w:rFonts w:eastAsia="Yu Gothic"/>
                <w:szCs w:val="18"/>
                <w:lang w:val="en-US"/>
              </w:rPr>
              <w:t>17.0</w:t>
            </w:r>
          </w:p>
        </w:tc>
        <w:tc>
          <w:tcPr>
            <w:tcW w:w="984" w:type="dxa"/>
            <w:shd w:val="clear" w:color="auto" w:fill="auto"/>
            <w:vAlign w:val="center"/>
          </w:tcPr>
          <w:p w14:paraId="26EC0042"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0B35D8CC" w14:textId="77777777" w:rsidTr="002538BA">
        <w:trPr>
          <w:trHeight w:val="54"/>
          <w:jc w:val="center"/>
        </w:trPr>
        <w:tc>
          <w:tcPr>
            <w:tcW w:w="1928" w:type="dxa"/>
            <w:vMerge/>
            <w:shd w:val="clear" w:color="auto" w:fill="auto"/>
            <w:vAlign w:val="center"/>
          </w:tcPr>
          <w:p w14:paraId="1AC94F21" w14:textId="77777777" w:rsidR="00F045B9" w:rsidRPr="00DF6DD6" w:rsidRDefault="00F045B9" w:rsidP="00BA4CA9">
            <w:pPr>
              <w:pStyle w:val="TAC"/>
              <w:keepNext w:val="0"/>
              <w:rPr>
                <w:lang w:eastAsia="ja-JP"/>
              </w:rPr>
            </w:pPr>
          </w:p>
        </w:tc>
        <w:tc>
          <w:tcPr>
            <w:tcW w:w="1058" w:type="dxa"/>
            <w:shd w:val="clear" w:color="auto" w:fill="auto"/>
            <w:vAlign w:val="center"/>
          </w:tcPr>
          <w:p w14:paraId="37ED722A"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B41928C" w14:textId="77777777" w:rsidR="00F045B9" w:rsidRPr="00DF6DD6" w:rsidRDefault="00F045B9" w:rsidP="00BA4CA9">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0D9FBDCF"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4416379"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B91F86B" w14:textId="77777777" w:rsidR="00F045B9" w:rsidRPr="00DF6DD6" w:rsidRDefault="00F045B9" w:rsidP="00BA4CA9">
            <w:pPr>
              <w:pStyle w:val="TAC"/>
              <w:keepNext w:val="0"/>
              <w:rPr>
                <w:szCs w:val="18"/>
                <w:lang w:eastAsia="ja-JP"/>
              </w:rPr>
            </w:pPr>
            <w:r w:rsidRPr="00DF6DD6">
              <w:rPr>
                <w:rFonts w:eastAsia="Yu Gothic"/>
                <w:szCs w:val="18"/>
                <w:lang w:val="en-US"/>
              </w:rPr>
              <w:t>790</w:t>
            </w:r>
          </w:p>
        </w:tc>
        <w:tc>
          <w:tcPr>
            <w:tcW w:w="867" w:type="dxa"/>
            <w:shd w:val="clear" w:color="auto" w:fill="auto"/>
            <w:vAlign w:val="center"/>
          </w:tcPr>
          <w:p w14:paraId="49F3E41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2C81D0D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54D8C3D7" w14:textId="77777777" w:rsidTr="002538BA">
        <w:trPr>
          <w:trHeight w:val="54"/>
          <w:jc w:val="center"/>
        </w:trPr>
        <w:tc>
          <w:tcPr>
            <w:tcW w:w="1928" w:type="dxa"/>
            <w:vMerge/>
            <w:shd w:val="clear" w:color="auto" w:fill="auto"/>
            <w:vAlign w:val="center"/>
          </w:tcPr>
          <w:p w14:paraId="2BCAB3EC" w14:textId="77777777" w:rsidR="00F045B9" w:rsidRPr="00DF6DD6" w:rsidRDefault="00F045B9" w:rsidP="00BA4CA9">
            <w:pPr>
              <w:pStyle w:val="TAC"/>
              <w:keepNext w:val="0"/>
              <w:rPr>
                <w:lang w:eastAsia="ja-JP"/>
              </w:rPr>
            </w:pPr>
          </w:p>
        </w:tc>
        <w:tc>
          <w:tcPr>
            <w:tcW w:w="1058" w:type="dxa"/>
            <w:shd w:val="clear" w:color="auto" w:fill="auto"/>
            <w:vAlign w:val="center"/>
          </w:tcPr>
          <w:p w14:paraId="1A6525D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569C9C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366DB560"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29D3E98F"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1B3E9F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867" w:type="dxa"/>
            <w:shd w:val="clear" w:color="auto" w:fill="auto"/>
            <w:vAlign w:val="center"/>
          </w:tcPr>
          <w:p w14:paraId="2E2297F8"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002CE1A2"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03440" w14:textId="77777777" w:rsidTr="002538BA">
        <w:trPr>
          <w:trHeight w:val="54"/>
          <w:jc w:val="center"/>
        </w:trPr>
        <w:tc>
          <w:tcPr>
            <w:tcW w:w="1928" w:type="dxa"/>
            <w:vMerge w:val="restart"/>
            <w:shd w:val="clear" w:color="auto" w:fill="auto"/>
            <w:vAlign w:val="center"/>
          </w:tcPr>
          <w:p w14:paraId="1ADDED98" w14:textId="77777777" w:rsidR="00F045B9" w:rsidRPr="00DF6DD6" w:rsidRDefault="00F045B9" w:rsidP="00BA4CA9">
            <w:pPr>
              <w:pStyle w:val="TAC"/>
              <w:keepNext w:val="0"/>
              <w:rPr>
                <w:rFonts w:eastAsia="MS Mincho"/>
              </w:rPr>
            </w:pPr>
            <w:r w:rsidRPr="00DF6DD6">
              <w:rPr>
                <w:lang w:eastAsia="ja-JP"/>
              </w:rPr>
              <w:t>DC_3A-28A_n78A</w:t>
            </w:r>
          </w:p>
        </w:tc>
        <w:tc>
          <w:tcPr>
            <w:tcW w:w="1058" w:type="dxa"/>
            <w:shd w:val="clear" w:color="auto" w:fill="auto"/>
            <w:vAlign w:val="center"/>
          </w:tcPr>
          <w:p w14:paraId="4EF0A3F4" w14:textId="77777777" w:rsidR="00F045B9" w:rsidRPr="00DF6DD6" w:rsidRDefault="00F045B9" w:rsidP="00BA4CA9">
            <w:pPr>
              <w:pStyle w:val="TAC"/>
              <w:keepNext w:val="0"/>
              <w:rPr>
                <w:rFonts w:eastAsia="MS Mincho"/>
              </w:rPr>
            </w:pPr>
            <w:r w:rsidRPr="00DF6DD6">
              <w:rPr>
                <w:szCs w:val="18"/>
                <w:lang w:eastAsia="ja-JP"/>
              </w:rPr>
              <w:t>3</w:t>
            </w:r>
          </w:p>
        </w:tc>
        <w:tc>
          <w:tcPr>
            <w:tcW w:w="1167" w:type="dxa"/>
            <w:shd w:val="clear" w:color="auto" w:fill="auto"/>
            <w:noWrap/>
            <w:vAlign w:val="center"/>
          </w:tcPr>
          <w:p w14:paraId="00CEA947" w14:textId="77777777" w:rsidR="00F045B9" w:rsidRPr="00DF6DD6" w:rsidRDefault="00F045B9" w:rsidP="00BA4CA9">
            <w:pPr>
              <w:pStyle w:val="TAC"/>
              <w:keepNext w:val="0"/>
              <w:rPr>
                <w:rFonts w:eastAsia="MS Mincho"/>
              </w:rPr>
            </w:pPr>
            <w:r w:rsidRPr="00DF6DD6">
              <w:rPr>
                <w:szCs w:val="18"/>
              </w:rPr>
              <w:t>1775</w:t>
            </w:r>
          </w:p>
        </w:tc>
        <w:tc>
          <w:tcPr>
            <w:tcW w:w="746" w:type="dxa"/>
            <w:shd w:val="clear" w:color="auto" w:fill="auto"/>
            <w:noWrap/>
            <w:vAlign w:val="center"/>
          </w:tcPr>
          <w:p w14:paraId="1340AFE9" w14:textId="77777777" w:rsidR="00F045B9" w:rsidRPr="00DF6DD6" w:rsidRDefault="00F045B9" w:rsidP="00BA4CA9">
            <w:pPr>
              <w:pStyle w:val="TAC"/>
              <w:keepNext w:val="0"/>
              <w:rPr>
                <w:rFonts w:eastAsia="MS Mincho"/>
              </w:rPr>
            </w:pPr>
            <w:r w:rsidRPr="00DF6DD6">
              <w:rPr>
                <w:szCs w:val="18"/>
              </w:rPr>
              <w:t>5</w:t>
            </w:r>
          </w:p>
        </w:tc>
        <w:tc>
          <w:tcPr>
            <w:tcW w:w="877" w:type="dxa"/>
            <w:shd w:val="clear" w:color="auto" w:fill="auto"/>
            <w:noWrap/>
            <w:vAlign w:val="center"/>
          </w:tcPr>
          <w:p w14:paraId="33A92A14" w14:textId="77777777" w:rsidR="00F045B9" w:rsidRPr="00DF6DD6" w:rsidRDefault="00F045B9" w:rsidP="00BA4CA9">
            <w:pPr>
              <w:pStyle w:val="TAC"/>
              <w:keepNext w:val="0"/>
              <w:rPr>
                <w:rFonts w:eastAsia="MS Mincho"/>
              </w:rPr>
            </w:pPr>
            <w:r w:rsidRPr="00DF6DD6">
              <w:rPr>
                <w:szCs w:val="18"/>
              </w:rPr>
              <w:t>25</w:t>
            </w:r>
          </w:p>
        </w:tc>
        <w:tc>
          <w:tcPr>
            <w:tcW w:w="1299" w:type="dxa"/>
            <w:shd w:val="clear" w:color="auto" w:fill="auto"/>
            <w:noWrap/>
            <w:vAlign w:val="center"/>
          </w:tcPr>
          <w:p w14:paraId="7BC01B97" w14:textId="77777777" w:rsidR="00F045B9" w:rsidRPr="00DF6DD6" w:rsidRDefault="00F045B9" w:rsidP="00BA4CA9">
            <w:pPr>
              <w:pStyle w:val="TAC"/>
              <w:keepNext w:val="0"/>
              <w:rPr>
                <w:rFonts w:eastAsia="MS Mincho"/>
              </w:rPr>
            </w:pPr>
            <w:r w:rsidRPr="00DF6DD6">
              <w:rPr>
                <w:szCs w:val="18"/>
              </w:rPr>
              <w:t>1870</w:t>
            </w:r>
          </w:p>
        </w:tc>
        <w:tc>
          <w:tcPr>
            <w:tcW w:w="867" w:type="dxa"/>
            <w:shd w:val="clear" w:color="auto" w:fill="auto"/>
            <w:vAlign w:val="center"/>
          </w:tcPr>
          <w:p w14:paraId="13EF5BA5" w14:textId="77777777" w:rsidR="00F045B9" w:rsidRPr="00DF6DD6" w:rsidRDefault="00F045B9" w:rsidP="00BA4CA9">
            <w:pPr>
              <w:pStyle w:val="TAC"/>
              <w:keepNext w:val="0"/>
              <w:rPr>
                <w:rFonts w:eastAsia="Malgun Gothic"/>
                <w:lang w:eastAsia="ko-KR"/>
              </w:rPr>
            </w:pPr>
            <w:r w:rsidRPr="00DF6DD6">
              <w:rPr>
                <w:szCs w:val="18"/>
                <w:lang w:eastAsia="ja-JP"/>
              </w:rPr>
              <w:t>17.3</w:t>
            </w:r>
          </w:p>
        </w:tc>
        <w:tc>
          <w:tcPr>
            <w:tcW w:w="984" w:type="dxa"/>
            <w:shd w:val="clear" w:color="auto" w:fill="auto"/>
            <w:vAlign w:val="center"/>
          </w:tcPr>
          <w:p w14:paraId="609B7479" w14:textId="77777777" w:rsidR="00F045B9" w:rsidRPr="00DF6DD6" w:rsidRDefault="00F045B9" w:rsidP="00BA4CA9">
            <w:pPr>
              <w:pStyle w:val="TAC"/>
              <w:keepNext w:val="0"/>
            </w:pPr>
            <w:r w:rsidRPr="00DF6DD6">
              <w:rPr>
                <w:lang w:eastAsia="ja-JP"/>
              </w:rPr>
              <w:t>IMD3</w:t>
            </w:r>
          </w:p>
        </w:tc>
      </w:tr>
      <w:tr w:rsidR="00F045B9" w:rsidRPr="00DF6DD6" w14:paraId="34C80913" w14:textId="77777777" w:rsidTr="002538BA">
        <w:trPr>
          <w:trHeight w:val="54"/>
          <w:jc w:val="center"/>
        </w:trPr>
        <w:tc>
          <w:tcPr>
            <w:tcW w:w="1928" w:type="dxa"/>
            <w:vMerge/>
            <w:shd w:val="clear" w:color="auto" w:fill="auto"/>
            <w:vAlign w:val="center"/>
          </w:tcPr>
          <w:p w14:paraId="3C71637A" w14:textId="77777777" w:rsidR="00F045B9" w:rsidRPr="00DF6DD6" w:rsidRDefault="00F045B9" w:rsidP="00BA4CA9">
            <w:pPr>
              <w:pStyle w:val="TAC"/>
              <w:keepNext w:val="0"/>
              <w:rPr>
                <w:rFonts w:eastAsia="MS Mincho"/>
              </w:rPr>
            </w:pPr>
          </w:p>
        </w:tc>
        <w:tc>
          <w:tcPr>
            <w:tcW w:w="1058" w:type="dxa"/>
            <w:shd w:val="clear" w:color="auto" w:fill="auto"/>
            <w:vAlign w:val="center"/>
          </w:tcPr>
          <w:p w14:paraId="65020C32" w14:textId="77777777" w:rsidR="00F045B9" w:rsidRPr="00DF6DD6" w:rsidRDefault="00F045B9" w:rsidP="00BA4CA9">
            <w:pPr>
              <w:pStyle w:val="TAC"/>
              <w:keepNext w:val="0"/>
              <w:rPr>
                <w:rFonts w:eastAsia="MS Mincho"/>
              </w:rPr>
            </w:pPr>
            <w:r w:rsidRPr="00DF6DD6">
              <w:rPr>
                <w:szCs w:val="18"/>
                <w:lang w:eastAsia="ja-JP"/>
              </w:rPr>
              <w:t>28</w:t>
            </w:r>
          </w:p>
        </w:tc>
        <w:tc>
          <w:tcPr>
            <w:tcW w:w="1167" w:type="dxa"/>
            <w:shd w:val="clear" w:color="auto" w:fill="auto"/>
            <w:noWrap/>
            <w:vAlign w:val="center"/>
          </w:tcPr>
          <w:p w14:paraId="1A9AC1F1" w14:textId="77777777" w:rsidR="00F045B9" w:rsidRPr="00DF6DD6" w:rsidRDefault="00F045B9" w:rsidP="00BA4CA9">
            <w:pPr>
              <w:pStyle w:val="TAC"/>
              <w:keepNext w:val="0"/>
              <w:rPr>
                <w:rFonts w:eastAsia="MS Mincho"/>
              </w:rPr>
            </w:pPr>
            <w:r w:rsidRPr="00DF6DD6">
              <w:rPr>
                <w:szCs w:val="18"/>
                <w:lang w:eastAsia="ja-JP"/>
              </w:rPr>
              <w:t>740</w:t>
            </w:r>
          </w:p>
        </w:tc>
        <w:tc>
          <w:tcPr>
            <w:tcW w:w="746" w:type="dxa"/>
            <w:shd w:val="clear" w:color="auto" w:fill="auto"/>
            <w:noWrap/>
            <w:vAlign w:val="center"/>
          </w:tcPr>
          <w:p w14:paraId="3E0F03FB" w14:textId="77777777" w:rsidR="00F045B9" w:rsidRPr="00DF6DD6" w:rsidRDefault="00F045B9" w:rsidP="00BA4CA9">
            <w:pPr>
              <w:pStyle w:val="TAC"/>
              <w:keepNext w:val="0"/>
              <w:rPr>
                <w:rFonts w:eastAsia="MS Mincho"/>
              </w:rPr>
            </w:pPr>
            <w:r w:rsidRPr="00DF6DD6">
              <w:rPr>
                <w:szCs w:val="18"/>
                <w:lang w:eastAsia="ja-JP"/>
              </w:rPr>
              <w:t>5</w:t>
            </w:r>
          </w:p>
        </w:tc>
        <w:tc>
          <w:tcPr>
            <w:tcW w:w="877" w:type="dxa"/>
            <w:shd w:val="clear" w:color="auto" w:fill="auto"/>
            <w:noWrap/>
            <w:vAlign w:val="center"/>
          </w:tcPr>
          <w:p w14:paraId="61188E52"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618CD57" w14:textId="77777777" w:rsidR="00F045B9" w:rsidRPr="00DF6DD6" w:rsidRDefault="00F045B9" w:rsidP="00BA4CA9">
            <w:pPr>
              <w:pStyle w:val="TAC"/>
              <w:keepNext w:val="0"/>
              <w:rPr>
                <w:rFonts w:eastAsia="MS Mincho"/>
              </w:rPr>
            </w:pPr>
            <w:r w:rsidRPr="00DF6DD6">
              <w:rPr>
                <w:szCs w:val="18"/>
                <w:lang w:eastAsia="ja-JP"/>
              </w:rPr>
              <w:t>760</w:t>
            </w:r>
          </w:p>
        </w:tc>
        <w:tc>
          <w:tcPr>
            <w:tcW w:w="867" w:type="dxa"/>
            <w:shd w:val="clear" w:color="auto" w:fill="auto"/>
            <w:vAlign w:val="center"/>
          </w:tcPr>
          <w:p w14:paraId="008A2527"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4EBFF287" w14:textId="77777777" w:rsidR="00F045B9" w:rsidRPr="00DF6DD6" w:rsidRDefault="00F045B9" w:rsidP="00BA4CA9">
            <w:pPr>
              <w:pStyle w:val="TAC"/>
              <w:keepNext w:val="0"/>
            </w:pPr>
            <w:r w:rsidRPr="00DF6DD6">
              <w:rPr>
                <w:lang w:eastAsia="ja-JP"/>
              </w:rPr>
              <w:t>N/A</w:t>
            </w:r>
          </w:p>
        </w:tc>
      </w:tr>
      <w:tr w:rsidR="00F045B9" w:rsidRPr="00DF6DD6" w14:paraId="45793C15" w14:textId="77777777" w:rsidTr="002538BA">
        <w:trPr>
          <w:trHeight w:val="54"/>
          <w:jc w:val="center"/>
        </w:trPr>
        <w:tc>
          <w:tcPr>
            <w:tcW w:w="1928" w:type="dxa"/>
            <w:vMerge/>
            <w:shd w:val="clear" w:color="auto" w:fill="auto"/>
            <w:vAlign w:val="center"/>
          </w:tcPr>
          <w:p w14:paraId="7910EFA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9C693AA" w14:textId="77777777" w:rsidR="00F045B9" w:rsidRPr="00DF6DD6" w:rsidRDefault="00F045B9" w:rsidP="00BA4CA9">
            <w:pPr>
              <w:pStyle w:val="TAC"/>
              <w:keepNext w:val="0"/>
              <w:rPr>
                <w:rFonts w:eastAsia="MS Mincho"/>
              </w:rPr>
            </w:pPr>
            <w:r w:rsidRPr="00DF6DD6">
              <w:rPr>
                <w:szCs w:val="18"/>
                <w:lang w:eastAsia="ja-JP"/>
              </w:rPr>
              <w:t>n78</w:t>
            </w:r>
          </w:p>
        </w:tc>
        <w:tc>
          <w:tcPr>
            <w:tcW w:w="1167" w:type="dxa"/>
            <w:shd w:val="clear" w:color="auto" w:fill="auto"/>
            <w:noWrap/>
            <w:vAlign w:val="center"/>
          </w:tcPr>
          <w:p w14:paraId="721BAB02" w14:textId="77777777" w:rsidR="00F045B9" w:rsidRPr="00DF6DD6" w:rsidRDefault="00F045B9" w:rsidP="00BA4CA9">
            <w:pPr>
              <w:pStyle w:val="TAC"/>
              <w:keepNext w:val="0"/>
              <w:rPr>
                <w:rFonts w:eastAsia="MS Mincho"/>
              </w:rPr>
            </w:pPr>
            <w:r w:rsidRPr="00DF6DD6">
              <w:rPr>
                <w:szCs w:val="18"/>
                <w:lang w:eastAsia="ja-JP"/>
              </w:rPr>
              <w:t>3350</w:t>
            </w:r>
          </w:p>
        </w:tc>
        <w:tc>
          <w:tcPr>
            <w:tcW w:w="746" w:type="dxa"/>
            <w:shd w:val="clear" w:color="auto" w:fill="auto"/>
            <w:noWrap/>
            <w:vAlign w:val="center"/>
          </w:tcPr>
          <w:p w14:paraId="2A7C6C28" w14:textId="77777777" w:rsidR="00F045B9" w:rsidRPr="00DF6DD6" w:rsidRDefault="00F045B9" w:rsidP="00BA4CA9">
            <w:pPr>
              <w:pStyle w:val="TAC"/>
              <w:keepNext w:val="0"/>
              <w:rPr>
                <w:rFonts w:eastAsia="MS Mincho"/>
              </w:rPr>
            </w:pPr>
            <w:r w:rsidRPr="00DF6DD6">
              <w:rPr>
                <w:szCs w:val="18"/>
                <w:lang w:eastAsia="ja-JP"/>
              </w:rPr>
              <w:t>10</w:t>
            </w:r>
          </w:p>
        </w:tc>
        <w:tc>
          <w:tcPr>
            <w:tcW w:w="877" w:type="dxa"/>
            <w:shd w:val="clear" w:color="auto" w:fill="auto"/>
            <w:noWrap/>
            <w:vAlign w:val="center"/>
          </w:tcPr>
          <w:p w14:paraId="024DFAE6"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49EFE29" w14:textId="77777777" w:rsidR="00F045B9" w:rsidRPr="00DF6DD6" w:rsidRDefault="00F045B9" w:rsidP="00BA4CA9">
            <w:pPr>
              <w:pStyle w:val="TAC"/>
              <w:keepNext w:val="0"/>
              <w:rPr>
                <w:rFonts w:eastAsia="MS Mincho"/>
              </w:rPr>
            </w:pPr>
            <w:r w:rsidRPr="00DF6DD6">
              <w:rPr>
                <w:szCs w:val="18"/>
                <w:lang w:eastAsia="ja-JP"/>
              </w:rPr>
              <w:t>3350</w:t>
            </w:r>
          </w:p>
        </w:tc>
        <w:tc>
          <w:tcPr>
            <w:tcW w:w="867" w:type="dxa"/>
            <w:shd w:val="clear" w:color="auto" w:fill="auto"/>
            <w:vAlign w:val="center"/>
          </w:tcPr>
          <w:p w14:paraId="62890BA4"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3E906B82" w14:textId="77777777" w:rsidR="00F045B9" w:rsidRPr="00DF6DD6" w:rsidRDefault="00F045B9" w:rsidP="00BA4CA9">
            <w:pPr>
              <w:pStyle w:val="TAC"/>
              <w:keepNext w:val="0"/>
            </w:pPr>
            <w:r w:rsidRPr="00DF6DD6">
              <w:t>N/A</w:t>
            </w:r>
          </w:p>
        </w:tc>
      </w:tr>
      <w:tr w:rsidR="00F045B9" w:rsidRPr="00DF6DD6" w14:paraId="2DD4DE88" w14:textId="77777777" w:rsidTr="002538BA">
        <w:trPr>
          <w:trHeight w:val="54"/>
          <w:jc w:val="center"/>
        </w:trPr>
        <w:tc>
          <w:tcPr>
            <w:tcW w:w="1928" w:type="dxa"/>
            <w:vMerge w:val="restart"/>
            <w:shd w:val="clear" w:color="auto" w:fill="auto"/>
            <w:vAlign w:val="center"/>
          </w:tcPr>
          <w:p w14:paraId="5702D402" w14:textId="77777777" w:rsidR="00F045B9" w:rsidRPr="00DF6DD6" w:rsidRDefault="00F045B9" w:rsidP="00BA4CA9">
            <w:pPr>
              <w:pStyle w:val="TAC"/>
              <w:keepNext w:val="0"/>
            </w:pPr>
            <w:r w:rsidRPr="00DF6DD6">
              <w:t>DC_3A-28A_n79A</w:t>
            </w:r>
          </w:p>
        </w:tc>
        <w:tc>
          <w:tcPr>
            <w:tcW w:w="1058" w:type="dxa"/>
            <w:shd w:val="clear" w:color="auto" w:fill="auto"/>
            <w:vAlign w:val="center"/>
          </w:tcPr>
          <w:p w14:paraId="228C3D86" w14:textId="77777777" w:rsidR="00F045B9" w:rsidRPr="00DF6DD6" w:rsidRDefault="00F045B9" w:rsidP="00BA4CA9">
            <w:pPr>
              <w:pStyle w:val="TAC"/>
              <w:keepNext w:val="0"/>
            </w:pPr>
            <w:r w:rsidRPr="00DF6DD6">
              <w:t>3</w:t>
            </w:r>
          </w:p>
        </w:tc>
        <w:tc>
          <w:tcPr>
            <w:tcW w:w="1167" w:type="dxa"/>
            <w:shd w:val="clear" w:color="auto" w:fill="auto"/>
            <w:noWrap/>
            <w:vAlign w:val="center"/>
          </w:tcPr>
          <w:p w14:paraId="79210DA0"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0414AC10" w14:textId="77777777" w:rsidR="00F045B9" w:rsidRPr="00DF6DD6" w:rsidRDefault="00F045B9" w:rsidP="00BA4CA9">
            <w:pPr>
              <w:pStyle w:val="TAC"/>
              <w:keepNext w:val="0"/>
            </w:pPr>
            <w:r w:rsidRPr="00DF6DD6">
              <w:t>5</w:t>
            </w:r>
          </w:p>
        </w:tc>
        <w:tc>
          <w:tcPr>
            <w:tcW w:w="877" w:type="dxa"/>
            <w:shd w:val="clear" w:color="auto" w:fill="auto"/>
            <w:noWrap/>
            <w:vAlign w:val="center"/>
          </w:tcPr>
          <w:p w14:paraId="28199BE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97DFE2C" w14:textId="77777777" w:rsidR="00F045B9" w:rsidRPr="00DF6DD6" w:rsidRDefault="00F045B9" w:rsidP="00BA4CA9">
            <w:pPr>
              <w:pStyle w:val="TAC"/>
              <w:keepNext w:val="0"/>
            </w:pPr>
            <w:r w:rsidRPr="00DF6DD6">
              <w:t>1865</w:t>
            </w:r>
          </w:p>
        </w:tc>
        <w:tc>
          <w:tcPr>
            <w:tcW w:w="867" w:type="dxa"/>
            <w:shd w:val="clear" w:color="auto" w:fill="auto"/>
            <w:vAlign w:val="center"/>
          </w:tcPr>
          <w:p w14:paraId="718CCC5A" w14:textId="77777777" w:rsidR="00F045B9" w:rsidRPr="00DF6DD6" w:rsidRDefault="00F045B9" w:rsidP="00BA4CA9">
            <w:pPr>
              <w:pStyle w:val="TAC"/>
              <w:keepNext w:val="0"/>
            </w:pPr>
            <w:r w:rsidRPr="00DF6DD6">
              <w:t>N/A</w:t>
            </w:r>
          </w:p>
        </w:tc>
        <w:tc>
          <w:tcPr>
            <w:tcW w:w="984" w:type="dxa"/>
            <w:shd w:val="clear" w:color="auto" w:fill="auto"/>
            <w:vAlign w:val="center"/>
          </w:tcPr>
          <w:p w14:paraId="418887F7"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1E38C43" w14:textId="77777777" w:rsidTr="002538BA">
        <w:trPr>
          <w:trHeight w:val="54"/>
          <w:jc w:val="center"/>
        </w:trPr>
        <w:tc>
          <w:tcPr>
            <w:tcW w:w="1928" w:type="dxa"/>
            <w:vMerge/>
            <w:shd w:val="clear" w:color="auto" w:fill="auto"/>
            <w:vAlign w:val="center"/>
          </w:tcPr>
          <w:p w14:paraId="5A69CC0A" w14:textId="77777777" w:rsidR="00F045B9" w:rsidRPr="00DF6DD6" w:rsidRDefault="00F045B9" w:rsidP="00BA4CA9">
            <w:pPr>
              <w:pStyle w:val="TAC"/>
              <w:keepNext w:val="0"/>
            </w:pPr>
          </w:p>
        </w:tc>
        <w:tc>
          <w:tcPr>
            <w:tcW w:w="1058" w:type="dxa"/>
            <w:shd w:val="clear" w:color="auto" w:fill="auto"/>
            <w:vAlign w:val="center"/>
          </w:tcPr>
          <w:p w14:paraId="27C58429" w14:textId="77777777" w:rsidR="00F045B9" w:rsidRPr="00DF6DD6" w:rsidRDefault="00F045B9" w:rsidP="00BA4CA9">
            <w:pPr>
              <w:pStyle w:val="TAC"/>
              <w:keepNext w:val="0"/>
            </w:pPr>
            <w:r w:rsidRPr="00DF6DD6">
              <w:t>28</w:t>
            </w:r>
          </w:p>
        </w:tc>
        <w:tc>
          <w:tcPr>
            <w:tcW w:w="1167" w:type="dxa"/>
            <w:shd w:val="clear" w:color="auto" w:fill="auto"/>
            <w:noWrap/>
            <w:vAlign w:val="center"/>
          </w:tcPr>
          <w:p w14:paraId="5F6BDB48" w14:textId="77777777" w:rsidR="00F045B9" w:rsidRPr="00DF6DD6" w:rsidRDefault="00F045B9" w:rsidP="00BA4CA9">
            <w:pPr>
              <w:pStyle w:val="TAC"/>
              <w:keepNext w:val="0"/>
            </w:pPr>
            <w:r w:rsidRPr="00DF6DD6">
              <w:t>725</w:t>
            </w:r>
          </w:p>
        </w:tc>
        <w:tc>
          <w:tcPr>
            <w:tcW w:w="746" w:type="dxa"/>
            <w:shd w:val="clear" w:color="auto" w:fill="auto"/>
            <w:noWrap/>
            <w:vAlign w:val="center"/>
          </w:tcPr>
          <w:p w14:paraId="47C83073" w14:textId="77777777" w:rsidR="00F045B9" w:rsidRPr="00DF6DD6" w:rsidRDefault="00F045B9" w:rsidP="00BA4CA9">
            <w:pPr>
              <w:pStyle w:val="TAC"/>
              <w:keepNext w:val="0"/>
            </w:pPr>
            <w:r w:rsidRPr="00DF6DD6">
              <w:t>5</w:t>
            </w:r>
          </w:p>
        </w:tc>
        <w:tc>
          <w:tcPr>
            <w:tcW w:w="877" w:type="dxa"/>
            <w:shd w:val="clear" w:color="auto" w:fill="auto"/>
            <w:noWrap/>
            <w:vAlign w:val="center"/>
          </w:tcPr>
          <w:p w14:paraId="65F776B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191C9CE" w14:textId="77777777" w:rsidR="00F045B9" w:rsidRPr="00DF6DD6" w:rsidRDefault="00F045B9" w:rsidP="00BA4CA9">
            <w:pPr>
              <w:pStyle w:val="TAC"/>
              <w:keepNext w:val="0"/>
            </w:pPr>
            <w:r w:rsidRPr="00DF6DD6">
              <w:t>780</w:t>
            </w:r>
          </w:p>
        </w:tc>
        <w:tc>
          <w:tcPr>
            <w:tcW w:w="867" w:type="dxa"/>
            <w:shd w:val="clear" w:color="auto" w:fill="auto"/>
            <w:vAlign w:val="center"/>
          </w:tcPr>
          <w:p w14:paraId="30F7CBB0" w14:textId="77777777" w:rsidR="00F045B9" w:rsidRPr="00DF6DD6" w:rsidRDefault="00F045B9" w:rsidP="00BA4CA9">
            <w:pPr>
              <w:pStyle w:val="TAC"/>
              <w:keepNext w:val="0"/>
            </w:pPr>
            <w:r w:rsidRPr="00DF6DD6">
              <w:t>10.3</w:t>
            </w:r>
          </w:p>
        </w:tc>
        <w:tc>
          <w:tcPr>
            <w:tcW w:w="984" w:type="dxa"/>
            <w:shd w:val="clear" w:color="auto" w:fill="auto"/>
            <w:vAlign w:val="center"/>
          </w:tcPr>
          <w:p w14:paraId="2D4DEF56"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IMD4</w:t>
            </w:r>
          </w:p>
        </w:tc>
      </w:tr>
      <w:tr w:rsidR="00F045B9" w:rsidRPr="00DF6DD6" w14:paraId="20A84A8F" w14:textId="77777777" w:rsidTr="002538BA">
        <w:trPr>
          <w:trHeight w:val="54"/>
          <w:jc w:val="center"/>
        </w:trPr>
        <w:tc>
          <w:tcPr>
            <w:tcW w:w="1928" w:type="dxa"/>
            <w:vMerge/>
            <w:shd w:val="clear" w:color="auto" w:fill="auto"/>
            <w:vAlign w:val="center"/>
          </w:tcPr>
          <w:p w14:paraId="3188ADE6" w14:textId="77777777" w:rsidR="00F045B9" w:rsidRPr="00DF6DD6" w:rsidRDefault="00F045B9" w:rsidP="00BA4CA9">
            <w:pPr>
              <w:pStyle w:val="TAC"/>
              <w:keepNext w:val="0"/>
            </w:pPr>
          </w:p>
        </w:tc>
        <w:tc>
          <w:tcPr>
            <w:tcW w:w="1058" w:type="dxa"/>
            <w:shd w:val="clear" w:color="auto" w:fill="auto"/>
            <w:vAlign w:val="center"/>
          </w:tcPr>
          <w:p w14:paraId="638415F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D4A79AB" w14:textId="77777777" w:rsidR="00F045B9" w:rsidRPr="00DF6DD6" w:rsidRDefault="00F045B9" w:rsidP="00BA4CA9">
            <w:pPr>
              <w:pStyle w:val="TAC"/>
              <w:keepNext w:val="0"/>
            </w:pPr>
            <w:r w:rsidRPr="00DF6DD6">
              <w:t>4530</w:t>
            </w:r>
          </w:p>
        </w:tc>
        <w:tc>
          <w:tcPr>
            <w:tcW w:w="746" w:type="dxa"/>
            <w:shd w:val="clear" w:color="auto" w:fill="auto"/>
            <w:noWrap/>
            <w:vAlign w:val="center"/>
          </w:tcPr>
          <w:p w14:paraId="0D2A7B07" w14:textId="77777777" w:rsidR="00F045B9" w:rsidRPr="00DF6DD6" w:rsidRDefault="00F045B9" w:rsidP="00BA4CA9">
            <w:pPr>
              <w:pStyle w:val="TAC"/>
              <w:keepNext w:val="0"/>
            </w:pPr>
            <w:r w:rsidRPr="00DF6DD6">
              <w:t>40</w:t>
            </w:r>
          </w:p>
        </w:tc>
        <w:tc>
          <w:tcPr>
            <w:tcW w:w="877" w:type="dxa"/>
            <w:shd w:val="clear" w:color="auto" w:fill="auto"/>
            <w:noWrap/>
            <w:vAlign w:val="center"/>
          </w:tcPr>
          <w:p w14:paraId="31BE703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71E3E26B" w14:textId="77777777" w:rsidR="00F045B9" w:rsidRPr="00DF6DD6" w:rsidRDefault="00F045B9" w:rsidP="00BA4CA9">
            <w:pPr>
              <w:pStyle w:val="TAC"/>
              <w:keepNext w:val="0"/>
            </w:pPr>
            <w:r w:rsidRPr="00DF6DD6">
              <w:t>4530</w:t>
            </w:r>
          </w:p>
        </w:tc>
        <w:tc>
          <w:tcPr>
            <w:tcW w:w="867" w:type="dxa"/>
            <w:shd w:val="clear" w:color="auto" w:fill="auto"/>
            <w:vAlign w:val="center"/>
          </w:tcPr>
          <w:p w14:paraId="4E72070D" w14:textId="77777777" w:rsidR="00F045B9" w:rsidRPr="00DF6DD6" w:rsidRDefault="00F045B9" w:rsidP="00BA4CA9">
            <w:pPr>
              <w:pStyle w:val="TAC"/>
              <w:keepNext w:val="0"/>
            </w:pPr>
            <w:r w:rsidRPr="00DF6DD6">
              <w:t>N/A</w:t>
            </w:r>
          </w:p>
        </w:tc>
        <w:tc>
          <w:tcPr>
            <w:tcW w:w="984" w:type="dxa"/>
            <w:shd w:val="clear" w:color="auto" w:fill="auto"/>
            <w:vAlign w:val="center"/>
          </w:tcPr>
          <w:p w14:paraId="07855205"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1343AAC2" w14:textId="77777777" w:rsidTr="002538BA">
        <w:trPr>
          <w:trHeight w:val="54"/>
          <w:jc w:val="center"/>
        </w:trPr>
        <w:tc>
          <w:tcPr>
            <w:tcW w:w="1928" w:type="dxa"/>
            <w:vMerge/>
            <w:shd w:val="clear" w:color="auto" w:fill="auto"/>
            <w:vAlign w:val="center"/>
          </w:tcPr>
          <w:p w14:paraId="73410106" w14:textId="77777777" w:rsidR="00F045B9" w:rsidRPr="00DF6DD6" w:rsidRDefault="00F045B9" w:rsidP="00BA4CA9">
            <w:pPr>
              <w:pStyle w:val="TAC"/>
              <w:keepNext w:val="0"/>
            </w:pPr>
          </w:p>
        </w:tc>
        <w:tc>
          <w:tcPr>
            <w:tcW w:w="1058" w:type="dxa"/>
            <w:shd w:val="clear" w:color="auto" w:fill="auto"/>
            <w:vAlign w:val="center"/>
          </w:tcPr>
          <w:p w14:paraId="1FD14269" w14:textId="77777777" w:rsidR="00F045B9" w:rsidRPr="00DF6DD6" w:rsidRDefault="00F045B9" w:rsidP="00BA4CA9">
            <w:pPr>
              <w:pStyle w:val="TAC"/>
              <w:keepNext w:val="0"/>
            </w:pPr>
            <w:r w:rsidRPr="00DF6DD6">
              <w:t>3</w:t>
            </w:r>
          </w:p>
        </w:tc>
        <w:tc>
          <w:tcPr>
            <w:tcW w:w="1167" w:type="dxa"/>
            <w:shd w:val="clear" w:color="auto" w:fill="auto"/>
            <w:noWrap/>
            <w:vAlign w:val="center"/>
          </w:tcPr>
          <w:p w14:paraId="39ED7A1B" w14:textId="77777777" w:rsidR="00F045B9" w:rsidRPr="00DF6DD6" w:rsidRDefault="00F045B9" w:rsidP="00BA4CA9">
            <w:pPr>
              <w:pStyle w:val="TAC"/>
              <w:keepNext w:val="0"/>
            </w:pPr>
            <w:r w:rsidRPr="00DF6DD6">
              <w:t>1775</w:t>
            </w:r>
          </w:p>
        </w:tc>
        <w:tc>
          <w:tcPr>
            <w:tcW w:w="746" w:type="dxa"/>
            <w:shd w:val="clear" w:color="auto" w:fill="auto"/>
            <w:noWrap/>
            <w:vAlign w:val="center"/>
          </w:tcPr>
          <w:p w14:paraId="66722DFB" w14:textId="77777777" w:rsidR="00F045B9" w:rsidRPr="00DF6DD6" w:rsidRDefault="00F045B9" w:rsidP="00BA4CA9">
            <w:pPr>
              <w:pStyle w:val="TAC"/>
              <w:keepNext w:val="0"/>
            </w:pPr>
            <w:r w:rsidRPr="00DF6DD6">
              <w:t>5</w:t>
            </w:r>
          </w:p>
        </w:tc>
        <w:tc>
          <w:tcPr>
            <w:tcW w:w="877" w:type="dxa"/>
            <w:shd w:val="clear" w:color="auto" w:fill="auto"/>
            <w:noWrap/>
            <w:vAlign w:val="center"/>
          </w:tcPr>
          <w:p w14:paraId="455ADDA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F67050" w14:textId="77777777" w:rsidR="00F045B9" w:rsidRPr="00DF6DD6" w:rsidRDefault="00F045B9" w:rsidP="00BA4CA9">
            <w:pPr>
              <w:pStyle w:val="TAC"/>
              <w:keepNext w:val="0"/>
            </w:pPr>
            <w:r w:rsidRPr="00DF6DD6">
              <w:t>1870</w:t>
            </w:r>
          </w:p>
        </w:tc>
        <w:tc>
          <w:tcPr>
            <w:tcW w:w="867" w:type="dxa"/>
            <w:shd w:val="clear" w:color="auto" w:fill="auto"/>
            <w:vAlign w:val="center"/>
          </w:tcPr>
          <w:p w14:paraId="0E3F97B0" w14:textId="77777777" w:rsidR="00F045B9" w:rsidRPr="00DF6DD6" w:rsidRDefault="00F045B9" w:rsidP="00BA4CA9">
            <w:pPr>
              <w:pStyle w:val="TAC"/>
              <w:keepNext w:val="0"/>
            </w:pPr>
            <w:r w:rsidRPr="00DF6DD6">
              <w:t>5.7</w:t>
            </w:r>
          </w:p>
        </w:tc>
        <w:tc>
          <w:tcPr>
            <w:tcW w:w="984" w:type="dxa"/>
            <w:shd w:val="clear" w:color="auto" w:fill="auto"/>
            <w:vAlign w:val="center"/>
          </w:tcPr>
          <w:p w14:paraId="38AB009F"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IMD5</w:t>
            </w:r>
          </w:p>
        </w:tc>
      </w:tr>
      <w:tr w:rsidR="00F045B9" w:rsidRPr="00DF6DD6" w14:paraId="65BB2ECE" w14:textId="77777777" w:rsidTr="002538BA">
        <w:trPr>
          <w:trHeight w:val="54"/>
          <w:jc w:val="center"/>
        </w:trPr>
        <w:tc>
          <w:tcPr>
            <w:tcW w:w="1928" w:type="dxa"/>
            <w:vMerge/>
            <w:shd w:val="clear" w:color="auto" w:fill="auto"/>
            <w:vAlign w:val="center"/>
          </w:tcPr>
          <w:p w14:paraId="25FA8389" w14:textId="77777777" w:rsidR="00F045B9" w:rsidRPr="00DF6DD6" w:rsidRDefault="00F045B9" w:rsidP="00BA4CA9">
            <w:pPr>
              <w:pStyle w:val="TAC"/>
              <w:keepNext w:val="0"/>
            </w:pPr>
          </w:p>
        </w:tc>
        <w:tc>
          <w:tcPr>
            <w:tcW w:w="1058" w:type="dxa"/>
            <w:shd w:val="clear" w:color="auto" w:fill="auto"/>
            <w:vAlign w:val="center"/>
          </w:tcPr>
          <w:p w14:paraId="1694D4F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6BA07E7" w14:textId="77777777" w:rsidR="00F045B9" w:rsidRPr="00DF6DD6" w:rsidRDefault="00F045B9" w:rsidP="00BA4CA9">
            <w:pPr>
              <w:pStyle w:val="TAC"/>
              <w:keepNext w:val="0"/>
            </w:pPr>
            <w:r w:rsidRPr="00DF6DD6">
              <w:t>725</w:t>
            </w:r>
          </w:p>
        </w:tc>
        <w:tc>
          <w:tcPr>
            <w:tcW w:w="746" w:type="dxa"/>
            <w:shd w:val="clear" w:color="auto" w:fill="auto"/>
            <w:noWrap/>
            <w:vAlign w:val="center"/>
          </w:tcPr>
          <w:p w14:paraId="09CE0768" w14:textId="77777777" w:rsidR="00F045B9" w:rsidRPr="00DF6DD6" w:rsidRDefault="00F045B9" w:rsidP="00BA4CA9">
            <w:pPr>
              <w:pStyle w:val="TAC"/>
              <w:keepNext w:val="0"/>
            </w:pPr>
            <w:r w:rsidRPr="00DF6DD6">
              <w:t>5</w:t>
            </w:r>
          </w:p>
        </w:tc>
        <w:tc>
          <w:tcPr>
            <w:tcW w:w="877" w:type="dxa"/>
            <w:shd w:val="clear" w:color="auto" w:fill="auto"/>
            <w:noWrap/>
            <w:vAlign w:val="center"/>
          </w:tcPr>
          <w:p w14:paraId="3FFED62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E69966B" w14:textId="77777777" w:rsidR="00F045B9" w:rsidRPr="00DF6DD6" w:rsidRDefault="00F045B9" w:rsidP="00BA4CA9">
            <w:pPr>
              <w:pStyle w:val="TAC"/>
              <w:keepNext w:val="0"/>
            </w:pPr>
            <w:r w:rsidRPr="00DF6DD6">
              <w:t>780</w:t>
            </w:r>
          </w:p>
        </w:tc>
        <w:tc>
          <w:tcPr>
            <w:tcW w:w="867" w:type="dxa"/>
            <w:shd w:val="clear" w:color="auto" w:fill="auto"/>
            <w:vAlign w:val="center"/>
          </w:tcPr>
          <w:p w14:paraId="23BC45F6" w14:textId="77777777" w:rsidR="00F045B9" w:rsidRPr="00DF6DD6" w:rsidRDefault="00F045B9" w:rsidP="00BA4CA9">
            <w:pPr>
              <w:pStyle w:val="TAC"/>
              <w:keepNext w:val="0"/>
            </w:pPr>
            <w:r w:rsidRPr="00DF6DD6">
              <w:t>N/A</w:t>
            </w:r>
          </w:p>
        </w:tc>
        <w:tc>
          <w:tcPr>
            <w:tcW w:w="984" w:type="dxa"/>
            <w:shd w:val="clear" w:color="auto" w:fill="auto"/>
            <w:vAlign w:val="center"/>
          </w:tcPr>
          <w:p w14:paraId="08D4C5F6"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0674965" w14:textId="77777777" w:rsidTr="002538BA">
        <w:trPr>
          <w:trHeight w:val="54"/>
          <w:jc w:val="center"/>
        </w:trPr>
        <w:tc>
          <w:tcPr>
            <w:tcW w:w="1928" w:type="dxa"/>
            <w:vMerge/>
            <w:shd w:val="clear" w:color="auto" w:fill="auto"/>
            <w:vAlign w:val="center"/>
          </w:tcPr>
          <w:p w14:paraId="58FF76C4" w14:textId="77777777" w:rsidR="00F045B9" w:rsidRPr="00DF6DD6" w:rsidRDefault="00F045B9" w:rsidP="00BA4CA9">
            <w:pPr>
              <w:pStyle w:val="TAC"/>
              <w:keepNext w:val="0"/>
            </w:pPr>
          </w:p>
        </w:tc>
        <w:tc>
          <w:tcPr>
            <w:tcW w:w="1058" w:type="dxa"/>
            <w:shd w:val="clear" w:color="auto" w:fill="auto"/>
            <w:vAlign w:val="center"/>
          </w:tcPr>
          <w:p w14:paraId="5B7C268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44DFD7E6" w14:textId="77777777" w:rsidR="00F045B9" w:rsidRPr="00DF6DD6" w:rsidRDefault="00F045B9" w:rsidP="00BA4CA9">
            <w:pPr>
              <w:pStyle w:val="TAC"/>
              <w:keepNext w:val="0"/>
            </w:pPr>
            <w:r w:rsidRPr="00DF6DD6">
              <w:t>4770</w:t>
            </w:r>
          </w:p>
        </w:tc>
        <w:tc>
          <w:tcPr>
            <w:tcW w:w="746" w:type="dxa"/>
            <w:shd w:val="clear" w:color="auto" w:fill="auto"/>
            <w:noWrap/>
            <w:vAlign w:val="center"/>
          </w:tcPr>
          <w:p w14:paraId="5A6A62E0" w14:textId="77777777" w:rsidR="00F045B9" w:rsidRPr="00DF6DD6" w:rsidRDefault="00F045B9" w:rsidP="00BA4CA9">
            <w:pPr>
              <w:pStyle w:val="TAC"/>
              <w:keepNext w:val="0"/>
            </w:pPr>
            <w:r w:rsidRPr="00DF6DD6">
              <w:t>40</w:t>
            </w:r>
          </w:p>
        </w:tc>
        <w:tc>
          <w:tcPr>
            <w:tcW w:w="877" w:type="dxa"/>
            <w:shd w:val="clear" w:color="auto" w:fill="auto"/>
            <w:noWrap/>
            <w:vAlign w:val="center"/>
          </w:tcPr>
          <w:p w14:paraId="3E6020CA"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08D6B110" w14:textId="77777777" w:rsidR="00F045B9" w:rsidRPr="00DF6DD6" w:rsidRDefault="00F045B9" w:rsidP="00BA4CA9">
            <w:pPr>
              <w:pStyle w:val="TAC"/>
              <w:keepNext w:val="0"/>
            </w:pPr>
            <w:r w:rsidRPr="00DF6DD6">
              <w:t>4770</w:t>
            </w:r>
          </w:p>
        </w:tc>
        <w:tc>
          <w:tcPr>
            <w:tcW w:w="867" w:type="dxa"/>
            <w:shd w:val="clear" w:color="auto" w:fill="auto"/>
            <w:vAlign w:val="center"/>
          </w:tcPr>
          <w:p w14:paraId="2F5377D3" w14:textId="77777777" w:rsidR="00F045B9" w:rsidRPr="00DF6DD6" w:rsidRDefault="00F045B9" w:rsidP="00BA4CA9">
            <w:pPr>
              <w:pStyle w:val="TAC"/>
              <w:keepNext w:val="0"/>
            </w:pPr>
            <w:r w:rsidRPr="00DF6DD6">
              <w:t>N/A</w:t>
            </w:r>
          </w:p>
        </w:tc>
        <w:tc>
          <w:tcPr>
            <w:tcW w:w="984" w:type="dxa"/>
            <w:shd w:val="clear" w:color="auto" w:fill="auto"/>
            <w:vAlign w:val="center"/>
          </w:tcPr>
          <w:p w14:paraId="3028984B"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4EB64E49" w14:textId="77777777" w:rsidTr="002538BA">
        <w:trPr>
          <w:trHeight w:val="54"/>
          <w:jc w:val="center"/>
        </w:trPr>
        <w:tc>
          <w:tcPr>
            <w:tcW w:w="1928" w:type="dxa"/>
            <w:vMerge w:val="restart"/>
            <w:shd w:val="clear" w:color="auto" w:fill="auto"/>
            <w:vAlign w:val="center"/>
          </w:tcPr>
          <w:p w14:paraId="35775A7E" w14:textId="77777777" w:rsidR="00F045B9" w:rsidRPr="00DF6DD6" w:rsidRDefault="00F045B9" w:rsidP="00BA4CA9">
            <w:pPr>
              <w:pStyle w:val="TAC"/>
              <w:keepNext w:val="0"/>
            </w:pPr>
            <w:r w:rsidRPr="00DF6DD6">
              <w:t>DC_3A_n28A-n78A</w:t>
            </w:r>
          </w:p>
        </w:tc>
        <w:tc>
          <w:tcPr>
            <w:tcW w:w="1058" w:type="dxa"/>
            <w:shd w:val="clear" w:color="auto" w:fill="auto"/>
            <w:vAlign w:val="center"/>
          </w:tcPr>
          <w:p w14:paraId="3ED77375" w14:textId="77777777" w:rsidR="00F045B9" w:rsidRPr="00DF6DD6" w:rsidRDefault="00F045B9" w:rsidP="00BA4CA9">
            <w:pPr>
              <w:pStyle w:val="TAC"/>
              <w:keepNext w:val="0"/>
            </w:pPr>
            <w:r w:rsidRPr="00DF6DD6">
              <w:t>3</w:t>
            </w:r>
          </w:p>
        </w:tc>
        <w:tc>
          <w:tcPr>
            <w:tcW w:w="1167" w:type="dxa"/>
            <w:shd w:val="clear" w:color="auto" w:fill="auto"/>
            <w:noWrap/>
            <w:vAlign w:val="center"/>
          </w:tcPr>
          <w:p w14:paraId="6A75279E" w14:textId="77777777" w:rsidR="00F045B9" w:rsidRPr="00DF6DD6" w:rsidRDefault="00F045B9" w:rsidP="00BA4CA9">
            <w:pPr>
              <w:pStyle w:val="TAC"/>
              <w:keepNext w:val="0"/>
            </w:pPr>
            <w:r w:rsidRPr="00DF6DD6">
              <w:t>1750</w:t>
            </w:r>
          </w:p>
        </w:tc>
        <w:tc>
          <w:tcPr>
            <w:tcW w:w="746" w:type="dxa"/>
            <w:shd w:val="clear" w:color="auto" w:fill="auto"/>
            <w:noWrap/>
            <w:vAlign w:val="center"/>
          </w:tcPr>
          <w:p w14:paraId="2B7DC99E" w14:textId="77777777" w:rsidR="00F045B9" w:rsidRPr="00DF6DD6" w:rsidRDefault="00F045B9" w:rsidP="00BA4CA9">
            <w:pPr>
              <w:pStyle w:val="TAC"/>
              <w:keepNext w:val="0"/>
            </w:pPr>
            <w:r w:rsidRPr="00DF6DD6">
              <w:t>5</w:t>
            </w:r>
          </w:p>
        </w:tc>
        <w:tc>
          <w:tcPr>
            <w:tcW w:w="877" w:type="dxa"/>
            <w:shd w:val="clear" w:color="auto" w:fill="auto"/>
            <w:noWrap/>
            <w:vAlign w:val="center"/>
          </w:tcPr>
          <w:p w14:paraId="13AC77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A7095A7" w14:textId="77777777" w:rsidR="00F045B9" w:rsidRPr="00DF6DD6" w:rsidRDefault="00F045B9" w:rsidP="00BA4CA9">
            <w:pPr>
              <w:pStyle w:val="TAC"/>
              <w:keepNext w:val="0"/>
            </w:pPr>
            <w:r w:rsidRPr="00DF6DD6">
              <w:t>1845</w:t>
            </w:r>
          </w:p>
        </w:tc>
        <w:tc>
          <w:tcPr>
            <w:tcW w:w="867" w:type="dxa"/>
            <w:shd w:val="clear" w:color="auto" w:fill="auto"/>
            <w:vAlign w:val="center"/>
          </w:tcPr>
          <w:p w14:paraId="2C2A1E0E" w14:textId="77777777" w:rsidR="00F045B9" w:rsidRPr="00DF6DD6" w:rsidRDefault="00F045B9" w:rsidP="00BA4CA9">
            <w:pPr>
              <w:pStyle w:val="TAC"/>
              <w:keepNext w:val="0"/>
            </w:pPr>
            <w:r w:rsidRPr="00DF6DD6">
              <w:t>N/A</w:t>
            </w:r>
          </w:p>
        </w:tc>
        <w:tc>
          <w:tcPr>
            <w:tcW w:w="984" w:type="dxa"/>
            <w:shd w:val="clear" w:color="auto" w:fill="auto"/>
            <w:vAlign w:val="center"/>
          </w:tcPr>
          <w:p w14:paraId="66CFD8A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6DB6D704" w14:textId="77777777" w:rsidTr="002538BA">
        <w:trPr>
          <w:trHeight w:val="54"/>
          <w:jc w:val="center"/>
        </w:trPr>
        <w:tc>
          <w:tcPr>
            <w:tcW w:w="1928" w:type="dxa"/>
            <w:vMerge/>
            <w:shd w:val="clear" w:color="auto" w:fill="auto"/>
            <w:vAlign w:val="center"/>
          </w:tcPr>
          <w:p w14:paraId="42E63065" w14:textId="77777777" w:rsidR="00F045B9" w:rsidRPr="00DF6DD6" w:rsidRDefault="00F045B9" w:rsidP="00BA4CA9">
            <w:pPr>
              <w:pStyle w:val="TAC"/>
              <w:keepNext w:val="0"/>
            </w:pPr>
          </w:p>
        </w:tc>
        <w:tc>
          <w:tcPr>
            <w:tcW w:w="1058" w:type="dxa"/>
            <w:shd w:val="clear" w:color="auto" w:fill="auto"/>
            <w:vAlign w:val="center"/>
          </w:tcPr>
          <w:p w14:paraId="13DB5F6C"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61E865B5" w14:textId="77777777" w:rsidR="00F045B9" w:rsidRPr="00DF6DD6" w:rsidRDefault="00F045B9" w:rsidP="00BA4CA9">
            <w:pPr>
              <w:pStyle w:val="TAC"/>
              <w:keepNext w:val="0"/>
            </w:pPr>
            <w:r w:rsidRPr="00DF6DD6">
              <w:t>743</w:t>
            </w:r>
          </w:p>
        </w:tc>
        <w:tc>
          <w:tcPr>
            <w:tcW w:w="746" w:type="dxa"/>
            <w:shd w:val="clear" w:color="auto" w:fill="auto"/>
            <w:noWrap/>
            <w:vAlign w:val="center"/>
          </w:tcPr>
          <w:p w14:paraId="2B92C8CA" w14:textId="77777777" w:rsidR="00F045B9" w:rsidRPr="00DF6DD6" w:rsidRDefault="00F045B9" w:rsidP="00BA4CA9">
            <w:pPr>
              <w:pStyle w:val="TAC"/>
              <w:keepNext w:val="0"/>
            </w:pPr>
            <w:r w:rsidRPr="00DF6DD6">
              <w:t>5</w:t>
            </w:r>
          </w:p>
        </w:tc>
        <w:tc>
          <w:tcPr>
            <w:tcW w:w="877" w:type="dxa"/>
            <w:shd w:val="clear" w:color="auto" w:fill="auto"/>
            <w:noWrap/>
            <w:vAlign w:val="center"/>
          </w:tcPr>
          <w:p w14:paraId="392DC6C6"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C2F6828" w14:textId="77777777" w:rsidR="00F045B9" w:rsidRPr="00DF6DD6" w:rsidRDefault="00F045B9" w:rsidP="00BA4CA9">
            <w:pPr>
              <w:pStyle w:val="TAC"/>
              <w:keepNext w:val="0"/>
            </w:pPr>
            <w:r w:rsidRPr="00DF6DD6">
              <w:t>798</w:t>
            </w:r>
          </w:p>
        </w:tc>
        <w:tc>
          <w:tcPr>
            <w:tcW w:w="867" w:type="dxa"/>
            <w:shd w:val="clear" w:color="auto" w:fill="auto"/>
            <w:vAlign w:val="center"/>
          </w:tcPr>
          <w:p w14:paraId="31BB9249" w14:textId="77777777" w:rsidR="00F045B9" w:rsidRPr="00DF6DD6" w:rsidRDefault="00F045B9" w:rsidP="00BA4CA9">
            <w:pPr>
              <w:pStyle w:val="TAC"/>
              <w:keepNext w:val="0"/>
            </w:pPr>
            <w:r w:rsidRPr="00DF6DD6">
              <w:t>N/A</w:t>
            </w:r>
          </w:p>
        </w:tc>
        <w:tc>
          <w:tcPr>
            <w:tcW w:w="984" w:type="dxa"/>
            <w:shd w:val="clear" w:color="auto" w:fill="auto"/>
            <w:vAlign w:val="center"/>
          </w:tcPr>
          <w:p w14:paraId="03E7C68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1C9DEC40" w14:textId="77777777" w:rsidTr="002538BA">
        <w:trPr>
          <w:trHeight w:val="54"/>
          <w:jc w:val="center"/>
        </w:trPr>
        <w:tc>
          <w:tcPr>
            <w:tcW w:w="1928" w:type="dxa"/>
            <w:vMerge/>
            <w:shd w:val="clear" w:color="auto" w:fill="auto"/>
            <w:vAlign w:val="center"/>
          </w:tcPr>
          <w:p w14:paraId="1A63AF57" w14:textId="77777777" w:rsidR="00F045B9" w:rsidRPr="00DF6DD6" w:rsidRDefault="00F045B9" w:rsidP="00BA4CA9">
            <w:pPr>
              <w:pStyle w:val="TAC"/>
              <w:keepNext w:val="0"/>
            </w:pPr>
          </w:p>
        </w:tc>
        <w:tc>
          <w:tcPr>
            <w:tcW w:w="1058" w:type="dxa"/>
            <w:shd w:val="clear" w:color="auto" w:fill="auto"/>
            <w:vAlign w:val="center"/>
          </w:tcPr>
          <w:p w14:paraId="7D4A4BE2"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64E0E8B" w14:textId="77777777" w:rsidR="00F045B9" w:rsidRPr="00DF6DD6" w:rsidRDefault="00F045B9" w:rsidP="00BA4CA9">
            <w:pPr>
              <w:pStyle w:val="TAC"/>
              <w:keepNext w:val="0"/>
            </w:pPr>
            <w:r w:rsidRPr="00DF6DD6">
              <w:t>3764</w:t>
            </w:r>
          </w:p>
        </w:tc>
        <w:tc>
          <w:tcPr>
            <w:tcW w:w="746" w:type="dxa"/>
            <w:shd w:val="clear" w:color="auto" w:fill="auto"/>
            <w:noWrap/>
            <w:vAlign w:val="center"/>
          </w:tcPr>
          <w:p w14:paraId="1B90C4A3" w14:textId="77777777" w:rsidR="00F045B9" w:rsidRPr="00DF6DD6" w:rsidRDefault="00F045B9" w:rsidP="00BA4CA9">
            <w:pPr>
              <w:pStyle w:val="TAC"/>
              <w:keepNext w:val="0"/>
            </w:pPr>
            <w:r w:rsidRPr="00DF6DD6">
              <w:t>10</w:t>
            </w:r>
          </w:p>
        </w:tc>
        <w:tc>
          <w:tcPr>
            <w:tcW w:w="877" w:type="dxa"/>
            <w:shd w:val="clear" w:color="auto" w:fill="auto"/>
            <w:noWrap/>
            <w:vAlign w:val="center"/>
          </w:tcPr>
          <w:p w14:paraId="1BD46866"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EB5D9F6" w14:textId="77777777" w:rsidR="00F045B9" w:rsidRPr="00DF6DD6" w:rsidRDefault="00F045B9" w:rsidP="00BA4CA9">
            <w:pPr>
              <w:pStyle w:val="TAC"/>
              <w:keepNext w:val="0"/>
            </w:pPr>
            <w:r w:rsidRPr="00DF6DD6">
              <w:t>3764</w:t>
            </w:r>
          </w:p>
        </w:tc>
        <w:tc>
          <w:tcPr>
            <w:tcW w:w="867" w:type="dxa"/>
            <w:shd w:val="clear" w:color="auto" w:fill="auto"/>
            <w:vAlign w:val="center"/>
          </w:tcPr>
          <w:p w14:paraId="61778217" w14:textId="77777777" w:rsidR="00F045B9" w:rsidRPr="00DF6DD6" w:rsidRDefault="00F045B9" w:rsidP="00BA4CA9">
            <w:pPr>
              <w:pStyle w:val="TAC"/>
              <w:keepNext w:val="0"/>
            </w:pPr>
            <w:r w:rsidRPr="00DF6DD6">
              <w:t>4.5</w:t>
            </w:r>
          </w:p>
        </w:tc>
        <w:tc>
          <w:tcPr>
            <w:tcW w:w="984" w:type="dxa"/>
            <w:shd w:val="clear" w:color="auto" w:fill="auto"/>
            <w:vAlign w:val="center"/>
          </w:tcPr>
          <w:p w14:paraId="40C69063" w14:textId="77777777" w:rsidR="00F045B9" w:rsidRPr="00DF6DD6" w:rsidRDefault="00F045B9" w:rsidP="00BA4CA9">
            <w:pPr>
              <w:pStyle w:val="TAC"/>
              <w:keepNext w:val="0"/>
              <w:rPr>
                <w:lang w:eastAsia="ja-JP"/>
              </w:rPr>
            </w:pPr>
            <w:r w:rsidRPr="00DF6DD6">
              <w:rPr>
                <w:rFonts w:eastAsia="Malgun Gothic"/>
                <w:lang w:eastAsia="ko-KR"/>
              </w:rPr>
              <w:t>IMD5</w:t>
            </w:r>
          </w:p>
        </w:tc>
      </w:tr>
      <w:tr w:rsidR="00F045B9" w:rsidRPr="00DF6DD6" w14:paraId="2EF7131F" w14:textId="77777777" w:rsidTr="002538BA">
        <w:trPr>
          <w:trHeight w:val="54"/>
          <w:jc w:val="center"/>
        </w:trPr>
        <w:tc>
          <w:tcPr>
            <w:tcW w:w="1928" w:type="dxa"/>
            <w:vMerge w:val="restart"/>
            <w:shd w:val="clear" w:color="auto" w:fill="auto"/>
            <w:vAlign w:val="center"/>
          </w:tcPr>
          <w:p w14:paraId="717D1542" w14:textId="77777777" w:rsidR="00F045B9" w:rsidRPr="00DF6DD6" w:rsidRDefault="00F045B9" w:rsidP="00BA4CA9">
            <w:pPr>
              <w:pStyle w:val="TAC"/>
              <w:keepNext w:val="0"/>
            </w:pPr>
            <w:r w:rsidRPr="00DF6DD6">
              <w:t>DC_3A-41A_n78A</w:t>
            </w:r>
          </w:p>
        </w:tc>
        <w:tc>
          <w:tcPr>
            <w:tcW w:w="1058" w:type="dxa"/>
            <w:shd w:val="clear" w:color="auto" w:fill="auto"/>
            <w:vAlign w:val="center"/>
          </w:tcPr>
          <w:p w14:paraId="66A58627" w14:textId="77777777" w:rsidR="00F045B9" w:rsidRPr="00DF6DD6" w:rsidRDefault="00F045B9" w:rsidP="00BA4CA9">
            <w:pPr>
              <w:pStyle w:val="TAC"/>
              <w:keepNext w:val="0"/>
            </w:pPr>
            <w:r w:rsidRPr="00DF6DD6">
              <w:t>41</w:t>
            </w:r>
          </w:p>
        </w:tc>
        <w:tc>
          <w:tcPr>
            <w:tcW w:w="1167" w:type="dxa"/>
            <w:shd w:val="clear" w:color="auto" w:fill="auto"/>
            <w:noWrap/>
            <w:vAlign w:val="center"/>
          </w:tcPr>
          <w:p w14:paraId="771865B3" w14:textId="77777777" w:rsidR="00F045B9" w:rsidRPr="00DF6DD6" w:rsidRDefault="00F045B9" w:rsidP="00BA4CA9">
            <w:pPr>
              <w:pStyle w:val="TAC"/>
              <w:keepNext w:val="0"/>
            </w:pPr>
            <w:r w:rsidRPr="00DF6DD6">
              <w:t>2620</w:t>
            </w:r>
          </w:p>
        </w:tc>
        <w:tc>
          <w:tcPr>
            <w:tcW w:w="746" w:type="dxa"/>
            <w:shd w:val="clear" w:color="auto" w:fill="auto"/>
            <w:noWrap/>
            <w:vAlign w:val="center"/>
          </w:tcPr>
          <w:p w14:paraId="7E027491" w14:textId="77777777" w:rsidR="00F045B9" w:rsidRPr="00DF6DD6" w:rsidRDefault="00F045B9" w:rsidP="00BA4CA9">
            <w:pPr>
              <w:pStyle w:val="TAC"/>
              <w:keepNext w:val="0"/>
            </w:pPr>
            <w:r w:rsidRPr="00DF6DD6">
              <w:t>5</w:t>
            </w:r>
          </w:p>
        </w:tc>
        <w:tc>
          <w:tcPr>
            <w:tcW w:w="877" w:type="dxa"/>
            <w:shd w:val="clear" w:color="auto" w:fill="auto"/>
            <w:noWrap/>
            <w:vAlign w:val="center"/>
          </w:tcPr>
          <w:p w14:paraId="3F3ED84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8FC3ADD" w14:textId="77777777" w:rsidR="00F045B9" w:rsidRPr="00DF6DD6" w:rsidRDefault="00F045B9" w:rsidP="00BA4CA9">
            <w:pPr>
              <w:pStyle w:val="TAC"/>
              <w:keepNext w:val="0"/>
            </w:pPr>
            <w:r w:rsidRPr="00DF6DD6">
              <w:t>2620</w:t>
            </w:r>
          </w:p>
        </w:tc>
        <w:tc>
          <w:tcPr>
            <w:tcW w:w="867" w:type="dxa"/>
            <w:shd w:val="clear" w:color="auto" w:fill="auto"/>
            <w:vAlign w:val="center"/>
          </w:tcPr>
          <w:p w14:paraId="2F6B2207" w14:textId="77777777" w:rsidR="00F045B9" w:rsidRPr="00DF6DD6" w:rsidRDefault="00F045B9" w:rsidP="00BA4CA9">
            <w:pPr>
              <w:pStyle w:val="TAC"/>
              <w:keepNext w:val="0"/>
            </w:pPr>
            <w:r w:rsidRPr="00DF6DD6">
              <w:t>N/A</w:t>
            </w:r>
          </w:p>
        </w:tc>
        <w:tc>
          <w:tcPr>
            <w:tcW w:w="984" w:type="dxa"/>
            <w:shd w:val="clear" w:color="auto" w:fill="auto"/>
            <w:vAlign w:val="center"/>
          </w:tcPr>
          <w:p w14:paraId="3C05360B" w14:textId="77777777" w:rsidR="00F045B9" w:rsidRPr="00DF6DD6" w:rsidRDefault="00F045B9" w:rsidP="00BA4CA9">
            <w:pPr>
              <w:pStyle w:val="TAC"/>
              <w:keepNext w:val="0"/>
              <w:rPr>
                <w:rFonts w:eastAsia="Malgun Gothic"/>
                <w:lang w:eastAsia="ko-KR"/>
              </w:rPr>
            </w:pPr>
            <w:r w:rsidRPr="00DF6DD6">
              <w:t>N/A</w:t>
            </w:r>
          </w:p>
        </w:tc>
      </w:tr>
      <w:tr w:rsidR="00F045B9" w:rsidRPr="00DF6DD6" w14:paraId="54166AFB" w14:textId="77777777" w:rsidTr="002538BA">
        <w:trPr>
          <w:trHeight w:val="54"/>
          <w:jc w:val="center"/>
        </w:trPr>
        <w:tc>
          <w:tcPr>
            <w:tcW w:w="1928" w:type="dxa"/>
            <w:vMerge/>
            <w:shd w:val="clear" w:color="auto" w:fill="auto"/>
            <w:vAlign w:val="center"/>
          </w:tcPr>
          <w:p w14:paraId="57A55EE8" w14:textId="77777777" w:rsidR="00F045B9" w:rsidRPr="00DF6DD6" w:rsidRDefault="00F045B9" w:rsidP="00BA4CA9">
            <w:pPr>
              <w:pStyle w:val="TAC"/>
              <w:keepNext w:val="0"/>
            </w:pPr>
          </w:p>
        </w:tc>
        <w:tc>
          <w:tcPr>
            <w:tcW w:w="1058" w:type="dxa"/>
            <w:shd w:val="clear" w:color="auto" w:fill="auto"/>
            <w:vAlign w:val="center"/>
          </w:tcPr>
          <w:p w14:paraId="7E36D18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81133C9" w14:textId="77777777" w:rsidR="00F045B9" w:rsidRPr="00DF6DD6" w:rsidRDefault="00F045B9" w:rsidP="00BA4CA9">
            <w:pPr>
              <w:pStyle w:val="TAC"/>
              <w:keepNext w:val="0"/>
            </w:pPr>
            <w:r w:rsidRPr="00DF6DD6">
              <w:t>3400</w:t>
            </w:r>
          </w:p>
        </w:tc>
        <w:tc>
          <w:tcPr>
            <w:tcW w:w="746" w:type="dxa"/>
            <w:shd w:val="clear" w:color="auto" w:fill="auto"/>
            <w:noWrap/>
            <w:vAlign w:val="center"/>
          </w:tcPr>
          <w:p w14:paraId="66FC76B7" w14:textId="77777777" w:rsidR="00F045B9" w:rsidRPr="00DF6DD6" w:rsidRDefault="00F045B9" w:rsidP="00BA4CA9">
            <w:pPr>
              <w:pStyle w:val="TAC"/>
              <w:keepNext w:val="0"/>
            </w:pPr>
            <w:r w:rsidRPr="00DF6DD6">
              <w:t>10</w:t>
            </w:r>
          </w:p>
        </w:tc>
        <w:tc>
          <w:tcPr>
            <w:tcW w:w="877" w:type="dxa"/>
            <w:shd w:val="clear" w:color="auto" w:fill="auto"/>
            <w:noWrap/>
            <w:vAlign w:val="center"/>
          </w:tcPr>
          <w:p w14:paraId="7E633C5E" w14:textId="2D5739CF" w:rsidR="00F045B9" w:rsidRPr="00DF6DD6" w:rsidRDefault="00DC329B" w:rsidP="00BA4CA9">
            <w:pPr>
              <w:pStyle w:val="TAC"/>
              <w:keepNext w:val="0"/>
            </w:pPr>
            <w:r>
              <w:rPr>
                <w:lang w:eastAsia="fr-FR"/>
              </w:rPr>
              <w:t>50</w:t>
            </w:r>
          </w:p>
        </w:tc>
        <w:tc>
          <w:tcPr>
            <w:tcW w:w="1299" w:type="dxa"/>
            <w:shd w:val="clear" w:color="auto" w:fill="auto"/>
            <w:noWrap/>
            <w:vAlign w:val="center"/>
          </w:tcPr>
          <w:p w14:paraId="400FE5F3" w14:textId="77777777" w:rsidR="00F045B9" w:rsidRPr="00DF6DD6" w:rsidRDefault="00F045B9" w:rsidP="00BA4CA9">
            <w:pPr>
              <w:pStyle w:val="TAC"/>
              <w:keepNext w:val="0"/>
            </w:pPr>
            <w:r w:rsidRPr="00DF6DD6">
              <w:t>3400</w:t>
            </w:r>
          </w:p>
        </w:tc>
        <w:tc>
          <w:tcPr>
            <w:tcW w:w="867" w:type="dxa"/>
            <w:shd w:val="clear" w:color="auto" w:fill="auto"/>
            <w:vAlign w:val="center"/>
          </w:tcPr>
          <w:p w14:paraId="3CF5623C" w14:textId="77777777" w:rsidR="00F045B9" w:rsidRPr="00DF6DD6" w:rsidRDefault="00F045B9" w:rsidP="00BA4CA9">
            <w:pPr>
              <w:pStyle w:val="TAC"/>
              <w:keepNext w:val="0"/>
            </w:pPr>
            <w:r w:rsidRPr="00DF6DD6">
              <w:t>N/A</w:t>
            </w:r>
          </w:p>
        </w:tc>
        <w:tc>
          <w:tcPr>
            <w:tcW w:w="984" w:type="dxa"/>
            <w:shd w:val="clear" w:color="auto" w:fill="auto"/>
            <w:vAlign w:val="center"/>
          </w:tcPr>
          <w:p w14:paraId="2CC67229" w14:textId="77777777" w:rsidR="00F045B9" w:rsidRPr="00DF6DD6" w:rsidRDefault="00F045B9" w:rsidP="00BA4CA9">
            <w:pPr>
              <w:pStyle w:val="TAC"/>
              <w:keepNext w:val="0"/>
              <w:rPr>
                <w:rFonts w:eastAsia="Malgun Gothic"/>
                <w:lang w:eastAsia="ko-KR"/>
              </w:rPr>
            </w:pPr>
            <w:r w:rsidRPr="00DF6DD6">
              <w:t>N/A</w:t>
            </w:r>
          </w:p>
        </w:tc>
      </w:tr>
      <w:tr w:rsidR="00F045B9" w:rsidRPr="00DF6DD6" w14:paraId="70F01E58" w14:textId="77777777" w:rsidTr="002538BA">
        <w:trPr>
          <w:trHeight w:val="54"/>
          <w:jc w:val="center"/>
        </w:trPr>
        <w:tc>
          <w:tcPr>
            <w:tcW w:w="1928" w:type="dxa"/>
            <w:vMerge/>
            <w:shd w:val="clear" w:color="auto" w:fill="auto"/>
            <w:vAlign w:val="center"/>
          </w:tcPr>
          <w:p w14:paraId="7B130216" w14:textId="77777777" w:rsidR="00F045B9" w:rsidRPr="00DF6DD6" w:rsidRDefault="00F045B9" w:rsidP="00BA4CA9">
            <w:pPr>
              <w:pStyle w:val="TAC"/>
              <w:keepNext w:val="0"/>
            </w:pPr>
          </w:p>
        </w:tc>
        <w:tc>
          <w:tcPr>
            <w:tcW w:w="1058" w:type="dxa"/>
            <w:shd w:val="clear" w:color="auto" w:fill="auto"/>
            <w:vAlign w:val="center"/>
          </w:tcPr>
          <w:p w14:paraId="2343FD35" w14:textId="77777777" w:rsidR="00F045B9" w:rsidRPr="00DF6DD6" w:rsidRDefault="00F045B9" w:rsidP="00BA4CA9">
            <w:pPr>
              <w:pStyle w:val="TAC"/>
              <w:keepNext w:val="0"/>
            </w:pPr>
            <w:r w:rsidRPr="00DF6DD6">
              <w:t>3</w:t>
            </w:r>
          </w:p>
        </w:tc>
        <w:tc>
          <w:tcPr>
            <w:tcW w:w="1167" w:type="dxa"/>
            <w:shd w:val="clear" w:color="auto" w:fill="auto"/>
            <w:noWrap/>
            <w:vAlign w:val="center"/>
          </w:tcPr>
          <w:p w14:paraId="02558D6F" w14:textId="77777777" w:rsidR="00F045B9" w:rsidRPr="00DF6DD6" w:rsidRDefault="00F045B9" w:rsidP="00BA4CA9">
            <w:pPr>
              <w:pStyle w:val="TAC"/>
              <w:keepNext w:val="0"/>
            </w:pPr>
            <w:r w:rsidRPr="00DF6DD6">
              <w:t>1745</w:t>
            </w:r>
          </w:p>
        </w:tc>
        <w:tc>
          <w:tcPr>
            <w:tcW w:w="746" w:type="dxa"/>
            <w:shd w:val="clear" w:color="auto" w:fill="auto"/>
            <w:noWrap/>
            <w:vAlign w:val="center"/>
          </w:tcPr>
          <w:p w14:paraId="271F9120" w14:textId="77777777" w:rsidR="00F045B9" w:rsidRPr="00DF6DD6" w:rsidRDefault="00F045B9" w:rsidP="00BA4CA9">
            <w:pPr>
              <w:pStyle w:val="TAC"/>
              <w:keepNext w:val="0"/>
            </w:pPr>
            <w:r w:rsidRPr="00DF6DD6">
              <w:t>5</w:t>
            </w:r>
          </w:p>
        </w:tc>
        <w:tc>
          <w:tcPr>
            <w:tcW w:w="877" w:type="dxa"/>
            <w:shd w:val="clear" w:color="auto" w:fill="auto"/>
            <w:noWrap/>
            <w:vAlign w:val="center"/>
          </w:tcPr>
          <w:p w14:paraId="010F3C2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082EE72" w14:textId="77777777" w:rsidR="00F045B9" w:rsidRPr="00DF6DD6" w:rsidRDefault="00F045B9" w:rsidP="00BA4CA9">
            <w:pPr>
              <w:pStyle w:val="TAC"/>
              <w:keepNext w:val="0"/>
            </w:pPr>
            <w:r w:rsidRPr="00DF6DD6">
              <w:t>1840</w:t>
            </w:r>
          </w:p>
        </w:tc>
        <w:tc>
          <w:tcPr>
            <w:tcW w:w="867" w:type="dxa"/>
            <w:shd w:val="clear" w:color="auto" w:fill="auto"/>
            <w:vAlign w:val="center"/>
          </w:tcPr>
          <w:p w14:paraId="7A025C2F" w14:textId="77777777" w:rsidR="00F045B9" w:rsidRPr="00DF6DD6" w:rsidRDefault="00F045B9" w:rsidP="00BA4CA9">
            <w:pPr>
              <w:pStyle w:val="TAC"/>
              <w:keepNext w:val="0"/>
            </w:pPr>
            <w:r w:rsidRPr="00DF6DD6">
              <w:t>16.4</w:t>
            </w:r>
          </w:p>
        </w:tc>
        <w:tc>
          <w:tcPr>
            <w:tcW w:w="984" w:type="dxa"/>
            <w:shd w:val="clear" w:color="auto" w:fill="auto"/>
            <w:vAlign w:val="center"/>
          </w:tcPr>
          <w:p w14:paraId="47977B66"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IMD3</w:t>
            </w:r>
          </w:p>
          <w:p w14:paraId="1965C981" w14:textId="77777777" w:rsidR="00F045B9" w:rsidRPr="00DF6DD6" w:rsidRDefault="00F045B9" w:rsidP="00BA4CA9">
            <w:pPr>
              <w:pStyle w:val="TAC"/>
              <w:keepNext w:val="0"/>
              <w:rPr>
                <w:rFonts w:eastAsia="Malgun Gothic"/>
                <w:lang w:eastAsia="ko-KR"/>
              </w:rPr>
            </w:pPr>
          </w:p>
        </w:tc>
      </w:tr>
      <w:tr w:rsidR="00F045B9" w:rsidRPr="00DF6DD6" w14:paraId="65337CFF" w14:textId="77777777" w:rsidTr="002538BA">
        <w:trPr>
          <w:trHeight w:val="54"/>
          <w:jc w:val="center"/>
        </w:trPr>
        <w:tc>
          <w:tcPr>
            <w:tcW w:w="1928" w:type="dxa"/>
            <w:vMerge w:val="restart"/>
            <w:shd w:val="clear" w:color="auto" w:fill="auto"/>
            <w:vAlign w:val="center"/>
          </w:tcPr>
          <w:p w14:paraId="46C916EC" w14:textId="77777777" w:rsidR="00F045B9" w:rsidRPr="00DF6DD6" w:rsidRDefault="00F045B9" w:rsidP="00BA4CA9">
            <w:pPr>
              <w:pStyle w:val="TAC"/>
              <w:keepNext w:val="0"/>
            </w:pPr>
            <w:r w:rsidRPr="00DF6DD6">
              <w:t>DC_3A_n78A-n79A</w:t>
            </w:r>
          </w:p>
        </w:tc>
        <w:tc>
          <w:tcPr>
            <w:tcW w:w="1058" w:type="dxa"/>
            <w:shd w:val="clear" w:color="auto" w:fill="auto"/>
            <w:vAlign w:val="center"/>
          </w:tcPr>
          <w:p w14:paraId="2B812671" w14:textId="77777777" w:rsidR="00F045B9" w:rsidRPr="00DF6DD6" w:rsidRDefault="00F045B9" w:rsidP="00BA4CA9">
            <w:pPr>
              <w:pStyle w:val="TAC"/>
              <w:keepNext w:val="0"/>
            </w:pPr>
            <w:r w:rsidRPr="00DF6DD6">
              <w:t>3</w:t>
            </w:r>
          </w:p>
        </w:tc>
        <w:tc>
          <w:tcPr>
            <w:tcW w:w="1167" w:type="dxa"/>
            <w:shd w:val="clear" w:color="auto" w:fill="auto"/>
            <w:noWrap/>
            <w:vAlign w:val="center"/>
          </w:tcPr>
          <w:p w14:paraId="14AC7433"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36F29661" w14:textId="77777777" w:rsidR="00F045B9" w:rsidRPr="00DF6DD6" w:rsidRDefault="00F045B9" w:rsidP="00BA4CA9">
            <w:pPr>
              <w:pStyle w:val="TAC"/>
              <w:keepNext w:val="0"/>
            </w:pPr>
            <w:r w:rsidRPr="00DF6DD6">
              <w:t>5</w:t>
            </w:r>
          </w:p>
        </w:tc>
        <w:tc>
          <w:tcPr>
            <w:tcW w:w="877" w:type="dxa"/>
            <w:shd w:val="clear" w:color="auto" w:fill="auto"/>
            <w:noWrap/>
            <w:vAlign w:val="center"/>
          </w:tcPr>
          <w:p w14:paraId="137FD68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A55402D" w14:textId="77777777" w:rsidR="00F045B9" w:rsidRPr="00DF6DD6" w:rsidRDefault="00F045B9" w:rsidP="00BA4CA9">
            <w:pPr>
              <w:pStyle w:val="TAC"/>
              <w:keepNext w:val="0"/>
            </w:pPr>
            <w:r w:rsidRPr="00DF6DD6">
              <w:t>1865</w:t>
            </w:r>
          </w:p>
        </w:tc>
        <w:tc>
          <w:tcPr>
            <w:tcW w:w="867" w:type="dxa"/>
            <w:shd w:val="clear" w:color="auto" w:fill="auto"/>
            <w:vAlign w:val="center"/>
          </w:tcPr>
          <w:p w14:paraId="238BB6FF" w14:textId="77777777" w:rsidR="00F045B9" w:rsidRPr="00DF6DD6" w:rsidRDefault="00F045B9" w:rsidP="00BA4CA9">
            <w:pPr>
              <w:pStyle w:val="TAC"/>
              <w:keepNext w:val="0"/>
            </w:pPr>
            <w:r w:rsidRPr="00DF6DD6">
              <w:t>N/A</w:t>
            </w:r>
          </w:p>
        </w:tc>
        <w:tc>
          <w:tcPr>
            <w:tcW w:w="984" w:type="dxa"/>
            <w:shd w:val="clear" w:color="auto" w:fill="auto"/>
            <w:vAlign w:val="center"/>
          </w:tcPr>
          <w:p w14:paraId="41F81467"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56D16704" w14:textId="77777777" w:rsidTr="002538BA">
        <w:trPr>
          <w:trHeight w:val="54"/>
          <w:jc w:val="center"/>
        </w:trPr>
        <w:tc>
          <w:tcPr>
            <w:tcW w:w="1928" w:type="dxa"/>
            <w:vMerge/>
            <w:shd w:val="clear" w:color="auto" w:fill="auto"/>
            <w:vAlign w:val="center"/>
          </w:tcPr>
          <w:p w14:paraId="034F2AB7" w14:textId="77777777" w:rsidR="00F045B9" w:rsidRPr="00DF6DD6" w:rsidRDefault="00F045B9" w:rsidP="00BA4CA9">
            <w:pPr>
              <w:pStyle w:val="TAC"/>
              <w:keepNext w:val="0"/>
            </w:pPr>
          </w:p>
        </w:tc>
        <w:tc>
          <w:tcPr>
            <w:tcW w:w="1058" w:type="dxa"/>
            <w:shd w:val="clear" w:color="auto" w:fill="auto"/>
            <w:vAlign w:val="center"/>
          </w:tcPr>
          <w:p w14:paraId="0F266D6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504091E4" w14:textId="77777777" w:rsidR="00F045B9" w:rsidRPr="00DF6DD6" w:rsidRDefault="00F045B9" w:rsidP="00BA4CA9">
            <w:pPr>
              <w:pStyle w:val="TAC"/>
              <w:keepNext w:val="0"/>
            </w:pPr>
            <w:r w:rsidRPr="00DF6DD6">
              <w:t>3340</w:t>
            </w:r>
          </w:p>
        </w:tc>
        <w:tc>
          <w:tcPr>
            <w:tcW w:w="746" w:type="dxa"/>
            <w:shd w:val="clear" w:color="auto" w:fill="auto"/>
            <w:noWrap/>
            <w:vAlign w:val="center"/>
          </w:tcPr>
          <w:p w14:paraId="5829B783" w14:textId="77777777" w:rsidR="00F045B9" w:rsidRPr="00DF6DD6" w:rsidRDefault="00F045B9" w:rsidP="00BA4CA9">
            <w:pPr>
              <w:pStyle w:val="TAC"/>
              <w:keepNext w:val="0"/>
            </w:pPr>
            <w:r w:rsidRPr="00DF6DD6">
              <w:t>10</w:t>
            </w:r>
          </w:p>
        </w:tc>
        <w:tc>
          <w:tcPr>
            <w:tcW w:w="877" w:type="dxa"/>
            <w:shd w:val="clear" w:color="auto" w:fill="auto"/>
            <w:noWrap/>
            <w:vAlign w:val="center"/>
          </w:tcPr>
          <w:p w14:paraId="5371F4B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55C58E9B" w14:textId="77777777" w:rsidR="00F045B9" w:rsidRPr="00DF6DD6" w:rsidRDefault="00F045B9" w:rsidP="00BA4CA9">
            <w:pPr>
              <w:pStyle w:val="TAC"/>
              <w:keepNext w:val="0"/>
            </w:pPr>
            <w:r w:rsidRPr="00DF6DD6">
              <w:t>3340</w:t>
            </w:r>
          </w:p>
        </w:tc>
        <w:tc>
          <w:tcPr>
            <w:tcW w:w="867" w:type="dxa"/>
            <w:shd w:val="clear" w:color="auto" w:fill="auto"/>
            <w:vAlign w:val="center"/>
          </w:tcPr>
          <w:p w14:paraId="16FCBBC2" w14:textId="77777777" w:rsidR="00F045B9" w:rsidRPr="00DF6DD6" w:rsidRDefault="00F045B9" w:rsidP="00BA4CA9">
            <w:pPr>
              <w:pStyle w:val="TAC"/>
              <w:keepNext w:val="0"/>
            </w:pPr>
            <w:r w:rsidRPr="00DF6DD6">
              <w:t>N/A</w:t>
            </w:r>
          </w:p>
        </w:tc>
        <w:tc>
          <w:tcPr>
            <w:tcW w:w="984" w:type="dxa"/>
            <w:shd w:val="clear" w:color="auto" w:fill="auto"/>
            <w:vAlign w:val="center"/>
          </w:tcPr>
          <w:p w14:paraId="78BBC715"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9CE4266" w14:textId="77777777" w:rsidTr="002538BA">
        <w:trPr>
          <w:trHeight w:val="54"/>
          <w:jc w:val="center"/>
        </w:trPr>
        <w:tc>
          <w:tcPr>
            <w:tcW w:w="1928" w:type="dxa"/>
            <w:vMerge/>
            <w:shd w:val="clear" w:color="auto" w:fill="auto"/>
            <w:vAlign w:val="center"/>
          </w:tcPr>
          <w:p w14:paraId="3A69DDFE" w14:textId="77777777" w:rsidR="00F045B9" w:rsidRPr="00DF6DD6" w:rsidRDefault="00F045B9" w:rsidP="00BA4CA9">
            <w:pPr>
              <w:pStyle w:val="TAC"/>
              <w:keepNext w:val="0"/>
            </w:pPr>
          </w:p>
        </w:tc>
        <w:tc>
          <w:tcPr>
            <w:tcW w:w="1058" w:type="dxa"/>
            <w:shd w:val="clear" w:color="auto" w:fill="auto"/>
            <w:vAlign w:val="center"/>
          </w:tcPr>
          <w:p w14:paraId="0A76357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73ECCD32" w14:textId="77777777" w:rsidR="00F045B9" w:rsidRPr="00DF6DD6" w:rsidRDefault="00F045B9" w:rsidP="00BA4CA9">
            <w:pPr>
              <w:pStyle w:val="TAC"/>
              <w:keepNext w:val="0"/>
            </w:pPr>
            <w:r w:rsidRPr="00DF6DD6">
              <w:t>4910</w:t>
            </w:r>
          </w:p>
        </w:tc>
        <w:tc>
          <w:tcPr>
            <w:tcW w:w="746" w:type="dxa"/>
            <w:shd w:val="clear" w:color="auto" w:fill="auto"/>
            <w:noWrap/>
            <w:vAlign w:val="center"/>
          </w:tcPr>
          <w:p w14:paraId="5E88EA41" w14:textId="77777777" w:rsidR="00F045B9" w:rsidRPr="00DF6DD6" w:rsidRDefault="00F045B9" w:rsidP="00BA4CA9">
            <w:pPr>
              <w:pStyle w:val="TAC"/>
              <w:keepNext w:val="0"/>
            </w:pPr>
            <w:r w:rsidRPr="00DF6DD6">
              <w:t>40</w:t>
            </w:r>
          </w:p>
        </w:tc>
        <w:tc>
          <w:tcPr>
            <w:tcW w:w="877" w:type="dxa"/>
            <w:shd w:val="clear" w:color="auto" w:fill="auto"/>
            <w:noWrap/>
            <w:vAlign w:val="center"/>
          </w:tcPr>
          <w:p w14:paraId="458F9974"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30FEC8D0" w14:textId="77777777" w:rsidR="00F045B9" w:rsidRPr="00DF6DD6" w:rsidRDefault="00F045B9" w:rsidP="00BA4CA9">
            <w:pPr>
              <w:pStyle w:val="TAC"/>
              <w:keepNext w:val="0"/>
            </w:pPr>
            <w:r w:rsidRPr="00DF6DD6">
              <w:t>4910</w:t>
            </w:r>
          </w:p>
        </w:tc>
        <w:tc>
          <w:tcPr>
            <w:tcW w:w="867" w:type="dxa"/>
            <w:shd w:val="clear" w:color="auto" w:fill="auto"/>
            <w:vAlign w:val="center"/>
          </w:tcPr>
          <w:p w14:paraId="396AACF4" w14:textId="77777777" w:rsidR="00F045B9" w:rsidRPr="00DF6DD6" w:rsidRDefault="00F045B9" w:rsidP="00BA4CA9">
            <w:pPr>
              <w:pStyle w:val="TAC"/>
              <w:keepNext w:val="0"/>
            </w:pPr>
            <w:r w:rsidRPr="00DF6DD6">
              <w:t>16.3</w:t>
            </w:r>
          </w:p>
        </w:tc>
        <w:tc>
          <w:tcPr>
            <w:tcW w:w="984" w:type="dxa"/>
            <w:shd w:val="clear" w:color="auto" w:fill="auto"/>
            <w:vAlign w:val="center"/>
          </w:tcPr>
          <w:p w14:paraId="4C79DADE"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IMD3</w:t>
            </w:r>
          </w:p>
        </w:tc>
      </w:tr>
      <w:tr w:rsidR="00F045B9" w:rsidRPr="00DF6DD6" w14:paraId="0B8ECA57" w14:textId="77777777" w:rsidTr="002538BA">
        <w:trPr>
          <w:trHeight w:val="54"/>
          <w:jc w:val="center"/>
        </w:trPr>
        <w:tc>
          <w:tcPr>
            <w:tcW w:w="1928" w:type="dxa"/>
            <w:vMerge/>
            <w:shd w:val="clear" w:color="auto" w:fill="auto"/>
            <w:vAlign w:val="center"/>
          </w:tcPr>
          <w:p w14:paraId="78D63564" w14:textId="77777777" w:rsidR="00F045B9" w:rsidRPr="00DF6DD6" w:rsidRDefault="00F045B9" w:rsidP="00BA4CA9">
            <w:pPr>
              <w:pStyle w:val="TAC"/>
              <w:keepNext w:val="0"/>
            </w:pPr>
          </w:p>
        </w:tc>
        <w:tc>
          <w:tcPr>
            <w:tcW w:w="1058" w:type="dxa"/>
            <w:shd w:val="clear" w:color="auto" w:fill="auto"/>
            <w:vAlign w:val="center"/>
          </w:tcPr>
          <w:p w14:paraId="4CCB44B9" w14:textId="77777777" w:rsidR="00F045B9" w:rsidRPr="00DF6DD6" w:rsidRDefault="00F045B9" w:rsidP="00BA4CA9">
            <w:pPr>
              <w:pStyle w:val="TAC"/>
              <w:keepNext w:val="0"/>
            </w:pPr>
            <w:r w:rsidRPr="00DF6DD6">
              <w:t>3</w:t>
            </w:r>
          </w:p>
        </w:tc>
        <w:tc>
          <w:tcPr>
            <w:tcW w:w="1167" w:type="dxa"/>
            <w:shd w:val="clear" w:color="auto" w:fill="auto"/>
            <w:noWrap/>
            <w:vAlign w:val="center"/>
          </w:tcPr>
          <w:p w14:paraId="2D184FBD"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18B7DA08" w14:textId="77777777" w:rsidR="00F045B9" w:rsidRPr="00DF6DD6" w:rsidRDefault="00F045B9" w:rsidP="00BA4CA9">
            <w:pPr>
              <w:pStyle w:val="TAC"/>
              <w:keepNext w:val="0"/>
            </w:pPr>
            <w:r w:rsidRPr="00DF6DD6">
              <w:t>5</w:t>
            </w:r>
          </w:p>
        </w:tc>
        <w:tc>
          <w:tcPr>
            <w:tcW w:w="877" w:type="dxa"/>
            <w:shd w:val="clear" w:color="auto" w:fill="auto"/>
            <w:noWrap/>
            <w:vAlign w:val="center"/>
          </w:tcPr>
          <w:p w14:paraId="60342C9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CA0565B" w14:textId="77777777" w:rsidR="00F045B9" w:rsidRPr="00DF6DD6" w:rsidRDefault="00F045B9" w:rsidP="00BA4CA9">
            <w:pPr>
              <w:pStyle w:val="TAC"/>
              <w:keepNext w:val="0"/>
            </w:pPr>
            <w:r w:rsidRPr="00DF6DD6">
              <w:t>1865</w:t>
            </w:r>
          </w:p>
        </w:tc>
        <w:tc>
          <w:tcPr>
            <w:tcW w:w="867" w:type="dxa"/>
            <w:shd w:val="clear" w:color="auto" w:fill="auto"/>
            <w:vAlign w:val="center"/>
          </w:tcPr>
          <w:p w14:paraId="3E1DBA4C" w14:textId="77777777" w:rsidR="00F045B9" w:rsidRPr="00DF6DD6" w:rsidRDefault="00F045B9" w:rsidP="00BA4CA9">
            <w:pPr>
              <w:pStyle w:val="TAC"/>
              <w:keepNext w:val="0"/>
            </w:pPr>
            <w:r w:rsidRPr="00DF6DD6">
              <w:t>N/A</w:t>
            </w:r>
          </w:p>
        </w:tc>
        <w:tc>
          <w:tcPr>
            <w:tcW w:w="984" w:type="dxa"/>
            <w:shd w:val="clear" w:color="auto" w:fill="auto"/>
            <w:vAlign w:val="center"/>
          </w:tcPr>
          <w:p w14:paraId="1580DC44"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3C510B90" w14:textId="77777777" w:rsidTr="002538BA">
        <w:trPr>
          <w:trHeight w:val="54"/>
          <w:jc w:val="center"/>
        </w:trPr>
        <w:tc>
          <w:tcPr>
            <w:tcW w:w="1928" w:type="dxa"/>
            <w:vMerge/>
            <w:shd w:val="clear" w:color="auto" w:fill="auto"/>
            <w:vAlign w:val="center"/>
          </w:tcPr>
          <w:p w14:paraId="7FF51077" w14:textId="77777777" w:rsidR="00F045B9" w:rsidRPr="00DF6DD6" w:rsidRDefault="00F045B9" w:rsidP="00BA4CA9">
            <w:pPr>
              <w:pStyle w:val="TAC"/>
              <w:keepNext w:val="0"/>
            </w:pPr>
          </w:p>
        </w:tc>
        <w:tc>
          <w:tcPr>
            <w:tcW w:w="1058" w:type="dxa"/>
            <w:shd w:val="clear" w:color="auto" w:fill="auto"/>
            <w:vAlign w:val="center"/>
          </w:tcPr>
          <w:p w14:paraId="7785B384"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F44CCC2" w14:textId="77777777" w:rsidR="00F045B9" w:rsidRPr="00DF6DD6" w:rsidRDefault="00F045B9" w:rsidP="00BA4CA9">
            <w:pPr>
              <w:pStyle w:val="TAC"/>
              <w:keepNext w:val="0"/>
            </w:pPr>
            <w:r w:rsidRPr="00DF6DD6">
              <w:t>4510</w:t>
            </w:r>
          </w:p>
        </w:tc>
        <w:tc>
          <w:tcPr>
            <w:tcW w:w="746" w:type="dxa"/>
            <w:shd w:val="clear" w:color="auto" w:fill="auto"/>
            <w:noWrap/>
            <w:vAlign w:val="center"/>
          </w:tcPr>
          <w:p w14:paraId="6D70076A" w14:textId="77777777" w:rsidR="00F045B9" w:rsidRPr="00DF6DD6" w:rsidRDefault="00F045B9" w:rsidP="00BA4CA9">
            <w:pPr>
              <w:pStyle w:val="TAC"/>
              <w:keepNext w:val="0"/>
            </w:pPr>
            <w:r w:rsidRPr="00DF6DD6">
              <w:t>40</w:t>
            </w:r>
          </w:p>
        </w:tc>
        <w:tc>
          <w:tcPr>
            <w:tcW w:w="877" w:type="dxa"/>
            <w:shd w:val="clear" w:color="auto" w:fill="auto"/>
            <w:noWrap/>
            <w:vAlign w:val="center"/>
          </w:tcPr>
          <w:p w14:paraId="7DD95EA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710EAF0" w14:textId="77777777" w:rsidR="00F045B9" w:rsidRPr="00DF6DD6" w:rsidRDefault="00F045B9" w:rsidP="00BA4CA9">
            <w:pPr>
              <w:pStyle w:val="TAC"/>
              <w:keepNext w:val="0"/>
            </w:pPr>
            <w:r w:rsidRPr="00DF6DD6">
              <w:t>4510</w:t>
            </w:r>
          </w:p>
        </w:tc>
        <w:tc>
          <w:tcPr>
            <w:tcW w:w="867" w:type="dxa"/>
            <w:shd w:val="clear" w:color="auto" w:fill="auto"/>
            <w:vAlign w:val="center"/>
          </w:tcPr>
          <w:p w14:paraId="7F11AA90" w14:textId="77777777" w:rsidR="00F045B9" w:rsidRPr="00DF6DD6" w:rsidRDefault="00F045B9" w:rsidP="00BA4CA9">
            <w:pPr>
              <w:pStyle w:val="TAC"/>
              <w:keepNext w:val="0"/>
            </w:pPr>
            <w:r w:rsidRPr="00DF6DD6">
              <w:t>N/A</w:t>
            </w:r>
          </w:p>
        </w:tc>
        <w:tc>
          <w:tcPr>
            <w:tcW w:w="984" w:type="dxa"/>
            <w:shd w:val="clear" w:color="auto" w:fill="auto"/>
            <w:vAlign w:val="center"/>
          </w:tcPr>
          <w:p w14:paraId="63C94B0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BBE79FC" w14:textId="77777777" w:rsidTr="002538BA">
        <w:trPr>
          <w:trHeight w:val="54"/>
          <w:jc w:val="center"/>
        </w:trPr>
        <w:tc>
          <w:tcPr>
            <w:tcW w:w="1928" w:type="dxa"/>
            <w:vMerge/>
            <w:shd w:val="clear" w:color="auto" w:fill="auto"/>
            <w:vAlign w:val="center"/>
          </w:tcPr>
          <w:p w14:paraId="0C3564FD" w14:textId="77777777" w:rsidR="00F045B9" w:rsidRPr="00DF6DD6" w:rsidRDefault="00F045B9" w:rsidP="00BA4CA9">
            <w:pPr>
              <w:pStyle w:val="TAC"/>
              <w:keepNext w:val="0"/>
            </w:pPr>
          </w:p>
        </w:tc>
        <w:tc>
          <w:tcPr>
            <w:tcW w:w="1058" w:type="dxa"/>
            <w:shd w:val="clear" w:color="auto" w:fill="auto"/>
            <w:vAlign w:val="center"/>
          </w:tcPr>
          <w:p w14:paraId="776FF0EF"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C7AF56A" w14:textId="77777777" w:rsidR="00F045B9" w:rsidRPr="00DF6DD6" w:rsidRDefault="00F045B9" w:rsidP="00BA4CA9">
            <w:pPr>
              <w:pStyle w:val="TAC"/>
              <w:keepNext w:val="0"/>
            </w:pPr>
            <w:r w:rsidRPr="00DF6DD6">
              <w:t>3710</w:t>
            </w:r>
          </w:p>
        </w:tc>
        <w:tc>
          <w:tcPr>
            <w:tcW w:w="746" w:type="dxa"/>
            <w:shd w:val="clear" w:color="auto" w:fill="auto"/>
            <w:noWrap/>
            <w:vAlign w:val="center"/>
          </w:tcPr>
          <w:p w14:paraId="3425AF43" w14:textId="77777777" w:rsidR="00F045B9" w:rsidRPr="00DF6DD6" w:rsidRDefault="00F045B9" w:rsidP="00BA4CA9">
            <w:pPr>
              <w:pStyle w:val="TAC"/>
              <w:keepNext w:val="0"/>
            </w:pPr>
            <w:r w:rsidRPr="00DF6DD6">
              <w:t>10</w:t>
            </w:r>
          </w:p>
        </w:tc>
        <w:tc>
          <w:tcPr>
            <w:tcW w:w="877" w:type="dxa"/>
            <w:shd w:val="clear" w:color="auto" w:fill="auto"/>
            <w:noWrap/>
            <w:vAlign w:val="center"/>
          </w:tcPr>
          <w:p w14:paraId="24C16952"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F2294F" w14:textId="77777777" w:rsidR="00F045B9" w:rsidRPr="00DF6DD6" w:rsidRDefault="00F045B9" w:rsidP="00BA4CA9">
            <w:pPr>
              <w:pStyle w:val="TAC"/>
              <w:keepNext w:val="0"/>
            </w:pPr>
            <w:r w:rsidRPr="00DF6DD6">
              <w:t>3710</w:t>
            </w:r>
          </w:p>
        </w:tc>
        <w:tc>
          <w:tcPr>
            <w:tcW w:w="867" w:type="dxa"/>
            <w:shd w:val="clear" w:color="auto" w:fill="auto"/>
            <w:vAlign w:val="center"/>
          </w:tcPr>
          <w:p w14:paraId="27279038" w14:textId="77777777" w:rsidR="00F045B9" w:rsidRPr="00DF6DD6" w:rsidRDefault="00F045B9" w:rsidP="00BA4CA9">
            <w:pPr>
              <w:pStyle w:val="TAC"/>
              <w:keepNext w:val="0"/>
            </w:pPr>
            <w:r w:rsidRPr="00DF6DD6">
              <w:t>4.2</w:t>
            </w:r>
          </w:p>
        </w:tc>
        <w:tc>
          <w:tcPr>
            <w:tcW w:w="984" w:type="dxa"/>
            <w:shd w:val="clear" w:color="auto" w:fill="auto"/>
            <w:vAlign w:val="center"/>
          </w:tcPr>
          <w:p w14:paraId="33D489F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IMD5</w:t>
            </w:r>
          </w:p>
        </w:tc>
      </w:tr>
      <w:tr w:rsidR="00F045B9" w:rsidRPr="00DF6DD6" w14:paraId="1E846DC5" w14:textId="77777777" w:rsidTr="002538BA">
        <w:trPr>
          <w:trHeight w:val="54"/>
          <w:jc w:val="center"/>
        </w:trPr>
        <w:tc>
          <w:tcPr>
            <w:tcW w:w="1928" w:type="dxa"/>
            <w:vMerge w:val="restart"/>
            <w:shd w:val="clear" w:color="auto" w:fill="auto"/>
            <w:vAlign w:val="center"/>
          </w:tcPr>
          <w:p w14:paraId="555AB8E6" w14:textId="77777777" w:rsidR="00F045B9" w:rsidRPr="00DF6DD6" w:rsidRDefault="00F045B9" w:rsidP="00BA4CA9">
            <w:pPr>
              <w:pStyle w:val="TAC"/>
              <w:keepNext w:val="0"/>
            </w:pPr>
            <w:r w:rsidRPr="00DF6DD6">
              <w:rPr>
                <w:rFonts w:eastAsia="MS Mincho" w:cs="Arial"/>
                <w:szCs w:val="18"/>
                <w:lang w:eastAsia="ja-JP"/>
              </w:rPr>
              <w:t>DC_3A-SUL_n78A-n82A</w:t>
            </w:r>
          </w:p>
        </w:tc>
        <w:tc>
          <w:tcPr>
            <w:tcW w:w="1058" w:type="dxa"/>
            <w:shd w:val="clear" w:color="auto" w:fill="auto"/>
            <w:vAlign w:val="center"/>
          </w:tcPr>
          <w:p w14:paraId="14742F3E" w14:textId="77777777" w:rsidR="00F045B9" w:rsidRPr="00DF6DD6" w:rsidRDefault="00F045B9" w:rsidP="00BA4CA9">
            <w:pPr>
              <w:pStyle w:val="TAC"/>
              <w:keepNext w:val="0"/>
            </w:pPr>
            <w:r w:rsidRPr="00DF6DD6">
              <w:rPr>
                <w:rFonts w:cs="Arial"/>
                <w:szCs w:val="18"/>
                <w:lang w:eastAsia="zh-CN"/>
              </w:rPr>
              <w:t>3</w:t>
            </w:r>
          </w:p>
        </w:tc>
        <w:tc>
          <w:tcPr>
            <w:tcW w:w="1167" w:type="dxa"/>
            <w:shd w:val="clear" w:color="auto" w:fill="auto"/>
            <w:noWrap/>
            <w:vAlign w:val="center"/>
          </w:tcPr>
          <w:p w14:paraId="48450F47" w14:textId="77777777" w:rsidR="00F045B9" w:rsidRPr="00DF6DD6" w:rsidRDefault="00F045B9" w:rsidP="00BA4CA9">
            <w:pPr>
              <w:pStyle w:val="TAC"/>
              <w:keepNext w:val="0"/>
            </w:pPr>
            <w:r w:rsidRPr="00DF6DD6">
              <w:rPr>
                <w:rFonts w:cs="Arial"/>
                <w:szCs w:val="18"/>
              </w:rPr>
              <w:t>1775</w:t>
            </w:r>
          </w:p>
        </w:tc>
        <w:tc>
          <w:tcPr>
            <w:tcW w:w="746" w:type="dxa"/>
            <w:shd w:val="clear" w:color="auto" w:fill="auto"/>
            <w:noWrap/>
            <w:vAlign w:val="center"/>
          </w:tcPr>
          <w:p w14:paraId="1C67E1A6"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58486263"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6BF35BEF" w14:textId="77777777" w:rsidR="00F045B9" w:rsidRPr="00DF6DD6" w:rsidRDefault="00F045B9" w:rsidP="00BA4CA9">
            <w:pPr>
              <w:pStyle w:val="TAC"/>
              <w:keepNext w:val="0"/>
            </w:pPr>
            <w:r w:rsidRPr="00DF6DD6">
              <w:rPr>
                <w:rFonts w:cs="Arial"/>
                <w:szCs w:val="18"/>
              </w:rPr>
              <w:t>1870</w:t>
            </w:r>
          </w:p>
        </w:tc>
        <w:tc>
          <w:tcPr>
            <w:tcW w:w="867" w:type="dxa"/>
            <w:shd w:val="clear" w:color="auto" w:fill="auto"/>
            <w:vAlign w:val="center"/>
          </w:tcPr>
          <w:p w14:paraId="721AD635" w14:textId="77777777" w:rsidR="00F045B9" w:rsidRPr="00DF6DD6" w:rsidRDefault="00F045B9" w:rsidP="00BA4CA9">
            <w:pPr>
              <w:pStyle w:val="TAC"/>
              <w:keepNext w:val="0"/>
            </w:pPr>
            <w:r w:rsidRPr="00DF6DD6">
              <w:rPr>
                <w:rFonts w:cs="Arial"/>
                <w:szCs w:val="18"/>
              </w:rPr>
              <w:t>4</w:t>
            </w:r>
          </w:p>
        </w:tc>
        <w:tc>
          <w:tcPr>
            <w:tcW w:w="984" w:type="dxa"/>
            <w:shd w:val="clear" w:color="auto" w:fill="auto"/>
          </w:tcPr>
          <w:p w14:paraId="0A98AF29" w14:textId="77777777" w:rsidR="00F045B9" w:rsidRPr="00DF6DD6" w:rsidRDefault="00F045B9" w:rsidP="00BA4CA9">
            <w:pPr>
              <w:pStyle w:val="TAC"/>
              <w:keepNext w:val="0"/>
              <w:rPr>
                <w:rFonts w:eastAsia="Malgun Gothic"/>
                <w:lang w:eastAsia="ko-KR"/>
              </w:rPr>
            </w:pPr>
            <w:r w:rsidRPr="00DF6DD6">
              <w:rPr>
                <w:rFonts w:cs="Arial"/>
                <w:szCs w:val="18"/>
              </w:rPr>
              <w:t>IMD4</w:t>
            </w:r>
          </w:p>
        </w:tc>
      </w:tr>
      <w:tr w:rsidR="00F045B9" w:rsidRPr="00DF6DD6" w14:paraId="7EC83192" w14:textId="77777777" w:rsidTr="002538BA">
        <w:trPr>
          <w:trHeight w:val="54"/>
          <w:jc w:val="center"/>
        </w:trPr>
        <w:tc>
          <w:tcPr>
            <w:tcW w:w="1928" w:type="dxa"/>
            <w:vMerge/>
            <w:shd w:val="clear" w:color="auto" w:fill="auto"/>
            <w:vAlign w:val="center"/>
          </w:tcPr>
          <w:p w14:paraId="5973E90B" w14:textId="77777777" w:rsidR="00F045B9" w:rsidRPr="00DF6DD6" w:rsidRDefault="00F045B9" w:rsidP="00BA4CA9">
            <w:pPr>
              <w:pStyle w:val="TAC"/>
              <w:keepNext w:val="0"/>
            </w:pPr>
          </w:p>
        </w:tc>
        <w:tc>
          <w:tcPr>
            <w:tcW w:w="1058" w:type="dxa"/>
            <w:shd w:val="clear" w:color="auto" w:fill="auto"/>
            <w:vAlign w:val="center"/>
          </w:tcPr>
          <w:p w14:paraId="4EC039F7" w14:textId="77777777" w:rsidR="00F045B9" w:rsidRPr="00DF6DD6" w:rsidRDefault="00F045B9" w:rsidP="00BA4CA9">
            <w:pPr>
              <w:pStyle w:val="TAC"/>
              <w:keepNext w:val="0"/>
            </w:pPr>
            <w:r w:rsidRPr="00DF6DD6">
              <w:rPr>
                <w:rFonts w:cs="Arial"/>
                <w:szCs w:val="18"/>
                <w:lang w:eastAsia="zh-CN"/>
              </w:rPr>
              <w:t>n82</w:t>
            </w:r>
          </w:p>
        </w:tc>
        <w:tc>
          <w:tcPr>
            <w:tcW w:w="1167" w:type="dxa"/>
            <w:shd w:val="clear" w:color="auto" w:fill="auto"/>
            <w:noWrap/>
            <w:vAlign w:val="center"/>
          </w:tcPr>
          <w:p w14:paraId="3F7C92F2" w14:textId="77777777" w:rsidR="00F045B9" w:rsidRPr="00DF6DD6" w:rsidRDefault="00F045B9" w:rsidP="00BA4CA9">
            <w:pPr>
              <w:pStyle w:val="TAC"/>
              <w:keepNext w:val="0"/>
            </w:pPr>
            <w:r w:rsidRPr="00DF6DD6">
              <w:rPr>
                <w:rFonts w:cs="Arial"/>
                <w:szCs w:val="18"/>
              </w:rPr>
              <w:t>840</w:t>
            </w:r>
          </w:p>
        </w:tc>
        <w:tc>
          <w:tcPr>
            <w:tcW w:w="746" w:type="dxa"/>
            <w:shd w:val="clear" w:color="auto" w:fill="auto"/>
            <w:noWrap/>
            <w:vAlign w:val="center"/>
          </w:tcPr>
          <w:p w14:paraId="291E1C11"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03277CF7"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1CF1B978" w14:textId="77777777" w:rsidR="00F045B9" w:rsidRPr="00DF6DD6" w:rsidRDefault="00F045B9" w:rsidP="00BA4CA9">
            <w:pPr>
              <w:pStyle w:val="TAC"/>
              <w:keepNext w:val="0"/>
            </w:pPr>
          </w:p>
        </w:tc>
        <w:tc>
          <w:tcPr>
            <w:tcW w:w="867" w:type="dxa"/>
            <w:shd w:val="clear" w:color="auto" w:fill="auto"/>
            <w:vAlign w:val="center"/>
          </w:tcPr>
          <w:p w14:paraId="0064EABF" w14:textId="77777777" w:rsidR="00F045B9" w:rsidRPr="00DF6DD6" w:rsidRDefault="00F045B9" w:rsidP="00BA4CA9">
            <w:pPr>
              <w:pStyle w:val="TAC"/>
              <w:keepNext w:val="0"/>
            </w:pPr>
            <w:r w:rsidRPr="00DF6DD6">
              <w:rPr>
                <w:rFonts w:cs="Arial"/>
                <w:szCs w:val="18"/>
              </w:rPr>
              <w:t>N/A</w:t>
            </w:r>
          </w:p>
        </w:tc>
        <w:tc>
          <w:tcPr>
            <w:tcW w:w="984" w:type="dxa"/>
            <w:shd w:val="clear" w:color="auto" w:fill="auto"/>
          </w:tcPr>
          <w:p w14:paraId="3A8E43B4" w14:textId="77777777" w:rsidR="00F045B9" w:rsidRPr="00DF6DD6" w:rsidRDefault="00F045B9" w:rsidP="00BA4CA9">
            <w:pPr>
              <w:pStyle w:val="TAC"/>
              <w:keepNext w:val="0"/>
              <w:rPr>
                <w:rFonts w:eastAsia="Malgun Gothic"/>
                <w:lang w:eastAsia="ko-KR"/>
              </w:rPr>
            </w:pPr>
            <w:r w:rsidRPr="00DF6DD6">
              <w:rPr>
                <w:rFonts w:cs="Arial"/>
                <w:szCs w:val="18"/>
              </w:rPr>
              <w:t>N/A</w:t>
            </w:r>
          </w:p>
        </w:tc>
      </w:tr>
      <w:tr w:rsidR="00F045B9" w:rsidRPr="00DF6DD6" w14:paraId="0E879B43" w14:textId="77777777" w:rsidTr="002538BA">
        <w:trPr>
          <w:trHeight w:val="54"/>
          <w:jc w:val="center"/>
        </w:trPr>
        <w:tc>
          <w:tcPr>
            <w:tcW w:w="1928" w:type="dxa"/>
            <w:vMerge w:val="restart"/>
            <w:shd w:val="clear" w:color="auto" w:fill="auto"/>
            <w:vAlign w:val="center"/>
            <w:hideMark/>
          </w:tcPr>
          <w:p w14:paraId="6122ACD1" w14:textId="77777777" w:rsidR="00F045B9" w:rsidRPr="00DF6DD6" w:rsidRDefault="00F045B9" w:rsidP="00BA4CA9">
            <w:pPr>
              <w:pStyle w:val="TAC"/>
              <w:keepNext w:val="0"/>
            </w:pPr>
            <w:r w:rsidRPr="00DF6DD6">
              <w:rPr>
                <w:rFonts w:eastAsia="MS Mincho"/>
              </w:rPr>
              <w:t>DC_3A-21A_n79A</w:t>
            </w:r>
            <w:r w:rsidRPr="00DF6DD6">
              <w:t xml:space="preserve"> </w:t>
            </w:r>
          </w:p>
        </w:tc>
        <w:tc>
          <w:tcPr>
            <w:tcW w:w="1058" w:type="dxa"/>
            <w:shd w:val="clear" w:color="auto" w:fill="auto"/>
            <w:vAlign w:val="center"/>
            <w:hideMark/>
          </w:tcPr>
          <w:p w14:paraId="0A4CB4A8"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BBB45A2" w14:textId="77777777" w:rsidR="00F045B9" w:rsidRPr="00DF6DD6" w:rsidRDefault="00F045B9" w:rsidP="00BA4CA9">
            <w:pPr>
              <w:pStyle w:val="TAC"/>
              <w:keepNext w:val="0"/>
              <w:rPr>
                <w:rFonts w:eastAsia="MS Mincho"/>
              </w:rPr>
            </w:pPr>
            <w:r w:rsidRPr="00DF6DD6">
              <w:rPr>
                <w:rFonts w:eastAsia="MS Mincho"/>
              </w:rPr>
              <w:t>1774.2</w:t>
            </w:r>
          </w:p>
        </w:tc>
        <w:tc>
          <w:tcPr>
            <w:tcW w:w="746" w:type="dxa"/>
            <w:shd w:val="clear" w:color="auto" w:fill="auto"/>
            <w:noWrap/>
            <w:vAlign w:val="center"/>
          </w:tcPr>
          <w:p w14:paraId="1A6B1EF6"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A8F85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EF9D52F" w14:textId="77777777" w:rsidR="00F045B9" w:rsidRPr="00DF6DD6" w:rsidRDefault="00F045B9" w:rsidP="00BA4CA9">
            <w:pPr>
              <w:pStyle w:val="TAC"/>
              <w:keepNext w:val="0"/>
              <w:rPr>
                <w:rFonts w:eastAsia="MS Mincho"/>
              </w:rPr>
            </w:pPr>
            <w:r w:rsidRPr="00DF6DD6">
              <w:rPr>
                <w:rFonts w:eastAsia="MS Mincho"/>
              </w:rPr>
              <w:t>1869.2</w:t>
            </w:r>
          </w:p>
        </w:tc>
        <w:tc>
          <w:tcPr>
            <w:tcW w:w="867" w:type="dxa"/>
            <w:shd w:val="clear" w:color="auto" w:fill="auto"/>
            <w:vAlign w:val="center"/>
          </w:tcPr>
          <w:p w14:paraId="2174295E" w14:textId="77777777" w:rsidR="00F045B9" w:rsidRPr="00DF6DD6" w:rsidRDefault="00F045B9" w:rsidP="00BA4CA9">
            <w:pPr>
              <w:pStyle w:val="TAC"/>
              <w:keepNext w:val="0"/>
              <w:rPr>
                <w:rFonts w:eastAsia="MS Mincho"/>
              </w:rPr>
            </w:pPr>
            <w:r w:rsidRPr="00DF6DD6">
              <w:rPr>
                <w:rFonts w:eastAsia="MS Mincho"/>
              </w:rPr>
              <w:t>17.8</w:t>
            </w:r>
          </w:p>
        </w:tc>
        <w:tc>
          <w:tcPr>
            <w:tcW w:w="984" w:type="dxa"/>
            <w:shd w:val="clear" w:color="auto" w:fill="auto"/>
            <w:vAlign w:val="center"/>
          </w:tcPr>
          <w:p w14:paraId="0063C4F5"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488AFFEE" w14:textId="77777777" w:rsidTr="002538BA">
        <w:trPr>
          <w:trHeight w:val="22"/>
          <w:jc w:val="center"/>
        </w:trPr>
        <w:tc>
          <w:tcPr>
            <w:tcW w:w="1928" w:type="dxa"/>
            <w:vMerge/>
            <w:shd w:val="clear" w:color="auto" w:fill="auto"/>
            <w:vAlign w:val="center"/>
            <w:hideMark/>
          </w:tcPr>
          <w:p w14:paraId="035C0BEC" w14:textId="77777777" w:rsidR="00F045B9" w:rsidRPr="00DF6DD6" w:rsidRDefault="00F045B9" w:rsidP="00BA4CA9">
            <w:pPr>
              <w:pStyle w:val="TAC"/>
              <w:keepNext w:val="0"/>
            </w:pPr>
          </w:p>
        </w:tc>
        <w:tc>
          <w:tcPr>
            <w:tcW w:w="1058" w:type="dxa"/>
            <w:shd w:val="clear" w:color="auto" w:fill="auto"/>
            <w:vAlign w:val="center"/>
            <w:hideMark/>
          </w:tcPr>
          <w:p w14:paraId="7D420F8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6A5A227C"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1EE9D1E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B256E9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61180FC" w14:textId="77777777" w:rsidR="00F045B9" w:rsidRPr="00DF6DD6" w:rsidRDefault="00F045B9" w:rsidP="00BA4CA9">
            <w:pPr>
              <w:pStyle w:val="TAC"/>
              <w:keepNext w:val="0"/>
              <w:rPr>
                <w:rFonts w:eastAsia="MS Mincho"/>
              </w:rPr>
            </w:pPr>
            <w:r w:rsidRPr="00DF6DD6">
              <w:rPr>
                <w:rFonts w:eastAsia="MS Mincho"/>
              </w:rPr>
              <w:t>1498.4</w:t>
            </w:r>
          </w:p>
        </w:tc>
        <w:tc>
          <w:tcPr>
            <w:tcW w:w="867" w:type="dxa"/>
            <w:shd w:val="clear" w:color="auto" w:fill="auto"/>
            <w:vAlign w:val="center"/>
          </w:tcPr>
          <w:p w14:paraId="588E185D"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5E49994D" w14:textId="77777777" w:rsidR="00F045B9" w:rsidRPr="00DF6DD6" w:rsidRDefault="00F045B9" w:rsidP="00BA4CA9">
            <w:pPr>
              <w:pStyle w:val="TAC"/>
              <w:keepNext w:val="0"/>
              <w:rPr>
                <w:rFonts w:eastAsia="MS Mincho"/>
              </w:rPr>
            </w:pPr>
            <w:r w:rsidRPr="00DF6DD6">
              <w:t>N/A</w:t>
            </w:r>
          </w:p>
        </w:tc>
      </w:tr>
      <w:tr w:rsidR="00F045B9" w:rsidRPr="00DF6DD6" w14:paraId="09363368" w14:textId="77777777" w:rsidTr="002538BA">
        <w:trPr>
          <w:trHeight w:val="22"/>
          <w:jc w:val="center"/>
        </w:trPr>
        <w:tc>
          <w:tcPr>
            <w:tcW w:w="1928" w:type="dxa"/>
            <w:vMerge/>
            <w:shd w:val="clear" w:color="auto" w:fill="auto"/>
            <w:vAlign w:val="center"/>
          </w:tcPr>
          <w:p w14:paraId="178928F4" w14:textId="77777777" w:rsidR="00F045B9" w:rsidRPr="00DF6DD6" w:rsidRDefault="00F045B9" w:rsidP="00BA4CA9">
            <w:pPr>
              <w:pStyle w:val="TAC"/>
              <w:keepNext w:val="0"/>
            </w:pPr>
          </w:p>
        </w:tc>
        <w:tc>
          <w:tcPr>
            <w:tcW w:w="1058" w:type="dxa"/>
            <w:shd w:val="clear" w:color="auto" w:fill="auto"/>
            <w:vAlign w:val="center"/>
          </w:tcPr>
          <w:p w14:paraId="03F4C3CE"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0085AEC" w14:textId="77777777" w:rsidR="00F045B9" w:rsidRPr="00DF6DD6" w:rsidRDefault="00F045B9" w:rsidP="00BA4CA9">
            <w:pPr>
              <w:pStyle w:val="TAC"/>
              <w:keepNext w:val="0"/>
              <w:rPr>
                <w:rFonts w:eastAsia="MS Mincho"/>
              </w:rPr>
            </w:pPr>
            <w:r w:rsidRPr="00DF6DD6">
              <w:rPr>
                <w:rFonts w:eastAsia="MS Mincho"/>
              </w:rPr>
              <w:t>4770</w:t>
            </w:r>
          </w:p>
        </w:tc>
        <w:tc>
          <w:tcPr>
            <w:tcW w:w="746" w:type="dxa"/>
            <w:shd w:val="clear" w:color="auto" w:fill="auto"/>
            <w:noWrap/>
            <w:vAlign w:val="center"/>
          </w:tcPr>
          <w:p w14:paraId="3B950C91"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600FE1A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5C51A33B" w14:textId="77777777" w:rsidR="00F045B9" w:rsidRPr="00DF6DD6" w:rsidRDefault="00F045B9" w:rsidP="00BA4CA9">
            <w:pPr>
              <w:pStyle w:val="TAC"/>
              <w:keepNext w:val="0"/>
              <w:rPr>
                <w:rFonts w:eastAsia="MS Mincho"/>
              </w:rPr>
            </w:pPr>
            <w:r w:rsidRPr="00DF6DD6">
              <w:rPr>
                <w:rFonts w:eastAsia="MS Mincho"/>
              </w:rPr>
              <w:t>4770</w:t>
            </w:r>
          </w:p>
        </w:tc>
        <w:tc>
          <w:tcPr>
            <w:tcW w:w="867" w:type="dxa"/>
            <w:shd w:val="clear" w:color="auto" w:fill="auto"/>
            <w:vAlign w:val="center"/>
          </w:tcPr>
          <w:p w14:paraId="42EFF22A" w14:textId="77777777" w:rsidR="00F045B9" w:rsidRPr="00DF6DD6" w:rsidRDefault="00F045B9" w:rsidP="00BA4CA9">
            <w:pPr>
              <w:pStyle w:val="TAC"/>
              <w:keepNext w:val="0"/>
            </w:pPr>
            <w:r w:rsidRPr="00DF6DD6">
              <w:t>N/A</w:t>
            </w:r>
          </w:p>
        </w:tc>
        <w:tc>
          <w:tcPr>
            <w:tcW w:w="984" w:type="dxa"/>
            <w:shd w:val="clear" w:color="auto" w:fill="auto"/>
            <w:vAlign w:val="center"/>
          </w:tcPr>
          <w:p w14:paraId="0A2A0609" w14:textId="77777777" w:rsidR="00F045B9" w:rsidRPr="00DF6DD6" w:rsidRDefault="00F045B9" w:rsidP="00BA4CA9">
            <w:pPr>
              <w:pStyle w:val="TAC"/>
              <w:keepNext w:val="0"/>
            </w:pPr>
            <w:r w:rsidRPr="00DF6DD6">
              <w:t>N/A</w:t>
            </w:r>
          </w:p>
        </w:tc>
      </w:tr>
      <w:tr w:rsidR="00F045B9" w:rsidRPr="00DF6DD6" w14:paraId="0CE6FFC8" w14:textId="77777777" w:rsidTr="002538BA">
        <w:trPr>
          <w:trHeight w:val="54"/>
          <w:jc w:val="center"/>
        </w:trPr>
        <w:tc>
          <w:tcPr>
            <w:tcW w:w="1928" w:type="dxa"/>
            <w:vMerge w:val="restart"/>
            <w:shd w:val="clear" w:color="auto" w:fill="auto"/>
            <w:vAlign w:val="center"/>
          </w:tcPr>
          <w:p w14:paraId="7F5ECFB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7354268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E57E588" w14:textId="77777777" w:rsidR="00F045B9" w:rsidRPr="00DF6DD6" w:rsidRDefault="00F045B9" w:rsidP="00BA4CA9">
            <w:pPr>
              <w:pStyle w:val="TAC"/>
              <w:keepNext w:val="0"/>
              <w:rPr>
                <w:rFonts w:eastAsia="MS Mincho"/>
              </w:rPr>
            </w:pPr>
            <w:r w:rsidRPr="00DF6DD6">
              <w:rPr>
                <w:lang w:eastAsia="zh-CN"/>
              </w:rPr>
              <w:t>844</w:t>
            </w:r>
          </w:p>
        </w:tc>
        <w:tc>
          <w:tcPr>
            <w:tcW w:w="746" w:type="dxa"/>
            <w:shd w:val="clear" w:color="auto" w:fill="auto"/>
            <w:noWrap/>
            <w:vAlign w:val="center"/>
          </w:tcPr>
          <w:p w14:paraId="0D0D8B6B"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5BAA48D5"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2EB8FFBA" w14:textId="77777777" w:rsidR="00F045B9" w:rsidRPr="00DF6DD6" w:rsidRDefault="00F045B9" w:rsidP="00BA4CA9">
            <w:pPr>
              <w:pStyle w:val="TAC"/>
              <w:keepNext w:val="0"/>
              <w:rPr>
                <w:rFonts w:eastAsia="MS Mincho"/>
              </w:rPr>
            </w:pPr>
            <w:r w:rsidRPr="00DF6DD6">
              <w:rPr>
                <w:lang w:eastAsia="zh-CN"/>
              </w:rPr>
              <w:t>889</w:t>
            </w:r>
          </w:p>
        </w:tc>
        <w:tc>
          <w:tcPr>
            <w:tcW w:w="867" w:type="dxa"/>
            <w:shd w:val="clear" w:color="auto" w:fill="auto"/>
            <w:vAlign w:val="center"/>
          </w:tcPr>
          <w:p w14:paraId="0A374F1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984" w:type="dxa"/>
            <w:shd w:val="clear" w:color="auto" w:fill="auto"/>
            <w:vAlign w:val="center"/>
          </w:tcPr>
          <w:p w14:paraId="06E150D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045B9" w:rsidRPr="00DF6DD6" w14:paraId="5EE2624B" w14:textId="77777777" w:rsidTr="002538BA">
        <w:trPr>
          <w:trHeight w:val="54"/>
          <w:jc w:val="center"/>
        </w:trPr>
        <w:tc>
          <w:tcPr>
            <w:tcW w:w="1928" w:type="dxa"/>
            <w:vMerge/>
            <w:shd w:val="clear" w:color="auto" w:fill="auto"/>
            <w:vAlign w:val="center"/>
          </w:tcPr>
          <w:p w14:paraId="14EF4D90" w14:textId="77777777" w:rsidR="00F045B9" w:rsidRPr="00DF6DD6" w:rsidRDefault="00F045B9" w:rsidP="00BA4CA9">
            <w:pPr>
              <w:pStyle w:val="TAC"/>
              <w:keepNext w:val="0"/>
              <w:rPr>
                <w:rFonts w:eastAsia="MS Mincho"/>
              </w:rPr>
            </w:pPr>
          </w:p>
        </w:tc>
        <w:tc>
          <w:tcPr>
            <w:tcW w:w="1058" w:type="dxa"/>
            <w:shd w:val="clear" w:color="auto" w:fill="auto"/>
            <w:vAlign w:val="center"/>
          </w:tcPr>
          <w:p w14:paraId="3B7F3FBD"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1BBD18DE" w14:textId="77777777" w:rsidR="00F045B9" w:rsidRPr="00DF6DD6" w:rsidRDefault="00F045B9" w:rsidP="00BA4CA9">
            <w:pPr>
              <w:pStyle w:val="TAC"/>
              <w:keepNext w:val="0"/>
              <w:rPr>
                <w:rFonts w:eastAsia="MS Mincho"/>
              </w:rPr>
            </w:pPr>
            <w:r w:rsidRPr="00DF6DD6">
              <w:rPr>
                <w:lang w:eastAsia="zh-CN"/>
              </w:rPr>
              <w:t>2525</w:t>
            </w:r>
          </w:p>
        </w:tc>
        <w:tc>
          <w:tcPr>
            <w:tcW w:w="746" w:type="dxa"/>
            <w:shd w:val="clear" w:color="auto" w:fill="auto"/>
            <w:noWrap/>
            <w:vAlign w:val="center"/>
          </w:tcPr>
          <w:p w14:paraId="406FC30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1A98ECB6"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DB271" w14:textId="77777777" w:rsidR="00F045B9" w:rsidRPr="00DF6DD6" w:rsidRDefault="00F045B9" w:rsidP="00BA4CA9">
            <w:pPr>
              <w:pStyle w:val="TAC"/>
              <w:keepNext w:val="0"/>
              <w:rPr>
                <w:rFonts w:eastAsia="MS Mincho"/>
              </w:rPr>
            </w:pPr>
            <w:r w:rsidRPr="00DF6DD6">
              <w:rPr>
                <w:lang w:eastAsia="zh-CN"/>
              </w:rPr>
              <w:t>2645</w:t>
            </w:r>
          </w:p>
        </w:tc>
        <w:tc>
          <w:tcPr>
            <w:tcW w:w="867" w:type="dxa"/>
            <w:shd w:val="clear" w:color="auto" w:fill="auto"/>
            <w:vAlign w:val="center"/>
          </w:tcPr>
          <w:p w14:paraId="43739F53" w14:textId="77777777" w:rsidR="00F045B9" w:rsidRPr="00DF6DD6" w:rsidRDefault="00F045B9" w:rsidP="00BA4CA9">
            <w:pPr>
              <w:pStyle w:val="TAC"/>
              <w:keepNext w:val="0"/>
              <w:rPr>
                <w:rFonts w:eastAsia="MS Mincho"/>
              </w:rPr>
            </w:pPr>
            <w:r w:rsidRPr="00DF6DD6">
              <w:rPr>
                <w:lang w:eastAsia="zh-CN"/>
              </w:rPr>
              <w:t>30.1</w:t>
            </w:r>
          </w:p>
        </w:tc>
        <w:tc>
          <w:tcPr>
            <w:tcW w:w="984" w:type="dxa"/>
            <w:shd w:val="clear" w:color="auto" w:fill="auto"/>
            <w:vAlign w:val="center"/>
          </w:tcPr>
          <w:p w14:paraId="45B3F9CF" w14:textId="77777777" w:rsidR="00F045B9" w:rsidRDefault="00F045B9" w:rsidP="00BA4CA9">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24835F0E" w14:textId="77777777" w:rsidR="00F045B9" w:rsidRPr="00DF6DD6" w:rsidRDefault="00F045B9" w:rsidP="00BA4CA9">
            <w:pPr>
              <w:pStyle w:val="TAC"/>
              <w:keepNext w:val="0"/>
              <w:rPr>
                <w:rFonts w:eastAsia="MS Mincho"/>
              </w:rPr>
            </w:pPr>
            <w:r>
              <w:rPr>
                <w:rFonts w:eastAsia="Malgun Gothic"/>
                <w:lang w:eastAsia="ko-KR"/>
              </w:rPr>
              <w:t xml:space="preserve"> </w:t>
            </w:r>
          </w:p>
        </w:tc>
      </w:tr>
      <w:tr w:rsidR="00F045B9" w:rsidRPr="00DF6DD6" w14:paraId="0DB25CD8" w14:textId="77777777" w:rsidTr="002538BA">
        <w:trPr>
          <w:trHeight w:val="54"/>
          <w:jc w:val="center"/>
        </w:trPr>
        <w:tc>
          <w:tcPr>
            <w:tcW w:w="1928" w:type="dxa"/>
            <w:vMerge/>
            <w:shd w:val="clear" w:color="auto" w:fill="auto"/>
            <w:vAlign w:val="center"/>
          </w:tcPr>
          <w:p w14:paraId="2DE1B8A8" w14:textId="77777777" w:rsidR="00F045B9" w:rsidRPr="00DF6DD6" w:rsidRDefault="00F045B9" w:rsidP="00BA4CA9">
            <w:pPr>
              <w:pStyle w:val="TAC"/>
              <w:keepNext w:val="0"/>
              <w:rPr>
                <w:rFonts w:eastAsia="MS Mincho"/>
              </w:rPr>
            </w:pPr>
          </w:p>
        </w:tc>
        <w:tc>
          <w:tcPr>
            <w:tcW w:w="1058" w:type="dxa"/>
            <w:shd w:val="clear" w:color="auto" w:fill="auto"/>
            <w:vAlign w:val="center"/>
          </w:tcPr>
          <w:p w14:paraId="4775BD9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AF79C1C" w14:textId="77777777" w:rsidR="00F045B9" w:rsidRPr="00DF6DD6" w:rsidRDefault="00F045B9" w:rsidP="00BA4CA9">
            <w:pPr>
              <w:pStyle w:val="TAC"/>
              <w:keepNext w:val="0"/>
              <w:rPr>
                <w:rFonts w:eastAsia="MS Mincho"/>
              </w:rPr>
            </w:pPr>
            <w:r w:rsidRPr="00DF6DD6">
              <w:rPr>
                <w:lang w:eastAsia="zh-CN"/>
              </w:rPr>
              <w:t>3489</w:t>
            </w:r>
          </w:p>
        </w:tc>
        <w:tc>
          <w:tcPr>
            <w:tcW w:w="746" w:type="dxa"/>
            <w:shd w:val="clear" w:color="auto" w:fill="auto"/>
            <w:noWrap/>
            <w:vAlign w:val="center"/>
          </w:tcPr>
          <w:p w14:paraId="582C8582" w14:textId="77777777" w:rsidR="00F045B9" w:rsidRPr="00DF6DD6" w:rsidRDefault="00F045B9" w:rsidP="00BA4CA9">
            <w:pPr>
              <w:pStyle w:val="TAC"/>
              <w:keepNext w:val="0"/>
              <w:rPr>
                <w:rFonts w:eastAsia="MS Mincho"/>
              </w:rPr>
            </w:pPr>
            <w:r w:rsidRPr="00DF6DD6">
              <w:rPr>
                <w:lang w:eastAsia="zh-CN"/>
              </w:rPr>
              <w:t>10</w:t>
            </w:r>
          </w:p>
        </w:tc>
        <w:tc>
          <w:tcPr>
            <w:tcW w:w="877" w:type="dxa"/>
            <w:shd w:val="clear" w:color="auto" w:fill="auto"/>
            <w:noWrap/>
            <w:vAlign w:val="center"/>
          </w:tcPr>
          <w:p w14:paraId="3F0AB3ED" w14:textId="77777777" w:rsidR="00F045B9" w:rsidRPr="00DF6DD6" w:rsidRDefault="00F045B9" w:rsidP="00BA4CA9">
            <w:pPr>
              <w:pStyle w:val="TAC"/>
              <w:keepNext w:val="0"/>
              <w:rPr>
                <w:rFonts w:eastAsia="MS Mincho"/>
              </w:rPr>
            </w:pPr>
            <w:r w:rsidRPr="00DF6DD6">
              <w:rPr>
                <w:lang w:eastAsia="zh-CN"/>
              </w:rPr>
              <w:t>50</w:t>
            </w:r>
          </w:p>
        </w:tc>
        <w:tc>
          <w:tcPr>
            <w:tcW w:w="1299" w:type="dxa"/>
            <w:shd w:val="clear" w:color="auto" w:fill="auto"/>
            <w:noWrap/>
            <w:vAlign w:val="center"/>
          </w:tcPr>
          <w:p w14:paraId="18A573ED" w14:textId="77777777" w:rsidR="00F045B9" w:rsidRPr="00DF6DD6" w:rsidRDefault="00F045B9" w:rsidP="00BA4CA9">
            <w:pPr>
              <w:pStyle w:val="TAC"/>
              <w:keepNext w:val="0"/>
              <w:rPr>
                <w:rFonts w:eastAsia="MS Mincho"/>
              </w:rPr>
            </w:pPr>
            <w:r w:rsidRPr="00DF6DD6">
              <w:rPr>
                <w:lang w:eastAsia="zh-CN"/>
              </w:rPr>
              <w:t>3489</w:t>
            </w:r>
          </w:p>
        </w:tc>
        <w:tc>
          <w:tcPr>
            <w:tcW w:w="867" w:type="dxa"/>
            <w:shd w:val="clear" w:color="auto" w:fill="auto"/>
            <w:vAlign w:val="center"/>
          </w:tcPr>
          <w:p w14:paraId="1E5D02FF"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984" w:type="dxa"/>
            <w:shd w:val="clear" w:color="auto" w:fill="auto"/>
            <w:vAlign w:val="center"/>
          </w:tcPr>
          <w:p w14:paraId="7148B771" w14:textId="77777777" w:rsidR="00F045B9" w:rsidRPr="00DF6DD6" w:rsidRDefault="00F045B9" w:rsidP="00BA4CA9">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F045B9" w:rsidRPr="00DF6DD6" w14:paraId="00FE2DC5" w14:textId="77777777" w:rsidTr="002538BA">
        <w:trPr>
          <w:trHeight w:val="54"/>
          <w:jc w:val="center"/>
        </w:trPr>
        <w:tc>
          <w:tcPr>
            <w:tcW w:w="1928" w:type="dxa"/>
            <w:vMerge/>
            <w:shd w:val="clear" w:color="auto" w:fill="auto"/>
            <w:vAlign w:val="center"/>
          </w:tcPr>
          <w:p w14:paraId="0EA08870" w14:textId="77777777" w:rsidR="00F045B9" w:rsidRPr="00DF6DD6" w:rsidRDefault="00F045B9" w:rsidP="00BA4CA9">
            <w:pPr>
              <w:pStyle w:val="TAC"/>
              <w:keepNext w:val="0"/>
              <w:rPr>
                <w:rFonts w:eastAsia="MS Mincho"/>
              </w:rPr>
            </w:pPr>
          </w:p>
        </w:tc>
        <w:tc>
          <w:tcPr>
            <w:tcW w:w="1058" w:type="dxa"/>
            <w:shd w:val="clear" w:color="auto" w:fill="auto"/>
            <w:vAlign w:val="center"/>
          </w:tcPr>
          <w:p w14:paraId="3F9EEC7B"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4EE30293" w14:textId="77777777" w:rsidR="00F045B9" w:rsidRPr="00DF6DD6" w:rsidRDefault="00F045B9" w:rsidP="00BA4CA9">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75E69DB6"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B3D46E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8D6DD05" w14:textId="77777777" w:rsidR="00F045B9" w:rsidRPr="00DF6DD6" w:rsidRDefault="00F045B9" w:rsidP="00BA4CA9">
            <w:pPr>
              <w:pStyle w:val="TAC"/>
              <w:keepNext w:val="0"/>
              <w:rPr>
                <w:rFonts w:eastAsia="MS Mincho"/>
              </w:rPr>
            </w:pPr>
            <w:r w:rsidRPr="00DF6DD6">
              <w:rPr>
                <w:rFonts w:eastAsia="Malgun Gothic"/>
                <w:lang w:eastAsia="ko-KR"/>
              </w:rPr>
              <w:t>879</w:t>
            </w:r>
          </w:p>
        </w:tc>
        <w:tc>
          <w:tcPr>
            <w:tcW w:w="867" w:type="dxa"/>
            <w:shd w:val="clear" w:color="auto" w:fill="auto"/>
            <w:vAlign w:val="center"/>
          </w:tcPr>
          <w:p w14:paraId="15E9EA60" w14:textId="77777777" w:rsidR="00F045B9" w:rsidRPr="00DF6DD6" w:rsidRDefault="00F045B9" w:rsidP="00BA4CA9">
            <w:pPr>
              <w:pStyle w:val="TAC"/>
              <w:keepNext w:val="0"/>
              <w:rPr>
                <w:rFonts w:eastAsia="MS Mincho"/>
              </w:rPr>
            </w:pPr>
            <w:r w:rsidRPr="00DF6DD6">
              <w:rPr>
                <w:rFonts w:eastAsia="Malgun Gothic"/>
                <w:lang w:eastAsia="ko-KR"/>
              </w:rPr>
              <w:t>30.2</w:t>
            </w:r>
          </w:p>
        </w:tc>
        <w:tc>
          <w:tcPr>
            <w:tcW w:w="984" w:type="dxa"/>
            <w:shd w:val="clear" w:color="auto" w:fill="auto"/>
            <w:vAlign w:val="center"/>
          </w:tcPr>
          <w:p w14:paraId="49D12B62"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IMD2</w:t>
            </w:r>
          </w:p>
          <w:p w14:paraId="787A2584" w14:textId="77777777" w:rsidR="00F045B9" w:rsidRPr="00DF6DD6" w:rsidRDefault="00F045B9" w:rsidP="00BA4CA9">
            <w:pPr>
              <w:pStyle w:val="TAC"/>
              <w:keepNext w:val="0"/>
              <w:rPr>
                <w:rFonts w:eastAsia="MS Mincho"/>
              </w:rPr>
            </w:pPr>
          </w:p>
        </w:tc>
      </w:tr>
      <w:tr w:rsidR="00F045B9" w:rsidRPr="00DF6DD6" w14:paraId="15E7D3E9" w14:textId="77777777" w:rsidTr="002538BA">
        <w:trPr>
          <w:trHeight w:val="54"/>
          <w:jc w:val="center"/>
        </w:trPr>
        <w:tc>
          <w:tcPr>
            <w:tcW w:w="1928" w:type="dxa"/>
            <w:vMerge/>
            <w:shd w:val="clear" w:color="auto" w:fill="auto"/>
            <w:vAlign w:val="center"/>
          </w:tcPr>
          <w:p w14:paraId="322E98F0" w14:textId="77777777" w:rsidR="00F045B9" w:rsidRPr="00DF6DD6" w:rsidRDefault="00F045B9" w:rsidP="00BA4CA9">
            <w:pPr>
              <w:pStyle w:val="TAC"/>
              <w:keepNext w:val="0"/>
              <w:rPr>
                <w:rFonts w:eastAsia="MS Mincho"/>
              </w:rPr>
            </w:pPr>
          </w:p>
        </w:tc>
        <w:tc>
          <w:tcPr>
            <w:tcW w:w="1058" w:type="dxa"/>
            <w:shd w:val="clear" w:color="auto" w:fill="auto"/>
            <w:vAlign w:val="center"/>
          </w:tcPr>
          <w:p w14:paraId="40ADF5C5"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CBA6FF3" w14:textId="77777777" w:rsidR="00F045B9" w:rsidRPr="00DF6DD6" w:rsidRDefault="00F045B9" w:rsidP="00BA4CA9">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765BCA8"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5034AC8"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A5894A8" w14:textId="77777777" w:rsidR="00F045B9" w:rsidRPr="00DF6DD6" w:rsidRDefault="00F045B9" w:rsidP="00BA4CA9">
            <w:pPr>
              <w:pStyle w:val="TAC"/>
              <w:keepNext w:val="0"/>
              <w:rPr>
                <w:rFonts w:eastAsia="MS Mincho"/>
              </w:rPr>
            </w:pPr>
            <w:r w:rsidRPr="00DF6DD6">
              <w:rPr>
                <w:rFonts w:eastAsia="Malgun Gothic"/>
                <w:lang w:eastAsia="ko-KR"/>
              </w:rPr>
              <w:t>2670</w:t>
            </w:r>
          </w:p>
        </w:tc>
        <w:tc>
          <w:tcPr>
            <w:tcW w:w="867" w:type="dxa"/>
            <w:shd w:val="clear" w:color="auto" w:fill="auto"/>
            <w:vAlign w:val="center"/>
          </w:tcPr>
          <w:p w14:paraId="034B94C7"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05973C10"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2356F892" w14:textId="77777777" w:rsidTr="002538BA">
        <w:trPr>
          <w:trHeight w:val="54"/>
          <w:jc w:val="center"/>
        </w:trPr>
        <w:tc>
          <w:tcPr>
            <w:tcW w:w="1928" w:type="dxa"/>
            <w:vMerge/>
            <w:shd w:val="clear" w:color="auto" w:fill="auto"/>
            <w:vAlign w:val="center"/>
          </w:tcPr>
          <w:p w14:paraId="79B94E8C" w14:textId="77777777" w:rsidR="00F045B9" w:rsidRPr="00DF6DD6" w:rsidRDefault="00F045B9" w:rsidP="00BA4CA9">
            <w:pPr>
              <w:pStyle w:val="TAC"/>
              <w:keepNext w:val="0"/>
              <w:rPr>
                <w:rFonts w:eastAsia="MS Mincho"/>
              </w:rPr>
            </w:pPr>
          </w:p>
        </w:tc>
        <w:tc>
          <w:tcPr>
            <w:tcW w:w="1058" w:type="dxa"/>
            <w:shd w:val="clear" w:color="auto" w:fill="auto"/>
            <w:vAlign w:val="center"/>
          </w:tcPr>
          <w:p w14:paraId="55075BA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654624D"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3E4BD9C6"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EEE4470"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5C46FC8"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867" w:type="dxa"/>
            <w:shd w:val="clear" w:color="auto" w:fill="auto"/>
            <w:vAlign w:val="center"/>
          </w:tcPr>
          <w:p w14:paraId="2C00FF22"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3D488D06"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6C7316D9" w14:textId="77777777" w:rsidTr="002538BA">
        <w:trPr>
          <w:trHeight w:val="54"/>
          <w:jc w:val="center"/>
        </w:trPr>
        <w:tc>
          <w:tcPr>
            <w:tcW w:w="1928" w:type="dxa"/>
            <w:vMerge/>
            <w:shd w:val="clear" w:color="auto" w:fill="auto"/>
            <w:vAlign w:val="center"/>
          </w:tcPr>
          <w:p w14:paraId="5A8AC743" w14:textId="77777777" w:rsidR="00F045B9" w:rsidRPr="00DF6DD6" w:rsidRDefault="00F045B9" w:rsidP="00BA4CA9">
            <w:pPr>
              <w:pStyle w:val="TAC"/>
              <w:keepNext w:val="0"/>
              <w:rPr>
                <w:rFonts w:eastAsia="MS Mincho"/>
              </w:rPr>
            </w:pPr>
          </w:p>
        </w:tc>
        <w:tc>
          <w:tcPr>
            <w:tcW w:w="1058" w:type="dxa"/>
            <w:shd w:val="clear" w:color="auto" w:fill="auto"/>
            <w:vAlign w:val="center"/>
          </w:tcPr>
          <w:p w14:paraId="190B477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0C11F7B" w14:textId="77777777" w:rsidR="00F045B9" w:rsidRPr="00DF6DD6" w:rsidRDefault="00F045B9" w:rsidP="00BA4CA9">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6BE19290"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7C0993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2C1E8CF" w14:textId="77777777" w:rsidR="00F045B9" w:rsidRPr="00DF6DD6" w:rsidRDefault="00F045B9" w:rsidP="00BA4CA9">
            <w:pPr>
              <w:pStyle w:val="TAC"/>
              <w:keepNext w:val="0"/>
              <w:rPr>
                <w:rFonts w:eastAsia="MS Mincho"/>
              </w:rPr>
            </w:pPr>
            <w:r w:rsidRPr="00DF6DD6">
              <w:rPr>
                <w:rFonts w:eastAsia="Malgun Gothic"/>
                <w:lang w:eastAsia="ko-KR"/>
              </w:rPr>
              <w:t>875</w:t>
            </w:r>
          </w:p>
        </w:tc>
        <w:tc>
          <w:tcPr>
            <w:tcW w:w="867" w:type="dxa"/>
            <w:shd w:val="clear" w:color="auto" w:fill="auto"/>
            <w:vAlign w:val="center"/>
          </w:tcPr>
          <w:p w14:paraId="240D1848" w14:textId="77777777" w:rsidR="00F045B9" w:rsidRPr="00DF6DD6" w:rsidRDefault="00F045B9" w:rsidP="00BA4CA9">
            <w:pPr>
              <w:pStyle w:val="TAC"/>
              <w:keepNext w:val="0"/>
              <w:rPr>
                <w:rFonts w:eastAsia="MS Mincho"/>
              </w:rPr>
            </w:pPr>
            <w:r w:rsidRPr="00DF6DD6">
              <w:rPr>
                <w:rFonts w:eastAsia="Malgun Gothic"/>
                <w:lang w:eastAsia="ko-KR"/>
              </w:rPr>
              <w:t>3.3</w:t>
            </w:r>
          </w:p>
        </w:tc>
        <w:tc>
          <w:tcPr>
            <w:tcW w:w="984" w:type="dxa"/>
            <w:shd w:val="clear" w:color="auto" w:fill="auto"/>
            <w:vAlign w:val="center"/>
          </w:tcPr>
          <w:p w14:paraId="256935C9"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IMD5</w:t>
            </w:r>
          </w:p>
          <w:p w14:paraId="50411944" w14:textId="77777777" w:rsidR="00F045B9" w:rsidRPr="00DF6DD6" w:rsidRDefault="00F045B9" w:rsidP="00BA4CA9">
            <w:pPr>
              <w:pStyle w:val="TAC"/>
              <w:keepNext w:val="0"/>
              <w:rPr>
                <w:rFonts w:eastAsia="MS Mincho"/>
              </w:rPr>
            </w:pPr>
          </w:p>
        </w:tc>
      </w:tr>
      <w:tr w:rsidR="00F045B9" w:rsidRPr="00DF6DD6" w14:paraId="49CEF63F" w14:textId="77777777" w:rsidTr="002538BA">
        <w:trPr>
          <w:trHeight w:val="54"/>
          <w:jc w:val="center"/>
        </w:trPr>
        <w:tc>
          <w:tcPr>
            <w:tcW w:w="1928" w:type="dxa"/>
            <w:vMerge/>
            <w:shd w:val="clear" w:color="auto" w:fill="auto"/>
            <w:vAlign w:val="center"/>
          </w:tcPr>
          <w:p w14:paraId="1640782C" w14:textId="77777777" w:rsidR="00F045B9" w:rsidRPr="00DF6DD6" w:rsidRDefault="00F045B9" w:rsidP="00BA4CA9">
            <w:pPr>
              <w:pStyle w:val="TAC"/>
              <w:keepNext w:val="0"/>
              <w:rPr>
                <w:rFonts w:eastAsia="MS Mincho"/>
              </w:rPr>
            </w:pPr>
          </w:p>
        </w:tc>
        <w:tc>
          <w:tcPr>
            <w:tcW w:w="1058" w:type="dxa"/>
            <w:shd w:val="clear" w:color="auto" w:fill="auto"/>
            <w:vAlign w:val="center"/>
          </w:tcPr>
          <w:p w14:paraId="424EF4D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A13D988" w14:textId="77777777" w:rsidR="00F045B9" w:rsidRPr="00DF6DD6" w:rsidRDefault="00F045B9" w:rsidP="00BA4CA9">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168D3929"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2D68BF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BC3A9A4" w14:textId="77777777" w:rsidR="00F045B9" w:rsidRPr="00DF6DD6" w:rsidRDefault="00F045B9" w:rsidP="00BA4CA9">
            <w:pPr>
              <w:pStyle w:val="TAC"/>
              <w:keepNext w:val="0"/>
              <w:rPr>
                <w:rFonts w:eastAsia="MS Mincho"/>
              </w:rPr>
            </w:pPr>
            <w:r w:rsidRPr="00DF6DD6">
              <w:rPr>
                <w:rFonts w:eastAsia="Malgun Gothic"/>
                <w:lang w:eastAsia="ko-KR"/>
              </w:rPr>
              <w:t>2645</w:t>
            </w:r>
          </w:p>
        </w:tc>
        <w:tc>
          <w:tcPr>
            <w:tcW w:w="867" w:type="dxa"/>
            <w:shd w:val="clear" w:color="auto" w:fill="auto"/>
            <w:vAlign w:val="center"/>
          </w:tcPr>
          <w:p w14:paraId="5C4FD38A"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7D73429A"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27DD0194" w14:textId="77777777" w:rsidTr="002538BA">
        <w:trPr>
          <w:trHeight w:val="54"/>
          <w:jc w:val="center"/>
        </w:trPr>
        <w:tc>
          <w:tcPr>
            <w:tcW w:w="1928" w:type="dxa"/>
            <w:vMerge/>
            <w:shd w:val="clear" w:color="auto" w:fill="auto"/>
            <w:vAlign w:val="center"/>
          </w:tcPr>
          <w:p w14:paraId="23C9A2BC" w14:textId="77777777" w:rsidR="00F045B9" w:rsidRPr="00DF6DD6" w:rsidRDefault="00F045B9" w:rsidP="00BA4CA9">
            <w:pPr>
              <w:pStyle w:val="TAC"/>
              <w:keepNext w:val="0"/>
              <w:rPr>
                <w:rFonts w:eastAsia="MS Mincho"/>
              </w:rPr>
            </w:pPr>
          </w:p>
        </w:tc>
        <w:tc>
          <w:tcPr>
            <w:tcW w:w="1058" w:type="dxa"/>
            <w:shd w:val="clear" w:color="auto" w:fill="auto"/>
            <w:vAlign w:val="center"/>
          </w:tcPr>
          <w:p w14:paraId="0974C39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F8041A9"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5663C70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CD69707"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F6CD8AF"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867" w:type="dxa"/>
            <w:shd w:val="clear" w:color="auto" w:fill="auto"/>
            <w:vAlign w:val="center"/>
          </w:tcPr>
          <w:p w14:paraId="6DC1960D"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36A660D1"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5651AA17" w14:textId="77777777" w:rsidTr="002538BA">
        <w:trPr>
          <w:trHeight w:val="54"/>
          <w:jc w:val="center"/>
        </w:trPr>
        <w:tc>
          <w:tcPr>
            <w:tcW w:w="1928" w:type="dxa"/>
            <w:vMerge w:val="restart"/>
            <w:shd w:val="clear" w:color="auto" w:fill="auto"/>
            <w:vAlign w:val="center"/>
          </w:tcPr>
          <w:p w14:paraId="64924176" w14:textId="77777777" w:rsidR="00F045B9" w:rsidRPr="00DF6DD6" w:rsidRDefault="00F045B9" w:rsidP="00BA4CA9">
            <w:pPr>
              <w:pStyle w:val="TAC"/>
              <w:keepNext w:val="0"/>
              <w:rPr>
                <w:rFonts w:eastAsia="Malgun Gothic"/>
                <w:szCs w:val="18"/>
                <w:lang w:val="en-US" w:eastAsia="ko-KR"/>
              </w:rPr>
            </w:pPr>
            <w:r w:rsidRPr="00DF6DD6">
              <w:rPr>
                <w:lang w:eastAsia="ja-JP"/>
              </w:rPr>
              <w:t>DC_5A_41A_n78A</w:t>
            </w:r>
          </w:p>
        </w:tc>
        <w:tc>
          <w:tcPr>
            <w:tcW w:w="1058" w:type="dxa"/>
            <w:shd w:val="clear" w:color="auto" w:fill="auto"/>
            <w:vAlign w:val="center"/>
          </w:tcPr>
          <w:p w14:paraId="59E63CA2"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70B0FAD9"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50945B88"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66883E4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3C9394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885</w:t>
            </w:r>
          </w:p>
        </w:tc>
        <w:tc>
          <w:tcPr>
            <w:tcW w:w="867" w:type="dxa"/>
            <w:shd w:val="clear" w:color="auto" w:fill="auto"/>
            <w:vAlign w:val="center"/>
          </w:tcPr>
          <w:p w14:paraId="29A62CD6" w14:textId="77777777" w:rsidR="00F045B9" w:rsidRPr="00DF6DD6" w:rsidRDefault="00F045B9" w:rsidP="00BA4CA9">
            <w:pPr>
              <w:pStyle w:val="TAC"/>
              <w:keepNext w:val="0"/>
              <w:rPr>
                <w:rFonts w:eastAsia="Malgun Gothic"/>
                <w:lang w:eastAsia="ko-KR"/>
              </w:rPr>
            </w:pPr>
            <w:r w:rsidRPr="00DF6DD6">
              <w:rPr>
                <w:rFonts w:eastAsia="Malgun Gothic"/>
                <w:lang w:eastAsia="ko-KR"/>
              </w:rPr>
              <w:t>30.2</w:t>
            </w:r>
          </w:p>
        </w:tc>
        <w:tc>
          <w:tcPr>
            <w:tcW w:w="984" w:type="dxa"/>
            <w:shd w:val="clear" w:color="auto" w:fill="auto"/>
            <w:vAlign w:val="center"/>
          </w:tcPr>
          <w:p w14:paraId="6712C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IMD2</w:t>
            </w:r>
          </w:p>
        </w:tc>
      </w:tr>
      <w:tr w:rsidR="00F045B9" w:rsidRPr="00DF6DD6" w14:paraId="42D3B03B" w14:textId="77777777" w:rsidTr="002538BA">
        <w:trPr>
          <w:trHeight w:val="54"/>
          <w:jc w:val="center"/>
        </w:trPr>
        <w:tc>
          <w:tcPr>
            <w:tcW w:w="1928" w:type="dxa"/>
            <w:vMerge/>
            <w:shd w:val="clear" w:color="auto" w:fill="auto"/>
            <w:vAlign w:val="center"/>
          </w:tcPr>
          <w:p w14:paraId="15F7244D"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45385FA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1EBBA1E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1F3DFE6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855316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753EAB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867" w:type="dxa"/>
            <w:shd w:val="clear" w:color="auto" w:fill="auto"/>
            <w:vAlign w:val="center"/>
          </w:tcPr>
          <w:p w14:paraId="195F78B2"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7EA609D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2228EF2" w14:textId="77777777" w:rsidTr="002538BA">
        <w:trPr>
          <w:trHeight w:val="54"/>
          <w:jc w:val="center"/>
        </w:trPr>
        <w:tc>
          <w:tcPr>
            <w:tcW w:w="1928" w:type="dxa"/>
            <w:vMerge/>
            <w:shd w:val="clear" w:color="auto" w:fill="auto"/>
            <w:vAlign w:val="center"/>
          </w:tcPr>
          <w:p w14:paraId="4E1C937C"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3952E3E6"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3BFDBEF4"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10936C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BC56F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E60940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867" w:type="dxa"/>
            <w:shd w:val="clear" w:color="auto" w:fill="auto"/>
            <w:vAlign w:val="center"/>
          </w:tcPr>
          <w:p w14:paraId="2A1B8BAA"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7DC9CF4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651345C9" w14:textId="77777777" w:rsidTr="002538BA">
        <w:trPr>
          <w:trHeight w:val="54"/>
          <w:jc w:val="center"/>
        </w:trPr>
        <w:tc>
          <w:tcPr>
            <w:tcW w:w="1928" w:type="dxa"/>
            <w:vMerge/>
            <w:shd w:val="clear" w:color="auto" w:fill="auto"/>
            <w:vAlign w:val="center"/>
          </w:tcPr>
          <w:p w14:paraId="42D2A8F7"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26A8D76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365C9C28"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19DF692D"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AD2912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B16782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881.5</w:t>
            </w:r>
          </w:p>
        </w:tc>
        <w:tc>
          <w:tcPr>
            <w:tcW w:w="867" w:type="dxa"/>
            <w:shd w:val="clear" w:color="auto" w:fill="auto"/>
            <w:vAlign w:val="center"/>
          </w:tcPr>
          <w:p w14:paraId="580C4FDA" w14:textId="77777777" w:rsidR="00F045B9" w:rsidRPr="00DF6DD6" w:rsidRDefault="00F045B9" w:rsidP="00BA4CA9">
            <w:pPr>
              <w:pStyle w:val="TAC"/>
              <w:keepNext w:val="0"/>
              <w:rPr>
                <w:rFonts w:eastAsia="Malgun Gothic"/>
                <w:lang w:eastAsia="ko-KR"/>
              </w:rPr>
            </w:pPr>
            <w:r w:rsidRPr="00DF6DD6">
              <w:rPr>
                <w:rFonts w:eastAsia="Malgun Gothic"/>
                <w:lang w:eastAsia="ko-KR"/>
              </w:rPr>
              <w:t>3.1</w:t>
            </w:r>
          </w:p>
        </w:tc>
        <w:tc>
          <w:tcPr>
            <w:tcW w:w="984" w:type="dxa"/>
            <w:shd w:val="clear" w:color="auto" w:fill="auto"/>
            <w:vAlign w:val="center"/>
          </w:tcPr>
          <w:p w14:paraId="6B603662"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A9F6E4C" w14:textId="77777777" w:rsidTr="002538BA">
        <w:trPr>
          <w:trHeight w:val="54"/>
          <w:jc w:val="center"/>
        </w:trPr>
        <w:tc>
          <w:tcPr>
            <w:tcW w:w="1928" w:type="dxa"/>
            <w:vMerge/>
            <w:shd w:val="clear" w:color="auto" w:fill="auto"/>
            <w:vAlign w:val="center"/>
          </w:tcPr>
          <w:p w14:paraId="2F691759"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DB1775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3B2AE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14EAB17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AA72D9A"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4A8D1AB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867" w:type="dxa"/>
            <w:shd w:val="clear" w:color="auto" w:fill="auto"/>
            <w:vAlign w:val="center"/>
          </w:tcPr>
          <w:p w14:paraId="22472ABD"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1F3F4DF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5CF7CB3E" w14:textId="77777777" w:rsidTr="002538BA">
        <w:trPr>
          <w:trHeight w:val="54"/>
          <w:jc w:val="center"/>
        </w:trPr>
        <w:tc>
          <w:tcPr>
            <w:tcW w:w="1928" w:type="dxa"/>
            <w:vMerge/>
            <w:shd w:val="clear" w:color="auto" w:fill="auto"/>
            <w:vAlign w:val="center"/>
          </w:tcPr>
          <w:p w14:paraId="31574AD4"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7CDE6C1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BE5E70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3DDDD42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21EF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6AF3DF0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867" w:type="dxa"/>
            <w:shd w:val="clear" w:color="auto" w:fill="auto"/>
            <w:vAlign w:val="center"/>
          </w:tcPr>
          <w:p w14:paraId="28C068C4"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787FE16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270470C2" w14:textId="77777777" w:rsidTr="002538BA">
        <w:trPr>
          <w:trHeight w:val="54"/>
          <w:jc w:val="center"/>
        </w:trPr>
        <w:tc>
          <w:tcPr>
            <w:tcW w:w="1928" w:type="dxa"/>
            <w:vMerge w:val="restart"/>
            <w:shd w:val="clear" w:color="auto" w:fill="auto"/>
            <w:vAlign w:val="center"/>
          </w:tcPr>
          <w:p w14:paraId="293CEFA7" w14:textId="77777777" w:rsidR="00F045B9" w:rsidRPr="00DF6DD6" w:rsidRDefault="00F045B9" w:rsidP="00BA4CA9">
            <w:pPr>
              <w:pStyle w:val="TAC"/>
              <w:keepNext w:val="0"/>
            </w:pPr>
            <w:r w:rsidRPr="00DF6DD6">
              <w:rPr>
                <w:rFonts w:eastAsia="Malgun Gothic"/>
                <w:szCs w:val="18"/>
                <w:lang w:val="en-US" w:eastAsia="ko-KR"/>
              </w:rPr>
              <w:t>DC_7A-20A_n28A</w:t>
            </w:r>
          </w:p>
        </w:tc>
        <w:tc>
          <w:tcPr>
            <w:tcW w:w="1058" w:type="dxa"/>
            <w:shd w:val="clear" w:color="auto" w:fill="auto"/>
            <w:vAlign w:val="center"/>
          </w:tcPr>
          <w:p w14:paraId="21C2A340" w14:textId="77777777" w:rsidR="00F045B9" w:rsidRPr="00DF6DD6" w:rsidRDefault="00F045B9" w:rsidP="00BA4CA9">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42FD8FF6" w14:textId="06517971" w:rsidR="00F045B9" w:rsidRPr="00DF6DD6" w:rsidRDefault="00F5215A" w:rsidP="00BA4CA9">
            <w:pPr>
              <w:pStyle w:val="TAC"/>
              <w:keepNext w:val="0"/>
              <w:rPr>
                <w:kern w:val="2"/>
                <w:szCs w:val="24"/>
                <w:lang w:val="en-US" w:eastAsia="zh-CN"/>
              </w:rPr>
            </w:pPr>
            <w:r>
              <w:rPr>
                <w:rFonts w:eastAsia="Malgun Gothic"/>
                <w:szCs w:val="18"/>
                <w:lang w:val="en-US" w:eastAsia="ko-KR"/>
              </w:rPr>
              <w:t>842</w:t>
            </w:r>
          </w:p>
        </w:tc>
        <w:tc>
          <w:tcPr>
            <w:tcW w:w="746" w:type="dxa"/>
            <w:shd w:val="clear" w:color="auto" w:fill="auto"/>
            <w:noWrap/>
            <w:vAlign w:val="center"/>
          </w:tcPr>
          <w:p w14:paraId="1488B5A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BAE512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96B9AC2" w14:textId="7EACA336" w:rsidR="00F045B9" w:rsidRPr="00DF6DD6" w:rsidRDefault="007758C1" w:rsidP="00BA4CA9">
            <w:pPr>
              <w:pStyle w:val="TAC"/>
              <w:keepNext w:val="0"/>
              <w:rPr>
                <w:kern w:val="2"/>
                <w:szCs w:val="24"/>
                <w:lang w:val="en-US" w:eastAsia="zh-CN"/>
              </w:rPr>
            </w:pPr>
            <w:r>
              <w:rPr>
                <w:rFonts w:eastAsia="Malgun Gothic"/>
                <w:szCs w:val="18"/>
                <w:lang w:val="en-US" w:eastAsia="ko-KR"/>
              </w:rPr>
              <w:t>801</w:t>
            </w:r>
          </w:p>
        </w:tc>
        <w:tc>
          <w:tcPr>
            <w:tcW w:w="867" w:type="dxa"/>
            <w:shd w:val="clear" w:color="auto" w:fill="auto"/>
            <w:vAlign w:val="center"/>
          </w:tcPr>
          <w:p w14:paraId="401CE5A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2FA34E6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7C7A494D" w14:textId="77777777" w:rsidTr="002538BA">
        <w:trPr>
          <w:trHeight w:val="54"/>
          <w:jc w:val="center"/>
        </w:trPr>
        <w:tc>
          <w:tcPr>
            <w:tcW w:w="1928" w:type="dxa"/>
            <w:vMerge/>
            <w:shd w:val="clear" w:color="auto" w:fill="auto"/>
            <w:vAlign w:val="center"/>
          </w:tcPr>
          <w:p w14:paraId="70668F0D" w14:textId="77777777" w:rsidR="00F045B9" w:rsidRPr="00DF6DD6" w:rsidRDefault="00F045B9" w:rsidP="00BA4CA9">
            <w:pPr>
              <w:pStyle w:val="TAC"/>
              <w:keepNext w:val="0"/>
            </w:pPr>
          </w:p>
        </w:tc>
        <w:tc>
          <w:tcPr>
            <w:tcW w:w="1058" w:type="dxa"/>
            <w:shd w:val="clear" w:color="auto" w:fill="auto"/>
            <w:vAlign w:val="center"/>
          </w:tcPr>
          <w:p w14:paraId="298AD7FD" w14:textId="77777777" w:rsidR="00F045B9" w:rsidRPr="00DF6DD6" w:rsidRDefault="00F045B9" w:rsidP="00BA4CA9">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4E8CDEE6" w14:textId="3FFE538A" w:rsidR="00F045B9" w:rsidRPr="00DF6DD6" w:rsidRDefault="00645D57" w:rsidP="00BA4CA9">
            <w:pPr>
              <w:pStyle w:val="TAC"/>
              <w:keepNext w:val="0"/>
              <w:rPr>
                <w:kern w:val="2"/>
                <w:szCs w:val="24"/>
                <w:lang w:val="en-US" w:eastAsia="zh-CN"/>
              </w:rPr>
            </w:pPr>
            <w:r>
              <w:rPr>
                <w:rFonts w:eastAsia="Malgun Gothic"/>
                <w:szCs w:val="18"/>
                <w:lang w:val="en-US" w:eastAsia="ko-KR"/>
              </w:rPr>
              <w:t>728</w:t>
            </w:r>
          </w:p>
        </w:tc>
        <w:tc>
          <w:tcPr>
            <w:tcW w:w="746" w:type="dxa"/>
            <w:shd w:val="clear" w:color="auto" w:fill="auto"/>
            <w:noWrap/>
            <w:vAlign w:val="center"/>
          </w:tcPr>
          <w:p w14:paraId="0D4FFD2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0B005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BCC35C2" w14:textId="1AD7B7F7" w:rsidR="00F045B9" w:rsidRPr="00DF6DD6" w:rsidRDefault="00035457" w:rsidP="00BA4CA9">
            <w:pPr>
              <w:pStyle w:val="TAC"/>
              <w:keepNext w:val="0"/>
              <w:rPr>
                <w:kern w:val="2"/>
                <w:szCs w:val="24"/>
                <w:lang w:val="en-US" w:eastAsia="zh-CN"/>
              </w:rPr>
            </w:pPr>
            <w:r>
              <w:rPr>
                <w:rFonts w:eastAsia="Malgun Gothic"/>
                <w:szCs w:val="18"/>
                <w:lang w:val="en-US" w:eastAsia="ko-KR"/>
              </w:rPr>
              <w:t>783</w:t>
            </w:r>
          </w:p>
        </w:tc>
        <w:tc>
          <w:tcPr>
            <w:tcW w:w="867" w:type="dxa"/>
            <w:shd w:val="clear" w:color="auto" w:fill="auto"/>
            <w:vAlign w:val="center"/>
          </w:tcPr>
          <w:p w14:paraId="343718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40A7B291"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1BCA9DE" w14:textId="77777777" w:rsidTr="002538BA">
        <w:trPr>
          <w:trHeight w:val="54"/>
          <w:jc w:val="center"/>
        </w:trPr>
        <w:tc>
          <w:tcPr>
            <w:tcW w:w="1928" w:type="dxa"/>
            <w:vMerge/>
            <w:shd w:val="clear" w:color="auto" w:fill="auto"/>
            <w:vAlign w:val="center"/>
          </w:tcPr>
          <w:p w14:paraId="7A5B0D00" w14:textId="77777777" w:rsidR="00F045B9" w:rsidRPr="00DF6DD6" w:rsidRDefault="00F045B9" w:rsidP="00BA4CA9">
            <w:pPr>
              <w:pStyle w:val="TAC"/>
              <w:keepNext w:val="0"/>
            </w:pPr>
          </w:p>
        </w:tc>
        <w:tc>
          <w:tcPr>
            <w:tcW w:w="1058" w:type="dxa"/>
            <w:shd w:val="clear" w:color="auto" w:fill="auto"/>
            <w:vAlign w:val="center"/>
          </w:tcPr>
          <w:p w14:paraId="120EA6EC" w14:textId="77777777" w:rsidR="00F045B9" w:rsidRPr="00DF6DD6" w:rsidRDefault="00F045B9" w:rsidP="00BA4CA9">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7267131" w14:textId="60B9489C" w:rsidR="00F045B9" w:rsidRPr="00DF6DD6" w:rsidRDefault="00DB4C8E" w:rsidP="00BA4CA9">
            <w:pPr>
              <w:pStyle w:val="TAC"/>
              <w:keepNext w:val="0"/>
              <w:rPr>
                <w:kern w:val="2"/>
                <w:szCs w:val="24"/>
                <w:lang w:val="en-US" w:eastAsia="zh-CN"/>
              </w:rPr>
            </w:pPr>
            <w:r>
              <w:rPr>
                <w:rFonts w:eastAsia="Malgun Gothic"/>
                <w:szCs w:val="18"/>
                <w:lang w:val="en-US" w:eastAsia="ko-KR"/>
              </w:rPr>
              <w:t>2520</w:t>
            </w:r>
          </w:p>
        </w:tc>
        <w:tc>
          <w:tcPr>
            <w:tcW w:w="746" w:type="dxa"/>
            <w:shd w:val="clear" w:color="auto" w:fill="auto"/>
            <w:noWrap/>
            <w:vAlign w:val="center"/>
          </w:tcPr>
          <w:p w14:paraId="78D14D3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108D720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1D5C7865" w14:textId="3F236642" w:rsidR="00F045B9" w:rsidRPr="00DF6DD6" w:rsidRDefault="0073393E" w:rsidP="00BA4CA9">
            <w:pPr>
              <w:pStyle w:val="TAC"/>
              <w:keepNext w:val="0"/>
              <w:rPr>
                <w:kern w:val="2"/>
                <w:szCs w:val="24"/>
                <w:lang w:val="en-US" w:eastAsia="zh-CN"/>
              </w:rPr>
            </w:pPr>
            <w:r>
              <w:rPr>
                <w:rFonts w:eastAsia="Malgun Gothic"/>
                <w:szCs w:val="18"/>
                <w:lang w:val="en-US" w:eastAsia="ko-KR"/>
              </w:rPr>
              <w:t>2640</w:t>
            </w:r>
          </w:p>
        </w:tc>
        <w:tc>
          <w:tcPr>
            <w:tcW w:w="867" w:type="dxa"/>
            <w:shd w:val="clear" w:color="auto" w:fill="auto"/>
            <w:vAlign w:val="center"/>
          </w:tcPr>
          <w:p w14:paraId="7F838C36"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5.9</w:t>
            </w:r>
          </w:p>
        </w:tc>
        <w:tc>
          <w:tcPr>
            <w:tcW w:w="984" w:type="dxa"/>
            <w:shd w:val="clear" w:color="auto" w:fill="auto"/>
            <w:vAlign w:val="center"/>
          </w:tcPr>
          <w:p w14:paraId="74A6E56E"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D1FF33E" w14:textId="77777777" w:rsidTr="002538BA">
        <w:trPr>
          <w:trHeight w:val="54"/>
          <w:jc w:val="center"/>
        </w:trPr>
        <w:tc>
          <w:tcPr>
            <w:tcW w:w="1928" w:type="dxa"/>
            <w:vMerge w:val="restart"/>
            <w:shd w:val="clear" w:color="auto" w:fill="auto"/>
            <w:vAlign w:val="center"/>
          </w:tcPr>
          <w:p w14:paraId="7DCD7BB1"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4F0F3188"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14EC0E8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3EF69FB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6594828"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7A31EDDC" w14:textId="77777777" w:rsidR="00F045B9" w:rsidRPr="00DF6DD6" w:rsidRDefault="00F045B9" w:rsidP="00BA4CA9">
            <w:pPr>
              <w:pStyle w:val="TAC"/>
              <w:keepNext w:val="0"/>
            </w:pPr>
            <w:r w:rsidRPr="00DF6DD6">
              <w:rPr>
                <w:kern w:val="2"/>
                <w:szCs w:val="24"/>
                <w:lang w:val="en-US" w:eastAsia="zh-CN"/>
              </w:rPr>
              <w:t>2680</w:t>
            </w:r>
          </w:p>
        </w:tc>
        <w:tc>
          <w:tcPr>
            <w:tcW w:w="867" w:type="dxa"/>
            <w:shd w:val="clear" w:color="auto" w:fill="auto"/>
            <w:vAlign w:val="center"/>
          </w:tcPr>
          <w:p w14:paraId="687F0E2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6D4DCF8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77530A9A" w14:textId="77777777" w:rsidTr="002538BA">
        <w:trPr>
          <w:trHeight w:val="54"/>
          <w:jc w:val="center"/>
        </w:trPr>
        <w:tc>
          <w:tcPr>
            <w:tcW w:w="1928" w:type="dxa"/>
            <w:vMerge/>
            <w:shd w:val="clear" w:color="auto" w:fill="auto"/>
            <w:vAlign w:val="center"/>
          </w:tcPr>
          <w:p w14:paraId="2DC37328" w14:textId="77777777" w:rsidR="00F045B9" w:rsidRPr="00DF6DD6" w:rsidRDefault="00F045B9" w:rsidP="00BA4CA9">
            <w:pPr>
              <w:pStyle w:val="TAC"/>
              <w:keepNext w:val="0"/>
              <w:rPr>
                <w:lang w:eastAsia="ja-JP"/>
              </w:rPr>
            </w:pPr>
          </w:p>
        </w:tc>
        <w:tc>
          <w:tcPr>
            <w:tcW w:w="1058" w:type="dxa"/>
            <w:shd w:val="clear" w:color="auto" w:fill="auto"/>
            <w:vAlign w:val="center"/>
          </w:tcPr>
          <w:p w14:paraId="3E2593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858686"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1786918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2088DF00"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3DDFD45F" w14:textId="77777777" w:rsidR="00F045B9" w:rsidRPr="00DF6DD6" w:rsidRDefault="00F045B9" w:rsidP="00BA4CA9">
            <w:pPr>
              <w:pStyle w:val="TAC"/>
              <w:keepNext w:val="0"/>
            </w:pPr>
            <w:r w:rsidRPr="00DF6DD6">
              <w:rPr>
                <w:lang w:eastAsia="zh-CN"/>
              </w:rPr>
              <w:t>810</w:t>
            </w:r>
          </w:p>
        </w:tc>
        <w:tc>
          <w:tcPr>
            <w:tcW w:w="867" w:type="dxa"/>
            <w:shd w:val="clear" w:color="auto" w:fill="auto"/>
            <w:vAlign w:val="center"/>
          </w:tcPr>
          <w:p w14:paraId="4EE32464" w14:textId="77777777" w:rsidR="00F045B9" w:rsidRPr="00DF6DD6" w:rsidRDefault="00F045B9" w:rsidP="00BA4CA9">
            <w:pPr>
              <w:pStyle w:val="TAC"/>
              <w:keepNext w:val="0"/>
            </w:pPr>
            <w:r w:rsidRPr="00DF6DD6">
              <w:rPr>
                <w:kern w:val="2"/>
                <w:szCs w:val="24"/>
                <w:lang w:val="en-US" w:eastAsia="zh-CN"/>
              </w:rPr>
              <w:t>30.5</w:t>
            </w:r>
          </w:p>
        </w:tc>
        <w:tc>
          <w:tcPr>
            <w:tcW w:w="984" w:type="dxa"/>
            <w:shd w:val="clear" w:color="auto" w:fill="auto"/>
            <w:vAlign w:val="center"/>
          </w:tcPr>
          <w:p w14:paraId="7AF7EF0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49A1CE4" w14:textId="77777777" w:rsidR="00F045B9" w:rsidRPr="00DF6DD6" w:rsidRDefault="00F045B9" w:rsidP="00BA4CA9">
            <w:pPr>
              <w:pStyle w:val="TAC"/>
              <w:keepNext w:val="0"/>
            </w:pPr>
          </w:p>
        </w:tc>
      </w:tr>
      <w:tr w:rsidR="00F045B9" w:rsidRPr="00DF6DD6" w14:paraId="6F313882" w14:textId="77777777" w:rsidTr="002538BA">
        <w:trPr>
          <w:trHeight w:val="54"/>
          <w:jc w:val="center"/>
        </w:trPr>
        <w:tc>
          <w:tcPr>
            <w:tcW w:w="1928" w:type="dxa"/>
            <w:vMerge/>
            <w:shd w:val="clear" w:color="auto" w:fill="auto"/>
            <w:vAlign w:val="center"/>
          </w:tcPr>
          <w:p w14:paraId="47CAA37E" w14:textId="77777777" w:rsidR="00F045B9" w:rsidRPr="00DF6DD6" w:rsidRDefault="00F045B9" w:rsidP="00BA4CA9">
            <w:pPr>
              <w:pStyle w:val="TAC"/>
              <w:keepNext w:val="0"/>
              <w:rPr>
                <w:lang w:eastAsia="ja-JP"/>
              </w:rPr>
            </w:pPr>
          </w:p>
        </w:tc>
        <w:tc>
          <w:tcPr>
            <w:tcW w:w="1058" w:type="dxa"/>
            <w:shd w:val="clear" w:color="auto" w:fill="auto"/>
            <w:vAlign w:val="center"/>
          </w:tcPr>
          <w:p w14:paraId="43EEE1D4"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E5A5FAD"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2C154BA3"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803733F"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7691938" w14:textId="77777777" w:rsidR="00F045B9" w:rsidRPr="00DF6DD6" w:rsidRDefault="00F045B9" w:rsidP="00BA4CA9">
            <w:pPr>
              <w:pStyle w:val="TAC"/>
              <w:keepNext w:val="0"/>
            </w:pPr>
            <w:r w:rsidRPr="00DF6DD6">
              <w:rPr>
                <w:kern w:val="2"/>
                <w:szCs w:val="24"/>
                <w:lang w:val="en-US" w:eastAsia="zh-CN"/>
              </w:rPr>
              <w:t>3370</w:t>
            </w:r>
          </w:p>
        </w:tc>
        <w:tc>
          <w:tcPr>
            <w:tcW w:w="867" w:type="dxa"/>
            <w:shd w:val="clear" w:color="auto" w:fill="auto"/>
            <w:vAlign w:val="center"/>
          </w:tcPr>
          <w:p w14:paraId="25F9515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68B126FA"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329DA1F4" w14:textId="77777777" w:rsidTr="002538BA">
        <w:trPr>
          <w:trHeight w:val="54"/>
          <w:jc w:val="center"/>
        </w:trPr>
        <w:tc>
          <w:tcPr>
            <w:tcW w:w="1928" w:type="dxa"/>
            <w:vMerge w:val="restart"/>
            <w:shd w:val="clear" w:color="auto" w:fill="auto"/>
            <w:vAlign w:val="center"/>
          </w:tcPr>
          <w:p w14:paraId="4E51BE73"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310418EC"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053CD2B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096CFDDE"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3553EE63"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6FED2367" w14:textId="77777777" w:rsidR="00F045B9" w:rsidRPr="00DF6DD6" w:rsidRDefault="00F045B9" w:rsidP="00BA4CA9">
            <w:pPr>
              <w:pStyle w:val="TAC"/>
              <w:keepNext w:val="0"/>
            </w:pPr>
            <w:r w:rsidRPr="00DF6DD6">
              <w:rPr>
                <w:kern w:val="2"/>
                <w:szCs w:val="24"/>
                <w:lang w:val="en-US" w:eastAsia="zh-CN"/>
              </w:rPr>
              <w:t>2680</w:t>
            </w:r>
          </w:p>
        </w:tc>
        <w:tc>
          <w:tcPr>
            <w:tcW w:w="867" w:type="dxa"/>
            <w:shd w:val="clear" w:color="auto" w:fill="auto"/>
            <w:vAlign w:val="center"/>
          </w:tcPr>
          <w:p w14:paraId="777425A5"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3DD51544"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66FF170F" w14:textId="77777777" w:rsidTr="002538BA">
        <w:trPr>
          <w:trHeight w:val="54"/>
          <w:jc w:val="center"/>
        </w:trPr>
        <w:tc>
          <w:tcPr>
            <w:tcW w:w="1928" w:type="dxa"/>
            <w:vMerge/>
            <w:shd w:val="clear" w:color="auto" w:fill="auto"/>
            <w:vAlign w:val="center"/>
          </w:tcPr>
          <w:p w14:paraId="645AD5B8" w14:textId="77777777" w:rsidR="00F045B9" w:rsidRPr="00DF6DD6" w:rsidRDefault="00F045B9" w:rsidP="00BA4CA9">
            <w:pPr>
              <w:pStyle w:val="TAC"/>
              <w:keepNext w:val="0"/>
              <w:rPr>
                <w:lang w:eastAsia="ja-JP"/>
              </w:rPr>
            </w:pPr>
          </w:p>
        </w:tc>
        <w:tc>
          <w:tcPr>
            <w:tcW w:w="1058" w:type="dxa"/>
            <w:shd w:val="clear" w:color="auto" w:fill="auto"/>
            <w:vAlign w:val="center"/>
          </w:tcPr>
          <w:p w14:paraId="0BC5EA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AF135C"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518698F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33A664AA"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1170A50D" w14:textId="77777777" w:rsidR="00F045B9" w:rsidRPr="00DF6DD6" w:rsidRDefault="00F045B9" w:rsidP="00BA4CA9">
            <w:pPr>
              <w:pStyle w:val="TAC"/>
              <w:keepNext w:val="0"/>
            </w:pPr>
            <w:r w:rsidRPr="00DF6DD6">
              <w:rPr>
                <w:lang w:eastAsia="zh-CN"/>
              </w:rPr>
              <w:t>810</w:t>
            </w:r>
          </w:p>
        </w:tc>
        <w:tc>
          <w:tcPr>
            <w:tcW w:w="867" w:type="dxa"/>
            <w:shd w:val="clear" w:color="auto" w:fill="auto"/>
            <w:vAlign w:val="center"/>
          </w:tcPr>
          <w:p w14:paraId="2978AEA7" w14:textId="77777777" w:rsidR="00F045B9" w:rsidRPr="00DF6DD6" w:rsidRDefault="00F045B9" w:rsidP="00BA4CA9">
            <w:pPr>
              <w:pStyle w:val="TAC"/>
              <w:keepNext w:val="0"/>
            </w:pPr>
            <w:r w:rsidRPr="00DF6DD6">
              <w:rPr>
                <w:kern w:val="2"/>
                <w:szCs w:val="24"/>
                <w:lang w:val="en-US" w:eastAsia="zh-CN"/>
              </w:rPr>
              <w:t>3.0</w:t>
            </w:r>
          </w:p>
        </w:tc>
        <w:tc>
          <w:tcPr>
            <w:tcW w:w="984" w:type="dxa"/>
            <w:shd w:val="clear" w:color="auto" w:fill="auto"/>
            <w:vAlign w:val="center"/>
          </w:tcPr>
          <w:p w14:paraId="15D108B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0F4862B3" w14:textId="77777777" w:rsidR="00F045B9" w:rsidRPr="00DF6DD6" w:rsidRDefault="00F045B9" w:rsidP="00BA4CA9">
            <w:pPr>
              <w:pStyle w:val="TAC"/>
              <w:keepNext w:val="0"/>
            </w:pPr>
          </w:p>
        </w:tc>
      </w:tr>
      <w:tr w:rsidR="00F045B9" w:rsidRPr="00DF6DD6" w14:paraId="0B8B2433" w14:textId="77777777" w:rsidTr="002538BA">
        <w:trPr>
          <w:trHeight w:val="54"/>
          <w:jc w:val="center"/>
        </w:trPr>
        <w:tc>
          <w:tcPr>
            <w:tcW w:w="1928" w:type="dxa"/>
            <w:vMerge/>
            <w:shd w:val="clear" w:color="auto" w:fill="auto"/>
            <w:vAlign w:val="center"/>
          </w:tcPr>
          <w:p w14:paraId="632496D4" w14:textId="77777777" w:rsidR="00F045B9" w:rsidRPr="00DF6DD6" w:rsidRDefault="00F045B9" w:rsidP="00BA4CA9">
            <w:pPr>
              <w:pStyle w:val="TAC"/>
              <w:keepNext w:val="0"/>
              <w:rPr>
                <w:lang w:eastAsia="ja-JP"/>
              </w:rPr>
            </w:pPr>
          </w:p>
        </w:tc>
        <w:tc>
          <w:tcPr>
            <w:tcW w:w="1058" w:type="dxa"/>
            <w:shd w:val="clear" w:color="auto" w:fill="auto"/>
            <w:vAlign w:val="center"/>
          </w:tcPr>
          <w:p w14:paraId="0DBB30F0"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61512C92"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227BE86"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9C4DA38"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FF47163"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67" w:type="dxa"/>
            <w:shd w:val="clear" w:color="auto" w:fill="auto"/>
            <w:vAlign w:val="center"/>
          </w:tcPr>
          <w:p w14:paraId="7FAEA1A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697D6B52"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1E4241F4" w14:textId="77777777" w:rsidTr="002538BA">
        <w:trPr>
          <w:trHeight w:val="54"/>
          <w:jc w:val="center"/>
        </w:trPr>
        <w:tc>
          <w:tcPr>
            <w:tcW w:w="1928" w:type="dxa"/>
            <w:vMerge w:val="restart"/>
            <w:shd w:val="clear" w:color="auto" w:fill="auto"/>
            <w:vAlign w:val="center"/>
          </w:tcPr>
          <w:p w14:paraId="73F87238"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1D42C94E"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26316BA9" w14:textId="77777777" w:rsidR="00F045B9" w:rsidRPr="00DF6DD6" w:rsidRDefault="00F045B9" w:rsidP="00BA4CA9">
            <w:pPr>
              <w:pStyle w:val="TAC"/>
              <w:keepNext w:val="0"/>
            </w:pPr>
            <w:r w:rsidRPr="00DF6DD6">
              <w:rPr>
                <w:kern w:val="2"/>
                <w:szCs w:val="24"/>
                <w:lang w:val="en-US" w:eastAsia="zh-CN"/>
              </w:rPr>
              <w:t>2555</w:t>
            </w:r>
          </w:p>
        </w:tc>
        <w:tc>
          <w:tcPr>
            <w:tcW w:w="746" w:type="dxa"/>
            <w:shd w:val="clear" w:color="auto" w:fill="auto"/>
            <w:noWrap/>
            <w:vAlign w:val="center"/>
          </w:tcPr>
          <w:p w14:paraId="50FC005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EA52007"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FCAAF5E" w14:textId="77777777" w:rsidR="00F045B9" w:rsidRPr="00DF6DD6" w:rsidRDefault="00F045B9" w:rsidP="00BA4CA9">
            <w:pPr>
              <w:pStyle w:val="TAC"/>
              <w:keepNext w:val="0"/>
            </w:pPr>
            <w:r w:rsidRPr="00DF6DD6">
              <w:rPr>
                <w:kern w:val="2"/>
                <w:szCs w:val="24"/>
                <w:lang w:val="en-US" w:eastAsia="zh-CN"/>
              </w:rPr>
              <w:t>2675</w:t>
            </w:r>
          </w:p>
        </w:tc>
        <w:tc>
          <w:tcPr>
            <w:tcW w:w="867" w:type="dxa"/>
            <w:shd w:val="clear" w:color="auto" w:fill="auto"/>
            <w:vAlign w:val="center"/>
          </w:tcPr>
          <w:p w14:paraId="2DB688AF" w14:textId="77777777" w:rsidR="00F045B9" w:rsidRPr="00DF6DD6" w:rsidRDefault="00F045B9" w:rsidP="00BA4CA9">
            <w:pPr>
              <w:pStyle w:val="TAC"/>
              <w:keepNext w:val="0"/>
            </w:pPr>
            <w:r w:rsidRPr="00DF6DD6">
              <w:rPr>
                <w:kern w:val="2"/>
                <w:szCs w:val="24"/>
                <w:lang w:val="en-US" w:eastAsia="zh-CN"/>
              </w:rPr>
              <w:t>30.8</w:t>
            </w:r>
          </w:p>
        </w:tc>
        <w:tc>
          <w:tcPr>
            <w:tcW w:w="984" w:type="dxa"/>
            <w:shd w:val="clear" w:color="auto" w:fill="auto"/>
            <w:vAlign w:val="center"/>
          </w:tcPr>
          <w:p w14:paraId="4EA66BC1"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61809E35" w14:textId="77777777" w:rsidR="00F045B9" w:rsidRPr="00DF6DD6" w:rsidRDefault="00F045B9" w:rsidP="00BA4CA9">
            <w:pPr>
              <w:pStyle w:val="TAC"/>
              <w:keepNext w:val="0"/>
            </w:pPr>
          </w:p>
        </w:tc>
      </w:tr>
      <w:tr w:rsidR="00F045B9" w:rsidRPr="00DF6DD6" w14:paraId="38A37178" w14:textId="77777777" w:rsidTr="002538BA">
        <w:trPr>
          <w:trHeight w:val="54"/>
          <w:jc w:val="center"/>
        </w:trPr>
        <w:tc>
          <w:tcPr>
            <w:tcW w:w="1928" w:type="dxa"/>
            <w:vMerge/>
            <w:shd w:val="clear" w:color="auto" w:fill="auto"/>
            <w:vAlign w:val="center"/>
          </w:tcPr>
          <w:p w14:paraId="6EE8FA4A" w14:textId="77777777" w:rsidR="00F045B9" w:rsidRPr="00DF6DD6" w:rsidRDefault="00F045B9" w:rsidP="00BA4CA9">
            <w:pPr>
              <w:pStyle w:val="TAC"/>
              <w:keepNext w:val="0"/>
              <w:rPr>
                <w:lang w:eastAsia="ja-JP"/>
              </w:rPr>
            </w:pPr>
          </w:p>
        </w:tc>
        <w:tc>
          <w:tcPr>
            <w:tcW w:w="1058" w:type="dxa"/>
            <w:shd w:val="clear" w:color="auto" w:fill="auto"/>
            <w:vAlign w:val="center"/>
          </w:tcPr>
          <w:p w14:paraId="7AD6E21D"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20AD6ED8" w14:textId="77777777" w:rsidR="00F045B9" w:rsidRPr="00DF6DD6" w:rsidRDefault="00F045B9" w:rsidP="00BA4CA9">
            <w:pPr>
              <w:pStyle w:val="TAC"/>
              <w:keepNext w:val="0"/>
            </w:pPr>
            <w:r w:rsidRPr="00DF6DD6">
              <w:rPr>
                <w:lang w:eastAsia="zh-CN"/>
              </w:rPr>
              <w:t>845</w:t>
            </w:r>
          </w:p>
        </w:tc>
        <w:tc>
          <w:tcPr>
            <w:tcW w:w="746" w:type="dxa"/>
            <w:shd w:val="clear" w:color="auto" w:fill="auto"/>
            <w:noWrap/>
            <w:vAlign w:val="center"/>
          </w:tcPr>
          <w:p w14:paraId="3882152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717189D2"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2BC140A4" w14:textId="77777777" w:rsidR="00F045B9" w:rsidRPr="00DF6DD6" w:rsidRDefault="00F045B9" w:rsidP="00BA4CA9">
            <w:pPr>
              <w:pStyle w:val="TAC"/>
              <w:keepNext w:val="0"/>
            </w:pPr>
            <w:r w:rsidRPr="00DF6DD6">
              <w:rPr>
                <w:lang w:eastAsia="zh-CN"/>
              </w:rPr>
              <w:t>804</w:t>
            </w:r>
          </w:p>
        </w:tc>
        <w:tc>
          <w:tcPr>
            <w:tcW w:w="867" w:type="dxa"/>
            <w:shd w:val="clear" w:color="auto" w:fill="auto"/>
            <w:vAlign w:val="center"/>
          </w:tcPr>
          <w:p w14:paraId="2FD99717"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49861A1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6EEFF68" w14:textId="77777777" w:rsidTr="002538BA">
        <w:trPr>
          <w:trHeight w:val="54"/>
          <w:jc w:val="center"/>
        </w:trPr>
        <w:tc>
          <w:tcPr>
            <w:tcW w:w="1928" w:type="dxa"/>
            <w:vMerge/>
            <w:shd w:val="clear" w:color="auto" w:fill="auto"/>
            <w:vAlign w:val="center"/>
          </w:tcPr>
          <w:p w14:paraId="7144DA43" w14:textId="77777777" w:rsidR="00F045B9" w:rsidRPr="00DF6DD6" w:rsidRDefault="00F045B9" w:rsidP="00BA4CA9">
            <w:pPr>
              <w:pStyle w:val="TAC"/>
              <w:keepNext w:val="0"/>
              <w:rPr>
                <w:lang w:eastAsia="ja-JP"/>
              </w:rPr>
            </w:pPr>
          </w:p>
        </w:tc>
        <w:tc>
          <w:tcPr>
            <w:tcW w:w="1058" w:type="dxa"/>
            <w:shd w:val="clear" w:color="auto" w:fill="auto"/>
            <w:vAlign w:val="center"/>
          </w:tcPr>
          <w:p w14:paraId="79763C17"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47EC3305"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4B6E199D"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9D96ADC"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04E55710"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67" w:type="dxa"/>
            <w:shd w:val="clear" w:color="auto" w:fill="auto"/>
            <w:vAlign w:val="center"/>
          </w:tcPr>
          <w:p w14:paraId="6D49ABD2"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3E517B2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5C167AC" w14:textId="77777777" w:rsidTr="002538BA">
        <w:trPr>
          <w:trHeight w:val="54"/>
          <w:jc w:val="center"/>
        </w:trPr>
        <w:tc>
          <w:tcPr>
            <w:tcW w:w="1928" w:type="dxa"/>
            <w:vMerge w:val="restart"/>
            <w:shd w:val="clear" w:color="auto" w:fill="auto"/>
            <w:vAlign w:val="center"/>
          </w:tcPr>
          <w:p w14:paraId="29C90A01" w14:textId="77777777" w:rsidR="00F045B9" w:rsidRPr="00DF6DD6" w:rsidRDefault="00F045B9" w:rsidP="00BA4CA9">
            <w:pPr>
              <w:pStyle w:val="TAC"/>
              <w:keepNext w:val="0"/>
              <w:rPr>
                <w:lang w:eastAsia="ja-JP"/>
              </w:rPr>
            </w:pPr>
            <w:r w:rsidRPr="00DF6DD6">
              <w:rPr>
                <w:lang w:eastAsia="ja-JP"/>
              </w:rPr>
              <w:t>DC</w:t>
            </w:r>
            <w:r w:rsidRPr="00DF6DD6">
              <w:t>_7A-28A</w:t>
            </w:r>
            <w:r w:rsidRPr="00DF6DD6">
              <w:rPr>
                <w:lang w:eastAsia="ja-JP"/>
              </w:rPr>
              <w:t>_n78A</w:t>
            </w:r>
          </w:p>
        </w:tc>
        <w:tc>
          <w:tcPr>
            <w:tcW w:w="1058" w:type="dxa"/>
            <w:shd w:val="clear" w:color="auto" w:fill="auto"/>
            <w:vAlign w:val="center"/>
          </w:tcPr>
          <w:p w14:paraId="20919E4F"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0D72FD4A"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0F6BC964"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19BC1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750E7F7"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67" w:type="dxa"/>
            <w:shd w:val="clear" w:color="auto" w:fill="auto"/>
            <w:vAlign w:val="center"/>
          </w:tcPr>
          <w:p w14:paraId="35DFB8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62A3174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2D740D7C" w14:textId="77777777" w:rsidTr="002538BA">
        <w:trPr>
          <w:trHeight w:val="54"/>
          <w:jc w:val="center"/>
        </w:trPr>
        <w:tc>
          <w:tcPr>
            <w:tcW w:w="1928" w:type="dxa"/>
            <w:vMerge/>
            <w:shd w:val="clear" w:color="auto" w:fill="auto"/>
            <w:vAlign w:val="center"/>
          </w:tcPr>
          <w:p w14:paraId="07B2F9A5" w14:textId="77777777" w:rsidR="00F045B9" w:rsidRPr="00DF6DD6" w:rsidRDefault="00F045B9" w:rsidP="00BA4CA9">
            <w:pPr>
              <w:pStyle w:val="TAC"/>
              <w:keepNext w:val="0"/>
              <w:rPr>
                <w:lang w:eastAsia="ja-JP"/>
              </w:rPr>
            </w:pPr>
          </w:p>
        </w:tc>
        <w:tc>
          <w:tcPr>
            <w:tcW w:w="1058" w:type="dxa"/>
            <w:shd w:val="clear" w:color="auto" w:fill="auto"/>
            <w:vAlign w:val="center"/>
          </w:tcPr>
          <w:p w14:paraId="781FDF58"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9C819D8"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0C945C72"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2AB475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FDC00AF"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67" w:type="dxa"/>
            <w:shd w:val="clear" w:color="auto" w:fill="auto"/>
            <w:vAlign w:val="center"/>
          </w:tcPr>
          <w:p w14:paraId="661328FE" w14:textId="50DFA99F" w:rsidR="00F045B9" w:rsidRPr="00DF6DD6" w:rsidRDefault="006A185F" w:rsidP="00BA4CA9">
            <w:pPr>
              <w:pStyle w:val="TAC"/>
              <w:keepNext w:val="0"/>
              <w:rPr>
                <w:rFonts w:eastAsia="Malgun Gothic"/>
                <w:kern w:val="2"/>
                <w:szCs w:val="24"/>
                <w:lang w:val="en-US" w:eastAsia="ko-KR"/>
              </w:rPr>
            </w:pPr>
            <w:r>
              <w:rPr>
                <w:lang w:eastAsia="ja-JP"/>
              </w:rPr>
              <w:t>28.8</w:t>
            </w:r>
          </w:p>
        </w:tc>
        <w:tc>
          <w:tcPr>
            <w:tcW w:w="984" w:type="dxa"/>
            <w:shd w:val="clear" w:color="auto" w:fill="auto"/>
            <w:vAlign w:val="center"/>
          </w:tcPr>
          <w:p w14:paraId="08187603"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662FC9FE" w14:textId="77777777" w:rsidTr="002538BA">
        <w:trPr>
          <w:trHeight w:val="54"/>
          <w:jc w:val="center"/>
        </w:trPr>
        <w:tc>
          <w:tcPr>
            <w:tcW w:w="1928" w:type="dxa"/>
            <w:vMerge/>
            <w:shd w:val="clear" w:color="auto" w:fill="auto"/>
            <w:vAlign w:val="center"/>
          </w:tcPr>
          <w:p w14:paraId="583610F5" w14:textId="77777777" w:rsidR="00F045B9" w:rsidRPr="00DF6DD6" w:rsidRDefault="00F045B9" w:rsidP="00BA4CA9">
            <w:pPr>
              <w:pStyle w:val="TAC"/>
              <w:keepNext w:val="0"/>
              <w:rPr>
                <w:lang w:eastAsia="ja-JP"/>
              </w:rPr>
            </w:pPr>
          </w:p>
        </w:tc>
        <w:tc>
          <w:tcPr>
            <w:tcW w:w="1058" w:type="dxa"/>
            <w:shd w:val="clear" w:color="auto" w:fill="auto"/>
            <w:vAlign w:val="center"/>
          </w:tcPr>
          <w:p w14:paraId="2D3568B6"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4FEE28F"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71467CFC"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835C543"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01DD5C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867" w:type="dxa"/>
            <w:shd w:val="clear" w:color="auto" w:fill="auto"/>
            <w:vAlign w:val="center"/>
          </w:tcPr>
          <w:p w14:paraId="243661C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552D7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3571B4D" w14:textId="77777777" w:rsidTr="002538BA">
        <w:trPr>
          <w:trHeight w:val="54"/>
          <w:jc w:val="center"/>
        </w:trPr>
        <w:tc>
          <w:tcPr>
            <w:tcW w:w="1928" w:type="dxa"/>
            <w:vMerge/>
            <w:shd w:val="clear" w:color="auto" w:fill="auto"/>
            <w:vAlign w:val="center"/>
          </w:tcPr>
          <w:p w14:paraId="52650285" w14:textId="77777777" w:rsidR="00F045B9" w:rsidRPr="00DF6DD6" w:rsidRDefault="00F045B9" w:rsidP="00BA4CA9">
            <w:pPr>
              <w:pStyle w:val="TAC"/>
              <w:keepNext w:val="0"/>
              <w:rPr>
                <w:lang w:eastAsia="ja-JP"/>
              </w:rPr>
            </w:pPr>
          </w:p>
        </w:tc>
        <w:tc>
          <w:tcPr>
            <w:tcW w:w="1058" w:type="dxa"/>
            <w:shd w:val="clear" w:color="auto" w:fill="auto"/>
            <w:vAlign w:val="center"/>
          </w:tcPr>
          <w:p w14:paraId="081E7BB7" w14:textId="77777777" w:rsidR="00F045B9" w:rsidRPr="00DF6DD6" w:rsidRDefault="00F045B9" w:rsidP="00BA4CA9">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147CD554"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410B3B0"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FCA14F1"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6924F9E"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67" w:type="dxa"/>
            <w:shd w:val="clear" w:color="auto" w:fill="auto"/>
            <w:vAlign w:val="center"/>
          </w:tcPr>
          <w:p w14:paraId="16055A1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665DB0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62B3502" w14:textId="77777777" w:rsidTr="002538BA">
        <w:trPr>
          <w:trHeight w:val="54"/>
          <w:jc w:val="center"/>
        </w:trPr>
        <w:tc>
          <w:tcPr>
            <w:tcW w:w="1928" w:type="dxa"/>
            <w:vMerge/>
            <w:shd w:val="clear" w:color="auto" w:fill="auto"/>
            <w:vAlign w:val="center"/>
          </w:tcPr>
          <w:p w14:paraId="2FBF2CF8" w14:textId="77777777" w:rsidR="00F045B9" w:rsidRPr="00DF6DD6" w:rsidRDefault="00F045B9" w:rsidP="00BA4CA9">
            <w:pPr>
              <w:pStyle w:val="TAC"/>
              <w:keepNext w:val="0"/>
              <w:rPr>
                <w:lang w:eastAsia="ja-JP"/>
              </w:rPr>
            </w:pPr>
          </w:p>
        </w:tc>
        <w:tc>
          <w:tcPr>
            <w:tcW w:w="1058" w:type="dxa"/>
            <w:shd w:val="clear" w:color="auto" w:fill="auto"/>
            <w:vAlign w:val="center"/>
          </w:tcPr>
          <w:p w14:paraId="542CF152"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B32BEB7"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44CB49D9"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5DCDB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4E65CDD"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67" w:type="dxa"/>
            <w:shd w:val="clear" w:color="auto" w:fill="auto"/>
            <w:vAlign w:val="center"/>
          </w:tcPr>
          <w:p w14:paraId="54857282" w14:textId="77777777" w:rsidR="00F045B9" w:rsidRPr="00DF6DD6" w:rsidRDefault="00F045B9" w:rsidP="00BA4CA9">
            <w:pPr>
              <w:pStyle w:val="TAC"/>
              <w:keepNext w:val="0"/>
              <w:rPr>
                <w:rFonts w:eastAsia="Malgun Gothic"/>
                <w:kern w:val="2"/>
                <w:szCs w:val="24"/>
                <w:lang w:val="en-US" w:eastAsia="ko-KR"/>
              </w:rPr>
            </w:pPr>
            <w:r w:rsidRPr="00DF6DD6">
              <w:rPr>
                <w:lang w:eastAsia="ja-JP"/>
              </w:rPr>
              <w:t>3.0</w:t>
            </w:r>
          </w:p>
        </w:tc>
        <w:tc>
          <w:tcPr>
            <w:tcW w:w="984" w:type="dxa"/>
            <w:shd w:val="clear" w:color="auto" w:fill="auto"/>
            <w:vAlign w:val="center"/>
          </w:tcPr>
          <w:p w14:paraId="1E86D87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IMD5</w:t>
            </w:r>
          </w:p>
        </w:tc>
      </w:tr>
      <w:tr w:rsidR="00F045B9" w:rsidRPr="00DF6DD6" w14:paraId="39A212C8" w14:textId="77777777" w:rsidTr="002538BA">
        <w:trPr>
          <w:trHeight w:val="54"/>
          <w:jc w:val="center"/>
        </w:trPr>
        <w:tc>
          <w:tcPr>
            <w:tcW w:w="1928" w:type="dxa"/>
            <w:vMerge/>
            <w:shd w:val="clear" w:color="auto" w:fill="auto"/>
            <w:vAlign w:val="center"/>
          </w:tcPr>
          <w:p w14:paraId="329D5728" w14:textId="77777777" w:rsidR="00F045B9" w:rsidRPr="00DF6DD6" w:rsidRDefault="00F045B9" w:rsidP="00BA4CA9">
            <w:pPr>
              <w:pStyle w:val="TAC"/>
              <w:keepNext w:val="0"/>
              <w:rPr>
                <w:lang w:eastAsia="ja-JP"/>
              </w:rPr>
            </w:pPr>
          </w:p>
        </w:tc>
        <w:tc>
          <w:tcPr>
            <w:tcW w:w="1058" w:type="dxa"/>
            <w:shd w:val="clear" w:color="auto" w:fill="auto"/>
            <w:vAlign w:val="center"/>
          </w:tcPr>
          <w:p w14:paraId="592573AB"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0CD354AB"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2263ED07"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E88F544"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173615BC"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867" w:type="dxa"/>
            <w:shd w:val="clear" w:color="auto" w:fill="auto"/>
            <w:vAlign w:val="center"/>
          </w:tcPr>
          <w:p w14:paraId="10EC93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EE95D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0EF2CDEC" w14:textId="77777777" w:rsidTr="002538BA">
        <w:trPr>
          <w:trHeight w:val="54"/>
          <w:jc w:val="center"/>
        </w:trPr>
        <w:tc>
          <w:tcPr>
            <w:tcW w:w="1928" w:type="dxa"/>
            <w:vMerge/>
            <w:shd w:val="clear" w:color="auto" w:fill="auto"/>
            <w:vAlign w:val="center"/>
          </w:tcPr>
          <w:p w14:paraId="19B76291" w14:textId="77777777" w:rsidR="00F045B9" w:rsidRPr="00DF6DD6" w:rsidRDefault="00F045B9" w:rsidP="00BA4CA9">
            <w:pPr>
              <w:pStyle w:val="TAC"/>
              <w:keepNext w:val="0"/>
              <w:rPr>
                <w:lang w:eastAsia="ja-JP"/>
              </w:rPr>
            </w:pPr>
          </w:p>
        </w:tc>
        <w:tc>
          <w:tcPr>
            <w:tcW w:w="1058" w:type="dxa"/>
            <w:shd w:val="clear" w:color="auto" w:fill="auto"/>
            <w:vAlign w:val="center"/>
          </w:tcPr>
          <w:p w14:paraId="2B4D1B56"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81E70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52D7A281"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821045"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9B70600" w14:textId="77777777" w:rsidR="00F045B9" w:rsidRPr="00DF6DD6" w:rsidRDefault="00F045B9" w:rsidP="00BA4CA9">
            <w:pPr>
              <w:pStyle w:val="TAC"/>
              <w:keepNext w:val="0"/>
              <w:rPr>
                <w:rFonts w:eastAsia="Malgun Gothic"/>
                <w:kern w:val="2"/>
                <w:szCs w:val="24"/>
                <w:lang w:val="en-US" w:eastAsia="ko-KR"/>
              </w:rPr>
            </w:pPr>
            <w:r w:rsidRPr="003175DC">
              <w:rPr>
                <w:lang w:eastAsia="ja-JP"/>
              </w:rPr>
              <w:t>2650</w:t>
            </w:r>
          </w:p>
        </w:tc>
        <w:tc>
          <w:tcPr>
            <w:tcW w:w="867" w:type="dxa"/>
            <w:shd w:val="clear" w:color="auto" w:fill="auto"/>
            <w:vAlign w:val="center"/>
          </w:tcPr>
          <w:p w14:paraId="5D6E0D28" w14:textId="77777777" w:rsidR="00F045B9" w:rsidRPr="00DF6DD6" w:rsidRDefault="00F045B9" w:rsidP="00BA4CA9">
            <w:pPr>
              <w:pStyle w:val="TAC"/>
              <w:keepNext w:val="0"/>
              <w:rPr>
                <w:rFonts w:eastAsia="Malgun Gothic"/>
                <w:kern w:val="2"/>
                <w:szCs w:val="24"/>
                <w:lang w:val="en-US" w:eastAsia="ko-KR"/>
              </w:rPr>
            </w:pPr>
            <w:r w:rsidRPr="00DF6DD6">
              <w:rPr>
                <w:lang w:eastAsia="ja-JP"/>
              </w:rPr>
              <w:t>30.5</w:t>
            </w:r>
          </w:p>
        </w:tc>
        <w:tc>
          <w:tcPr>
            <w:tcW w:w="984" w:type="dxa"/>
            <w:shd w:val="clear" w:color="auto" w:fill="auto"/>
            <w:vAlign w:val="center"/>
          </w:tcPr>
          <w:p w14:paraId="61FBAB9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296AC7F4" w14:textId="77777777" w:rsidTr="002538BA">
        <w:trPr>
          <w:trHeight w:val="54"/>
          <w:jc w:val="center"/>
        </w:trPr>
        <w:tc>
          <w:tcPr>
            <w:tcW w:w="1928" w:type="dxa"/>
            <w:vMerge/>
            <w:shd w:val="clear" w:color="auto" w:fill="auto"/>
            <w:vAlign w:val="center"/>
          </w:tcPr>
          <w:p w14:paraId="13D29933" w14:textId="77777777" w:rsidR="00F045B9" w:rsidRPr="00DF6DD6" w:rsidRDefault="00F045B9" w:rsidP="00BA4CA9">
            <w:pPr>
              <w:pStyle w:val="TAC"/>
              <w:keepNext w:val="0"/>
              <w:rPr>
                <w:lang w:eastAsia="ja-JP"/>
              </w:rPr>
            </w:pPr>
          </w:p>
        </w:tc>
        <w:tc>
          <w:tcPr>
            <w:tcW w:w="1058" w:type="dxa"/>
            <w:shd w:val="clear" w:color="auto" w:fill="auto"/>
            <w:vAlign w:val="center"/>
          </w:tcPr>
          <w:p w14:paraId="114BF16D"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979A968" w14:textId="77777777" w:rsidR="00F045B9" w:rsidRPr="00DF6DD6" w:rsidRDefault="00F045B9" w:rsidP="00BA4CA9">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3B64C735"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43B2096"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B5DD64A" w14:textId="77777777" w:rsidR="00F045B9" w:rsidRPr="00DF6DD6" w:rsidRDefault="00F045B9" w:rsidP="00BA4CA9">
            <w:pPr>
              <w:pStyle w:val="TAC"/>
              <w:keepNext w:val="0"/>
              <w:rPr>
                <w:rFonts w:eastAsia="Malgun Gothic"/>
                <w:kern w:val="2"/>
                <w:szCs w:val="24"/>
                <w:lang w:val="en-US" w:eastAsia="ko-KR"/>
              </w:rPr>
            </w:pPr>
            <w:r w:rsidRPr="00DF6DD6">
              <w:rPr>
                <w:lang w:eastAsia="ja-JP"/>
              </w:rPr>
              <w:t>7</w:t>
            </w:r>
            <w:r>
              <w:rPr>
                <w:lang w:eastAsia="ja-JP"/>
              </w:rPr>
              <w:t>95</w:t>
            </w:r>
          </w:p>
        </w:tc>
        <w:tc>
          <w:tcPr>
            <w:tcW w:w="867" w:type="dxa"/>
            <w:shd w:val="clear" w:color="auto" w:fill="auto"/>
            <w:vAlign w:val="center"/>
          </w:tcPr>
          <w:p w14:paraId="29F2866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581B467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556DF5AF" w14:textId="77777777" w:rsidTr="002538BA">
        <w:trPr>
          <w:trHeight w:val="54"/>
          <w:jc w:val="center"/>
        </w:trPr>
        <w:tc>
          <w:tcPr>
            <w:tcW w:w="1928" w:type="dxa"/>
            <w:vMerge/>
            <w:shd w:val="clear" w:color="auto" w:fill="auto"/>
            <w:vAlign w:val="center"/>
          </w:tcPr>
          <w:p w14:paraId="0085A021" w14:textId="77777777" w:rsidR="00F045B9" w:rsidRPr="00DF6DD6" w:rsidRDefault="00F045B9" w:rsidP="00BA4CA9">
            <w:pPr>
              <w:pStyle w:val="TAC"/>
              <w:keepNext w:val="0"/>
              <w:rPr>
                <w:lang w:eastAsia="ja-JP"/>
              </w:rPr>
            </w:pPr>
          </w:p>
        </w:tc>
        <w:tc>
          <w:tcPr>
            <w:tcW w:w="1058" w:type="dxa"/>
            <w:shd w:val="clear" w:color="auto" w:fill="auto"/>
            <w:vAlign w:val="center"/>
          </w:tcPr>
          <w:p w14:paraId="215CC637"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F2CF6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7AFDA0B6"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F0B6D36"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24699DA4"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867" w:type="dxa"/>
            <w:shd w:val="clear" w:color="auto" w:fill="auto"/>
            <w:vAlign w:val="center"/>
          </w:tcPr>
          <w:p w14:paraId="02D15B2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34A2679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7710A692" w14:textId="77777777" w:rsidTr="002538BA">
        <w:trPr>
          <w:trHeight w:val="54"/>
          <w:jc w:val="center"/>
        </w:trPr>
        <w:tc>
          <w:tcPr>
            <w:tcW w:w="1928" w:type="dxa"/>
            <w:vMerge w:val="restart"/>
            <w:shd w:val="clear" w:color="auto" w:fill="auto"/>
            <w:vAlign w:val="center"/>
          </w:tcPr>
          <w:p w14:paraId="767730E2" w14:textId="77777777" w:rsidR="00F045B9" w:rsidRPr="00DF6DD6" w:rsidRDefault="00F045B9" w:rsidP="00BA4CA9">
            <w:pPr>
              <w:pStyle w:val="TAC"/>
              <w:keepNext w:val="0"/>
              <w:rPr>
                <w:lang w:eastAsia="ja-JP"/>
              </w:rPr>
            </w:pPr>
            <w:r w:rsidRPr="00DF6DD6">
              <w:rPr>
                <w:rFonts w:eastAsia="Malgun Gothic"/>
                <w:lang w:eastAsia="ko-KR"/>
              </w:rPr>
              <w:t>DC_7A_n28A-n78A</w:t>
            </w:r>
          </w:p>
        </w:tc>
        <w:tc>
          <w:tcPr>
            <w:tcW w:w="1058" w:type="dxa"/>
            <w:shd w:val="clear" w:color="auto" w:fill="auto"/>
            <w:vAlign w:val="center"/>
          </w:tcPr>
          <w:p w14:paraId="559B4709"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410104B4"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F1E3E76"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64F233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4507A3FE"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67" w:type="dxa"/>
            <w:shd w:val="clear" w:color="auto" w:fill="auto"/>
            <w:vAlign w:val="center"/>
          </w:tcPr>
          <w:p w14:paraId="512B100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7C12C4B1" w14:textId="77777777" w:rsidR="00F045B9" w:rsidRPr="00DF6DD6" w:rsidRDefault="00F045B9" w:rsidP="00BA4CA9">
            <w:pPr>
              <w:pStyle w:val="TAC"/>
              <w:keepNext w:val="0"/>
              <w:rPr>
                <w:rFonts w:eastAsia="Malgun Gothic"/>
                <w:lang w:eastAsia="ko-KR"/>
              </w:rPr>
            </w:pPr>
            <w:r w:rsidRPr="00DF6DD6">
              <w:t>N/A</w:t>
            </w:r>
          </w:p>
        </w:tc>
      </w:tr>
      <w:tr w:rsidR="00F045B9" w:rsidRPr="00DF6DD6" w14:paraId="76F7147C" w14:textId="77777777" w:rsidTr="002538BA">
        <w:trPr>
          <w:trHeight w:val="54"/>
          <w:jc w:val="center"/>
        </w:trPr>
        <w:tc>
          <w:tcPr>
            <w:tcW w:w="1928" w:type="dxa"/>
            <w:vMerge/>
            <w:shd w:val="clear" w:color="auto" w:fill="auto"/>
            <w:vAlign w:val="center"/>
          </w:tcPr>
          <w:p w14:paraId="54D31B03" w14:textId="77777777" w:rsidR="00F045B9" w:rsidRPr="00DF6DD6" w:rsidRDefault="00F045B9" w:rsidP="00BA4CA9">
            <w:pPr>
              <w:pStyle w:val="TAC"/>
              <w:keepNext w:val="0"/>
              <w:rPr>
                <w:lang w:eastAsia="ja-JP"/>
              </w:rPr>
            </w:pPr>
          </w:p>
        </w:tc>
        <w:tc>
          <w:tcPr>
            <w:tcW w:w="1058" w:type="dxa"/>
            <w:shd w:val="clear" w:color="auto" w:fill="auto"/>
            <w:vAlign w:val="center"/>
          </w:tcPr>
          <w:p w14:paraId="41C01230"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00869BF3" w14:textId="77777777" w:rsidR="00F045B9" w:rsidRPr="00DF6DD6" w:rsidRDefault="00F045B9" w:rsidP="00BA4CA9">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47196AF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528FCE4"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07A8B80" w14:textId="77777777" w:rsidR="00F045B9" w:rsidRPr="00DF6DD6" w:rsidRDefault="00F045B9" w:rsidP="00BA4CA9">
            <w:pPr>
              <w:pStyle w:val="TAC"/>
              <w:keepNext w:val="0"/>
              <w:rPr>
                <w:rFonts w:eastAsia="Malgun Gothic"/>
                <w:kern w:val="2"/>
                <w:szCs w:val="24"/>
                <w:lang w:val="en-US" w:eastAsia="ko-KR"/>
              </w:rPr>
            </w:pPr>
            <w:r w:rsidRPr="00DF6DD6">
              <w:t>800</w:t>
            </w:r>
          </w:p>
        </w:tc>
        <w:tc>
          <w:tcPr>
            <w:tcW w:w="867" w:type="dxa"/>
            <w:shd w:val="clear" w:color="auto" w:fill="auto"/>
            <w:vAlign w:val="center"/>
          </w:tcPr>
          <w:p w14:paraId="78466AB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4078D7AE" w14:textId="77777777" w:rsidR="00F045B9" w:rsidRPr="00DF6DD6" w:rsidRDefault="00F045B9" w:rsidP="00BA4CA9">
            <w:pPr>
              <w:pStyle w:val="TAC"/>
              <w:keepNext w:val="0"/>
              <w:rPr>
                <w:rFonts w:eastAsia="Malgun Gothic"/>
                <w:lang w:eastAsia="ko-KR"/>
              </w:rPr>
            </w:pPr>
            <w:r w:rsidRPr="00DF6DD6">
              <w:t>N/A</w:t>
            </w:r>
          </w:p>
        </w:tc>
      </w:tr>
      <w:tr w:rsidR="00F045B9" w:rsidRPr="00DF6DD6" w14:paraId="746F5218" w14:textId="77777777" w:rsidTr="002538BA">
        <w:trPr>
          <w:trHeight w:val="54"/>
          <w:jc w:val="center"/>
        </w:trPr>
        <w:tc>
          <w:tcPr>
            <w:tcW w:w="1928" w:type="dxa"/>
            <w:vMerge/>
            <w:shd w:val="clear" w:color="auto" w:fill="auto"/>
            <w:vAlign w:val="center"/>
          </w:tcPr>
          <w:p w14:paraId="7FD9D6EC" w14:textId="77777777" w:rsidR="00F045B9" w:rsidRPr="00DF6DD6" w:rsidRDefault="00F045B9" w:rsidP="00BA4CA9">
            <w:pPr>
              <w:pStyle w:val="TAC"/>
              <w:keepNext w:val="0"/>
              <w:rPr>
                <w:lang w:eastAsia="ja-JP"/>
              </w:rPr>
            </w:pPr>
          </w:p>
        </w:tc>
        <w:tc>
          <w:tcPr>
            <w:tcW w:w="1058" w:type="dxa"/>
            <w:shd w:val="clear" w:color="auto" w:fill="auto"/>
            <w:vAlign w:val="center"/>
          </w:tcPr>
          <w:p w14:paraId="631721EE"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097D8D98"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0ADA370" w14:textId="77777777" w:rsidR="00F045B9" w:rsidRPr="00DF6DD6" w:rsidRDefault="00F045B9" w:rsidP="00BA4CA9">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1063C167" w14:textId="77777777" w:rsidR="00F045B9" w:rsidRPr="00DF6DD6" w:rsidRDefault="00F045B9" w:rsidP="00BA4CA9">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5DFF4B5B"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867" w:type="dxa"/>
            <w:shd w:val="clear" w:color="auto" w:fill="auto"/>
            <w:vAlign w:val="center"/>
          </w:tcPr>
          <w:p w14:paraId="25FAD21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984" w:type="dxa"/>
            <w:shd w:val="clear" w:color="auto" w:fill="auto"/>
            <w:vAlign w:val="center"/>
          </w:tcPr>
          <w:p w14:paraId="225A11F3"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1F5E2266" w14:textId="77777777" w:rsidTr="002538BA">
        <w:trPr>
          <w:trHeight w:val="54"/>
          <w:jc w:val="center"/>
        </w:trPr>
        <w:tc>
          <w:tcPr>
            <w:tcW w:w="1928" w:type="dxa"/>
            <w:vMerge/>
            <w:shd w:val="clear" w:color="auto" w:fill="auto"/>
            <w:vAlign w:val="center"/>
          </w:tcPr>
          <w:p w14:paraId="6DAD531C" w14:textId="77777777" w:rsidR="00F045B9" w:rsidRPr="00DF6DD6" w:rsidRDefault="00F045B9" w:rsidP="00BA4CA9">
            <w:pPr>
              <w:pStyle w:val="TAC"/>
              <w:keepNext w:val="0"/>
              <w:rPr>
                <w:lang w:eastAsia="ja-JP"/>
              </w:rPr>
            </w:pPr>
          </w:p>
        </w:tc>
        <w:tc>
          <w:tcPr>
            <w:tcW w:w="1058" w:type="dxa"/>
            <w:shd w:val="clear" w:color="auto" w:fill="auto"/>
            <w:vAlign w:val="center"/>
          </w:tcPr>
          <w:p w14:paraId="2D5A44B2"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7B0A2D50"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0794F4C"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8E3EC8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3AF6C42D"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67" w:type="dxa"/>
            <w:shd w:val="clear" w:color="auto" w:fill="auto"/>
            <w:vAlign w:val="center"/>
          </w:tcPr>
          <w:p w14:paraId="27D0BB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0DC37B4E" w14:textId="77777777" w:rsidR="00F045B9" w:rsidRPr="00DF6DD6" w:rsidRDefault="00F045B9" w:rsidP="00BA4CA9">
            <w:pPr>
              <w:pStyle w:val="TAC"/>
              <w:keepNext w:val="0"/>
              <w:rPr>
                <w:rFonts w:eastAsia="Malgun Gothic"/>
                <w:lang w:eastAsia="ko-KR"/>
              </w:rPr>
            </w:pPr>
            <w:r w:rsidRPr="00DF6DD6">
              <w:t>N/A</w:t>
            </w:r>
          </w:p>
        </w:tc>
      </w:tr>
      <w:tr w:rsidR="00F045B9" w:rsidRPr="00DF6DD6" w14:paraId="32D3E747" w14:textId="77777777" w:rsidTr="002538BA">
        <w:trPr>
          <w:trHeight w:val="54"/>
          <w:jc w:val="center"/>
        </w:trPr>
        <w:tc>
          <w:tcPr>
            <w:tcW w:w="1928" w:type="dxa"/>
            <w:vMerge/>
            <w:shd w:val="clear" w:color="auto" w:fill="auto"/>
            <w:vAlign w:val="center"/>
          </w:tcPr>
          <w:p w14:paraId="795A6C55" w14:textId="77777777" w:rsidR="00F045B9" w:rsidRPr="00DF6DD6" w:rsidRDefault="00F045B9" w:rsidP="00BA4CA9">
            <w:pPr>
              <w:pStyle w:val="TAC"/>
              <w:keepNext w:val="0"/>
              <w:rPr>
                <w:lang w:eastAsia="ja-JP"/>
              </w:rPr>
            </w:pPr>
          </w:p>
        </w:tc>
        <w:tc>
          <w:tcPr>
            <w:tcW w:w="1058" w:type="dxa"/>
            <w:shd w:val="clear" w:color="auto" w:fill="auto"/>
            <w:vAlign w:val="center"/>
          </w:tcPr>
          <w:p w14:paraId="1CFAEB72"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12743E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3A65372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5800E5F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35844EE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867" w:type="dxa"/>
            <w:shd w:val="clear" w:color="auto" w:fill="auto"/>
            <w:vAlign w:val="center"/>
          </w:tcPr>
          <w:p w14:paraId="2FD33FD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6451217" w14:textId="77777777" w:rsidR="00F045B9" w:rsidRPr="00DF6DD6" w:rsidRDefault="00F045B9" w:rsidP="00BA4CA9">
            <w:pPr>
              <w:pStyle w:val="TAC"/>
              <w:keepNext w:val="0"/>
              <w:rPr>
                <w:rFonts w:eastAsia="Malgun Gothic"/>
                <w:lang w:eastAsia="ko-KR"/>
              </w:rPr>
            </w:pPr>
            <w:r w:rsidRPr="00DF6DD6">
              <w:t>N/A</w:t>
            </w:r>
          </w:p>
        </w:tc>
      </w:tr>
      <w:tr w:rsidR="00F045B9" w:rsidRPr="00DF6DD6" w14:paraId="3223B77C" w14:textId="77777777" w:rsidTr="002538BA">
        <w:trPr>
          <w:trHeight w:val="54"/>
          <w:jc w:val="center"/>
        </w:trPr>
        <w:tc>
          <w:tcPr>
            <w:tcW w:w="1928" w:type="dxa"/>
            <w:vMerge/>
            <w:shd w:val="clear" w:color="auto" w:fill="auto"/>
            <w:vAlign w:val="center"/>
          </w:tcPr>
          <w:p w14:paraId="065C705A" w14:textId="77777777" w:rsidR="00F045B9" w:rsidRPr="00DF6DD6" w:rsidRDefault="00F045B9" w:rsidP="00BA4CA9">
            <w:pPr>
              <w:pStyle w:val="TAC"/>
              <w:keepNext w:val="0"/>
              <w:rPr>
                <w:lang w:eastAsia="ja-JP"/>
              </w:rPr>
            </w:pPr>
          </w:p>
        </w:tc>
        <w:tc>
          <w:tcPr>
            <w:tcW w:w="1058" w:type="dxa"/>
            <w:shd w:val="clear" w:color="auto" w:fill="auto"/>
            <w:vAlign w:val="center"/>
          </w:tcPr>
          <w:p w14:paraId="234EF334"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6D4E8CF" w14:textId="77777777" w:rsidR="00F045B9" w:rsidRPr="00DF6DD6" w:rsidRDefault="00F045B9" w:rsidP="00BA4CA9">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50F41BA6" w14:textId="77777777" w:rsidR="00F045B9" w:rsidRPr="00DF6DD6" w:rsidRDefault="00F045B9" w:rsidP="00BA4CA9">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3FD58FF6" w14:textId="77777777" w:rsidR="00F045B9" w:rsidRPr="00DF6DD6" w:rsidRDefault="00F045B9" w:rsidP="00BA4CA9">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7F00B657" w14:textId="77777777" w:rsidR="00F045B9" w:rsidRPr="00DF6DD6" w:rsidRDefault="00F045B9" w:rsidP="00BA4CA9">
            <w:pPr>
              <w:pStyle w:val="TAC"/>
              <w:keepNext w:val="0"/>
              <w:rPr>
                <w:kern w:val="2"/>
                <w:szCs w:val="24"/>
                <w:lang w:val="en-US" w:eastAsia="ko-KR"/>
              </w:rPr>
            </w:pPr>
            <w:r w:rsidRPr="00DF6DD6">
              <w:rPr>
                <w:lang w:val="en-US" w:eastAsia="ko-KR"/>
              </w:rPr>
              <w:t>800</w:t>
            </w:r>
          </w:p>
        </w:tc>
        <w:tc>
          <w:tcPr>
            <w:tcW w:w="867" w:type="dxa"/>
            <w:shd w:val="clear" w:color="auto" w:fill="auto"/>
            <w:vAlign w:val="center"/>
          </w:tcPr>
          <w:p w14:paraId="59602FF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984" w:type="dxa"/>
            <w:shd w:val="clear" w:color="auto" w:fill="auto"/>
            <w:vAlign w:val="center"/>
          </w:tcPr>
          <w:p w14:paraId="5A1D53C6"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3D1CE0DA" w14:textId="77777777" w:rsidTr="002538BA">
        <w:trPr>
          <w:trHeight w:val="54"/>
          <w:jc w:val="center"/>
        </w:trPr>
        <w:tc>
          <w:tcPr>
            <w:tcW w:w="1928" w:type="dxa"/>
            <w:vMerge w:val="restart"/>
            <w:shd w:val="clear" w:color="auto" w:fill="auto"/>
            <w:vAlign w:val="center"/>
          </w:tcPr>
          <w:p w14:paraId="1F42E0B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58" w:type="dxa"/>
            <w:shd w:val="clear" w:color="auto" w:fill="auto"/>
            <w:vAlign w:val="center"/>
          </w:tcPr>
          <w:p w14:paraId="63B4CAEA" w14:textId="77777777" w:rsidR="00F045B9" w:rsidRPr="00DF6DD6" w:rsidRDefault="00F045B9" w:rsidP="00BA4CA9">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29D95072"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10EFEC4D"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5F48F30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0C9F4D93" w14:textId="77777777" w:rsidR="00F045B9" w:rsidRPr="00DF6DD6" w:rsidRDefault="00F045B9" w:rsidP="00BA4CA9">
            <w:pPr>
              <w:pStyle w:val="TAC"/>
              <w:keepNext w:val="0"/>
              <w:rPr>
                <w:rFonts w:eastAsia="Malgun Gothic"/>
                <w:lang w:eastAsia="ko-KR"/>
              </w:rPr>
            </w:pPr>
            <w:r w:rsidRPr="00DF6DD6">
              <w:t>N/A</w:t>
            </w:r>
          </w:p>
        </w:tc>
        <w:tc>
          <w:tcPr>
            <w:tcW w:w="867" w:type="dxa"/>
            <w:shd w:val="clear" w:color="auto" w:fill="auto"/>
            <w:vAlign w:val="center"/>
          </w:tcPr>
          <w:p w14:paraId="566FBC92" w14:textId="77777777" w:rsidR="00F045B9" w:rsidRPr="00DF6DD6" w:rsidRDefault="00F045B9" w:rsidP="00BA4CA9">
            <w:pPr>
              <w:pStyle w:val="TAC"/>
              <w:keepNext w:val="0"/>
              <w:rPr>
                <w:rFonts w:eastAsia="Malgun Gothic"/>
                <w:lang w:eastAsia="ko-KR"/>
              </w:rPr>
            </w:pPr>
            <w:r w:rsidRPr="00DF6DD6">
              <w:t>N/A</w:t>
            </w:r>
          </w:p>
        </w:tc>
        <w:tc>
          <w:tcPr>
            <w:tcW w:w="984" w:type="dxa"/>
            <w:shd w:val="clear" w:color="auto" w:fill="auto"/>
            <w:vAlign w:val="center"/>
          </w:tcPr>
          <w:p w14:paraId="17A201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9934EAD" w14:textId="77777777" w:rsidTr="002538BA">
        <w:trPr>
          <w:trHeight w:val="54"/>
          <w:jc w:val="center"/>
        </w:trPr>
        <w:tc>
          <w:tcPr>
            <w:tcW w:w="1928" w:type="dxa"/>
            <w:vMerge/>
            <w:shd w:val="clear" w:color="auto" w:fill="auto"/>
            <w:vAlign w:val="center"/>
          </w:tcPr>
          <w:p w14:paraId="17EADE85" w14:textId="77777777" w:rsidR="00F045B9" w:rsidRPr="00DF6DD6" w:rsidRDefault="00F045B9" w:rsidP="00BA4CA9">
            <w:pPr>
              <w:pStyle w:val="TAC"/>
              <w:keepNext w:val="0"/>
              <w:rPr>
                <w:rFonts w:eastAsia="MS Mincho"/>
              </w:rPr>
            </w:pPr>
          </w:p>
        </w:tc>
        <w:tc>
          <w:tcPr>
            <w:tcW w:w="1058" w:type="dxa"/>
            <w:shd w:val="clear" w:color="auto" w:fill="auto"/>
            <w:vAlign w:val="center"/>
          </w:tcPr>
          <w:p w14:paraId="28674732" w14:textId="77777777" w:rsidR="00F045B9" w:rsidRPr="00DF6DD6" w:rsidRDefault="00F045B9" w:rsidP="00BA4CA9">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1D230974"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642E7B22"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6636B8F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5C61DD7A" w14:textId="77777777" w:rsidR="00F045B9" w:rsidRPr="00DF6DD6" w:rsidRDefault="00F045B9" w:rsidP="00BA4CA9">
            <w:pPr>
              <w:pStyle w:val="TAC"/>
              <w:keepNext w:val="0"/>
              <w:rPr>
                <w:rFonts w:eastAsia="Malgun Gothic"/>
                <w:lang w:eastAsia="ko-KR"/>
              </w:rPr>
            </w:pPr>
            <w:r w:rsidRPr="00DF6DD6">
              <w:t>N/A</w:t>
            </w:r>
          </w:p>
        </w:tc>
        <w:tc>
          <w:tcPr>
            <w:tcW w:w="867" w:type="dxa"/>
            <w:shd w:val="clear" w:color="auto" w:fill="auto"/>
            <w:vAlign w:val="center"/>
          </w:tcPr>
          <w:p w14:paraId="317A68B0" w14:textId="77777777" w:rsidR="00F045B9" w:rsidRPr="00DF6DD6" w:rsidRDefault="00F045B9" w:rsidP="00BA4CA9">
            <w:pPr>
              <w:pStyle w:val="TAC"/>
              <w:keepNext w:val="0"/>
              <w:rPr>
                <w:rFonts w:eastAsia="Malgun Gothic"/>
                <w:lang w:eastAsia="ko-KR"/>
              </w:rPr>
            </w:pPr>
            <w:r w:rsidRPr="00DF6DD6">
              <w:t>N/A</w:t>
            </w:r>
          </w:p>
        </w:tc>
        <w:tc>
          <w:tcPr>
            <w:tcW w:w="984" w:type="dxa"/>
            <w:shd w:val="clear" w:color="auto" w:fill="auto"/>
            <w:vAlign w:val="center"/>
          </w:tcPr>
          <w:p w14:paraId="400EF9D6" w14:textId="77777777" w:rsidR="00F045B9" w:rsidRPr="00DF6DD6" w:rsidRDefault="00F045B9" w:rsidP="00BA4CA9">
            <w:pPr>
              <w:pStyle w:val="TAC"/>
              <w:keepNext w:val="0"/>
              <w:rPr>
                <w:rFonts w:eastAsia="Malgun Gothic"/>
                <w:kern w:val="2"/>
                <w:szCs w:val="24"/>
                <w:lang w:val="en-US" w:eastAsia="ko-KR"/>
              </w:rPr>
            </w:pPr>
            <w:r w:rsidRPr="00DF6DD6">
              <w:rPr>
                <w:lang w:eastAsia="zh-CN"/>
              </w:rPr>
              <w:t>IMD2, IMD5</w:t>
            </w:r>
          </w:p>
        </w:tc>
      </w:tr>
      <w:tr w:rsidR="00F045B9" w:rsidRPr="00DF6DD6" w14:paraId="78AC6002" w14:textId="77777777" w:rsidTr="002538BA">
        <w:trPr>
          <w:trHeight w:val="54"/>
          <w:jc w:val="center"/>
        </w:trPr>
        <w:tc>
          <w:tcPr>
            <w:tcW w:w="1928" w:type="dxa"/>
            <w:vMerge/>
            <w:shd w:val="clear" w:color="auto" w:fill="auto"/>
            <w:vAlign w:val="center"/>
          </w:tcPr>
          <w:p w14:paraId="433E04B6" w14:textId="77777777" w:rsidR="00F045B9" w:rsidRPr="00DF6DD6" w:rsidRDefault="00F045B9" w:rsidP="00BA4CA9">
            <w:pPr>
              <w:pStyle w:val="TAC"/>
              <w:keepNext w:val="0"/>
              <w:rPr>
                <w:rFonts w:eastAsia="MS Mincho"/>
              </w:rPr>
            </w:pPr>
          </w:p>
        </w:tc>
        <w:tc>
          <w:tcPr>
            <w:tcW w:w="1058" w:type="dxa"/>
            <w:shd w:val="clear" w:color="auto" w:fill="auto"/>
            <w:vAlign w:val="center"/>
          </w:tcPr>
          <w:p w14:paraId="3D4786FE" w14:textId="77777777" w:rsidR="00F045B9" w:rsidRPr="00DF6DD6" w:rsidRDefault="00F045B9" w:rsidP="00BA4CA9">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7C12A60C"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72790A26"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2887544F"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6ABA21F4" w14:textId="77777777" w:rsidR="00F045B9" w:rsidRPr="00DF6DD6" w:rsidRDefault="00F045B9" w:rsidP="00BA4CA9">
            <w:pPr>
              <w:pStyle w:val="TAC"/>
              <w:keepNext w:val="0"/>
              <w:rPr>
                <w:rFonts w:eastAsia="Malgun Gothic"/>
                <w:lang w:eastAsia="ko-KR"/>
              </w:rPr>
            </w:pPr>
            <w:r w:rsidRPr="00DF6DD6">
              <w:t>N/A</w:t>
            </w:r>
          </w:p>
        </w:tc>
        <w:tc>
          <w:tcPr>
            <w:tcW w:w="867" w:type="dxa"/>
            <w:shd w:val="clear" w:color="auto" w:fill="auto"/>
            <w:vAlign w:val="center"/>
          </w:tcPr>
          <w:p w14:paraId="01B583E2" w14:textId="77777777" w:rsidR="00F045B9" w:rsidRPr="00DF6DD6" w:rsidRDefault="00F045B9" w:rsidP="00BA4CA9">
            <w:pPr>
              <w:pStyle w:val="TAC"/>
              <w:keepNext w:val="0"/>
              <w:rPr>
                <w:rFonts w:eastAsia="Malgun Gothic"/>
                <w:lang w:eastAsia="ko-KR"/>
              </w:rPr>
            </w:pPr>
            <w:r w:rsidRPr="00DF6DD6">
              <w:t>N/A</w:t>
            </w:r>
          </w:p>
        </w:tc>
        <w:tc>
          <w:tcPr>
            <w:tcW w:w="984" w:type="dxa"/>
            <w:shd w:val="clear" w:color="auto" w:fill="auto"/>
            <w:vAlign w:val="center"/>
          </w:tcPr>
          <w:p w14:paraId="2B911A58"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216EC274" w14:textId="77777777" w:rsidTr="002538BA">
        <w:trPr>
          <w:trHeight w:val="54"/>
          <w:jc w:val="center"/>
        </w:trPr>
        <w:tc>
          <w:tcPr>
            <w:tcW w:w="1928" w:type="dxa"/>
            <w:vMerge w:val="restart"/>
            <w:shd w:val="clear" w:color="auto" w:fill="auto"/>
            <w:vAlign w:val="center"/>
          </w:tcPr>
          <w:p w14:paraId="07EC2CDC"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58" w:type="dxa"/>
            <w:shd w:val="clear" w:color="auto" w:fill="auto"/>
            <w:vAlign w:val="center"/>
          </w:tcPr>
          <w:p w14:paraId="0A81986A"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8C0DF98"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0A4E8FD5"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02F0880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609FC12C" w14:textId="77777777" w:rsidR="00F045B9" w:rsidRPr="00DF6DD6" w:rsidRDefault="00F045B9" w:rsidP="00BA4CA9">
            <w:pPr>
              <w:pStyle w:val="TAC"/>
              <w:keepNext w:val="0"/>
            </w:pPr>
            <w:r w:rsidRPr="00DF6DD6">
              <w:rPr>
                <w:lang w:eastAsia="ja-JP"/>
              </w:rPr>
              <w:t>865</w:t>
            </w:r>
          </w:p>
        </w:tc>
        <w:tc>
          <w:tcPr>
            <w:tcW w:w="867" w:type="dxa"/>
            <w:shd w:val="clear" w:color="auto" w:fill="auto"/>
            <w:vAlign w:val="center"/>
          </w:tcPr>
          <w:p w14:paraId="6BC29125"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22473952" w14:textId="77777777" w:rsidR="00F045B9" w:rsidRPr="00DF6DD6" w:rsidRDefault="00F045B9" w:rsidP="00BA4CA9">
            <w:pPr>
              <w:pStyle w:val="TAC"/>
              <w:keepNext w:val="0"/>
            </w:pPr>
            <w:r w:rsidRPr="00DF6DD6">
              <w:rPr>
                <w:lang w:eastAsia="ja-JP"/>
              </w:rPr>
              <w:t>N/A</w:t>
            </w:r>
          </w:p>
        </w:tc>
      </w:tr>
      <w:tr w:rsidR="00F045B9" w:rsidRPr="00DF6DD6" w14:paraId="7C644690" w14:textId="77777777" w:rsidTr="002538BA">
        <w:trPr>
          <w:trHeight w:val="54"/>
          <w:jc w:val="center"/>
        </w:trPr>
        <w:tc>
          <w:tcPr>
            <w:tcW w:w="1928" w:type="dxa"/>
            <w:vMerge/>
            <w:shd w:val="clear" w:color="auto" w:fill="auto"/>
            <w:vAlign w:val="center"/>
          </w:tcPr>
          <w:p w14:paraId="31269071" w14:textId="77777777" w:rsidR="00F045B9" w:rsidRPr="00DF6DD6" w:rsidRDefault="00F045B9" w:rsidP="00BA4CA9">
            <w:pPr>
              <w:pStyle w:val="TAC"/>
              <w:keepNext w:val="0"/>
              <w:rPr>
                <w:rFonts w:eastAsia="MS Mincho"/>
              </w:rPr>
            </w:pPr>
          </w:p>
        </w:tc>
        <w:tc>
          <w:tcPr>
            <w:tcW w:w="1058" w:type="dxa"/>
            <w:shd w:val="clear" w:color="auto" w:fill="auto"/>
            <w:vAlign w:val="center"/>
          </w:tcPr>
          <w:p w14:paraId="2F8010A6"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F0B82B9"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57A2EBEA"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204161C0"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74FD241" w14:textId="77777777" w:rsidR="00F045B9" w:rsidRPr="00DF6DD6" w:rsidRDefault="00F045B9" w:rsidP="00BA4CA9">
            <w:pPr>
              <w:pStyle w:val="TAC"/>
              <w:keepNext w:val="0"/>
            </w:pPr>
            <w:r w:rsidRPr="00DF6DD6">
              <w:rPr>
                <w:lang w:eastAsia="ja-JP"/>
              </w:rPr>
              <w:t>778</w:t>
            </w:r>
          </w:p>
        </w:tc>
        <w:tc>
          <w:tcPr>
            <w:tcW w:w="867" w:type="dxa"/>
            <w:shd w:val="clear" w:color="auto" w:fill="auto"/>
            <w:vAlign w:val="center"/>
          </w:tcPr>
          <w:p w14:paraId="1C41B060" w14:textId="77777777" w:rsidR="00F045B9" w:rsidRPr="00DF6DD6" w:rsidRDefault="00F045B9" w:rsidP="00BA4CA9">
            <w:pPr>
              <w:pStyle w:val="TAC"/>
              <w:keepNext w:val="0"/>
            </w:pPr>
            <w:r w:rsidRPr="00DF6DD6">
              <w:rPr>
                <w:lang w:eastAsia="ja-JP"/>
              </w:rPr>
              <w:t>4.4</w:t>
            </w:r>
          </w:p>
        </w:tc>
        <w:tc>
          <w:tcPr>
            <w:tcW w:w="984" w:type="dxa"/>
            <w:shd w:val="clear" w:color="auto" w:fill="auto"/>
            <w:vAlign w:val="center"/>
          </w:tcPr>
          <w:p w14:paraId="1F182586" w14:textId="77777777" w:rsidR="00F045B9" w:rsidRPr="00DF6DD6" w:rsidRDefault="00F045B9" w:rsidP="00BA4CA9">
            <w:pPr>
              <w:pStyle w:val="TAC"/>
              <w:keepNext w:val="0"/>
            </w:pPr>
            <w:r w:rsidRPr="00DF6DD6">
              <w:rPr>
                <w:lang w:eastAsia="ja-JP"/>
              </w:rPr>
              <w:t>IMD5</w:t>
            </w:r>
          </w:p>
        </w:tc>
      </w:tr>
      <w:tr w:rsidR="00F045B9" w:rsidRPr="00DF6DD6" w14:paraId="0575A33C" w14:textId="77777777" w:rsidTr="002538BA">
        <w:trPr>
          <w:trHeight w:val="54"/>
          <w:jc w:val="center"/>
        </w:trPr>
        <w:tc>
          <w:tcPr>
            <w:tcW w:w="1928" w:type="dxa"/>
            <w:vMerge/>
            <w:shd w:val="clear" w:color="auto" w:fill="auto"/>
            <w:vAlign w:val="center"/>
          </w:tcPr>
          <w:p w14:paraId="2DF40E0E" w14:textId="77777777" w:rsidR="00F045B9" w:rsidRPr="00DF6DD6" w:rsidRDefault="00F045B9" w:rsidP="00BA4CA9">
            <w:pPr>
              <w:pStyle w:val="TAC"/>
              <w:keepNext w:val="0"/>
              <w:rPr>
                <w:rFonts w:eastAsia="MS Mincho"/>
              </w:rPr>
            </w:pPr>
          </w:p>
        </w:tc>
        <w:tc>
          <w:tcPr>
            <w:tcW w:w="1058" w:type="dxa"/>
            <w:shd w:val="clear" w:color="auto" w:fill="auto"/>
            <w:vAlign w:val="center"/>
          </w:tcPr>
          <w:p w14:paraId="06CBFFCA"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B208D8C" w14:textId="77777777" w:rsidR="00F045B9" w:rsidRPr="00DF6DD6" w:rsidRDefault="00F045B9" w:rsidP="00BA4CA9">
            <w:pPr>
              <w:pStyle w:val="TAC"/>
              <w:keepNext w:val="0"/>
            </w:pPr>
            <w:r w:rsidRPr="00DF6DD6">
              <w:rPr>
                <w:lang w:eastAsia="ja-JP"/>
              </w:rPr>
              <w:t>4058</w:t>
            </w:r>
          </w:p>
        </w:tc>
        <w:tc>
          <w:tcPr>
            <w:tcW w:w="746" w:type="dxa"/>
            <w:shd w:val="clear" w:color="auto" w:fill="auto"/>
            <w:noWrap/>
            <w:vAlign w:val="center"/>
          </w:tcPr>
          <w:p w14:paraId="0AE3114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441B577E"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67F8502B" w14:textId="77777777" w:rsidR="00F045B9" w:rsidRPr="00DF6DD6" w:rsidRDefault="00F045B9" w:rsidP="00BA4CA9">
            <w:pPr>
              <w:pStyle w:val="TAC"/>
              <w:keepNext w:val="0"/>
            </w:pPr>
            <w:r w:rsidRPr="00DF6DD6">
              <w:rPr>
                <w:lang w:eastAsia="ja-JP"/>
              </w:rPr>
              <w:t>4058</w:t>
            </w:r>
          </w:p>
        </w:tc>
        <w:tc>
          <w:tcPr>
            <w:tcW w:w="867" w:type="dxa"/>
            <w:shd w:val="clear" w:color="auto" w:fill="auto"/>
            <w:vAlign w:val="center"/>
          </w:tcPr>
          <w:p w14:paraId="3C2861D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743DE48B" w14:textId="77777777" w:rsidR="00F045B9" w:rsidRPr="00DF6DD6" w:rsidRDefault="00F045B9" w:rsidP="00BA4CA9">
            <w:pPr>
              <w:pStyle w:val="TAC"/>
              <w:keepNext w:val="0"/>
            </w:pPr>
            <w:r w:rsidRPr="00DF6DD6">
              <w:rPr>
                <w:lang w:eastAsia="ja-JP"/>
              </w:rPr>
              <w:t>N/A</w:t>
            </w:r>
          </w:p>
        </w:tc>
      </w:tr>
      <w:tr w:rsidR="00F045B9" w:rsidRPr="00DF6DD6" w14:paraId="4CB978F8" w14:textId="77777777" w:rsidTr="002538BA">
        <w:trPr>
          <w:trHeight w:val="54"/>
          <w:jc w:val="center"/>
        </w:trPr>
        <w:tc>
          <w:tcPr>
            <w:tcW w:w="1928" w:type="dxa"/>
            <w:vMerge w:val="restart"/>
            <w:shd w:val="clear" w:color="auto" w:fill="auto"/>
            <w:vAlign w:val="center"/>
          </w:tcPr>
          <w:p w14:paraId="0D03D64B"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58" w:type="dxa"/>
            <w:shd w:val="clear" w:color="auto" w:fill="auto"/>
            <w:vAlign w:val="center"/>
          </w:tcPr>
          <w:p w14:paraId="6740B623"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8985414"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46DE444E"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57EF3149"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E42AC44" w14:textId="77777777" w:rsidR="00F045B9" w:rsidRPr="00DF6DD6" w:rsidRDefault="00F045B9" w:rsidP="00BA4CA9">
            <w:pPr>
              <w:pStyle w:val="TAC"/>
              <w:keepNext w:val="0"/>
            </w:pPr>
            <w:r w:rsidRPr="00DF6DD6">
              <w:rPr>
                <w:lang w:eastAsia="ja-JP"/>
              </w:rPr>
              <w:t>865</w:t>
            </w:r>
          </w:p>
        </w:tc>
        <w:tc>
          <w:tcPr>
            <w:tcW w:w="867" w:type="dxa"/>
            <w:shd w:val="clear" w:color="auto" w:fill="auto"/>
            <w:vAlign w:val="center"/>
          </w:tcPr>
          <w:p w14:paraId="2ED77203" w14:textId="77777777" w:rsidR="00F045B9" w:rsidRPr="00DF6DD6" w:rsidRDefault="00F045B9" w:rsidP="00BA4CA9">
            <w:pPr>
              <w:pStyle w:val="TAC"/>
              <w:keepNext w:val="0"/>
            </w:pPr>
            <w:r w:rsidRPr="00DF6DD6">
              <w:rPr>
                <w:lang w:eastAsia="ja-JP"/>
              </w:rPr>
              <w:t>3.9</w:t>
            </w:r>
          </w:p>
        </w:tc>
        <w:tc>
          <w:tcPr>
            <w:tcW w:w="984" w:type="dxa"/>
            <w:shd w:val="clear" w:color="auto" w:fill="auto"/>
            <w:vAlign w:val="center"/>
          </w:tcPr>
          <w:p w14:paraId="1A3DB79B" w14:textId="77777777" w:rsidR="00F045B9" w:rsidRPr="00DF6DD6" w:rsidRDefault="00F045B9" w:rsidP="00BA4CA9">
            <w:pPr>
              <w:pStyle w:val="TAC"/>
              <w:keepNext w:val="0"/>
            </w:pPr>
            <w:r w:rsidRPr="00DF6DD6">
              <w:rPr>
                <w:lang w:eastAsia="ja-JP"/>
              </w:rPr>
              <w:t>IMD5</w:t>
            </w:r>
          </w:p>
        </w:tc>
      </w:tr>
      <w:tr w:rsidR="00F045B9" w:rsidRPr="00DF6DD6" w14:paraId="275799CA" w14:textId="77777777" w:rsidTr="002538BA">
        <w:trPr>
          <w:trHeight w:val="54"/>
          <w:jc w:val="center"/>
        </w:trPr>
        <w:tc>
          <w:tcPr>
            <w:tcW w:w="1928" w:type="dxa"/>
            <w:vMerge/>
            <w:shd w:val="clear" w:color="auto" w:fill="auto"/>
            <w:vAlign w:val="center"/>
          </w:tcPr>
          <w:p w14:paraId="02629CC3" w14:textId="77777777" w:rsidR="00F045B9" w:rsidRPr="00DF6DD6" w:rsidRDefault="00F045B9" w:rsidP="00BA4CA9">
            <w:pPr>
              <w:pStyle w:val="TAC"/>
              <w:keepNext w:val="0"/>
              <w:rPr>
                <w:rFonts w:eastAsia="MS Mincho"/>
              </w:rPr>
            </w:pPr>
          </w:p>
        </w:tc>
        <w:tc>
          <w:tcPr>
            <w:tcW w:w="1058" w:type="dxa"/>
            <w:shd w:val="clear" w:color="auto" w:fill="auto"/>
            <w:vAlign w:val="center"/>
          </w:tcPr>
          <w:p w14:paraId="1C249013"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41B7FB53"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4A31888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694E7F2C"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371B1AD" w14:textId="77777777" w:rsidR="00F045B9" w:rsidRPr="00DF6DD6" w:rsidRDefault="00F045B9" w:rsidP="00BA4CA9">
            <w:pPr>
              <w:pStyle w:val="TAC"/>
              <w:keepNext w:val="0"/>
            </w:pPr>
            <w:r w:rsidRPr="00DF6DD6">
              <w:rPr>
                <w:lang w:eastAsia="ja-JP"/>
              </w:rPr>
              <w:t>778</w:t>
            </w:r>
          </w:p>
        </w:tc>
        <w:tc>
          <w:tcPr>
            <w:tcW w:w="867" w:type="dxa"/>
            <w:shd w:val="clear" w:color="auto" w:fill="auto"/>
            <w:vAlign w:val="center"/>
          </w:tcPr>
          <w:p w14:paraId="3BB9E289"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65346D72" w14:textId="77777777" w:rsidR="00F045B9" w:rsidRPr="00DF6DD6" w:rsidRDefault="00F045B9" w:rsidP="00BA4CA9">
            <w:pPr>
              <w:pStyle w:val="TAC"/>
              <w:keepNext w:val="0"/>
            </w:pPr>
            <w:r w:rsidRPr="00DF6DD6">
              <w:rPr>
                <w:lang w:eastAsia="ja-JP"/>
              </w:rPr>
              <w:t>N/A</w:t>
            </w:r>
          </w:p>
        </w:tc>
      </w:tr>
      <w:tr w:rsidR="00F045B9" w:rsidRPr="00DF6DD6" w14:paraId="28365BA9" w14:textId="77777777" w:rsidTr="002538BA">
        <w:trPr>
          <w:trHeight w:val="54"/>
          <w:jc w:val="center"/>
        </w:trPr>
        <w:tc>
          <w:tcPr>
            <w:tcW w:w="1928" w:type="dxa"/>
            <w:vMerge/>
            <w:shd w:val="clear" w:color="auto" w:fill="auto"/>
            <w:vAlign w:val="center"/>
          </w:tcPr>
          <w:p w14:paraId="66B3990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3024F54"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AA9FC51" w14:textId="77777777" w:rsidR="00F045B9" w:rsidRPr="00DF6DD6" w:rsidRDefault="00F045B9" w:rsidP="00BA4CA9">
            <w:pPr>
              <w:pStyle w:val="TAC"/>
              <w:keepNext w:val="0"/>
            </w:pPr>
            <w:r w:rsidRPr="00DF6DD6">
              <w:rPr>
                <w:lang w:eastAsia="ja-JP"/>
              </w:rPr>
              <w:t>3757</w:t>
            </w:r>
          </w:p>
        </w:tc>
        <w:tc>
          <w:tcPr>
            <w:tcW w:w="746" w:type="dxa"/>
            <w:shd w:val="clear" w:color="auto" w:fill="auto"/>
            <w:noWrap/>
            <w:vAlign w:val="center"/>
          </w:tcPr>
          <w:p w14:paraId="46418F1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5C1BFD49"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38D0CABD" w14:textId="77777777" w:rsidR="00F045B9" w:rsidRPr="00DF6DD6" w:rsidRDefault="00F045B9" w:rsidP="00BA4CA9">
            <w:pPr>
              <w:pStyle w:val="TAC"/>
              <w:keepNext w:val="0"/>
            </w:pPr>
            <w:r w:rsidRPr="00DF6DD6">
              <w:rPr>
                <w:lang w:eastAsia="ja-JP"/>
              </w:rPr>
              <w:t>3757</w:t>
            </w:r>
          </w:p>
        </w:tc>
        <w:tc>
          <w:tcPr>
            <w:tcW w:w="867" w:type="dxa"/>
            <w:shd w:val="clear" w:color="auto" w:fill="auto"/>
            <w:vAlign w:val="center"/>
          </w:tcPr>
          <w:p w14:paraId="3CFE79BF"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09915A00" w14:textId="77777777" w:rsidR="00F045B9" w:rsidRPr="00DF6DD6" w:rsidRDefault="00F045B9" w:rsidP="00BA4CA9">
            <w:pPr>
              <w:pStyle w:val="TAC"/>
              <w:keepNext w:val="0"/>
            </w:pPr>
            <w:r w:rsidRPr="00DF6DD6">
              <w:rPr>
                <w:lang w:eastAsia="ja-JP"/>
              </w:rPr>
              <w:t>N/A</w:t>
            </w:r>
          </w:p>
        </w:tc>
      </w:tr>
      <w:tr w:rsidR="00F045B9" w:rsidRPr="00DF6DD6" w14:paraId="41BF82C0" w14:textId="77777777" w:rsidTr="002538BA">
        <w:trPr>
          <w:trHeight w:val="54"/>
          <w:jc w:val="center"/>
        </w:trPr>
        <w:tc>
          <w:tcPr>
            <w:tcW w:w="1928" w:type="dxa"/>
            <w:vMerge w:val="restart"/>
            <w:shd w:val="clear" w:color="auto" w:fill="auto"/>
            <w:vAlign w:val="center"/>
          </w:tcPr>
          <w:p w14:paraId="48673BE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58" w:type="dxa"/>
            <w:shd w:val="clear" w:color="auto" w:fill="auto"/>
            <w:vAlign w:val="center"/>
          </w:tcPr>
          <w:p w14:paraId="3B731BFD"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4A057C6C" w14:textId="77777777" w:rsidR="00F045B9" w:rsidRPr="00DF6DD6" w:rsidRDefault="00F045B9" w:rsidP="00BA4CA9">
            <w:pPr>
              <w:pStyle w:val="TAC"/>
              <w:keepNext w:val="0"/>
            </w:pPr>
            <w:r w:rsidRPr="00DF6DD6">
              <w:rPr>
                <w:lang w:eastAsia="ja-JP"/>
              </w:rPr>
              <w:t>819</w:t>
            </w:r>
          </w:p>
        </w:tc>
        <w:tc>
          <w:tcPr>
            <w:tcW w:w="746" w:type="dxa"/>
            <w:shd w:val="clear" w:color="auto" w:fill="auto"/>
            <w:noWrap/>
            <w:vAlign w:val="center"/>
          </w:tcPr>
          <w:p w14:paraId="4F8307F6"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70D54234"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4059BCED" w14:textId="77777777" w:rsidR="00F045B9" w:rsidRPr="00DF6DD6" w:rsidRDefault="00F045B9" w:rsidP="00BA4CA9">
            <w:pPr>
              <w:pStyle w:val="TAC"/>
              <w:keepNext w:val="0"/>
            </w:pPr>
            <w:r w:rsidRPr="00DF6DD6">
              <w:rPr>
                <w:lang w:eastAsia="ja-JP"/>
              </w:rPr>
              <w:t>864</w:t>
            </w:r>
          </w:p>
        </w:tc>
        <w:tc>
          <w:tcPr>
            <w:tcW w:w="867" w:type="dxa"/>
            <w:shd w:val="clear" w:color="auto" w:fill="auto"/>
            <w:vAlign w:val="center"/>
          </w:tcPr>
          <w:p w14:paraId="4DB1A9A3" w14:textId="77777777" w:rsidR="00F045B9" w:rsidRPr="00DF6DD6" w:rsidRDefault="00F045B9" w:rsidP="00BA4CA9">
            <w:pPr>
              <w:pStyle w:val="TAC"/>
              <w:keepNext w:val="0"/>
            </w:pPr>
            <w:r w:rsidRPr="00DF6DD6">
              <w:rPr>
                <w:lang w:eastAsia="ja-JP"/>
              </w:rPr>
              <w:t>3.8</w:t>
            </w:r>
          </w:p>
        </w:tc>
        <w:tc>
          <w:tcPr>
            <w:tcW w:w="984" w:type="dxa"/>
            <w:shd w:val="clear" w:color="auto" w:fill="auto"/>
            <w:vAlign w:val="center"/>
          </w:tcPr>
          <w:p w14:paraId="33C5AE61" w14:textId="77777777" w:rsidR="00F045B9" w:rsidRPr="00DF6DD6" w:rsidRDefault="00F045B9" w:rsidP="00BA4CA9">
            <w:pPr>
              <w:pStyle w:val="TAC"/>
              <w:keepNext w:val="0"/>
            </w:pPr>
            <w:r w:rsidRPr="00DF6DD6">
              <w:rPr>
                <w:lang w:eastAsia="ja-JP"/>
              </w:rPr>
              <w:t>IMD5</w:t>
            </w:r>
          </w:p>
        </w:tc>
      </w:tr>
      <w:tr w:rsidR="00F045B9" w:rsidRPr="00DF6DD6" w14:paraId="1FA78DCC" w14:textId="77777777" w:rsidTr="002538BA">
        <w:trPr>
          <w:trHeight w:val="54"/>
          <w:jc w:val="center"/>
        </w:trPr>
        <w:tc>
          <w:tcPr>
            <w:tcW w:w="1928" w:type="dxa"/>
            <w:vMerge/>
            <w:shd w:val="clear" w:color="auto" w:fill="auto"/>
            <w:vAlign w:val="center"/>
          </w:tcPr>
          <w:p w14:paraId="6B07CC79" w14:textId="77777777" w:rsidR="00F045B9" w:rsidRPr="00DF6DD6" w:rsidRDefault="00F045B9" w:rsidP="00BA4CA9">
            <w:pPr>
              <w:pStyle w:val="TAC"/>
              <w:keepNext w:val="0"/>
              <w:rPr>
                <w:rFonts w:eastAsia="MS Mincho"/>
              </w:rPr>
            </w:pPr>
          </w:p>
        </w:tc>
        <w:tc>
          <w:tcPr>
            <w:tcW w:w="1058" w:type="dxa"/>
            <w:shd w:val="clear" w:color="auto" w:fill="auto"/>
            <w:vAlign w:val="center"/>
          </w:tcPr>
          <w:p w14:paraId="253C3E29"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13297CA5"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399F7FF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36FBE44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7871DD5F" w14:textId="77777777" w:rsidR="00F045B9" w:rsidRPr="00DF6DD6" w:rsidRDefault="00F045B9" w:rsidP="00BA4CA9">
            <w:pPr>
              <w:pStyle w:val="TAC"/>
              <w:keepNext w:val="0"/>
            </w:pPr>
            <w:r w:rsidRPr="00DF6DD6">
              <w:rPr>
                <w:lang w:eastAsia="ja-JP"/>
              </w:rPr>
              <w:t>778</w:t>
            </w:r>
          </w:p>
        </w:tc>
        <w:tc>
          <w:tcPr>
            <w:tcW w:w="867" w:type="dxa"/>
            <w:shd w:val="clear" w:color="auto" w:fill="auto"/>
            <w:vAlign w:val="center"/>
          </w:tcPr>
          <w:p w14:paraId="43467455"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00E9AD3C" w14:textId="77777777" w:rsidR="00F045B9" w:rsidRPr="00DF6DD6" w:rsidRDefault="00F045B9" w:rsidP="00BA4CA9">
            <w:pPr>
              <w:pStyle w:val="TAC"/>
              <w:keepNext w:val="0"/>
            </w:pPr>
            <w:r w:rsidRPr="00DF6DD6">
              <w:rPr>
                <w:lang w:eastAsia="ja-JP"/>
              </w:rPr>
              <w:t>N/A</w:t>
            </w:r>
          </w:p>
        </w:tc>
      </w:tr>
      <w:tr w:rsidR="00F045B9" w:rsidRPr="00DF6DD6" w14:paraId="6D5382F9" w14:textId="77777777" w:rsidTr="002538BA">
        <w:trPr>
          <w:trHeight w:val="54"/>
          <w:jc w:val="center"/>
        </w:trPr>
        <w:tc>
          <w:tcPr>
            <w:tcW w:w="1928" w:type="dxa"/>
            <w:vMerge/>
            <w:shd w:val="clear" w:color="auto" w:fill="auto"/>
            <w:vAlign w:val="center"/>
          </w:tcPr>
          <w:p w14:paraId="79F78B05" w14:textId="77777777" w:rsidR="00F045B9" w:rsidRPr="00DF6DD6" w:rsidRDefault="00F045B9" w:rsidP="00BA4CA9">
            <w:pPr>
              <w:pStyle w:val="TAC"/>
              <w:keepNext w:val="0"/>
              <w:rPr>
                <w:rFonts w:eastAsia="MS Mincho"/>
              </w:rPr>
            </w:pPr>
          </w:p>
        </w:tc>
        <w:tc>
          <w:tcPr>
            <w:tcW w:w="1058" w:type="dxa"/>
            <w:shd w:val="clear" w:color="auto" w:fill="auto"/>
            <w:vAlign w:val="center"/>
          </w:tcPr>
          <w:p w14:paraId="289D4833" w14:textId="77777777" w:rsidR="00F045B9" w:rsidRPr="00DF6DD6" w:rsidRDefault="00F045B9" w:rsidP="00BA4CA9">
            <w:pPr>
              <w:pStyle w:val="TAC"/>
              <w:keepNext w:val="0"/>
              <w:rPr>
                <w:lang w:eastAsia="ja-JP"/>
              </w:rPr>
            </w:pPr>
            <w:r w:rsidRPr="00DF6DD6">
              <w:rPr>
                <w:lang w:eastAsia="ja-JP"/>
              </w:rPr>
              <w:t>n78</w:t>
            </w:r>
          </w:p>
        </w:tc>
        <w:tc>
          <w:tcPr>
            <w:tcW w:w="1167" w:type="dxa"/>
            <w:shd w:val="clear" w:color="auto" w:fill="auto"/>
            <w:noWrap/>
            <w:vAlign w:val="center"/>
          </w:tcPr>
          <w:p w14:paraId="34E794AF" w14:textId="77777777" w:rsidR="00F045B9" w:rsidRPr="00DF6DD6" w:rsidRDefault="00F045B9" w:rsidP="00BA4CA9">
            <w:pPr>
              <w:pStyle w:val="TAC"/>
              <w:keepNext w:val="0"/>
            </w:pPr>
            <w:r w:rsidRPr="00DF6DD6">
              <w:rPr>
                <w:lang w:eastAsia="ja-JP"/>
              </w:rPr>
              <w:t>3756</w:t>
            </w:r>
          </w:p>
        </w:tc>
        <w:tc>
          <w:tcPr>
            <w:tcW w:w="746" w:type="dxa"/>
            <w:shd w:val="clear" w:color="auto" w:fill="auto"/>
            <w:noWrap/>
            <w:vAlign w:val="center"/>
          </w:tcPr>
          <w:p w14:paraId="333FD458"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32C1F47C"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55CCFB95" w14:textId="77777777" w:rsidR="00F045B9" w:rsidRPr="00DF6DD6" w:rsidRDefault="00F045B9" w:rsidP="00BA4CA9">
            <w:pPr>
              <w:pStyle w:val="TAC"/>
              <w:keepNext w:val="0"/>
            </w:pPr>
            <w:r w:rsidRPr="00DF6DD6">
              <w:rPr>
                <w:lang w:eastAsia="ja-JP"/>
              </w:rPr>
              <w:t>3756</w:t>
            </w:r>
          </w:p>
        </w:tc>
        <w:tc>
          <w:tcPr>
            <w:tcW w:w="867" w:type="dxa"/>
            <w:shd w:val="clear" w:color="auto" w:fill="auto"/>
            <w:vAlign w:val="center"/>
          </w:tcPr>
          <w:p w14:paraId="33DC685C"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299C541C" w14:textId="77777777" w:rsidR="00F045B9" w:rsidRPr="00DF6DD6" w:rsidRDefault="00F045B9" w:rsidP="00BA4CA9">
            <w:pPr>
              <w:pStyle w:val="TAC"/>
              <w:keepNext w:val="0"/>
            </w:pPr>
            <w:r w:rsidRPr="00DF6DD6">
              <w:rPr>
                <w:lang w:eastAsia="ja-JP"/>
              </w:rPr>
              <w:t>N/A</w:t>
            </w:r>
          </w:p>
        </w:tc>
      </w:tr>
      <w:tr w:rsidR="002538BA" w:rsidRPr="00DF6DD6" w14:paraId="7DA7364E" w14:textId="77777777" w:rsidTr="002538BA">
        <w:trPr>
          <w:trHeight w:val="54"/>
          <w:jc w:val="center"/>
        </w:trPr>
        <w:tc>
          <w:tcPr>
            <w:tcW w:w="1928" w:type="dxa"/>
            <w:vMerge w:val="restart"/>
            <w:shd w:val="clear" w:color="auto" w:fill="auto"/>
            <w:vAlign w:val="center"/>
            <w:hideMark/>
          </w:tcPr>
          <w:p w14:paraId="37D46B44" w14:textId="77777777" w:rsidR="002538BA" w:rsidRPr="00DF6DD6" w:rsidRDefault="002538BA" w:rsidP="00BA4CA9">
            <w:pPr>
              <w:pStyle w:val="TAC"/>
              <w:keepNext w:val="0"/>
              <w:rPr>
                <w:rFonts w:eastAsia="MS Mincho"/>
              </w:rPr>
            </w:pPr>
            <w:r w:rsidRPr="00DF6DD6">
              <w:rPr>
                <w:rFonts w:eastAsia="MS Mincho"/>
              </w:rPr>
              <w:t>DC_19A-21A_n77A</w:t>
            </w:r>
          </w:p>
          <w:p w14:paraId="6B23DD40" w14:textId="77777777" w:rsidR="002538BA" w:rsidRPr="00DF6DD6" w:rsidRDefault="002538BA" w:rsidP="00BA4CA9">
            <w:pPr>
              <w:pStyle w:val="TAC"/>
              <w:keepNext w:val="0"/>
            </w:pPr>
            <w:r w:rsidRPr="00DF6DD6">
              <w:rPr>
                <w:rFonts w:eastAsia="MS Mincho"/>
              </w:rPr>
              <w:t>DC_19A-21A_n78A</w:t>
            </w:r>
          </w:p>
        </w:tc>
        <w:tc>
          <w:tcPr>
            <w:tcW w:w="1058" w:type="dxa"/>
            <w:shd w:val="clear" w:color="auto" w:fill="auto"/>
            <w:vAlign w:val="center"/>
            <w:hideMark/>
          </w:tcPr>
          <w:p w14:paraId="59EBE060" w14:textId="77777777" w:rsidR="002538BA" w:rsidRPr="00DF6DD6" w:rsidRDefault="002538BA"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490BB417" w14:textId="77777777" w:rsidR="002538BA" w:rsidRPr="00DF6DD6" w:rsidRDefault="002538BA"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108C1CD" w14:textId="77777777" w:rsidR="002538BA" w:rsidRPr="00DF6DD6" w:rsidRDefault="002538BA"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7FFC172" w14:textId="77777777" w:rsidR="002538BA" w:rsidRPr="00DF6DD6" w:rsidRDefault="002538BA"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9AD0271" w14:textId="77777777" w:rsidR="002538BA" w:rsidRPr="00DF6DD6" w:rsidRDefault="002538BA" w:rsidP="00BA4CA9">
            <w:pPr>
              <w:pStyle w:val="TAC"/>
              <w:keepNext w:val="0"/>
              <w:rPr>
                <w:rFonts w:eastAsia="MS Mincho"/>
              </w:rPr>
            </w:pPr>
            <w:r w:rsidRPr="00DF6DD6">
              <w:rPr>
                <w:rFonts w:eastAsia="MS Mincho"/>
              </w:rPr>
              <w:t>882.5</w:t>
            </w:r>
          </w:p>
        </w:tc>
        <w:tc>
          <w:tcPr>
            <w:tcW w:w="867" w:type="dxa"/>
            <w:shd w:val="clear" w:color="auto" w:fill="auto"/>
            <w:vAlign w:val="center"/>
          </w:tcPr>
          <w:p w14:paraId="1D435C3B" w14:textId="77777777" w:rsidR="002538BA" w:rsidRPr="00DF6DD6" w:rsidRDefault="002538BA" w:rsidP="00BA4CA9">
            <w:pPr>
              <w:pStyle w:val="TAC"/>
              <w:keepNext w:val="0"/>
              <w:rPr>
                <w:rFonts w:eastAsia="MS Mincho"/>
              </w:rPr>
            </w:pPr>
            <w:r w:rsidRPr="00DF6DD6">
              <w:rPr>
                <w:rFonts w:eastAsia="MS Mincho"/>
              </w:rPr>
              <w:t>18.7</w:t>
            </w:r>
          </w:p>
        </w:tc>
        <w:tc>
          <w:tcPr>
            <w:tcW w:w="984" w:type="dxa"/>
            <w:shd w:val="clear" w:color="auto" w:fill="auto"/>
            <w:vAlign w:val="center"/>
          </w:tcPr>
          <w:p w14:paraId="3C35F93C" w14:textId="77777777" w:rsidR="002538BA" w:rsidRPr="00DF6DD6" w:rsidRDefault="002538BA" w:rsidP="00BA4CA9">
            <w:pPr>
              <w:pStyle w:val="TAC"/>
              <w:keepNext w:val="0"/>
              <w:rPr>
                <w:rFonts w:eastAsia="MS Mincho"/>
              </w:rPr>
            </w:pPr>
            <w:r w:rsidRPr="00DF6DD6">
              <w:rPr>
                <w:rFonts w:eastAsia="MS Mincho"/>
              </w:rPr>
              <w:t>IMD3</w:t>
            </w:r>
          </w:p>
        </w:tc>
      </w:tr>
      <w:tr w:rsidR="002538BA" w:rsidRPr="00DF6DD6" w14:paraId="33433117" w14:textId="77777777" w:rsidTr="002538BA">
        <w:trPr>
          <w:trHeight w:val="22"/>
          <w:jc w:val="center"/>
        </w:trPr>
        <w:tc>
          <w:tcPr>
            <w:tcW w:w="1928" w:type="dxa"/>
            <w:vMerge/>
            <w:shd w:val="clear" w:color="auto" w:fill="auto"/>
            <w:vAlign w:val="center"/>
            <w:hideMark/>
          </w:tcPr>
          <w:p w14:paraId="12DB416E" w14:textId="77777777" w:rsidR="002538BA" w:rsidRPr="00DF6DD6" w:rsidRDefault="002538BA" w:rsidP="00BA4CA9">
            <w:pPr>
              <w:pStyle w:val="TAC"/>
              <w:keepNext w:val="0"/>
            </w:pPr>
          </w:p>
        </w:tc>
        <w:tc>
          <w:tcPr>
            <w:tcW w:w="1058" w:type="dxa"/>
            <w:shd w:val="clear" w:color="auto" w:fill="auto"/>
            <w:vAlign w:val="center"/>
            <w:hideMark/>
          </w:tcPr>
          <w:p w14:paraId="0069CC71" w14:textId="77777777" w:rsidR="002538BA" w:rsidRPr="00DF6DD6" w:rsidRDefault="002538BA"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5D4B65B" w14:textId="77777777" w:rsidR="002538BA" w:rsidRPr="00DF6DD6" w:rsidRDefault="002538BA"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7C64C0CF" w14:textId="77777777" w:rsidR="002538BA" w:rsidRPr="00DF6DD6" w:rsidRDefault="002538BA"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045C840" w14:textId="77777777" w:rsidR="002538BA" w:rsidRPr="00DF6DD6" w:rsidRDefault="002538BA"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0200D40" w14:textId="77777777" w:rsidR="002538BA" w:rsidRPr="00DF6DD6" w:rsidRDefault="002538BA" w:rsidP="00BA4CA9">
            <w:pPr>
              <w:pStyle w:val="TAC"/>
              <w:keepNext w:val="0"/>
              <w:rPr>
                <w:rFonts w:eastAsia="MS Mincho"/>
              </w:rPr>
            </w:pPr>
            <w:r w:rsidRPr="00DF6DD6">
              <w:rPr>
                <w:rFonts w:eastAsia="MS Mincho"/>
              </w:rPr>
              <w:t>1498.4</w:t>
            </w:r>
          </w:p>
        </w:tc>
        <w:tc>
          <w:tcPr>
            <w:tcW w:w="867" w:type="dxa"/>
            <w:shd w:val="clear" w:color="auto" w:fill="auto"/>
            <w:vAlign w:val="center"/>
          </w:tcPr>
          <w:p w14:paraId="78A92D75" w14:textId="77777777" w:rsidR="002538BA" w:rsidRPr="00DF6DD6" w:rsidRDefault="002538BA" w:rsidP="00BA4CA9">
            <w:pPr>
              <w:pStyle w:val="TAC"/>
              <w:keepNext w:val="0"/>
              <w:rPr>
                <w:rFonts w:eastAsia="MS Mincho"/>
              </w:rPr>
            </w:pPr>
            <w:r w:rsidRPr="00DF6DD6">
              <w:t>N/A</w:t>
            </w:r>
          </w:p>
        </w:tc>
        <w:tc>
          <w:tcPr>
            <w:tcW w:w="984" w:type="dxa"/>
            <w:shd w:val="clear" w:color="auto" w:fill="auto"/>
            <w:vAlign w:val="center"/>
          </w:tcPr>
          <w:p w14:paraId="0D41E036" w14:textId="77777777" w:rsidR="002538BA" w:rsidRPr="00DF6DD6" w:rsidRDefault="002538BA" w:rsidP="00BA4CA9">
            <w:pPr>
              <w:pStyle w:val="TAC"/>
              <w:keepNext w:val="0"/>
              <w:rPr>
                <w:rFonts w:eastAsia="MS Mincho"/>
              </w:rPr>
            </w:pPr>
            <w:r w:rsidRPr="00DF6DD6">
              <w:t>N/A</w:t>
            </w:r>
          </w:p>
        </w:tc>
      </w:tr>
      <w:tr w:rsidR="002538BA" w:rsidRPr="00DF6DD6" w14:paraId="56D95CCC" w14:textId="77777777" w:rsidTr="002538BA">
        <w:trPr>
          <w:trHeight w:val="22"/>
          <w:jc w:val="center"/>
        </w:trPr>
        <w:tc>
          <w:tcPr>
            <w:tcW w:w="1928" w:type="dxa"/>
            <w:vMerge/>
            <w:shd w:val="clear" w:color="auto" w:fill="auto"/>
            <w:vAlign w:val="center"/>
          </w:tcPr>
          <w:p w14:paraId="33BEFF0C" w14:textId="77777777" w:rsidR="002538BA" w:rsidRPr="00DF6DD6" w:rsidRDefault="002538BA" w:rsidP="00BA4CA9">
            <w:pPr>
              <w:pStyle w:val="TAC"/>
              <w:keepNext w:val="0"/>
            </w:pPr>
          </w:p>
        </w:tc>
        <w:tc>
          <w:tcPr>
            <w:tcW w:w="1058" w:type="dxa"/>
            <w:shd w:val="clear" w:color="auto" w:fill="auto"/>
            <w:vAlign w:val="center"/>
          </w:tcPr>
          <w:p w14:paraId="414B31F9" w14:textId="77777777" w:rsidR="002538BA" w:rsidRPr="00DF6DD6" w:rsidRDefault="002538BA"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7CC8E349" w14:textId="77777777" w:rsidR="002538BA" w:rsidRPr="00DF6DD6" w:rsidRDefault="002538BA" w:rsidP="00BA4CA9">
            <w:pPr>
              <w:pStyle w:val="TAC"/>
              <w:keepNext w:val="0"/>
              <w:rPr>
                <w:rFonts w:eastAsia="MS Mincho"/>
              </w:rPr>
            </w:pPr>
            <w:r w:rsidRPr="00DF6DD6">
              <w:rPr>
                <w:rFonts w:eastAsia="MS Mincho"/>
              </w:rPr>
              <w:t>3783.3</w:t>
            </w:r>
          </w:p>
        </w:tc>
        <w:tc>
          <w:tcPr>
            <w:tcW w:w="746" w:type="dxa"/>
            <w:shd w:val="clear" w:color="auto" w:fill="auto"/>
            <w:noWrap/>
            <w:vAlign w:val="center"/>
          </w:tcPr>
          <w:p w14:paraId="41C472D0" w14:textId="77777777" w:rsidR="002538BA" w:rsidRPr="00DF6DD6" w:rsidRDefault="002538BA"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87562D1" w14:textId="77777777" w:rsidR="002538BA" w:rsidRPr="00DF6DD6" w:rsidRDefault="002538BA"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A5CA9D1" w14:textId="77777777" w:rsidR="002538BA" w:rsidRPr="00DF6DD6" w:rsidRDefault="002538BA" w:rsidP="00BA4CA9">
            <w:pPr>
              <w:pStyle w:val="TAC"/>
              <w:keepNext w:val="0"/>
              <w:rPr>
                <w:rFonts w:eastAsia="MS Mincho"/>
              </w:rPr>
            </w:pPr>
            <w:r w:rsidRPr="00DF6DD6">
              <w:rPr>
                <w:rFonts w:eastAsia="MS Mincho"/>
              </w:rPr>
              <w:t>3783.3</w:t>
            </w:r>
          </w:p>
        </w:tc>
        <w:tc>
          <w:tcPr>
            <w:tcW w:w="867" w:type="dxa"/>
            <w:shd w:val="clear" w:color="auto" w:fill="auto"/>
            <w:vAlign w:val="center"/>
          </w:tcPr>
          <w:p w14:paraId="0FEB921E" w14:textId="77777777" w:rsidR="002538BA" w:rsidRPr="00DF6DD6" w:rsidRDefault="002538BA" w:rsidP="00BA4CA9">
            <w:pPr>
              <w:pStyle w:val="TAC"/>
              <w:keepNext w:val="0"/>
            </w:pPr>
            <w:r w:rsidRPr="00DF6DD6">
              <w:t>N/A</w:t>
            </w:r>
          </w:p>
        </w:tc>
        <w:tc>
          <w:tcPr>
            <w:tcW w:w="984" w:type="dxa"/>
            <w:shd w:val="clear" w:color="auto" w:fill="auto"/>
            <w:vAlign w:val="center"/>
          </w:tcPr>
          <w:p w14:paraId="5B513E8C" w14:textId="77777777" w:rsidR="002538BA" w:rsidRPr="00DF6DD6" w:rsidRDefault="002538BA" w:rsidP="00BA4CA9">
            <w:pPr>
              <w:pStyle w:val="TAC"/>
              <w:keepNext w:val="0"/>
            </w:pPr>
            <w:r w:rsidRPr="00DF6DD6">
              <w:t>N/A</w:t>
            </w:r>
          </w:p>
        </w:tc>
      </w:tr>
      <w:tr w:rsidR="0007017E" w:rsidRPr="00DF6DD6" w14:paraId="2733AEAB" w14:textId="77777777" w:rsidTr="002538BA">
        <w:trPr>
          <w:trHeight w:val="22"/>
          <w:jc w:val="center"/>
        </w:trPr>
        <w:tc>
          <w:tcPr>
            <w:tcW w:w="1928" w:type="dxa"/>
            <w:vMerge/>
            <w:shd w:val="clear" w:color="auto" w:fill="auto"/>
            <w:vAlign w:val="center"/>
          </w:tcPr>
          <w:p w14:paraId="07174F6A" w14:textId="77777777" w:rsidR="0007017E" w:rsidRPr="00DF6DD6" w:rsidRDefault="0007017E" w:rsidP="0007017E">
            <w:pPr>
              <w:pStyle w:val="TAC"/>
              <w:keepNext w:val="0"/>
            </w:pPr>
          </w:p>
        </w:tc>
        <w:tc>
          <w:tcPr>
            <w:tcW w:w="1058" w:type="dxa"/>
            <w:shd w:val="clear" w:color="auto" w:fill="auto"/>
            <w:vAlign w:val="center"/>
          </w:tcPr>
          <w:p w14:paraId="244E57BF" w14:textId="74B8C47B" w:rsidR="0007017E" w:rsidRPr="00DF6DD6" w:rsidRDefault="0007017E" w:rsidP="0007017E">
            <w:pPr>
              <w:pStyle w:val="TAC"/>
              <w:keepNext w:val="0"/>
              <w:rPr>
                <w:rFonts w:eastAsia="MS Mincho"/>
              </w:rPr>
            </w:pPr>
            <w:r>
              <w:rPr>
                <w:rFonts w:eastAsia="MS Mincho"/>
              </w:rPr>
              <w:t>19</w:t>
            </w:r>
          </w:p>
        </w:tc>
        <w:tc>
          <w:tcPr>
            <w:tcW w:w="1167" w:type="dxa"/>
            <w:shd w:val="clear" w:color="auto" w:fill="auto"/>
            <w:noWrap/>
            <w:vAlign w:val="center"/>
          </w:tcPr>
          <w:p w14:paraId="6C8903BD" w14:textId="6F568A75" w:rsidR="0007017E" w:rsidRPr="00DF6DD6" w:rsidRDefault="0007017E" w:rsidP="0007017E">
            <w:pPr>
              <w:pStyle w:val="TAC"/>
              <w:keepNext w:val="0"/>
              <w:rPr>
                <w:rFonts w:eastAsia="MS Mincho"/>
              </w:rPr>
            </w:pPr>
            <w:r>
              <w:rPr>
                <w:rFonts w:eastAsia="MS Mincho"/>
              </w:rPr>
              <w:t>837.5</w:t>
            </w:r>
          </w:p>
        </w:tc>
        <w:tc>
          <w:tcPr>
            <w:tcW w:w="746" w:type="dxa"/>
            <w:shd w:val="clear" w:color="auto" w:fill="auto"/>
            <w:noWrap/>
            <w:vAlign w:val="center"/>
          </w:tcPr>
          <w:p w14:paraId="5F616331" w14:textId="660A9A5F" w:rsidR="0007017E" w:rsidRPr="00DF6DD6" w:rsidRDefault="0007017E" w:rsidP="0007017E">
            <w:pPr>
              <w:pStyle w:val="TAC"/>
              <w:keepNext w:val="0"/>
              <w:rPr>
                <w:rFonts w:eastAsia="MS Mincho"/>
              </w:rPr>
            </w:pPr>
            <w:r>
              <w:rPr>
                <w:rFonts w:eastAsia="MS Mincho"/>
              </w:rPr>
              <w:t>5</w:t>
            </w:r>
          </w:p>
        </w:tc>
        <w:tc>
          <w:tcPr>
            <w:tcW w:w="877" w:type="dxa"/>
            <w:shd w:val="clear" w:color="auto" w:fill="auto"/>
            <w:noWrap/>
            <w:vAlign w:val="center"/>
          </w:tcPr>
          <w:p w14:paraId="3627409E" w14:textId="3FD10FB2" w:rsidR="0007017E" w:rsidRPr="00DF6DD6" w:rsidRDefault="0007017E" w:rsidP="0007017E">
            <w:pPr>
              <w:pStyle w:val="TAC"/>
              <w:keepNext w:val="0"/>
              <w:rPr>
                <w:rFonts w:eastAsia="MS Mincho"/>
              </w:rPr>
            </w:pPr>
            <w:r>
              <w:rPr>
                <w:rFonts w:eastAsia="MS Mincho"/>
              </w:rPr>
              <w:t>25</w:t>
            </w:r>
          </w:p>
        </w:tc>
        <w:tc>
          <w:tcPr>
            <w:tcW w:w="1299" w:type="dxa"/>
            <w:shd w:val="clear" w:color="auto" w:fill="auto"/>
            <w:noWrap/>
            <w:vAlign w:val="center"/>
          </w:tcPr>
          <w:p w14:paraId="1AE6C3DE" w14:textId="5253E9B1" w:rsidR="0007017E" w:rsidRPr="00DF6DD6" w:rsidRDefault="0007017E" w:rsidP="0007017E">
            <w:pPr>
              <w:pStyle w:val="TAC"/>
              <w:keepNext w:val="0"/>
              <w:rPr>
                <w:rFonts w:eastAsia="MS Mincho"/>
              </w:rPr>
            </w:pPr>
            <w:r>
              <w:rPr>
                <w:rFonts w:eastAsia="MS Mincho"/>
              </w:rPr>
              <w:t>882.5</w:t>
            </w:r>
          </w:p>
        </w:tc>
        <w:tc>
          <w:tcPr>
            <w:tcW w:w="867" w:type="dxa"/>
            <w:shd w:val="clear" w:color="auto" w:fill="auto"/>
            <w:vAlign w:val="center"/>
          </w:tcPr>
          <w:p w14:paraId="21F4E6A7" w14:textId="783916D2" w:rsidR="0007017E" w:rsidRPr="00DF6DD6" w:rsidRDefault="0007017E" w:rsidP="0007017E">
            <w:pPr>
              <w:pStyle w:val="TAC"/>
              <w:keepNext w:val="0"/>
            </w:pPr>
            <w:r>
              <w:rPr>
                <w:rFonts w:eastAsia="MS Mincho"/>
              </w:rPr>
              <w:t>13.2</w:t>
            </w:r>
          </w:p>
        </w:tc>
        <w:tc>
          <w:tcPr>
            <w:tcW w:w="984" w:type="dxa"/>
            <w:shd w:val="clear" w:color="auto" w:fill="auto"/>
            <w:vAlign w:val="center"/>
          </w:tcPr>
          <w:p w14:paraId="4B4167B0" w14:textId="412D693B" w:rsidR="0007017E" w:rsidRPr="00DF6DD6" w:rsidRDefault="0007017E" w:rsidP="0007017E">
            <w:pPr>
              <w:pStyle w:val="TAC"/>
              <w:keepNext w:val="0"/>
            </w:pPr>
            <w:r>
              <w:rPr>
                <w:rFonts w:eastAsia="MS Mincho"/>
              </w:rPr>
              <w:t>IMD4</w:t>
            </w:r>
          </w:p>
        </w:tc>
      </w:tr>
      <w:tr w:rsidR="0007017E" w:rsidRPr="00DF6DD6" w14:paraId="0510C9D4" w14:textId="77777777" w:rsidTr="002538BA">
        <w:trPr>
          <w:trHeight w:val="22"/>
          <w:jc w:val="center"/>
        </w:trPr>
        <w:tc>
          <w:tcPr>
            <w:tcW w:w="1928" w:type="dxa"/>
            <w:vMerge/>
            <w:shd w:val="clear" w:color="auto" w:fill="auto"/>
            <w:vAlign w:val="center"/>
          </w:tcPr>
          <w:p w14:paraId="610B34B9" w14:textId="77777777" w:rsidR="0007017E" w:rsidRPr="00DF6DD6" w:rsidRDefault="0007017E" w:rsidP="0007017E">
            <w:pPr>
              <w:pStyle w:val="TAC"/>
              <w:keepNext w:val="0"/>
            </w:pPr>
          </w:p>
        </w:tc>
        <w:tc>
          <w:tcPr>
            <w:tcW w:w="1058" w:type="dxa"/>
            <w:shd w:val="clear" w:color="auto" w:fill="auto"/>
            <w:vAlign w:val="center"/>
          </w:tcPr>
          <w:p w14:paraId="05F274F4" w14:textId="062AC87D" w:rsidR="0007017E" w:rsidRPr="00DF6DD6" w:rsidRDefault="0007017E" w:rsidP="0007017E">
            <w:pPr>
              <w:pStyle w:val="TAC"/>
              <w:keepNext w:val="0"/>
              <w:rPr>
                <w:rFonts w:eastAsia="MS Mincho"/>
              </w:rPr>
            </w:pPr>
            <w:r>
              <w:rPr>
                <w:rFonts w:eastAsia="MS Mincho"/>
              </w:rPr>
              <w:t>21</w:t>
            </w:r>
          </w:p>
        </w:tc>
        <w:tc>
          <w:tcPr>
            <w:tcW w:w="1167" w:type="dxa"/>
            <w:shd w:val="clear" w:color="auto" w:fill="auto"/>
            <w:noWrap/>
            <w:vAlign w:val="center"/>
          </w:tcPr>
          <w:p w14:paraId="417D5CA7" w14:textId="325A24E6" w:rsidR="0007017E" w:rsidRPr="00DF6DD6" w:rsidRDefault="0007017E" w:rsidP="0007017E">
            <w:pPr>
              <w:pStyle w:val="TAC"/>
              <w:keepNext w:val="0"/>
              <w:rPr>
                <w:rFonts w:eastAsia="MS Mincho"/>
              </w:rPr>
            </w:pPr>
            <w:r>
              <w:rPr>
                <w:rFonts w:eastAsia="MS Mincho"/>
              </w:rPr>
              <w:t>1450.4</w:t>
            </w:r>
          </w:p>
        </w:tc>
        <w:tc>
          <w:tcPr>
            <w:tcW w:w="746" w:type="dxa"/>
            <w:shd w:val="clear" w:color="auto" w:fill="auto"/>
            <w:noWrap/>
            <w:vAlign w:val="center"/>
          </w:tcPr>
          <w:p w14:paraId="01584C5C" w14:textId="47465BF4" w:rsidR="0007017E" w:rsidRPr="00DF6DD6" w:rsidRDefault="0007017E" w:rsidP="0007017E">
            <w:pPr>
              <w:pStyle w:val="TAC"/>
              <w:keepNext w:val="0"/>
              <w:rPr>
                <w:rFonts w:eastAsia="MS Mincho"/>
              </w:rPr>
            </w:pPr>
            <w:r>
              <w:rPr>
                <w:rFonts w:eastAsia="MS Mincho"/>
              </w:rPr>
              <w:t>5</w:t>
            </w:r>
          </w:p>
        </w:tc>
        <w:tc>
          <w:tcPr>
            <w:tcW w:w="877" w:type="dxa"/>
            <w:shd w:val="clear" w:color="auto" w:fill="auto"/>
            <w:noWrap/>
            <w:vAlign w:val="center"/>
          </w:tcPr>
          <w:p w14:paraId="33762928" w14:textId="714275A8" w:rsidR="0007017E" w:rsidRPr="00DF6DD6" w:rsidRDefault="0007017E" w:rsidP="0007017E">
            <w:pPr>
              <w:pStyle w:val="TAC"/>
              <w:keepNext w:val="0"/>
              <w:rPr>
                <w:rFonts w:eastAsia="MS Mincho"/>
              </w:rPr>
            </w:pPr>
            <w:r>
              <w:rPr>
                <w:rFonts w:eastAsia="MS Mincho"/>
              </w:rPr>
              <w:t>25</w:t>
            </w:r>
          </w:p>
        </w:tc>
        <w:tc>
          <w:tcPr>
            <w:tcW w:w="1299" w:type="dxa"/>
            <w:shd w:val="clear" w:color="auto" w:fill="auto"/>
            <w:noWrap/>
            <w:vAlign w:val="center"/>
          </w:tcPr>
          <w:p w14:paraId="5715C52A" w14:textId="1DA89BF4" w:rsidR="0007017E" w:rsidRPr="00DF6DD6" w:rsidRDefault="0007017E" w:rsidP="0007017E">
            <w:pPr>
              <w:pStyle w:val="TAC"/>
              <w:keepNext w:val="0"/>
              <w:rPr>
                <w:rFonts w:eastAsia="MS Mincho"/>
              </w:rPr>
            </w:pPr>
            <w:r>
              <w:rPr>
                <w:rFonts w:eastAsia="MS Mincho"/>
              </w:rPr>
              <w:t>1498.4</w:t>
            </w:r>
          </w:p>
        </w:tc>
        <w:tc>
          <w:tcPr>
            <w:tcW w:w="867" w:type="dxa"/>
            <w:shd w:val="clear" w:color="auto" w:fill="auto"/>
            <w:vAlign w:val="center"/>
          </w:tcPr>
          <w:p w14:paraId="7939B53B" w14:textId="6873A519" w:rsidR="0007017E" w:rsidRPr="00DF6DD6" w:rsidRDefault="0007017E" w:rsidP="0007017E">
            <w:pPr>
              <w:pStyle w:val="TAC"/>
              <w:keepNext w:val="0"/>
            </w:pPr>
            <w:r>
              <w:t>N/A</w:t>
            </w:r>
          </w:p>
        </w:tc>
        <w:tc>
          <w:tcPr>
            <w:tcW w:w="984" w:type="dxa"/>
            <w:shd w:val="clear" w:color="auto" w:fill="auto"/>
            <w:vAlign w:val="center"/>
          </w:tcPr>
          <w:p w14:paraId="35EAA034" w14:textId="37919888" w:rsidR="0007017E" w:rsidRPr="00DF6DD6" w:rsidRDefault="0007017E" w:rsidP="0007017E">
            <w:pPr>
              <w:pStyle w:val="TAC"/>
              <w:keepNext w:val="0"/>
            </w:pPr>
            <w:r>
              <w:t>N/A</w:t>
            </w:r>
          </w:p>
        </w:tc>
      </w:tr>
      <w:tr w:rsidR="0007017E" w:rsidRPr="00DF6DD6" w14:paraId="1CD17E85" w14:textId="77777777" w:rsidTr="002538BA">
        <w:trPr>
          <w:trHeight w:val="22"/>
          <w:jc w:val="center"/>
        </w:trPr>
        <w:tc>
          <w:tcPr>
            <w:tcW w:w="1928" w:type="dxa"/>
            <w:vMerge/>
            <w:shd w:val="clear" w:color="auto" w:fill="auto"/>
            <w:vAlign w:val="center"/>
          </w:tcPr>
          <w:p w14:paraId="47AE2963" w14:textId="77777777" w:rsidR="0007017E" w:rsidRPr="00DF6DD6" w:rsidRDefault="0007017E" w:rsidP="0007017E">
            <w:pPr>
              <w:pStyle w:val="TAC"/>
              <w:keepNext w:val="0"/>
            </w:pPr>
          </w:p>
        </w:tc>
        <w:tc>
          <w:tcPr>
            <w:tcW w:w="1058" w:type="dxa"/>
            <w:shd w:val="clear" w:color="auto" w:fill="auto"/>
            <w:vAlign w:val="center"/>
          </w:tcPr>
          <w:p w14:paraId="7F768AE9" w14:textId="67957B30" w:rsidR="0007017E" w:rsidRPr="00DF6DD6" w:rsidRDefault="0007017E" w:rsidP="0007017E">
            <w:pPr>
              <w:pStyle w:val="TAC"/>
              <w:keepNext w:val="0"/>
              <w:rPr>
                <w:rFonts w:eastAsia="MS Mincho"/>
              </w:rPr>
            </w:pPr>
            <w:r>
              <w:rPr>
                <w:rFonts w:eastAsia="MS Mincho"/>
              </w:rPr>
              <w:t>n77, n78</w:t>
            </w:r>
          </w:p>
        </w:tc>
        <w:tc>
          <w:tcPr>
            <w:tcW w:w="1167" w:type="dxa"/>
            <w:shd w:val="clear" w:color="auto" w:fill="auto"/>
            <w:noWrap/>
            <w:vAlign w:val="center"/>
          </w:tcPr>
          <w:p w14:paraId="01BC0595" w14:textId="6CA3BBD9" w:rsidR="0007017E" w:rsidRPr="00DF6DD6" w:rsidRDefault="0007017E" w:rsidP="0007017E">
            <w:pPr>
              <w:pStyle w:val="TAC"/>
              <w:keepNext w:val="0"/>
              <w:rPr>
                <w:rFonts w:eastAsia="MS Mincho"/>
              </w:rPr>
            </w:pPr>
            <w:r>
              <w:rPr>
                <w:rFonts w:eastAsia="MS Mincho"/>
              </w:rPr>
              <w:t>3468.7</w:t>
            </w:r>
          </w:p>
        </w:tc>
        <w:tc>
          <w:tcPr>
            <w:tcW w:w="746" w:type="dxa"/>
            <w:shd w:val="clear" w:color="auto" w:fill="auto"/>
            <w:noWrap/>
            <w:vAlign w:val="center"/>
          </w:tcPr>
          <w:p w14:paraId="252EDF33" w14:textId="606A64BF" w:rsidR="0007017E" w:rsidRPr="00DF6DD6" w:rsidRDefault="0007017E" w:rsidP="0007017E">
            <w:pPr>
              <w:pStyle w:val="TAC"/>
              <w:keepNext w:val="0"/>
              <w:rPr>
                <w:rFonts w:eastAsia="MS Mincho"/>
              </w:rPr>
            </w:pPr>
            <w:r>
              <w:rPr>
                <w:rFonts w:eastAsia="MS Mincho"/>
              </w:rPr>
              <w:t>10</w:t>
            </w:r>
          </w:p>
        </w:tc>
        <w:tc>
          <w:tcPr>
            <w:tcW w:w="877" w:type="dxa"/>
            <w:shd w:val="clear" w:color="auto" w:fill="auto"/>
            <w:noWrap/>
            <w:vAlign w:val="center"/>
          </w:tcPr>
          <w:p w14:paraId="1235789B" w14:textId="6CA7E965" w:rsidR="0007017E" w:rsidRPr="00DF6DD6" w:rsidRDefault="0007017E" w:rsidP="0007017E">
            <w:pPr>
              <w:pStyle w:val="TAC"/>
              <w:keepNext w:val="0"/>
              <w:rPr>
                <w:rFonts w:eastAsia="MS Mincho"/>
              </w:rPr>
            </w:pPr>
            <w:r>
              <w:rPr>
                <w:rFonts w:eastAsia="MS Mincho"/>
              </w:rPr>
              <w:t>50</w:t>
            </w:r>
          </w:p>
        </w:tc>
        <w:tc>
          <w:tcPr>
            <w:tcW w:w="1299" w:type="dxa"/>
            <w:shd w:val="clear" w:color="auto" w:fill="auto"/>
            <w:noWrap/>
            <w:vAlign w:val="center"/>
          </w:tcPr>
          <w:p w14:paraId="28608AF5" w14:textId="00B1CB1F" w:rsidR="0007017E" w:rsidRPr="00DF6DD6" w:rsidRDefault="0007017E" w:rsidP="0007017E">
            <w:pPr>
              <w:pStyle w:val="TAC"/>
              <w:keepNext w:val="0"/>
              <w:rPr>
                <w:rFonts w:eastAsia="MS Mincho"/>
              </w:rPr>
            </w:pPr>
            <w:r>
              <w:rPr>
                <w:rFonts w:eastAsia="MS Mincho"/>
              </w:rPr>
              <w:t>3468.7</w:t>
            </w:r>
          </w:p>
        </w:tc>
        <w:tc>
          <w:tcPr>
            <w:tcW w:w="867" w:type="dxa"/>
            <w:shd w:val="clear" w:color="auto" w:fill="auto"/>
            <w:vAlign w:val="center"/>
          </w:tcPr>
          <w:p w14:paraId="1ABF98C5" w14:textId="3FCA0874" w:rsidR="0007017E" w:rsidRPr="00DF6DD6" w:rsidRDefault="0007017E" w:rsidP="0007017E">
            <w:pPr>
              <w:pStyle w:val="TAC"/>
              <w:keepNext w:val="0"/>
            </w:pPr>
            <w:r>
              <w:t>N/A</w:t>
            </w:r>
          </w:p>
        </w:tc>
        <w:tc>
          <w:tcPr>
            <w:tcW w:w="984" w:type="dxa"/>
            <w:shd w:val="clear" w:color="auto" w:fill="auto"/>
            <w:vAlign w:val="center"/>
          </w:tcPr>
          <w:p w14:paraId="43548725" w14:textId="44B319B7" w:rsidR="0007017E" w:rsidRPr="00DF6DD6" w:rsidRDefault="0007017E" w:rsidP="0007017E">
            <w:pPr>
              <w:pStyle w:val="TAC"/>
              <w:keepNext w:val="0"/>
            </w:pPr>
            <w:r>
              <w:t>N/A</w:t>
            </w:r>
          </w:p>
        </w:tc>
      </w:tr>
      <w:tr w:rsidR="00F045B9" w:rsidRPr="00DF6DD6" w14:paraId="522CE36A" w14:textId="77777777" w:rsidTr="002538BA">
        <w:trPr>
          <w:trHeight w:val="22"/>
          <w:jc w:val="center"/>
        </w:trPr>
        <w:tc>
          <w:tcPr>
            <w:tcW w:w="1928" w:type="dxa"/>
            <w:vMerge w:val="restart"/>
            <w:shd w:val="clear" w:color="auto" w:fill="auto"/>
            <w:vAlign w:val="center"/>
          </w:tcPr>
          <w:p w14:paraId="6BC9D313" w14:textId="77777777" w:rsidR="00F045B9" w:rsidRPr="00DF6DD6" w:rsidRDefault="00F045B9" w:rsidP="00BA4CA9">
            <w:pPr>
              <w:pStyle w:val="TAC"/>
              <w:keepNext w:val="0"/>
            </w:pPr>
            <w:r w:rsidRPr="00DF6DD6">
              <w:rPr>
                <w:rFonts w:eastAsia="MS Mincho"/>
              </w:rPr>
              <w:t>DC_19A-21A_n77A</w:t>
            </w:r>
          </w:p>
        </w:tc>
        <w:tc>
          <w:tcPr>
            <w:tcW w:w="1058" w:type="dxa"/>
            <w:shd w:val="clear" w:color="auto" w:fill="auto"/>
            <w:vAlign w:val="center"/>
          </w:tcPr>
          <w:p w14:paraId="38B37F5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299ED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2CBFCE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5501BFD"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D4EA840" w14:textId="77777777" w:rsidR="00F045B9" w:rsidRPr="00DF6DD6" w:rsidRDefault="00F045B9" w:rsidP="00BA4CA9">
            <w:pPr>
              <w:pStyle w:val="TAC"/>
              <w:keepNext w:val="0"/>
              <w:rPr>
                <w:rFonts w:eastAsia="MS Mincho"/>
              </w:rPr>
            </w:pPr>
            <w:r w:rsidRPr="00DF6DD6">
              <w:rPr>
                <w:rFonts w:eastAsia="MS Mincho"/>
              </w:rPr>
              <w:t>882.5</w:t>
            </w:r>
          </w:p>
        </w:tc>
        <w:tc>
          <w:tcPr>
            <w:tcW w:w="867" w:type="dxa"/>
            <w:shd w:val="clear" w:color="auto" w:fill="auto"/>
            <w:vAlign w:val="center"/>
          </w:tcPr>
          <w:p w14:paraId="4D999C4E"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190E3C52" w14:textId="77777777" w:rsidR="00F045B9" w:rsidRPr="00DF6DD6" w:rsidRDefault="00F045B9" w:rsidP="00BA4CA9">
            <w:pPr>
              <w:pStyle w:val="TAC"/>
              <w:keepNext w:val="0"/>
              <w:rPr>
                <w:rFonts w:eastAsia="MS Mincho"/>
              </w:rPr>
            </w:pPr>
            <w:r w:rsidRPr="00DF6DD6">
              <w:t>N/A</w:t>
            </w:r>
          </w:p>
        </w:tc>
      </w:tr>
      <w:tr w:rsidR="00F045B9" w:rsidRPr="00DF6DD6" w14:paraId="019733EF" w14:textId="77777777" w:rsidTr="002538BA">
        <w:trPr>
          <w:trHeight w:val="22"/>
          <w:jc w:val="center"/>
        </w:trPr>
        <w:tc>
          <w:tcPr>
            <w:tcW w:w="1928" w:type="dxa"/>
            <w:vMerge/>
            <w:shd w:val="clear" w:color="auto" w:fill="auto"/>
            <w:vAlign w:val="center"/>
          </w:tcPr>
          <w:p w14:paraId="1F1D3A3E" w14:textId="77777777" w:rsidR="00F045B9" w:rsidRPr="00DF6DD6" w:rsidRDefault="00F045B9" w:rsidP="00BA4CA9">
            <w:pPr>
              <w:pStyle w:val="TAC"/>
              <w:keepNext w:val="0"/>
            </w:pPr>
          </w:p>
        </w:tc>
        <w:tc>
          <w:tcPr>
            <w:tcW w:w="1058" w:type="dxa"/>
            <w:shd w:val="clear" w:color="auto" w:fill="auto"/>
            <w:vAlign w:val="center"/>
          </w:tcPr>
          <w:p w14:paraId="3F50231B"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005FA0B3" w14:textId="77777777" w:rsidR="00F045B9" w:rsidRPr="00DF6DD6" w:rsidRDefault="00F045B9" w:rsidP="00BA4CA9">
            <w:pPr>
              <w:pStyle w:val="TAC"/>
              <w:keepNext w:val="0"/>
              <w:rPr>
                <w:rFonts w:eastAsia="MS Mincho"/>
              </w:rPr>
            </w:pPr>
            <w:r w:rsidRPr="00DF6DD6">
              <w:rPr>
                <w:rFonts w:eastAsia="MS Mincho"/>
              </w:rPr>
              <w:t>1454.5</w:t>
            </w:r>
          </w:p>
        </w:tc>
        <w:tc>
          <w:tcPr>
            <w:tcW w:w="746" w:type="dxa"/>
            <w:shd w:val="clear" w:color="auto" w:fill="auto"/>
            <w:noWrap/>
            <w:vAlign w:val="center"/>
          </w:tcPr>
          <w:p w14:paraId="6FA496F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8416F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7F441" w14:textId="77777777" w:rsidR="00F045B9" w:rsidRPr="00DF6DD6" w:rsidRDefault="00F045B9" w:rsidP="00BA4CA9">
            <w:pPr>
              <w:pStyle w:val="TAC"/>
              <w:keepNext w:val="0"/>
              <w:rPr>
                <w:rFonts w:eastAsia="MS Mincho"/>
              </w:rPr>
            </w:pPr>
            <w:r w:rsidRPr="00DF6DD6">
              <w:rPr>
                <w:rFonts w:eastAsia="MS Mincho"/>
              </w:rPr>
              <w:t>1502.5</w:t>
            </w:r>
          </w:p>
        </w:tc>
        <w:tc>
          <w:tcPr>
            <w:tcW w:w="867" w:type="dxa"/>
            <w:shd w:val="clear" w:color="auto" w:fill="auto"/>
            <w:vAlign w:val="center"/>
          </w:tcPr>
          <w:p w14:paraId="46423130" w14:textId="77777777" w:rsidR="00F045B9" w:rsidRPr="00DF6DD6" w:rsidRDefault="00F045B9" w:rsidP="00BA4CA9">
            <w:pPr>
              <w:pStyle w:val="TAC"/>
              <w:keepNext w:val="0"/>
              <w:rPr>
                <w:rFonts w:eastAsia="MS Mincho"/>
              </w:rPr>
            </w:pPr>
            <w:r w:rsidRPr="00DF6DD6">
              <w:rPr>
                <w:rFonts w:eastAsia="MS Mincho"/>
              </w:rPr>
              <w:t>9.0</w:t>
            </w:r>
          </w:p>
        </w:tc>
        <w:tc>
          <w:tcPr>
            <w:tcW w:w="984" w:type="dxa"/>
            <w:shd w:val="clear" w:color="auto" w:fill="auto"/>
            <w:vAlign w:val="center"/>
          </w:tcPr>
          <w:p w14:paraId="7465D487"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586C6276" w14:textId="77777777" w:rsidTr="002538BA">
        <w:trPr>
          <w:trHeight w:val="22"/>
          <w:jc w:val="center"/>
        </w:trPr>
        <w:tc>
          <w:tcPr>
            <w:tcW w:w="1928" w:type="dxa"/>
            <w:vMerge/>
            <w:shd w:val="clear" w:color="auto" w:fill="auto"/>
            <w:vAlign w:val="center"/>
          </w:tcPr>
          <w:p w14:paraId="20B01917" w14:textId="77777777" w:rsidR="00F045B9" w:rsidRPr="00DF6DD6" w:rsidRDefault="00F045B9" w:rsidP="00BA4CA9">
            <w:pPr>
              <w:pStyle w:val="TAC"/>
              <w:keepNext w:val="0"/>
            </w:pPr>
          </w:p>
        </w:tc>
        <w:tc>
          <w:tcPr>
            <w:tcW w:w="1058" w:type="dxa"/>
            <w:shd w:val="clear" w:color="auto" w:fill="auto"/>
            <w:vAlign w:val="center"/>
          </w:tcPr>
          <w:p w14:paraId="1EBF42DA"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2A746CB7" w14:textId="77777777" w:rsidR="00F045B9" w:rsidRPr="00DF6DD6" w:rsidRDefault="00F045B9" w:rsidP="00BA4CA9">
            <w:pPr>
              <w:pStyle w:val="TAC"/>
              <w:keepNext w:val="0"/>
              <w:rPr>
                <w:rFonts w:eastAsia="MS Mincho"/>
              </w:rPr>
            </w:pPr>
            <w:r w:rsidRPr="00DF6DD6">
              <w:rPr>
                <w:rFonts w:eastAsia="MS Mincho"/>
              </w:rPr>
              <w:t>4015</w:t>
            </w:r>
          </w:p>
        </w:tc>
        <w:tc>
          <w:tcPr>
            <w:tcW w:w="746" w:type="dxa"/>
            <w:shd w:val="clear" w:color="auto" w:fill="auto"/>
            <w:noWrap/>
            <w:vAlign w:val="center"/>
          </w:tcPr>
          <w:p w14:paraId="4F7B7D9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4F8CCDAC"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67BB253C" w14:textId="77777777" w:rsidR="00F045B9" w:rsidRPr="00DF6DD6" w:rsidRDefault="00F045B9" w:rsidP="00BA4CA9">
            <w:pPr>
              <w:pStyle w:val="TAC"/>
              <w:keepNext w:val="0"/>
              <w:rPr>
                <w:rFonts w:eastAsia="MS Mincho"/>
              </w:rPr>
            </w:pPr>
            <w:r w:rsidRPr="00DF6DD6">
              <w:rPr>
                <w:rFonts w:eastAsia="MS Mincho"/>
              </w:rPr>
              <w:t>4015</w:t>
            </w:r>
          </w:p>
        </w:tc>
        <w:tc>
          <w:tcPr>
            <w:tcW w:w="867" w:type="dxa"/>
            <w:shd w:val="clear" w:color="auto" w:fill="auto"/>
            <w:vAlign w:val="center"/>
          </w:tcPr>
          <w:p w14:paraId="11906244" w14:textId="77777777" w:rsidR="00F045B9" w:rsidRPr="00DF6DD6" w:rsidRDefault="00F045B9" w:rsidP="00BA4CA9">
            <w:pPr>
              <w:pStyle w:val="TAC"/>
              <w:keepNext w:val="0"/>
            </w:pPr>
            <w:r w:rsidRPr="00DF6DD6">
              <w:t>N/A</w:t>
            </w:r>
          </w:p>
        </w:tc>
        <w:tc>
          <w:tcPr>
            <w:tcW w:w="984" w:type="dxa"/>
            <w:shd w:val="clear" w:color="auto" w:fill="auto"/>
            <w:vAlign w:val="center"/>
          </w:tcPr>
          <w:p w14:paraId="6B167AA8" w14:textId="77777777" w:rsidR="00F045B9" w:rsidRPr="00DF6DD6" w:rsidRDefault="00F045B9" w:rsidP="00BA4CA9">
            <w:pPr>
              <w:pStyle w:val="TAC"/>
              <w:keepNext w:val="0"/>
            </w:pPr>
            <w:r w:rsidRPr="00DF6DD6">
              <w:t>N/A</w:t>
            </w:r>
          </w:p>
        </w:tc>
      </w:tr>
      <w:tr w:rsidR="00F045B9" w:rsidRPr="00DF6DD6" w14:paraId="55E24436" w14:textId="77777777" w:rsidTr="002538BA">
        <w:trPr>
          <w:trHeight w:val="22"/>
          <w:jc w:val="center"/>
        </w:trPr>
        <w:tc>
          <w:tcPr>
            <w:tcW w:w="1928" w:type="dxa"/>
            <w:vMerge w:val="restart"/>
            <w:shd w:val="clear" w:color="auto" w:fill="auto"/>
            <w:vAlign w:val="center"/>
          </w:tcPr>
          <w:p w14:paraId="510A2434" w14:textId="77777777" w:rsidR="00F045B9" w:rsidRPr="00DF6DD6" w:rsidRDefault="00F045B9" w:rsidP="00BA4CA9">
            <w:pPr>
              <w:pStyle w:val="TAC"/>
              <w:rPr>
                <w:rFonts w:eastAsia="MS Mincho"/>
              </w:rPr>
            </w:pPr>
            <w:r w:rsidRPr="00DF6DD6">
              <w:rPr>
                <w:rFonts w:eastAsia="MS Mincho"/>
              </w:rPr>
              <w:t>DC_19A-21A_n79A</w:t>
            </w:r>
          </w:p>
        </w:tc>
        <w:tc>
          <w:tcPr>
            <w:tcW w:w="1058" w:type="dxa"/>
            <w:shd w:val="clear" w:color="auto" w:fill="auto"/>
            <w:vAlign w:val="center"/>
          </w:tcPr>
          <w:p w14:paraId="0D1BC8D8"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7DF4B3CC"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FA29531"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B424ADA"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093E3CB4" w14:textId="77777777" w:rsidR="00F045B9" w:rsidRPr="00DF6DD6" w:rsidRDefault="00F045B9" w:rsidP="00BA4CA9">
            <w:pPr>
              <w:pStyle w:val="TAC"/>
              <w:keepNext w:val="0"/>
              <w:rPr>
                <w:rFonts w:eastAsia="MS Mincho"/>
              </w:rPr>
            </w:pPr>
            <w:r>
              <w:rPr>
                <w:rFonts w:eastAsia="MS Mincho"/>
              </w:rPr>
              <w:t>N/A</w:t>
            </w:r>
          </w:p>
        </w:tc>
        <w:tc>
          <w:tcPr>
            <w:tcW w:w="867" w:type="dxa"/>
            <w:shd w:val="clear" w:color="auto" w:fill="auto"/>
            <w:vAlign w:val="center"/>
          </w:tcPr>
          <w:p w14:paraId="33AB7F03"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553463B7" w14:textId="77777777" w:rsidR="00F045B9" w:rsidRPr="00DF6DD6" w:rsidRDefault="00F045B9" w:rsidP="00BA4CA9">
            <w:pPr>
              <w:pStyle w:val="TAC"/>
              <w:keepNext w:val="0"/>
            </w:pPr>
            <w:r>
              <w:rPr>
                <w:rFonts w:eastAsia="MS Mincho"/>
              </w:rPr>
              <w:t>IMD5</w:t>
            </w:r>
          </w:p>
        </w:tc>
      </w:tr>
      <w:tr w:rsidR="00F045B9" w:rsidRPr="00DF6DD6" w14:paraId="37027187" w14:textId="77777777" w:rsidTr="002538BA">
        <w:trPr>
          <w:trHeight w:val="22"/>
          <w:jc w:val="center"/>
        </w:trPr>
        <w:tc>
          <w:tcPr>
            <w:tcW w:w="1928" w:type="dxa"/>
            <w:vMerge/>
            <w:shd w:val="clear" w:color="auto" w:fill="auto"/>
            <w:vAlign w:val="center"/>
          </w:tcPr>
          <w:p w14:paraId="645FB890" w14:textId="77777777" w:rsidR="00F045B9" w:rsidRPr="00DF6DD6" w:rsidRDefault="00F045B9" w:rsidP="00BA4CA9">
            <w:pPr>
              <w:pStyle w:val="TAC"/>
              <w:rPr>
                <w:rFonts w:eastAsia="MS Mincho"/>
              </w:rPr>
            </w:pPr>
          </w:p>
        </w:tc>
        <w:tc>
          <w:tcPr>
            <w:tcW w:w="1058" w:type="dxa"/>
            <w:shd w:val="clear" w:color="auto" w:fill="auto"/>
            <w:vAlign w:val="center"/>
          </w:tcPr>
          <w:p w14:paraId="47384A3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58350DB"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9C1C29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FD51"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4FCCB376" w14:textId="77777777" w:rsidR="00F045B9" w:rsidRPr="00DF6DD6" w:rsidRDefault="00F045B9" w:rsidP="00BA4CA9">
            <w:pPr>
              <w:pStyle w:val="TAC"/>
              <w:keepNext w:val="0"/>
              <w:rPr>
                <w:rFonts w:eastAsia="MS Mincho"/>
              </w:rPr>
            </w:pPr>
            <w:r>
              <w:rPr>
                <w:rFonts w:eastAsia="MS Mincho"/>
              </w:rPr>
              <w:t>N/A</w:t>
            </w:r>
          </w:p>
        </w:tc>
        <w:tc>
          <w:tcPr>
            <w:tcW w:w="867" w:type="dxa"/>
            <w:shd w:val="clear" w:color="auto" w:fill="auto"/>
            <w:vAlign w:val="center"/>
          </w:tcPr>
          <w:p w14:paraId="7B0DA80E"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55F51A65" w14:textId="77777777" w:rsidR="00F045B9" w:rsidRPr="00DF6DD6" w:rsidRDefault="00F045B9" w:rsidP="00BA4CA9">
            <w:pPr>
              <w:pStyle w:val="TAC"/>
              <w:keepNext w:val="0"/>
            </w:pPr>
            <w:r>
              <w:rPr>
                <w:rFonts w:eastAsia="MS Mincho"/>
              </w:rPr>
              <w:t>N/A</w:t>
            </w:r>
          </w:p>
        </w:tc>
      </w:tr>
      <w:tr w:rsidR="00F045B9" w:rsidRPr="00DF6DD6" w14:paraId="5BC09408" w14:textId="77777777" w:rsidTr="002538BA">
        <w:trPr>
          <w:trHeight w:val="22"/>
          <w:jc w:val="center"/>
        </w:trPr>
        <w:tc>
          <w:tcPr>
            <w:tcW w:w="1928" w:type="dxa"/>
            <w:vMerge/>
            <w:shd w:val="clear" w:color="auto" w:fill="auto"/>
            <w:vAlign w:val="center"/>
          </w:tcPr>
          <w:p w14:paraId="73CA23E7" w14:textId="77777777" w:rsidR="00F045B9" w:rsidRPr="00DF6DD6" w:rsidRDefault="00F045B9" w:rsidP="00BA4CA9">
            <w:pPr>
              <w:pStyle w:val="TAC"/>
              <w:rPr>
                <w:rFonts w:eastAsia="MS Mincho"/>
              </w:rPr>
            </w:pPr>
          </w:p>
        </w:tc>
        <w:tc>
          <w:tcPr>
            <w:tcW w:w="1058" w:type="dxa"/>
            <w:shd w:val="clear" w:color="auto" w:fill="auto"/>
            <w:vAlign w:val="center"/>
          </w:tcPr>
          <w:p w14:paraId="2CD04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D982C7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61EDCA5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A79070E"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1010A9E9" w14:textId="77777777" w:rsidR="00F045B9" w:rsidRPr="00DF6DD6" w:rsidRDefault="00F045B9" w:rsidP="00BA4CA9">
            <w:pPr>
              <w:pStyle w:val="TAC"/>
              <w:keepNext w:val="0"/>
              <w:rPr>
                <w:rFonts w:eastAsia="MS Mincho"/>
              </w:rPr>
            </w:pPr>
            <w:r>
              <w:rPr>
                <w:rFonts w:eastAsia="MS Mincho"/>
              </w:rPr>
              <w:t>N/A</w:t>
            </w:r>
          </w:p>
        </w:tc>
        <w:tc>
          <w:tcPr>
            <w:tcW w:w="867" w:type="dxa"/>
            <w:shd w:val="clear" w:color="auto" w:fill="auto"/>
            <w:vAlign w:val="center"/>
          </w:tcPr>
          <w:p w14:paraId="6A531301"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100CF285" w14:textId="77777777" w:rsidR="00F045B9" w:rsidRPr="00DF6DD6" w:rsidRDefault="00F045B9" w:rsidP="00BA4CA9">
            <w:pPr>
              <w:pStyle w:val="TAC"/>
              <w:keepNext w:val="0"/>
            </w:pPr>
            <w:r>
              <w:rPr>
                <w:rFonts w:eastAsia="MS Mincho"/>
              </w:rPr>
              <w:t>N/A</w:t>
            </w:r>
          </w:p>
        </w:tc>
      </w:tr>
      <w:tr w:rsidR="00F045B9" w:rsidRPr="00DF6DD6" w14:paraId="438DFB2B" w14:textId="77777777" w:rsidTr="002538BA">
        <w:trPr>
          <w:trHeight w:val="22"/>
          <w:jc w:val="center"/>
        </w:trPr>
        <w:tc>
          <w:tcPr>
            <w:tcW w:w="1928" w:type="dxa"/>
            <w:vMerge/>
            <w:shd w:val="clear" w:color="auto" w:fill="auto"/>
            <w:vAlign w:val="center"/>
          </w:tcPr>
          <w:p w14:paraId="05FBEE32" w14:textId="77777777" w:rsidR="00F045B9" w:rsidRPr="00DF6DD6" w:rsidRDefault="00F045B9" w:rsidP="00BA4CA9">
            <w:pPr>
              <w:pStyle w:val="TAC"/>
              <w:keepNext w:val="0"/>
            </w:pPr>
          </w:p>
        </w:tc>
        <w:tc>
          <w:tcPr>
            <w:tcW w:w="1058" w:type="dxa"/>
            <w:shd w:val="clear" w:color="auto" w:fill="auto"/>
            <w:vAlign w:val="center"/>
          </w:tcPr>
          <w:p w14:paraId="2CEDAE3C"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354204DF"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40C1A70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03133A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A97300F" w14:textId="77777777" w:rsidR="00F045B9" w:rsidRPr="00DF6DD6" w:rsidRDefault="00F045B9" w:rsidP="00BA4CA9">
            <w:pPr>
              <w:pStyle w:val="TAC"/>
              <w:keepNext w:val="0"/>
              <w:rPr>
                <w:rFonts w:eastAsia="MS Mincho"/>
              </w:rPr>
            </w:pPr>
            <w:r w:rsidRPr="00DF6DD6">
              <w:rPr>
                <w:rFonts w:eastAsia="MS Mincho"/>
              </w:rPr>
              <w:t>882.2</w:t>
            </w:r>
          </w:p>
        </w:tc>
        <w:tc>
          <w:tcPr>
            <w:tcW w:w="867" w:type="dxa"/>
            <w:shd w:val="clear" w:color="auto" w:fill="auto"/>
            <w:vAlign w:val="center"/>
          </w:tcPr>
          <w:p w14:paraId="751B9799"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3E93B4DB" w14:textId="77777777" w:rsidR="00F045B9" w:rsidRPr="00DF6DD6" w:rsidRDefault="00F045B9" w:rsidP="00BA4CA9">
            <w:pPr>
              <w:pStyle w:val="TAC"/>
              <w:keepNext w:val="0"/>
              <w:rPr>
                <w:rFonts w:eastAsia="MS Mincho"/>
              </w:rPr>
            </w:pPr>
            <w:r w:rsidRPr="00DF6DD6">
              <w:t>N/A</w:t>
            </w:r>
          </w:p>
        </w:tc>
      </w:tr>
      <w:tr w:rsidR="00F045B9" w:rsidRPr="00DF6DD6" w14:paraId="2E7D46EF" w14:textId="77777777" w:rsidTr="002538BA">
        <w:trPr>
          <w:trHeight w:val="22"/>
          <w:jc w:val="center"/>
        </w:trPr>
        <w:tc>
          <w:tcPr>
            <w:tcW w:w="1928" w:type="dxa"/>
            <w:vMerge/>
            <w:shd w:val="clear" w:color="auto" w:fill="auto"/>
            <w:vAlign w:val="center"/>
          </w:tcPr>
          <w:p w14:paraId="38E970A5" w14:textId="77777777" w:rsidR="00F045B9" w:rsidRPr="00DF6DD6" w:rsidRDefault="00F045B9" w:rsidP="00BA4CA9">
            <w:pPr>
              <w:pStyle w:val="TAC"/>
              <w:keepNext w:val="0"/>
            </w:pPr>
          </w:p>
        </w:tc>
        <w:tc>
          <w:tcPr>
            <w:tcW w:w="1058" w:type="dxa"/>
            <w:shd w:val="clear" w:color="auto" w:fill="auto"/>
            <w:vAlign w:val="center"/>
          </w:tcPr>
          <w:p w14:paraId="6E93437A"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2290A1D9"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219DC57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AE4D7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5DD934A" w14:textId="77777777" w:rsidR="00F045B9" w:rsidRPr="00DF6DD6" w:rsidRDefault="00F045B9" w:rsidP="00BA4CA9">
            <w:pPr>
              <w:pStyle w:val="TAC"/>
              <w:keepNext w:val="0"/>
              <w:rPr>
                <w:rFonts w:eastAsia="MS Mincho"/>
              </w:rPr>
            </w:pPr>
            <w:r w:rsidRPr="00DF6DD6">
              <w:rPr>
                <w:rFonts w:eastAsia="MS Mincho"/>
              </w:rPr>
              <w:t>1500</w:t>
            </w:r>
          </w:p>
        </w:tc>
        <w:tc>
          <w:tcPr>
            <w:tcW w:w="867" w:type="dxa"/>
            <w:shd w:val="clear" w:color="auto" w:fill="auto"/>
            <w:vAlign w:val="center"/>
          </w:tcPr>
          <w:p w14:paraId="206829F1" w14:textId="77777777" w:rsidR="00F045B9" w:rsidRPr="00DF6DD6" w:rsidRDefault="00F045B9" w:rsidP="00BA4CA9">
            <w:pPr>
              <w:pStyle w:val="TAC"/>
              <w:keepNext w:val="0"/>
              <w:rPr>
                <w:rFonts w:eastAsia="MS Mincho"/>
              </w:rPr>
            </w:pPr>
            <w:r w:rsidRPr="00DF6DD6">
              <w:rPr>
                <w:rFonts w:eastAsia="MS Mincho"/>
              </w:rPr>
              <w:t>3.8</w:t>
            </w:r>
          </w:p>
        </w:tc>
        <w:tc>
          <w:tcPr>
            <w:tcW w:w="984" w:type="dxa"/>
            <w:shd w:val="clear" w:color="auto" w:fill="auto"/>
            <w:vAlign w:val="center"/>
          </w:tcPr>
          <w:p w14:paraId="571DD4E5"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766D73C" w14:textId="77777777" w:rsidTr="002538BA">
        <w:trPr>
          <w:trHeight w:val="22"/>
          <w:jc w:val="center"/>
        </w:trPr>
        <w:tc>
          <w:tcPr>
            <w:tcW w:w="1928" w:type="dxa"/>
            <w:vMerge/>
            <w:shd w:val="clear" w:color="auto" w:fill="auto"/>
            <w:vAlign w:val="center"/>
          </w:tcPr>
          <w:p w14:paraId="17170E53" w14:textId="77777777" w:rsidR="00F045B9" w:rsidRPr="00DF6DD6" w:rsidRDefault="00F045B9" w:rsidP="00BA4CA9">
            <w:pPr>
              <w:pStyle w:val="TAC"/>
              <w:keepNext w:val="0"/>
            </w:pPr>
          </w:p>
        </w:tc>
        <w:tc>
          <w:tcPr>
            <w:tcW w:w="1058" w:type="dxa"/>
            <w:shd w:val="clear" w:color="auto" w:fill="auto"/>
            <w:vAlign w:val="center"/>
          </w:tcPr>
          <w:p w14:paraId="6A8D5546"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B0D5770" w14:textId="77777777" w:rsidR="00F045B9" w:rsidRPr="00DF6DD6" w:rsidRDefault="00F045B9" w:rsidP="00BA4CA9">
            <w:pPr>
              <w:pStyle w:val="TAC"/>
              <w:keepNext w:val="0"/>
              <w:rPr>
                <w:rFonts w:eastAsia="MS Mincho"/>
              </w:rPr>
            </w:pPr>
            <w:r w:rsidRPr="00DF6DD6">
              <w:rPr>
                <w:rFonts w:eastAsia="MS Mincho"/>
              </w:rPr>
              <w:t>4850</w:t>
            </w:r>
          </w:p>
        </w:tc>
        <w:tc>
          <w:tcPr>
            <w:tcW w:w="746" w:type="dxa"/>
            <w:shd w:val="clear" w:color="auto" w:fill="auto"/>
            <w:noWrap/>
            <w:vAlign w:val="center"/>
          </w:tcPr>
          <w:p w14:paraId="59E04AF0"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CA7BE92"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1A46914D" w14:textId="77777777" w:rsidR="00F045B9" w:rsidRPr="00DF6DD6" w:rsidRDefault="00F045B9" w:rsidP="00BA4CA9">
            <w:pPr>
              <w:pStyle w:val="TAC"/>
              <w:keepNext w:val="0"/>
              <w:rPr>
                <w:rFonts w:eastAsia="MS Mincho"/>
              </w:rPr>
            </w:pPr>
            <w:r w:rsidRPr="00DF6DD6">
              <w:rPr>
                <w:rFonts w:eastAsia="MS Mincho"/>
              </w:rPr>
              <w:t>4850</w:t>
            </w:r>
          </w:p>
        </w:tc>
        <w:tc>
          <w:tcPr>
            <w:tcW w:w="867" w:type="dxa"/>
            <w:shd w:val="clear" w:color="auto" w:fill="auto"/>
            <w:vAlign w:val="center"/>
          </w:tcPr>
          <w:p w14:paraId="2040FB89" w14:textId="77777777" w:rsidR="00F045B9" w:rsidRPr="00DF6DD6" w:rsidRDefault="00F045B9" w:rsidP="00BA4CA9">
            <w:pPr>
              <w:pStyle w:val="TAC"/>
              <w:keepNext w:val="0"/>
            </w:pPr>
            <w:r w:rsidRPr="00DF6DD6">
              <w:t>N/A</w:t>
            </w:r>
          </w:p>
        </w:tc>
        <w:tc>
          <w:tcPr>
            <w:tcW w:w="984" w:type="dxa"/>
            <w:shd w:val="clear" w:color="auto" w:fill="auto"/>
            <w:vAlign w:val="center"/>
          </w:tcPr>
          <w:p w14:paraId="77FE71F6" w14:textId="77777777" w:rsidR="00F045B9" w:rsidRPr="00DF6DD6" w:rsidRDefault="00F045B9" w:rsidP="00BA4CA9">
            <w:pPr>
              <w:pStyle w:val="TAC"/>
              <w:keepNext w:val="0"/>
            </w:pPr>
            <w:r w:rsidRPr="00DF6DD6">
              <w:t>N/A</w:t>
            </w:r>
          </w:p>
        </w:tc>
      </w:tr>
      <w:tr w:rsidR="00F045B9" w:rsidRPr="00DF6DD6" w14:paraId="5A540E07" w14:textId="77777777" w:rsidTr="002538BA">
        <w:trPr>
          <w:trHeight w:val="22"/>
          <w:jc w:val="center"/>
        </w:trPr>
        <w:tc>
          <w:tcPr>
            <w:tcW w:w="1928" w:type="dxa"/>
            <w:vMerge w:val="restart"/>
            <w:shd w:val="clear" w:color="auto" w:fill="auto"/>
            <w:vAlign w:val="center"/>
          </w:tcPr>
          <w:p w14:paraId="3F5C1627" w14:textId="77777777" w:rsidR="00F045B9" w:rsidRPr="00DF6DD6" w:rsidRDefault="00F045B9" w:rsidP="00BA4CA9">
            <w:pPr>
              <w:pStyle w:val="TAC"/>
              <w:keepNext w:val="0"/>
            </w:pPr>
            <w:r w:rsidRPr="00DF6DD6">
              <w:rPr>
                <w:rFonts w:eastAsia="Yu Gothic"/>
                <w:szCs w:val="18"/>
                <w:lang w:val="en-US"/>
              </w:rPr>
              <w:t>DC_21A-28A_n77A</w:t>
            </w:r>
          </w:p>
        </w:tc>
        <w:tc>
          <w:tcPr>
            <w:tcW w:w="1058" w:type="dxa"/>
            <w:shd w:val="clear" w:color="auto" w:fill="auto"/>
            <w:vAlign w:val="center"/>
          </w:tcPr>
          <w:p w14:paraId="4ACAABA9"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5C2855E6" w14:textId="77777777" w:rsidR="00F045B9" w:rsidRPr="00DF6DD6" w:rsidRDefault="00F045B9" w:rsidP="00BA4CA9">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12743ACA"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0000FE2"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D6E02ED" w14:textId="77777777" w:rsidR="00F045B9" w:rsidRPr="00DF6DD6" w:rsidRDefault="00F045B9" w:rsidP="00BA4CA9">
            <w:pPr>
              <w:pStyle w:val="TAC"/>
              <w:keepNext w:val="0"/>
              <w:rPr>
                <w:rFonts w:eastAsia="MS Mincho"/>
              </w:rPr>
            </w:pPr>
            <w:r w:rsidRPr="00DF6DD6">
              <w:rPr>
                <w:rFonts w:eastAsia="Yu Gothic"/>
                <w:szCs w:val="18"/>
                <w:lang w:val="en-US"/>
              </w:rPr>
              <w:t>1500</w:t>
            </w:r>
          </w:p>
        </w:tc>
        <w:tc>
          <w:tcPr>
            <w:tcW w:w="867" w:type="dxa"/>
            <w:shd w:val="clear" w:color="auto" w:fill="auto"/>
            <w:vAlign w:val="center"/>
          </w:tcPr>
          <w:p w14:paraId="30733649" w14:textId="77777777" w:rsidR="00F045B9" w:rsidRPr="00DF6DD6" w:rsidRDefault="00F045B9" w:rsidP="00BA4CA9">
            <w:pPr>
              <w:pStyle w:val="TAC"/>
              <w:keepNext w:val="0"/>
            </w:pPr>
            <w:r w:rsidRPr="00DF6DD6">
              <w:t>N/A</w:t>
            </w:r>
          </w:p>
        </w:tc>
        <w:tc>
          <w:tcPr>
            <w:tcW w:w="984" w:type="dxa"/>
            <w:shd w:val="clear" w:color="auto" w:fill="auto"/>
            <w:vAlign w:val="center"/>
          </w:tcPr>
          <w:p w14:paraId="4EF64F7B" w14:textId="77777777" w:rsidR="00F045B9" w:rsidRPr="00DF6DD6" w:rsidRDefault="00F045B9" w:rsidP="00BA4CA9">
            <w:pPr>
              <w:pStyle w:val="TAC"/>
              <w:keepNext w:val="0"/>
            </w:pPr>
            <w:r w:rsidRPr="00DF6DD6">
              <w:t>N/A</w:t>
            </w:r>
          </w:p>
        </w:tc>
      </w:tr>
      <w:tr w:rsidR="00F045B9" w:rsidRPr="00DF6DD6" w14:paraId="345FEC97" w14:textId="77777777" w:rsidTr="002538BA">
        <w:trPr>
          <w:trHeight w:val="22"/>
          <w:jc w:val="center"/>
        </w:trPr>
        <w:tc>
          <w:tcPr>
            <w:tcW w:w="1928" w:type="dxa"/>
            <w:vMerge/>
            <w:shd w:val="clear" w:color="auto" w:fill="auto"/>
            <w:vAlign w:val="center"/>
          </w:tcPr>
          <w:p w14:paraId="65AB1568" w14:textId="77777777" w:rsidR="00F045B9" w:rsidRPr="00DF6DD6" w:rsidRDefault="00F045B9" w:rsidP="00BA4CA9">
            <w:pPr>
              <w:pStyle w:val="TAC"/>
              <w:keepNext w:val="0"/>
            </w:pPr>
          </w:p>
        </w:tc>
        <w:tc>
          <w:tcPr>
            <w:tcW w:w="1058" w:type="dxa"/>
            <w:shd w:val="clear" w:color="auto" w:fill="auto"/>
            <w:vAlign w:val="center"/>
          </w:tcPr>
          <w:p w14:paraId="6F612213"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7C65374C"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52075D50"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F93A5E4"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E50283E"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67" w:type="dxa"/>
            <w:shd w:val="clear" w:color="auto" w:fill="auto"/>
            <w:vAlign w:val="center"/>
          </w:tcPr>
          <w:p w14:paraId="4424BBA6" w14:textId="77777777" w:rsidR="00F045B9" w:rsidRPr="00DF6DD6" w:rsidRDefault="00F045B9" w:rsidP="00BA4CA9">
            <w:pPr>
              <w:pStyle w:val="TAC"/>
              <w:keepNext w:val="0"/>
            </w:pPr>
            <w:r w:rsidRPr="00DF6DD6">
              <w:rPr>
                <w:rFonts w:eastAsia="Yu Gothic"/>
                <w:szCs w:val="18"/>
                <w:lang w:val="en-US"/>
              </w:rPr>
              <w:t>16.9</w:t>
            </w:r>
          </w:p>
        </w:tc>
        <w:tc>
          <w:tcPr>
            <w:tcW w:w="984" w:type="dxa"/>
            <w:shd w:val="clear" w:color="auto" w:fill="auto"/>
            <w:vAlign w:val="center"/>
          </w:tcPr>
          <w:p w14:paraId="503FA313" w14:textId="77777777" w:rsidR="00F045B9" w:rsidRPr="00DF6DD6" w:rsidRDefault="00F045B9" w:rsidP="00BA4CA9">
            <w:pPr>
              <w:pStyle w:val="TAC"/>
              <w:keepNext w:val="0"/>
            </w:pPr>
            <w:r w:rsidRPr="00DF6DD6">
              <w:rPr>
                <w:rFonts w:eastAsia="Yu Gothic"/>
                <w:szCs w:val="18"/>
                <w:lang w:val="en-US"/>
              </w:rPr>
              <w:t>IMD3</w:t>
            </w:r>
          </w:p>
        </w:tc>
      </w:tr>
      <w:tr w:rsidR="00F045B9" w:rsidRPr="00DF6DD6" w14:paraId="2E06A084" w14:textId="77777777" w:rsidTr="002538BA">
        <w:trPr>
          <w:trHeight w:val="22"/>
          <w:jc w:val="center"/>
        </w:trPr>
        <w:tc>
          <w:tcPr>
            <w:tcW w:w="1928" w:type="dxa"/>
            <w:vMerge/>
            <w:shd w:val="clear" w:color="auto" w:fill="auto"/>
            <w:vAlign w:val="center"/>
          </w:tcPr>
          <w:p w14:paraId="5F042AC8" w14:textId="77777777" w:rsidR="00F045B9" w:rsidRPr="00DF6DD6" w:rsidRDefault="00F045B9" w:rsidP="00BA4CA9">
            <w:pPr>
              <w:pStyle w:val="TAC"/>
              <w:keepNext w:val="0"/>
            </w:pPr>
          </w:p>
        </w:tc>
        <w:tc>
          <w:tcPr>
            <w:tcW w:w="1058" w:type="dxa"/>
            <w:shd w:val="clear" w:color="auto" w:fill="auto"/>
            <w:vAlign w:val="center"/>
          </w:tcPr>
          <w:p w14:paraId="3DEA10E6"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57972404"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5C4D8CD6"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2620D05A"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3E5C1AB"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867" w:type="dxa"/>
            <w:shd w:val="clear" w:color="auto" w:fill="auto"/>
            <w:vAlign w:val="center"/>
          </w:tcPr>
          <w:p w14:paraId="3043A712" w14:textId="77777777" w:rsidR="00F045B9" w:rsidRPr="00DF6DD6" w:rsidRDefault="00F045B9" w:rsidP="00BA4CA9">
            <w:pPr>
              <w:pStyle w:val="TAC"/>
              <w:keepNext w:val="0"/>
            </w:pPr>
            <w:r w:rsidRPr="00DF6DD6">
              <w:t>N/A</w:t>
            </w:r>
          </w:p>
        </w:tc>
        <w:tc>
          <w:tcPr>
            <w:tcW w:w="984" w:type="dxa"/>
            <w:shd w:val="clear" w:color="auto" w:fill="auto"/>
            <w:vAlign w:val="center"/>
          </w:tcPr>
          <w:p w14:paraId="2E6D313C" w14:textId="77777777" w:rsidR="00F045B9" w:rsidRPr="00DF6DD6" w:rsidRDefault="00F045B9" w:rsidP="00BA4CA9">
            <w:pPr>
              <w:pStyle w:val="TAC"/>
              <w:keepNext w:val="0"/>
            </w:pPr>
            <w:r w:rsidRPr="00DF6DD6">
              <w:t>N/A</w:t>
            </w:r>
          </w:p>
        </w:tc>
      </w:tr>
      <w:tr w:rsidR="00F045B9" w:rsidRPr="00DF6DD6" w14:paraId="3D25921E" w14:textId="77777777" w:rsidTr="002538BA">
        <w:trPr>
          <w:trHeight w:val="22"/>
          <w:jc w:val="center"/>
        </w:trPr>
        <w:tc>
          <w:tcPr>
            <w:tcW w:w="1928" w:type="dxa"/>
            <w:vMerge/>
            <w:shd w:val="clear" w:color="auto" w:fill="auto"/>
            <w:vAlign w:val="center"/>
          </w:tcPr>
          <w:p w14:paraId="4F48BA00" w14:textId="77777777" w:rsidR="00F045B9" w:rsidRPr="00DF6DD6" w:rsidRDefault="00F045B9" w:rsidP="00BA4CA9">
            <w:pPr>
              <w:pStyle w:val="TAC"/>
              <w:keepNext w:val="0"/>
            </w:pPr>
          </w:p>
        </w:tc>
        <w:tc>
          <w:tcPr>
            <w:tcW w:w="1058" w:type="dxa"/>
            <w:shd w:val="clear" w:color="auto" w:fill="auto"/>
            <w:vAlign w:val="center"/>
          </w:tcPr>
          <w:p w14:paraId="341467DE"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0DE18FA3" w14:textId="77777777" w:rsidR="00F045B9" w:rsidRPr="00DF6DD6" w:rsidRDefault="00F045B9" w:rsidP="00BA4CA9">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2150077B"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63BB40E"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B7743AC" w14:textId="77777777" w:rsidR="00F045B9" w:rsidRPr="00DF6DD6" w:rsidRDefault="00F045B9" w:rsidP="00BA4CA9">
            <w:pPr>
              <w:pStyle w:val="TAC"/>
              <w:keepNext w:val="0"/>
              <w:rPr>
                <w:rFonts w:eastAsia="MS Mincho"/>
              </w:rPr>
            </w:pPr>
            <w:r w:rsidRPr="00DF6DD6">
              <w:rPr>
                <w:rFonts w:eastAsia="Yu Gothic"/>
                <w:szCs w:val="18"/>
                <w:lang w:val="en-US"/>
              </w:rPr>
              <w:t>1498.5</w:t>
            </w:r>
          </w:p>
        </w:tc>
        <w:tc>
          <w:tcPr>
            <w:tcW w:w="867" w:type="dxa"/>
            <w:shd w:val="clear" w:color="auto" w:fill="auto"/>
            <w:vAlign w:val="center"/>
          </w:tcPr>
          <w:p w14:paraId="796BD501" w14:textId="77777777" w:rsidR="00F045B9" w:rsidRPr="00DF6DD6" w:rsidRDefault="00F045B9" w:rsidP="00BA4CA9">
            <w:pPr>
              <w:pStyle w:val="TAC"/>
              <w:keepNext w:val="0"/>
            </w:pPr>
            <w:r w:rsidRPr="00DF6DD6">
              <w:rPr>
                <w:rFonts w:eastAsia="Yu Gothic"/>
                <w:szCs w:val="18"/>
                <w:lang w:val="en-US"/>
              </w:rPr>
              <w:t>9.9</w:t>
            </w:r>
          </w:p>
        </w:tc>
        <w:tc>
          <w:tcPr>
            <w:tcW w:w="984" w:type="dxa"/>
            <w:shd w:val="clear" w:color="auto" w:fill="auto"/>
            <w:vAlign w:val="center"/>
          </w:tcPr>
          <w:p w14:paraId="38D7780E" w14:textId="77777777" w:rsidR="00F045B9" w:rsidRPr="00DF6DD6" w:rsidRDefault="00F045B9" w:rsidP="00BA4CA9">
            <w:pPr>
              <w:pStyle w:val="TAC"/>
              <w:keepNext w:val="0"/>
            </w:pPr>
            <w:r w:rsidRPr="00DF6DD6">
              <w:rPr>
                <w:rFonts w:eastAsia="Yu Gothic"/>
                <w:szCs w:val="18"/>
                <w:lang w:val="en-US"/>
              </w:rPr>
              <w:t>IMD4</w:t>
            </w:r>
          </w:p>
        </w:tc>
      </w:tr>
      <w:tr w:rsidR="00F045B9" w:rsidRPr="00DF6DD6" w14:paraId="354B900A" w14:textId="77777777" w:rsidTr="002538BA">
        <w:trPr>
          <w:trHeight w:val="22"/>
          <w:jc w:val="center"/>
        </w:trPr>
        <w:tc>
          <w:tcPr>
            <w:tcW w:w="1928" w:type="dxa"/>
            <w:vMerge/>
            <w:shd w:val="clear" w:color="auto" w:fill="auto"/>
            <w:vAlign w:val="center"/>
          </w:tcPr>
          <w:p w14:paraId="65636B5A" w14:textId="77777777" w:rsidR="00F045B9" w:rsidRPr="00DF6DD6" w:rsidRDefault="00F045B9" w:rsidP="00BA4CA9">
            <w:pPr>
              <w:pStyle w:val="TAC"/>
              <w:keepNext w:val="0"/>
            </w:pPr>
          </w:p>
        </w:tc>
        <w:tc>
          <w:tcPr>
            <w:tcW w:w="1058" w:type="dxa"/>
            <w:shd w:val="clear" w:color="auto" w:fill="auto"/>
            <w:vAlign w:val="center"/>
          </w:tcPr>
          <w:p w14:paraId="321A4F76"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36672DB2"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F50D89C"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B92B56F"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6473838"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67" w:type="dxa"/>
            <w:shd w:val="clear" w:color="auto" w:fill="auto"/>
            <w:vAlign w:val="center"/>
          </w:tcPr>
          <w:p w14:paraId="05448E78" w14:textId="77777777" w:rsidR="00F045B9" w:rsidRPr="00DF6DD6" w:rsidRDefault="00F045B9" w:rsidP="00BA4CA9">
            <w:pPr>
              <w:pStyle w:val="TAC"/>
              <w:keepNext w:val="0"/>
            </w:pPr>
            <w:r w:rsidRPr="00DF6DD6">
              <w:t>N/A</w:t>
            </w:r>
          </w:p>
        </w:tc>
        <w:tc>
          <w:tcPr>
            <w:tcW w:w="984" w:type="dxa"/>
            <w:shd w:val="clear" w:color="auto" w:fill="auto"/>
            <w:vAlign w:val="center"/>
          </w:tcPr>
          <w:p w14:paraId="321A4811" w14:textId="77777777" w:rsidR="00F045B9" w:rsidRPr="00DF6DD6" w:rsidRDefault="00F045B9" w:rsidP="00BA4CA9">
            <w:pPr>
              <w:pStyle w:val="TAC"/>
              <w:keepNext w:val="0"/>
            </w:pPr>
            <w:r w:rsidRPr="00DF6DD6">
              <w:t>N/A</w:t>
            </w:r>
          </w:p>
        </w:tc>
      </w:tr>
      <w:tr w:rsidR="00F045B9" w:rsidRPr="00DF6DD6" w14:paraId="66F14C33" w14:textId="77777777" w:rsidTr="002538BA">
        <w:trPr>
          <w:trHeight w:val="22"/>
          <w:jc w:val="center"/>
        </w:trPr>
        <w:tc>
          <w:tcPr>
            <w:tcW w:w="1928" w:type="dxa"/>
            <w:vMerge/>
            <w:shd w:val="clear" w:color="auto" w:fill="auto"/>
            <w:vAlign w:val="center"/>
          </w:tcPr>
          <w:p w14:paraId="2EE19DA2" w14:textId="77777777" w:rsidR="00F045B9" w:rsidRPr="00DF6DD6" w:rsidRDefault="00F045B9" w:rsidP="00BA4CA9">
            <w:pPr>
              <w:pStyle w:val="TAC"/>
              <w:keepNext w:val="0"/>
            </w:pPr>
          </w:p>
        </w:tc>
        <w:tc>
          <w:tcPr>
            <w:tcW w:w="1058" w:type="dxa"/>
            <w:shd w:val="clear" w:color="auto" w:fill="auto"/>
            <w:vAlign w:val="center"/>
          </w:tcPr>
          <w:p w14:paraId="20692D11"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7DF29726"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5E9D92ED"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E1A6D54"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6E12A8C"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867" w:type="dxa"/>
            <w:shd w:val="clear" w:color="auto" w:fill="auto"/>
            <w:vAlign w:val="center"/>
          </w:tcPr>
          <w:p w14:paraId="772A2070" w14:textId="77777777" w:rsidR="00F045B9" w:rsidRPr="00DF6DD6" w:rsidRDefault="00F045B9" w:rsidP="00BA4CA9">
            <w:pPr>
              <w:pStyle w:val="TAC"/>
              <w:keepNext w:val="0"/>
            </w:pPr>
            <w:r w:rsidRPr="00DF6DD6">
              <w:t>N/A</w:t>
            </w:r>
          </w:p>
        </w:tc>
        <w:tc>
          <w:tcPr>
            <w:tcW w:w="984" w:type="dxa"/>
            <w:shd w:val="clear" w:color="auto" w:fill="auto"/>
            <w:vAlign w:val="center"/>
          </w:tcPr>
          <w:p w14:paraId="262B51E4" w14:textId="77777777" w:rsidR="00F045B9" w:rsidRPr="00DF6DD6" w:rsidRDefault="00F045B9" w:rsidP="00BA4CA9">
            <w:pPr>
              <w:pStyle w:val="TAC"/>
              <w:keepNext w:val="0"/>
            </w:pPr>
            <w:r w:rsidRPr="00DF6DD6">
              <w:t>N/A</w:t>
            </w:r>
          </w:p>
        </w:tc>
      </w:tr>
      <w:tr w:rsidR="00F045B9" w:rsidRPr="00DF6DD6" w14:paraId="00669FF4" w14:textId="77777777" w:rsidTr="002538BA">
        <w:trPr>
          <w:trHeight w:val="22"/>
          <w:jc w:val="center"/>
        </w:trPr>
        <w:tc>
          <w:tcPr>
            <w:tcW w:w="1928" w:type="dxa"/>
            <w:vMerge w:val="restart"/>
            <w:shd w:val="clear" w:color="auto" w:fill="auto"/>
            <w:vAlign w:val="center"/>
          </w:tcPr>
          <w:p w14:paraId="52053F75" w14:textId="77777777" w:rsidR="00F045B9" w:rsidRPr="00DF6DD6" w:rsidRDefault="00F045B9" w:rsidP="00BA4CA9">
            <w:pPr>
              <w:pStyle w:val="TAC"/>
              <w:keepNext w:val="0"/>
            </w:pPr>
            <w:r w:rsidRPr="00DF6DD6">
              <w:t>DC_21A-28A_n79A</w:t>
            </w:r>
          </w:p>
        </w:tc>
        <w:tc>
          <w:tcPr>
            <w:tcW w:w="1058" w:type="dxa"/>
            <w:shd w:val="clear" w:color="auto" w:fill="auto"/>
            <w:vAlign w:val="center"/>
          </w:tcPr>
          <w:p w14:paraId="2E6039CE" w14:textId="77777777" w:rsidR="00F045B9" w:rsidRPr="00DF6DD6" w:rsidRDefault="00F045B9" w:rsidP="00BA4CA9">
            <w:pPr>
              <w:pStyle w:val="TAC"/>
              <w:keepNext w:val="0"/>
            </w:pPr>
            <w:r w:rsidRPr="00DF6DD6">
              <w:t>21</w:t>
            </w:r>
          </w:p>
        </w:tc>
        <w:tc>
          <w:tcPr>
            <w:tcW w:w="1167" w:type="dxa"/>
            <w:shd w:val="clear" w:color="auto" w:fill="auto"/>
            <w:noWrap/>
            <w:vAlign w:val="center"/>
          </w:tcPr>
          <w:p w14:paraId="3C96668F" w14:textId="77777777" w:rsidR="00F045B9" w:rsidRPr="00DF6DD6" w:rsidRDefault="00F045B9" w:rsidP="00BA4CA9">
            <w:pPr>
              <w:pStyle w:val="TAC"/>
              <w:keepNext w:val="0"/>
            </w:pPr>
            <w:r w:rsidRPr="00DF6DD6">
              <w:t>1450</w:t>
            </w:r>
          </w:p>
        </w:tc>
        <w:tc>
          <w:tcPr>
            <w:tcW w:w="746" w:type="dxa"/>
            <w:shd w:val="clear" w:color="auto" w:fill="auto"/>
            <w:noWrap/>
            <w:vAlign w:val="center"/>
          </w:tcPr>
          <w:p w14:paraId="70E943CE" w14:textId="77777777" w:rsidR="00F045B9" w:rsidRPr="00DF6DD6" w:rsidRDefault="00F045B9" w:rsidP="00BA4CA9">
            <w:pPr>
              <w:pStyle w:val="TAC"/>
              <w:keepNext w:val="0"/>
            </w:pPr>
            <w:r w:rsidRPr="00DF6DD6">
              <w:t>5</w:t>
            </w:r>
          </w:p>
        </w:tc>
        <w:tc>
          <w:tcPr>
            <w:tcW w:w="877" w:type="dxa"/>
            <w:shd w:val="clear" w:color="auto" w:fill="auto"/>
            <w:noWrap/>
            <w:vAlign w:val="center"/>
          </w:tcPr>
          <w:p w14:paraId="3FDB171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311C4DE" w14:textId="77777777" w:rsidR="00F045B9" w:rsidRPr="00DF6DD6" w:rsidRDefault="00F045B9" w:rsidP="00BA4CA9">
            <w:pPr>
              <w:pStyle w:val="TAC"/>
              <w:keepNext w:val="0"/>
            </w:pPr>
            <w:r w:rsidRPr="00DF6DD6">
              <w:t>1498</w:t>
            </w:r>
          </w:p>
        </w:tc>
        <w:tc>
          <w:tcPr>
            <w:tcW w:w="867" w:type="dxa"/>
            <w:shd w:val="clear" w:color="auto" w:fill="auto"/>
            <w:vAlign w:val="center"/>
          </w:tcPr>
          <w:p w14:paraId="6BBA479F" w14:textId="77777777" w:rsidR="00F045B9" w:rsidRPr="00DF6DD6" w:rsidRDefault="00F045B9" w:rsidP="00BA4CA9">
            <w:pPr>
              <w:pStyle w:val="TAC"/>
              <w:keepNext w:val="0"/>
            </w:pPr>
            <w:r w:rsidRPr="00DF6DD6">
              <w:t>5.2</w:t>
            </w:r>
          </w:p>
        </w:tc>
        <w:tc>
          <w:tcPr>
            <w:tcW w:w="984" w:type="dxa"/>
            <w:shd w:val="clear" w:color="auto" w:fill="auto"/>
            <w:vAlign w:val="center"/>
          </w:tcPr>
          <w:p w14:paraId="645A89D5" w14:textId="77777777" w:rsidR="00F045B9" w:rsidRPr="00DF6DD6" w:rsidRDefault="00F045B9" w:rsidP="00BA4CA9">
            <w:pPr>
              <w:pStyle w:val="TAC"/>
              <w:keepNext w:val="0"/>
            </w:pPr>
            <w:r w:rsidRPr="00DF6DD6">
              <w:t>IMD5</w:t>
            </w:r>
          </w:p>
        </w:tc>
      </w:tr>
      <w:tr w:rsidR="00F045B9" w:rsidRPr="00DF6DD6" w14:paraId="06B1D49C" w14:textId="77777777" w:rsidTr="002538BA">
        <w:trPr>
          <w:trHeight w:val="22"/>
          <w:jc w:val="center"/>
        </w:trPr>
        <w:tc>
          <w:tcPr>
            <w:tcW w:w="1928" w:type="dxa"/>
            <w:vMerge/>
            <w:shd w:val="clear" w:color="auto" w:fill="auto"/>
            <w:vAlign w:val="center"/>
          </w:tcPr>
          <w:p w14:paraId="7C12F282" w14:textId="77777777" w:rsidR="00F045B9" w:rsidRPr="00DF6DD6" w:rsidRDefault="00F045B9" w:rsidP="00BA4CA9">
            <w:pPr>
              <w:pStyle w:val="TAC"/>
              <w:keepNext w:val="0"/>
            </w:pPr>
          </w:p>
        </w:tc>
        <w:tc>
          <w:tcPr>
            <w:tcW w:w="1058" w:type="dxa"/>
            <w:shd w:val="clear" w:color="auto" w:fill="auto"/>
            <w:vAlign w:val="center"/>
          </w:tcPr>
          <w:p w14:paraId="7DEE5F2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3CC497F5" w14:textId="77777777" w:rsidR="00F045B9" w:rsidRPr="00DF6DD6" w:rsidRDefault="00F045B9" w:rsidP="00BA4CA9">
            <w:pPr>
              <w:pStyle w:val="TAC"/>
              <w:keepNext w:val="0"/>
            </w:pPr>
            <w:r w:rsidRPr="00DF6DD6">
              <w:t>730.5</w:t>
            </w:r>
          </w:p>
        </w:tc>
        <w:tc>
          <w:tcPr>
            <w:tcW w:w="746" w:type="dxa"/>
            <w:shd w:val="clear" w:color="auto" w:fill="auto"/>
            <w:noWrap/>
            <w:vAlign w:val="center"/>
          </w:tcPr>
          <w:p w14:paraId="5D066E8A" w14:textId="77777777" w:rsidR="00F045B9" w:rsidRPr="00DF6DD6" w:rsidRDefault="00F045B9" w:rsidP="00BA4CA9">
            <w:pPr>
              <w:pStyle w:val="TAC"/>
              <w:keepNext w:val="0"/>
            </w:pPr>
            <w:r w:rsidRPr="00DF6DD6">
              <w:t>5</w:t>
            </w:r>
          </w:p>
        </w:tc>
        <w:tc>
          <w:tcPr>
            <w:tcW w:w="877" w:type="dxa"/>
            <w:shd w:val="clear" w:color="auto" w:fill="auto"/>
            <w:noWrap/>
            <w:vAlign w:val="center"/>
          </w:tcPr>
          <w:p w14:paraId="5ACB8A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D8C9588" w14:textId="77777777" w:rsidR="00F045B9" w:rsidRPr="00DF6DD6" w:rsidRDefault="00F045B9" w:rsidP="00BA4CA9">
            <w:pPr>
              <w:pStyle w:val="TAC"/>
              <w:keepNext w:val="0"/>
            </w:pPr>
            <w:r w:rsidRPr="00DF6DD6">
              <w:t>785.5</w:t>
            </w:r>
          </w:p>
        </w:tc>
        <w:tc>
          <w:tcPr>
            <w:tcW w:w="867" w:type="dxa"/>
            <w:shd w:val="clear" w:color="auto" w:fill="auto"/>
            <w:vAlign w:val="center"/>
          </w:tcPr>
          <w:p w14:paraId="25515E1F" w14:textId="77777777" w:rsidR="00F045B9" w:rsidRPr="00DF6DD6" w:rsidRDefault="00F045B9" w:rsidP="00BA4CA9">
            <w:pPr>
              <w:pStyle w:val="TAC"/>
              <w:keepNext w:val="0"/>
            </w:pPr>
            <w:r w:rsidRPr="00DF6DD6">
              <w:t>N/A</w:t>
            </w:r>
          </w:p>
        </w:tc>
        <w:tc>
          <w:tcPr>
            <w:tcW w:w="984" w:type="dxa"/>
            <w:shd w:val="clear" w:color="auto" w:fill="auto"/>
            <w:vAlign w:val="center"/>
          </w:tcPr>
          <w:p w14:paraId="3D948B53" w14:textId="77777777" w:rsidR="00F045B9" w:rsidRPr="00DF6DD6" w:rsidRDefault="00F045B9" w:rsidP="00BA4CA9">
            <w:pPr>
              <w:pStyle w:val="TAC"/>
              <w:keepNext w:val="0"/>
            </w:pPr>
            <w:r w:rsidRPr="00DF6DD6">
              <w:t>N/A</w:t>
            </w:r>
          </w:p>
        </w:tc>
      </w:tr>
      <w:tr w:rsidR="00F045B9" w:rsidRPr="00DF6DD6" w14:paraId="3504C520" w14:textId="77777777" w:rsidTr="002538BA">
        <w:trPr>
          <w:trHeight w:val="22"/>
          <w:jc w:val="center"/>
        </w:trPr>
        <w:tc>
          <w:tcPr>
            <w:tcW w:w="1928" w:type="dxa"/>
            <w:vMerge/>
            <w:shd w:val="clear" w:color="auto" w:fill="auto"/>
            <w:vAlign w:val="center"/>
          </w:tcPr>
          <w:p w14:paraId="6F3615E6" w14:textId="77777777" w:rsidR="00F045B9" w:rsidRPr="00DF6DD6" w:rsidRDefault="00F045B9" w:rsidP="00BA4CA9">
            <w:pPr>
              <w:pStyle w:val="TAC"/>
              <w:keepNext w:val="0"/>
            </w:pPr>
          </w:p>
        </w:tc>
        <w:tc>
          <w:tcPr>
            <w:tcW w:w="1058" w:type="dxa"/>
            <w:shd w:val="clear" w:color="auto" w:fill="auto"/>
            <w:vAlign w:val="center"/>
          </w:tcPr>
          <w:p w14:paraId="08F2FF5C"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6D3B27FD" w14:textId="77777777" w:rsidR="00F045B9" w:rsidRPr="00DF6DD6" w:rsidRDefault="00F045B9" w:rsidP="00BA4CA9">
            <w:pPr>
              <w:pStyle w:val="TAC"/>
              <w:keepNext w:val="0"/>
            </w:pPr>
            <w:r w:rsidRPr="00DF6DD6">
              <w:t>4420</w:t>
            </w:r>
          </w:p>
        </w:tc>
        <w:tc>
          <w:tcPr>
            <w:tcW w:w="746" w:type="dxa"/>
            <w:shd w:val="clear" w:color="auto" w:fill="auto"/>
            <w:noWrap/>
            <w:vAlign w:val="center"/>
          </w:tcPr>
          <w:p w14:paraId="1179FE43" w14:textId="77777777" w:rsidR="00F045B9" w:rsidRPr="00DF6DD6" w:rsidRDefault="00F045B9" w:rsidP="00BA4CA9">
            <w:pPr>
              <w:pStyle w:val="TAC"/>
              <w:keepNext w:val="0"/>
            </w:pPr>
            <w:r w:rsidRPr="00DF6DD6">
              <w:t>40</w:t>
            </w:r>
          </w:p>
        </w:tc>
        <w:tc>
          <w:tcPr>
            <w:tcW w:w="877" w:type="dxa"/>
            <w:shd w:val="clear" w:color="auto" w:fill="auto"/>
            <w:noWrap/>
            <w:vAlign w:val="center"/>
          </w:tcPr>
          <w:p w14:paraId="101C12CE"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00A20BC" w14:textId="77777777" w:rsidR="00F045B9" w:rsidRPr="00DF6DD6" w:rsidRDefault="00F045B9" w:rsidP="00BA4CA9">
            <w:pPr>
              <w:pStyle w:val="TAC"/>
              <w:keepNext w:val="0"/>
            </w:pPr>
            <w:r w:rsidRPr="00DF6DD6">
              <w:t>4420</w:t>
            </w:r>
          </w:p>
        </w:tc>
        <w:tc>
          <w:tcPr>
            <w:tcW w:w="867" w:type="dxa"/>
            <w:shd w:val="clear" w:color="auto" w:fill="auto"/>
            <w:vAlign w:val="center"/>
          </w:tcPr>
          <w:p w14:paraId="3F96931B" w14:textId="77777777" w:rsidR="00F045B9" w:rsidRPr="00DF6DD6" w:rsidRDefault="00F045B9" w:rsidP="00BA4CA9">
            <w:pPr>
              <w:pStyle w:val="TAC"/>
              <w:keepNext w:val="0"/>
            </w:pPr>
            <w:r w:rsidRPr="00DF6DD6">
              <w:t>N/A</w:t>
            </w:r>
          </w:p>
        </w:tc>
        <w:tc>
          <w:tcPr>
            <w:tcW w:w="984" w:type="dxa"/>
            <w:shd w:val="clear" w:color="auto" w:fill="auto"/>
            <w:vAlign w:val="center"/>
          </w:tcPr>
          <w:p w14:paraId="0E963F3D" w14:textId="77777777" w:rsidR="00F045B9" w:rsidRPr="00DF6DD6" w:rsidRDefault="00F045B9" w:rsidP="00BA4CA9">
            <w:pPr>
              <w:pStyle w:val="TAC"/>
              <w:keepNext w:val="0"/>
            </w:pPr>
            <w:r w:rsidRPr="00DF6DD6">
              <w:t>N/A</w:t>
            </w:r>
          </w:p>
        </w:tc>
      </w:tr>
      <w:tr w:rsidR="00F045B9" w:rsidRPr="00DF6DD6" w14:paraId="46B310D3" w14:textId="77777777" w:rsidTr="002538BA">
        <w:trPr>
          <w:trHeight w:val="22"/>
          <w:jc w:val="center"/>
        </w:trPr>
        <w:tc>
          <w:tcPr>
            <w:tcW w:w="1928" w:type="dxa"/>
            <w:vMerge w:val="restart"/>
            <w:shd w:val="clear" w:color="auto" w:fill="auto"/>
            <w:vAlign w:val="center"/>
          </w:tcPr>
          <w:p w14:paraId="130B3EC9" w14:textId="77777777" w:rsidR="00F045B9" w:rsidRPr="00DF6DD6" w:rsidRDefault="00F045B9" w:rsidP="00BA4CA9">
            <w:pPr>
              <w:pStyle w:val="TAC"/>
              <w:keepNext w:val="0"/>
            </w:pPr>
            <w:r w:rsidRPr="00DF6DD6">
              <w:rPr>
                <w:rFonts w:cs="Arial" w:hint="eastAsia"/>
                <w:lang w:eastAsia="zh-CN"/>
              </w:rPr>
              <w:t>DC_28A-42A_79A</w:t>
            </w:r>
          </w:p>
        </w:tc>
        <w:tc>
          <w:tcPr>
            <w:tcW w:w="1058" w:type="dxa"/>
            <w:shd w:val="clear" w:color="auto" w:fill="auto"/>
            <w:vAlign w:val="center"/>
          </w:tcPr>
          <w:p w14:paraId="3174568C"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5729152C" w14:textId="77777777" w:rsidR="00F045B9" w:rsidRPr="00DF6DD6" w:rsidRDefault="00F045B9" w:rsidP="00BA4CA9">
            <w:pPr>
              <w:pStyle w:val="TAC"/>
              <w:keepNext w:val="0"/>
            </w:pPr>
            <w:r w:rsidRPr="00DF6DD6">
              <w:rPr>
                <w:rFonts w:eastAsia="Yu Gothic" w:cs="Arial"/>
                <w:szCs w:val="18"/>
                <w:lang w:val="en-US"/>
              </w:rPr>
              <w:t>730</w:t>
            </w:r>
          </w:p>
        </w:tc>
        <w:tc>
          <w:tcPr>
            <w:tcW w:w="746" w:type="dxa"/>
            <w:shd w:val="clear" w:color="auto" w:fill="auto"/>
            <w:noWrap/>
            <w:vAlign w:val="center"/>
          </w:tcPr>
          <w:p w14:paraId="5E1E0A6E"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418308CF"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5AF5C7C9" w14:textId="77777777" w:rsidR="00F045B9" w:rsidRPr="00DF6DD6" w:rsidRDefault="00F045B9" w:rsidP="00BA4CA9">
            <w:pPr>
              <w:pStyle w:val="TAC"/>
              <w:keepNext w:val="0"/>
            </w:pPr>
            <w:r w:rsidRPr="00DF6DD6">
              <w:rPr>
                <w:rFonts w:eastAsia="Yu Gothic" w:cs="Arial"/>
                <w:szCs w:val="18"/>
                <w:lang w:val="en-US"/>
              </w:rPr>
              <w:t>785</w:t>
            </w:r>
          </w:p>
        </w:tc>
        <w:tc>
          <w:tcPr>
            <w:tcW w:w="867" w:type="dxa"/>
            <w:shd w:val="clear" w:color="auto" w:fill="auto"/>
            <w:vAlign w:val="center"/>
          </w:tcPr>
          <w:p w14:paraId="21FE5B03" w14:textId="77777777" w:rsidR="00F045B9" w:rsidRPr="00DF6DD6" w:rsidRDefault="00F045B9" w:rsidP="00BA4CA9">
            <w:pPr>
              <w:pStyle w:val="TAC"/>
              <w:keepNext w:val="0"/>
            </w:pPr>
            <w:r w:rsidRPr="00DF6DD6">
              <w:rPr>
                <w:rFonts w:cs="Arial"/>
              </w:rPr>
              <w:t>N/A</w:t>
            </w:r>
          </w:p>
        </w:tc>
        <w:tc>
          <w:tcPr>
            <w:tcW w:w="984" w:type="dxa"/>
            <w:shd w:val="clear" w:color="auto" w:fill="auto"/>
            <w:vAlign w:val="center"/>
          </w:tcPr>
          <w:p w14:paraId="35F658A2" w14:textId="77777777" w:rsidR="00F045B9" w:rsidRPr="00DF6DD6" w:rsidRDefault="00F045B9" w:rsidP="00BA4CA9">
            <w:pPr>
              <w:pStyle w:val="TAC"/>
              <w:keepNext w:val="0"/>
            </w:pPr>
            <w:r w:rsidRPr="00DF6DD6">
              <w:rPr>
                <w:rFonts w:cs="Arial"/>
              </w:rPr>
              <w:t>N/A</w:t>
            </w:r>
          </w:p>
        </w:tc>
      </w:tr>
      <w:tr w:rsidR="00F045B9" w:rsidRPr="00DF6DD6" w14:paraId="5FB32BCA" w14:textId="77777777" w:rsidTr="002538BA">
        <w:trPr>
          <w:trHeight w:val="22"/>
          <w:jc w:val="center"/>
        </w:trPr>
        <w:tc>
          <w:tcPr>
            <w:tcW w:w="1928" w:type="dxa"/>
            <w:vMerge/>
            <w:shd w:val="clear" w:color="auto" w:fill="auto"/>
            <w:vAlign w:val="center"/>
          </w:tcPr>
          <w:p w14:paraId="5E993D8D" w14:textId="77777777" w:rsidR="00F045B9" w:rsidRPr="00DF6DD6" w:rsidRDefault="00F045B9" w:rsidP="00BA4CA9">
            <w:pPr>
              <w:pStyle w:val="TAC"/>
              <w:keepNext w:val="0"/>
            </w:pPr>
          </w:p>
        </w:tc>
        <w:tc>
          <w:tcPr>
            <w:tcW w:w="1058" w:type="dxa"/>
            <w:shd w:val="clear" w:color="auto" w:fill="auto"/>
            <w:vAlign w:val="center"/>
          </w:tcPr>
          <w:p w14:paraId="37DB2E54"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6E8D19C4" w14:textId="77777777" w:rsidR="00F045B9" w:rsidRPr="00DF6DD6" w:rsidRDefault="00F045B9" w:rsidP="00BA4CA9">
            <w:pPr>
              <w:pStyle w:val="TAC"/>
              <w:keepNext w:val="0"/>
            </w:pPr>
            <w:r w:rsidRPr="00DF6DD6">
              <w:rPr>
                <w:rFonts w:eastAsia="Yu Gothic" w:cs="Arial"/>
                <w:szCs w:val="18"/>
                <w:lang w:val="en-US"/>
              </w:rPr>
              <w:t>3420</w:t>
            </w:r>
          </w:p>
        </w:tc>
        <w:tc>
          <w:tcPr>
            <w:tcW w:w="746" w:type="dxa"/>
            <w:shd w:val="clear" w:color="auto" w:fill="auto"/>
            <w:noWrap/>
            <w:vAlign w:val="center"/>
          </w:tcPr>
          <w:p w14:paraId="36225875"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5EA85BD7"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7BD8310D" w14:textId="77777777" w:rsidR="00F045B9" w:rsidRPr="00DF6DD6" w:rsidRDefault="00F045B9" w:rsidP="00BA4CA9">
            <w:pPr>
              <w:pStyle w:val="TAC"/>
              <w:keepNext w:val="0"/>
            </w:pPr>
            <w:r w:rsidRPr="00DF6DD6">
              <w:rPr>
                <w:rFonts w:eastAsia="Yu Gothic" w:cs="Arial"/>
                <w:szCs w:val="18"/>
                <w:lang w:val="en-US"/>
              </w:rPr>
              <w:t>3420</w:t>
            </w:r>
          </w:p>
        </w:tc>
        <w:tc>
          <w:tcPr>
            <w:tcW w:w="867" w:type="dxa"/>
            <w:shd w:val="clear" w:color="auto" w:fill="auto"/>
            <w:vAlign w:val="center"/>
          </w:tcPr>
          <w:p w14:paraId="2FDEB9C8" w14:textId="77777777" w:rsidR="00F045B9" w:rsidRPr="00DF6DD6" w:rsidRDefault="00F045B9" w:rsidP="00BA4CA9">
            <w:pPr>
              <w:pStyle w:val="TAC"/>
              <w:keepNext w:val="0"/>
            </w:pPr>
            <w:r w:rsidRPr="00DF6DD6">
              <w:rPr>
                <w:rFonts w:eastAsia="Yu Gothic" w:cs="Arial"/>
                <w:szCs w:val="18"/>
                <w:lang w:val="en-US"/>
              </w:rPr>
              <w:t>15.3</w:t>
            </w:r>
          </w:p>
        </w:tc>
        <w:tc>
          <w:tcPr>
            <w:tcW w:w="984" w:type="dxa"/>
            <w:shd w:val="clear" w:color="auto" w:fill="auto"/>
            <w:vAlign w:val="center"/>
          </w:tcPr>
          <w:p w14:paraId="0E8A0374" w14:textId="77777777" w:rsidR="00F045B9" w:rsidRPr="00DF6DD6" w:rsidRDefault="00F045B9" w:rsidP="00BA4CA9">
            <w:pPr>
              <w:pStyle w:val="TAC"/>
              <w:keepNext w:val="0"/>
            </w:pPr>
            <w:r w:rsidRPr="00DF6DD6">
              <w:rPr>
                <w:rFonts w:eastAsia="Yu Gothic" w:cs="Arial"/>
                <w:szCs w:val="18"/>
                <w:lang w:val="en-US"/>
              </w:rPr>
              <w:t>IMD3</w:t>
            </w:r>
          </w:p>
        </w:tc>
      </w:tr>
      <w:tr w:rsidR="00F045B9" w:rsidRPr="00DF6DD6" w14:paraId="461D84D9" w14:textId="77777777" w:rsidTr="002538BA">
        <w:trPr>
          <w:trHeight w:val="22"/>
          <w:jc w:val="center"/>
        </w:trPr>
        <w:tc>
          <w:tcPr>
            <w:tcW w:w="1928" w:type="dxa"/>
            <w:vMerge/>
            <w:shd w:val="clear" w:color="auto" w:fill="auto"/>
            <w:vAlign w:val="center"/>
          </w:tcPr>
          <w:p w14:paraId="77A3DC7D" w14:textId="77777777" w:rsidR="00F045B9" w:rsidRPr="00DF6DD6" w:rsidRDefault="00F045B9" w:rsidP="00BA4CA9">
            <w:pPr>
              <w:pStyle w:val="TAC"/>
              <w:keepNext w:val="0"/>
            </w:pPr>
          </w:p>
        </w:tc>
        <w:tc>
          <w:tcPr>
            <w:tcW w:w="1058" w:type="dxa"/>
            <w:shd w:val="clear" w:color="auto" w:fill="auto"/>
            <w:vAlign w:val="center"/>
          </w:tcPr>
          <w:p w14:paraId="644EAE21"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97B189B" w14:textId="77777777" w:rsidR="00F045B9" w:rsidRPr="00DF6DD6" w:rsidRDefault="00F045B9" w:rsidP="00BA4CA9">
            <w:pPr>
              <w:pStyle w:val="TAC"/>
              <w:keepNext w:val="0"/>
            </w:pPr>
            <w:r w:rsidRPr="00DF6DD6">
              <w:rPr>
                <w:rFonts w:eastAsia="Yu Gothic" w:cs="Arial"/>
                <w:szCs w:val="18"/>
                <w:lang w:val="en-US"/>
              </w:rPr>
              <w:t>4880</w:t>
            </w:r>
          </w:p>
        </w:tc>
        <w:tc>
          <w:tcPr>
            <w:tcW w:w="746" w:type="dxa"/>
            <w:shd w:val="clear" w:color="auto" w:fill="auto"/>
            <w:noWrap/>
            <w:vAlign w:val="center"/>
          </w:tcPr>
          <w:p w14:paraId="426BCC5F"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3C8C3F17"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6B5D2261" w14:textId="77777777" w:rsidR="00F045B9" w:rsidRPr="00DF6DD6" w:rsidRDefault="00F045B9" w:rsidP="00BA4CA9">
            <w:pPr>
              <w:pStyle w:val="TAC"/>
              <w:keepNext w:val="0"/>
            </w:pPr>
            <w:r w:rsidRPr="00DF6DD6">
              <w:rPr>
                <w:rFonts w:eastAsia="Yu Gothic" w:cs="Arial"/>
                <w:szCs w:val="18"/>
                <w:lang w:val="en-US"/>
              </w:rPr>
              <w:t>4880</w:t>
            </w:r>
          </w:p>
        </w:tc>
        <w:tc>
          <w:tcPr>
            <w:tcW w:w="867" w:type="dxa"/>
            <w:shd w:val="clear" w:color="auto" w:fill="auto"/>
            <w:vAlign w:val="center"/>
          </w:tcPr>
          <w:p w14:paraId="6EFCD8F3" w14:textId="77777777" w:rsidR="00F045B9" w:rsidRPr="00DF6DD6" w:rsidRDefault="00F045B9" w:rsidP="00BA4CA9">
            <w:pPr>
              <w:pStyle w:val="TAC"/>
              <w:keepNext w:val="0"/>
            </w:pPr>
            <w:r w:rsidRPr="00DF6DD6">
              <w:rPr>
                <w:rFonts w:cs="Arial"/>
              </w:rPr>
              <w:t>N/A</w:t>
            </w:r>
          </w:p>
        </w:tc>
        <w:tc>
          <w:tcPr>
            <w:tcW w:w="984" w:type="dxa"/>
            <w:shd w:val="clear" w:color="auto" w:fill="auto"/>
            <w:vAlign w:val="center"/>
          </w:tcPr>
          <w:p w14:paraId="751BC9E6" w14:textId="77777777" w:rsidR="00F045B9" w:rsidRPr="00DF6DD6" w:rsidRDefault="00F045B9" w:rsidP="00BA4CA9">
            <w:pPr>
              <w:pStyle w:val="TAC"/>
              <w:keepNext w:val="0"/>
            </w:pPr>
            <w:r w:rsidRPr="00DF6DD6">
              <w:rPr>
                <w:rFonts w:cs="Arial"/>
              </w:rPr>
              <w:t>N/A</w:t>
            </w:r>
          </w:p>
        </w:tc>
      </w:tr>
      <w:tr w:rsidR="00F045B9" w:rsidRPr="00DF6DD6" w14:paraId="48EFC797" w14:textId="77777777" w:rsidTr="002538BA">
        <w:trPr>
          <w:trHeight w:val="22"/>
          <w:jc w:val="center"/>
        </w:trPr>
        <w:tc>
          <w:tcPr>
            <w:tcW w:w="1928" w:type="dxa"/>
            <w:vMerge/>
            <w:shd w:val="clear" w:color="auto" w:fill="auto"/>
            <w:vAlign w:val="center"/>
          </w:tcPr>
          <w:p w14:paraId="757E6241" w14:textId="77777777" w:rsidR="00F045B9" w:rsidRPr="00DF6DD6" w:rsidRDefault="00F045B9" w:rsidP="00BA4CA9">
            <w:pPr>
              <w:pStyle w:val="TAC"/>
              <w:keepNext w:val="0"/>
            </w:pPr>
          </w:p>
        </w:tc>
        <w:tc>
          <w:tcPr>
            <w:tcW w:w="1058" w:type="dxa"/>
            <w:shd w:val="clear" w:color="auto" w:fill="auto"/>
            <w:vAlign w:val="center"/>
          </w:tcPr>
          <w:p w14:paraId="0C8C4743"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7C967B53" w14:textId="77777777" w:rsidR="00F045B9" w:rsidRPr="00DF6DD6" w:rsidRDefault="00F045B9" w:rsidP="00BA4CA9">
            <w:pPr>
              <w:pStyle w:val="TAC"/>
              <w:keepNext w:val="0"/>
            </w:pPr>
            <w:r w:rsidRPr="00DF6DD6">
              <w:rPr>
                <w:rFonts w:eastAsia="Yu Gothic" w:cs="Arial"/>
                <w:szCs w:val="18"/>
                <w:lang w:val="en-US"/>
              </w:rPr>
              <w:t>745</w:t>
            </w:r>
          </w:p>
        </w:tc>
        <w:tc>
          <w:tcPr>
            <w:tcW w:w="746" w:type="dxa"/>
            <w:shd w:val="clear" w:color="auto" w:fill="auto"/>
            <w:noWrap/>
            <w:vAlign w:val="center"/>
          </w:tcPr>
          <w:p w14:paraId="340622E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6A74D1CD"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1EA18AEE" w14:textId="77777777" w:rsidR="00F045B9" w:rsidRPr="00DF6DD6" w:rsidRDefault="00F045B9" w:rsidP="00BA4CA9">
            <w:pPr>
              <w:pStyle w:val="TAC"/>
              <w:keepNext w:val="0"/>
            </w:pPr>
            <w:r w:rsidRPr="00DF6DD6">
              <w:rPr>
                <w:rFonts w:eastAsia="Yu Gothic" w:cs="Arial"/>
                <w:szCs w:val="18"/>
                <w:lang w:val="en-US"/>
              </w:rPr>
              <w:t>800</w:t>
            </w:r>
          </w:p>
        </w:tc>
        <w:tc>
          <w:tcPr>
            <w:tcW w:w="867" w:type="dxa"/>
            <w:shd w:val="clear" w:color="auto" w:fill="auto"/>
            <w:vAlign w:val="center"/>
          </w:tcPr>
          <w:p w14:paraId="365B7DB1" w14:textId="77777777" w:rsidR="00F045B9" w:rsidRPr="00DF6DD6" w:rsidRDefault="00F045B9" w:rsidP="00BA4CA9">
            <w:pPr>
              <w:pStyle w:val="TAC"/>
              <w:keepNext w:val="0"/>
            </w:pPr>
            <w:r w:rsidRPr="00DF6DD6">
              <w:rPr>
                <w:rFonts w:eastAsia="Yu Gothic" w:cs="Arial"/>
                <w:szCs w:val="18"/>
                <w:lang w:val="en-US"/>
              </w:rPr>
              <w:t>16.2</w:t>
            </w:r>
          </w:p>
        </w:tc>
        <w:tc>
          <w:tcPr>
            <w:tcW w:w="984" w:type="dxa"/>
            <w:shd w:val="clear" w:color="auto" w:fill="auto"/>
            <w:vAlign w:val="center"/>
          </w:tcPr>
          <w:p w14:paraId="6EF1AFBD" w14:textId="77777777" w:rsidR="00F045B9" w:rsidRPr="00DF6DD6" w:rsidRDefault="00F045B9" w:rsidP="00BA4CA9">
            <w:pPr>
              <w:pStyle w:val="TAC"/>
              <w:keepNext w:val="0"/>
            </w:pPr>
            <w:r w:rsidRPr="00DF6DD6">
              <w:rPr>
                <w:rFonts w:eastAsia="Yu Gothic" w:cs="Arial"/>
                <w:szCs w:val="18"/>
                <w:lang w:val="en-US"/>
              </w:rPr>
              <w:t>IMD2</w:t>
            </w:r>
          </w:p>
        </w:tc>
      </w:tr>
      <w:tr w:rsidR="00F045B9" w:rsidRPr="00DF6DD6" w14:paraId="2E9AB6C7" w14:textId="77777777" w:rsidTr="002538BA">
        <w:trPr>
          <w:trHeight w:val="22"/>
          <w:jc w:val="center"/>
        </w:trPr>
        <w:tc>
          <w:tcPr>
            <w:tcW w:w="1928" w:type="dxa"/>
            <w:vMerge/>
            <w:shd w:val="clear" w:color="auto" w:fill="auto"/>
            <w:vAlign w:val="center"/>
          </w:tcPr>
          <w:p w14:paraId="31C8D548" w14:textId="77777777" w:rsidR="00F045B9" w:rsidRPr="00DF6DD6" w:rsidRDefault="00F045B9" w:rsidP="00BA4CA9">
            <w:pPr>
              <w:pStyle w:val="TAC"/>
              <w:keepNext w:val="0"/>
            </w:pPr>
          </w:p>
        </w:tc>
        <w:tc>
          <w:tcPr>
            <w:tcW w:w="1058" w:type="dxa"/>
            <w:shd w:val="clear" w:color="auto" w:fill="auto"/>
            <w:vAlign w:val="center"/>
          </w:tcPr>
          <w:p w14:paraId="00AAF471"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397038E4" w14:textId="77777777" w:rsidR="00F045B9" w:rsidRPr="00DF6DD6" w:rsidRDefault="00F045B9" w:rsidP="00BA4CA9">
            <w:pPr>
              <w:pStyle w:val="TAC"/>
              <w:keepNext w:val="0"/>
            </w:pPr>
            <w:r w:rsidRPr="00DF6DD6">
              <w:rPr>
                <w:rFonts w:eastAsia="Yu Gothic" w:cs="Arial"/>
                <w:szCs w:val="18"/>
                <w:lang w:val="en-US"/>
              </w:rPr>
              <w:t>3597.5</w:t>
            </w:r>
          </w:p>
        </w:tc>
        <w:tc>
          <w:tcPr>
            <w:tcW w:w="746" w:type="dxa"/>
            <w:shd w:val="clear" w:color="auto" w:fill="auto"/>
            <w:noWrap/>
            <w:vAlign w:val="center"/>
          </w:tcPr>
          <w:p w14:paraId="2143524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2EB75B3C"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4B33DB8C" w14:textId="77777777" w:rsidR="00F045B9" w:rsidRPr="00DF6DD6" w:rsidRDefault="00F045B9" w:rsidP="00BA4CA9">
            <w:pPr>
              <w:pStyle w:val="TAC"/>
              <w:keepNext w:val="0"/>
            </w:pPr>
            <w:r w:rsidRPr="00DF6DD6">
              <w:rPr>
                <w:rFonts w:eastAsia="Yu Gothic" w:cs="Arial"/>
                <w:szCs w:val="18"/>
                <w:lang w:val="en-US"/>
              </w:rPr>
              <w:t>3597.5</w:t>
            </w:r>
          </w:p>
        </w:tc>
        <w:tc>
          <w:tcPr>
            <w:tcW w:w="867" w:type="dxa"/>
            <w:shd w:val="clear" w:color="auto" w:fill="auto"/>
            <w:vAlign w:val="center"/>
          </w:tcPr>
          <w:p w14:paraId="1F7A6007" w14:textId="77777777" w:rsidR="00F045B9" w:rsidRPr="00DF6DD6" w:rsidRDefault="00F045B9" w:rsidP="00BA4CA9">
            <w:pPr>
              <w:pStyle w:val="TAC"/>
              <w:keepNext w:val="0"/>
            </w:pPr>
            <w:r w:rsidRPr="00DF6DD6">
              <w:rPr>
                <w:rFonts w:cs="Arial"/>
              </w:rPr>
              <w:t>N/A</w:t>
            </w:r>
          </w:p>
        </w:tc>
        <w:tc>
          <w:tcPr>
            <w:tcW w:w="984" w:type="dxa"/>
            <w:shd w:val="clear" w:color="auto" w:fill="auto"/>
            <w:vAlign w:val="center"/>
          </w:tcPr>
          <w:p w14:paraId="34C2C20A" w14:textId="77777777" w:rsidR="00F045B9" w:rsidRPr="00DF6DD6" w:rsidRDefault="00F045B9" w:rsidP="00BA4CA9">
            <w:pPr>
              <w:pStyle w:val="TAC"/>
              <w:keepNext w:val="0"/>
            </w:pPr>
            <w:r w:rsidRPr="00DF6DD6">
              <w:rPr>
                <w:rFonts w:cs="Arial"/>
              </w:rPr>
              <w:t>N/A</w:t>
            </w:r>
          </w:p>
        </w:tc>
      </w:tr>
      <w:tr w:rsidR="00F045B9" w:rsidRPr="00DF6DD6" w14:paraId="2615B2B7" w14:textId="77777777" w:rsidTr="002538BA">
        <w:trPr>
          <w:trHeight w:val="22"/>
          <w:jc w:val="center"/>
        </w:trPr>
        <w:tc>
          <w:tcPr>
            <w:tcW w:w="1928" w:type="dxa"/>
            <w:vMerge/>
            <w:shd w:val="clear" w:color="auto" w:fill="auto"/>
            <w:vAlign w:val="center"/>
          </w:tcPr>
          <w:p w14:paraId="0062AC2A" w14:textId="77777777" w:rsidR="00F045B9" w:rsidRPr="00DF6DD6" w:rsidRDefault="00F045B9" w:rsidP="00BA4CA9">
            <w:pPr>
              <w:pStyle w:val="TAC"/>
              <w:keepNext w:val="0"/>
            </w:pPr>
          </w:p>
        </w:tc>
        <w:tc>
          <w:tcPr>
            <w:tcW w:w="1058" w:type="dxa"/>
            <w:shd w:val="clear" w:color="auto" w:fill="auto"/>
            <w:vAlign w:val="center"/>
          </w:tcPr>
          <w:p w14:paraId="64737FC0"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DF8E74E" w14:textId="77777777" w:rsidR="00F045B9" w:rsidRPr="00DF6DD6" w:rsidRDefault="00F045B9" w:rsidP="00BA4CA9">
            <w:pPr>
              <w:pStyle w:val="TAC"/>
              <w:keepNext w:val="0"/>
            </w:pPr>
            <w:r w:rsidRPr="00DF6DD6">
              <w:rPr>
                <w:rFonts w:eastAsia="Yu Gothic" w:cs="Arial"/>
                <w:szCs w:val="18"/>
                <w:lang w:val="en-US"/>
              </w:rPr>
              <w:t>4420</w:t>
            </w:r>
          </w:p>
        </w:tc>
        <w:tc>
          <w:tcPr>
            <w:tcW w:w="746" w:type="dxa"/>
            <w:shd w:val="clear" w:color="auto" w:fill="auto"/>
            <w:noWrap/>
            <w:vAlign w:val="center"/>
          </w:tcPr>
          <w:p w14:paraId="10CE7B8C"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5C666606"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5F64EEE9" w14:textId="77777777" w:rsidR="00F045B9" w:rsidRPr="00DF6DD6" w:rsidRDefault="00F045B9" w:rsidP="00BA4CA9">
            <w:pPr>
              <w:pStyle w:val="TAC"/>
              <w:keepNext w:val="0"/>
            </w:pPr>
            <w:r w:rsidRPr="00DF6DD6">
              <w:rPr>
                <w:rFonts w:eastAsia="Yu Gothic" w:cs="Arial"/>
                <w:szCs w:val="18"/>
                <w:lang w:val="en-US"/>
              </w:rPr>
              <w:t>4420</w:t>
            </w:r>
          </w:p>
        </w:tc>
        <w:tc>
          <w:tcPr>
            <w:tcW w:w="867" w:type="dxa"/>
            <w:shd w:val="clear" w:color="auto" w:fill="auto"/>
            <w:vAlign w:val="center"/>
          </w:tcPr>
          <w:p w14:paraId="3E2E4EB7" w14:textId="77777777" w:rsidR="00F045B9" w:rsidRPr="00DF6DD6" w:rsidRDefault="00F045B9" w:rsidP="00BA4CA9">
            <w:pPr>
              <w:pStyle w:val="TAC"/>
              <w:keepNext w:val="0"/>
            </w:pPr>
            <w:r w:rsidRPr="00DF6DD6">
              <w:rPr>
                <w:rFonts w:cs="Arial"/>
              </w:rPr>
              <w:t>N/A</w:t>
            </w:r>
          </w:p>
        </w:tc>
        <w:tc>
          <w:tcPr>
            <w:tcW w:w="984" w:type="dxa"/>
            <w:shd w:val="clear" w:color="auto" w:fill="auto"/>
            <w:vAlign w:val="center"/>
          </w:tcPr>
          <w:p w14:paraId="118E95CE" w14:textId="77777777" w:rsidR="00F045B9" w:rsidRPr="00DF6DD6" w:rsidRDefault="00F045B9" w:rsidP="00BA4CA9">
            <w:pPr>
              <w:pStyle w:val="TAC"/>
              <w:keepNext w:val="0"/>
            </w:pPr>
            <w:r w:rsidRPr="00DF6DD6">
              <w:rPr>
                <w:rFonts w:cs="Arial"/>
              </w:rPr>
              <w:t>N/A</w:t>
            </w:r>
          </w:p>
        </w:tc>
      </w:tr>
      <w:tr w:rsidR="00F045B9" w:rsidRPr="00DF6DD6" w14:paraId="6DEDAA15" w14:textId="77777777" w:rsidTr="002538BA">
        <w:trPr>
          <w:trHeight w:val="216"/>
          <w:jc w:val="center"/>
        </w:trPr>
        <w:tc>
          <w:tcPr>
            <w:tcW w:w="1928" w:type="dxa"/>
            <w:vMerge w:val="restart"/>
            <w:shd w:val="clear" w:color="auto" w:fill="auto"/>
            <w:vAlign w:val="center"/>
          </w:tcPr>
          <w:p w14:paraId="2975D6C5" w14:textId="77777777" w:rsidR="00F045B9" w:rsidRPr="00DF6DD6" w:rsidRDefault="00F045B9" w:rsidP="00BA4CA9">
            <w:pPr>
              <w:pStyle w:val="TAC"/>
              <w:keepNext w:val="0"/>
            </w:pPr>
            <w:r w:rsidRPr="00DF6DD6">
              <w:t>DC_19A_n78A-n79A</w:t>
            </w:r>
          </w:p>
        </w:tc>
        <w:tc>
          <w:tcPr>
            <w:tcW w:w="1058" w:type="dxa"/>
            <w:shd w:val="clear" w:color="auto" w:fill="auto"/>
            <w:vAlign w:val="center"/>
          </w:tcPr>
          <w:p w14:paraId="28BD1790" w14:textId="77777777" w:rsidR="00F045B9" w:rsidRPr="00DF6DD6" w:rsidRDefault="00F045B9" w:rsidP="00BA4CA9">
            <w:pPr>
              <w:pStyle w:val="TAC"/>
              <w:keepNext w:val="0"/>
            </w:pPr>
            <w:r w:rsidRPr="00DF6DD6">
              <w:t>19</w:t>
            </w:r>
          </w:p>
        </w:tc>
        <w:tc>
          <w:tcPr>
            <w:tcW w:w="1167" w:type="dxa"/>
            <w:shd w:val="clear" w:color="auto" w:fill="auto"/>
            <w:noWrap/>
            <w:vAlign w:val="center"/>
          </w:tcPr>
          <w:p w14:paraId="793DBA8A" w14:textId="77777777" w:rsidR="00F045B9" w:rsidRPr="00DF6DD6" w:rsidRDefault="00F045B9" w:rsidP="00BA4CA9">
            <w:pPr>
              <w:pStyle w:val="TAC"/>
              <w:keepNext w:val="0"/>
            </w:pPr>
            <w:r w:rsidRPr="00DF6DD6">
              <w:t>835</w:t>
            </w:r>
          </w:p>
        </w:tc>
        <w:tc>
          <w:tcPr>
            <w:tcW w:w="746" w:type="dxa"/>
            <w:shd w:val="clear" w:color="auto" w:fill="auto"/>
            <w:noWrap/>
            <w:vAlign w:val="center"/>
          </w:tcPr>
          <w:p w14:paraId="502A280F" w14:textId="77777777" w:rsidR="00F045B9" w:rsidRPr="00DF6DD6" w:rsidRDefault="00F045B9" w:rsidP="00BA4CA9">
            <w:pPr>
              <w:pStyle w:val="TAC"/>
              <w:keepNext w:val="0"/>
            </w:pPr>
            <w:r w:rsidRPr="00DF6DD6">
              <w:t>5</w:t>
            </w:r>
          </w:p>
        </w:tc>
        <w:tc>
          <w:tcPr>
            <w:tcW w:w="877" w:type="dxa"/>
            <w:shd w:val="clear" w:color="auto" w:fill="auto"/>
            <w:noWrap/>
            <w:vAlign w:val="center"/>
          </w:tcPr>
          <w:p w14:paraId="7C4F9EE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158F69B2" w14:textId="77777777" w:rsidR="00F045B9" w:rsidRPr="00DF6DD6" w:rsidRDefault="00F045B9" w:rsidP="00BA4CA9">
            <w:pPr>
              <w:pStyle w:val="TAC"/>
              <w:keepNext w:val="0"/>
            </w:pPr>
            <w:r w:rsidRPr="00DF6DD6">
              <w:t>880</w:t>
            </w:r>
          </w:p>
        </w:tc>
        <w:tc>
          <w:tcPr>
            <w:tcW w:w="867" w:type="dxa"/>
            <w:shd w:val="clear" w:color="auto" w:fill="auto"/>
            <w:vAlign w:val="center"/>
          </w:tcPr>
          <w:p w14:paraId="39D695A0" w14:textId="77777777" w:rsidR="00F045B9" w:rsidRPr="00DF6DD6" w:rsidRDefault="00F045B9" w:rsidP="00BA4CA9">
            <w:pPr>
              <w:pStyle w:val="TAC"/>
              <w:keepNext w:val="0"/>
            </w:pPr>
            <w:r w:rsidRPr="00DF6DD6">
              <w:t>N/A</w:t>
            </w:r>
          </w:p>
        </w:tc>
        <w:tc>
          <w:tcPr>
            <w:tcW w:w="984" w:type="dxa"/>
            <w:shd w:val="clear" w:color="auto" w:fill="auto"/>
            <w:vAlign w:val="center"/>
          </w:tcPr>
          <w:p w14:paraId="7836EB4C" w14:textId="77777777" w:rsidR="00F045B9" w:rsidRPr="00DF6DD6" w:rsidRDefault="00F045B9" w:rsidP="00BA4CA9">
            <w:pPr>
              <w:pStyle w:val="TAC"/>
              <w:keepNext w:val="0"/>
            </w:pPr>
            <w:r w:rsidRPr="00DF6DD6">
              <w:t>N/A</w:t>
            </w:r>
          </w:p>
        </w:tc>
      </w:tr>
      <w:tr w:rsidR="00F045B9" w:rsidRPr="00DF6DD6" w14:paraId="7BE8F225" w14:textId="77777777" w:rsidTr="002538BA">
        <w:trPr>
          <w:trHeight w:val="216"/>
          <w:jc w:val="center"/>
        </w:trPr>
        <w:tc>
          <w:tcPr>
            <w:tcW w:w="1928" w:type="dxa"/>
            <w:vMerge/>
            <w:shd w:val="clear" w:color="auto" w:fill="auto"/>
            <w:vAlign w:val="center"/>
          </w:tcPr>
          <w:p w14:paraId="51A2E1FC" w14:textId="77777777" w:rsidR="00F045B9" w:rsidRPr="00DF6DD6" w:rsidRDefault="00F045B9" w:rsidP="00BA4CA9">
            <w:pPr>
              <w:pStyle w:val="TAC"/>
              <w:keepNext w:val="0"/>
            </w:pPr>
          </w:p>
        </w:tc>
        <w:tc>
          <w:tcPr>
            <w:tcW w:w="1058" w:type="dxa"/>
            <w:shd w:val="clear" w:color="auto" w:fill="auto"/>
            <w:vAlign w:val="center"/>
          </w:tcPr>
          <w:p w14:paraId="70C47236"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B5E7083" w14:textId="77777777" w:rsidR="00F045B9" w:rsidRPr="00DF6DD6" w:rsidRDefault="00F045B9" w:rsidP="00BA4CA9">
            <w:pPr>
              <w:pStyle w:val="TAC"/>
              <w:keepNext w:val="0"/>
            </w:pPr>
            <w:r w:rsidRPr="00DF6DD6">
              <w:t>3680</w:t>
            </w:r>
          </w:p>
        </w:tc>
        <w:tc>
          <w:tcPr>
            <w:tcW w:w="746" w:type="dxa"/>
            <w:shd w:val="clear" w:color="auto" w:fill="auto"/>
            <w:noWrap/>
            <w:vAlign w:val="center"/>
          </w:tcPr>
          <w:p w14:paraId="310F24D6" w14:textId="77777777" w:rsidR="00F045B9" w:rsidRPr="00DF6DD6" w:rsidRDefault="00F045B9" w:rsidP="00BA4CA9">
            <w:pPr>
              <w:pStyle w:val="TAC"/>
              <w:keepNext w:val="0"/>
            </w:pPr>
            <w:r w:rsidRPr="00DF6DD6">
              <w:t>10</w:t>
            </w:r>
          </w:p>
        </w:tc>
        <w:tc>
          <w:tcPr>
            <w:tcW w:w="877" w:type="dxa"/>
            <w:shd w:val="clear" w:color="auto" w:fill="auto"/>
            <w:noWrap/>
            <w:vAlign w:val="center"/>
          </w:tcPr>
          <w:p w14:paraId="2D04F80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2AB75DD" w14:textId="77777777" w:rsidR="00F045B9" w:rsidRPr="00DF6DD6" w:rsidRDefault="00F045B9" w:rsidP="00BA4CA9">
            <w:pPr>
              <w:pStyle w:val="TAC"/>
              <w:keepNext w:val="0"/>
            </w:pPr>
            <w:r w:rsidRPr="00DF6DD6">
              <w:t>3680</w:t>
            </w:r>
          </w:p>
        </w:tc>
        <w:tc>
          <w:tcPr>
            <w:tcW w:w="867" w:type="dxa"/>
            <w:shd w:val="clear" w:color="auto" w:fill="auto"/>
            <w:vAlign w:val="center"/>
          </w:tcPr>
          <w:p w14:paraId="76D572E7" w14:textId="77777777" w:rsidR="00F045B9" w:rsidRPr="00DF6DD6" w:rsidRDefault="00F045B9" w:rsidP="00BA4CA9">
            <w:pPr>
              <w:pStyle w:val="TAC"/>
              <w:keepNext w:val="0"/>
            </w:pPr>
            <w:r w:rsidRPr="00DF6DD6">
              <w:t>N/A</w:t>
            </w:r>
          </w:p>
        </w:tc>
        <w:tc>
          <w:tcPr>
            <w:tcW w:w="984" w:type="dxa"/>
            <w:shd w:val="clear" w:color="auto" w:fill="auto"/>
            <w:vAlign w:val="center"/>
          </w:tcPr>
          <w:p w14:paraId="75A5FD07" w14:textId="77777777" w:rsidR="00F045B9" w:rsidRPr="00DF6DD6" w:rsidRDefault="00F045B9" w:rsidP="00BA4CA9">
            <w:pPr>
              <w:pStyle w:val="TAC"/>
              <w:keepNext w:val="0"/>
            </w:pPr>
            <w:r w:rsidRPr="00DF6DD6">
              <w:t>N/A</w:t>
            </w:r>
          </w:p>
        </w:tc>
      </w:tr>
      <w:tr w:rsidR="00F045B9" w:rsidRPr="00DF6DD6" w14:paraId="1072F6D8" w14:textId="77777777" w:rsidTr="002538BA">
        <w:trPr>
          <w:trHeight w:val="216"/>
          <w:jc w:val="center"/>
        </w:trPr>
        <w:tc>
          <w:tcPr>
            <w:tcW w:w="1928" w:type="dxa"/>
            <w:vMerge/>
            <w:shd w:val="clear" w:color="auto" w:fill="auto"/>
            <w:vAlign w:val="center"/>
          </w:tcPr>
          <w:p w14:paraId="329E7858" w14:textId="77777777" w:rsidR="00F045B9" w:rsidRPr="00DF6DD6" w:rsidRDefault="00F045B9" w:rsidP="00BA4CA9">
            <w:pPr>
              <w:pStyle w:val="TAC"/>
              <w:keepNext w:val="0"/>
            </w:pPr>
          </w:p>
        </w:tc>
        <w:tc>
          <w:tcPr>
            <w:tcW w:w="1058" w:type="dxa"/>
            <w:shd w:val="clear" w:color="auto" w:fill="auto"/>
            <w:vAlign w:val="center"/>
          </w:tcPr>
          <w:p w14:paraId="047B880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121E805D" w14:textId="77777777" w:rsidR="00F045B9" w:rsidRPr="00DF6DD6" w:rsidRDefault="00F045B9" w:rsidP="00BA4CA9">
            <w:pPr>
              <w:pStyle w:val="TAC"/>
              <w:keepNext w:val="0"/>
            </w:pPr>
            <w:r w:rsidRPr="00DF6DD6">
              <w:t>4515</w:t>
            </w:r>
          </w:p>
        </w:tc>
        <w:tc>
          <w:tcPr>
            <w:tcW w:w="746" w:type="dxa"/>
            <w:shd w:val="clear" w:color="auto" w:fill="auto"/>
            <w:noWrap/>
            <w:vAlign w:val="center"/>
          </w:tcPr>
          <w:p w14:paraId="372F2104" w14:textId="77777777" w:rsidR="00F045B9" w:rsidRPr="00DF6DD6" w:rsidRDefault="00F045B9" w:rsidP="00BA4CA9">
            <w:pPr>
              <w:pStyle w:val="TAC"/>
              <w:keepNext w:val="0"/>
            </w:pPr>
            <w:r w:rsidRPr="00DF6DD6">
              <w:t>40</w:t>
            </w:r>
          </w:p>
        </w:tc>
        <w:tc>
          <w:tcPr>
            <w:tcW w:w="877" w:type="dxa"/>
            <w:shd w:val="clear" w:color="auto" w:fill="auto"/>
            <w:noWrap/>
            <w:vAlign w:val="center"/>
          </w:tcPr>
          <w:p w14:paraId="261256E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89C4AC3" w14:textId="77777777" w:rsidR="00F045B9" w:rsidRPr="00DF6DD6" w:rsidRDefault="00F045B9" w:rsidP="00BA4CA9">
            <w:pPr>
              <w:pStyle w:val="TAC"/>
              <w:keepNext w:val="0"/>
            </w:pPr>
            <w:r w:rsidRPr="00DF6DD6">
              <w:t>4515</w:t>
            </w:r>
          </w:p>
        </w:tc>
        <w:tc>
          <w:tcPr>
            <w:tcW w:w="867" w:type="dxa"/>
            <w:shd w:val="clear" w:color="auto" w:fill="auto"/>
            <w:vAlign w:val="center"/>
          </w:tcPr>
          <w:p w14:paraId="0EECDDD4" w14:textId="77777777" w:rsidR="00F045B9" w:rsidRPr="00DF6DD6" w:rsidRDefault="00F045B9" w:rsidP="00BA4CA9">
            <w:pPr>
              <w:pStyle w:val="TAC"/>
              <w:keepNext w:val="0"/>
            </w:pPr>
            <w:r w:rsidRPr="00DF6DD6">
              <w:t>29.3</w:t>
            </w:r>
          </w:p>
        </w:tc>
        <w:tc>
          <w:tcPr>
            <w:tcW w:w="984" w:type="dxa"/>
            <w:shd w:val="clear" w:color="auto" w:fill="auto"/>
            <w:vAlign w:val="center"/>
          </w:tcPr>
          <w:p w14:paraId="3006D054" w14:textId="77777777" w:rsidR="00F045B9" w:rsidRPr="00DF6DD6" w:rsidRDefault="00F045B9" w:rsidP="00BA4CA9">
            <w:pPr>
              <w:pStyle w:val="TAC"/>
              <w:keepNext w:val="0"/>
            </w:pPr>
            <w:r w:rsidRPr="00DF6DD6">
              <w:t>IMD2</w:t>
            </w:r>
          </w:p>
        </w:tc>
      </w:tr>
      <w:tr w:rsidR="00F045B9" w:rsidRPr="00DF6DD6" w14:paraId="0EA13303" w14:textId="77777777" w:rsidTr="002538BA">
        <w:trPr>
          <w:trHeight w:val="216"/>
          <w:jc w:val="center"/>
        </w:trPr>
        <w:tc>
          <w:tcPr>
            <w:tcW w:w="1928" w:type="dxa"/>
            <w:vMerge/>
            <w:shd w:val="clear" w:color="auto" w:fill="auto"/>
            <w:vAlign w:val="center"/>
          </w:tcPr>
          <w:p w14:paraId="25746528" w14:textId="77777777" w:rsidR="00F045B9" w:rsidRPr="00DF6DD6" w:rsidRDefault="00F045B9" w:rsidP="00BA4CA9">
            <w:pPr>
              <w:pStyle w:val="TAC"/>
              <w:keepNext w:val="0"/>
            </w:pPr>
          </w:p>
        </w:tc>
        <w:tc>
          <w:tcPr>
            <w:tcW w:w="1058" w:type="dxa"/>
            <w:shd w:val="clear" w:color="auto" w:fill="auto"/>
            <w:vAlign w:val="center"/>
          </w:tcPr>
          <w:p w14:paraId="7D597B35" w14:textId="77777777" w:rsidR="00F045B9" w:rsidRPr="00DF6DD6" w:rsidRDefault="00F045B9" w:rsidP="00BA4CA9">
            <w:pPr>
              <w:pStyle w:val="TAC"/>
              <w:keepNext w:val="0"/>
            </w:pPr>
            <w:r w:rsidRPr="00DF6DD6">
              <w:t>19</w:t>
            </w:r>
          </w:p>
        </w:tc>
        <w:tc>
          <w:tcPr>
            <w:tcW w:w="1167" w:type="dxa"/>
            <w:shd w:val="clear" w:color="auto" w:fill="auto"/>
            <w:noWrap/>
            <w:vAlign w:val="center"/>
          </w:tcPr>
          <w:p w14:paraId="6CD88BA0" w14:textId="77777777" w:rsidR="00F045B9" w:rsidRPr="00DF6DD6" w:rsidRDefault="00F045B9" w:rsidP="00BA4CA9">
            <w:pPr>
              <w:pStyle w:val="TAC"/>
              <w:keepNext w:val="0"/>
            </w:pPr>
            <w:r w:rsidRPr="00DF6DD6">
              <w:t>835</w:t>
            </w:r>
          </w:p>
        </w:tc>
        <w:tc>
          <w:tcPr>
            <w:tcW w:w="746" w:type="dxa"/>
            <w:shd w:val="clear" w:color="auto" w:fill="auto"/>
            <w:noWrap/>
            <w:vAlign w:val="center"/>
          </w:tcPr>
          <w:p w14:paraId="4A715E34" w14:textId="77777777" w:rsidR="00F045B9" w:rsidRPr="00DF6DD6" w:rsidRDefault="00F045B9" w:rsidP="00BA4CA9">
            <w:pPr>
              <w:pStyle w:val="TAC"/>
              <w:keepNext w:val="0"/>
            </w:pPr>
            <w:r w:rsidRPr="00DF6DD6">
              <w:t>5</w:t>
            </w:r>
          </w:p>
        </w:tc>
        <w:tc>
          <w:tcPr>
            <w:tcW w:w="877" w:type="dxa"/>
            <w:shd w:val="clear" w:color="auto" w:fill="auto"/>
            <w:noWrap/>
            <w:vAlign w:val="center"/>
          </w:tcPr>
          <w:p w14:paraId="7A37CC1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9CF747" w14:textId="77777777" w:rsidR="00F045B9" w:rsidRPr="00DF6DD6" w:rsidRDefault="00F045B9" w:rsidP="00BA4CA9">
            <w:pPr>
              <w:pStyle w:val="TAC"/>
              <w:keepNext w:val="0"/>
            </w:pPr>
            <w:r w:rsidRPr="00DF6DD6">
              <w:t>880</w:t>
            </w:r>
          </w:p>
        </w:tc>
        <w:tc>
          <w:tcPr>
            <w:tcW w:w="867" w:type="dxa"/>
            <w:shd w:val="clear" w:color="auto" w:fill="auto"/>
            <w:vAlign w:val="center"/>
          </w:tcPr>
          <w:p w14:paraId="25C73ABB" w14:textId="77777777" w:rsidR="00F045B9" w:rsidRPr="00DF6DD6" w:rsidRDefault="00F045B9" w:rsidP="00BA4CA9">
            <w:pPr>
              <w:pStyle w:val="TAC"/>
              <w:keepNext w:val="0"/>
            </w:pPr>
            <w:r w:rsidRPr="00DF6DD6">
              <w:t>N/A</w:t>
            </w:r>
          </w:p>
        </w:tc>
        <w:tc>
          <w:tcPr>
            <w:tcW w:w="984" w:type="dxa"/>
            <w:shd w:val="clear" w:color="auto" w:fill="auto"/>
            <w:vAlign w:val="center"/>
          </w:tcPr>
          <w:p w14:paraId="6724ECE6" w14:textId="77777777" w:rsidR="00F045B9" w:rsidRPr="00DF6DD6" w:rsidRDefault="00F045B9" w:rsidP="00BA4CA9">
            <w:pPr>
              <w:pStyle w:val="TAC"/>
              <w:keepNext w:val="0"/>
            </w:pPr>
            <w:r w:rsidRPr="00DF6DD6">
              <w:t>N/A</w:t>
            </w:r>
          </w:p>
        </w:tc>
      </w:tr>
      <w:tr w:rsidR="00F045B9" w:rsidRPr="00DF6DD6" w14:paraId="709C5375" w14:textId="77777777" w:rsidTr="002538BA">
        <w:trPr>
          <w:trHeight w:val="216"/>
          <w:jc w:val="center"/>
        </w:trPr>
        <w:tc>
          <w:tcPr>
            <w:tcW w:w="1928" w:type="dxa"/>
            <w:vMerge/>
            <w:shd w:val="clear" w:color="auto" w:fill="auto"/>
            <w:vAlign w:val="center"/>
          </w:tcPr>
          <w:p w14:paraId="592EAC71" w14:textId="77777777" w:rsidR="00F045B9" w:rsidRPr="00DF6DD6" w:rsidRDefault="00F045B9" w:rsidP="00BA4CA9">
            <w:pPr>
              <w:pStyle w:val="TAC"/>
              <w:keepNext w:val="0"/>
            </w:pPr>
          </w:p>
        </w:tc>
        <w:tc>
          <w:tcPr>
            <w:tcW w:w="1058" w:type="dxa"/>
            <w:shd w:val="clear" w:color="auto" w:fill="auto"/>
            <w:vAlign w:val="center"/>
          </w:tcPr>
          <w:p w14:paraId="6E9A474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2FADAC5D" w14:textId="77777777" w:rsidR="00F045B9" w:rsidRPr="00DF6DD6" w:rsidRDefault="00F045B9" w:rsidP="00BA4CA9">
            <w:pPr>
              <w:pStyle w:val="TAC"/>
              <w:keepNext w:val="0"/>
            </w:pPr>
            <w:r w:rsidRPr="00DF6DD6">
              <w:t>4550</w:t>
            </w:r>
          </w:p>
        </w:tc>
        <w:tc>
          <w:tcPr>
            <w:tcW w:w="746" w:type="dxa"/>
            <w:shd w:val="clear" w:color="auto" w:fill="auto"/>
            <w:noWrap/>
            <w:vAlign w:val="center"/>
          </w:tcPr>
          <w:p w14:paraId="34BA348B" w14:textId="77777777" w:rsidR="00F045B9" w:rsidRPr="00DF6DD6" w:rsidRDefault="00F045B9" w:rsidP="00BA4CA9">
            <w:pPr>
              <w:pStyle w:val="TAC"/>
              <w:keepNext w:val="0"/>
            </w:pPr>
            <w:r w:rsidRPr="00DF6DD6">
              <w:t>40</w:t>
            </w:r>
          </w:p>
        </w:tc>
        <w:tc>
          <w:tcPr>
            <w:tcW w:w="877" w:type="dxa"/>
            <w:shd w:val="clear" w:color="auto" w:fill="auto"/>
            <w:noWrap/>
            <w:vAlign w:val="center"/>
          </w:tcPr>
          <w:p w14:paraId="667E7A4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D26086E" w14:textId="77777777" w:rsidR="00F045B9" w:rsidRPr="00DF6DD6" w:rsidRDefault="00F045B9" w:rsidP="00BA4CA9">
            <w:pPr>
              <w:pStyle w:val="TAC"/>
              <w:keepNext w:val="0"/>
            </w:pPr>
            <w:r w:rsidRPr="00DF6DD6">
              <w:t>4550</w:t>
            </w:r>
          </w:p>
        </w:tc>
        <w:tc>
          <w:tcPr>
            <w:tcW w:w="867" w:type="dxa"/>
            <w:shd w:val="clear" w:color="auto" w:fill="auto"/>
            <w:vAlign w:val="center"/>
          </w:tcPr>
          <w:p w14:paraId="571E297E" w14:textId="77777777" w:rsidR="00F045B9" w:rsidRPr="00DF6DD6" w:rsidRDefault="00F045B9" w:rsidP="00BA4CA9">
            <w:pPr>
              <w:pStyle w:val="TAC"/>
              <w:keepNext w:val="0"/>
            </w:pPr>
            <w:r w:rsidRPr="00DF6DD6">
              <w:t>N/A</w:t>
            </w:r>
          </w:p>
        </w:tc>
        <w:tc>
          <w:tcPr>
            <w:tcW w:w="984" w:type="dxa"/>
            <w:shd w:val="clear" w:color="auto" w:fill="auto"/>
            <w:vAlign w:val="center"/>
          </w:tcPr>
          <w:p w14:paraId="3B2AB631" w14:textId="77777777" w:rsidR="00F045B9" w:rsidRPr="00DF6DD6" w:rsidRDefault="00F045B9" w:rsidP="00BA4CA9">
            <w:pPr>
              <w:pStyle w:val="TAC"/>
              <w:keepNext w:val="0"/>
            </w:pPr>
            <w:r w:rsidRPr="00DF6DD6">
              <w:t>N/A</w:t>
            </w:r>
          </w:p>
        </w:tc>
      </w:tr>
      <w:tr w:rsidR="00F045B9" w:rsidRPr="00DF6DD6" w14:paraId="14A000ED" w14:textId="77777777" w:rsidTr="002538BA">
        <w:trPr>
          <w:trHeight w:val="216"/>
          <w:jc w:val="center"/>
        </w:trPr>
        <w:tc>
          <w:tcPr>
            <w:tcW w:w="1928" w:type="dxa"/>
            <w:vMerge/>
            <w:shd w:val="clear" w:color="auto" w:fill="auto"/>
            <w:vAlign w:val="center"/>
          </w:tcPr>
          <w:p w14:paraId="383AB1A8" w14:textId="77777777" w:rsidR="00F045B9" w:rsidRPr="00DF6DD6" w:rsidRDefault="00F045B9" w:rsidP="00BA4CA9">
            <w:pPr>
              <w:pStyle w:val="TAC"/>
              <w:keepNext w:val="0"/>
            </w:pPr>
          </w:p>
        </w:tc>
        <w:tc>
          <w:tcPr>
            <w:tcW w:w="1058" w:type="dxa"/>
            <w:shd w:val="clear" w:color="auto" w:fill="auto"/>
            <w:vAlign w:val="center"/>
          </w:tcPr>
          <w:p w14:paraId="3EBE4123"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3D5C404" w14:textId="77777777" w:rsidR="00F045B9" w:rsidRPr="00DF6DD6" w:rsidRDefault="00F045B9" w:rsidP="00BA4CA9">
            <w:pPr>
              <w:pStyle w:val="TAC"/>
              <w:keepNext w:val="0"/>
            </w:pPr>
            <w:r w:rsidRPr="00DF6DD6">
              <w:t>3715</w:t>
            </w:r>
          </w:p>
        </w:tc>
        <w:tc>
          <w:tcPr>
            <w:tcW w:w="746" w:type="dxa"/>
            <w:shd w:val="clear" w:color="auto" w:fill="auto"/>
            <w:noWrap/>
            <w:vAlign w:val="center"/>
          </w:tcPr>
          <w:p w14:paraId="5ACDA14C" w14:textId="77777777" w:rsidR="00F045B9" w:rsidRPr="00DF6DD6" w:rsidRDefault="00F045B9" w:rsidP="00BA4CA9">
            <w:pPr>
              <w:pStyle w:val="TAC"/>
              <w:keepNext w:val="0"/>
            </w:pPr>
            <w:r w:rsidRPr="00DF6DD6">
              <w:t>10</w:t>
            </w:r>
          </w:p>
        </w:tc>
        <w:tc>
          <w:tcPr>
            <w:tcW w:w="877" w:type="dxa"/>
            <w:shd w:val="clear" w:color="auto" w:fill="auto"/>
            <w:noWrap/>
            <w:vAlign w:val="center"/>
          </w:tcPr>
          <w:p w14:paraId="1DB1C44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47C32E82" w14:textId="77777777" w:rsidR="00F045B9" w:rsidRPr="00DF6DD6" w:rsidRDefault="00F045B9" w:rsidP="00BA4CA9">
            <w:pPr>
              <w:pStyle w:val="TAC"/>
              <w:keepNext w:val="0"/>
            </w:pPr>
            <w:r w:rsidRPr="00DF6DD6">
              <w:t>3715</w:t>
            </w:r>
          </w:p>
        </w:tc>
        <w:tc>
          <w:tcPr>
            <w:tcW w:w="867" w:type="dxa"/>
            <w:shd w:val="clear" w:color="auto" w:fill="auto"/>
            <w:vAlign w:val="center"/>
          </w:tcPr>
          <w:p w14:paraId="25DC07D8" w14:textId="77777777" w:rsidR="00F045B9" w:rsidRPr="00DF6DD6" w:rsidRDefault="00F045B9" w:rsidP="00BA4CA9">
            <w:pPr>
              <w:pStyle w:val="TAC"/>
              <w:keepNext w:val="0"/>
            </w:pPr>
            <w:r w:rsidRPr="00DF6DD6">
              <w:t>28.8</w:t>
            </w:r>
          </w:p>
        </w:tc>
        <w:tc>
          <w:tcPr>
            <w:tcW w:w="984" w:type="dxa"/>
            <w:shd w:val="clear" w:color="auto" w:fill="auto"/>
            <w:vAlign w:val="center"/>
          </w:tcPr>
          <w:p w14:paraId="0525C26A" w14:textId="77777777" w:rsidR="00F045B9" w:rsidRPr="00DF6DD6" w:rsidRDefault="00F045B9" w:rsidP="00BA4CA9">
            <w:pPr>
              <w:pStyle w:val="TAC"/>
              <w:keepNext w:val="0"/>
            </w:pPr>
            <w:r w:rsidRPr="00DF6DD6">
              <w:t>IMD2</w:t>
            </w:r>
          </w:p>
        </w:tc>
      </w:tr>
      <w:tr w:rsidR="00F045B9" w:rsidRPr="00DF6DD6" w14:paraId="36DCF25F" w14:textId="77777777" w:rsidTr="002538BA">
        <w:trPr>
          <w:trHeight w:val="216"/>
          <w:jc w:val="center"/>
        </w:trPr>
        <w:tc>
          <w:tcPr>
            <w:tcW w:w="1928" w:type="dxa"/>
            <w:vMerge w:val="restart"/>
            <w:shd w:val="clear" w:color="auto" w:fill="auto"/>
            <w:vAlign w:val="center"/>
          </w:tcPr>
          <w:p w14:paraId="59504236" w14:textId="77777777" w:rsidR="00F045B9" w:rsidRPr="00DF6DD6" w:rsidRDefault="00F045B9" w:rsidP="00BA4CA9">
            <w:pPr>
              <w:pStyle w:val="TAC"/>
              <w:keepNext w:val="0"/>
            </w:pPr>
            <w:r w:rsidRPr="00DF6DD6">
              <w:t>DC_20A_n28A-n78A, DC_20A_SUL_n78A-n83A</w:t>
            </w:r>
          </w:p>
        </w:tc>
        <w:tc>
          <w:tcPr>
            <w:tcW w:w="1058" w:type="dxa"/>
            <w:shd w:val="clear" w:color="auto" w:fill="auto"/>
            <w:vAlign w:val="center"/>
          </w:tcPr>
          <w:p w14:paraId="770901B5" w14:textId="77777777" w:rsidR="00F045B9" w:rsidRPr="00DF6DD6" w:rsidRDefault="00F045B9" w:rsidP="00BA4CA9">
            <w:pPr>
              <w:pStyle w:val="TAC"/>
              <w:keepNext w:val="0"/>
            </w:pPr>
            <w:r w:rsidRPr="00DF6DD6">
              <w:t>20</w:t>
            </w:r>
          </w:p>
        </w:tc>
        <w:tc>
          <w:tcPr>
            <w:tcW w:w="1167" w:type="dxa"/>
            <w:shd w:val="clear" w:color="auto" w:fill="auto"/>
            <w:noWrap/>
            <w:vAlign w:val="center"/>
          </w:tcPr>
          <w:p w14:paraId="2F9372C4" w14:textId="77777777" w:rsidR="00F045B9" w:rsidRPr="00DF6DD6" w:rsidRDefault="00F045B9" w:rsidP="00BA4CA9">
            <w:pPr>
              <w:pStyle w:val="TAC"/>
              <w:keepNext w:val="0"/>
            </w:pPr>
            <w:r w:rsidRPr="00DF6DD6">
              <w:t>857</w:t>
            </w:r>
          </w:p>
        </w:tc>
        <w:tc>
          <w:tcPr>
            <w:tcW w:w="746" w:type="dxa"/>
            <w:shd w:val="clear" w:color="auto" w:fill="auto"/>
            <w:noWrap/>
            <w:vAlign w:val="center"/>
          </w:tcPr>
          <w:p w14:paraId="46A6A657" w14:textId="77777777" w:rsidR="00F045B9" w:rsidRPr="00DF6DD6" w:rsidRDefault="00F045B9" w:rsidP="00BA4CA9">
            <w:pPr>
              <w:pStyle w:val="TAC"/>
              <w:keepNext w:val="0"/>
            </w:pPr>
            <w:r w:rsidRPr="00DF6DD6">
              <w:t>5</w:t>
            </w:r>
          </w:p>
        </w:tc>
        <w:tc>
          <w:tcPr>
            <w:tcW w:w="877" w:type="dxa"/>
            <w:shd w:val="clear" w:color="auto" w:fill="auto"/>
            <w:noWrap/>
            <w:vAlign w:val="center"/>
          </w:tcPr>
          <w:p w14:paraId="024828FB"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558E2B4" w14:textId="77777777" w:rsidR="00F045B9" w:rsidRPr="00DF6DD6" w:rsidRDefault="00F045B9" w:rsidP="00BA4CA9">
            <w:pPr>
              <w:pStyle w:val="TAC"/>
              <w:keepNext w:val="0"/>
            </w:pPr>
            <w:r w:rsidRPr="00DF6DD6">
              <w:t>816</w:t>
            </w:r>
          </w:p>
        </w:tc>
        <w:tc>
          <w:tcPr>
            <w:tcW w:w="867" w:type="dxa"/>
            <w:shd w:val="clear" w:color="auto" w:fill="auto"/>
            <w:vAlign w:val="center"/>
          </w:tcPr>
          <w:p w14:paraId="5DFDCBBD" w14:textId="77777777" w:rsidR="00F045B9" w:rsidRPr="00DF6DD6" w:rsidRDefault="00F045B9" w:rsidP="00BA4CA9">
            <w:pPr>
              <w:pStyle w:val="TAC"/>
              <w:keepNext w:val="0"/>
            </w:pPr>
            <w:r w:rsidRPr="00DF6DD6">
              <w:t>N/A</w:t>
            </w:r>
          </w:p>
        </w:tc>
        <w:tc>
          <w:tcPr>
            <w:tcW w:w="984" w:type="dxa"/>
            <w:shd w:val="clear" w:color="auto" w:fill="auto"/>
            <w:vAlign w:val="center"/>
          </w:tcPr>
          <w:p w14:paraId="6C7DF2EA" w14:textId="77777777" w:rsidR="00F045B9" w:rsidRPr="00DF6DD6" w:rsidRDefault="00F045B9" w:rsidP="00BA4CA9">
            <w:pPr>
              <w:pStyle w:val="TAC"/>
              <w:keepNext w:val="0"/>
            </w:pPr>
            <w:r w:rsidRPr="00DF6DD6">
              <w:t>N/A</w:t>
            </w:r>
          </w:p>
        </w:tc>
      </w:tr>
      <w:tr w:rsidR="00F045B9" w:rsidRPr="00DF6DD6" w14:paraId="780BB3BD" w14:textId="77777777" w:rsidTr="002538BA">
        <w:trPr>
          <w:trHeight w:val="216"/>
          <w:jc w:val="center"/>
        </w:trPr>
        <w:tc>
          <w:tcPr>
            <w:tcW w:w="1928" w:type="dxa"/>
            <w:vMerge/>
            <w:shd w:val="clear" w:color="auto" w:fill="auto"/>
            <w:vAlign w:val="center"/>
          </w:tcPr>
          <w:p w14:paraId="554AE7A0" w14:textId="77777777" w:rsidR="00F045B9" w:rsidRPr="00DF6DD6" w:rsidRDefault="00F045B9" w:rsidP="00BA4CA9">
            <w:pPr>
              <w:pStyle w:val="TAC"/>
              <w:keepNext w:val="0"/>
            </w:pPr>
          </w:p>
        </w:tc>
        <w:tc>
          <w:tcPr>
            <w:tcW w:w="1058" w:type="dxa"/>
            <w:shd w:val="clear" w:color="auto" w:fill="auto"/>
            <w:vAlign w:val="center"/>
          </w:tcPr>
          <w:p w14:paraId="35A4B90C" w14:textId="77777777" w:rsidR="00F045B9" w:rsidRPr="00DF6DD6" w:rsidRDefault="00F045B9" w:rsidP="00BA4CA9">
            <w:pPr>
              <w:pStyle w:val="TAC"/>
              <w:keepNext w:val="0"/>
            </w:pPr>
            <w:r w:rsidRPr="00DF6DD6">
              <w:t>n28, n83</w:t>
            </w:r>
          </w:p>
        </w:tc>
        <w:tc>
          <w:tcPr>
            <w:tcW w:w="1167" w:type="dxa"/>
            <w:shd w:val="clear" w:color="auto" w:fill="auto"/>
            <w:noWrap/>
            <w:vAlign w:val="center"/>
          </w:tcPr>
          <w:p w14:paraId="0B5BC59F" w14:textId="77777777" w:rsidR="00F045B9" w:rsidRPr="00DF6DD6" w:rsidRDefault="00F045B9" w:rsidP="00BA4CA9">
            <w:pPr>
              <w:pStyle w:val="TAC"/>
              <w:keepNext w:val="0"/>
            </w:pPr>
            <w:r w:rsidRPr="00DF6DD6">
              <w:t>743</w:t>
            </w:r>
          </w:p>
        </w:tc>
        <w:tc>
          <w:tcPr>
            <w:tcW w:w="746" w:type="dxa"/>
            <w:shd w:val="clear" w:color="auto" w:fill="auto"/>
            <w:noWrap/>
            <w:vAlign w:val="center"/>
          </w:tcPr>
          <w:p w14:paraId="5AB92A72" w14:textId="77777777" w:rsidR="00F045B9" w:rsidRPr="00DF6DD6" w:rsidRDefault="00F045B9" w:rsidP="00BA4CA9">
            <w:pPr>
              <w:pStyle w:val="TAC"/>
              <w:keepNext w:val="0"/>
            </w:pPr>
            <w:r w:rsidRPr="00DF6DD6">
              <w:t>5</w:t>
            </w:r>
          </w:p>
        </w:tc>
        <w:tc>
          <w:tcPr>
            <w:tcW w:w="877" w:type="dxa"/>
            <w:shd w:val="clear" w:color="auto" w:fill="auto"/>
            <w:noWrap/>
            <w:vAlign w:val="center"/>
          </w:tcPr>
          <w:p w14:paraId="0C9E2E6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B672133" w14:textId="77777777" w:rsidR="00F045B9" w:rsidRPr="00DF6DD6" w:rsidRDefault="00F045B9" w:rsidP="00BA4CA9">
            <w:pPr>
              <w:pStyle w:val="TAC"/>
              <w:keepNext w:val="0"/>
            </w:pPr>
            <w:r w:rsidRPr="00DF6DD6">
              <w:t>798</w:t>
            </w:r>
          </w:p>
        </w:tc>
        <w:tc>
          <w:tcPr>
            <w:tcW w:w="867" w:type="dxa"/>
            <w:shd w:val="clear" w:color="auto" w:fill="auto"/>
            <w:vAlign w:val="center"/>
          </w:tcPr>
          <w:p w14:paraId="2E717E11" w14:textId="77777777" w:rsidR="00F045B9" w:rsidRPr="00DF6DD6" w:rsidRDefault="00F045B9" w:rsidP="00BA4CA9">
            <w:pPr>
              <w:pStyle w:val="TAC"/>
              <w:keepNext w:val="0"/>
            </w:pPr>
            <w:r w:rsidRPr="00DF6DD6">
              <w:t>N/A</w:t>
            </w:r>
          </w:p>
        </w:tc>
        <w:tc>
          <w:tcPr>
            <w:tcW w:w="984" w:type="dxa"/>
            <w:shd w:val="clear" w:color="auto" w:fill="auto"/>
            <w:vAlign w:val="center"/>
          </w:tcPr>
          <w:p w14:paraId="52FE122A" w14:textId="77777777" w:rsidR="00F045B9" w:rsidRPr="00DF6DD6" w:rsidRDefault="00F045B9" w:rsidP="00BA4CA9">
            <w:pPr>
              <w:pStyle w:val="TAC"/>
              <w:keepNext w:val="0"/>
            </w:pPr>
            <w:r w:rsidRPr="00DF6DD6">
              <w:t>N/A</w:t>
            </w:r>
          </w:p>
        </w:tc>
      </w:tr>
      <w:tr w:rsidR="00F045B9" w:rsidRPr="00DF6DD6" w14:paraId="4FECF183" w14:textId="77777777" w:rsidTr="002538BA">
        <w:trPr>
          <w:trHeight w:val="216"/>
          <w:jc w:val="center"/>
        </w:trPr>
        <w:tc>
          <w:tcPr>
            <w:tcW w:w="1928" w:type="dxa"/>
            <w:vMerge/>
            <w:shd w:val="clear" w:color="auto" w:fill="auto"/>
            <w:vAlign w:val="center"/>
          </w:tcPr>
          <w:p w14:paraId="73FB5BBC" w14:textId="77777777" w:rsidR="00F045B9" w:rsidRPr="00DF6DD6" w:rsidRDefault="00F045B9" w:rsidP="00BA4CA9">
            <w:pPr>
              <w:pStyle w:val="TAC"/>
              <w:keepNext w:val="0"/>
            </w:pPr>
          </w:p>
        </w:tc>
        <w:tc>
          <w:tcPr>
            <w:tcW w:w="1058" w:type="dxa"/>
            <w:shd w:val="clear" w:color="auto" w:fill="auto"/>
            <w:vAlign w:val="center"/>
          </w:tcPr>
          <w:p w14:paraId="0CFB21BA"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499BBD" w14:textId="77777777" w:rsidR="00F045B9" w:rsidRPr="00DF6DD6" w:rsidRDefault="00F045B9" w:rsidP="00BA4CA9">
            <w:pPr>
              <w:pStyle w:val="TAC"/>
              <w:keepNext w:val="0"/>
            </w:pPr>
            <w:r w:rsidRPr="00DF6DD6">
              <w:t>3314</w:t>
            </w:r>
          </w:p>
        </w:tc>
        <w:tc>
          <w:tcPr>
            <w:tcW w:w="746" w:type="dxa"/>
            <w:shd w:val="clear" w:color="auto" w:fill="auto"/>
            <w:noWrap/>
            <w:vAlign w:val="center"/>
          </w:tcPr>
          <w:p w14:paraId="37E859DB" w14:textId="77777777" w:rsidR="00F045B9" w:rsidRPr="00DF6DD6" w:rsidRDefault="00F045B9" w:rsidP="00BA4CA9">
            <w:pPr>
              <w:pStyle w:val="TAC"/>
              <w:keepNext w:val="0"/>
            </w:pPr>
            <w:r w:rsidRPr="00DF6DD6">
              <w:t>10</w:t>
            </w:r>
          </w:p>
        </w:tc>
        <w:tc>
          <w:tcPr>
            <w:tcW w:w="877" w:type="dxa"/>
            <w:shd w:val="clear" w:color="auto" w:fill="auto"/>
            <w:noWrap/>
            <w:vAlign w:val="center"/>
          </w:tcPr>
          <w:p w14:paraId="67CC093D" w14:textId="77777777" w:rsidR="00F045B9" w:rsidRPr="00DF6DD6" w:rsidRDefault="00F045B9" w:rsidP="00BA4CA9">
            <w:pPr>
              <w:pStyle w:val="TAC"/>
              <w:keepNext w:val="0"/>
            </w:pPr>
            <w:r w:rsidRPr="00DF6DD6">
              <w:t>50</w:t>
            </w:r>
          </w:p>
        </w:tc>
        <w:tc>
          <w:tcPr>
            <w:tcW w:w="1299" w:type="dxa"/>
            <w:shd w:val="clear" w:color="auto" w:fill="auto"/>
            <w:noWrap/>
            <w:vAlign w:val="center"/>
          </w:tcPr>
          <w:p w14:paraId="198B4B78" w14:textId="77777777" w:rsidR="00F045B9" w:rsidRPr="00DF6DD6" w:rsidRDefault="00F045B9" w:rsidP="00BA4CA9">
            <w:pPr>
              <w:pStyle w:val="TAC"/>
              <w:keepNext w:val="0"/>
            </w:pPr>
            <w:r w:rsidRPr="00DF6DD6">
              <w:t>3314</w:t>
            </w:r>
          </w:p>
        </w:tc>
        <w:tc>
          <w:tcPr>
            <w:tcW w:w="867" w:type="dxa"/>
            <w:shd w:val="clear" w:color="auto" w:fill="auto"/>
            <w:vAlign w:val="center"/>
          </w:tcPr>
          <w:p w14:paraId="0FDAFA10" w14:textId="77777777" w:rsidR="00F045B9" w:rsidRPr="00DF6DD6" w:rsidRDefault="00F045B9" w:rsidP="00BA4CA9">
            <w:pPr>
              <w:pStyle w:val="TAC"/>
              <w:keepNext w:val="0"/>
            </w:pPr>
            <w:r w:rsidRPr="00DF6DD6">
              <w:t>8.7</w:t>
            </w:r>
          </w:p>
        </w:tc>
        <w:tc>
          <w:tcPr>
            <w:tcW w:w="984" w:type="dxa"/>
            <w:shd w:val="clear" w:color="auto" w:fill="auto"/>
            <w:vAlign w:val="center"/>
          </w:tcPr>
          <w:p w14:paraId="5EB7E584" w14:textId="77777777" w:rsidR="00F045B9" w:rsidRPr="00DF6DD6" w:rsidRDefault="00F045B9" w:rsidP="00BA4CA9">
            <w:pPr>
              <w:pStyle w:val="TAC"/>
              <w:keepNext w:val="0"/>
            </w:pPr>
            <w:r w:rsidRPr="00DF6DD6">
              <w:t>IMD4</w:t>
            </w:r>
          </w:p>
        </w:tc>
      </w:tr>
      <w:tr w:rsidR="00F045B9" w:rsidRPr="00DF6DD6" w14:paraId="20891C16" w14:textId="77777777" w:rsidTr="002538BA">
        <w:trPr>
          <w:trHeight w:val="216"/>
          <w:jc w:val="center"/>
        </w:trPr>
        <w:tc>
          <w:tcPr>
            <w:tcW w:w="1928" w:type="dxa"/>
            <w:vMerge/>
            <w:shd w:val="clear" w:color="auto" w:fill="auto"/>
            <w:vAlign w:val="center"/>
          </w:tcPr>
          <w:p w14:paraId="4FFA1265" w14:textId="77777777" w:rsidR="00F045B9" w:rsidRPr="00DF6DD6" w:rsidRDefault="00F045B9" w:rsidP="00BA4CA9">
            <w:pPr>
              <w:pStyle w:val="TAC"/>
              <w:keepNext w:val="0"/>
            </w:pPr>
          </w:p>
        </w:tc>
        <w:tc>
          <w:tcPr>
            <w:tcW w:w="1058" w:type="dxa"/>
            <w:shd w:val="clear" w:color="auto" w:fill="auto"/>
            <w:vAlign w:val="center"/>
          </w:tcPr>
          <w:p w14:paraId="47A0846F" w14:textId="77777777" w:rsidR="00F045B9" w:rsidRPr="00DF6DD6" w:rsidRDefault="00F045B9" w:rsidP="00BA4CA9">
            <w:pPr>
              <w:pStyle w:val="TAC"/>
              <w:keepNext w:val="0"/>
            </w:pPr>
            <w:r w:rsidRPr="00DF6DD6">
              <w:t>20</w:t>
            </w:r>
          </w:p>
        </w:tc>
        <w:tc>
          <w:tcPr>
            <w:tcW w:w="1167" w:type="dxa"/>
            <w:shd w:val="clear" w:color="auto" w:fill="auto"/>
            <w:noWrap/>
            <w:vAlign w:val="center"/>
          </w:tcPr>
          <w:p w14:paraId="740564B2" w14:textId="77777777" w:rsidR="00F045B9" w:rsidRPr="00DF6DD6" w:rsidRDefault="00F045B9" w:rsidP="00BA4CA9">
            <w:pPr>
              <w:pStyle w:val="TAC"/>
              <w:keepNext w:val="0"/>
            </w:pPr>
            <w:r w:rsidRPr="00DF6DD6">
              <w:t>837</w:t>
            </w:r>
          </w:p>
        </w:tc>
        <w:tc>
          <w:tcPr>
            <w:tcW w:w="746" w:type="dxa"/>
            <w:shd w:val="clear" w:color="auto" w:fill="auto"/>
            <w:noWrap/>
            <w:vAlign w:val="center"/>
          </w:tcPr>
          <w:p w14:paraId="0DF500B8" w14:textId="77777777" w:rsidR="00F045B9" w:rsidRPr="00DF6DD6" w:rsidRDefault="00F045B9" w:rsidP="00BA4CA9">
            <w:pPr>
              <w:pStyle w:val="TAC"/>
              <w:keepNext w:val="0"/>
            </w:pPr>
            <w:r w:rsidRPr="00DF6DD6">
              <w:t>5</w:t>
            </w:r>
          </w:p>
        </w:tc>
        <w:tc>
          <w:tcPr>
            <w:tcW w:w="877" w:type="dxa"/>
            <w:shd w:val="clear" w:color="auto" w:fill="auto"/>
            <w:noWrap/>
            <w:vAlign w:val="center"/>
          </w:tcPr>
          <w:p w14:paraId="0B2956A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BEE2D44" w14:textId="77777777" w:rsidR="00F045B9" w:rsidRPr="00DF6DD6" w:rsidRDefault="00F045B9" w:rsidP="00BA4CA9">
            <w:pPr>
              <w:pStyle w:val="TAC"/>
              <w:keepNext w:val="0"/>
            </w:pPr>
            <w:r w:rsidRPr="00DF6DD6">
              <w:t>796</w:t>
            </w:r>
          </w:p>
        </w:tc>
        <w:tc>
          <w:tcPr>
            <w:tcW w:w="867" w:type="dxa"/>
            <w:shd w:val="clear" w:color="auto" w:fill="auto"/>
            <w:vAlign w:val="center"/>
          </w:tcPr>
          <w:p w14:paraId="0B4B796D" w14:textId="77777777" w:rsidR="00F045B9" w:rsidRPr="00DF6DD6" w:rsidRDefault="00F045B9" w:rsidP="00BA4CA9">
            <w:pPr>
              <w:pStyle w:val="TAC"/>
              <w:keepNext w:val="0"/>
            </w:pPr>
            <w:r w:rsidRPr="00DF6DD6">
              <w:t>N/A</w:t>
            </w:r>
          </w:p>
        </w:tc>
        <w:tc>
          <w:tcPr>
            <w:tcW w:w="984" w:type="dxa"/>
            <w:shd w:val="clear" w:color="auto" w:fill="auto"/>
            <w:vAlign w:val="center"/>
          </w:tcPr>
          <w:p w14:paraId="697DF767" w14:textId="77777777" w:rsidR="00F045B9" w:rsidRPr="00DF6DD6" w:rsidRDefault="00F045B9" w:rsidP="00BA4CA9">
            <w:pPr>
              <w:pStyle w:val="TAC"/>
              <w:keepNext w:val="0"/>
            </w:pPr>
            <w:r w:rsidRPr="00DF6DD6">
              <w:t>N/A</w:t>
            </w:r>
          </w:p>
        </w:tc>
      </w:tr>
      <w:tr w:rsidR="00F045B9" w:rsidRPr="00DF6DD6" w14:paraId="19B71DE6" w14:textId="77777777" w:rsidTr="002538BA">
        <w:trPr>
          <w:trHeight w:val="216"/>
          <w:jc w:val="center"/>
        </w:trPr>
        <w:tc>
          <w:tcPr>
            <w:tcW w:w="1928" w:type="dxa"/>
            <w:vMerge/>
            <w:shd w:val="clear" w:color="auto" w:fill="auto"/>
            <w:vAlign w:val="center"/>
          </w:tcPr>
          <w:p w14:paraId="47074086" w14:textId="77777777" w:rsidR="00F045B9" w:rsidRPr="00DF6DD6" w:rsidRDefault="00F045B9" w:rsidP="00BA4CA9">
            <w:pPr>
              <w:pStyle w:val="TAC"/>
              <w:keepNext w:val="0"/>
            </w:pPr>
          </w:p>
        </w:tc>
        <w:tc>
          <w:tcPr>
            <w:tcW w:w="1058" w:type="dxa"/>
            <w:shd w:val="clear" w:color="auto" w:fill="auto"/>
            <w:vAlign w:val="center"/>
          </w:tcPr>
          <w:p w14:paraId="7C4327E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75F815F" w14:textId="77777777" w:rsidR="00F045B9" w:rsidRPr="00DF6DD6" w:rsidRDefault="00F045B9" w:rsidP="00BA4CA9">
            <w:pPr>
              <w:pStyle w:val="TAC"/>
              <w:keepNext w:val="0"/>
            </w:pPr>
            <w:r w:rsidRPr="00DF6DD6">
              <w:t>3310</w:t>
            </w:r>
          </w:p>
        </w:tc>
        <w:tc>
          <w:tcPr>
            <w:tcW w:w="746" w:type="dxa"/>
            <w:shd w:val="clear" w:color="auto" w:fill="auto"/>
            <w:noWrap/>
            <w:vAlign w:val="center"/>
          </w:tcPr>
          <w:p w14:paraId="65F2DE12" w14:textId="77777777" w:rsidR="00F045B9" w:rsidRPr="00DF6DD6" w:rsidRDefault="00F045B9" w:rsidP="00BA4CA9">
            <w:pPr>
              <w:pStyle w:val="TAC"/>
              <w:keepNext w:val="0"/>
            </w:pPr>
            <w:r w:rsidRPr="00DF6DD6">
              <w:t>10</w:t>
            </w:r>
          </w:p>
        </w:tc>
        <w:tc>
          <w:tcPr>
            <w:tcW w:w="877" w:type="dxa"/>
            <w:shd w:val="clear" w:color="auto" w:fill="auto"/>
            <w:noWrap/>
            <w:vAlign w:val="center"/>
          </w:tcPr>
          <w:p w14:paraId="313E3A19"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B479797" w14:textId="77777777" w:rsidR="00F045B9" w:rsidRPr="00DF6DD6" w:rsidRDefault="00F045B9" w:rsidP="00BA4CA9">
            <w:pPr>
              <w:pStyle w:val="TAC"/>
              <w:keepNext w:val="0"/>
            </w:pPr>
            <w:r w:rsidRPr="00DF6DD6">
              <w:t>3310</w:t>
            </w:r>
          </w:p>
        </w:tc>
        <w:tc>
          <w:tcPr>
            <w:tcW w:w="867" w:type="dxa"/>
            <w:shd w:val="clear" w:color="auto" w:fill="auto"/>
            <w:vAlign w:val="center"/>
          </w:tcPr>
          <w:p w14:paraId="448F52C6" w14:textId="77777777" w:rsidR="00F045B9" w:rsidRPr="00DF6DD6" w:rsidRDefault="00F045B9" w:rsidP="00BA4CA9">
            <w:pPr>
              <w:pStyle w:val="TAC"/>
              <w:keepNext w:val="0"/>
            </w:pPr>
            <w:r w:rsidRPr="00DF6DD6">
              <w:t>N/A</w:t>
            </w:r>
          </w:p>
        </w:tc>
        <w:tc>
          <w:tcPr>
            <w:tcW w:w="984" w:type="dxa"/>
            <w:shd w:val="clear" w:color="auto" w:fill="auto"/>
            <w:vAlign w:val="center"/>
          </w:tcPr>
          <w:p w14:paraId="49674461" w14:textId="77777777" w:rsidR="00F045B9" w:rsidRPr="00DF6DD6" w:rsidRDefault="00F045B9" w:rsidP="00BA4CA9">
            <w:pPr>
              <w:pStyle w:val="TAC"/>
              <w:keepNext w:val="0"/>
            </w:pPr>
            <w:r w:rsidRPr="00DF6DD6">
              <w:t>N/A</w:t>
            </w:r>
          </w:p>
        </w:tc>
      </w:tr>
      <w:tr w:rsidR="00F045B9" w:rsidRPr="00DF6DD6" w14:paraId="38C945C6" w14:textId="77777777" w:rsidTr="002538BA">
        <w:trPr>
          <w:trHeight w:val="216"/>
          <w:jc w:val="center"/>
        </w:trPr>
        <w:tc>
          <w:tcPr>
            <w:tcW w:w="1928" w:type="dxa"/>
            <w:vMerge/>
            <w:shd w:val="clear" w:color="auto" w:fill="auto"/>
            <w:vAlign w:val="center"/>
          </w:tcPr>
          <w:p w14:paraId="2102C02C" w14:textId="77777777" w:rsidR="00F045B9" w:rsidRPr="00DF6DD6" w:rsidRDefault="00F045B9" w:rsidP="00BA4CA9">
            <w:pPr>
              <w:pStyle w:val="TAC"/>
              <w:keepNext w:val="0"/>
            </w:pPr>
          </w:p>
        </w:tc>
        <w:tc>
          <w:tcPr>
            <w:tcW w:w="1058" w:type="dxa"/>
            <w:shd w:val="clear" w:color="auto" w:fill="auto"/>
            <w:vAlign w:val="center"/>
          </w:tcPr>
          <w:p w14:paraId="019313A2"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0264D172" w14:textId="77777777" w:rsidR="00F045B9" w:rsidRPr="00DF6DD6" w:rsidRDefault="00F045B9" w:rsidP="00BA4CA9">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0C3C09A" w14:textId="77777777" w:rsidR="00F045B9" w:rsidRPr="00DF6DD6" w:rsidRDefault="00F045B9" w:rsidP="00BA4CA9">
            <w:pPr>
              <w:pStyle w:val="TAC"/>
              <w:keepNext w:val="0"/>
              <w:rPr>
                <w:lang w:eastAsia="ja-JP"/>
              </w:rPr>
            </w:pPr>
            <w:r w:rsidRPr="00DF6DD6">
              <w:rPr>
                <w:lang w:val="en-US" w:eastAsia="ko-KR"/>
              </w:rPr>
              <w:t>5</w:t>
            </w:r>
          </w:p>
        </w:tc>
        <w:tc>
          <w:tcPr>
            <w:tcW w:w="877" w:type="dxa"/>
            <w:shd w:val="clear" w:color="auto" w:fill="auto"/>
            <w:noWrap/>
            <w:vAlign w:val="center"/>
          </w:tcPr>
          <w:p w14:paraId="20C0D682"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20F1FC71" w14:textId="77777777" w:rsidR="00F045B9" w:rsidRPr="00DF6DD6" w:rsidRDefault="00F045B9" w:rsidP="00BA4CA9">
            <w:pPr>
              <w:pStyle w:val="TAC"/>
              <w:keepNext w:val="0"/>
            </w:pPr>
            <w:r w:rsidRPr="00DF6DD6">
              <w:rPr>
                <w:rFonts w:hint="eastAsia"/>
                <w:lang w:val="en-US" w:eastAsia="ko-KR"/>
              </w:rPr>
              <w:t>79</w:t>
            </w:r>
            <w:r w:rsidRPr="00DF6DD6">
              <w:rPr>
                <w:lang w:val="en-US" w:eastAsia="ko-KR"/>
              </w:rPr>
              <w:t>9</w:t>
            </w:r>
          </w:p>
        </w:tc>
        <w:tc>
          <w:tcPr>
            <w:tcW w:w="867" w:type="dxa"/>
            <w:shd w:val="clear" w:color="auto" w:fill="auto"/>
            <w:vAlign w:val="center"/>
          </w:tcPr>
          <w:p w14:paraId="7E6E2BE7" w14:textId="77777777" w:rsidR="00F045B9" w:rsidRPr="00DF6DD6" w:rsidRDefault="00F045B9" w:rsidP="00BA4CA9">
            <w:pPr>
              <w:pStyle w:val="TAC"/>
              <w:keepNext w:val="0"/>
            </w:pPr>
            <w:r w:rsidRPr="00DF6DD6">
              <w:rPr>
                <w:rFonts w:eastAsia="Malgun Gothic" w:hint="eastAsia"/>
                <w:lang w:eastAsia="ko-KR"/>
              </w:rPr>
              <w:t>9.4</w:t>
            </w:r>
          </w:p>
        </w:tc>
        <w:tc>
          <w:tcPr>
            <w:tcW w:w="984" w:type="dxa"/>
            <w:shd w:val="clear" w:color="auto" w:fill="auto"/>
            <w:vAlign w:val="center"/>
          </w:tcPr>
          <w:p w14:paraId="6397273D" w14:textId="77777777" w:rsidR="00F045B9" w:rsidRPr="00DF6DD6" w:rsidRDefault="00F045B9" w:rsidP="00BA4CA9">
            <w:pPr>
              <w:pStyle w:val="TAC"/>
              <w:keepNext w:val="0"/>
            </w:pPr>
            <w:r w:rsidRPr="00DF6DD6">
              <w:rPr>
                <w:rFonts w:eastAsia="Malgun Gothic" w:hint="eastAsia"/>
                <w:lang w:eastAsia="ko-KR"/>
              </w:rPr>
              <w:t>IMD4</w:t>
            </w:r>
          </w:p>
        </w:tc>
      </w:tr>
      <w:tr w:rsidR="00F045B9" w:rsidRPr="00DF6DD6" w14:paraId="2BFAB0A4" w14:textId="77777777" w:rsidTr="002538BA">
        <w:trPr>
          <w:trHeight w:val="216"/>
          <w:jc w:val="center"/>
        </w:trPr>
        <w:tc>
          <w:tcPr>
            <w:tcW w:w="1928" w:type="dxa"/>
            <w:vMerge w:val="restart"/>
            <w:shd w:val="clear" w:color="auto" w:fill="auto"/>
            <w:vAlign w:val="center"/>
          </w:tcPr>
          <w:p w14:paraId="1C868503" w14:textId="77777777" w:rsidR="00F045B9" w:rsidRPr="00DF6DD6" w:rsidRDefault="00F045B9" w:rsidP="00BA4CA9">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58" w:type="dxa"/>
            <w:shd w:val="clear" w:color="auto" w:fill="auto"/>
            <w:vAlign w:val="center"/>
          </w:tcPr>
          <w:p w14:paraId="6FA993E3"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579B567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7D50D564"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174615"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4E844B6" w14:textId="77777777" w:rsidR="00F045B9" w:rsidRPr="00DF6DD6" w:rsidRDefault="00F045B9" w:rsidP="00BA4CA9">
            <w:pPr>
              <w:pStyle w:val="TAC"/>
              <w:keepNext w:val="0"/>
            </w:pPr>
            <w:r w:rsidRPr="00DF6DD6">
              <w:rPr>
                <w:rFonts w:hint="eastAsia"/>
                <w:lang w:val="en-US" w:eastAsia="ko-KR"/>
              </w:rPr>
              <w:t>1501</w:t>
            </w:r>
          </w:p>
        </w:tc>
        <w:tc>
          <w:tcPr>
            <w:tcW w:w="867" w:type="dxa"/>
            <w:shd w:val="clear" w:color="auto" w:fill="auto"/>
            <w:vAlign w:val="center"/>
          </w:tcPr>
          <w:p w14:paraId="2DA0AC9F" w14:textId="77777777" w:rsidR="00F045B9" w:rsidRPr="00DF6DD6" w:rsidRDefault="00F045B9" w:rsidP="00BA4CA9">
            <w:pPr>
              <w:pStyle w:val="TAC"/>
              <w:keepNext w:val="0"/>
            </w:pPr>
            <w:r w:rsidRPr="00DF6DD6">
              <w:rPr>
                <w:rFonts w:eastAsia="Malgun Gothic" w:hint="eastAsia"/>
                <w:lang w:eastAsia="ko-KR"/>
              </w:rPr>
              <w:t>N/A</w:t>
            </w:r>
          </w:p>
        </w:tc>
        <w:tc>
          <w:tcPr>
            <w:tcW w:w="984" w:type="dxa"/>
            <w:shd w:val="clear" w:color="auto" w:fill="auto"/>
            <w:vAlign w:val="center"/>
          </w:tcPr>
          <w:p w14:paraId="080B139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46893AA6" w14:textId="77777777" w:rsidTr="002538BA">
        <w:trPr>
          <w:trHeight w:val="216"/>
          <w:jc w:val="center"/>
        </w:trPr>
        <w:tc>
          <w:tcPr>
            <w:tcW w:w="1928" w:type="dxa"/>
            <w:vMerge/>
            <w:shd w:val="clear" w:color="auto" w:fill="auto"/>
            <w:vAlign w:val="center"/>
          </w:tcPr>
          <w:p w14:paraId="4B574CEF" w14:textId="77777777" w:rsidR="00F045B9" w:rsidRPr="00DF6DD6" w:rsidRDefault="00F045B9" w:rsidP="00BA4CA9">
            <w:pPr>
              <w:pStyle w:val="TAC"/>
              <w:keepNext w:val="0"/>
            </w:pPr>
          </w:p>
        </w:tc>
        <w:tc>
          <w:tcPr>
            <w:tcW w:w="1058" w:type="dxa"/>
            <w:shd w:val="clear" w:color="auto" w:fill="auto"/>
            <w:vAlign w:val="center"/>
          </w:tcPr>
          <w:p w14:paraId="6F2F3FFE"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2B6E4F2" w14:textId="77777777" w:rsidR="00F045B9" w:rsidRPr="00DF6DD6" w:rsidRDefault="00F045B9" w:rsidP="00BA4CA9">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D79BA28"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1E76AC0"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5F7068B"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420</w:t>
            </w:r>
          </w:p>
        </w:tc>
        <w:tc>
          <w:tcPr>
            <w:tcW w:w="867" w:type="dxa"/>
            <w:shd w:val="clear" w:color="auto" w:fill="auto"/>
            <w:vAlign w:val="center"/>
          </w:tcPr>
          <w:p w14:paraId="10C2BE38" w14:textId="77777777" w:rsidR="00F045B9" w:rsidRPr="00DF6DD6" w:rsidRDefault="00F045B9" w:rsidP="00BA4CA9">
            <w:pPr>
              <w:pStyle w:val="TAC"/>
              <w:keepNext w:val="0"/>
            </w:pPr>
            <w:r w:rsidRPr="00DF6DD6">
              <w:rPr>
                <w:rFonts w:eastAsia="Malgun Gothic" w:hint="eastAsia"/>
                <w:lang w:eastAsia="ko-KR"/>
              </w:rPr>
              <w:t>N/A</w:t>
            </w:r>
          </w:p>
        </w:tc>
        <w:tc>
          <w:tcPr>
            <w:tcW w:w="984" w:type="dxa"/>
            <w:shd w:val="clear" w:color="auto" w:fill="auto"/>
            <w:vAlign w:val="center"/>
          </w:tcPr>
          <w:p w14:paraId="1A082BE9"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5AAB391F" w14:textId="77777777" w:rsidTr="002538BA">
        <w:trPr>
          <w:trHeight w:val="216"/>
          <w:jc w:val="center"/>
        </w:trPr>
        <w:tc>
          <w:tcPr>
            <w:tcW w:w="1928" w:type="dxa"/>
            <w:vMerge/>
            <w:shd w:val="clear" w:color="auto" w:fill="auto"/>
            <w:vAlign w:val="center"/>
          </w:tcPr>
          <w:p w14:paraId="199BC434" w14:textId="77777777" w:rsidR="00F045B9" w:rsidRPr="00DF6DD6" w:rsidRDefault="00F045B9" w:rsidP="00BA4CA9">
            <w:pPr>
              <w:pStyle w:val="TAC"/>
              <w:keepNext w:val="0"/>
            </w:pPr>
          </w:p>
        </w:tc>
        <w:tc>
          <w:tcPr>
            <w:tcW w:w="1058" w:type="dxa"/>
            <w:shd w:val="clear" w:color="auto" w:fill="auto"/>
            <w:vAlign w:val="center"/>
          </w:tcPr>
          <w:p w14:paraId="07C2C6D3"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6524E83"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2E9AEAD5"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82FAECC"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28516B2D"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873</w:t>
            </w:r>
          </w:p>
        </w:tc>
        <w:tc>
          <w:tcPr>
            <w:tcW w:w="867" w:type="dxa"/>
            <w:shd w:val="clear" w:color="auto" w:fill="auto"/>
            <w:vAlign w:val="center"/>
          </w:tcPr>
          <w:p w14:paraId="5689777C" w14:textId="77777777" w:rsidR="00F045B9" w:rsidRPr="00DF6DD6" w:rsidRDefault="00F045B9" w:rsidP="00BA4CA9">
            <w:pPr>
              <w:pStyle w:val="TAC"/>
              <w:keepNext w:val="0"/>
            </w:pPr>
            <w:r w:rsidRPr="00DF6DD6">
              <w:rPr>
                <w:rFonts w:eastAsia="Malgun Gothic" w:hint="eastAsia"/>
                <w:lang w:eastAsia="ko-KR"/>
              </w:rPr>
              <w:t>30.1</w:t>
            </w:r>
          </w:p>
        </w:tc>
        <w:tc>
          <w:tcPr>
            <w:tcW w:w="984" w:type="dxa"/>
            <w:shd w:val="clear" w:color="auto" w:fill="auto"/>
            <w:vAlign w:val="center"/>
          </w:tcPr>
          <w:p w14:paraId="72B9BD97"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2C3E188F" w14:textId="77777777" w:rsidTr="002538BA">
        <w:trPr>
          <w:trHeight w:val="216"/>
          <w:jc w:val="center"/>
        </w:trPr>
        <w:tc>
          <w:tcPr>
            <w:tcW w:w="1928" w:type="dxa"/>
            <w:vMerge/>
            <w:shd w:val="clear" w:color="auto" w:fill="auto"/>
            <w:vAlign w:val="center"/>
          </w:tcPr>
          <w:p w14:paraId="75BB506C" w14:textId="77777777" w:rsidR="00F045B9" w:rsidRPr="00DF6DD6" w:rsidRDefault="00F045B9" w:rsidP="00BA4CA9">
            <w:pPr>
              <w:pStyle w:val="TAC"/>
              <w:keepNext w:val="0"/>
            </w:pPr>
          </w:p>
        </w:tc>
        <w:tc>
          <w:tcPr>
            <w:tcW w:w="1058" w:type="dxa"/>
            <w:shd w:val="clear" w:color="auto" w:fill="auto"/>
            <w:vAlign w:val="center"/>
          </w:tcPr>
          <w:p w14:paraId="2E092A3C"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30A601F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6BA5FCC0"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59DE4F67"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09913C9" w14:textId="77777777" w:rsidR="00F045B9" w:rsidRPr="00DF6DD6" w:rsidRDefault="00F045B9" w:rsidP="00BA4CA9">
            <w:pPr>
              <w:pStyle w:val="TAC"/>
              <w:keepNext w:val="0"/>
            </w:pPr>
            <w:r w:rsidRPr="00DF6DD6">
              <w:rPr>
                <w:rFonts w:hint="eastAsia"/>
                <w:lang w:val="en-US" w:eastAsia="ko-KR"/>
              </w:rPr>
              <w:t>1501</w:t>
            </w:r>
          </w:p>
        </w:tc>
        <w:tc>
          <w:tcPr>
            <w:tcW w:w="867" w:type="dxa"/>
            <w:shd w:val="clear" w:color="auto" w:fill="auto"/>
            <w:vAlign w:val="center"/>
          </w:tcPr>
          <w:p w14:paraId="4B98D90A" w14:textId="77777777" w:rsidR="00F045B9" w:rsidRPr="00DF6DD6" w:rsidRDefault="00F045B9" w:rsidP="00BA4CA9">
            <w:pPr>
              <w:pStyle w:val="TAC"/>
              <w:keepNext w:val="0"/>
            </w:pPr>
            <w:r w:rsidRPr="00DF6DD6">
              <w:rPr>
                <w:rFonts w:eastAsia="Malgun Gothic" w:hint="eastAsia"/>
                <w:lang w:eastAsia="ko-KR"/>
              </w:rPr>
              <w:t>N/A</w:t>
            </w:r>
          </w:p>
        </w:tc>
        <w:tc>
          <w:tcPr>
            <w:tcW w:w="984" w:type="dxa"/>
            <w:shd w:val="clear" w:color="auto" w:fill="auto"/>
            <w:vAlign w:val="center"/>
          </w:tcPr>
          <w:p w14:paraId="41CB385D"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3681A48" w14:textId="77777777" w:rsidTr="002538BA">
        <w:trPr>
          <w:trHeight w:val="216"/>
          <w:jc w:val="center"/>
        </w:trPr>
        <w:tc>
          <w:tcPr>
            <w:tcW w:w="1928" w:type="dxa"/>
            <w:vMerge/>
            <w:shd w:val="clear" w:color="auto" w:fill="auto"/>
            <w:vAlign w:val="center"/>
          </w:tcPr>
          <w:p w14:paraId="6540F871" w14:textId="77777777" w:rsidR="00F045B9" w:rsidRPr="00DF6DD6" w:rsidRDefault="00F045B9" w:rsidP="00BA4CA9">
            <w:pPr>
              <w:pStyle w:val="TAC"/>
              <w:keepNext w:val="0"/>
            </w:pPr>
          </w:p>
        </w:tc>
        <w:tc>
          <w:tcPr>
            <w:tcW w:w="1058" w:type="dxa"/>
            <w:shd w:val="clear" w:color="auto" w:fill="auto"/>
            <w:vAlign w:val="center"/>
          </w:tcPr>
          <w:p w14:paraId="088806BB"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576FB30"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208F56AD"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35FCF674"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4877E2E"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940</w:t>
            </w:r>
          </w:p>
        </w:tc>
        <w:tc>
          <w:tcPr>
            <w:tcW w:w="867" w:type="dxa"/>
            <w:shd w:val="clear" w:color="auto" w:fill="auto"/>
            <w:vAlign w:val="center"/>
          </w:tcPr>
          <w:p w14:paraId="1D0093D6" w14:textId="77777777" w:rsidR="00F045B9" w:rsidRPr="00DF6DD6" w:rsidRDefault="00F045B9" w:rsidP="00BA4CA9">
            <w:pPr>
              <w:pStyle w:val="TAC"/>
              <w:keepNext w:val="0"/>
            </w:pPr>
            <w:r w:rsidRPr="00DF6DD6">
              <w:rPr>
                <w:rFonts w:eastAsia="Malgun Gothic" w:hint="eastAsia"/>
                <w:lang w:eastAsia="ko-KR"/>
              </w:rPr>
              <w:t>N/A</w:t>
            </w:r>
          </w:p>
        </w:tc>
        <w:tc>
          <w:tcPr>
            <w:tcW w:w="984" w:type="dxa"/>
            <w:shd w:val="clear" w:color="auto" w:fill="auto"/>
            <w:vAlign w:val="center"/>
          </w:tcPr>
          <w:p w14:paraId="3A344C8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AB56F75" w14:textId="77777777" w:rsidTr="002538BA">
        <w:trPr>
          <w:trHeight w:val="216"/>
          <w:jc w:val="center"/>
        </w:trPr>
        <w:tc>
          <w:tcPr>
            <w:tcW w:w="1928" w:type="dxa"/>
            <w:vMerge/>
            <w:shd w:val="clear" w:color="auto" w:fill="auto"/>
            <w:vAlign w:val="center"/>
          </w:tcPr>
          <w:p w14:paraId="4BC4E3B8" w14:textId="77777777" w:rsidR="00F045B9" w:rsidRPr="00DF6DD6" w:rsidRDefault="00F045B9" w:rsidP="00BA4CA9">
            <w:pPr>
              <w:pStyle w:val="TAC"/>
              <w:keepNext w:val="0"/>
            </w:pPr>
          </w:p>
        </w:tc>
        <w:tc>
          <w:tcPr>
            <w:tcW w:w="1058" w:type="dxa"/>
            <w:shd w:val="clear" w:color="auto" w:fill="auto"/>
            <w:vAlign w:val="center"/>
          </w:tcPr>
          <w:p w14:paraId="5B60E016"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E818875" w14:textId="77777777" w:rsidR="00F045B9" w:rsidRPr="00DF6DD6" w:rsidRDefault="00F045B9" w:rsidP="00BA4CA9">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3A5CA986"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FE05C4A"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D4137DC"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487</w:t>
            </w:r>
          </w:p>
        </w:tc>
        <w:tc>
          <w:tcPr>
            <w:tcW w:w="867" w:type="dxa"/>
            <w:shd w:val="clear" w:color="auto" w:fill="auto"/>
            <w:vAlign w:val="center"/>
          </w:tcPr>
          <w:p w14:paraId="3A08B682" w14:textId="77777777" w:rsidR="00F045B9" w:rsidRPr="00DF6DD6" w:rsidRDefault="00F045B9" w:rsidP="00BA4CA9">
            <w:pPr>
              <w:pStyle w:val="TAC"/>
              <w:keepNext w:val="0"/>
            </w:pPr>
            <w:r w:rsidRPr="00DF6DD6">
              <w:rPr>
                <w:rFonts w:eastAsia="Malgun Gothic" w:hint="eastAsia"/>
                <w:lang w:eastAsia="ko-KR"/>
              </w:rPr>
              <w:t>29.8</w:t>
            </w:r>
          </w:p>
        </w:tc>
        <w:tc>
          <w:tcPr>
            <w:tcW w:w="984" w:type="dxa"/>
            <w:shd w:val="clear" w:color="auto" w:fill="auto"/>
            <w:vAlign w:val="center"/>
          </w:tcPr>
          <w:p w14:paraId="7B4E6CEB"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1D2C124F" w14:textId="77777777" w:rsidTr="00BA4CA9">
        <w:trPr>
          <w:trHeight w:val="216"/>
          <w:jc w:val="center"/>
        </w:trPr>
        <w:tc>
          <w:tcPr>
            <w:tcW w:w="8926" w:type="dxa"/>
            <w:gridSpan w:val="8"/>
            <w:shd w:val="clear" w:color="auto" w:fill="auto"/>
            <w:vAlign w:val="center"/>
          </w:tcPr>
          <w:p w14:paraId="53514495" w14:textId="0C544797" w:rsidR="00642069" w:rsidRDefault="00F045B9" w:rsidP="00642069">
            <w:pPr>
              <w:pStyle w:val="TAN"/>
            </w:pPr>
            <w:r>
              <w:rPr>
                <w:rFonts w:hint="eastAsia"/>
                <w:lang w:eastAsia="ja-JP"/>
              </w:rPr>
              <w:t>NOTE 1:</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p w14:paraId="6D81872F" w14:textId="6FC0F945" w:rsidR="00642069" w:rsidRPr="00DF6DD6" w:rsidRDefault="00642069" w:rsidP="00642069">
            <w:pPr>
              <w:pStyle w:val="TAN"/>
              <w:rPr>
                <w:rFonts w:eastAsia="Malgun Gothic"/>
                <w:lang w:eastAsia="ko-KR"/>
              </w:rPr>
            </w:pPr>
            <w:r>
              <w:t>NOTE 2:</w:t>
            </w:r>
            <w:r>
              <w:tab/>
              <w:t>This band is subject to IMD5 also which MSD is not specified</w:t>
            </w:r>
            <w:r>
              <w:rPr>
                <w:lang w:eastAsia="ja-JP"/>
              </w:rPr>
              <w:t>.</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2758" w:name="_Toc21345617"/>
      <w:bookmarkStart w:id="2759" w:name="_Toc29806466"/>
      <w:bookmarkStart w:id="2760" w:name="_Toc37255999"/>
      <w:bookmarkStart w:id="2761" w:name="_Toc37256340"/>
      <w:bookmarkStart w:id="2762" w:name="_Toc45890174"/>
      <w:bookmarkStart w:id="2763" w:name="_Toc52381999"/>
      <w:bookmarkStart w:id="2764" w:name="_Toc61375098"/>
      <w:bookmarkStart w:id="2765" w:name="_Toc67936450"/>
      <w:bookmarkStart w:id="2766" w:name="_Toc67937323"/>
      <w:bookmarkStart w:id="2767" w:name="_Toc76452559"/>
      <w:bookmarkStart w:id="2768" w:name="_Toc76630402"/>
      <w:bookmarkStart w:id="2769" w:name="_Toc83742962"/>
      <w:bookmarkStart w:id="2770" w:name="_Toc83887076"/>
      <w:bookmarkStart w:id="2771" w:name="_Toc83887877"/>
      <w:bookmarkStart w:id="2772" w:name="_Toc90588718"/>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19033AC9" w14:textId="40F813A3" w:rsidR="00F5726B" w:rsidRPr="00DF6DD6" w:rsidRDefault="00F5726B" w:rsidP="00F5726B">
      <w:pPr>
        <w:pStyle w:val="Heading5"/>
      </w:pPr>
      <w:bookmarkStart w:id="2773" w:name="_Toc67936451"/>
      <w:bookmarkStart w:id="2774" w:name="_Toc67937324"/>
      <w:bookmarkStart w:id="2775" w:name="_Toc76452560"/>
      <w:bookmarkStart w:id="2776" w:name="_Toc76630403"/>
      <w:bookmarkStart w:id="2777" w:name="_Toc83742963"/>
      <w:bookmarkStart w:id="2778" w:name="_Toc83887077"/>
      <w:bookmarkStart w:id="2779" w:name="_Toc83887878"/>
      <w:bookmarkStart w:id="2780" w:name="_Toc90588719"/>
      <w:bookmarkStart w:id="2781" w:name="_Toc21345618"/>
      <w:bookmarkStart w:id="2782" w:name="_Toc29806467"/>
      <w:bookmarkStart w:id="2783" w:name="_Toc37256000"/>
      <w:bookmarkStart w:id="2784" w:name="_Toc37256341"/>
      <w:bookmarkStart w:id="2785" w:name="_Toc45890175"/>
      <w:bookmarkStart w:id="2786" w:name="_Toc52382000"/>
      <w:bookmarkStart w:id="2787" w:name="_Toc61375099"/>
      <w:r w:rsidRPr="00DF6DD6">
        <w:t>7.3B.2.3.</w:t>
      </w:r>
      <w:r>
        <w:t>6</w:t>
      </w:r>
      <w:r w:rsidRPr="00DF6DD6">
        <w:tab/>
        <w:t xml:space="preserve">Reference sensitivity exceptions due to </w:t>
      </w:r>
      <w:r w:rsidR="006F5FAE">
        <w:t>Tx non-linearity interference in 1</w:t>
      </w:r>
      <w:r w:rsidR="006F5FAE">
        <w:rPr>
          <w:vertAlign w:val="superscript"/>
        </w:rPr>
        <w:t>st</w:t>
      </w:r>
      <w:r w:rsidR="006F5FAE">
        <w:t xml:space="preserve"> or 2</w:t>
      </w:r>
      <w:r w:rsidR="006F5FAE">
        <w:rPr>
          <w:vertAlign w:val="superscript"/>
        </w:rPr>
        <w:t>nd</w:t>
      </w:r>
      <w:r w:rsidR="006F5FAE">
        <w:t xml:space="preserve"> adjacent channel of UL band</w:t>
      </w:r>
      <w:r w:rsidRPr="00DF6DD6">
        <w:t xml:space="preserve"> for EN-DC in NR FR1</w:t>
      </w:r>
      <w:bookmarkEnd w:id="2773"/>
      <w:bookmarkEnd w:id="2774"/>
      <w:bookmarkEnd w:id="2775"/>
      <w:bookmarkEnd w:id="2776"/>
      <w:bookmarkEnd w:id="2777"/>
      <w:bookmarkEnd w:id="2778"/>
      <w:bookmarkEnd w:id="2779"/>
      <w:bookmarkEnd w:id="2780"/>
    </w:p>
    <w:p w14:paraId="2BF2E924" w14:textId="5855E536" w:rsidR="00F5726B" w:rsidRPr="00DF6DD6" w:rsidRDefault="00F5726B" w:rsidP="00F5726B">
      <w:r w:rsidRPr="00DF6DD6">
        <w:rPr>
          <w:lang w:val="en-US"/>
        </w:rPr>
        <w:t xml:space="preserve">Sensitivity degradation is allowed for a band if it is impacted by </w:t>
      </w:r>
      <w:r w:rsidR="0070359D">
        <w:rPr>
          <w:lang w:val="en-US"/>
        </w:rPr>
        <w:t>Tx non-linearity</w:t>
      </w:r>
      <w:bookmarkStart w:id="2788" w:name="OLE_LINK51"/>
      <w:bookmarkStart w:id="2789" w:name="OLE_LINK52"/>
      <w:r w:rsidRPr="0080631A">
        <w:rPr>
          <w:lang w:val="en-US"/>
        </w:rPr>
        <w:t xml:space="preserve"> interference</w:t>
      </w:r>
      <w:bookmarkEnd w:id="2788"/>
      <w:bookmarkEnd w:id="2789"/>
      <w:r w:rsidRPr="00DF6DD6">
        <w:rPr>
          <w:lang w:val="en-US"/>
        </w:rPr>
        <w:t xml:space="preserve"> </w:t>
      </w:r>
      <w:r w:rsidR="00475023">
        <w:t>in 1</w:t>
      </w:r>
      <w:r w:rsidR="00475023">
        <w:rPr>
          <w:vertAlign w:val="superscript"/>
        </w:rPr>
        <w:t>st</w:t>
      </w:r>
      <w:r w:rsidR="00475023">
        <w:t xml:space="preserve"> or 2</w:t>
      </w:r>
      <w:r w:rsidR="00475023">
        <w:rPr>
          <w:vertAlign w:val="superscript"/>
        </w:rPr>
        <w:t>nd</w:t>
      </w:r>
      <w:r w:rsidR="00475023">
        <w:t xml:space="preserve"> adjacent channel</w:t>
      </w:r>
      <w:r w:rsidR="00475023">
        <w:rPr>
          <w:lang w:val="en-US"/>
        </w:rPr>
        <w:t xml:space="preserve"> </w:t>
      </w:r>
      <w:r w:rsidRPr="00DF6DD6">
        <w:rPr>
          <w:lang w:val="en-US"/>
        </w:rPr>
        <w:t xml:space="preserve">from another </w:t>
      </w:r>
      <w:r w:rsidR="006D648C">
        <w:rPr>
          <w:lang w:val="en-US"/>
        </w:rPr>
        <w:t xml:space="preserve">UL </w:t>
      </w:r>
      <w:r w:rsidRPr="00DF6DD6">
        <w:rPr>
          <w:lang w:val="en-US"/>
        </w:rPr>
        <w:t>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r>
        <w:t>g</w:t>
      </w:r>
      <w:r w:rsidRPr="00DF6DD6">
        <w:t>ressor band (</w:t>
      </w:r>
      <w:r>
        <w:t>UL band</w:t>
      </w:r>
      <w:r w:rsidRPr="00DF6DD6">
        <w:t xml:space="preserve">) specified in </w:t>
      </w:r>
      <w:r w:rsidRPr="00DF6DD6">
        <w:rPr>
          <w:lang w:val="en-US"/>
        </w:rPr>
        <w:t xml:space="preserve">Table </w:t>
      </w:r>
      <w:r w:rsidRPr="00DF6DD6">
        <w:t>7.3B.2.3.</w:t>
      </w:r>
      <w:r>
        <w:t>6-1</w:t>
      </w:r>
      <w:r w:rsidRPr="00DF6DD6">
        <w:rPr>
          <w:lang w:val="en-US"/>
        </w:rPr>
        <w:t>.</w:t>
      </w:r>
    </w:p>
    <w:p w14:paraId="20E6E5CB" w14:textId="72472693" w:rsidR="00F5726B" w:rsidRDefault="00F5726B" w:rsidP="00F5726B">
      <w:pPr>
        <w:pStyle w:val="TH"/>
      </w:pPr>
      <w:r>
        <w:lastRenderedPageBreak/>
        <w:t xml:space="preserve">Table 7.3B.2.3.6-1: Reference sensitivity exceptions (MSD) due to </w:t>
      </w:r>
      <w:r w:rsidR="00B37481">
        <w:t>Tx non-linearity interference in 1</w:t>
      </w:r>
      <w:r w:rsidR="00B37481">
        <w:rPr>
          <w:vertAlign w:val="superscript"/>
        </w:rPr>
        <w:t>st</w:t>
      </w:r>
      <w:r w:rsidR="00B37481">
        <w:t xml:space="preserve"> or 2</w:t>
      </w:r>
      <w:r w:rsidR="00B37481">
        <w:rPr>
          <w:vertAlign w:val="superscript"/>
        </w:rPr>
        <w:t>nd</w:t>
      </w:r>
      <w:r w:rsidR="00B37481">
        <w:t xml:space="preserve"> adjacent channel of UL band</w:t>
      </w:r>
      <w:r>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71"/>
        <w:gridCol w:w="1418"/>
        <w:gridCol w:w="1418"/>
        <w:gridCol w:w="1418"/>
        <w:gridCol w:w="1564"/>
        <w:gridCol w:w="1273"/>
      </w:tblGrid>
      <w:tr w:rsidR="00F5726B" w14:paraId="05C5F07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550A5CCF" w14:textId="77777777" w:rsidR="00F5726B" w:rsidRDefault="00F5726B" w:rsidP="003C77C1">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099756A8" w14:textId="77777777" w:rsidR="00F5726B" w:rsidRDefault="00F5726B" w:rsidP="003C77C1">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DE41C43" w14:textId="77777777" w:rsidR="00F5726B" w:rsidRDefault="00F5726B" w:rsidP="003C77C1">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031CF6C8" w14:textId="77777777" w:rsidR="00F5726B" w:rsidRDefault="00F5726B" w:rsidP="003C77C1">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934123A" w14:textId="77777777" w:rsidR="00F5726B" w:rsidRDefault="00F5726B" w:rsidP="003C77C1">
            <w:pPr>
              <w:pStyle w:val="TAH"/>
              <w:rPr>
                <w:rFonts w:eastAsiaTheme="minorEastAsia"/>
                <w:lang w:eastAsia="zh-CN"/>
              </w:rPr>
            </w:pPr>
            <w:r>
              <w:rPr>
                <w:rFonts w:eastAsiaTheme="minorEastAsia"/>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2DABFE0F" w14:textId="77777777" w:rsidR="00F5726B" w:rsidRDefault="00F5726B" w:rsidP="003C77C1">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3A3E5EC1" w14:textId="438ABBCC" w:rsidR="00F5726B" w:rsidRDefault="00EF572C" w:rsidP="003C77C1">
            <w:pPr>
              <w:pStyle w:val="TAH"/>
            </w:pPr>
            <w:r>
              <w:t>The adjacent channel of UL band</w:t>
            </w:r>
          </w:p>
        </w:tc>
      </w:tr>
      <w:tr w:rsidR="00F5726B" w14:paraId="7EDD610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15A7A974" w14:textId="77777777" w:rsidR="00F5726B" w:rsidRDefault="00F5726B" w:rsidP="003C77C1">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5C1C89E6" w14:textId="77777777" w:rsidR="00F5726B" w:rsidRDefault="00F5726B" w:rsidP="003C77C1">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4DE336B0" w14:textId="77777777" w:rsidR="00F5726B" w:rsidRDefault="00F5726B" w:rsidP="003C77C1">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20B5DAA0" w14:textId="77777777" w:rsidR="00F5726B" w:rsidRDefault="00F5726B" w:rsidP="003C77C1">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7B90FA0C" w14:textId="77777777" w:rsidR="00F5726B" w:rsidRDefault="00F5726B" w:rsidP="003C77C1">
            <w:pPr>
              <w:pStyle w:val="TAC"/>
            </w:pPr>
            <w:r>
              <w:t>≥ 70</w:t>
            </w:r>
          </w:p>
        </w:tc>
        <w:tc>
          <w:tcPr>
            <w:tcW w:w="812" w:type="pct"/>
            <w:tcBorders>
              <w:top w:val="single" w:sz="4" w:space="0" w:color="auto"/>
              <w:left w:val="single" w:sz="4" w:space="0" w:color="auto"/>
              <w:bottom w:val="single" w:sz="4" w:space="0" w:color="auto"/>
              <w:right w:val="single" w:sz="4" w:space="0" w:color="auto"/>
            </w:tcBorders>
            <w:vAlign w:val="center"/>
            <w:hideMark/>
          </w:tcPr>
          <w:p w14:paraId="03D59AF8" w14:textId="77777777" w:rsidR="00F5726B" w:rsidRDefault="00F5726B" w:rsidP="003C77C1">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34A6D245" w14:textId="3C536AE9" w:rsidR="00F5726B" w:rsidRDefault="00260564" w:rsidP="003C77C1">
            <w:pPr>
              <w:pStyle w:val="TAC"/>
              <w:rPr>
                <w:rFonts w:cs="Arial"/>
                <w:szCs w:val="18"/>
              </w:rPr>
            </w:pPr>
            <w:r>
              <w:t>2</w:t>
            </w:r>
            <w:r>
              <w:rPr>
                <w:vertAlign w:val="superscript"/>
              </w:rPr>
              <w:t>nd</w:t>
            </w:r>
            <w:r>
              <w:t xml:space="preserve"> adjacent channel</w:t>
            </w:r>
          </w:p>
        </w:tc>
      </w:tr>
      <w:tr w:rsidR="00F5726B" w14:paraId="13AAA0D4" w14:textId="77777777" w:rsidTr="003C77C1">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DE13493" w14:textId="2E91470B" w:rsidR="00F5726B" w:rsidRDefault="00F5726B" w:rsidP="00181D3A">
            <w:pPr>
              <w:pStyle w:val="TAN"/>
            </w:pPr>
            <w:r>
              <w:rPr>
                <w:lang w:eastAsia="ja-JP"/>
              </w:rPr>
              <w:t xml:space="preserve">NOTE </w:t>
            </w:r>
            <w:r>
              <w:t>1</w:t>
            </w:r>
            <w:r>
              <w:rPr>
                <w:lang w:eastAsia="ja-JP"/>
              </w:rPr>
              <w:t>:</w:t>
            </w:r>
            <w:r>
              <w:rPr>
                <w:lang w:eastAsia="ja-JP"/>
              </w:rPr>
              <w:tab/>
              <w:t xml:space="preserve">For </w:t>
            </w:r>
            <w:r w:rsidR="007D6BA4">
              <w:rPr>
                <w:lang w:eastAsia="ja-JP"/>
              </w:rPr>
              <w:t>interference in 2</w:t>
            </w:r>
            <w:r w:rsidR="007D6BA4">
              <w:rPr>
                <w:vertAlign w:val="superscript"/>
                <w:lang w:eastAsia="ja-JP"/>
              </w:rPr>
              <w:t>nd</w:t>
            </w:r>
            <w:r w:rsidR="007D6BA4">
              <w:rPr>
                <w:lang w:eastAsia="ja-JP"/>
              </w:rPr>
              <w:t xml:space="preserve"> adjacent channel</w:t>
            </w:r>
            <w:r>
              <w:rPr>
                <w:lang w:eastAsia="ja-JP"/>
              </w:rPr>
              <w:t xml:space="preserve">, the MSD exceptions </w:t>
            </w:r>
            <w:r>
              <w:t xml:space="preserve">are applicable to the case that </w:t>
            </w:r>
            <w:r w:rsidR="00E621F5">
              <w:rPr>
                <w:lang w:eastAsia="ja-JP"/>
              </w:rPr>
              <w:t>interference located in 2</w:t>
            </w:r>
            <w:r w:rsidR="00E621F5">
              <w:rPr>
                <w:vertAlign w:val="superscript"/>
                <w:lang w:eastAsia="ja-JP"/>
              </w:rPr>
              <w:t>nd</w:t>
            </w:r>
            <w:r w:rsidR="00E621F5">
              <w:rPr>
                <w:lang w:eastAsia="ja-JP"/>
              </w:rPr>
              <w:t xml:space="preserve"> adjacent channel</w:t>
            </w:r>
            <w:r>
              <w:t xml:space="preserve"> of UL band falls into the DL channels. (The </w:t>
            </w:r>
            <w:r w:rsidR="00635B0C">
              <w:t xml:space="preserve">victim </w:t>
            </w:r>
            <w:r>
              <w:t xml:space="preserve">frequency of </w:t>
            </w:r>
            <w:r w:rsidR="00F45EDB">
              <w:t>DL band</w:t>
            </w:r>
            <w:r>
              <w:t xml:space="preserve"> can be expressed as </w:t>
            </w:r>
            <m:oMath>
              <m:sSub>
                <m:sSubPr>
                  <m:ctrlPr>
                    <w:rPr>
                      <w:rFonts w:ascii="Cambria Math" w:hAnsi="Cambria Math"/>
                    </w:rPr>
                  </m:ctrlPr>
                </m:sSubPr>
                <m:e>
                  <m:r>
                    <w:rPr>
                      <w:rFonts w:ascii="Cambria Math" w:hAnsi="Cambria Math"/>
                    </w:rPr>
                    <m:t>f</m:t>
                  </m:r>
                </m:e>
                <m:sub>
                  <m:r>
                    <w:rPr>
                      <w:rFonts w:ascii="Cambria Math" w:hAnsi="Cambria Math"/>
                      <w:vertAlign w:val="subscript"/>
                    </w:rPr>
                    <m:t>DL</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28463B2E" w14:textId="77777777" w:rsidR="00F5726B" w:rsidRDefault="00F5726B" w:rsidP="00181D3A"/>
    <w:p w14:paraId="563E9758" w14:textId="25F0F726" w:rsidR="00AF5C93" w:rsidRPr="00DF6DD6" w:rsidRDefault="00AF5C93" w:rsidP="00AF5C93">
      <w:pPr>
        <w:pStyle w:val="Heading4"/>
        <w:rPr>
          <w:rFonts w:eastAsia="MS Mincho"/>
        </w:rPr>
      </w:pPr>
      <w:bookmarkStart w:id="2790" w:name="_Toc67936452"/>
      <w:bookmarkStart w:id="2791" w:name="_Toc67937325"/>
      <w:bookmarkStart w:id="2792" w:name="_Toc76452561"/>
      <w:bookmarkStart w:id="2793" w:name="_Toc76630404"/>
      <w:bookmarkStart w:id="2794" w:name="_Toc83742964"/>
      <w:bookmarkStart w:id="2795" w:name="_Toc83887078"/>
      <w:bookmarkStart w:id="2796" w:name="_Toc83887879"/>
      <w:bookmarkStart w:id="2797" w:name="_Toc90588720"/>
      <w:r w:rsidRPr="00DF6DD6">
        <w:rPr>
          <w:rFonts w:eastAsia="MS Mincho"/>
        </w:rPr>
        <w:t>7.3B.2.3a</w:t>
      </w:r>
      <w:r w:rsidRPr="00DF6DD6">
        <w:rPr>
          <w:rFonts w:eastAsia="MS Mincho"/>
        </w:rPr>
        <w:tab/>
        <w:t>Inter-band NE-DC within FR1</w:t>
      </w:r>
      <w:bookmarkEnd w:id="2781"/>
      <w:bookmarkEnd w:id="2782"/>
      <w:bookmarkEnd w:id="2783"/>
      <w:bookmarkEnd w:id="2784"/>
      <w:bookmarkEnd w:id="2785"/>
      <w:bookmarkEnd w:id="2786"/>
      <w:bookmarkEnd w:id="2787"/>
      <w:bookmarkEnd w:id="2790"/>
      <w:bookmarkEnd w:id="2791"/>
      <w:bookmarkEnd w:id="2792"/>
      <w:bookmarkEnd w:id="2793"/>
      <w:bookmarkEnd w:id="2794"/>
      <w:bookmarkEnd w:id="2795"/>
      <w:bookmarkEnd w:id="2796"/>
      <w:bookmarkEnd w:id="2797"/>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2798" w:name="_Toc21345619"/>
      <w:bookmarkStart w:id="2799" w:name="_Toc29806468"/>
      <w:bookmarkStart w:id="2800" w:name="_Toc37256001"/>
      <w:bookmarkStart w:id="2801" w:name="_Toc37256342"/>
      <w:bookmarkStart w:id="2802" w:name="_Toc45890176"/>
      <w:bookmarkStart w:id="2803" w:name="_Toc52382001"/>
      <w:bookmarkStart w:id="2804" w:name="_Toc61375100"/>
      <w:bookmarkStart w:id="2805" w:name="_Toc67936453"/>
      <w:bookmarkStart w:id="2806" w:name="_Toc67937326"/>
      <w:bookmarkStart w:id="2807" w:name="_Toc76452562"/>
      <w:bookmarkStart w:id="2808" w:name="_Toc76630405"/>
      <w:bookmarkStart w:id="2809" w:name="_Toc83742965"/>
      <w:bookmarkStart w:id="2810" w:name="_Toc83887079"/>
      <w:bookmarkStart w:id="2811" w:name="_Toc83887880"/>
      <w:bookmarkStart w:id="2812" w:name="_Toc90588721"/>
      <w:r w:rsidRPr="00DF6DD6">
        <w:t>7.3B.2.3a.1</w:t>
      </w:r>
      <w:r w:rsidRPr="00DF6DD6">
        <w:tab/>
        <w:t>Reference sensitivity exceptions due to UL harmonic interference for NE-DC in NR FR1</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0219E79C" w14:textId="7B886452" w:rsidR="00AF5C93" w:rsidRPr="00DF6DD6" w:rsidRDefault="00AF5C93" w:rsidP="00A6034C">
      <w:r w:rsidRPr="00DF6DD6">
        <w:t xml:space="preserve">Sensitivity degradation is allowed for a band if it is impacted by UL harmonic interference from another band part of the same NE-DC configuration. For the NE-DC </w:t>
      </w:r>
      <w:proofErr w:type="spellStart"/>
      <w:r w:rsidRPr="00DF6DD6">
        <w:t>cconfigurations</w:t>
      </w:r>
      <w:proofErr w:type="spellEnd"/>
      <w:r w:rsidRPr="00DF6DD6">
        <w:t xml:space="preserve">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2813" w:name="_Toc21345620"/>
      <w:bookmarkStart w:id="2814" w:name="_Toc29806469"/>
      <w:bookmarkStart w:id="2815" w:name="_Toc37256002"/>
      <w:bookmarkStart w:id="2816" w:name="_Toc37256343"/>
      <w:bookmarkStart w:id="2817" w:name="_Toc45890177"/>
      <w:bookmarkStart w:id="2818" w:name="_Toc52382002"/>
      <w:bookmarkStart w:id="2819" w:name="_Toc61375101"/>
      <w:bookmarkStart w:id="2820" w:name="_Toc67936454"/>
      <w:bookmarkStart w:id="2821" w:name="_Toc67937327"/>
      <w:bookmarkStart w:id="2822" w:name="_Toc76452563"/>
      <w:bookmarkStart w:id="2823" w:name="_Toc76630406"/>
      <w:bookmarkStart w:id="2824" w:name="_Toc83742966"/>
      <w:bookmarkStart w:id="2825" w:name="_Toc83887080"/>
      <w:bookmarkStart w:id="2826" w:name="_Toc83887881"/>
      <w:bookmarkStart w:id="2827" w:name="_Toc90588722"/>
      <w:r w:rsidRPr="00DF6DD6">
        <w:rPr>
          <w:rFonts w:eastAsia="MS Mincho"/>
        </w:rPr>
        <w:t>7.3B.2.4</w:t>
      </w:r>
      <w:r w:rsidRPr="00DF6DD6">
        <w:rPr>
          <w:rFonts w:eastAsia="MS Mincho"/>
        </w:rPr>
        <w:tab/>
        <w:t>Inter-band EN-DC including FR2</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p>
    <w:p w14:paraId="3072E9B7" w14:textId="12C1737E" w:rsidR="001310A1" w:rsidRPr="00DF6DD6" w:rsidRDefault="001310A1" w:rsidP="001310A1">
      <w:pPr>
        <w:pStyle w:val="Heading5"/>
      </w:pPr>
      <w:bookmarkStart w:id="2828" w:name="_Toc21345621"/>
      <w:bookmarkStart w:id="2829" w:name="_Toc29806470"/>
      <w:bookmarkStart w:id="2830" w:name="_Toc37256003"/>
      <w:bookmarkStart w:id="2831" w:name="_Toc37256344"/>
      <w:bookmarkStart w:id="2832" w:name="_Toc45890178"/>
      <w:bookmarkStart w:id="2833" w:name="_Toc52382003"/>
      <w:bookmarkStart w:id="2834" w:name="_Toc61375102"/>
      <w:bookmarkStart w:id="2835" w:name="_Toc67936455"/>
      <w:bookmarkStart w:id="2836" w:name="_Toc67937328"/>
      <w:bookmarkStart w:id="2837" w:name="_Toc76452564"/>
      <w:bookmarkStart w:id="2838" w:name="_Toc76630407"/>
      <w:bookmarkStart w:id="2839" w:name="_Toc83742967"/>
      <w:bookmarkStart w:id="2840" w:name="_Toc83887081"/>
      <w:bookmarkStart w:id="2841" w:name="_Toc83887882"/>
      <w:bookmarkStart w:id="2842" w:name="_Toc90588723"/>
      <w:r w:rsidRPr="00DF6DD6">
        <w:t>7.3B.2.4.1</w:t>
      </w:r>
      <w:r w:rsidRPr="00DF6DD6">
        <w:tab/>
      </w:r>
      <w:r w:rsidR="00E30C58" w:rsidRPr="00DF6DD6">
        <w:t>Void</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p>
    <w:p w14:paraId="2A68CDF4" w14:textId="77777777" w:rsidR="00AD4876" w:rsidRPr="00DF6DD6" w:rsidRDefault="00AD4876" w:rsidP="00AD4876">
      <w:pPr>
        <w:pStyle w:val="Heading4"/>
        <w:rPr>
          <w:rFonts w:eastAsia="MS Mincho"/>
        </w:rPr>
      </w:pPr>
      <w:bookmarkStart w:id="2843" w:name="_Toc21345622"/>
      <w:bookmarkStart w:id="2844" w:name="_Toc29806471"/>
      <w:bookmarkStart w:id="2845" w:name="_Toc37256004"/>
      <w:bookmarkStart w:id="2846" w:name="_Toc37256345"/>
      <w:bookmarkStart w:id="2847" w:name="_Toc45890179"/>
      <w:bookmarkStart w:id="2848" w:name="_Toc52382004"/>
      <w:bookmarkStart w:id="2849" w:name="_Toc61375103"/>
      <w:bookmarkStart w:id="2850" w:name="_Toc67936456"/>
      <w:bookmarkStart w:id="2851" w:name="_Toc67937329"/>
      <w:bookmarkStart w:id="2852" w:name="_Toc76452565"/>
      <w:bookmarkStart w:id="2853" w:name="_Toc76630408"/>
      <w:bookmarkStart w:id="2854" w:name="_Toc83742968"/>
      <w:bookmarkStart w:id="2855" w:name="_Toc83887082"/>
      <w:bookmarkStart w:id="2856" w:name="_Toc83887883"/>
      <w:bookmarkStart w:id="2857" w:name="_Toc90588724"/>
      <w:r w:rsidRPr="00DF6DD6">
        <w:rPr>
          <w:rFonts w:eastAsia="MS Mincho"/>
        </w:rPr>
        <w:t>7.3B.2.5</w:t>
      </w:r>
      <w:r w:rsidRPr="00DF6DD6">
        <w:rPr>
          <w:rFonts w:eastAsia="MS Mincho"/>
        </w:rPr>
        <w:tab/>
        <w:t>Inter-band EN-DC including both FR1 and FR2</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11B1CA4F" w14:textId="77777777" w:rsidR="00AD4876" w:rsidRPr="00DF6DD6" w:rsidRDefault="00AD4876" w:rsidP="00AD4876">
      <w:pPr>
        <w:pStyle w:val="Heading5"/>
      </w:pPr>
      <w:bookmarkStart w:id="2858" w:name="_Toc21345623"/>
      <w:bookmarkStart w:id="2859" w:name="_Toc29806472"/>
      <w:bookmarkStart w:id="2860" w:name="_Toc37256005"/>
      <w:bookmarkStart w:id="2861" w:name="_Toc37256346"/>
      <w:bookmarkStart w:id="2862" w:name="_Toc45890180"/>
      <w:bookmarkStart w:id="2863" w:name="_Toc52382005"/>
      <w:bookmarkStart w:id="2864" w:name="_Toc61375104"/>
      <w:bookmarkStart w:id="2865" w:name="_Toc67936457"/>
      <w:bookmarkStart w:id="2866" w:name="_Toc67937330"/>
      <w:bookmarkStart w:id="2867" w:name="_Toc76452566"/>
      <w:bookmarkStart w:id="2868" w:name="_Toc76630409"/>
      <w:bookmarkStart w:id="2869" w:name="_Toc83742969"/>
      <w:bookmarkStart w:id="2870" w:name="_Toc83887083"/>
      <w:bookmarkStart w:id="2871" w:name="_Toc83887884"/>
      <w:bookmarkStart w:id="2872" w:name="_Toc90588725"/>
      <w:r w:rsidRPr="00DF6DD6">
        <w:t>7.3B.2.5.1</w:t>
      </w:r>
      <w:r w:rsidRPr="00DF6DD6">
        <w:tab/>
        <w:t>Reference sensitivity exceptions due to UL harmonic interference for EN-DC including both FR1 and FR2</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2873" w:name="_Toc21345624"/>
      <w:bookmarkStart w:id="2874" w:name="_Toc29806473"/>
      <w:bookmarkStart w:id="2875" w:name="_Toc37256006"/>
      <w:bookmarkStart w:id="2876" w:name="_Toc37256347"/>
      <w:bookmarkStart w:id="2877" w:name="_Toc45890181"/>
      <w:bookmarkStart w:id="2878" w:name="_Toc52382006"/>
      <w:bookmarkStart w:id="2879" w:name="_Toc61375105"/>
      <w:bookmarkStart w:id="2880" w:name="_Toc67936458"/>
      <w:bookmarkStart w:id="2881" w:name="_Toc67937331"/>
      <w:bookmarkStart w:id="2882" w:name="_Toc76452567"/>
      <w:bookmarkStart w:id="2883" w:name="_Toc76630410"/>
      <w:bookmarkStart w:id="2884" w:name="_Toc83742970"/>
      <w:bookmarkStart w:id="2885" w:name="_Toc83887084"/>
      <w:bookmarkStart w:id="2886" w:name="_Toc83887885"/>
      <w:bookmarkStart w:id="2887" w:name="_Toc90588726"/>
      <w:r w:rsidRPr="00DF6DD6">
        <w:rPr>
          <w:rFonts w:eastAsia="MS Mincho"/>
        </w:rPr>
        <w:t>7.3B.3</w:t>
      </w:r>
      <w:r w:rsidRPr="00DF6DD6">
        <w:rPr>
          <w:rFonts w:eastAsia="MS Mincho"/>
        </w:rPr>
        <w:tab/>
      </w:r>
      <w:proofErr w:type="spellStart"/>
      <w:r w:rsidRPr="00DF6DD6">
        <w:t>ΔR</w:t>
      </w:r>
      <w:r w:rsidRPr="00DF6DD6">
        <w:rPr>
          <w:vertAlign w:val="subscript"/>
        </w:rPr>
        <w:t>IB,c</w:t>
      </w:r>
      <w:proofErr w:type="spellEnd"/>
      <w:r w:rsidR="0075149D" w:rsidRPr="00DF6DD6">
        <w:t>, ΔR</w:t>
      </w:r>
      <w:r w:rsidR="0075149D" w:rsidRPr="00DF6DD6">
        <w:rPr>
          <w:vertAlign w:val="subscript"/>
        </w:rPr>
        <w:t>IBNC</w:t>
      </w:r>
      <w:r w:rsidR="0075149D" w:rsidRPr="00DF6DD6">
        <w:t xml:space="preserve"> </w:t>
      </w:r>
      <w:r w:rsidRPr="00DF6DD6">
        <w:t>for DC</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p>
    <w:p w14:paraId="5C752B08" w14:textId="319EF436" w:rsidR="00AF5C93" w:rsidRPr="00DF6DD6" w:rsidRDefault="00AF5C93" w:rsidP="00AF5C93">
      <w:pPr>
        <w:pStyle w:val="Heading4"/>
        <w:rPr>
          <w:rFonts w:eastAsia="MS Mincho"/>
        </w:rPr>
      </w:pPr>
      <w:bookmarkStart w:id="2888" w:name="_Toc21345625"/>
      <w:bookmarkStart w:id="2889" w:name="_Toc29806474"/>
      <w:bookmarkStart w:id="2890" w:name="_Toc37256007"/>
      <w:bookmarkStart w:id="2891" w:name="_Toc37256348"/>
      <w:bookmarkStart w:id="2892" w:name="_Toc45890182"/>
      <w:bookmarkStart w:id="2893" w:name="_Toc52382007"/>
      <w:bookmarkStart w:id="2894" w:name="_Toc61375106"/>
      <w:bookmarkStart w:id="2895" w:name="_Toc67936459"/>
      <w:bookmarkStart w:id="2896" w:name="_Toc67937332"/>
      <w:bookmarkStart w:id="2897" w:name="_Toc76452568"/>
      <w:bookmarkStart w:id="2898" w:name="_Toc76630411"/>
      <w:bookmarkStart w:id="2899" w:name="_Toc83742971"/>
      <w:bookmarkStart w:id="2900" w:name="_Toc83887085"/>
      <w:bookmarkStart w:id="2901" w:name="_Toc83887886"/>
      <w:bookmarkStart w:id="2902" w:name="_Toc90588727"/>
      <w:r w:rsidRPr="00DF6DD6">
        <w:rPr>
          <w:rFonts w:eastAsia="MS Mincho"/>
        </w:rPr>
        <w:t>7.3B.3.0</w:t>
      </w:r>
      <w:r w:rsidRPr="00DF6DD6">
        <w:rPr>
          <w:rFonts w:eastAsia="MS Mincho"/>
        </w:rPr>
        <w:tab/>
        <w:t>General</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w:t>
      </w:r>
      <w:proofErr w:type="spellStart"/>
      <w:r w:rsidRPr="00DF6DD6">
        <w:t>ΔR</w:t>
      </w:r>
      <w:r w:rsidRPr="00DF6DD6">
        <w:rPr>
          <w:vertAlign w:val="subscript"/>
        </w:rPr>
        <w:t>IB,c</w:t>
      </w:r>
      <w:proofErr w:type="spellEnd"/>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2903" w:name="_Hlk506624570"/>
      <w:r w:rsidRPr="00DF6DD6">
        <w:t xml:space="preserve">where unless otherwise stated, the same </w:t>
      </w:r>
      <w:proofErr w:type="spellStart"/>
      <w:r w:rsidR="0075149D" w:rsidRPr="00DF6DD6">
        <w:t>ΔR</w:t>
      </w:r>
      <w:r w:rsidR="0075149D" w:rsidRPr="00DF6DD6">
        <w:rPr>
          <w:vertAlign w:val="subscript"/>
        </w:rPr>
        <w:t>IB,c</w:t>
      </w:r>
      <w:proofErr w:type="spellEnd"/>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2904" w:name="_Hlk506624606"/>
      <w:r w:rsidRPr="00DF6DD6">
        <w:t>NR operating band combination</w:t>
      </w:r>
      <w:bookmarkEnd w:id="2903"/>
      <w:bookmarkEnd w:id="2904"/>
      <w:r w:rsidRPr="00DF6DD6">
        <w:t xml:space="preserve">. Unless otherwise stated, </w:t>
      </w:r>
      <w:proofErr w:type="spellStart"/>
      <w:r w:rsidR="0075149D" w:rsidRPr="00DF6DD6">
        <w:t>ΔR</w:t>
      </w:r>
      <w:r w:rsidR="0075149D" w:rsidRPr="00DF6DD6">
        <w:rPr>
          <w:vertAlign w:val="subscript"/>
        </w:rPr>
        <w:t>IB,c</w:t>
      </w:r>
      <w:proofErr w:type="spellEnd"/>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2F26A709"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w:t>
      </w:r>
      <w:proofErr w:type="spellStart"/>
      <w:r w:rsidRPr="00DF6DD6">
        <w:t>ΔR</w:t>
      </w:r>
      <w:r w:rsidRPr="00DF6DD6">
        <w:rPr>
          <w:vertAlign w:val="subscript"/>
        </w:rPr>
        <w:t>IB,c</w:t>
      </w:r>
      <w:proofErr w:type="spellEnd"/>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w:t>
      </w:r>
      <w:r w:rsidR="00BF4EC1">
        <w:rPr>
          <w:rFonts w:eastAsia="MS Mincho"/>
        </w:rPr>
        <w:t>TS 38.101-1 [2]</w:t>
      </w:r>
      <w:r w:rsidRPr="00DF6DD6">
        <w:t xml:space="preserve"> and 7.3A, 7.3B in </w:t>
      </w:r>
      <w:r w:rsidR="005B4443">
        <w:t>this specification</w:t>
      </w:r>
      <w:r w:rsidRPr="00DF6DD6">
        <w:t xml:space="preserve">, truncated to one decimal place that apply for that operating band among the supported band combinations. In case there is a harmonic relation between low band UL and high band DL, then the maximum </w:t>
      </w:r>
      <w:proofErr w:type="spellStart"/>
      <w:r w:rsidRPr="00DF6DD6">
        <w:t>ΔR</w:t>
      </w:r>
      <w:r w:rsidRPr="00DF6DD6">
        <w:rPr>
          <w:vertAlign w:val="subscript"/>
        </w:rPr>
        <w:t>IB,c</w:t>
      </w:r>
      <w:proofErr w:type="spellEnd"/>
      <w:r w:rsidRPr="00DF6DD6">
        <w:t xml:space="preserve"> among the different supported band combinations involving such band shall be applied</w:t>
      </w:r>
    </w:p>
    <w:p w14:paraId="09F3CC17" w14:textId="2E989613" w:rsidR="006E45A4" w:rsidRPr="00DF6DD6" w:rsidRDefault="006E45A4" w:rsidP="00EA1C6C">
      <w:pPr>
        <w:pStyle w:val="B10"/>
      </w:pPr>
      <w:r w:rsidRPr="00DF6DD6">
        <w:lastRenderedPageBreak/>
        <w:t>-</w:t>
      </w:r>
      <w:r w:rsidRPr="00DF6DD6">
        <w:tab/>
        <w:t xml:space="preserve">When the operating band frequency range is &gt; 1 GHz, the applicable additional </w:t>
      </w:r>
      <w:proofErr w:type="spellStart"/>
      <w:r w:rsidRPr="00DF6DD6">
        <w:t>ΔR</w:t>
      </w:r>
      <w:r w:rsidRPr="00DF6DD6">
        <w:rPr>
          <w:vertAlign w:val="subscript"/>
        </w:rPr>
        <w:t>IB,c</w:t>
      </w:r>
      <w:proofErr w:type="spellEnd"/>
      <w:r w:rsidRPr="00DF6DD6">
        <w:rPr>
          <w:rFonts w:hint="eastAsia"/>
        </w:rPr>
        <w:t xml:space="preserve"> </w:t>
      </w:r>
      <w:r w:rsidRPr="00DF6DD6">
        <w:t xml:space="preserve">shall be the maximum value for all band combinations defined in </w:t>
      </w:r>
      <w:r w:rsidR="00B94AF2">
        <w:t>clause</w:t>
      </w:r>
      <w:r w:rsidRPr="00DF6DD6">
        <w:t xml:space="preserve"> 7.3A, 7.3B, 7.3C in </w:t>
      </w:r>
      <w:r w:rsidR="00BF4EC1">
        <w:rPr>
          <w:rFonts w:eastAsia="MS Mincho"/>
        </w:rPr>
        <w:t>TS 38.101-1 [2]</w:t>
      </w:r>
      <w:r w:rsidRPr="00DF6DD6">
        <w:t xml:space="preserve"> and 7.3A, 7.3B in </w:t>
      </w:r>
      <w:r w:rsidR="005B4443">
        <w:t>this specification</w:t>
      </w:r>
      <w:r w:rsidRPr="00DF6DD6">
        <w:t xml:space="preserve"> for the applicable operating bands.</w:t>
      </w:r>
    </w:p>
    <w:p w14:paraId="4D9430A8" w14:textId="1AEC5869" w:rsidR="00AF5C93" w:rsidRPr="00DF6DD6" w:rsidRDefault="00AF5C93" w:rsidP="00A6034C">
      <w:r w:rsidRPr="00DF6DD6">
        <w:t xml:space="preserve">Unless </w:t>
      </w:r>
      <w:proofErr w:type="spellStart"/>
      <w:r w:rsidRPr="00DF6DD6">
        <w:t>ΔR</w:t>
      </w:r>
      <w:r w:rsidRPr="00DF6DD6">
        <w:rPr>
          <w:vertAlign w:val="subscript"/>
        </w:rPr>
        <w:t>IB,c</w:t>
      </w:r>
      <w:proofErr w:type="spellEnd"/>
      <w:r w:rsidRPr="00DF6DD6">
        <w:t xml:space="preserve">  is specified for the NE-DC configuration, the specified </w:t>
      </w:r>
      <w:proofErr w:type="spellStart"/>
      <w:r w:rsidRPr="00DF6DD6">
        <w:t>ΔR</w:t>
      </w:r>
      <w:r w:rsidRPr="00DF6DD6">
        <w:rPr>
          <w:vertAlign w:val="subscript"/>
        </w:rPr>
        <w:t>IB,c</w:t>
      </w:r>
      <w:proofErr w:type="spellEnd"/>
      <w:r w:rsidRPr="00DF6DD6">
        <w:t xml:space="preserve"> for the EN-DC configuration including same bands as the corresponding NE-DC configuration is applicable for the NE-DC configuration.</w:t>
      </w:r>
    </w:p>
    <w:p w14:paraId="22C55B13" w14:textId="77777777" w:rsidR="001310A1" w:rsidRPr="00B94CFE" w:rsidRDefault="001310A1" w:rsidP="001310A1">
      <w:pPr>
        <w:pStyle w:val="Heading4"/>
        <w:rPr>
          <w:rFonts w:eastAsia="MS Mincho"/>
          <w:lang w:val="fr-FR"/>
        </w:rPr>
      </w:pPr>
      <w:bookmarkStart w:id="2905" w:name="_Toc21345626"/>
      <w:bookmarkStart w:id="2906" w:name="_Toc29806475"/>
      <w:bookmarkStart w:id="2907" w:name="_Toc37256008"/>
      <w:bookmarkStart w:id="2908" w:name="_Toc37256349"/>
      <w:bookmarkStart w:id="2909" w:name="_Toc45890183"/>
      <w:bookmarkStart w:id="2910" w:name="_Toc52382008"/>
      <w:bookmarkStart w:id="2911" w:name="_Toc61375107"/>
      <w:bookmarkStart w:id="2912" w:name="_Toc67936460"/>
      <w:bookmarkStart w:id="2913" w:name="_Toc67937333"/>
      <w:bookmarkStart w:id="2914" w:name="_Toc76452569"/>
      <w:bookmarkStart w:id="2915" w:name="_Toc76630412"/>
      <w:bookmarkStart w:id="2916" w:name="_Toc83742972"/>
      <w:bookmarkStart w:id="2917" w:name="_Toc83887086"/>
      <w:bookmarkStart w:id="2918" w:name="_Toc83887887"/>
      <w:bookmarkStart w:id="2919" w:name="_Toc90588728"/>
      <w:r w:rsidRPr="00B94CFE">
        <w:rPr>
          <w:rFonts w:eastAsia="MS Mincho"/>
          <w:lang w:val="fr-FR"/>
        </w:rPr>
        <w:lastRenderedPageBreak/>
        <w:t>7.3B.3.1</w:t>
      </w:r>
      <w:r w:rsidRPr="00B94CFE">
        <w:rPr>
          <w:rFonts w:eastAsia="MS Mincho"/>
          <w:lang w:val="fr-FR"/>
        </w:rPr>
        <w:tab/>
        <w:t xml:space="preserve">Intra-band </w:t>
      </w:r>
      <w:proofErr w:type="spellStart"/>
      <w:r w:rsidRPr="00B94CFE">
        <w:rPr>
          <w:rFonts w:eastAsia="MS Mincho"/>
          <w:lang w:val="fr-FR"/>
        </w:rPr>
        <w:t>contiguous</w:t>
      </w:r>
      <w:proofErr w:type="spellEnd"/>
      <w:r w:rsidRPr="00B94CFE">
        <w:rPr>
          <w:rFonts w:eastAsia="MS Mincho"/>
          <w:lang w:val="fr-FR"/>
        </w:rPr>
        <w:t xml:space="preserve"> EN-DC</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p>
    <w:p w14:paraId="0843B575" w14:textId="77777777" w:rsidR="001310A1" w:rsidRPr="00B94CFE" w:rsidRDefault="001310A1" w:rsidP="001310A1">
      <w:pPr>
        <w:pStyle w:val="Heading4"/>
        <w:rPr>
          <w:rFonts w:eastAsia="MS Mincho"/>
          <w:lang w:val="fr-FR"/>
        </w:rPr>
      </w:pPr>
      <w:bookmarkStart w:id="2920" w:name="_Toc21345627"/>
      <w:bookmarkStart w:id="2921" w:name="_Toc29806476"/>
      <w:bookmarkStart w:id="2922" w:name="_Toc37256009"/>
      <w:bookmarkStart w:id="2923" w:name="_Toc37256350"/>
      <w:bookmarkStart w:id="2924" w:name="_Toc45890184"/>
      <w:bookmarkStart w:id="2925" w:name="_Toc52382009"/>
      <w:bookmarkStart w:id="2926" w:name="_Toc61375108"/>
      <w:bookmarkStart w:id="2927" w:name="_Toc67936461"/>
      <w:bookmarkStart w:id="2928" w:name="_Toc67937334"/>
      <w:bookmarkStart w:id="2929" w:name="_Toc76452570"/>
      <w:bookmarkStart w:id="2930" w:name="_Toc76630413"/>
      <w:bookmarkStart w:id="2931" w:name="_Toc83742973"/>
      <w:bookmarkStart w:id="2932" w:name="_Toc83887087"/>
      <w:bookmarkStart w:id="2933" w:name="_Toc83887888"/>
      <w:bookmarkStart w:id="2934" w:name="_Toc90588729"/>
      <w:r w:rsidRPr="00B94CFE">
        <w:rPr>
          <w:rFonts w:eastAsia="MS Mincho"/>
          <w:lang w:val="fr-FR"/>
        </w:rPr>
        <w:t>7.3B.3.2</w:t>
      </w:r>
      <w:r w:rsidRPr="00B94CFE">
        <w:rPr>
          <w:rFonts w:eastAsia="MS Mincho"/>
          <w:lang w:val="fr-FR"/>
        </w:rPr>
        <w:tab/>
        <w:t>Intra-band non-</w:t>
      </w:r>
      <w:proofErr w:type="spellStart"/>
      <w:r w:rsidRPr="00B94CFE">
        <w:rPr>
          <w:rFonts w:eastAsia="MS Mincho"/>
          <w:lang w:val="fr-FR"/>
        </w:rPr>
        <w:t>contiguous</w:t>
      </w:r>
      <w:proofErr w:type="spellEnd"/>
      <w:r w:rsidRPr="00B94CFE">
        <w:rPr>
          <w:rFonts w:eastAsia="MS Mincho"/>
          <w:lang w:val="fr-FR"/>
        </w:rPr>
        <w:t xml:space="preserve"> EN-DC</w:t>
      </w:r>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proofErr w:type="spellStart"/>
            <w:r w:rsidRPr="00DF6DD6">
              <w:rPr>
                <w:rFonts w:cs="Arial"/>
                <w:szCs w:val="18"/>
              </w:rPr>
              <w:t>W</w:t>
            </w:r>
            <w:r w:rsidRPr="00DF6DD6">
              <w:rPr>
                <w:rFonts w:cs="Arial"/>
                <w:szCs w:val="18"/>
                <w:vertAlign w:val="subscript"/>
              </w:rPr>
              <w:t>gap</w:t>
            </w:r>
            <w:proofErr w:type="spellEnd"/>
            <w:r w:rsidRPr="00DF6DD6">
              <w:rPr>
                <w:rFonts w:cs="Arial"/>
                <w:szCs w:val="18"/>
                <w:vertAlign w:val="subscript"/>
              </w:rPr>
              <w:t xml:space="preserve">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 xml:space="preserve">45.0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 xml:space="preserve">40.0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 xml:space="preserve">35.0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 xml:space="preserve">30.0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 xml:space="preserve">.0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 xml:space="preserve">.0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 xml:space="preserve">30.0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 xml:space="preserve">25.0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 xml:space="preserve">20.0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 xml:space="preserve">15.0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 xml:space="preserve">.0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 xml:space="preserve">5.0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 xml:space="preserve">25.0 &lt; </w:t>
            </w:r>
            <w:proofErr w:type="spellStart"/>
            <w:r w:rsidRPr="00DF6DD6">
              <w:rPr>
                <w:szCs w:val="18"/>
              </w:rPr>
              <w:t>W</w:t>
            </w:r>
            <w:r w:rsidRPr="00DF6DD6">
              <w:rPr>
                <w:szCs w:val="18"/>
                <w:vertAlign w:val="subscript"/>
              </w:rPr>
              <w:t>gap</w:t>
            </w:r>
            <w:proofErr w:type="spellEnd"/>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 xml:space="preserve">20.0 &lt; </w:t>
            </w:r>
            <w:proofErr w:type="spellStart"/>
            <w:r w:rsidRPr="00DF6DD6">
              <w:rPr>
                <w:szCs w:val="18"/>
              </w:rPr>
              <w:t>W</w:t>
            </w:r>
            <w:r w:rsidRPr="00DF6DD6">
              <w:rPr>
                <w:szCs w:val="18"/>
                <w:vertAlign w:val="subscript"/>
              </w:rPr>
              <w:t>gap</w:t>
            </w:r>
            <w:proofErr w:type="spellEnd"/>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 xml:space="preserve">15.0 &lt; </w:t>
            </w:r>
            <w:proofErr w:type="spellStart"/>
            <w:r w:rsidRPr="00DF6DD6">
              <w:rPr>
                <w:szCs w:val="18"/>
              </w:rPr>
              <w:t>W</w:t>
            </w:r>
            <w:r w:rsidRPr="00DF6DD6">
              <w:rPr>
                <w:szCs w:val="18"/>
                <w:vertAlign w:val="subscript"/>
              </w:rPr>
              <w:t>gap</w:t>
            </w:r>
            <w:proofErr w:type="spellEnd"/>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 xml:space="preserve">10.0 &lt; </w:t>
            </w:r>
            <w:proofErr w:type="spellStart"/>
            <w:r w:rsidRPr="00DF6DD6">
              <w:rPr>
                <w:szCs w:val="18"/>
              </w:rPr>
              <w:t>W</w:t>
            </w:r>
            <w:r w:rsidRPr="00DF6DD6">
              <w:rPr>
                <w:szCs w:val="18"/>
                <w:vertAlign w:val="subscript"/>
              </w:rPr>
              <w:t>gap</w:t>
            </w:r>
            <w:proofErr w:type="spellEnd"/>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 xml:space="preserve">.0 &lt; </w:t>
            </w:r>
            <w:proofErr w:type="spellStart"/>
            <w:r w:rsidRPr="00DF6DD6">
              <w:rPr>
                <w:szCs w:val="18"/>
              </w:rPr>
              <w:t>W</w:t>
            </w:r>
            <w:r w:rsidRPr="00DF6DD6">
              <w:rPr>
                <w:szCs w:val="18"/>
                <w:vertAlign w:val="subscript"/>
              </w:rPr>
              <w:t>gap</w:t>
            </w:r>
            <w:proofErr w:type="spellEnd"/>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 xml:space="preserve">.0 &lt; </w:t>
            </w:r>
            <w:proofErr w:type="spellStart"/>
            <w:r w:rsidRPr="00DF6DD6">
              <w:rPr>
                <w:szCs w:val="18"/>
              </w:rPr>
              <w:t>W</w:t>
            </w:r>
            <w:r w:rsidRPr="00DF6DD6">
              <w:rPr>
                <w:szCs w:val="18"/>
                <w:vertAlign w:val="subscript"/>
              </w:rPr>
              <w:t>gap</w:t>
            </w:r>
            <w:proofErr w:type="spellEnd"/>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 xml:space="preserve">15.0 &lt; </w:t>
            </w:r>
            <w:proofErr w:type="spellStart"/>
            <w:r w:rsidRPr="00DF6DD6">
              <w:rPr>
                <w:szCs w:val="18"/>
              </w:rPr>
              <w:t>W</w:t>
            </w:r>
            <w:r w:rsidRPr="00DF6DD6">
              <w:rPr>
                <w:szCs w:val="18"/>
                <w:vertAlign w:val="subscript"/>
              </w:rPr>
              <w:t>gap</w:t>
            </w:r>
            <w:proofErr w:type="spellEnd"/>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 xml:space="preserve">10.0 &lt; </w:t>
            </w:r>
            <w:proofErr w:type="spellStart"/>
            <w:r w:rsidRPr="00DF6DD6">
              <w:rPr>
                <w:szCs w:val="18"/>
              </w:rPr>
              <w:t>W</w:t>
            </w:r>
            <w:r w:rsidRPr="00DF6DD6">
              <w:rPr>
                <w:szCs w:val="18"/>
                <w:vertAlign w:val="subscript"/>
              </w:rPr>
              <w:t>gap</w:t>
            </w:r>
            <w:proofErr w:type="spellEnd"/>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 xml:space="preserve">5.0 &lt; </w:t>
            </w:r>
            <w:proofErr w:type="spellStart"/>
            <w:r w:rsidRPr="00DF6DD6">
              <w:rPr>
                <w:szCs w:val="18"/>
              </w:rPr>
              <w:t>W</w:t>
            </w:r>
            <w:r w:rsidRPr="00DF6DD6">
              <w:rPr>
                <w:szCs w:val="18"/>
                <w:vertAlign w:val="subscript"/>
              </w:rPr>
              <w:t>gap</w:t>
            </w:r>
            <w:proofErr w:type="spellEnd"/>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r>
            <w:proofErr w:type="spellStart"/>
            <w:r w:rsidRPr="00DF6DD6">
              <w:rPr>
                <w:rFonts w:cs="Arial"/>
              </w:rPr>
              <w:t>W</w:t>
            </w:r>
            <w:r w:rsidRPr="00DF6DD6">
              <w:rPr>
                <w:rFonts w:cs="Arial"/>
                <w:vertAlign w:val="subscript"/>
              </w:rPr>
              <w:t>gap</w:t>
            </w:r>
            <w:proofErr w:type="spellEnd"/>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w:t>
            </w:r>
            <w:proofErr w:type="spellStart"/>
            <w:r w:rsidRPr="00DF6DD6">
              <w:rPr>
                <w:rFonts w:cs="Arial"/>
              </w:rPr>
              <w:t>center</w:t>
            </w:r>
            <w:proofErr w:type="spellEnd"/>
            <w:r w:rsidRPr="00DF6DD6">
              <w:rPr>
                <w:rFonts w:cs="Arial"/>
              </w:rPr>
              <w:t xml:space="preserve">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 xml:space="preserve">UL resource blocks shall be located at </w:t>
            </w:r>
            <w:proofErr w:type="spellStart"/>
            <w:r w:rsidRPr="00DF6DD6">
              <w:rPr>
                <w:rFonts w:cs="Arial"/>
              </w:rPr>
              <w:t>RB</w:t>
            </w:r>
            <w:r w:rsidRPr="00DF6DD6">
              <w:rPr>
                <w:rFonts w:cs="Arial"/>
                <w:vertAlign w:val="subscript"/>
              </w:rPr>
              <w:t>start</w:t>
            </w:r>
            <w:proofErr w:type="spellEnd"/>
            <w:r w:rsidRPr="00DF6DD6">
              <w:rPr>
                <w:rFonts w:cs="Arial"/>
                <w:vertAlign w:val="subscript"/>
              </w:rPr>
              <w:t xml:space="preserve">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 xml:space="preserve">UL resource blocks shall be located at </w:t>
            </w:r>
            <w:proofErr w:type="spellStart"/>
            <w:r w:rsidRPr="00DF6DD6">
              <w:rPr>
                <w:rFonts w:cs="Arial"/>
              </w:rPr>
              <w:t>RB</w:t>
            </w:r>
            <w:r w:rsidRPr="00DF6DD6">
              <w:rPr>
                <w:rFonts w:cs="Arial"/>
                <w:vertAlign w:val="subscript"/>
              </w:rPr>
              <w:t>start</w:t>
            </w:r>
            <w:proofErr w:type="spellEnd"/>
            <w:r w:rsidRPr="00DF6DD6">
              <w:rPr>
                <w:rFonts w:cs="Arial"/>
                <w:vertAlign w:val="subscript"/>
              </w:rPr>
              <w:t xml:space="preserve">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 xml:space="preserve">UL resource blocks shall be located at </w:t>
            </w:r>
            <w:proofErr w:type="spellStart"/>
            <w:r w:rsidRPr="00DF6DD6">
              <w:rPr>
                <w:rFonts w:cs="Arial"/>
              </w:rPr>
              <w:t>RB</w:t>
            </w:r>
            <w:r w:rsidRPr="00DF6DD6">
              <w:rPr>
                <w:rFonts w:cs="Arial"/>
                <w:vertAlign w:val="subscript"/>
              </w:rPr>
              <w:t>start</w:t>
            </w:r>
            <w:proofErr w:type="spellEnd"/>
            <w:r w:rsidRPr="00DF6DD6">
              <w:rPr>
                <w:rFonts w:cs="Arial"/>
                <w:vertAlign w:val="subscript"/>
              </w:rPr>
              <w:t xml:space="preserve">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2935" w:name="_Toc21345628"/>
      <w:bookmarkStart w:id="2936" w:name="_Toc29806477"/>
      <w:bookmarkStart w:id="2937" w:name="_Toc37256010"/>
      <w:bookmarkStart w:id="2938" w:name="_Toc37256351"/>
      <w:bookmarkStart w:id="2939" w:name="_Toc45890185"/>
      <w:bookmarkStart w:id="2940" w:name="_Toc52382010"/>
      <w:bookmarkStart w:id="2941" w:name="_Toc61375109"/>
      <w:bookmarkStart w:id="2942" w:name="_Toc67936462"/>
      <w:bookmarkStart w:id="2943" w:name="_Toc67937335"/>
      <w:bookmarkStart w:id="2944" w:name="_Toc76452571"/>
      <w:bookmarkStart w:id="2945" w:name="_Toc76630414"/>
      <w:bookmarkStart w:id="2946" w:name="_Toc83742974"/>
      <w:bookmarkStart w:id="2947" w:name="_Toc83887088"/>
      <w:bookmarkStart w:id="2948" w:name="_Toc83887889"/>
      <w:bookmarkStart w:id="2949" w:name="_Toc90588730"/>
      <w:r w:rsidRPr="00DF6DD6">
        <w:rPr>
          <w:rFonts w:eastAsia="MS Mincho"/>
        </w:rPr>
        <w:lastRenderedPageBreak/>
        <w:t>7.3B.3.3</w:t>
      </w:r>
      <w:r w:rsidRPr="00DF6DD6">
        <w:rPr>
          <w:rFonts w:eastAsia="MS Mincho"/>
        </w:rPr>
        <w:tab/>
        <w:t>Inter-band EN-DC within FR1</w:t>
      </w:r>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p>
    <w:p w14:paraId="7CB94731" w14:textId="77777777" w:rsidR="001310A1" w:rsidRPr="00DF6DD6" w:rsidRDefault="001310A1" w:rsidP="001310A1">
      <w:pPr>
        <w:pStyle w:val="Heading5"/>
      </w:pPr>
      <w:bookmarkStart w:id="2950" w:name="_Toc21345629"/>
      <w:bookmarkStart w:id="2951" w:name="_Toc29806478"/>
      <w:bookmarkStart w:id="2952" w:name="_Toc37256011"/>
      <w:bookmarkStart w:id="2953" w:name="_Toc37256352"/>
      <w:bookmarkStart w:id="2954" w:name="_Toc45890186"/>
      <w:bookmarkStart w:id="2955" w:name="_Toc52382011"/>
      <w:bookmarkStart w:id="2956" w:name="_Toc61375110"/>
      <w:bookmarkStart w:id="2957" w:name="_Toc67936463"/>
      <w:bookmarkStart w:id="2958" w:name="_Toc67937336"/>
      <w:bookmarkStart w:id="2959" w:name="_Toc76452572"/>
      <w:bookmarkStart w:id="2960" w:name="_Toc76630415"/>
      <w:bookmarkStart w:id="2961" w:name="_Toc83742975"/>
      <w:bookmarkStart w:id="2962" w:name="_Toc83887089"/>
      <w:bookmarkStart w:id="2963" w:name="_Toc83887890"/>
      <w:bookmarkStart w:id="2964" w:name="_Toc90588731"/>
      <w:r w:rsidRPr="00DF6DD6">
        <w:t>7.3B.3.3.1</w:t>
      </w:r>
      <w:r w:rsidRPr="00DF6DD6">
        <w:tab/>
      </w:r>
      <w:proofErr w:type="spellStart"/>
      <w:r w:rsidRPr="00DF6DD6">
        <w:t>ΔR</w:t>
      </w:r>
      <w:r w:rsidRPr="00DF6DD6">
        <w:rPr>
          <w:vertAlign w:val="subscript"/>
        </w:rPr>
        <w:t>IB,c</w:t>
      </w:r>
      <w:proofErr w:type="spellEnd"/>
      <w:r w:rsidRPr="00DF6DD6">
        <w:t xml:space="preserve"> for EN-DC in two bands</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p>
    <w:p w14:paraId="6AED1A16" w14:textId="77777777" w:rsidR="001310A1" w:rsidRPr="00DF6DD6" w:rsidRDefault="001310A1" w:rsidP="001310A1">
      <w:pPr>
        <w:pStyle w:val="TH"/>
      </w:pPr>
      <w:r w:rsidRPr="00DF6DD6">
        <w:t xml:space="preserve">Table 7.3B.3.3.1-1: </w:t>
      </w:r>
      <w:proofErr w:type="spellStart"/>
      <w:r w:rsidRPr="00DF6DD6">
        <w:t>ΔR</w:t>
      </w:r>
      <w:r w:rsidRPr="00DF6DD6">
        <w:rPr>
          <w:vertAlign w:val="subscript"/>
        </w:rPr>
        <w:t>IB,c</w:t>
      </w:r>
      <w:proofErr w:type="spellEnd"/>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proofErr w:type="spellStart"/>
            <w:r w:rsidRPr="00DF6DD6">
              <w:rPr>
                <w:rFonts w:cs="Arial"/>
              </w:rPr>
              <w:t>ΔR</w:t>
            </w:r>
            <w:r w:rsidRPr="00DF6DD6">
              <w:rPr>
                <w:rFonts w:cs="Arial"/>
                <w:vertAlign w:val="subscript"/>
              </w:rPr>
              <w:t>IB,c</w:t>
            </w:r>
            <w:proofErr w:type="spellEnd"/>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0E6B8EA1" w14:textId="77777777" w:rsidR="000C1759" w:rsidRPr="0063731A" w:rsidRDefault="000C1759" w:rsidP="000C1759">
            <w:pPr>
              <w:pStyle w:val="TAC"/>
            </w:pPr>
            <w:r w:rsidRPr="0063731A">
              <w:t>DC_7_n78</w:t>
            </w:r>
          </w:p>
          <w:p w14:paraId="435AED6A" w14:textId="4F4B5CED" w:rsidR="00706AC2" w:rsidRPr="00DF6DD6" w:rsidRDefault="000C1759" w:rsidP="000C1759">
            <w:pPr>
              <w:pStyle w:val="TAC"/>
              <w:keepNext w:val="0"/>
            </w:pPr>
            <w:r w:rsidRPr="0063731A">
              <w:rPr>
                <w:rFonts w:cs="Arial"/>
              </w:rPr>
              <w:t>DC_7-7_n78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0C1759" w:rsidRPr="00DF6DD6" w14:paraId="7B41CDC5" w14:textId="77777777" w:rsidTr="00A6034C">
        <w:trPr>
          <w:trHeight w:val="200"/>
          <w:jc w:val="center"/>
        </w:trPr>
        <w:tc>
          <w:tcPr>
            <w:tcW w:w="2619" w:type="dxa"/>
            <w:vMerge w:val="restart"/>
            <w:vAlign w:val="center"/>
          </w:tcPr>
          <w:p w14:paraId="6D8A7F08" w14:textId="02E7D569"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n5</w:t>
            </w:r>
          </w:p>
        </w:tc>
        <w:tc>
          <w:tcPr>
            <w:tcW w:w="3310" w:type="dxa"/>
            <w:vAlign w:val="center"/>
          </w:tcPr>
          <w:p w14:paraId="75383E0E" w14:textId="77777777" w:rsidR="000C1759" w:rsidRPr="00DF6DD6" w:rsidRDefault="000C1759" w:rsidP="000C1759">
            <w:pPr>
              <w:pStyle w:val="TAC"/>
              <w:keepNext w:val="0"/>
            </w:pPr>
            <w:r w:rsidRPr="00DF6DD6">
              <w:rPr>
                <w:rFonts w:eastAsia="Yu Mincho" w:cs="Arial" w:hint="eastAsia"/>
                <w:lang w:eastAsia="ja-JP"/>
              </w:rPr>
              <w:t>12</w:t>
            </w:r>
          </w:p>
        </w:tc>
        <w:tc>
          <w:tcPr>
            <w:tcW w:w="3310" w:type="dxa"/>
            <w:vAlign w:val="center"/>
          </w:tcPr>
          <w:p w14:paraId="09B18B83"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.3</w:t>
            </w:r>
          </w:p>
        </w:tc>
      </w:tr>
      <w:tr w:rsidR="000C1759" w:rsidRPr="00DF6DD6" w14:paraId="0FCB705E" w14:textId="77777777" w:rsidTr="00A6034C">
        <w:trPr>
          <w:trHeight w:val="220"/>
          <w:jc w:val="center"/>
        </w:trPr>
        <w:tc>
          <w:tcPr>
            <w:tcW w:w="2619" w:type="dxa"/>
            <w:vMerge/>
            <w:vAlign w:val="center"/>
          </w:tcPr>
          <w:p w14:paraId="267FECB7" w14:textId="77777777" w:rsidR="000C1759" w:rsidRPr="00DF6DD6" w:rsidRDefault="000C1759" w:rsidP="000C1759">
            <w:pPr>
              <w:pStyle w:val="TAC"/>
              <w:keepNext w:val="0"/>
            </w:pPr>
          </w:p>
        </w:tc>
        <w:tc>
          <w:tcPr>
            <w:tcW w:w="3310" w:type="dxa"/>
            <w:vAlign w:val="center"/>
          </w:tcPr>
          <w:p w14:paraId="14A8DC8F" w14:textId="77777777" w:rsidR="000C1759" w:rsidRPr="00DF6DD6" w:rsidRDefault="000C1759" w:rsidP="000C1759">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0C1759" w:rsidRPr="00DF6DD6" w14:paraId="3DF69468" w14:textId="77777777" w:rsidTr="00A6034C">
        <w:trPr>
          <w:trHeight w:val="210"/>
          <w:jc w:val="center"/>
        </w:trPr>
        <w:tc>
          <w:tcPr>
            <w:tcW w:w="2619" w:type="dxa"/>
            <w:vAlign w:val="center"/>
          </w:tcPr>
          <w:p w14:paraId="0AA27103" w14:textId="056B95C5"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n66</w:t>
            </w:r>
          </w:p>
        </w:tc>
        <w:tc>
          <w:tcPr>
            <w:tcW w:w="3310" w:type="dxa"/>
            <w:vAlign w:val="center"/>
          </w:tcPr>
          <w:p w14:paraId="14D62FAC" w14:textId="77777777" w:rsidR="000C1759" w:rsidRPr="00DF6DD6" w:rsidRDefault="000C1759" w:rsidP="000C1759">
            <w:pPr>
              <w:pStyle w:val="TAC"/>
              <w:keepNext w:val="0"/>
            </w:pPr>
            <w:r w:rsidRPr="00DF6DD6">
              <w:rPr>
                <w:rFonts w:cs="Arial"/>
                <w:lang w:eastAsia="ja-JP"/>
              </w:rPr>
              <w:t>12</w:t>
            </w:r>
          </w:p>
        </w:tc>
        <w:tc>
          <w:tcPr>
            <w:tcW w:w="3310" w:type="dxa"/>
            <w:vAlign w:val="center"/>
          </w:tcPr>
          <w:p w14:paraId="77EF9A12"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0C1759" w:rsidRPr="00DF6DD6" w14:paraId="691D7EF7" w14:textId="77777777" w:rsidTr="00A6034C">
        <w:trPr>
          <w:trHeight w:val="200"/>
          <w:jc w:val="center"/>
        </w:trPr>
        <w:tc>
          <w:tcPr>
            <w:tcW w:w="2619" w:type="dxa"/>
            <w:vAlign w:val="center"/>
          </w:tcPr>
          <w:p w14:paraId="63700561" w14:textId="19E0AC50" w:rsidR="000C1759" w:rsidRPr="00DF6DD6" w:rsidRDefault="000C1759" w:rsidP="000C1759">
            <w:pPr>
              <w:pStyle w:val="TAC"/>
              <w:keepNext w:val="0"/>
            </w:pPr>
            <w:r w:rsidRPr="0063731A">
              <w:t>DC_</w:t>
            </w:r>
            <w:r w:rsidRPr="0063731A">
              <w:rPr>
                <w:rFonts w:eastAsia="MS Mincho"/>
              </w:rPr>
              <w:t>26</w:t>
            </w:r>
            <w:r w:rsidRPr="0063731A">
              <w:t>_n</w:t>
            </w:r>
            <w:r w:rsidRPr="0063731A">
              <w:rPr>
                <w:rFonts w:eastAsia="MS Mincho"/>
              </w:rPr>
              <w:t>77</w:t>
            </w:r>
          </w:p>
        </w:tc>
        <w:tc>
          <w:tcPr>
            <w:tcW w:w="3310" w:type="dxa"/>
            <w:vAlign w:val="center"/>
          </w:tcPr>
          <w:p w14:paraId="5B8B4DDA" w14:textId="77777777" w:rsidR="000C1759" w:rsidRPr="00DF6DD6" w:rsidRDefault="000C1759" w:rsidP="000C1759">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19019356" w14:textId="77777777" w:rsidTr="00A6034C">
        <w:trPr>
          <w:trHeight w:val="210"/>
          <w:jc w:val="center"/>
        </w:trPr>
        <w:tc>
          <w:tcPr>
            <w:tcW w:w="2619" w:type="dxa"/>
            <w:vAlign w:val="center"/>
          </w:tcPr>
          <w:p w14:paraId="2B9CA5BE" w14:textId="786DD6B0" w:rsidR="000C1759" w:rsidRPr="00DF6DD6" w:rsidRDefault="000C1759" w:rsidP="000C1759">
            <w:pPr>
              <w:pStyle w:val="TAC"/>
              <w:keepNext w:val="0"/>
            </w:pPr>
            <w:r>
              <w:t>DC_</w:t>
            </w:r>
            <w:r>
              <w:rPr>
                <w:rFonts w:eastAsia="MS Mincho"/>
              </w:rPr>
              <w:t>26</w:t>
            </w:r>
            <w:r>
              <w:t>_n</w:t>
            </w:r>
            <w:r>
              <w:rPr>
                <w:rFonts w:eastAsia="MS Mincho"/>
              </w:rPr>
              <w:t>78</w:t>
            </w:r>
          </w:p>
        </w:tc>
        <w:tc>
          <w:tcPr>
            <w:tcW w:w="3310" w:type="dxa"/>
            <w:vAlign w:val="center"/>
          </w:tcPr>
          <w:p w14:paraId="338F45F6" w14:textId="77777777" w:rsidR="000C1759" w:rsidRPr="00DF6DD6" w:rsidRDefault="000C1759" w:rsidP="000C1759">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700D1D05" w14:textId="77777777" w:rsidTr="00A6034C">
        <w:trPr>
          <w:trHeight w:val="210"/>
          <w:jc w:val="center"/>
        </w:trPr>
        <w:tc>
          <w:tcPr>
            <w:tcW w:w="2619" w:type="dxa"/>
          </w:tcPr>
          <w:p w14:paraId="6C7DFC97" w14:textId="5B3F43B1" w:rsidR="000C1759" w:rsidRPr="00DF6DD6" w:rsidRDefault="000C1759" w:rsidP="000C1759">
            <w:pPr>
              <w:pStyle w:val="TAC"/>
              <w:keepNext w:val="0"/>
            </w:pPr>
            <w:r w:rsidRPr="0063731A">
              <w:t>DC_28_n51</w:t>
            </w:r>
          </w:p>
        </w:tc>
        <w:tc>
          <w:tcPr>
            <w:tcW w:w="3310" w:type="dxa"/>
          </w:tcPr>
          <w:p w14:paraId="38502F75" w14:textId="77777777" w:rsidR="000C1759" w:rsidRPr="00DF6DD6" w:rsidRDefault="000C1759" w:rsidP="000C1759">
            <w:pPr>
              <w:pStyle w:val="TAC"/>
              <w:keepNext w:val="0"/>
              <w:rPr>
                <w:rFonts w:eastAsia="MS Mincho"/>
                <w:lang w:eastAsia="ja-JP"/>
              </w:rPr>
            </w:pPr>
            <w:r w:rsidRPr="00DF6DD6">
              <w:t>n51</w:t>
            </w:r>
          </w:p>
        </w:tc>
        <w:tc>
          <w:tcPr>
            <w:tcW w:w="3310" w:type="dxa"/>
          </w:tcPr>
          <w:p w14:paraId="7739660E" w14:textId="77777777" w:rsidR="000C1759" w:rsidRPr="00DF6DD6" w:rsidRDefault="000C1759" w:rsidP="000C1759">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lastRenderedPageBreak/>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26443771" w:rsidR="00F37C59" w:rsidRPr="00DF6DD6" w:rsidRDefault="000C1759" w:rsidP="003768E0">
            <w:pPr>
              <w:pStyle w:val="TAC"/>
              <w:keepNext w:val="0"/>
            </w:pPr>
            <w:r w:rsidRPr="0063731A">
              <w:t>DC_66_n78</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proofErr w:type="spellStart"/>
            <w:r w:rsidRPr="00DF6DD6">
              <w:t>MHz.</w:t>
            </w:r>
            <w:proofErr w:type="spellEnd"/>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proofErr w:type="spellStart"/>
            <w:r w:rsidRPr="00DF6DD6">
              <w:t>MHz.</w:t>
            </w:r>
            <w:proofErr w:type="spellEnd"/>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2965" w:name="_Toc21345630"/>
      <w:bookmarkStart w:id="2966" w:name="_Toc29806479"/>
      <w:bookmarkStart w:id="2967" w:name="_Toc37256012"/>
      <w:bookmarkStart w:id="2968" w:name="_Toc37256353"/>
      <w:bookmarkStart w:id="2969" w:name="_Toc45890187"/>
      <w:bookmarkStart w:id="2970" w:name="_Toc52382012"/>
      <w:bookmarkStart w:id="2971" w:name="_Toc61375111"/>
      <w:bookmarkStart w:id="2972" w:name="_Toc67936464"/>
      <w:bookmarkStart w:id="2973" w:name="_Toc67937337"/>
      <w:bookmarkStart w:id="2974" w:name="_Toc76452573"/>
      <w:bookmarkStart w:id="2975" w:name="_Toc76630416"/>
      <w:bookmarkStart w:id="2976" w:name="_Toc83742976"/>
      <w:bookmarkStart w:id="2977" w:name="_Toc83887090"/>
      <w:bookmarkStart w:id="2978" w:name="_Toc83887891"/>
      <w:bookmarkStart w:id="2979" w:name="_Toc90588732"/>
      <w:r w:rsidRPr="00DF6DD6">
        <w:lastRenderedPageBreak/>
        <w:t>7.3B.3.3.2</w:t>
      </w:r>
      <w:r w:rsidRPr="00DF6DD6">
        <w:tab/>
      </w:r>
      <w:proofErr w:type="spellStart"/>
      <w:r w:rsidRPr="00DF6DD6">
        <w:t>ΔR</w:t>
      </w:r>
      <w:r w:rsidRPr="00DF6DD6">
        <w:rPr>
          <w:vertAlign w:val="subscript"/>
        </w:rPr>
        <w:t>IB,c</w:t>
      </w:r>
      <w:proofErr w:type="spellEnd"/>
      <w:r w:rsidRPr="00DF6DD6">
        <w:t xml:space="preserve"> for EN-DC three bands</w:t>
      </w:r>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p>
    <w:p w14:paraId="4D2580B8" w14:textId="77777777" w:rsidR="001310A1" w:rsidRPr="00DF6DD6" w:rsidRDefault="001310A1" w:rsidP="001310A1">
      <w:pPr>
        <w:pStyle w:val="TH"/>
      </w:pPr>
      <w:r w:rsidRPr="00DF6DD6">
        <w:t xml:space="preserve">Table 7.3B.3.3.2-1: </w:t>
      </w:r>
      <w:proofErr w:type="spellStart"/>
      <w:r w:rsidRPr="00DF6DD6">
        <w:t>ΔR</w:t>
      </w:r>
      <w:r w:rsidRPr="00DF6DD6">
        <w:rPr>
          <w:vertAlign w:val="subscript"/>
        </w:rPr>
        <w:t>IB,c</w:t>
      </w:r>
      <w:proofErr w:type="spellEnd"/>
      <w:r w:rsidRPr="00DF6DD6">
        <w:t xml:space="preserve"> due to EN-DC (three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9"/>
        <w:gridCol w:w="3308"/>
        <w:gridCol w:w="3308"/>
      </w:tblGrid>
      <w:tr w:rsidR="00C626CD" w14:paraId="7B28651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7D16179" w14:textId="77777777" w:rsidR="00C626CD" w:rsidRDefault="00C626CD" w:rsidP="00C626CD">
            <w:pPr>
              <w:pStyle w:val="TAH"/>
            </w:pPr>
            <w:r>
              <w:lastRenderedPageBreak/>
              <w:t>Inter-band EN-DC configuration</w:t>
            </w:r>
          </w:p>
        </w:tc>
        <w:tc>
          <w:tcPr>
            <w:tcW w:w="3308" w:type="dxa"/>
            <w:tcBorders>
              <w:top w:val="single" w:sz="4" w:space="0" w:color="auto"/>
              <w:left w:val="nil"/>
              <w:bottom w:val="single" w:sz="4" w:space="0" w:color="auto"/>
              <w:right w:val="single" w:sz="4" w:space="0" w:color="auto"/>
            </w:tcBorders>
            <w:vAlign w:val="center"/>
            <w:hideMark/>
          </w:tcPr>
          <w:p w14:paraId="46953F9D" w14:textId="77777777" w:rsidR="00C626CD" w:rsidRDefault="00C626CD" w:rsidP="00C626CD">
            <w:pPr>
              <w:pStyle w:val="TAH"/>
            </w:pPr>
            <w:r>
              <w:t>E-UTRA or NR Band</w:t>
            </w:r>
          </w:p>
        </w:tc>
        <w:tc>
          <w:tcPr>
            <w:tcW w:w="3308" w:type="dxa"/>
            <w:tcBorders>
              <w:top w:val="single" w:sz="4" w:space="0" w:color="auto"/>
              <w:left w:val="nil"/>
              <w:bottom w:val="single" w:sz="4" w:space="0" w:color="auto"/>
              <w:right w:val="single" w:sz="4" w:space="0" w:color="auto"/>
            </w:tcBorders>
            <w:vAlign w:val="center"/>
            <w:hideMark/>
          </w:tcPr>
          <w:p w14:paraId="66B65003" w14:textId="77777777" w:rsidR="00C626CD" w:rsidRDefault="00C626CD" w:rsidP="00C626CD">
            <w:pPr>
              <w:pStyle w:val="TAH"/>
            </w:pPr>
            <w:proofErr w:type="spellStart"/>
            <w:r>
              <w:t>ΔR</w:t>
            </w:r>
            <w:r>
              <w:rPr>
                <w:vertAlign w:val="subscript"/>
              </w:rPr>
              <w:t>IB,c</w:t>
            </w:r>
            <w:proofErr w:type="spellEnd"/>
            <w:r>
              <w:t xml:space="preserve"> (dB)</w:t>
            </w:r>
          </w:p>
        </w:tc>
      </w:tr>
      <w:tr w:rsidR="00C626CD" w14:paraId="0F2E0C1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C626CD" w:rsidRDefault="00C626CD" w:rsidP="00C626CD">
            <w:pPr>
              <w:pStyle w:val="TAC"/>
            </w:pPr>
            <w:r>
              <w:t>DC_1-3_n28</w:t>
            </w:r>
          </w:p>
        </w:tc>
        <w:tc>
          <w:tcPr>
            <w:tcW w:w="3308" w:type="dxa"/>
            <w:tcBorders>
              <w:top w:val="single" w:sz="4" w:space="0" w:color="auto"/>
              <w:left w:val="nil"/>
              <w:bottom w:val="single" w:sz="4" w:space="0" w:color="auto"/>
              <w:right w:val="single" w:sz="4" w:space="0" w:color="auto"/>
            </w:tcBorders>
            <w:vAlign w:val="center"/>
            <w:hideMark/>
          </w:tcPr>
          <w:p w14:paraId="44AE4FE6"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3C0238" w14:textId="77777777" w:rsidR="00C626CD" w:rsidRDefault="00C626CD" w:rsidP="00C626CD">
            <w:pPr>
              <w:pStyle w:val="TAC"/>
            </w:pPr>
            <w:r>
              <w:rPr>
                <w:rFonts w:eastAsia="Malgun Gothic"/>
              </w:rPr>
              <w:t>0.2</w:t>
            </w:r>
          </w:p>
        </w:tc>
      </w:tr>
      <w:tr w:rsidR="00C626CD" w14:paraId="6F82EE6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93926B" w14:textId="77777777" w:rsidR="00C626CD" w:rsidRDefault="00C626CD" w:rsidP="00C626CD">
            <w:pPr>
              <w:pStyle w:val="TAC"/>
            </w:pPr>
            <w:r>
              <w:t>DC_</w:t>
            </w:r>
            <w:r>
              <w:rPr>
                <w:rFonts w:hint="eastAsia"/>
              </w:rPr>
              <w:t>1</w:t>
            </w:r>
            <w:r>
              <w:t>-</w:t>
            </w:r>
            <w:r>
              <w:rPr>
                <w:rFonts w:hint="eastAsia"/>
              </w:rPr>
              <w:t>3_n77</w:t>
            </w:r>
          </w:p>
        </w:tc>
        <w:tc>
          <w:tcPr>
            <w:tcW w:w="3308" w:type="dxa"/>
            <w:tcBorders>
              <w:top w:val="single" w:sz="4" w:space="0" w:color="auto"/>
              <w:left w:val="nil"/>
              <w:bottom w:val="single" w:sz="4" w:space="0" w:color="auto"/>
              <w:right w:val="single" w:sz="4" w:space="0" w:color="auto"/>
            </w:tcBorders>
            <w:vAlign w:val="center"/>
            <w:hideMark/>
          </w:tcPr>
          <w:p w14:paraId="5C650390" w14:textId="77777777" w:rsidR="00C626CD" w:rsidRDefault="00C626CD" w:rsidP="00C626CD">
            <w:pPr>
              <w:pStyle w:val="TAC"/>
              <w:rPr>
                <w:rFonts w:eastAsia="MS Mincho"/>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2A468C59" w14:textId="77777777" w:rsidR="00C626CD" w:rsidRDefault="00C626CD" w:rsidP="00C626CD">
            <w:pPr>
              <w:pStyle w:val="TAC"/>
            </w:pPr>
            <w:r>
              <w:rPr>
                <w:rFonts w:hint="eastAsia"/>
              </w:rPr>
              <w:t>0.2</w:t>
            </w:r>
          </w:p>
        </w:tc>
      </w:tr>
      <w:tr w:rsidR="00C626CD" w14:paraId="468F5F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D0199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15760E8"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602D57D5" w14:textId="77777777" w:rsidR="00C626CD" w:rsidRDefault="00C626CD" w:rsidP="00C626CD">
            <w:pPr>
              <w:pStyle w:val="TAC"/>
            </w:pPr>
            <w:r>
              <w:rPr>
                <w:rFonts w:hint="eastAsia"/>
              </w:rPr>
              <w:t>0.2</w:t>
            </w:r>
          </w:p>
        </w:tc>
      </w:tr>
      <w:tr w:rsidR="00C626CD" w14:paraId="640AEE8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53D181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3D1D298"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388D972" w14:textId="77777777" w:rsidR="00C626CD" w:rsidRDefault="00C626CD" w:rsidP="00C626CD">
            <w:pPr>
              <w:pStyle w:val="TAC"/>
            </w:pPr>
            <w:r>
              <w:rPr>
                <w:rFonts w:hint="eastAsia"/>
              </w:rPr>
              <w:t>0.5</w:t>
            </w:r>
          </w:p>
        </w:tc>
      </w:tr>
      <w:tr w:rsidR="00C626CD" w14:paraId="005B7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6CFA6C" w14:textId="77777777" w:rsidR="00C626CD" w:rsidRDefault="00C626CD" w:rsidP="00C626CD">
            <w:pPr>
              <w:pStyle w:val="TAC"/>
            </w:pPr>
            <w:r>
              <w:t>DC_1-3_n78</w:t>
            </w:r>
          </w:p>
        </w:tc>
        <w:tc>
          <w:tcPr>
            <w:tcW w:w="3308" w:type="dxa"/>
            <w:tcBorders>
              <w:top w:val="single" w:sz="4" w:space="0" w:color="auto"/>
              <w:left w:val="nil"/>
              <w:bottom w:val="single" w:sz="4" w:space="0" w:color="auto"/>
              <w:right w:val="single" w:sz="4" w:space="0" w:color="auto"/>
            </w:tcBorders>
            <w:vAlign w:val="center"/>
            <w:hideMark/>
          </w:tcPr>
          <w:p w14:paraId="79CFCB1C"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33AFF51F" w14:textId="77777777" w:rsidR="00C626CD" w:rsidRDefault="00C626CD" w:rsidP="00C626CD">
            <w:pPr>
              <w:pStyle w:val="TAC"/>
            </w:pPr>
            <w:r>
              <w:rPr>
                <w:rFonts w:hint="eastAsia"/>
              </w:rPr>
              <w:t>0.2</w:t>
            </w:r>
          </w:p>
        </w:tc>
      </w:tr>
      <w:tr w:rsidR="00C626CD" w14:paraId="0882BA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907F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27E0681"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7CC6D1D" w14:textId="77777777" w:rsidR="00C626CD" w:rsidRDefault="00C626CD" w:rsidP="00C626CD">
            <w:pPr>
              <w:pStyle w:val="TAC"/>
            </w:pPr>
            <w:r>
              <w:rPr>
                <w:rFonts w:hint="eastAsia"/>
              </w:rPr>
              <w:t>0.2</w:t>
            </w:r>
          </w:p>
        </w:tc>
      </w:tr>
      <w:tr w:rsidR="00C626CD" w14:paraId="0F75342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42D0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03C4786"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7390A775" w14:textId="77777777" w:rsidR="00C626CD" w:rsidRDefault="00C626CD" w:rsidP="00C626CD">
            <w:pPr>
              <w:pStyle w:val="TAC"/>
            </w:pPr>
            <w:r>
              <w:rPr>
                <w:rFonts w:hint="eastAsia"/>
              </w:rPr>
              <w:t>0.5</w:t>
            </w:r>
          </w:p>
        </w:tc>
      </w:tr>
      <w:tr w:rsidR="00C626CD" w14:paraId="5B02B4E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5EB7BA" w14:textId="77777777" w:rsidR="00C626CD" w:rsidRDefault="00C626CD" w:rsidP="00C626CD">
            <w:pPr>
              <w:pStyle w:val="TAC"/>
            </w:pPr>
            <w:r>
              <w:t>DC_1-5_n78</w:t>
            </w:r>
          </w:p>
        </w:tc>
        <w:tc>
          <w:tcPr>
            <w:tcW w:w="3308" w:type="dxa"/>
            <w:tcBorders>
              <w:top w:val="single" w:sz="4" w:space="0" w:color="auto"/>
              <w:left w:val="nil"/>
              <w:bottom w:val="single" w:sz="4" w:space="0" w:color="auto"/>
              <w:right w:val="single" w:sz="4" w:space="0" w:color="auto"/>
            </w:tcBorders>
            <w:vAlign w:val="center"/>
            <w:hideMark/>
          </w:tcPr>
          <w:p w14:paraId="32BB2234"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501BF13E" w14:textId="77777777" w:rsidR="00C626CD" w:rsidRDefault="00C626CD" w:rsidP="00C626CD">
            <w:pPr>
              <w:pStyle w:val="TAC"/>
            </w:pPr>
            <w:r>
              <w:rPr>
                <w:rFonts w:hint="eastAsia"/>
              </w:rPr>
              <w:t>0.2</w:t>
            </w:r>
          </w:p>
        </w:tc>
      </w:tr>
      <w:tr w:rsidR="00C626CD" w14:paraId="4C8B10F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E2286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33E8C2" w14:textId="77777777" w:rsidR="00C626CD" w:rsidRDefault="00C626CD" w:rsidP="00C626CD">
            <w:pPr>
              <w:pStyle w:val="TAC"/>
              <w:rPr>
                <w:rFonts w:eastAsia="MS Mincho"/>
              </w:rPr>
            </w:pPr>
            <w:r>
              <w:rPr>
                <w:rFonts w:hint="eastAsia"/>
              </w:rPr>
              <w:t>5</w:t>
            </w:r>
          </w:p>
        </w:tc>
        <w:tc>
          <w:tcPr>
            <w:tcW w:w="3308" w:type="dxa"/>
            <w:tcBorders>
              <w:top w:val="single" w:sz="4" w:space="0" w:color="auto"/>
              <w:left w:val="nil"/>
              <w:bottom w:val="single" w:sz="4" w:space="0" w:color="auto"/>
              <w:right w:val="single" w:sz="4" w:space="0" w:color="auto"/>
            </w:tcBorders>
            <w:vAlign w:val="center"/>
            <w:hideMark/>
          </w:tcPr>
          <w:p w14:paraId="5E7513F2" w14:textId="77777777" w:rsidR="00C626CD" w:rsidRDefault="00C626CD" w:rsidP="00C626CD">
            <w:pPr>
              <w:pStyle w:val="TAC"/>
            </w:pPr>
            <w:r>
              <w:rPr>
                <w:rFonts w:hint="eastAsia"/>
              </w:rPr>
              <w:t>0.2</w:t>
            </w:r>
          </w:p>
        </w:tc>
      </w:tr>
      <w:tr w:rsidR="00C626CD" w14:paraId="55C5F8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E16BC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523197"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1452C6D" w14:textId="77777777" w:rsidR="00C626CD" w:rsidRDefault="00C626CD" w:rsidP="00C626CD">
            <w:pPr>
              <w:pStyle w:val="TAC"/>
            </w:pPr>
            <w:r>
              <w:rPr>
                <w:rFonts w:hint="eastAsia"/>
              </w:rPr>
              <w:t>0.5</w:t>
            </w:r>
          </w:p>
        </w:tc>
      </w:tr>
      <w:tr w:rsidR="00C626CD" w14:paraId="4ED0341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6D7B16F" w14:textId="77777777" w:rsidR="00C626CD" w:rsidRDefault="00C626CD" w:rsidP="00C626CD">
            <w:pPr>
              <w:pStyle w:val="TAC"/>
            </w:pPr>
            <w:r>
              <w:t>DC_1-7_n28</w:t>
            </w:r>
          </w:p>
        </w:tc>
        <w:tc>
          <w:tcPr>
            <w:tcW w:w="3308" w:type="dxa"/>
            <w:tcBorders>
              <w:top w:val="single" w:sz="4" w:space="0" w:color="auto"/>
              <w:left w:val="nil"/>
              <w:bottom w:val="single" w:sz="4" w:space="0" w:color="auto"/>
              <w:right w:val="single" w:sz="4" w:space="0" w:color="auto"/>
            </w:tcBorders>
            <w:vAlign w:val="center"/>
            <w:hideMark/>
          </w:tcPr>
          <w:p w14:paraId="3BBEB3BC" w14:textId="77777777" w:rsidR="00C626CD" w:rsidRDefault="00C626CD" w:rsidP="00C626CD">
            <w:pPr>
              <w:pStyle w:val="TAC"/>
              <w:rPr>
                <w:rFonts w:eastAsia="MS Mincho"/>
              </w:rPr>
            </w:pPr>
            <w:r>
              <w:rPr>
                <w:rFonts w:eastAsia="MS Mincho"/>
              </w:rPr>
              <w:t>n28</w:t>
            </w:r>
          </w:p>
        </w:tc>
        <w:tc>
          <w:tcPr>
            <w:tcW w:w="3308" w:type="dxa"/>
            <w:tcBorders>
              <w:top w:val="single" w:sz="4" w:space="0" w:color="auto"/>
              <w:left w:val="nil"/>
              <w:bottom w:val="single" w:sz="4" w:space="0" w:color="auto"/>
              <w:right w:val="single" w:sz="4" w:space="0" w:color="auto"/>
            </w:tcBorders>
            <w:vAlign w:val="center"/>
            <w:hideMark/>
          </w:tcPr>
          <w:p w14:paraId="1E0206EB" w14:textId="77777777" w:rsidR="00C626CD" w:rsidRDefault="00C626CD" w:rsidP="00C626CD">
            <w:pPr>
              <w:pStyle w:val="TAC"/>
            </w:pPr>
            <w:r>
              <w:t>0.2</w:t>
            </w:r>
          </w:p>
        </w:tc>
      </w:tr>
      <w:tr w:rsidR="00C626CD" w14:paraId="142773D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6C5F6E" w14:textId="77777777" w:rsidR="00C626CD" w:rsidRDefault="00C626CD" w:rsidP="00C626CD">
            <w:pPr>
              <w:pStyle w:val="TAC"/>
            </w:pPr>
            <w:r>
              <w:t>DC_1-7_n78</w:t>
            </w:r>
          </w:p>
          <w:p w14:paraId="6C95D474" w14:textId="77777777" w:rsidR="00C626CD" w:rsidRDefault="00C626CD" w:rsidP="00C626CD">
            <w:pPr>
              <w:pStyle w:val="TAC"/>
            </w:pPr>
            <w:r>
              <w:t>DC_1-7-7_n78</w:t>
            </w:r>
          </w:p>
        </w:tc>
        <w:tc>
          <w:tcPr>
            <w:tcW w:w="3308" w:type="dxa"/>
            <w:tcBorders>
              <w:top w:val="single" w:sz="4" w:space="0" w:color="auto"/>
              <w:left w:val="nil"/>
              <w:bottom w:val="single" w:sz="4" w:space="0" w:color="auto"/>
              <w:right w:val="single" w:sz="4" w:space="0" w:color="auto"/>
            </w:tcBorders>
            <w:vAlign w:val="center"/>
            <w:hideMark/>
          </w:tcPr>
          <w:p w14:paraId="4B0449A5" w14:textId="77777777" w:rsidR="00C626CD" w:rsidRDefault="00C626CD" w:rsidP="00C626CD">
            <w:pPr>
              <w:pStyle w:val="TAC"/>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7E8A212B" w14:textId="77777777" w:rsidR="00C626CD" w:rsidRDefault="00C626CD" w:rsidP="00C626CD">
            <w:pPr>
              <w:pStyle w:val="TAC"/>
            </w:pPr>
            <w:r>
              <w:rPr>
                <w:rFonts w:hint="eastAsia"/>
              </w:rPr>
              <w:t>0.2</w:t>
            </w:r>
          </w:p>
        </w:tc>
      </w:tr>
      <w:tr w:rsidR="00C626CD" w14:paraId="40ADAC2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893FDC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7CCDF4" w14:textId="77777777" w:rsidR="00C626CD" w:rsidRDefault="00C626CD" w:rsidP="00C626CD">
            <w:pPr>
              <w:pStyle w:val="TAC"/>
            </w:pPr>
            <w:r>
              <w:rPr>
                <w:rFonts w:eastAsia="MS Mincho"/>
              </w:rPr>
              <w:t>7</w:t>
            </w:r>
          </w:p>
        </w:tc>
        <w:tc>
          <w:tcPr>
            <w:tcW w:w="3308" w:type="dxa"/>
            <w:tcBorders>
              <w:top w:val="single" w:sz="4" w:space="0" w:color="auto"/>
              <w:left w:val="nil"/>
              <w:bottom w:val="single" w:sz="4" w:space="0" w:color="auto"/>
              <w:right w:val="single" w:sz="4" w:space="0" w:color="auto"/>
            </w:tcBorders>
            <w:vAlign w:val="center"/>
            <w:hideMark/>
          </w:tcPr>
          <w:p w14:paraId="7EF60F16" w14:textId="77777777" w:rsidR="00C626CD" w:rsidRDefault="00C626CD" w:rsidP="00C626CD">
            <w:pPr>
              <w:pStyle w:val="TAC"/>
            </w:pPr>
            <w:r>
              <w:rPr>
                <w:rFonts w:hint="eastAsia"/>
              </w:rPr>
              <w:t>0.2</w:t>
            </w:r>
          </w:p>
        </w:tc>
      </w:tr>
      <w:tr w:rsidR="00C626CD" w14:paraId="751124F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B293C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ADB64C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6DB5DDF6" w14:textId="77777777" w:rsidR="00C626CD" w:rsidRDefault="00C626CD" w:rsidP="00C626CD">
            <w:pPr>
              <w:pStyle w:val="TAC"/>
            </w:pPr>
            <w:r>
              <w:rPr>
                <w:rFonts w:hint="eastAsia"/>
              </w:rPr>
              <w:t>0.5</w:t>
            </w:r>
          </w:p>
        </w:tc>
      </w:tr>
      <w:tr w:rsidR="00C626CD" w14:paraId="4EC6E99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C52394" w14:textId="77777777" w:rsidR="00C626CD" w:rsidRDefault="00C626CD" w:rsidP="00C626CD">
            <w:pPr>
              <w:pStyle w:val="TAC"/>
            </w:pPr>
            <w:r>
              <w:t>DC_1-</w:t>
            </w:r>
            <w:r>
              <w:rPr>
                <w:rFonts w:hint="eastAsia"/>
              </w:rPr>
              <w:t>8</w:t>
            </w:r>
            <w:r>
              <w:t>_n78</w:t>
            </w:r>
          </w:p>
        </w:tc>
        <w:tc>
          <w:tcPr>
            <w:tcW w:w="3308" w:type="dxa"/>
            <w:tcBorders>
              <w:top w:val="single" w:sz="4" w:space="0" w:color="auto"/>
              <w:left w:val="nil"/>
              <w:bottom w:val="single" w:sz="4" w:space="0" w:color="auto"/>
              <w:right w:val="single" w:sz="4" w:space="0" w:color="auto"/>
            </w:tcBorders>
            <w:vAlign w:val="center"/>
            <w:hideMark/>
          </w:tcPr>
          <w:p w14:paraId="7EF2AF9E" w14:textId="77777777" w:rsidR="00C626CD" w:rsidRDefault="00C626CD" w:rsidP="00C626CD">
            <w:pPr>
              <w:pStyle w:val="TAC"/>
              <w:rPr>
                <w:rFonts w:eastAsia="MS Mincho"/>
              </w:rPr>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F482BD9" w14:textId="77777777" w:rsidR="00C626CD" w:rsidRDefault="00C626CD" w:rsidP="00C626CD">
            <w:pPr>
              <w:pStyle w:val="TAC"/>
            </w:pPr>
            <w:r>
              <w:rPr>
                <w:rFonts w:hint="eastAsia"/>
              </w:rPr>
              <w:t>0.2</w:t>
            </w:r>
          </w:p>
        </w:tc>
      </w:tr>
      <w:tr w:rsidR="00C626CD" w14:paraId="3BF8253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C23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F6DA39"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71E999F" w14:textId="77777777" w:rsidR="00C626CD" w:rsidRDefault="00C626CD" w:rsidP="00C626CD">
            <w:pPr>
              <w:pStyle w:val="TAC"/>
            </w:pPr>
            <w:r>
              <w:rPr>
                <w:rFonts w:hint="eastAsia"/>
              </w:rPr>
              <w:t>0.5</w:t>
            </w:r>
          </w:p>
        </w:tc>
      </w:tr>
      <w:tr w:rsidR="00C626CD" w14:paraId="62C4DBC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9B91250" w14:textId="77777777" w:rsidR="00C626CD" w:rsidRDefault="00C626CD" w:rsidP="00C626CD">
            <w:pPr>
              <w:pStyle w:val="TAC"/>
            </w:pPr>
            <w:r>
              <w:t>DC_1-18_n77</w:t>
            </w:r>
          </w:p>
        </w:tc>
        <w:tc>
          <w:tcPr>
            <w:tcW w:w="3308" w:type="dxa"/>
            <w:tcBorders>
              <w:top w:val="single" w:sz="4" w:space="0" w:color="auto"/>
              <w:left w:val="nil"/>
              <w:bottom w:val="single" w:sz="4" w:space="0" w:color="auto"/>
              <w:right w:val="single" w:sz="4" w:space="0" w:color="auto"/>
            </w:tcBorders>
            <w:vAlign w:val="center"/>
            <w:hideMark/>
          </w:tcPr>
          <w:p w14:paraId="0C0064A7"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6220921" w14:textId="77777777" w:rsidR="00C626CD" w:rsidRDefault="00C626CD" w:rsidP="00C626CD">
            <w:pPr>
              <w:pStyle w:val="TAC"/>
            </w:pPr>
            <w:r>
              <w:rPr>
                <w:rFonts w:hint="eastAsia"/>
              </w:rPr>
              <w:t>0.5</w:t>
            </w:r>
          </w:p>
        </w:tc>
      </w:tr>
      <w:tr w:rsidR="00C626CD" w14:paraId="1CA8B68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5304240" w14:textId="77777777" w:rsidR="00C626CD" w:rsidRDefault="00C626CD" w:rsidP="00C626CD">
            <w:pPr>
              <w:pStyle w:val="TAC"/>
            </w:pPr>
            <w:r>
              <w:t>DC_1-18_n78</w:t>
            </w:r>
          </w:p>
        </w:tc>
        <w:tc>
          <w:tcPr>
            <w:tcW w:w="3308" w:type="dxa"/>
            <w:tcBorders>
              <w:top w:val="single" w:sz="4" w:space="0" w:color="auto"/>
              <w:left w:val="nil"/>
              <w:bottom w:val="single" w:sz="4" w:space="0" w:color="auto"/>
              <w:right w:val="single" w:sz="4" w:space="0" w:color="auto"/>
            </w:tcBorders>
            <w:vAlign w:val="center"/>
            <w:hideMark/>
          </w:tcPr>
          <w:p w14:paraId="176A6CBE"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8DA602E" w14:textId="77777777" w:rsidR="00C626CD" w:rsidRDefault="00C626CD" w:rsidP="00C626CD">
            <w:pPr>
              <w:pStyle w:val="TAC"/>
            </w:pPr>
            <w:r>
              <w:rPr>
                <w:rFonts w:hint="eastAsia"/>
              </w:rPr>
              <w:t>0</w:t>
            </w:r>
            <w:r>
              <w:t>.5</w:t>
            </w:r>
          </w:p>
        </w:tc>
      </w:tr>
      <w:tr w:rsidR="00C626CD" w14:paraId="76F5B0E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6F2F83" w14:textId="77777777" w:rsidR="00C626CD" w:rsidRDefault="00C626CD" w:rsidP="00C626CD">
            <w:pPr>
              <w:pStyle w:val="TAC"/>
            </w:pPr>
            <w:r>
              <w:t>DC_</w:t>
            </w:r>
            <w:r>
              <w:rPr>
                <w:rFonts w:hint="eastAsia"/>
              </w:rPr>
              <w:t>1</w:t>
            </w:r>
            <w:r>
              <w:t>-</w:t>
            </w:r>
            <w:r>
              <w:rPr>
                <w:rFonts w:hint="eastAsia"/>
              </w:rPr>
              <w:t>19_n77</w:t>
            </w:r>
          </w:p>
        </w:tc>
        <w:tc>
          <w:tcPr>
            <w:tcW w:w="3308" w:type="dxa"/>
            <w:tcBorders>
              <w:top w:val="single" w:sz="4" w:space="0" w:color="auto"/>
              <w:left w:val="nil"/>
              <w:bottom w:val="single" w:sz="4" w:space="0" w:color="auto"/>
              <w:right w:val="single" w:sz="4" w:space="0" w:color="auto"/>
            </w:tcBorders>
            <w:vAlign w:val="center"/>
            <w:hideMark/>
          </w:tcPr>
          <w:p w14:paraId="377E7F9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AF1BD3E" w14:textId="77777777" w:rsidR="00C626CD" w:rsidRDefault="00C626CD" w:rsidP="00C626CD">
            <w:pPr>
              <w:pStyle w:val="TAC"/>
            </w:pPr>
            <w:r>
              <w:rPr>
                <w:rFonts w:hint="eastAsia"/>
              </w:rPr>
              <w:t>0.5</w:t>
            </w:r>
          </w:p>
        </w:tc>
      </w:tr>
      <w:tr w:rsidR="00C626CD" w14:paraId="3C8E86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8FEB9A" w14:textId="77777777" w:rsidR="00C626CD" w:rsidRDefault="00C626CD" w:rsidP="00C626CD">
            <w:pPr>
              <w:pStyle w:val="TAC"/>
            </w:pPr>
            <w:r>
              <w:t>DC_</w:t>
            </w:r>
            <w:r>
              <w:rPr>
                <w:rFonts w:hint="eastAsia"/>
              </w:rPr>
              <w:t>1</w:t>
            </w:r>
            <w:r>
              <w:t>-</w:t>
            </w:r>
            <w:r>
              <w:rPr>
                <w:rFonts w:hint="eastAsia"/>
              </w:rPr>
              <w:t>19_n78</w:t>
            </w:r>
          </w:p>
        </w:tc>
        <w:tc>
          <w:tcPr>
            <w:tcW w:w="3308" w:type="dxa"/>
            <w:tcBorders>
              <w:top w:val="single" w:sz="4" w:space="0" w:color="auto"/>
              <w:left w:val="nil"/>
              <w:bottom w:val="single" w:sz="4" w:space="0" w:color="auto"/>
              <w:right w:val="single" w:sz="4" w:space="0" w:color="auto"/>
            </w:tcBorders>
            <w:vAlign w:val="center"/>
            <w:hideMark/>
          </w:tcPr>
          <w:p w14:paraId="0E4E459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BD0991B" w14:textId="77777777" w:rsidR="00C626CD" w:rsidRDefault="00C626CD" w:rsidP="00C626CD">
            <w:pPr>
              <w:pStyle w:val="TAC"/>
            </w:pPr>
            <w:r>
              <w:rPr>
                <w:rFonts w:hint="eastAsia"/>
              </w:rPr>
              <w:t>0.5</w:t>
            </w:r>
          </w:p>
        </w:tc>
      </w:tr>
      <w:tr w:rsidR="00C626CD" w14:paraId="1BCD1940"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2BEB023" w14:textId="77777777" w:rsidR="00C626CD" w:rsidRDefault="00C626CD" w:rsidP="00C626CD">
            <w:pPr>
              <w:pStyle w:val="TAC"/>
            </w:pPr>
            <w:r>
              <w:rPr>
                <w:rFonts w:hint="eastAsia"/>
              </w:rPr>
              <w:t>DC</w:t>
            </w:r>
            <w:r>
              <w:t>_</w:t>
            </w:r>
            <w:r>
              <w:rPr>
                <w:rFonts w:hint="eastAsia"/>
              </w:rPr>
              <w:t>1-19_n79</w:t>
            </w:r>
          </w:p>
        </w:tc>
        <w:tc>
          <w:tcPr>
            <w:tcW w:w="3308" w:type="dxa"/>
            <w:tcBorders>
              <w:top w:val="single" w:sz="4" w:space="0" w:color="auto"/>
              <w:left w:val="nil"/>
              <w:bottom w:val="single" w:sz="4" w:space="0" w:color="auto"/>
              <w:right w:val="single" w:sz="4" w:space="0" w:color="auto"/>
            </w:tcBorders>
            <w:vAlign w:val="center"/>
            <w:hideMark/>
          </w:tcPr>
          <w:p w14:paraId="2877FA3F"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DC7F9F6" w14:textId="77777777" w:rsidR="00C626CD" w:rsidRDefault="00C626CD" w:rsidP="00C626CD">
            <w:pPr>
              <w:pStyle w:val="TAC"/>
            </w:pPr>
            <w:r>
              <w:rPr>
                <w:rFonts w:hint="eastAsia"/>
              </w:rPr>
              <w:t>0.3</w:t>
            </w:r>
          </w:p>
        </w:tc>
      </w:tr>
      <w:tr w:rsidR="00C626CD" w14:paraId="6BC9E09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4E7F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83BD27" w14:textId="77777777" w:rsidR="00C626CD" w:rsidRDefault="00C626CD" w:rsidP="00C626CD">
            <w:pPr>
              <w:pStyle w:val="TAC"/>
            </w:pPr>
            <w:r>
              <w:rPr>
                <w:rFonts w:hint="eastAsia"/>
              </w:rPr>
              <w:t>19</w:t>
            </w:r>
          </w:p>
        </w:tc>
        <w:tc>
          <w:tcPr>
            <w:tcW w:w="3308" w:type="dxa"/>
            <w:tcBorders>
              <w:top w:val="single" w:sz="4" w:space="0" w:color="auto"/>
              <w:left w:val="nil"/>
              <w:bottom w:val="single" w:sz="4" w:space="0" w:color="auto"/>
              <w:right w:val="single" w:sz="4" w:space="0" w:color="auto"/>
            </w:tcBorders>
            <w:vAlign w:val="center"/>
            <w:hideMark/>
          </w:tcPr>
          <w:p w14:paraId="54FC3D56" w14:textId="77777777" w:rsidR="00C626CD" w:rsidRDefault="00C626CD" w:rsidP="00C626CD">
            <w:pPr>
              <w:pStyle w:val="TAC"/>
            </w:pPr>
            <w:r>
              <w:rPr>
                <w:rFonts w:hint="eastAsia"/>
              </w:rPr>
              <w:t>0.3</w:t>
            </w:r>
          </w:p>
        </w:tc>
      </w:tr>
      <w:tr w:rsidR="00C626CD" w14:paraId="2B4498CC" w14:textId="77777777" w:rsidTr="009A3866">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BAAEBE" w14:textId="77777777" w:rsidR="00C626CD" w:rsidRDefault="00C626CD" w:rsidP="00C626CD">
            <w:pPr>
              <w:pStyle w:val="TAC"/>
            </w:pPr>
            <w:r w:rsidRPr="0063731A">
              <w:t>DC_1-20_n28</w:t>
            </w:r>
          </w:p>
        </w:tc>
        <w:tc>
          <w:tcPr>
            <w:tcW w:w="3308" w:type="dxa"/>
            <w:tcBorders>
              <w:top w:val="single" w:sz="4" w:space="0" w:color="auto"/>
              <w:left w:val="nil"/>
              <w:bottom w:val="single" w:sz="4" w:space="0" w:color="auto"/>
              <w:right w:val="single" w:sz="4" w:space="0" w:color="auto"/>
            </w:tcBorders>
            <w:vAlign w:val="center"/>
          </w:tcPr>
          <w:p w14:paraId="26CE826C" w14:textId="220FB8F4" w:rsidR="00C626CD" w:rsidRDefault="00C626CD" w:rsidP="00C626CD">
            <w:pPr>
              <w:pStyle w:val="TAC"/>
            </w:pPr>
          </w:p>
        </w:tc>
        <w:tc>
          <w:tcPr>
            <w:tcW w:w="3308" w:type="dxa"/>
            <w:tcBorders>
              <w:top w:val="single" w:sz="4" w:space="0" w:color="auto"/>
              <w:left w:val="nil"/>
              <w:bottom w:val="single" w:sz="4" w:space="0" w:color="auto"/>
              <w:right w:val="single" w:sz="4" w:space="0" w:color="auto"/>
            </w:tcBorders>
            <w:vAlign w:val="center"/>
          </w:tcPr>
          <w:p w14:paraId="5B6E2314" w14:textId="50372662" w:rsidR="00C626CD" w:rsidRDefault="00C626CD" w:rsidP="00C626CD">
            <w:pPr>
              <w:pStyle w:val="TAC"/>
            </w:pPr>
          </w:p>
        </w:tc>
      </w:tr>
      <w:tr w:rsidR="00C626CD" w14:paraId="230A7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69E7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1A9C63"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7EE7BA6" w14:textId="77777777" w:rsidR="00C626CD" w:rsidRDefault="00C626CD" w:rsidP="00C626CD">
            <w:pPr>
              <w:pStyle w:val="TAC"/>
            </w:pPr>
            <w:r>
              <w:t>0.2</w:t>
            </w:r>
          </w:p>
        </w:tc>
      </w:tr>
      <w:tr w:rsidR="00C626CD" w14:paraId="62FCDC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142F3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64CFF7"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8AEEED" w14:textId="77777777" w:rsidR="00C626CD" w:rsidRDefault="00C626CD" w:rsidP="00C626CD">
            <w:pPr>
              <w:pStyle w:val="TAC"/>
            </w:pPr>
            <w:r>
              <w:t>0.2</w:t>
            </w:r>
          </w:p>
        </w:tc>
      </w:tr>
      <w:tr w:rsidR="00C626CD" w14:paraId="31727B6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19AEA0AD" w14:textId="77777777" w:rsidR="00C626CD" w:rsidRDefault="00C626CD" w:rsidP="00C626CD">
            <w:pPr>
              <w:pStyle w:val="TAC"/>
            </w:pPr>
            <w:r>
              <w:t>DC_</w:t>
            </w:r>
            <w:r>
              <w:rPr>
                <w:rFonts w:hint="eastAsia"/>
              </w:rPr>
              <w:t>1</w:t>
            </w:r>
            <w:r>
              <w:t>-</w:t>
            </w:r>
            <w:r>
              <w:rPr>
                <w:rFonts w:hint="eastAsia"/>
              </w:rPr>
              <w:t>20_n78</w:t>
            </w:r>
          </w:p>
        </w:tc>
        <w:tc>
          <w:tcPr>
            <w:tcW w:w="3308" w:type="dxa"/>
            <w:tcBorders>
              <w:top w:val="single" w:sz="4" w:space="0" w:color="auto"/>
              <w:left w:val="nil"/>
              <w:bottom w:val="single" w:sz="4" w:space="0" w:color="auto"/>
              <w:right w:val="single" w:sz="4" w:space="0" w:color="auto"/>
            </w:tcBorders>
            <w:vAlign w:val="center"/>
            <w:hideMark/>
          </w:tcPr>
          <w:p w14:paraId="5B56D34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2CF4411B" w14:textId="77777777" w:rsidR="00C626CD" w:rsidRDefault="00C626CD" w:rsidP="00C626CD">
            <w:pPr>
              <w:pStyle w:val="TAC"/>
            </w:pPr>
            <w:r>
              <w:rPr>
                <w:rFonts w:hint="eastAsia"/>
              </w:rPr>
              <w:t>0.5</w:t>
            </w:r>
          </w:p>
        </w:tc>
      </w:tr>
      <w:tr w:rsidR="00C626CD" w14:paraId="4630276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F41886" w14:textId="77777777" w:rsidR="00C626CD" w:rsidRDefault="00C626CD" w:rsidP="00C626CD">
            <w:pPr>
              <w:pStyle w:val="TAC"/>
            </w:pPr>
            <w:r>
              <w:rPr>
                <w:rFonts w:hint="eastAsia"/>
              </w:rPr>
              <w:t>DC</w:t>
            </w:r>
            <w:r>
              <w:t>_</w:t>
            </w:r>
            <w:r>
              <w:rPr>
                <w:rFonts w:hint="eastAsia"/>
              </w:rPr>
              <w:t>1-21_n77</w:t>
            </w:r>
          </w:p>
        </w:tc>
        <w:tc>
          <w:tcPr>
            <w:tcW w:w="3308" w:type="dxa"/>
            <w:tcBorders>
              <w:top w:val="single" w:sz="4" w:space="0" w:color="auto"/>
              <w:left w:val="nil"/>
              <w:bottom w:val="single" w:sz="4" w:space="0" w:color="auto"/>
              <w:right w:val="single" w:sz="4" w:space="0" w:color="auto"/>
            </w:tcBorders>
            <w:vAlign w:val="center"/>
            <w:hideMark/>
          </w:tcPr>
          <w:p w14:paraId="225D8FD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A63152C" w14:textId="77777777" w:rsidR="00C626CD" w:rsidRDefault="00C626CD" w:rsidP="00C626CD">
            <w:pPr>
              <w:pStyle w:val="TAC"/>
            </w:pPr>
            <w:r>
              <w:rPr>
                <w:rFonts w:hint="eastAsia"/>
              </w:rPr>
              <w:t>0.5</w:t>
            </w:r>
          </w:p>
        </w:tc>
      </w:tr>
      <w:tr w:rsidR="00C626CD" w14:paraId="76668CD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6576E9" w14:textId="77777777" w:rsidR="00C626CD" w:rsidRDefault="00C626CD" w:rsidP="00C626CD">
            <w:pPr>
              <w:pStyle w:val="TAC"/>
            </w:pPr>
            <w:r>
              <w:t>DC_</w:t>
            </w:r>
            <w:r>
              <w:rPr>
                <w:rFonts w:hint="eastAsia"/>
              </w:rPr>
              <w:t>1</w:t>
            </w:r>
            <w:r>
              <w:t>-</w:t>
            </w:r>
            <w:r>
              <w:rPr>
                <w:rFonts w:hint="eastAsia"/>
              </w:rPr>
              <w:t>21_n78</w:t>
            </w:r>
          </w:p>
        </w:tc>
        <w:tc>
          <w:tcPr>
            <w:tcW w:w="3308" w:type="dxa"/>
            <w:tcBorders>
              <w:top w:val="single" w:sz="4" w:space="0" w:color="auto"/>
              <w:left w:val="nil"/>
              <w:bottom w:val="single" w:sz="4" w:space="0" w:color="auto"/>
              <w:right w:val="single" w:sz="4" w:space="0" w:color="auto"/>
            </w:tcBorders>
            <w:vAlign w:val="center"/>
            <w:hideMark/>
          </w:tcPr>
          <w:p w14:paraId="0F8F9B38" w14:textId="77777777" w:rsidR="00C626CD" w:rsidRDefault="00C626CD" w:rsidP="00C626CD">
            <w:pPr>
              <w:pStyle w:val="TAC"/>
              <w:rPr>
                <w:rFonts w:eastAsia="Malgun Gothic"/>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3426D44" w14:textId="77777777" w:rsidR="00C626CD" w:rsidRDefault="00C626CD" w:rsidP="00C626CD">
            <w:pPr>
              <w:pStyle w:val="TAC"/>
            </w:pPr>
            <w:r>
              <w:rPr>
                <w:rFonts w:hint="eastAsia"/>
              </w:rPr>
              <w:t>0.2</w:t>
            </w:r>
          </w:p>
        </w:tc>
      </w:tr>
      <w:tr w:rsidR="00C626CD" w14:paraId="6AB441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735E45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9863F37"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E33F7BF" w14:textId="77777777" w:rsidR="00C626CD" w:rsidRDefault="00C626CD" w:rsidP="00C626CD">
            <w:pPr>
              <w:pStyle w:val="TAC"/>
            </w:pPr>
            <w:r>
              <w:rPr>
                <w:rFonts w:hint="eastAsia"/>
              </w:rPr>
              <w:t>0.5</w:t>
            </w:r>
          </w:p>
        </w:tc>
      </w:tr>
      <w:tr w:rsidR="00C626CD" w14:paraId="5408AA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38903E" w14:textId="77777777" w:rsidR="00C626CD" w:rsidRDefault="00C626CD" w:rsidP="00C626CD">
            <w:pPr>
              <w:pStyle w:val="TAC"/>
            </w:pPr>
            <w:r>
              <w:t>DC_</w:t>
            </w:r>
            <w:r>
              <w:rPr>
                <w:rFonts w:hint="eastAsia"/>
              </w:rPr>
              <w:t>1</w:t>
            </w:r>
            <w:r>
              <w:t>-</w:t>
            </w:r>
            <w:r>
              <w:rPr>
                <w:rFonts w:hint="eastAsia"/>
              </w:rPr>
              <w:t>2</w:t>
            </w:r>
            <w:r>
              <w:t>8</w:t>
            </w:r>
            <w:r>
              <w:rPr>
                <w:rFonts w:hint="eastAsia"/>
              </w:rPr>
              <w:t>_n7</w:t>
            </w:r>
            <w:r>
              <w:t>7</w:t>
            </w:r>
          </w:p>
        </w:tc>
        <w:tc>
          <w:tcPr>
            <w:tcW w:w="3308" w:type="dxa"/>
            <w:tcBorders>
              <w:top w:val="single" w:sz="4" w:space="0" w:color="auto"/>
              <w:left w:val="nil"/>
              <w:bottom w:val="single" w:sz="4" w:space="0" w:color="auto"/>
              <w:right w:val="single" w:sz="4" w:space="0" w:color="auto"/>
            </w:tcBorders>
            <w:vAlign w:val="center"/>
            <w:hideMark/>
          </w:tcPr>
          <w:p w14:paraId="35025964"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362C1404" w14:textId="77777777" w:rsidR="00C626CD" w:rsidRDefault="00C626CD" w:rsidP="00C626CD">
            <w:pPr>
              <w:pStyle w:val="TAC"/>
            </w:pPr>
            <w:r>
              <w:rPr>
                <w:rFonts w:hint="eastAsia"/>
              </w:rPr>
              <w:t>0.2</w:t>
            </w:r>
          </w:p>
        </w:tc>
      </w:tr>
      <w:tr w:rsidR="00C626CD" w14:paraId="52C19D9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8606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417DCC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227DE4DC" w14:textId="77777777" w:rsidR="00C626CD" w:rsidRDefault="00C626CD" w:rsidP="00C626CD">
            <w:pPr>
              <w:pStyle w:val="TAC"/>
            </w:pPr>
            <w:r>
              <w:rPr>
                <w:rFonts w:hint="eastAsia"/>
              </w:rPr>
              <w:t>0.5</w:t>
            </w:r>
          </w:p>
        </w:tc>
      </w:tr>
      <w:tr w:rsidR="00C626CD" w14:paraId="0A5D21B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8C7A99B" w14:textId="77777777" w:rsidR="00C626CD" w:rsidRDefault="00C626CD" w:rsidP="00C626CD">
            <w:pPr>
              <w:pStyle w:val="TAC"/>
            </w:pPr>
            <w:r>
              <w:t>DC_</w:t>
            </w:r>
            <w:r>
              <w:rPr>
                <w:rFonts w:hint="eastAsia"/>
              </w:rPr>
              <w:t>1</w:t>
            </w:r>
            <w:r>
              <w:t>-</w:t>
            </w:r>
            <w:r>
              <w:rPr>
                <w:rFonts w:hint="eastAsia"/>
              </w:rPr>
              <w:t>2</w:t>
            </w:r>
            <w:r>
              <w:t>8</w:t>
            </w:r>
            <w:r>
              <w:rPr>
                <w:rFonts w:hint="eastAsia"/>
              </w:rPr>
              <w:t>_n78</w:t>
            </w:r>
          </w:p>
          <w:p w14:paraId="4EC293E5" w14:textId="77777777" w:rsidR="00C626CD" w:rsidRDefault="00C626CD" w:rsidP="00C626CD">
            <w:pPr>
              <w:pStyle w:val="TAC"/>
            </w:pPr>
            <w:r>
              <w:t>DC_1_n28-n78</w:t>
            </w:r>
          </w:p>
        </w:tc>
        <w:tc>
          <w:tcPr>
            <w:tcW w:w="3308" w:type="dxa"/>
            <w:tcBorders>
              <w:top w:val="single" w:sz="4" w:space="0" w:color="auto"/>
              <w:left w:val="nil"/>
              <w:bottom w:val="single" w:sz="4" w:space="0" w:color="auto"/>
              <w:right w:val="single" w:sz="4" w:space="0" w:color="auto"/>
            </w:tcBorders>
            <w:vAlign w:val="center"/>
            <w:hideMark/>
          </w:tcPr>
          <w:p w14:paraId="19B0AA4F" w14:textId="77777777" w:rsidR="00C626CD" w:rsidRDefault="00C626CD" w:rsidP="00C626CD">
            <w:pPr>
              <w:pStyle w:val="TAC"/>
            </w:pPr>
            <w:r>
              <w:rPr>
                <w:rFonts w:hint="eastAsia"/>
              </w:rPr>
              <w:t>28</w:t>
            </w:r>
            <w:r>
              <w:t xml:space="preserve"> or n28</w:t>
            </w:r>
          </w:p>
        </w:tc>
        <w:tc>
          <w:tcPr>
            <w:tcW w:w="3308" w:type="dxa"/>
            <w:tcBorders>
              <w:top w:val="single" w:sz="4" w:space="0" w:color="auto"/>
              <w:left w:val="nil"/>
              <w:bottom w:val="single" w:sz="4" w:space="0" w:color="auto"/>
              <w:right w:val="single" w:sz="4" w:space="0" w:color="auto"/>
            </w:tcBorders>
            <w:vAlign w:val="center"/>
            <w:hideMark/>
          </w:tcPr>
          <w:p w14:paraId="298264AE" w14:textId="77777777" w:rsidR="00C626CD" w:rsidRDefault="00C626CD" w:rsidP="00C626CD">
            <w:pPr>
              <w:pStyle w:val="TAC"/>
            </w:pPr>
            <w:r>
              <w:rPr>
                <w:rFonts w:hint="eastAsia"/>
              </w:rPr>
              <w:t>0.2</w:t>
            </w:r>
          </w:p>
        </w:tc>
      </w:tr>
      <w:tr w:rsidR="00C626CD" w14:paraId="2922FD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1E3D7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CCD52CA"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BEDB419" w14:textId="77777777" w:rsidR="00C626CD" w:rsidRDefault="00C626CD" w:rsidP="00C626CD">
            <w:pPr>
              <w:pStyle w:val="TAC"/>
            </w:pPr>
            <w:r>
              <w:rPr>
                <w:rFonts w:hint="eastAsia"/>
              </w:rPr>
              <w:t>0.5</w:t>
            </w:r>
          </w:p>
        </w:tc>
      </w:tr>
      <w:tr w:rsidR="00C626CD" w14:paraId="7E54341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E15CD6F" w14:textId="77777777" w:rsidR="00C626CD" w:rsidRDefault="00C626CD" w:rsidP="00C626CD">
            <w:pPr>
              <w:pStyle w:val="TAC"/>
            </w:pPr>
            <w:r>
              <w:rPr>
                <w:rFonts w:eastAsia="Malgun Gothic" w:hint="eastAsia"/>
              </w:rPr>
              <w:t>DC_1_n28-n7</w:t>
            </w:r>
            <w:r>
              <w:rPr>
                <w:rFonts w:eastAsia="Malgun Gothic"/>
              </w:rPr>
              <w:t>9</w:t>
            </w:r>
          </w:p>
        </w:tc>
        <w:tc>
          <w:tcPr>
            <w:tcW w:w="3308" w:type="dxa"/>
            <w:tcBorders>
              <w:top w:val="single" w:sz="4" w:space="0" w:color="auto"/>
              <w:left w:val="nil"/>
              <w:bottom w:val="single" w:sz="4" w:space="0" w:color="auto"/>
              <w:right w:val="single" w:sz="4" w:space="0" w:color="auto"/>
            </w:tcBorders>
            <w:vAlign w:val="center"/>
            <w:hideMark/>
          </w:tcPr>
          <w:p w14:paraId="25770A12"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62CA19FF" w14:textId="77777777" w:rsidR="00C626CD" w:rsidRDefault="00C626CD" w:rsidP="00C626CD">
            <w:pPr>
              <w:pStyle w:val="TAC"/>
            </w:pPr>
            <w:r>
              <w:rPr>
                <w:rFonts w:hint="eastAsia"/>
              </w:rPr>
              <w:t>0.3</w:t>
            </w:r>
          </w:p>
        </w:tc>
      </w:tr>
      <w:tr w:rsidR="00C626CD" w14:paraId="75285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F11C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D39B46A"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29CB3E78" w14:textId="77777777" w:rsidR="00C626CD" w:rsidRDefault="00C626CD" w:rsidP="00C626CD">
            <w:pPr>
              <w:pStyle w:val="TAC"/>
            </w:pPr>
            <w:r>
              <w:rPr>
                <w:rFonts w:hint="eastAsia"/>
              </w:rPr>
              <w:t>0.3</w:t>
            </w:r>
          </w:p>
        </w:tc>
      </w:tr>
      <w:tr w:rsidR="00C626CD" w14:paraId="06DE2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72ECFAC" w14:textId="77777777" w:rsidR="00C626CD" w:rsidRDefault="00C626CD" w:rsidP="00C626CD">
            <w:pPr>
              <w:pStyle w:val="TAC"/>
            </w:pPr>
            <w:r>
              <w:t>DC_1-42_n77</w:t>
            </w:r>
          </w:p>
        </w:tc>
        <w:tc>
          <w:tcPr>
            <w:tcW w:w="3308" w:type="dxa"/>
            <w:tcBorders>
              <w:top w:val="single" w:sz="4" w:space="0" w:color="auto"/>
              <w:left w:val="nil"/>
              <w:bottom w:val="single" w:sz="4" w:space="0" w:color="auto"/>
              <w:right w:val="single" w:sz="4" w:space="0" w:color="auto"/>
            </w:tcBorders>
            <w:vAlign w:val="center"/>
            <w:hideMark/>
          </w:tcPr>
          <w:p w14:paraId="49E1C0BE"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4AC08E5" w14:textId="77777777" w:rsidR="00C626CD" w:rsidRDefault="00C626CD" w:rsidP="00C626CD">
            <w:pPr>
              <w:pStyle w:val="TAC"/>
              <w:rPr>
                <w:rFonts w:eastAsia="MS Mincho"/>
              </w:rPr>
            </w:pPr>
            <w:r>
              <w:rPr>
                <w:rFonts w:hint="eastAsia"/>
              </w:rPr>
              <w:t>0.2</w:t>
            </w:r>
          </w:p>
        </w:tc>
      </w:tr>
      <w:tr w:rsidR="00C626CD" w14:paraId="13E5454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42A820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CA76D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B3D25F1" w14:textId="77777777" w:rsidR="00C626CD" w:rsidRDefault="00C626CD" w:rsidP="00C626CD">
            <w:pPr>
              <w:pStyle w:val="TAC"/>
              <w:rPr>
                <w:rFonts w:eastAsia="MS Mincho"/>
              </w:rPr>
            </w:pPr>
            <w:r>
              <w:rPr>
                <w:rFonts w:hint="eastAsia"/>
              </w:rPr>
              <w:t>0.5</w:t>
            </w:r>
          </w:p>
        </w:tc>
      </w:tr>
      <w:tr w:rsidR="00C626CD" w14:paraId="2574344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9E72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2A158AC"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2D37675" w14:textId="77777777" w:rsidR="00C626CD" w:rsidRDefault="00C626CD" w:rsidP="00C626CD">
            <w:pPr>
              <w:pStyle w:val="TAC"/>
              <w:rPr>
                <w:rFonts w:eastAsia="MS Mincho"/>
              </w:rPr>
            </w:pPr>
            <w:r>
              <w:rPr>
                <w:rFonts w:hint="eastAsia"/>
              </w:rPr>
              <w:t>0.5</w:t>
            </w:r>
          </w:p>
        </w:tc>
      </w:tr>
      <w:tr w:rsidR="00C626CD" w14:paraId="45F8CC35"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6067676" w14:textId="77777777" w:rsidR="00C626CD" w:rsidRDefault="00C626CD" w:rsidP="00C626CD">
            <w:pPr>
              <w:pStyle w:val="TAC"/>
            </w:pPr>
            <w:r>
              <w:t>DC_1-41_n77</w:t>
            </w:r>
          </w:p>
        </w:tc>
        <w:tc>
          <w:tcPr>
            <w:tcW w:w="3308" w:type="dxa"/>
            <w:tcBorders>
              <w:top w:val="single" w:sz="4" w:space="0" w:color="auto"/>
              <w:left w:val="nil"/>
              <w:bottom w:val="single" w:sz="4" w:space="0" w:color="auto"/>
              <w:right w:val="single" w:sz="4" w:space="0" w:color="auto"/>
            </w:tcBorders>
            <w:vAlign w:val="center"/>
            <w:hideMark/>
          </w:tcPr>
          <w:p w14:paraId="70FB719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940CCAC" w14:textId="77777777" w:rsidR="00C626CD" w:rsidRDefault="00C626CD" w:rsidP="00C626CD">
            <w:pPr>
              <w:pStyle w:val="TAC"/>
            </w:pPr>
            <w:r>
              <w:rPr>
                <w:rFonts w:hint="eastAsia"/>
              </w:rPr>
              <w:t>0.5</w:t>
            </w:r>
          </w:p>
        </w:tc>
      </w:tr>
      <w:tr w:rsidR="00C626CD" w14:paraId="508FDDA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4BEF27B" w14:textId="77777777" w:rsidR="00C626CD" w:rsidRDefault="00C626CD" w:rsidP="00C626CD">
            <w:pPr>
              <w:pStyle w:val="TAC"/>
            </w:pPr>
            <w:r>
              <w:t>DC_1-41_n78</w:t>
            </w:r>
          </w:p>
        </w:tc>
        <w:tc>
          <w:tcPr>
            <w:tcW w:w="3308" w:type="dxa"/>
            <w:tcBorders>
              <w:top w:val="single" w:sz="4" w:space="0" w:color="auto"/>
              <w:left w:val="nil"/>
              <w:bottom w:val="single" w:sz="4" w:space="0" w:color="auto"/>
              <w:right w:val="single" w:sz="4" w:space="0" w:color="auto"/>
            </w:tcBorders>
            <w:vAlign w:val="center"/>
            <w:hideMark/>
          </w:tcPr>
          <w:p w14:paraId="5C6941BB"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D0B963F" w14:textId="77777777" w:rsidR="00C626CD" w:rsidRDefault="00C626CD" w:rsidP="00C626CD">
            <w:pPr>
              <w:pStyle w:val="TAC"/>
            </w:pPr>
            <w:r>
              <w:rPr>
                <w:rFonts w:hint="eastAsia"/>
              </w:rPr>
              <w:t>0.5</w:t>
            </w:r>
          </w:p>
        </w:tc>
      </w:tr>
      <w:tr w:rsidR="00C626CD" w14:paraId="5D04BC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365529" w14:textId="77777777" w:rsidR="00C626CD" w:rsidRDefault="00C626CD" w:rsidP="00C626CD">
            <w:pPr>
              <w:pStyle w:val="TAC"/>
            </w:pPr>
            <w:r>
              <w:t>DC_1-42_n78</w:t>
            </w:r>
          </w:p>
        </w:tc>
        <w:tc>
          <w:tcPr>
            <w:tcW w:w="3308" w:type="dxa"/>
            <w:tcBorders>
              <w:top w:val="single" w:sz="4" w:space="0" w:color="auto"/>
              <w:left w:val="nil"/>
              <w:bottom w:val="single" w:sz="4" w:space="0" w:color="auto"/>
              <w:right w:val="single" w:sz="4" w:space="0" w:color="auto"/>
            </w:tcBorders>
            <w:vAlign w:val="center"/>
            <w:hideMark/>
          </w:tcPr>
          <w:p w14:paraId="516DE068"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F46DFCD" w14:textId="77777777" w:rsidR="00C626CD" w:rsidRDefault="00C626CD" w:rsidP="00C626CD">
            <w:pPr>
              <w:pStyle w:val="TAC"/>
            </w:pPr>
            <w:r>
              <w:rPr>
                <w:rFonts w:hint="eastAsia"/>
              </w:rPr>
              <w:t>0.2</w:t>
            </w:r>
          </w:p>
        </w:tc>
      </w:tr>
      <w:tr w:rsidR="00C626CD" w14:paraId="4C56036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4C4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39ED40"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64F53FE" w14:textId="77777777" w:rsidR="00C626CD" w:rsidRDefault="00C626CD" w:rsidP="00C626CD">
            <w:pPr>
              <w:pStyle w:val="TAC"/>
            </w:pPr>
            <w:r>
              <w:rPr>
                <w:rFonts w:hint="eastAsia"/>
              </w:rPr>
              <w:t>0.5</w:t>
            </w:r>
          </w:p>
        </w:tc>
      </w:tr>
      <w:tr w:rsidR="00C626CD" w14:paraId="320649E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CD5A6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310EFD6"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4BCDD236" w14:textId="77777777" w:rsidR="00C626CD" w:rsidRDefault="00C626CD" w:rsidP="00C626CD">
            <w:pPr>
              <w:pStyle w:val="TAC"/>
            </w:pPr>
            <w:r>
              <w:rPr>
                <w:rFonts w:hint="eastAsia"/>
              </w:rPr>
              <w:t>0.5</w:t>
            </w:r>
          </w:p>
        </w:tc>
      </w:tr>
      <w:tr w:rsidR="00C626CD" w14:paraId="19B94A8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64E9037" w14:textId="77777777" w:rsidR="00C626CD" w:rsidRDefault="00C626CD" w:rsidP="00C626CD">
            <w:pPr>
              <w:pStyle w:val="TAC"/>
            </w:pPr>
            <w:r>
              <w:t>DC_1-42_n79</w:t>
            </w:r>
          </w:p>
        </w:tc>
        <w:tc>
          <w:tcPr>
            <w:tcW w:w="3308" w:type="dxa"/>
            <w:tcBorders>
              <w:top w:val="single" w:sz="4" w:space="0" w:color="auto"/>
              <w:left w:val="nil"/>
              <w:bottom w:val="single" w:sz="4" w:space="0" w:color="auto"/>
              <w:right w:val="single" w:sz="4" w:space="0" w:color="auto"/>
            </w:tcBorders>
            <w:vAlign w:val="center"/>
            <w:hideMark/>
          </w:tcPr>
          <w:p w14:paraId="7EFF71A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B74405" w14:textId="77777777" w:rsidR="00C626CD" w:rsidRDefault="00C626CD" w:rsidP="00C626CD">
            <w:pPr>
              <w:pStyle w:val="TAC"/>
            </w:pPr>
            <w:r>
              <w:rPr>
                <w:rFonts w:hint="eastAsia"/>
              </w:rPr>
              <w:t>0.5</w:t>
            </w:r>
          </w:p>
        </w:tc>
      </w:tr>
      <w:tr w:rsidR="00C626CD" w14:paraId="617AD74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6C3D22" w14:textId="77777777" w:rsidR="00C626CD" w:rsidRPr="0063731A" w:rsidRDefault="00C626CD" w:rsidP="00C626CD">
            <w:pPr>
              <w:pStyle w:val="TAC"/>
            </w:pPr>
            <w:r w:rsidRPr="0063731A">
              <w:rPr>
                <w:rFonts w:eastAsia="Malgun Gothic" w:hint="eastAsia"/>
              </w:rPr>
              <w:t>DC_1_n77-</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hideMark/>
          </w:tcPr>
          <w:p w14:paraId="77722E5F" w14:textId="77777777" w:rsidR="00C626CD" w:rsidRDefault="00C626CD" w:rsidP="00C626CD">
            <w:pPr>
              <w:pStyle w:val="TAC"/>
            </w:pPr>
            <w:r>
              <w:rPr>
                <w:rFonts w:eastAsia="Malgun Gothic" w:hint="eastAsia"/>
              </w:rPr>
              <w:t>1</w:t>
            </w:r>
          </w:p>
        </w:tc>
        <w:tc>
          <w:tcPr>
            <w:tcW w:w="3308" w:type="dxa"/>
            <w:tcBorders>
              <w:top w:val="single" w:sz="4" w:space="0" w:color="auto"/>
              <w:left w:val="nil"/>
              <w:bottom w:val="single" w:sz="4" w:space="0" w:color="auto"/>
              <w:right w:val="single" w:sz="4" w:space="0" w:color="auto"/>
            </w:tcBorders>
            <w:vAlign w:val="center"/>
            <w:hideMark/>
          </w:tcPr>
          <w:p w14:paraId="7269D770" w14:textId="77777777" w:rsidR="00C626CD" w:rsidRDefault="00C626CD" w:rsidP="00C626CD">
            <w:pPr>
              <w:pStyle w:val="TAC"/>
            </w:pPr>
            <w:r>
              <w:rPr>
                <w:rFonts w:eastAsia="Malgun Gothic" w:hint="eastAsia"/>
              </w:rPr>
              <w:t>0.2</w:t>
            </w:r>
          </w:p>
        </w:tc>
      </w:tr>
      <w:tr w:rsidR="00C626CD" w14:paraId="1F9812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A2894D" w14:textId="77777777" w:rsidR="00C626CD" w:rsidRPr="0063731A"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67A3121" w14:textId="77777777" w:rsidR="00C626CD" w:rsidRDefault="00C626CD" w:rsidP="00C626CD">
            <w:pPr>
              <w:pStyle w:val="TAC"/>
            </w:pPr>
            <w:r>
              <w:rPr>
                <w:rFonts w:eastAsia="Malgun Gothic"/>
              </w:rPr>
              <w:t>n</w:t>
            </w:r>
            <w:r>
              <w:rPr>
                <w:rFonts w:eastAsia="Malgun Gothic" w:hint="eastAsia"/>
              </w:rPr>
              <w:t>7</w:t>
            </w:r>
            <w:r>
              <w:rPr>
                <w:rFonts w:eastAsia="Malgun Gothic"/>
              </w:rPr>
              <w:t>7</w:t>
            </w:r>
          </w:p>
        </w:tc>
        <w:tc>
          <w:tcPr>
            <w:tcW w:w="3308" w:type="dxa"/>
            <w:tcBorders>
              <w:top w:val="single" w:sz="4" w:space="0" w:color="auto"/>
              <w:left w:val="nil"/>
              <w:bottom w:val="single" w:sz="4" w:space="0" w:color="auto"/>
              <w:right w:val="single" w:sz="4" w:space="0" w:color="auto"/>
            </w:tcBorders>
            <w:vAlign w:val="center"/>
            <w:hideMark/>
          </w:tcPr>
          <w:p w14:paraId="08BB96E2" w14:textId="77777777" w:rsidR="00C626CD" w:rsidRDefault="00C626CD" w:rsidP="00C626CD">
            <w:pPr>
              <w:pStyle w:val="TAC"/>
            </w:pPr>
            <w:r>
              <w:rPr>
                <w:rFonts w:eastAsia="Malgun Gothic" w:hint="eastAsia"/>
              </w:rPr>
              <w:t>0.5</w:t>
            </w:r>
          </w:p>
        </w:tc>
      </w:tr>
      <w:tr w:rsidR="00C626CD" w14:paraId="143F0FD5"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859B0EF" w14:textId="77777777" w:rsidR="00C626CD" w:rsidRPr="0063731A" w:rsidRDefault="00C626CD" w:rsidP="00C626CD">
            <w:pPr>
              <w:pStyle w:val="TAC"/>
            </w:pPr>
            <w:r w:rsidRPr="0063731A">
              <w:rPr>
                <w:rFonts w:eastAsia="Malgun Gothic" w:hint="eastAsia"/>
              </w:rPr>
              <w:t>DC_1_n78-</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33E592CC" w14:textId="2F56F005"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093D6B03" w14:textId="5D89EBD9" w:rsidR="00C626CD" w:rsidRDefault="00C626CD" w:rsidP="00C626CD">
            <w:pPr>
              <w:pStyle w:val="TAC"/>
            </w:pPr>
            <w:r>
              <w:rPr>
                <w:rFonts w:eastAsia="Malgun Gothic" w:hint="eastAsia"/>
              </w:rPr>
              <w:t>0.5</w:t>
            </w:r>
          </w:p>
        </w:tc>
      </w:tr>
      <w:tr w:rsidR="00C626CD" w14:paraId="481F3E3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CD919B" w14:textId="77777777" w:rsidR="00C626CD" w:rsidRDefault="00C626CD" w:rsidP="00C626CD">
            <w:pPr>
              <w:pStyle w:val="TAC"/>
            </w:pPr>
            <w:r>
              <w:t>DC_</w:t>
            </w:r>
            <w:r>
              <w:rPr>
                <w:rFonts w:hint="eastAsia"/>
              </w:rPr>
              <w:t>1-</w:t>
            </w:r>
            <w:r>
              <w:t>SUL_n</w:t>
            </w:r>
            <w:r>
              <w:rPr>
                <w:rFonts w:hint="eastAsia"/>
              </w:rPr>
              <w:t>78</w:t>
            </w:r>
            <w:r>
              <w:t>-n</w:t>
            </w:r>
            <w:r>
              <w:rPr>
                <w:rFonts w:hint="eastAsia"/>
              </w:rPr>
              <w:t>84</w:t>
            </w:r>
          </w:p>
        </w:tc>
        <w:tc>
          <w:tcPr>
            <w:tcW w:w="3308" w:type="dxa"/>
            <w:tcBorders>
              <w:top w:val="single" w:sz="4" w:space="0" w:color="auto"/>
              <w:left w:val="nil"/>
              <w:bottom w:val="single" w:sz="4" w:space="0" w:color="auto"/>
              <w:right w:val="single" w:sz="4" w:space="0" w:color="auto"/>
            </w:tcBorders>
            <w:vAlign w:val="center"/>
            <w:hideMark/>
          </w:tcPr>
          <w:p w14:paraId="6C57D82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10C18C7" w14:textId="77777777" w:rsidR="00C626CD" w:rsidRDefault="00C626CD" w:rsidP="00C626CD">
            <w:pPr>
              <w:pStyle w:val="TAC"/>
            </w:pPr>
            <w:r>
              <w:rPr>
                <w:rFonts w:hint="eastAsia"/>
              </w:rPr>
              <w:t>0.5</w:t>
            </w:r>
          </w:p>
        </w:tc>
      </w:tr>
      <w:tr w:rsidR="00C626CD" w14:paraId="36AA550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1A2BF76" w14:textId="77777777" w:rsidR="00C626CD" w:rsidRDefault="00C626CD" w:rsidP="00C626CD">
            <w:pPr>
              <w:pStyle w:val="TAC"/>
            </w:pPr>
            <w:r>
              <w:rPr>
                <w:rFonts w:hint="eastAsia"/>
              </w:rPr>
              <w:t>DC</w:t>
            </w:r>
            <w:r>
              <w:t>_2_5</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0B98045C"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61EC05E0" w14:textId="77777777" w:rsidR="00C626CD" w:rsidRDefault="00C626CD" w:rsidP="00C626CD">
            <w:pPr>
              <w:pStyle w:val="TAC"/>
            </w:pPr>
            <w:r>
              <w:rPr>
                <w:rFonts w:hint="eastAsia"/>
              </w:rPr>
              <w:t>0</w:t>
            </w:r>
            <w:r>
              <w:t>.3</w:t>
            </w:r>
          </w:p>
        </w:tc>
      </w:tr>
      <w:tr w:rsidR="00C626CD" w14:paraId="1BE00F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8C50D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0658D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F8C13CA" w14:textId="77777777" w:rsidR="00C626CD" w:rsidRDefault="00C626CD" w:rsidP="00C626CD">
            <w:pPr>
              <w:pStyle w:val="TAC"/>
            </w:pPr>
            <w:r>
              <w:rPr>
                <w:rFonts w:hint="eastAsia"/>
              </w:rPr>
              <w:t>0</w:t>
            </w:r>
            <w:r>
              <w:t>.3</w:t>
            </w:r>
          </w:p>
        </w:tc>
      </w:tr>
      <w:tr w:rsidR="00C626CD" w14:paraId="0A252A1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DC899F3" w14:textId="77777777" w:rsidR="00C626CD" w:rsidRDefault="00C626CD" w:rsidP="00C626CD">
            <w:pPr>
              <w:pStyle w:val="TAC"/>
            </w:pPr>
            <w:r>
              <w:rPr>
                <w:rFonts w:hint="eastAsia"/>
              </w:rPr>
              <w:t>DC</w:t>
            </w:r>
            <w:r>
              <w:t>_2_30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13C70CBF"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5640AC77" w14:textId="77777777" w:rsidR="00C626CD" w:rsidRDefault="00C626CD" w:rsidP="00C626CD">
            <w:pPr>
              <w:pStyle w:val="TAC"/>
            </w:pPr>
            <w:r>
              <w:rPr>
                <w:rFonts w:hint="eastAsia"/>
              </w:rPr>
              <w:t>0</w:t>
            </w:r>
            <w:r>
              <w:t>.4</w:t>
            </w:r>
          </w:p>
        </w:tc>
      </w:tr>
      <w:tr w:rsidR="00C626CD" w14:paraId="2215C69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CCC4E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0AA476E" w14:textId="77777777" w:rsidR="00C626CD" w:rsidRDefault="00C626CD" w:rsidP="00C626CD">
            <w:pPr>
              <w:pStyle w:val="TAC"/>
            </w:pPr>
            <w:r>
              <w:t>30</w:t>
            </w:r>
          </w:p>
        </w:tc>
        <w:tc>
          <w:tcPr>
            <w:tcW w:w="3308" w:type="dxa"/>
            <w:tcBorders>
              <w:top w:val="single" w:sz="4" w:space="0" w:color="auto"/>
              <w:left w:val="nil"/>
              <w:bottom w:val="single" w:sz="4" w:space="0" w:color="auto"/>
              <w:right w:val="single" w:sz="4" w:space="0" w:color="auto"/>
            </w:tcBorders>
            <w:vAlign w:val="center"/>
            <w:hideMark/>
          </w:tcPr>
          <w:p w14:paraId="3F831051" w14:textId="77777777" w:rsidR="00C626CD" w:rsidRDefault="00C626CD" w:rsidP="00C626CD">
            <w:pPr>
              <w:pStyle w:val="TAC"/>
            </w:pPr>
            <w:r>
              <w:t>0.5</w:t>
            </w:r>
          </w:p>
        </w:tc>
      </w:tr>
      <w:tr w:rsidR="00C626CD" w14:paraId="164C5F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870A6E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4BF1AF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427B7BE2" w14:textId="77777777" w:rsidR="00C626CD" w:rsidRDefault="00C626CD" w:rsidP="00C626CD">
            <w:pPr>
              <w:pStyle w:val="TAC"/>
            </w:pPr>
            <w:r>
              <w:rPr>
                <w:rFonts w:hint="eastAsia"/>
              </w:rPr>
              <w:t>0</w:t>
            </w:r>
            <w:r>
              <w:t>.4</w:t>
            </w:r>
          </w:p>
        </w:tc>
      </w:tr>
      <w:tr w:rsidR="00C626CD" w14:paraId="634A582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AF3AA4A" w14:textId="77777777" w:rsidR="00C626CD" w:rsidRDefault="00C626CD" w:rsidP="00C626CD">
            <w:pPr>
              <w:pStyle w:val="TAC"/>
            </w:pPr>
            <w:r>
              <w:rPr>
                <w:rFonts w:hint="eastAsia"/>
              </w:rPr>
              <w:t>DC</w:t>
            </w:r>
            <w:r>
              <w:t>_</w:t>
            </w:r>
            <w:r>
              <w:rPr>
                <w:rFonts w:hint="eastAsia"/>
              </w:rPr>
              <w:t>2</w:t>
            </w:r>
            <w:r>
              <w:t>-</w:t>
            </w:r>
            <w:r>
              <w:rPr>
                <w:rFonts w:hint="eastAsia"/>
              </w:rPr>
              <w:t>66_</w:t>
            </w:r>
            <w:r>
              <w:t>n</w:t>
            </w:r>
            <w:r>
              <w:rPr>
                <w:rFonts w:hint="eastAsia"/>
              </w:rPr>
              <w:t>71</w:t>
            </w:r>
            <w:r>
              <w:t>B</w:t>
            </w:r>
          </w:p>
        </w:tc>
        <w:tc>
          <w:tcPr>
            <w:tcW w:w="3308" w:type="dxa"/>
            <w:tcBorders>
              <w:top w:val="single" w:sz="4" w:space="0" w:color="auto"/>
              <w:left w:val="nil"/>
              <w:bottom w:val="single" w:sz="4" w:space="0" w:color="auto"/>
              <w:right w:val="single" w:sz="4" w:space="0" w:color="auto"/>
            </w:tcBorders>
            <w:vAlign w:val="center"/>
            <w:hideMark/>
          </w:tcPr>
          <w:p w14:paraId="40D88624" w14:textId="77777777" w:rsidR="00C626CD" w:rsidRDefault="00C626CD" w:rsidP="00C626CD">
            <w:pPr>
              <w:pStyle w:val="TAC"/>
            </w:pPr>
            <w:r>
              <w:rPr>
                <w:rFonts w:hint="eastAsia"/>
              </w:rPr>
              <w:t>2</w:t>
            </w:r>
          </w:p>
        </w:tc>
        <w:tc>
          <w:tcPr>
            <w:tcW w:w="3308" w:type="dxa"/>
            <w:tcBorders>
              <w:top w:val="single" w:sz="4" w:space="0" w:color="auto"/>
              <w:left w:val="nil"/>
              <w:bottom w:val="single" w:sz="4" w:space="0" w:color="auto"/>
              <w:right w:val="single" w:sz="4" w:space="0" w:color="auto"/>
            </w:tcBorders>
            <w:vAlign w:val="center"/>
            <w:hideMark/>
          </w:tcPr>
          <w:p w14:paraId="4D9EE1D4" w14:textId="77777777" w:rsidR="00C626CD" w:rsidRDefault="00C626CD" w:rsidP="00C626CD">
            <w:pPr>
              <w:pStyle w:val="TAC"/>
            </w:pPr>
            <w:r>
              <w:rPr>
                <w:rFonts w:hint="eastAsia"/>
              </w:rPr>
              <w:t>0.3</w:t>
            </w:r>
          </w:p>
        </w:tc>
      </w:tr>
      <w:tr w:rsidR="00C626CD" w14:paraId="471530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625D89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4F2162E"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3649C4F1" w14:textId="77777777" w:rsidR="00C626CD" w:rsidRDefault="00C626CD" w:rsidP="00C626CD">
            <w:pPr>
              <w:pStyle w:val="TAC"/>
            </w:pPr>
            <w:r>
              <w:rPr>
                <w:rFonts w:hint="eastAsia"/>
              </w:rPr>
              <w:t>0.3</w:t>
            </w:r>
          </w:p>
        </w:tc>
      </w:tr>
      <w:tr w:rsidR="00C626CD" w14:paraId="67AA552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EF0457" w14:textId="77777777" w:rsidR="00C626CD" w:rsidRDefault="00C626CD" w:rsidP="00C626CD">
            <w:pPr>
              <w:pStyle w:val="TAC"/>
            </w:pPr>
            <w:r>
              <w:rPr>
                <w:rFonts w:eastAsia="Malgun Gothic" w:hint="eastAsia"/>
              </w:rPr>
              <w:t>DC_3_n3-n77</w:t>
            </w:r>
          </w:p>
        </w:tc>
        <w:tc>
          <w:tcPr>
            <w:tcW w:w="3308" w:type="dxa"/>
            <w:tcBorders>
              <w:top w:val="single" w:sz="4" w:space="0" w:color="auto"/>
              <w:left w:val="nil"/>
              <w:bottom w:val="single" w:sz="4" w:space="0" w:color="auto"/>
              <w:right w:val="single" w:sz="4" w:space="0" w:color="auto"/>
            </w:tcBorders>
            <w:vAlign w:val="center"/>
            <w:hideMark/>
          </w:tcPr>
          <w:p w14:paraId="76862910"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3E23224" w14:textId="77777777" w:rsidR="00C626CD" w:rsidRDefault="00C626CD" w:rsidP="00C626CD">
            <w:pPr>
              <w:pStyle w:val="TAC"/>
            </w:pPr>
            <w:r>
              <w:rPr>
                <w:rFonts w:eastAsia="Malgun Gothic" w:hint="eastAsia"/>
              </w:rPr>
              <w:t>0.2</w:t>
            </w:r>
          </w:p>
        </w:tc>
      </w:tr>
      <w:tr w:rsidR="00C626CD" w14:paraId="17AC6A2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C90F33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FCE3940"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5772AAA" w14:textId="77777777" w:rsidR="00C626CD" w:rsidRDefault="00C626CD" w:rsidP="00C626CD">
            <w:pPr>
              <w:pStyle w:val="TAC"/>
            </w:pPr>
            <w:r>
              <w:rPr>
                <w:rFonts w:eastAsia="Malgun Gothic" w:hint="eastAsia"/>
              </w:rPr>
              <w:t>0.2</w:t>
            </w:r>
          </w:p>
        </w:tc>
      </w:tr>
      <w:tr w:rsidR="00C626CD" w14:paraId="37A30D9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70AB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670E6C" w14:textId="77777777" w:rsidR="00C626CD" w:rsidRDefault="00C626CD" w:rsidP="00C626CD">
            <w:pPr>
              <w:pStyle w:val="TAC"/>
              <w:rPr>
                <w:rFonts w:eastAsia="Malgun Gothic"/>
              </w:rPr>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hideMark/>
          </w:tcPr>
          <w:p w14:paraId="21A0F9FC" w14:textId="77777777" w:rsidR="00C626CD" w:rsidRDefault="00C626CD" w:rsidP="00C626CD">
            <w:pPr>
              <w:pStyle w:val="TAC"/>
            </w:pPr>
            <w:r>
              <w:rPr>
                <w:rFonts w:eastAsia="Malgun Gothic" w:hint="eastAsia"/>
              </w:rPr>
              <w:t>0.5</w:t>
            </w:r>
          </w:p>
        </w:tc>
      </w:tr>
      <w:tr w:rsidR="00C626CD" w14:paraId="46864E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54D39EB" w14:textId="77777777" w:rsidR="00C626CD" w:rsidRDefault="00C626CD" w:rsidP="00C626CD">
            <w:pPr>
              <w:pStyle w:val="TAC"/>
            </w:pPr>
            <w:r>
              <w:rPr>
                <w:rFonts w:eastAsia="Malgun Gothic" w:hint="eastAsia"/>
              </w:rPr>
              <w:t>DC_3_n3-n78</w:t>
            </w:r>
          </w:p>
        </w:tc>
        <w:tc>
          <w:tcPr>
            <w:tcW w:w="3308" w:type="dxa"/>
            <w:tcBorders>
              <w:top w:val="single" w:sz="4" w:space="0" w:color="auto"/>
              <w:left w:val="nil"/>
              <w:bottom w:val="single" w:sz="4" w:space="0" w:color="auto"/>
              <w:right w:val="single" w:sz="4" w:space="0" w:color="auto"/>
            </w:tcBorders>
            <w:vAlign w:val="center"/>
            <w:hideMark/>
          </w:tcPr>
          <w:p w14:paraId="7EB39A99"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B3EE28E" w14:textId="77777777" w:rsidR="00C626CD" w:rsidRDefault="00C626CD" w:rsidP="00C626CD">
            <w:pPr>
              <w:pStyle w:val="TAC"/>
            </w:pPr>
            <w:r>
              <w:rPr>
                <w:rFonts w:eastAsia="Malgun Gothic" w:hint="eastAsia"/>
              </w:rPr>
              <w:t>0.2</w:t>
            </w:r>
          </w:p>
        </w:tc>
      </w:tr>
      <w:tr w:rsidR="00C626CD" w14:paraId="4D4E69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98DF4A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5EF3A07"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5920174" w14:textId="77777777" w:rsidR="00C626CD" w:rsidRDefault="00C626CD" w:rsidP="00C626CD">
            <w:pPr>
              <w:pStyle w:val="TAC"/>
            </w:pPr>
            <w:r>
              <w:rPr>
                <w:rFonts w:eastAsia="Malgun Gothic" w:hint="eastAsia"/>
              </w:rPr>
              <w:t>0.2</w:t>
            </w:r>
          </w:p>
        </w:tc>
      </w:tr>
      <w:tr w:rsidR="00C626CD" w14:paraId="24D87F6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36F89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EB8E0C" w14:textId="77777777" w:rsidR="00C626CD" w:rsidRDefault="00C626CD" w:rsidP="00C626CD">
            <w:pPr>
              <w:pStyle w:val="TAC"/>
              <w:rPr>
                <w:rFonts w:eastAsia="Malgun Gothic"/>
              </w:rPr>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76B5505A" w14:textId="77777777" w:rsidR="00C626CD" w:rsidRDefault="00C626CD" w:rsidP="00C626CD">
            <w:pPr>
              <w:pStyle w:val="TAC"/>
            </w:pPr>
            <w:r>
              <w:rPr>
                <w:rFonts w:eastAsia="Malgun Gothic" w:hint="eastAsia"/>
              </w:rPr>
              <w:t>0.5</w:t>
            </w:r>
          </w:p>
        </w:tc>
      </w:tr>
      <w:tr w:rsidR="00C626CD" w14:paraId="4FC4C2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9CBC95" w14:textId="77777777" w:rsidR="00C626CD" w:rsidRDefault="00C626CD" w:rsidP="00C626CD">
            <w:pPr>
              <w:pStyle w:val="TAC"/>
            </w:pPr>
            <w:r>
              <w:t>DC_</w:t>
            </w:r>
            <w:r>
              <w:rPr>
                <w:rFonts w:eastAsia="Malgun Gothic" w:hint="eastAsia"/>
              </w:rPr>
              <w:t>3</w:t>
            </w:r>
            <w:r>
              <w:t>-</w:t>
            </w:r>
            <w:r>
              <w:rPr>
                <w:rFonts w:eastAsia="Malgun Gothic" w:hint="eastAsia"/>
              </w:rPr>
              <w:t>5_n78</w:t>
            </w:r>
          </w:p>
        </w:tc>
        <w:tc>
          <w:tcPr>
            <w:tcW w:w="3308" w:type="dxa"/>
            <w:tcBorders>
              <w:top w:val="single" w:sz="4" w:space="0" w:color="auto"/>
              <w:left w:val="nil"/>
              <w:bottom w:val="single" w:sz="4" w:space="0" w:color="auto"/>
              <w:right w:val="single" w:sz="4" w:space="0" w:color="auto"/>
            </w:tcBorders>
            <w:vAlign w:val="center"/>
            <w:hideMark/>
          </w:tcPr>
          <w:p w14:paraId="37FB6703"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2ABB17C" w14:textId="77777777" w:rsidR="00C626CD" w:rsidRDefault="00C626CD" w:rsidP="00C626CD">
            <w:pPr>
              <w:pStyle w:val="TAC"/>
            </w:pPr>
            <w:r>
              <w:rPr>
                <w:rFonts w:hint="eastAsia"/>
              </w:rPr>
              <w:t>0.2</w:t>
            </w:r>
          </w:p>
        </w:tc>
      </w:tr>
      <w:tr w:rsidR="00C626CD" w14:paraId="50D18A7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5D1A2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C0D1CF"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303DE045" w14:textId="77777777" w:rsidR="00C626CD" w:rsidRDefault="00C626CD" w:rsidP="00C626CD">
            <w:pPr>
              <w:pStyle w:val="TAC"/>
            </w:pPr>
            <w:r>
              <w:rPr>
                <w:rFonts w:hint="eastAsia"/>
              </w:rPr>
              <w:t>0.2</w:t>
            </w:r>
          </w:p>
        </w:tc>
      </w:tr>
      <w:tr w:rsidR="00C626CD" w14:paraId="03B09A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B9B11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BCB0870"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570F5EB1" w14:textId="77777777" w:rsidR="00C626CD" w:rsidRDefault="00C626CD" w:rsidP="00C626CD">
            <w:pPr>
              <w:pStyle w:val="TAC"/>
            </w:pPr>
            <w:r>
              <w:rPr>
                <w:rFonts w:hint="eastAsia"/>
              </w:rPr>
              <w:t>0.5</w:t>
            </w:r>
          </w:p>
        </w:tc>
      </w:tr>
      <w:tr w:rsidR="00C626CD" w14:paraId="5D8D73B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91F01D5" w14:textId="77777777" w:rsidR="00C626CD" w:rsidRDefault="00C626CD" w:rsidP="00C626CD">
            <w:pPr>
              <w:pStyle w:val="TAC"/>
            </w:pPr>
            <w:r>
              <w:t>DC_</w:t>
            </w:r>
            <w:r>
              <w:rPr>
                <w:rFonts w:eastAsia="Malgun Gothic" w:hint="eastAsia"/>
              </w:rPr>
              <w:t>3</w:t>
            </w:r>
            <w:r>
              <w:t>-</w:t>
            </w:r>
            <w:r>
              <w:rPr>
                <w:rFonts w:hint="eastAsia"/>
              </w:rPr>
              <w:t>7</w:t>
            </w:r>
            <w:r>
              <w:rPr>
                <w:rFonts w:eastAsia="Malgun Gothic" w:hint="eastAsia"/>
              </w:rPr>
              <w:t>_n78</w:t>
            </w:r>
            <w:r>
              <w:t>, DC_3-7-7_n78</w:t>
            </w:r>
          </w:p>
        </w:tc>
        <w:tc>
          <w:tcPr>
            <w:tcW w:w="3308" w:type="dxa"/>
            <w:tcBorders>
              <w:top w:val="single" w:sz="4" w:space="0" w:color="auto"/>
              <w:left w:val="nil"/>
              <w:bottom w:val="single" w:sz="4" w:space="0" w:color="auto"/>
              <w:right w:val="single" w:sz="4" w:space="0" w:color="auto"/>
            </w:tcBorders>
            <w:vAlign w:val="center"/>
            <w:hideMark/>
          </w:tcPr>
          <w:p w14:paraId="2596219F"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B94910E" w14:textId="77777777" w:rsidR="00C626CD" w:rsidRDefault="00C626CD" w:rsidP="00C626CD">
            <w:pPr>
              <w:pStyle w:val="TAC"/>
            </w:pPr>
            <w:r>
              <w:rPr>
                <w:rFonts w:hint="eastAsia"/>
              </w:rPr>
              <w:t>0.2</w:t>
            </w:r>
          </w:p>
        </w:tc>
      </w:tr>
      <w:tr w:rsidR="00C626CD" w14:paraId="61BBDE7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69D251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A40B77" w14:textId="77777777" w:rsidR="00C626CD" w:rsidRDefault="00C626CD" w:rsidP="00C626CD">
            <w:pPr>
              <w:pStyle w:val="TAC"/>
            </w:pPr>
            <w:r>
              <w:t>7</w:t>
            </w:r>
          </w:p>
        </w:tc>
        <w:tc>
          <w:tcPr>
            <w:tcW w:w="3308" w:type="dxa"/>
            <w:tcBorders>
              <w:top w:val="single" w:sz="4" w:space="0" w:color="auto"/>
              <w:left w:val="nil"/>
              <w:bottom w:val="single" w:sz="4" w:space="0" w:color="auto"/>
              <w:right w:val="single" w:sz="4" w:space="0" w:color="auto"/>
            </w:tcBorders>
            <w:vAlign w:val="center"/>
            <w:hideMark/>
          </w:tcPr>
          <w:p w14:paraId="2158AB99" w14:textId="77777777" w:rsidR="00C626CD" w:rsidRDefault="00C626CD" w:rsidP="00C626CD">
            <w:pPr>
              <w:pStyle w:val="TAC"/>
            </w:pPr>
            <w:r>
              <w:rPr>
                <w:rFonts w:hint="eastAsia"/>
              </w:rPr>
              <w:t>0.2</w:t>
            </w:r>
          </w:p>
        </w:tc>
      </w:tr>
      <w:tr w:rsidR="00C626CD" w14:paraId="695A93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2DC9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8E65B43" w14:textId="77777777" w:rsidR="00C626CD" w:rsidRDefault="00C626CD" w:rsidP="00C626CD">
            <w:pPr>
              <w:pStyle w:val="TAC"/>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2847E64B" w14:textId="77777777" w:rsidR="00C626CD" w:rsidRDefault="00C626CD" w:rsidP="00C626CD">
            <w:pPr>
              <w:pStyle w:val="TAC"/>
            </w:pPr>
            <w:r>
              <w:rPr>
                <w:rFonts w:hint="eastAsia"/>
              </w:rPr>
              <w:t>0.5</w:t>
            </w:r>
          </w:p>
        </w:tc>
      </w:tr>
      <w:tr w:rsidR="00C626CD" w14:paraId="511CEAA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2DE4CCC" w14:textId="77777777" w:rsidR="00C626CD" w:rsidRDefault="00C626CD" w:rsidP="00C626CD">
            <w:pPr>
              <w:pStyle w:val="TAC"/>
            </w:pPr>
            <w:r>
              <w:t>DC_</w:t>
            </w:r>
            <w:r>
              <w:rPr>
                <w:rFonts w:eastAsia="Malgun Gothic" w:hint="eastAsia"/>
              </w:rPr>
              <w:t>3</w:t>
            </w:r>
            <w:r>
              <w:t>-</w:t>
            </w:r>
            <w:r>
              <w:rPr>
                <w:rFonts w:hint="eastAsia"/>
              </w:rPr>
              <w:t>8</w:t>
            </w:r>
            <w:r>
              <w:rPr>
                <w:rFonts w:eastAsia="Malgun Gothic" w:hint="eastAsia"/>
              </w:rPr>
              <w:t>_n78</w:t>
            </w:r>
          </w:p>
        </w:tc>
        <w:tc>
          <w:tcPr>
            <w:tcW w:w="3308" w:type="dxa"/>
            <w:tcBorders>
              <w:top w:val="single" w:sz="4" w:space="0" w:color="auto"/>
              <w:left w:val="nil"/>
              <w:bottom w:val="single" w:sz="4" w:space="0" w:color="auto"/>
              <w:right w:val="single" w:sz="4" w:space="0" w:color="auto"/>
            </w:tcBorders>
            <w:vAlign w:val="center"/>
            <w:hideMark/>
          </w:tcPr>
          <w:p w14:paraId="353508A0"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E98A5C9" w14:textId="77777777" w:rsidR="00C626CD" w:rsidRDefault="00C626CD" w:rsidP="00C626CD">
            <w:pPr>
              <w:pStyle w:val="TAC"/>
            </w:pPr>
            <w:r>
              <w:rPr>
                <w:rFonts w:hint="eastAsia"/>
              </w:rPr>
              <w:t>0.2</w:t>
            </w:r>
          </w:p>
        </w:tc>
      </w:tr>
      <w:tr w:rsidR="00C626CD" w14:paraId="0D7000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640D2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25A2367"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70D1F21" w14:textId="77777777" w:rsidR="00C626CD" w:rsidRDefault="00C626CD" w:rsidP="00C626CD">
            <w:pPr>
              <w:pStyle w:val="TAC"/>
            </w:pPr>
            <w:r>
              <w:rPr>
                <w:rFonts w:hint="eastAsia"/>
              </w:rPr>
              <w:t>0.2</w:t>
            </w:r>
          </w:p>
        </w:tc>
      </w:tr>
      <w:tr w:rsidR="00C626CD" w14:paraId="5405578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CAE5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ED8E0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126AE9B" w14:textId="77777777" w:rsidR="00C626CD" w:rsidRDefault="00C626CD" w:rsidP="00C626CD">
            <w:pPr>
              <w:pStyle w:val="TAC"/>
            </w:pPr>
            <w:r>
              <w:rPr>
                <w:rFonts w:hint="eastAsia"/>
              </w:rPr>
              <w:t>0.5</w:t>
            </w:r>
          </w:p>
        </w:tc>
      </w:tr>
      <w:tr w:rsidR="00C626CD" w14:paraId="63B1B8C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BFCEE53" w14:textId="77777777" w:rsidR="00C626CD" w:rsidRDefault="00C626CD" w:rsidP="00C626CD">
            <w:pPr>
              <w:pStyle w:val="TAC"/>
            </w:pPr>
            <w:r>
              <w:t>DC_</w:t>
            </w:r>
            <w:r>
              <w:rPr>
                <w:rFonts w:hint="eastAsia"/>
              </w:rPr>
              <w:t>3-19_n77</w:t>
            </w:r>
          </w:p>
        </w:tc>
        <w:tc>
          <w:tcPr>
            <w:tcW w:w="3308" w:type="dxa"/>
            <w:tcBorders>
              <w:top w:val="single" w:sz="4" w:space="0" w:color="auto"/>
              <w:left w:val="nil"/>
              <w:bottom w:val="single" w:sz="4" w:space="0" w:color="auto"/>
              <w:right w:val="single" w:sz="4" w:space="0" w:color="auto"/>
            </w:tcBorders>
            <w:vAlign w:val="center"/>
            <w:hideMark/>
          </w:tcPr>
          <w:p w14:paraId="614FDD2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FE372A3" w14:textId="77777777" w:rsidR="00C626CD" w:rsidRDefault="00C626CD" w:rsidP="00C626CD">
            <w:pPr>
              <w:pStyle w:val="TAC"/>
            </w:pPr>
            <w:r>
              <w:rPr>
                <w:rFonts w:hint="eastAsia"/>
              </w:rPr>
              <w:t>0.2</w:t>
            </w:r>
          </w:p>
        </w:tc>
      </w:tr>
      <w:tr w:rsidR="00C626CD" w14:paraId="2619242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0A4A7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D6819C"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536E5C3" w14:textId="77777777" w:rsidR="00C626CD" w:rsidRDefault="00C626CD" w:rsidP="00C626CD">
            <w:pPr>
              <w:pStyle w:val="TAC"/>
            </w:pPr>
            <w:r>
              <w:rPr>
                <w:rFonts w:hint="eastAsia"/>
              </w:rPr>
              <w:t>0.5</w:t>
            </w:r>
          </w:p>
        </w:tc>
      </w:tr>
      <w:tr w:rsidR="00C626CD" w14:paraId="1B6D637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8C1255" w14:textId="77777777" w:rsidR="00C626CD" w:rsidRDefault="00C626CD" w:rsidP="00C626CD">
            <w:pPr>
              <w:pStyle w:val="TAC"/>
            </w:pPr>
            <w:r>
              <w:t>DC_</w:t>
            </w:r>
            <w:r>
              <w:rPr>
                <w:rFonts w:hint="eastAsia"/>
              </w:rPr>
              <w:t>3-19_n78</w:t>
            </w:r>
          </w:p>
        </w:tc>
        <w:tc>
          <w:tcPr>
            <w:tcW w:w="3308" w:type="dxa"/>
            <w:tcBorders>
              <w:top w:val="single" w:sz="4" w:space="0" w:color="auto"/>
              <w:left w:val="nil"/>
              <w:bottom w:val="single" w:sz="4" w:space="0" w:color="auto"/>
              <w:right w:val="single" w:sz="4" w:space="0" w:color="auto"/>
            </w:tcBorders>
            <w:vAlign w:val="center"/>
            <w:hideMark/>
          </w:tcPr>
          <w:p w14:paraId="71A80285" w14:textId="77777777" w:rsidR="00C626CD" w:rsidRDefault="00C626CD" w:rsidP="00C626CD">
            <w:pPr>
              <w:pStyle w:val="TAC"/>
              <w:rPr>
                <w:rFonts w:eastAsia="Malgun Gothic"/>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557598A2" w14:textId="77777777" w:rsidR="00C626CD" w:rsidRDefault="00C626CD" w:rsidP="00C626CD">
            <w:pPr>
              <w:pStyle w:val="TAC"/>
            </w:pPr>
            <w:r>
              <w:rPr>
                <w:rFonts w:hint="eastAsia"/>
              </w:rPr>
              <w:t>0.2</w:t>
            </w:r>
          </w:p>
        </w:tc>
      </w:tr>
      <w:tr w:rsidR="00C626CD" w14:paraId="4462135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8E3D5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46D1A"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D6A5C42" w14:textId="77777777" w:rsidR="00C626CD" w:rsidRDefault="00C626CD" w:rsidP="00C626CD">
            <w:pPr>
              <w:pStyle w:val="TAC"/>
            </w:pPr>
            <w:r>
              <w:rPr>
                <w:rFonts w:hint="eastAsia"/>
              </w:rPr>
              <w:t>0.5</w:t>
            </w:r>
          </w:p>
        </w:tc>
      </w:tr>
      <w:tr w:rsidR="00C626CD" w14:paraId="696F322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18CAF66" w14:textId="77777777" w:rsidR="00C626CD" w:rsidRDefault="00C626CD" w:rsidP="00C626CD">
            <w:pPr>
              <w:pStyle w:val="TAC"/>
            </w:pPr>
            <w:r>
              <w:t>DC_3-20_n28</w:t>
            </w:r>
          </w:p>
        </w:tc>
        <w:tc>
          <w:tcPr>
            <w:tcW w:w="3308" w:type="dxa"/>
            <w:tcBorders>
              <w:top w:val="single" w:sz="4" w:space="0" w:color="auto"/>
              <w:left w:val="nil"/>
              <w:bottom w:val="single" w:sz="4" w:space="0" w:color="auto"/>
              <w:right w:val="single" w:sz="4" w:space="0" w:color="auto"/>
            </w:tcBorders>
            <w:vAlign w:val="center"/>
            <w:hideMark/>
          </w:tcPr>
          <w:p w14:paraId="0D3197C7"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29857DB" w14:textId="77777777" w:rsidR="00C626CD" w:rsidRDefault="00C626CD" w:rsidP="00C626CD">
            <w:pPr>
              <w:pStyle w:val="TAC"/>
            </w:pPr>
            <w:r>
              <w:rPr>
                <w:rFonts w:eastAsia="Malgun Gothic"/>
              </w:rPr>
              <w:t>0.1</w:t>
            </w:r>
          </w:p>
        </w:tc>
      </w:tr>
      <w:tr w:rsidR="00C626CD" w14:paraId="49F268C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9E2FBB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E0AD79"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1D6BC1B1" w14:textId="77777777" w:rsidR="00C626CD" w:rsidRDefault="00C626CD" w:rsidP="00C626CD">
            <w:pPr>
              <w:pStyle w:val="TAC"/>
            </w:pPr>
            <w:r>
              <w:rPr>
                <w:rFonts w:eastAsia="Malgun Gothic"/>
              </w:rPr>
              <w:t>0.1</w:t>
            </w:r>
          </w:p>
        </w:tc>
      </w:tr>
      <w:tr w:rsidR="00C626CD" w14:paraId="37C94AA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165DAD" w14:textId="77777777" w:rsidR="00C626CD" w:rsidRDefault="00C626CD" w:rsidP="00C626CD">
            <w:pPr>
              <w:pStyle w:val="TAC"/>
            </w:pPr>
            <w:r>
              <w:rPr>
                <w:rFonts w:hint="eastAsia"/>
              </w:rPr>
              <w:t>DC</w:t>
            </w:r>
            <w:r>
              <w:t>_</w:t>
            </w:r>
            <w:r>
              <w:rPr>
                <w:rFonts w:hint="eastAsia"/>
              </w:rPr>
              <w:t>3-20_n78</w:t>
            </w:r>
          </w:p>
        </w:tc>
        <w:tc>
          <w:tcPr>
            <w:tcW w:w="3308" w:type="dxa"/>
            <w:tcBorders>
              <w:top w:val="single" w:sz="4" w:space="0" w:color="auto"/>
              <w:left w:val="nil"/>
              <w:bottom w:val="single" w:sz="4" w:space="0" w:color="auto"/>
              <w:right w:val="single" w:sz="4" w:space="0" w:color="auto"/>
            </w:tcBorders>
            <w:vAlign w:val="center"/>
            <w:hideMark/>
          </w:tcPr>
          <w:p w14:paraId="7A1485B8"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vAlign w:val="center"/>
            <w:hideMark/>
          </w:tcPr>
          <w:p w14:paraId="005AD5D0" w14:textId="77777777" w:rsidR="00C626CD" w:rsidRDefault="00C626CD" w:rsidP="00C626CD">
            <w:pPr>
              <w:pStyle w:val="TAC"/>
            </w:pPr>
            <w:r>
              <w:rPr>
                <w:rFonts w:hint="eastAsia"/>
              </w:rPr>
              <w:t>0.2</w:t>
            </w:r>
          </w:p>
        </w:tc>
      </w:tr>
      <w:tr w:rsidR="00C626CD" w14:paraId="7CAC7E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42BEF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A40196"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3DDDAFC2" w14:textId="77777777" w:rsidR="00C626CD" w:rsidRDefault="00C626CD" w:rsidP="00C626CD">
            <w:pPr>
              <w:pStyle w:val="TAC"/>
            </w:pPr>
            <w:r>
              <w:rPr>
                <w:rFonts w:hint="eastAsia"/>
              </w:rPr>
              <w:t>0.5</w:t>
            </w:r>
          </w:p>
        </w:tc>
      </w:tr>
      <w:tr w:rsidR="00C626CD" w14:paraId="1E361B2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074D9EA" w14:textId="77777777" w:rsidR="00C626CD" w:rsidRDefault="00C626CD" w:rsidP="00C626CD">
            <w:pPr>
              <w:pStyle w:val="TAC"/>
            </w:pPr>
            <w:r>
              <w:rPr>
                <w:rFonts w:hint="eastAsia"/>
              </w:rPr>
              <w:t>DC</w:t>
            </w:r>
            <w:r>
              <w:t>_</w:t>
            </w:r>
            <w:r>
              <w:rPr>
                <w:rFonts w:hint="eastAsia"/>
              </w:rPr>
              <w:t>3-21_n77</w:t>
            </w:r>
          </w:p>
        </w:tc>
        <w:tc>
          <w:tcPr>
            <w:tcW w:w="3308" w:type="dxa"/>
            <w:tcBorders>
              <w:top w:val="single" w:sz="4" w:space="0" w:color="auto"/>
              <w:left w:val="nil"/>
              <w:bottom w:val="single" w:sz="4" w:space="0" w:color="auto"/>
              <w:right w:val="single" w:sz="4" w:space="0" w:color="auto"/>
            </w:tcBorders>
            <w:vAlign w:val="center"/>
            <w:hideMark/>
          </w:tcPr>
          <w:p w14:paraId="1DD88601"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16999D59" w14:textId="77777777" w:rsidR="00C626CD" w:rsidRDefault="00C626CD" w:rsidP="00C626CD">
            <w:pPr>
              <w:pStyle w:val="TAC"/>
            </w:pPr>
            <w:r>
              <w:rPr>
                <w:rFonts w:hint="eastAsia"/>
              </w:rPr>
              <w:t>0.3</w:t>
            </w:r>
          </w:p>
        </w:tc>
      </w:tr>
      <w:tr w:rsidR="00C626CD" w14:paraId="1878C0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BCE2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548433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0474041" w14:textId="77777777" w:rsidR="00C626CD" w:rsidRDefault="00C626CD" w:rsidP="00C626CD">
            <w:pPr>
              <w:pStyle w:val="TAC"/>
            </w:pPr>
            <w:r>
              <w:rPr>
                <w:rFonts w:hint="eastAsia"/>
              </w:rPr>
              <w:t>0.5</w:t>
            </w:r>
          </w:p>
        </w:tc>
      </w:tr>
      <w:tr w:rsidR="00C626CD" w14:paraId="455CA6D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786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377BFAE"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4016A6E" w14:textId="77777777" w:rsidR="00C626CD" w:rsidRDefault="00C626CD" w:rsidP="00C626CD">
            <w:pPr>
              <w:pStyle w:val="TAC"/>
            </w:pPr>
            <w:r>
              <w:rPr>
                <w:rFonts w:hint="eastAsia"/>
              </w:rPr>
              <w:t>0.5</w:t>
            </w:r>
          </w:p>
        </w:tc>
      </w:tr>
      <w:tr w:rsidR="00C626CD" w14:paraId="4BCE9C1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E7A9999" w14:textId="77777777" w:rsidR="00C626CD" w:rsidRDefault="00C626CD" w:rsidP="00C626CD">
            <w:pPr>
              <w:pStyle w:val="TAC"/>
            </w:pPr>
            <w:r>
              <w:t>DC_</w:t>
            </w:r>
            <w:r>
              <w:rPr>
                <w:rFonts w:hint="eastAsia"/>
              </w:rPr>
              <w:t>3-21_n78</w:t>
            </w:r>
          </w:p>
        </w:tc>
        <w:tc>
          <w:tcPr>
            <w:tcW w:w="3308" w:type="dxa"/>
            <w:tcBorders>
              <w:top w:val="single" w:sz="4" w:space="0" w:color="auto"/>
              <w:left w:val="nil"/>
              <w:bottom w:val="single" w:sz="4" w:space="0" w:color="auto"/>
              <w:right w:val="single" w:sz="4" w:space="0" w:color="auto"/>
            </w:tcBorders>
            <w:vAlign w:val="center"/>
            <w:hideMark/>
          </w:tcPr>
          <w:p w14:paraId="10633B3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9E40633" w14:textId="77777777" w:rsidR="00C626CD" w:rsidRDefault="00C626CD" w:rsidP="00C626CD">
            <w:pPr>
              <w:pStyle w:val="TAC"/>
            </w:pPr>
            <w:r>
              <w:rPr>
                <w:rFonts w:hint="eastAsia"/>
              </w:rPr>
              <w:t>0.3</w:t>
            </w:r>
          </w:p>
        </w:tc>
      </w:tr>
      <w:tr w:rsidR="00C626CD" w14:paraId="17D24A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479FE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CD866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75AA0D6F" w14:textId="77777777" w:rsidR="00C626CD" w:rsidRDefault="00C626CD" w:rsidP="00C626CD">
            <w:pPr>
              <w:pStyle w:val="TAC"/>
            </w:pPr>
            <w:r>
              <w:rPr>
                <w:rFonts w:hint="eastAsia"/>
              </w:rPr>
              <w:t>0.5</w:t>
            </w:r>
          </w:p>
        </w:tc>
      </w:tr>
      <w:tr w:rsidR="00C626CD" w14:paraId="2B02119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97BD97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531BA7"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25892BC" w14:textId="77777777" w:rsidR="00C626CD" w:rsidRDefault="00C626CD" w:rsidP="00C626CD">
            <w:pPr>
              <w:pStyle w:val="TAC"/>
            </w:pPr>
            <w:r>
              <w:rPr>
                <w:rFonts w:hint="eastAsia"/>
              </w:rPr>
              <w:t>0.5</w:t>
            </w:r>
          </w:p>
        </w:tc>
      </w:tr>
      <w:tr w:rsidR="00C626CD" w14:paraId="6D518C4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9687DEF" w14:textId="77777777" w:rsidR="00C626CD" w:rsidRDefault="00C626CD" w:rsidP="00C626CD">
            <w:pPr>
              <w:pStyle w:val="TAC"/>
            </w:pPr>
            <w:r>
              <w:rPr>
                <w:rFonts w:hint="eastAsia"/>
              </w:rPr>
              <w:t>DC</w:t>
            </w:r>
            <w:r>
              <w:t>_</w:t>
            </w:r>
            <w:r>
              <w:rPr>
                <w:rFonts w:hint="eastAsia"/>
              </w:rPr>
              <w:t>3-21_n79</w:t>
            </w:r>
          </w:p>
        </w:tc>
        <w:tc>
          <w:tcPr>
            <w:tcW w:w="3308" w:type="dxa"/>
            <w:tcBorders>
              <w:top w:val="single" w:sz="4" w:space="0" w:color="auto"/>
              <w:left w:val="nil"/>
              <w:bottom w:val="single" w:sz="4" w:space="0" w:color="auto"/>
              <w:right w:val="single" w:sz="4" w:space="0" w:color="auto"/>
            </w:tcBorders>
            <w:vAlign w:val="center"/>
            <w:hideMark/>
          </w:tcPr>
          <w:p w14:paraId="08B3EB48"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955D822" w14:textId="77777777" w:rsidR="00C626CD" w:rsidRDefault="00C626CD" w:rsidP="00C626CD">
            <w:pPr>
              <w:pStyle w:val="TAC"/>
            </w:pPr>
            <w:r>
              <w:rPr>
                <w:rFonts w:hint="eastAsia"/>
              </w:rPr>
              <w:t>0.3</w:t>
            </w:r>
          </w:p>
        </w:tc>
      </w:tr>
      <w:tr w:rsidR="00C626CD" w14:paraId="54E66AD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7F90C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4E20E69"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F4FD68C" w14:textId="77777777" w:rsidR="00C626CD" w:rsidRDefault="00C626CD" w:rsidP="00C626CD">
            <w:pPr>
              <w:pStyle w:val="TAC"/>
            </w:pPr>
            <w:r>
              <w:rPr>
                <w:rFonts w:hint="eastAsia"/>
              </w:rPr>
              <w:t>0.5</w:t>
            </w:r>
          </w:p>
        </w:tc>
      </w:tr>
      <w:tr w:rsidR="00C626CD" w14:paraId="7EB439F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69D7381" w14:textId="77777777" w:rsidR="00C626CD" w:rsidRDefault="00C626CD" w:rsidP="00C626CD">
            <w:pPr>
              <w:pStyle w:val="TAC"/>
            </w:pPr>
            <w:r>
              <w:t>DC_3-28_n78</w:t>
            </w:r>
          </w:p>
          <w:p w14:paraId="0164D497" w14:textId="77777777" w:rsidR="00C626CD" w:rsidRDefault="00C626CD" w:rsidP="00C626CD">
            <w:pPr>
              <w:pStyle w:val="TAC"/>
            </w:pPr>
            <w:r w:rsidRPr="0063731A">
              <w:rPr>
                <w:rFonts w:eastAsia="Malgun Gothic" w:hint="eastAsia"/>
              </w:rPr>
              <w:t>D</w:t>
            </w:r>
            <w:r w:rsidRPr="0063731A">
              <w:rPr>
                <w:rFonts w:eastAsia="Malgun Gothic"/>
              </w:rPr>
              <w:t>C_3_n28-n78</w:t>
            </w:r>
          </w:p>
        </w:tc>
        <w:tc>
          <w:tcPr>
            <w:tcW w:w="3308" w:type="dxa"/>
            <w:tcBorders>
              <w:top w:val="single" w:sz="4" w:space="0" w:color="auto"/>
              <w:left w:val="nil"/>
              <w:bottom w:val="single" w:sz="4" w:space="0" w:color="auto"/>
              <w:right w:val="single" w:sz="4" w:space="0" w:color="auto"/>
            </w:tcBorders>
            <w:vAlign w:val="center"/>
            <w:hideMark/>
          </w:tcPr>
          <w:p w14:paraId="143C453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67388787" w14:textId="77777777" w:rsidR="00C626CD" w:rsidRDefault="00C626CD" w:rsidP="00C626CD">
            <w:pPr>
              <w:pStyle w:val="TAC"/>
            </w:pPr>
            <w:r>
              <w:rPr>
                <w:rFonts w:hint="eastAsia"/>
              </w:rPr>
              <w:t>0.2</w:t>
            </w:r>
          </w:p>
        </w:tc>
      </w:tr>
      <w:tr w:rsidR="00C626CD" w14:paraId="6BC54C3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21B5A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432648"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6E2064BB" w14:textId="77777777" w:rsidR="00C626CD" w:rsidRDefault="00C626CD" w:rsidP="00C626CD">
            <w:pPr>
              <w:pStyle w:val="TAC"/>
            </w:pPr>
            <w:r>
              <w:rPr>
                <w:rFonts w:hint="eastAsia"/>
              </w:rPr>
              <w:t>0.5</w:t>
            </w:r>
          </w:p>
        </w:tc>
      </w:tr>
      <w:tr w:rsidR="00C626CD" w14:paraId="214AB87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5D92ECF" w14:textId="77777777" w:rsidR="00C626CD" w:rsidRDefault="00C626CD" w:rsidP="00C626CD">
            <w:pPr>
              <w:pStyle w:val="TAC"/>
            </w:pPr>
            <w:r>
              <w:t>DC_3-38_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7E57FFC"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hideMark/>
          </w:tcPr>
          <w:p w14:paraId="4A6BB6A5" w14:textId="77777777" w:rsidR="00C626CD" w:rsidRDefault="00C626CD" w:rsidP="00C626CD">
            <w:pPr>
              <w:pStyle w:val="TAC"/>
            </w:pPr>
            <w:r>
              <w:rPr>
                <w:rFonts w:hint="eastAsia"/>
              </w:rPr>
              <w:t>0.2</w:t>
            </w:r>
          </w:p>
        </w:tc>
      </w:tr>
      <w:tr w:rsidR="00C626CD" w14:paraId="06C1CAD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92EB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6D9B2E" w14:textId="77777777" w:rsidR="00C626CD" w:rsidRDefault="00C626CD" w:rsidP="00C626CD">
            <w:pPr>
              <w:pStyle w:val="TAC"/>
            </w:pPr>
            <w:r>
              <w:rPr>
                <w:rFonts w:eastAsia="MS Mincho"/>
              </w:rPr>
              <w:t>38</w:t>
            </w:r>
          </w:p>
        </w:tc>
        <w:tc>
          <w:tcPr>
            <w:tcW w:w="3308" w:type="dxa"/>
            <w:tcBorders>
              <w:top w:val="single" w:sz="4" w:space="0" w:color="auto"/>
              <w:left w:val="nil"/>
              <w:bottom w:val="single" w:sz="4" w:space="0" w:color="auto"/>
              <w:right w:val="single" w:sz="4" w:space="0" w:color="auto"/>
            </w:tcBorders>
            <w:hideMark/>
          </w:tcPr>
          <w:p w14:paraId="64E6D68D" w14:textId="77777777" w:rsidR="00C626CD" w:rsidRDefault="00C626CD" w:rsidP="00C626CD">
            <w:pPr>
              <w:pStyle w:val="TAC"/>
            </w:pPr>
            <w:r>
              <w:rPr>
                <w:rFonts w:hint="eastAsia"/>
              </w:rPr>
              <w:t>0.4</w:t>
            </w:r>
          </w:p>
        </w:tc>
      </w:tr>
      <w:tr w:rsidR="00C626CD" w14:paraId="5B75263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38EB94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677EBD"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hideMark/>
          </w:tcPr>
          <w:p w14:paraId="0E75E23E" w14:textId="77777777" w:rsidR="00C626CD" w:rsidRDefault="00C626CD" w:rsidP="00C626CD">
            <w:pPr>
              <w:pStyle w:val="TAC"/>
            </w:pPr>
            <w:r>
              <w:rPr>
                <w:rFonts w:hint="eastAsia"/>
              </w:rPr>
              <w:t>0.5</w:t>
            </w:r>
          </w:p>
        </w:tc>
      </w:tr>
      <w:tr w:rsidR="00C626CD" w14:paraId="52F4BEC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848B11A" w14:textId="77777777" w:rsidR="00C626CD" w:rsidRDefault="00C626CD" w:rsidP="00C626CD">
            <w:pPr>
              <w:pStyle w:val="TAC"/>
            </w:pPr>
            <w:r>
              <w:t>DC_3-</w:t>
            </w:r>
            <w:r>
              <w:rPr>
                <w:rFonts w:hint="eastAsia"/>
              </w:rPr>
              <w:t>41</w:t>
            </w:r>
            <w:r>
              <w:t>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7BEFC19"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hideMark/>
          </w:tcPr>
          <w:p w14:paraId="54DA3A20" w14:textId="77777777" w:rsidR="00C626CD" w:rsidRDefault="00C626CD" w:rsidP="00C626CD">
            <w:pPr>
              <w:pStyle w:val="TAC"/>
            </w:pPr>
            <w:r>
              <w:rPr>
                <w:rFonts w:hint="eastAsia"/>
              </w:rPr>
              <w:t>0</w:t>
            </w:r>
            <w:r>
              <w:t>.2</w:t>
            </w:r>
          </w:p>
        </w:tc>
      </w:tr>
      <w:tr w:rsidR="00C626CD" w14:paraId="2BE16A0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48D53B" w14:textId="77777777" w:rsidR="00C626CD" w:rsidRDefault="00C626CD" w:rsidP="00C626CD">
            <w:pPr>
              <w:pStyle w:val="TAC"/>
              <w:rPr>
                <w:szCs w:val="18"/>
              </w:rPr>
            </w:pPr>
          </w:p>
        </w:tc>
        <w:tc>
          <w:tcPr>
            <w:tcW w:w="3308" w:type="dxa"/>
            <w:vMerge w:val="restart"/>
            <w:tcBorders>
              <w:top w:val="nil"/>
              <w:left w:val="nil"/>
              <w:bottom w:val="single" w:sz="4" w:space="0" w:color="auto"/>
              <w:right w:val="single" w:sz="4" w:space="0" w:color="auto"/>
            </w:tcBorders>
            <w:vAlign w:val="center"/>
            <w:hideMark/>
          </w:tcPr>
          <w:p w14:paraId="0F28FD99" w14:textId="77777777" w:rsidR="00C626CD" w:rsidRDefault="00C626CD" w:rsidP="00C626CD">
            <w:pPr>
              <w:pStyle w:val="TAC"/>
            </w:pPr>
            <w:r>
              <w:rPr>
                <w:rFonts w:hint="eastAsia"/>
              </w:rPr>
              <w:t>41</w:t>
            </w:r>
          </w:p>
        </w:tc>
        <w:tc>
          <w:tcPr>
            <w:tcW w:w="3308" w:type="dxa"/>
            <w:tcBorders>
              <w:top w:val="single" w:sz="4" w:space="0" w:color="auto"/>
              <w:left w:val="nil"/>
              <w:bottom w:val="single" w:sz="4" w:space="0" w:color="auto"/>
              <w:right w:val="single" w:sz="4" w:space="0" w:color="auto"/>
            </w:tcBorders>
            <w:hideMark/>
          </w:tcPr>
          <w:p w14:paraId="32957CCC" w14:textId="77777777" w:rsidR="00C626CD" w:rsidRDefault="00C626CD" w:rsidP="00C626CD">
            <w:pPr>
              <w:pStyle w:val="TAC"/>
            </w:pPr>
            <w:r>
              <w:rPr>
                <w:rFonts w:hint="eastAsia"/>
              </w:rPr>
              <w:t>0</w:t>
            </w:r>
            <w:r>
              <w:rPr>
                <w:vertAlign w:val="superscript"/>
              </w:rPr>
              <w:t>1</w:t>
            </w:r>
          </w:p>
        </w:tc>
      </w:tr>
      <w:tr w:rsidR="00C626CD" w14:paraId="19AD9D7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CCF02" w14:textId="77777777" w:rsidR="00C626CD" w:rsidRDefault="00C626CD" w:rsidP="00C626CD">
            <w:pPr>
              <w:pStyle w:val="TAC"/>
              <w:rPr>
                <w:szCs w:val="18"/>
              </w:rPr>
            </w:pPr>
          </w:p>
        </w:tc>
        <w:tc>
          <w:tcPr>
            <w:tcW w:w="3308" w:type="dxa"/>
            <w:vMerge/>
            <w:tcBorders>
              <w:top w:val="nil"/>
              <w:left w:val="nil"/>
              <w:bottom w:val="single" w:sz="4" w:space="0" w:color="auto"/>
              <w:right w:val="single" w:sz="4" w:space="0" w:color="auto"/>
            </w:tcBorders>
            <w:vAlign w:val="center"/>
            <w:hideMark/>
          </w:tcPr>
          <w:p w14:paraId="5D8E32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hideMark/>
          </w:tcPr>
          <w:p w14:paraId="332125A3" w14:textId="77777777" w:rsidR="00C626CD" w:rsidRDefault="00C626CD" w:rsidP="00C626CD">
            <w:pPr>
              <w:pStyle w:val="TAC"/>
            </w:pPr>
            <w:r>
              <w:t>0.5</w:t>
            </w:r>
            <w:r>
              <w:rPr>
                <w:vertAlign w:val="superscript"/>
              </w:rPr>
              <w:t>2</w:t>
            </w:r>
          </w:p>
        </w:tc>
      </w:tr>
      <w:tr w:rsidR="00C626CD" w14:paraId="23EA8C3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7E50A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CE98E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hideMark/>
          </w:tcPr>
          <w:p w14:paraId="57138BE4" w14:textId="77777777" w:rsidR="00C626CD" w:rsidRDefault="00C626CD" w:rsidP="00C626CD">
            <w:pPr>
              <w:pStyle w:val="TAC"/>
            </w:pPr>
            <w:r>
              <w:rPr>
                <w:rFonts w:hint="eastAsia"/>
              </w:rPr>
              <w:t>0.5</w:t>
            </w:r>
          </w:p>
        </w:tc>
      </w:tr>
      <w:tr w:rsidR="00C626CD" w14:paraId="1446623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11BA0C" w14:textId="77777777" w:rsidR="00C626CD" w:rsidRDefault="00C626CD" w:rsidP="00C626CD">
            <w:pPr>
              <w:pStyle w:val="TAC"/>
            </w:pPr>
            <w:r>
              <w:rPr>
                <w:rFonts w:hint="eastAsia"/>
              </w:rPr>
              <w:t>DC</w:t>
            </w:r>
            <w:r>
              <w:t>_</w:t>
            </w:r>
            <w:r>
              <w:rPr>
                <w:rFonts w:hint="eastAsia"/>
              </w:rPr>
              <w:t>3-42_n77</w:t>
            </w:r>
          </w:p>
        </w:tc>
        <w:tc>
          <w:tcPr>
            <w:tcW w:w="3308" w:type="dxa"/>
            <w:tcBorders>
              <w:top w:val="single" w:sz="4" w:space="0" w:color="auto"/>
              <w:left w:val="nil"/>
              <w:bottom w:val="single" w:sz="4" w:space="0" w:color="auto"/>
              <w:right w:val="single" w:sz="4" w:space="0" w:color="auto"/>
            </w:tcBorders>
            <w:vAlign w:val="center"/>
            <w:hideMark/>
          </w:tcPr>
          <w:p w14:paraId="5B1B54A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28C1D21" w14:textId="77777777" w:rsidR="00C626CD" w:rsidRDefault="00C626CD" w:rsidP="00C626CD">
            <w:pPr>
              <w:pStyle w:val="TAC"/>
            </w:pPr>
            <w:r>
              <w:rPr>
                <w:rFonts w:hint="eastAsia"/>
              </w:rPr>
              <w:t>0.2</w:t>
            </w:r>
          </w:p>
        </w:tc>
      </w:tr>
      <w:tr w:rsidR="00C626CD" w14:paraId="00D772D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33A3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715B5C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6EA9809" w14:textId="77777777" w:rsidR="00C626CD" w:rsidRDefault="00C626CD" w:rsidP="00C626CD">
            <w:pPr>
              <w:pStyle w:val="TAC"/>
            </w:pPr>
            <w:r>
              <w:rPr>
                <w:rFonts w:hint="eastAsia"/>
              </w:rPr>
              <w:t>0.5</w:t>
            </w:r>
          </w:p>
        </w:tc>
      </w:tr>
      <w:tr w:rsidR="00C626CD" w14:paraId="3A3977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45CF58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D43EC99" w14:textId="77777777" w:rsidR="00C626CD" w:rsidRDefault="00C626CD" w:rsidP="00C626CD">
            <w:pPr>
              <w:pStyle w:val="TAC"/>
            </w:pPr>
            <w:r>
              <w:t>n</w:t>
            </w:r>
            <w:r>
              <w:rPr>
                <w:rFonts w:hint="eastAsia"/>
              </w:rPr>
              <w:t>77</w:t>
            </w:r>
          </w:p>
        </w:tc>
        <w:tc>
          <w:tcPr>
            <w:tcW w:w="3308" w:type="dxa"/>
            <w:tcBorders>
              <w:top w:val="single" w:sz="4" w:space="0" w:color="auto"/>
              <w:left w:val="nil"/>
              <w:bottom w:val="single" w:sz="4" w:space="0" w:color="auto"/>
              <w:right w:val="single" w:sz="4" w:space="0" w:color="auto"/>
            </w:tcBorders>
            <w:vAlign w:val="center"/>
            <w:hideMark/>
          </w:tcPr>
          <w:p w14:paraId="11D88380" w14:textId="77777777" w:rsidR="00C626CD" w:rsidRDefault="00C626CD" w:rsidP="00C626CD">
            <w:pPr>
              <w:pStyle w:val="TAC"/>
            </w:pPr>
            <w:r>
              <w:rPr>
                <w:rFonts w:hint="eastAsia"/>
              </w:rPr>
              <w:t>0.5</w:t>
            </w:r>
          </w:p>
        </w:tc>
      </w:tr>
      <w:tr w:rsidR="00C626CD" w14:paraId="6B1F32E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B4E290" w14:textId="77777777" w:rsidR="00C626CD" w:rsidRDefault="00C626CD" w:rsidP="00C626CD">
            <w:pPr>
              <w:pStyle w:val="TAC"/>
            </w:pPr>
            <w:r>
              <w:rPr>
                <w:rFonts w:hint="eastAsia"/>
              </w:rPr>
              <w:t>DC</w:t>
            </w:r>
            <w:r>
              <w:t>_</w:t>
            </w:r>
            <w:r>
              <w:rPr>
                <w:rFonts w:hint="eastAsia"/>
              </w:rPr>
              <w:t>3-42_n78</w:t>
            </w:r>
          </w:p>
        </w:tc>
        <w:tc>
          <w:tcPr>
            <w:tcW w:w="3308" w:type="dxa"/>
            <w:tcBorders>
              <w:top w:val="single" w:sz="4" w:space="0" w:color="auto"/>
              <w:left w:val="nil"/>
              <w:bottom w:val="single" w:sz="4" w:space="0" w:color="auto"/>
              <w:right w:val="single" w:sz="4" w:space="0" w:color="auto"/>
            </w:tcBorders>
            <w:vAlign w:val="center"/>
            <w:hideMark/>
          </w:tcPr>
          <w:p w14:paraId="3B647CE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1918E53E" w14:textId="77777777" w:rsidR="00C626CD" w:rsidRDefault="00C626CD" w:rsidP="00C626CD">
            <w:pPr>
              <w:pStyle w:val="TAC"/>
            </w:pPr>
            <w:r>
              <w:rPr>
                <w:rFonts w:hint="eastAsia"/>
              </w:rPr>
              <w:t>0</w:t>
            </w:r>
            <w:r>
              <w:t>.2</w:t>
            </w:r>
          </w:p>
        </w:tc>
      </w:tr>
      <w:tr w:rsidR="00C626CD" w14:paraId="35EB40D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F05DF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50F656"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30730E3" w14:textId="77777777" w:rsidR="00C626CD" w:rsidRDefault="00C626CD" w:rsidP="00C626CD">
            <w:pPr>
              <w:pStyle w:val="TAC"/>
            </w:pPr>
            <w:r>
              <w:rPr>
                <w:rFonts w:hint="eastAsia"/>
              </w:rPr>
              <w:t>0</w:t>
            </w:r>
            <w:r>
              <w:t>.5</w:t>
            </w:r>
          </w:p>
        </w:tc>
      </w:tr>
      <w:tr w:rsidR="00C626CD" w14:paraId="69992FF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D226F4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D1429CC" w14:textId="77777777" w:rsidR="00C626CD" w:rsidRDefault="00C626CD" w:rsidP="00C626CD">
            <w:pPr>
              <w:pStyle w:val="TAC"/>
            </w:pPr>
            <w:r>
              <w:rPr>
                <w:rFonts w:hint="eastAsia"/>
              </w:rPr>
              <w:t>n7</w:t>
            </w:r>
            <w:r>
              <w:t>8</w:t>
            </w:r>
          </w:p>
        </w:tc>
        <w:tc>
          <w:tcPr>
            <w:tcW w:w="3308" w:type="dxa"/>
            <w:tcBorders>
              <w:top w:val="single" w:sz="4" w:space="0" w:color="auto"/>
              <w:left w:val="nil"/>
              <w:bottom w:val="single" w:sz="4" w:space="0" w:color="auto"/>
              <w:right w:val="single" w:sz="4" w:space="0" w:color="auto"/>
            </w:tcBorders>
            <w:vAlign w:val="center"/>
            <w:hideMark/>
          </w:tcPr>
          <w:p w14:paraId="19944EA1" w14:textId="77777777" w:rsidR="00C626CD" w:rsidRDefault="00C626CD" w:rsidP="00C626CD">
            <w:pPr>
              <w:pStyle w:val="TAC"/>
            </w:pPr>
            <w:r>
              <w:rPr>
                <w:rFonts w:hint="eastAsia"/>
              </w:rPr>
              <w:t>0.5</w:t>
            </w:r>
          </w:p>
        </w:tc>
      </w:tr>
      <w:tr w:rsidR="00C626CD" w14:paraId="6AE53FD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4D1B00F" w14:textId="77777777" w:rsidR="00C626CD" w:rsidRDefault="00C626CD" w:rsidP="00C626CD">
            <w:pPr>
              <w:pStyle w:val="TAC"/>
            </w:pPr>
            <w:r>
              <w:rPr>
                <w:rFonts w:hint="eastAsia"/>
              </w:rPr>
              <w:t>DC</w:t>
            </w:r>
            <w:r>
              <w:t>_</w:t>
            </w:r>
            <w:r>
              <w:rPr>
                <w:rFonts w:hint="eastAsia"/>
              </w:rPr>
              <w:t>3-42_n79</w:t>
            </w:r>
          </w:p>
        </w:tc>
        <w:tc>
          <w:tcPr>
            <w:tcW w:w="3308" w:type="dxa"/>
            <w:tcBorders>
              <w:top w:val="single" w:sz="4" w:space="0" w:color="auto"/>
              <w:left w:val="nil"/>
              <w:bottom w:val="single" w:sz="4" w:space="0" w:color="auto"/>
              <w:right w:val="single" w:sz="4" w:space="0" w:color="auto"/>
            </w:tcBorders>
            <w:vAlign w:val="center"/>
            <w:hideMark/>
          </w:tcPr>
          <w:p w14:paraId="6B5BF20F"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16215A5" w14:textId="77777777" w:rsidR="00C626CD" w:rsidRDefault="00C626CD" w:rsidP="00C626CD">
            <w:pPr>
              <w:pStyle w:val="TAC"/>
            </w:pPr>
            <w:r>
              <w:rPr>
                <w:rFonts w:hint="eastAsia"/>
              </w:rPr>
              <w:t>0.2</w:t>
            </w:r>
          </w:p>
        </w:tc>
      </w:tr>
      <w:tr w:rsidR="00C626CD" w14:paraId="0C3D143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7D01B2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AFDDE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6DFA155" w14:textId="77777777" w:rsidR="00C626CD" w:rsidRDefault="00C626CD" w:rsidP="00C626CD">
            <w:pPr>
              <w:pStyle w:val="TAC"/>
            </w:pPr>
            <w:r>
              <w:rPr>
                <w:rFonts w:hint="eastAsia"/>
              </w:rPr>
              <w:t>0.5</w:t>
            </w:r>
          </w:p>
        </w:tc>
      </w:tr>
      <w:tr w:rsidR="00C626CD" w14:paraId="728653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3E6A9D"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77-</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5B8CC593"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42848F9D" w14:textId="77777777" w:rsidR="00C626CD" w:rsidRDefault="00C626CD" w:rsidP="00C626CD">
            <w:pPr>
              <w:pStyle w:val="TAC"/>
            </w:pPr>
            <w:r>
              <w:rPr>
                <w:rFonts w:eastAsia="Malgun Gothic" w:hint="eastAsia"/>
              </w:rPr>
              <w:t>0.2</w:t>
            </w:r>
          </w:p>
        </w:tc>
      </w:tr>
      <w:tr w:rsidR="00C626CD" w14:paraId="64E01D9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3E2AB2" w14:textId="77777777" w:rsidR="00C626CD" w:rsidRPr="00345046"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9F8B65F" w14:textId="77777777"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hideMark/>
          </w:tcPr>
          <w:p w14:paraId="15792DD6" w14:textId="77777777" w:rsidR="00C626CD" w:rsidRDefault="00C626CD" w:rsidP="00C626CD">
            <w:pPr>
              <w:pStyle w:val="TAC"/>
            </w:pPr>
            <w:r>
              <w:rPr>
                <w:rFonts w:eastAsia="Malgun Gothic" w:hint="eastAsia"/>
              </w:rPr>
              <w:t>0.5</w:t>
            </w:r>
          </w:p>
        </w:tc>
      </w:tr>
      <w:tr w:rsidR="00C626CD" w14:paraId="7F0DD74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5E6F799"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w:t>
            </w:r>
            <w:r w:rsidRPr="00345046">
              <w:rPr>
                <w:rFonts w:eastAsia="Malgun Gothic"/>
              </w:rPr>
              <w:t>8</w:t>
            </w:r>
            <w:r w:rsidRPr="00345046">
              <w:rPr>
                <w:rFonts w:eastAsia="Malgun Gothic" w:hint="eastAsia"/>
              </w:rPr>
              <w:t>-</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18B57A7B"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0528889E" w14:textId="77777777" w:rsidR="00C626CD" w:rsidRDefault="00C626CD" w:rsidP="00C626CD">
            <w:pPr>
              <w:pStyle w:val="TAC"/>
            </w:pPr>
            <w:r>
              <w:rPr>
                <w:rFonts w:eastAsia="Malgun Gothic" w:hint="eastAsia"/>
              </w:rPr>
              <w:t>0.2</w:t>
            </w:r>
          </w:p>
        </w:tc>
      </w:tr>
      <w:tr w:rsidR="00C626CD" w14:paraId="4795C8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107F23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8E40FE8" w14:textId="77777777"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hideMark/>
          </w:tcPr>
          <w:p w14:paraId="20430EA6" w14:textId="77777777" w:rsidR="00C626CD" w:rsidRDefault="00C626CD" w:rsidP="00C626CD">
            <w:pPr>
              <w:pStyle w:val="TAC"/>
            </w:pPr>
            <w:r>
              <w:rPr>
                <w:rFonts w:eastAsia="Malgun Gothic" w:hint="eastAsia"/>
              </w:rPr>
              <w:t>0.5</w:t>
            </w:r>
          </w:p>
        </w:tc>
      </w:tr>
      <w:tr w:rsidR="00C626CD" w14:paraId="5689D43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BB72AAE" w14:textId="77777777" w:rsidR="00C626CD" w:rsidRDefault="00C626CD" w:rsidP="00C626CD">
            <w:pPr>
              <w:pStyle w:val="TAC"/>
            </w:pPr>
            <w:r w:rsidRPr="00345046">
              <w:t>DC_</w:t>
            </w:r>
            <w:r w:rsidRPr="00345046">
              <w:rPr>
                <w:rFonts w:hint="eastAsia"/>
              </w:rPr>
              <w:t>3-</w:t>
            </w:r>
            <w:r w:rsidRPr="00345046">
              <w:t>SUL_n</w:t>
            </w:r>
            <w:r w:rsidRPr="00345046">
              <w:rPr>
                <w:rFonts w:hint="eastAsia"/>
              </w:rPr>
              <w:t>78</w:t>
            </w:r>
            <w:r w:rsidRPr="00345046">
              <w:t>-n</w:t>
            </w:r>
            <w:r w:rsidRPr="00345046">
              <w:rPr>
                <w:rFonts w:hint="eastAsia"/>
              </w:rPr>
              <w:t>80</w:t>
            </w:r>
          </w:p>
        </w:tc>
        <w:tc>
          <w:tcPr>
            <w:tcW w:w="3308" w:type="dxa"/>
            <w:tcBorders>
              <w:top w:val="single" w:sz="4" w:space="0" w:color="auto"/>
              <w:left w:val="nil"/>
              <w:bottom w:val="single" w:sz="4" w:space="0" w:color="auto"/>
              <w:right w:val="single" w:sz="4" w:space="0" w:color="auto"/>
            </w:tcBorders>
            <w:vAlign w:val="center"/>
            <w:hideMark/>
          </w:tcPr>
          <w:p w14:paraId="0CED17A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EB08FCE" w14:textId="77777777" w:rsidR="00C626CD" w:rsidRDefault="00C626CD" w:rsidP="00C626CD">
            <w:pPr>
              <w:pStyle w:val="TAC"/>
            </w:pPr>
            <w:r>
              <w:rPr>
                <w:rFonts w:hint="eastAsia"/>
              </w:rPr>
              <w:t>0.2</w:t>
            </w:r>
          </w:p>
        </w:tc>
      </w:tr>
      <w:tr w:rsidR="00C626CD" w14:paraId="791624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0A0679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4B35C4F"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FE9029E" w14:textId="77777777" w:rsidR="00C626CD" w:rsidRDefault="00C626CD" w:rsidP="00C626CD">
            <w:pPr>
              <w:pStyle w:val="TAC"/>
            </w:pPr>
            <w:r>
              <w:rPr>
                <w:rFonts w:hint="eastAsia"/>
              </w:rPr>
              <w:t>0.5</w:t>
            </w:r>
          </w:p>
        </w:tc>
      </w:tr>
      <w:tr w:rsidR="00C626CD" w14:paraId="06247BD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B0D2CC" w14:textId="77777777" w:rsidR="00C626CD" w:rsidRDefault="00C626CD" w:rsidP="00C626CD">
            <w:pPr>
              <w:pStyle w:val="TAC"/>
            </w:pPr>
            <w:r>
              <w:t>DC_</w:t>
            </w:r>
            <w:r>
              <w:rPr>
                <w:rFonts w:hint="eastAsia"/>
              </w:rPr>
              <w:t>3-</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5A93BE0A"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0EE6EFB" w14:textId="77777777" w:rsidR="00C626CD" w:rsidRDefault="00C626CD" w:rsidP="00C626CD">
            <w:pPr>
              <w:pStyle w:val="TAC"/>
            </w:pPr>
            <w:r>
              <w:rPr>
                <w:rFonts w:hint="eastAsia"/>
              </w:rPr>
              <w:t>0.2</w:t>
            </w:r>
          </w:p>
        </w:tc>
      </w:tr>
      <w:tr w:rsidR="00C626CD" w14:paraId="23619DD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B0775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CDE5ACE"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94E7EC2" w14:textId="77777777" w:rsidR="00C626CD" w:rsidRDefault="00C626CD" w:rsidP="00C626CD">
            <w:pPr>
              <w:pStyle w:val="TAC"/>
            </w:pPr>
            <w:r>
              <w:rPr>
                <w:rFonts w:hint="eastAsia"/>
              </w:rPr>
              <w:t>0.5</w:t>
            </w:r>
          </w:p>
        </w:tc>
      </w:tr>
      <w:tr w:rsidR="00C626CD" w14:paraId="4AEFCE1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2F1E267" w14:textId="77777777" w:rsidR="00C626CD" w:rsidRDefault="00C626CD" w:rsidP="00C626CD">
            <w:pPr>
              <w:pStyle w:val="TAC"/>
            </w:pPr>
            <w:r>
              <w:t>DC_</w:t>
            </w:r>
            <w:r>
              <w:rPr>
                <w:rFonts w:eastAsia="Malgun Gothic" w:hint="eastAsia"/>
              </w:rPr>
              <w:t>5</w:t>
            </w:r>
            <w:r>
              <w:t>-</w:t>
            </w:r>
            <w:r>
              <w:rPr>
                <w:rFonts w:eastAsia="Malgun Gothic" w:hint="eastAsia"/>
              </w:rPr>
              <w:t>7_n78</w:t>
            </w:r>
          </w:p>
        </w:tc>
        <w:tc>
          <w:tcPr>
            <w:tcW w:w="3308" w:type="dxa"/>
            <w:tcBorders>
              <w:top w:val="single" w:sz="4" w:space="0" w:color="auto"/>
              <w:left w:val="nil"/>
              <w:bottom w:val="single" w:sz="4" w:space="0" w:color="auto"/>
              <w:right w:val="single" w:sz="4" w:space="0" w:color="auto"/>
            </w:tcBorders>
            <w:vAlign w:val="center"/>
            <w:hideMark/>
          </w:tcPr>
          <w:p w14:paraId="44876F52"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1AC677D4" w14:textId="77777777" w:rsidR="00C626CD" w:rsidRDefault="00C626CD" w:rsidP="00C626CD">
            <w:pPr>
              <w:pStyle w:val="TAC"/>
            </w:pPr>
            <w:r>
              <w:rPr>
                <w:rFonts w:hint="eastAsia"/>
              </w:rPr>
              <w:t>0.2</w:t>
            </w:r>
          </w:p>
        </w:tc>
      </w:tr>
      <w:tr w:rsidR="00C626CD" w14:paraId="6F0832A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C22C88"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3357FC" w14:textId="77777777" w:rsidR="00C626CD" w:rsidRDefault="00C626CD" w:rsidP="00C626CD">
            <w:pPr>
              <w:pStyle w:val="TAC"/>
              <w:rPr>
                <w:rFonts w:eastAsia="Malgun Gothic"/>
              </w:rPr>
            </w:pPr>
            <w:r>
              <w:rPr>
                <w:rFonts w:eastAsia="Malgun Gothic" w:hint="eastAsia"/>
              </w:rPr>
              <w:t>7</w:t>
            </w:r>
          </w:p>
        </w:tc>
        <w:tc>
          <w:tcPr>
            <w:tcW w:w="3308" w:type="dxa"/>
            <w:tcBorders>
              <w:top w:val="single" w:sz="4" w:space="0" w:color="auto"/>
              <w:left w:val="nil"/>
              <w:bottom w:val="single" w:sz="4" w:space="0" w:color="auto"/>
              <w:right w:val="single" w:sz="4" w:space="0" w:color="auto"/>
            </w:tcBorders>
            <w:vAlign w:val="center"/>
            <w:hideMark/>
          </w:tcPr>
          <w:p w14:paraId="7CC3650A" w14:textId="77777777" w:rsidR="00C626CD" w:rsidRDefault="00C626CD" w:rsidP="00C626CD">
            <w:pPr>
              <w:pStyle w:val="TAC"/>
            </w:pPr>
            <w:r>
              <w:rPr>
                <w:rFonts w:hint="eastAsia"/>
              </w:rPr>
              <w:t>0.2</w:t>
            </w:r>
          </w:p>
        </w:tc>
      </w:tr>
      <w:tr w:rsidR="00C626CD" w14:paraId="3811325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88B506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397B039"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6D502E68" w14:textId="77777777" w:rsidR="00C626CD" w:rsidRDefault="00C626CD" w:rsidP="00C626CD">
            <w:pPr>
              <w:pStyle w:val="TAC"/>
            </w:pPr>
            <w:r>
              <w:rPr>
                <w:rFonts w:hint="eastAsia"/>
              </w:rPr>
              <w:t>0.5</w:t>
            </w:r>
          </w:p>
        </w:tc>
      </w:tr>
      <w:tr w:rsidR="00C626CD" w14:paraId="21F2538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6C5C087" w14:textId="77777777" w:rsidR="00C626CD" w:rsidRDefault="00C626CD" w:rsidP="00C626CD">
            <w:pPr>
              <w:pStyle w:val="TAC"/>
            </w:pPr>
            <w:r>
              <w:rPr>
                <w:rFonts w:hint="eastAsia"/>
              </w:rPr>
              <w:t>DC</w:t>
            </w:r>
            <w:r>
              <w:t>_5_30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6B77AAFF" w14:textId="77777777" w:rsidR="00C626CD" w:rsidRDefault="00C626CD" w:rsidP="00C626CD">
            <w:pPr>
              <w:pStyle w:val="TAC"/>
              <w:rPr>
                <w:rFonts w:eastAsia="Malgun Gothic"/>
              </w:rPr>
            </w:pPr>
            <w:r>
              <w:t>30</w:t>
            </w:r>
          </w:p>
        </w:tc>
        <w:tc>
          <w:tcPr>
            <w:tcW w:w="3308" w:type="dxa"/>
            <w:tcBorders>
              <w:top w:val="single" w:sz="4" w:space="0" w:color="auto"/>
              <w:left w:val="nil"/>
              <w:bottom w:val="single" w:sz="4" w:space="0" w:color="auto"/>
              <w:right w:val="single" w:sz="4" w:space="0" w:color="auto"/>
            </w:tcBorders>
            <w:vAlign w:val="center"/>
            <w:hideMark/>
          </w:tcPr>
          <w:p w14:paraId="68E7DC10" w14:textId="77777777" w:rsidR="00C626CD" w:rsidRDefault="00C626CD" w:rsidP="00C626CD">
            <w:pPr>
              <w:pStyle w:val="TAC"/>
            </w:pPr>
            <w:r>
              <w:t>0.5</w:t>
            </w:r>
          </w:p>
        </w:tc>
      </w:tr>
      <w:tr w:rsidR="00C626CD" w14:paraId="7D39B3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87AB2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202BD4" w14:textId="77777777" w:rsidR="00C626CD" w:rsidRDefault="00C626CD" w:rsidP="00C626CD">
            <w:pPr>
              <w:pStyle w:val="TAC"/>
              <w:rPr>
                <w:rFonts w:eastAsia="Malgun Gothic"/>
              </w:rPr>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B3E39BB" w14:textId="77777777" w:rsidR="00C626CD" w:rsidRDefault="00C626CD" w:rsidP="00C626CD">
            <w:pPr>
              <w:pStyle w:val="TAC"/>
            </w:pPr>
            <w:r>
              <w:rPr>
                <w:rFonts w:hint="eastAsia"/>
              </w:rPr>
              <w:t>0</w:t>
            </w:r>
            <w:r>
              <w:t>.4</w:t>
            </w:r>
          </w:p>
        </w:tc>
      </w:tr>
      <w:tr w:rsidR="00C626CD" w14:paraId="6EB3B78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8EDECBD" w14:textId="77777777" w:rsidR="00C626CD" w:rsidRDefault="00C626CD" w:rsidP="00C626CD">
            <w:pPr>
              <w:pStyle w:val="TAC"/>
            </w:pPr>
            <w:r>
              <w:t>DC_7-20_n28</w:t>
            </w:r>
          </w:p>
        </w:tc>
        <w:tc>
          <w:tcPr>
            <w:tcW w:w="3308" w:type="dxa"/>
            <w:tcBorders>
              <w:top w:val="single" w:sz="4" w:space="0" w:color="auto"/>
              <w:left w:val="nil"/>
              <w:bottom w:val="single" w:sz="4" w:space="0" w:color="auto"/>
              <w:right w:val="single" w:sz="4" w:space="0" w:color="auto"/>
            </w:tcBorders>
            <w:vAlign w:val="center"/>
            <w:hideMark/>
          </w:tcPr>
          <w:p w14:paraId="3AA0026D" w14:textId="77777777" w:rsidR="00C626CD" w:rsidRDefault="00C626CD" w:rsidP="00C626CD">
            <w:pPr>
              <w:pStyle w:val="TAC"/>
              <w:rPr>
                <w:rFonts w:eastAsia="MS Mincho"/>
              </w:rPr>
            </w:pPr>
            <w:r>
              <w:t>20</w:t>
            </w:r>
          </w:p>
        </w:tc>
        <w:tc>
          <w:tcPr>
            <w:tcW w:w="3308" w:type="dxa"/>
            <w:tcBorders>
              <w:top w:val="single" w:sz="4" w:space="0" w:color="auto"/>
              <w:left w:val="nil"/>
              <w:bottom w:val="single" w:sz="4" w:space="0" w:color="auto"/>
              <w:right w:val="single" w:sz="4" w:space="0" w:color="auto"/>
            </w:tcBorders>
            <w:vAlign w:val="center"/>
            <w:hideMark/>
          </w:tcPr>
          <w:p w14:paraId="2789DB6D" w14:textId="77777777" w:rsidR="00C626CD" w:rsidRDefault="00C626CD" w:rsidP="00C626CD">
            <w:pPr>
              <w:pStyle w:val="TAC"/>
            </w:pPr>
            <w:r>
              <w:rPr>
                <w:rFonts w:eastAsia="Malgun Gothic"/>
              </w:rPr>
              <w:t>0.2</w:t>
            </w:r>
          </w:p>
        </w:tc>
      </w:tr>
      <w:tr w:rsidR="00C626CD" w14:paraId="537425D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952C4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CFB506" w14:textId="77777777" w:rsidR="00C626CD" w:rsidRDefault="00C626CD" w:rsidP="00C626CD">
            <w:pPr>
              <w:pStyle w:val="TAC"/>
              <w:rPr>
                <w:rFonts w:eastAsia="MS Mincho"/>
              </w:rPr>
            </w:pPr>
            <w:r>
              <w:t>n28</w:t>
            </w:r>
          </w:p>
        </w:tc>
        <w:tc>
          <w:tcPr>
            <w:tcW w:w="3308" w:type="dxa"/>
            <w:tcBorders>
              <w:top w:val="single" w:sz="4" w:space="0" w:color="auto"/>
              <w:left w:val="nil"/>
              <w:bottom w:val="single" w:sz="4" w:space="0" w:color="auto"/>
              <w:right w:val="single" w:sz="4" w:space="0" w:color="auto"/>
            </w:tcBorders>
            <w:vAlign w:val="center"/>
            <w:hideMark/>
          </w:tcPr>
          <w:p w14:paraId="736060F2" w14:textId="77777777" w:rsidR="00C626CD" w:rsidRDefault="00C626CD" w:rsidP="00C626CD">
            <w:pPr>
              <w:pStyle w:val="TAC"/>
            </w:pPr>
            <w:r>
              <w:rPr>
                <w:rFonts w:eastAsia="Malgun Gothic"/>
              </w:rPr>
              <w:t>0.2</w:t>
            </w:r>
          </w:p>
        </w:tc>
      </w:tr>
      <w:tr w:rsidR="00C626CD" w14:paraId="7E79D71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9DC81BF" w14:textId="77777777" w:rsidR="00C626CD" w:rsidRDefault="00C626CD" w:rsidP="00C626CD">
            <w:pPr>
              <w:pStyle w:val="TAC"/>
            </w:pPr>
            <w:r>
              <w:t>DC_7-20</w:t>
            </w:r>
            <w:r>
              <w:rPr>
                <w:rFonts w:hint="eastAsia"/>
              </w:rPr>
              <w:t>_</w:t>
            </w:r>
            <w:r>
              <w:t>n78</w:t>
            </w:r>
          </w:p>
        </w:tc>
        <w:tc>
          <w:tcPr>
            <w:tcW w:w="3308" w:type="dxa"/>
            <w:tcBorders>
              <w:top w:val="single" w:sz="4" w:space="0" w:color="auto"/>
              <w:left w:val="nil"/>
              <w:bottom w:val="single" w:sz="4" w:space="0" w:color="auto"/>
              <w:right w:val="single" w:sz="4" w:space="0" w:color="auto"/>
            </w:tcBorders>
            <w:vAlign w:val="center"/>
            <w:hideMark/>
          </w:tcPr>
          <w:p w14:paraId="0B6A51A9"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8CB68A2" w14:textId="77777777" w:rsidR="00C626CD" w:rsidRDefault="00C626CD" w:rsidP="00C626CD">
            <w:pPr>
              <w:pStyle w:val="TAC"/>
            </w:pPr>
            <w:r>
              <w:rPr>
                <w:rFonts w:hint="eastAsia"/>
              </w:rPr>
              <w:t>0.5</w:t>
            </w:r>
          </w:p>
        </w:tc>
      </w:tr>
      <w:tr w:rsidR="00C626CD" w14:paraId="4DBB348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33D1E5E" w14:textId="77777777" w:rsidR="00C626CD" w:rsidRDefault="00C626CD" w:rsidP="00C626CD">
            <w:pPr>
              <w:pStyle w:val="TAC"/>
            </w:pPr>
            <w:r>
              <w:t>DC_7-2</w:t>
            </w:r>
            <w:r>
              <w:rPr>
                <w:rFonts w:hint="eastAsia"/>
              </w:rPr>
              <w:t>8_</w:t>
            </w:r>
            <w:r>
              <w:t>n78</w:t>
            </w:r>
          </w:p>
        </w:tc>
        <w:tc>
          <w:tcPr>
            <w:tcW w:w="3308" w:type="dxa"/>
            <w:tcBorders>
              <w:top w:val="single" w:sz="4" w:space="0" w:color="auto"/>
              <w:left w:val="nil"/>
              <w:bottom w:val="single" w:sz="4" w:space="0" w:color="auto"/>
              <w:right w:val="single" w:sz="4" w:space="0" w:color="auto"/>
            </w:tcBorders>
            <w:vAlign w:val="center"/>
            <w:hideMark/>
          </w:tcPr>
          <w:p w14:paraId="7AC2B89D" w14:textId="77777777" w:rsidR="00C626CD" w:rsidRDefault="00C626CD" w:rsidP="00C626CD">
            <w:pPr>
              <w:pStyle w:val="TAC"/>
              <w:rPr>
                <w:rFonts w:eastAsia="MS Mincho"/>
              </w:rPr>
            </w:pPr>
            <w:r>
              <w:t>n78</w:t>
            </w:r>
          </w:p>
        </w:tc>
        <w:tc>
          <w:tcPr>
            <w:tcW w:w="3308" w:type="dxa"/>
            <w:tcBorders>
              <w:top w:val="single" w:sz="4" w:space="0" w:color="auto"/>
              <w:left w:val="nil"/>
              <w:bottom w:val="single" w:sz="4" w:space="0" w:color="auto"/>
              <w:right w:val="single" w:sz="4" w:space="0" w:color="auto"/>
            </w:tcBorders>
            <w:vAlign w:val="center"/>
            <w:hideMark/>
          </w:tcPr>
          <w:p w14:paraId="1B314F48" w14:textId="77777777" w:rsidR="00C626CD" w:rsidRDefault="00C626CD" w:rsidP="00C626CD">
            <w:pPr>
              <w:pStyle w:val="TAC"/>
            </w:pPr>
            <w:r>
              <w:rPr>
                <w:rFonts w:hint="eastAsia"/>
              </w:rPr>
              <w:t>0.5</w:t>
            </w:r>
          </w:p>
        </w:tc>
      </w:tr>
      <w:tr w:rsidR="00C626CD" w14:paraId="54A3F02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C626CD" w:rsidRDefault="00C626CD" w:rsidP="00C626CD">
            <w:pPr>
              <w:pStyle w:val="TAC"/>
            </w:pPr>
            <w:r>
              <w:rPr>
                <w:rFonts w:eastAsia="Malgun Gothic" w:hint="eastAsia"/>
              </w:rPr>
              <w:t>DC_7_n28-n78</w:t>
            </w:r>
          </w:p>
        </w:tc>
        <w:tc>
          <w:tcPr>
            <w:tcW w:w="3308" w:type="dxa"/>
            <w:tcBorders>
              <w:top w:val="single" w:sz="4" w:space="0" w:color="auto"/>
              <w:left w:val="nil"/>
              <w:bottom w:val="single" w:sz="4" w:space="0" w:color="auto"/>
              <w:right w:val="single" w:sz="4" w:space="0" w:color="auto"/>
            </w:tcBorders>
            <w:vAlign w:val="center"/>
            <w:hideMark/>
          </w:tcPr>
          <w:p w14:paraId="69E0D862"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71DA094E" w14:textId="77777777" w:rsidR="00C626CD" w:rsidRDefault="00C626CD" w:rsidP="00C626CD">
            <w:pPr>
              <w:pStyle w:val="TAC"/>
            </w:pPr>
            <w:r>
              <w:rPr>
                <w:rFonts w:hint="eastAsia"/>
              </w:rPr>
              <w:t>0.5</w:t>
            </w:r>
          </w:p>
        </w:tc>
      </w:tr>
      <w:tr w:rsidR="00C626CD" w14:paraId="3E4A07F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0408A31" w14:textId="77777777" w:rsidR="00C626CD" w:rsidRDefault="00C626CD" w:rsidP="00C626CD">
            <w:pPr>
              <w:pStyle w:val="TAC"/>
            </w:pPr>
            <w:r>
              <w:t>DC_</w:t>
            </w:r>
            <w:r>
              <w:rPr>
                <w:rFonts w:hint="eastAsia"/>
              </w:rPr>
              <w:t>7</w:t>
            </w:r>
            <w:r>
              <w:t>-</w:t>
            </w:r>
            <w:r>
              <w:rPr>
                <w:rFonts w:hint="eastAsia"/>
              </w:rPr>
              <w:t>46_n78</w:t>
            </w:r>
          </w:p>
        </w:tc>
        <w:tc>
          <w:tcPr>
            <w:tcW w:w="3308" w:type="dxa"/>
            <w:tcBorders>
              <w:top w:val="single" w:sz="4" w:space="0" w:color="auto"/>
              <w:left w:val="nil"/>
              <w:bottom w:val="single" w:sz="4" w:space="0" w:color="auto"/>
              <w:right w:val="single" w:sz="4" w:space="0" w:color="auto"/>
            </w:tcBorders>
            <w:vAlign w:val="center"/>
            <w:hideMark/>
          </w:tcPr>
          <w:p w14:paraId="37024FF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EC2B296" w14:textId="77777777" w:rsidR="00C626CD" w:rsidRDefault="00C626CD" w:rsidP="00C626CD">
            <w:pPr>
              <w:pStyle w:val="TAC"/>
            </w:pPr>
            <w:r>
              <w:rPr>
                <w:rFonts w:hint="eastAsia"/>
              </w:rPr>
              <w:t>0.5</w:t>
            </w:r>
          </w:p>
        </w:tc>
      </w:tr>
      <w:tr w:rsidR="00C626CD" w14:paraId="043DABB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921A3DE" w14:textId="77777777" w:rsidR="00C626CD" w:rsidRDefault="00C626CD" w:rsidP="00C626CD">
            <w:pPr>
              <w:pStyle w:val="TAC"/>
            </w:pPr>
            <w:r>
              <w:t>DC_8A-SUL_n78-n81</w:t>
            </w:r>
          </w:p>
        </w:tc>
        <w:tc>
          <w:tcPr>
            <w:tcW w:w="3308" w:type="dxa"/>
            <w:tcBorders>
              <w:top w:val="single" w:sz="4" w:space="0" w:color="auto"/>
              <w:left w:val="nil"/>
              <w:bottom w:val="single" w:sz="4" w:space="0" w:color="auto"/>
              <w:right w:val="single" w:sz="4" w:space="0" w:color="auto"/>
            </w:tcBorders>
            <w:vAlign w:val="center"/>
            <w:hideMark/>
          </w:tcPr>
          <w:p w14:paraId="5A985A82"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21D5056B" w14:textId="77777777" w:rsidR="00C626CD" w:rsidRDefault="00C626CD" w:rsidP="00C626CD">
            <w:pPr>
              <w:pStyle w:val="TAC"/>
            </w:pPr>
            <w:r>
              <w:rPr>
                <w:rFonts w:hint="eastAsia"/>
              </w:rPr>
              <w:t>0.2</w:t>
            </w:r>
          </w:p>
        </w:tc>
      </w:tr>
      <w:tr w:rsidR="00C626CD" w14:paraId="06883BC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F08CA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4FC279"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65E46875" w14:textId="77777777" w:rsidR="00C626CD" w:rsidRDefault="00C626CD" w:rsidP="00C626CD">
            <w:pPr>
              <w:pStyle w:val="TAC"/>
            </w:pPr>
            <w:r>
              <w:t>0.2</w:t>
            </w:r>
          </w:p>
        </w:tc>
      </w:tr>
      <w:tr w:rsidR="00C626CD" w14:paraId="68D6166C"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6D66ADAC" w14:textId="77777777" w:rsidR="00C626CD" w:rsidRDefault="00C626CD" w:rsidP="00C626CD">
            <w:pPr>
              <w:pStyle w:val="TAC"/>
            </w:pPr>
            <w:r>
              <w:t>DC_</w:t>
            </w:r>
            <w:r>
              <w:rPr>
                <w:rFonts w:hint="eastAsia"/>
              </w:rPr>
              <w:t>18</w:t>
            </w:r>
            <w:r>
              <w:t>-</w:t>
            </w:r>
            <w:r>
              <w:rPr>
                <w:rFonts w:hint="eastAsia"/>
              </w:rPr>
              <w:t>28_n7</w:t>
            </w:r>
            <w:r>
              <w:t>7</w:t>
            </w:r>
          </w:p>
        </w:tc>
        <w:tc>
          <w:tcPr>
            <w:tcW w:w="3308" w:type="dxa"/>
            <w:tcBorders>
              <w:top w:val="single" w:sz="4" w:space="0" w:color="auto"/>
              <w:left w:val="nil"/>
              <w:bottom w:val="single" w:sz="4" w:space="0" w:color="auto"/>
              <w:right w:val="single" w:sz="4" w:space="0" w:color="auto"/>
            </w:tcBorders>
            <w:vAlign w:val="center"/>
            <w:hideMark/>
          </w:tcPr>
          <w:p w14:paraId="17218EE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D7411A6" w14:textId="77777777" w:rsidR="00C626CD" w:rsidRDefault="00C626CD" w:rsidP="00C626CD">
            <w:pPr>
              <w:pStyle w:val="TAC"/>
            </w:pPr>
            <w:r>
              <w:rPr>
                <w:rFonts w:hint="eastAsia"/>
              </w:rPr>
              <w:t>0.5</w:t>
            </w:r>
          </w:p>
        </w:tc>
      </w:tr>
      <w:tr w:rsidR="00C626CD" w14:paraId="132720E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82716A8" w14:textId="77777777" w:rsidR="00C626CD" w:rsidRDefault="00C626CD" w:rsidP="00C626CD">
            <w:pPr>
              <w:pStyle w:val="TAC"/>
            </w:pPr>
            <w:r>
              <w:t>DC_</w:t>
            </w:r>
            <w:r>
              <w:rPr>
                <w:rFonts w:hint="eastAsia"/>
              </w:rPr>
              <w:t>18</w:t>
            </w:r>
            <w:r>
              <w:t>-</w:t>
            </w:r>
            <w:r>
              <w:rPr>
                <w:rFonts w:hint="eastAsia"/>
              </w:rPr>
              <w:t>28_n78</w:t>
            </w:r>
          </w:p>
        </w:tc>
        <w:tc>
          <w:tcPr>
            <w:tcW w:w="3308" w:type="dxa"/>
            <w:tcBorders>
              <w:top w:val="single" w:sz="4" w:space="0" w:color="auto"/>
              <w:left w:val="nil"/>
              <w:bottom w:val="single" w:sz="4" w:space="0" w:color="auto"/>
              <w:right w:val="single" w:sz="4" w:space="0" w:color="auto"/>
            </w:tcBorders>
            <w:vAlign w:val="center"/>
            <w:hideMark/>
          </w:tcPr>
          <w:p w14:paraId="0E9D1A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C152B33" w14:textId="77777777" w:rsidR="00C626CD" w:rsidRDefault="00C626CD" w:rsidP="00C626CD">
            <w:pPr>
              <w:pStyle w:val="TAC"/>
            </w:pPr>
            <w:r>
              <w:rPr>
                <w:rFonts w:hint="eastAsia"/>
              </w:rPr>
              <w:t>0.5</w:t>
            </w:r>
          </w:p>
        </w:tc>
      </w:tr>
      <w:tr w:rsidR="00C626CD" w14:paraId="625BA4C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258ABE" w14:textId="77777777" w:rsidR="00C626CD" w:rsidRDefault="00C626CD" w:rsidP="00C626CD">
            <w:pPr>
              <w:pStyle w:val="TAC"/>
            </w:pPr>
            <w:r>
              <w:t>DC_</w:t>
            </w:r>
            <w:r>
              <w:rPr>
                <w:rFonts w:hint="eastAsia"/>
              </w:rPr>
              <w:t>19-21_n77</w:t>
            </w:r>
          </w:p>
        </w:tc>
        <w:tc>
          <w:tcPr>
            <w:tcW w:w="3308" w:type="dxa"/>
            <w:tcBorders>
              <w:top w:val="single" w:sz="4" w:space="0" w:color="auto"/>
              <w:left w:val="nil"/>
              <w:bottom w:val="single" w:sz="4" w:space="0" w:color="auto"/>
              <w:right w:val="single" w:sz="4" w:space="0" w:color="auto"/>
            </w:tcBorders>
            <w:vAlign w:val="center"/>
            <w:hideMark/>
          </w:tcPr>
          <w:p w14:paraId="3E48728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C5EF7F6" w14:textId="77777777" w:rsidR="00C626CD" w:rsidRDefault="00C626CD" w:rsidP="00C626CD">
            <w:pPr>
              <w:pStyle w:val="TAC"/>
            </w:pPr>
            <w:r>
              <w:rPr>
                <w:rFonts w:hint="eastAsia"/>
              </w:rPr>
              <w:t>0.5</w:t>
            </w:r>
          </w:p>
        </w:tc>
      </w:tr>
      <w:tr w:rsidR="00C626CD" w14:paraId="11C61D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0CD75C7" w14:textId="77777777" w:rsidR="00C626CD" w:rsidRDefault="00C626CD" w:rsidP="00C626CD">
            <w:pPr>
              <w:pStyle w:val="TAC"/>
            </w:pPr>
            <w:r>
              <w:rPr>
                <w:rFonts w:hint="eastAsia"/>
              </w:rPr>
              <w:t>DC</w:t>
            </w:r>
            <w:r>
              <w:t>_</w:t>
            </w:r>
            <w:r>
              <w:rPr>
                <w:rFonts w:hint="eastAsia"/>
              </w:rPr>
              <w:t>19-21_n78</w:t>
            </w:r>
          </w:p>
        </w:tc>
        <w:tc>
          <w:tcPr>
            <w:tcW w:w="3308" w:type="dxa"/>
            <w:tcBorders>
              <w:top w:val="single" w:sz="4" w:space="0" w:color="auto"/>
              <w:left w:val="nil"/>
              <w:bottom w:val="single" w:sz="4" w:space="0" w:color="auto"/>
              <w:right w:val="single" w:sz="4" w:space="0" w:color="auto"/>
            </w:tcBorders>
            <w:vAlign w:val="center"/>
            <w:hideMark/>
          </w:tcPr>
          <w:p w14:paraId="152C4D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FA32B6F" w14:textId="77777777" w:rsidR="00C626CD" w:rsidRDefault="00C626CD" w:rsidP="00C626CD">
            <w:pPr>
              <w:pStyle w:val="TAC"/>
            </w:pPr>
            <w:r>
              <w:rPr>
                <w:rFonts w:hint="eastAsia"/>
              </w:rPr>
              <w:t>0.5</w:t>
            </w:r>
          </w:p>
        </w:tc>
      </w:tr>
      <w:tr w:rsidR="00C626CD" w14:paraId="753518F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5A886F" w14:textId="77777777" w:rsidR="00C626CD" w:rsidRDefault="00C626CD" w:rsidP="00C626CD">
            <w:pPr>
              <w:pStyle w:val="TAC"/>
            </w:pPr>
            <w:r>
              <w:lastRenderedPageBreak/>
              <w:t>DC_19-42_n77</w:t>
            </w:r>
          </w:p>
        </w:tc>
        <w:tc>
          <w:tcPr>
            <w:tcW w:w="3308" w:type="dxa"/>
            <w:tcBorders>
              <w:top w:val="single" w:sz="4" w:space="0" w:color="auto"/>
              <w:left w:val="nil"/>
              <w:bottom w:val="single" w:sz="4" w:space="0" w:color="auto"/>
              <w:right w:val="single" w:sz="4" w:space="0" w:color="auto"/>
            </w:tcBorders>
            <w:vAlign w:val="center"/>
            <w:hideMark/>
          </w:tcPr>
          <w:p w14:paraId="44310DE6"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EF08E6" w14:textId="77777777" w:rsidR="00C626CD" w:rsidRDefault="00C626CD" w:rsidP="00C626CD">
            <w:pPr>
              <w:pStyle w:val="TAC"/>
            </w:pPr>
            <w:r>
              <w:rPr>
                <w:rFonts w:hint="eastAsia"/>
              </w:rPr>
              <w:t>0.5</w:t>
            </w:r>
          </w:p>
        </w:tc>
      </w:tr>
      <w:tr w:rsidR="00C626CD" w14:paraId="4A39F04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0B015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401397"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B3C7AA6" w14:textId="77777777" w:rsidR="00C626CD" w:rsidRDefault="00C626CD" w:rsidP="00C626CD">
            <w:pPr>
              <w:pStyle w:val="TAC"/>
            </w:pPr>
            <w:r>
              <w:rPr>
                <w:rFonts w:hint="eastAsia"/>
              </w:rPr>
              <w:t>0.5</w:t>
            </w:r>
          </w:p>
        </w:tc>
      </w:tr>
      <w:tr w:rsidR="00C626CD" w14:paraId="020226A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BC36939" w14:textId="77777777" w:rsidR="00C626CD" w:rsidRDefault="00C626CD" w:rsidP="00C626CD">
            <w:pPr>
              <w:pStyle w:val="TAC"/>
            </w:pPr>
            <w:r>
              <w:t>DC_19-42_n78</w:t>
            </w:r>
          </w:p>
        </w:tc>
        <w:tc>
          <w:tcPr>
            <w:tcW w:w="3308" w:type="dxa"/>
            <w:tcBorders>
              <w:top w:val="single" w:sz="4" w:space="0" w:color="auto"/>
              <w:left w:val="nil"/>
              <w:bottom w:val="single" w:sz="4" w:space="0" w:color="auto"/>
              <w:right w:val="single" w:sz="4" w:space="0" w:color="auto"/>
            </w:tcBorders>
            <w:vAlign w:val="center"/>
            <w:hideMark/>
          </w:tcPr>
          <w:p w14:paraId="02A8879A"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666D4E6" w14:textId="77777777" w:rsidR="00C626CD" w:rsidRDefault="00C626CD" w:rsidP="00C626CD">
            <w:pPr>
              <w:pStyle w:val="TAC"/>
            </w:pPr>
            <w:r>
              <w:rPr>
                <w:rFonts w:hint="eastAsia"/>
              </w:rPr>
              <w:t>0.5</w:t>
            </w:r>
          </w:p>
        </w:tc>
      </w:tr>
      <w:tr w:rsidR="00C626CD" w14:paraId="5BA1597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7913D1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E086B4"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59C637D" w14:textId="77777777" w:rsidR="00C626CD" w:rsidRDefault="00C626CD" w:rsidP="00C626CD">
            <w:pPr>
              <w:pStyle w:val="TAC"/>
            </w:pPr>
            <w:r>
              <w:rPr>
                <w:rFonts w:hint="eastAsia"/>
              </w:rPr>
              <w:t>0.5</w:t>
            </w:r>
          </w:p>
        </w:tc>
      </w:tr>
      <w:tr w:rsidR="00C626CD" w14:paraId="08AB2AC6"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F15C9B" w14:textId="77777777" w:rsidR="00C626CD" w:rsidRDefault="00C626CD" w:rsidP="00C626CD">
            <w:pPr>
              <w:pStyle w:val="TAC"/>
            </w:pPr>
            <w:r>
              <w:t>DC_19-42_n7</w:t>
            </w:r>
            <w:r>
              <w:rPr>
                <w:rFonts w:hint="eastAsia"/>
              </w:rPr>
              <w:t>9</w:t>
            </w:r>
          </w:p>
        </w:tc>
        <w:tc>
          <w:tcPr>
            <w:tcW w:w="3308" w:type="dxa"/>
            <w:tcBorders>
              <w:top w:val="single" w:sz="4" w:space="0" w:color="auto"/>
              <w:left w:val="nil"/>
              <w:bottom w:val="single" w:sz="4" w:space="0" w:color="auto"/>
              <w:right w:val="single" w:sz="4" w:space="0" w:color="auto"/>
            </w:tcBorders>
            <w:vAlign w:val="center"/>
            <w:hideMark/>
          </w:tcPr>
          <w:p w14:paraId="617A794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8A8F60" w14:textId="77777777" w:rsidR="00C626CD" w:rsidRDefault="00C626CD" w:rsidP="00C626CD">
            <w:pPr>
              <w:pStyle w:val="TAC"/>
            </w:pPr>
            <w:r>
              <w:rPr>
                <w:rFonts w:hint="eastAsia"/>
              </w:rPr>
              <w:t>0.5</w:t>
            </w:r>
          </w:p>
        </w:tc>
      </w:tr>
      <w:tr w:rsidR="00C626CD" w14:paraId="59315DB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99499B1" w14:textId="77777777" w:rsidR="00C626CD" w:rsidRDefault="00C626CD" w:rsidP="00C626CD">
            <w:pPr>
              <w:pStyle w:val="TAC"/>
            </w:pPr>
            <w:r w:rsidRPr="00345046">
              <w:rPr>
                <w:rFonts w:eastAsia="Malgun Gothic" w:hint="eastAsia"/>
              </w:rPr>
              <w:t>DC_19_n77-n79</w:t>
            </w:r>
          </w:p>
        </w:tc>
        <w:tc>
          <w:tcPr>
            <w:tcW w:w="3308" w:type="dxa"/>
            <w:tcBorders>
              <w:top w:val="single" w:sz="4" w:space="0" w:color="auto"/>
              <w:left w:val="nil"/>
              <w:bottom w:val="single" w:sz="4" w:space="0" w:color="auto"/>
              <w:right w:val="single" w:sz="4" w:space="0" w:color="auto"/>
            </w:tcBorders>
            <w:vAlign w:val="center"/>
          </w:tcPr>
          <w:p w14:paraId="44D8D1C6" w14:textId="337C35E2"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4CF474CB" w14:textId="142B1089" w:rsidR="00C626CD" w:rsidRDefault="00C626CD" w:rsidP="00C626CD">
            <w:pPr>
              <w:pStyle w:val="TAC"/>
            </w:pPr>
            <w:r>
              <w:rPr>
                <w:rFonts w:eastAsia="Malgun Gothic" w:hint="eastAsia"/>
              </w:rPr>
              <w:t>0.5</w:t>
            </w:r>
          </w:p>
        </w:tc>
      </w:tr>
      <w:tr w:rsidR="00C626CD" w14:paraId="4BD5BAC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10645B1" w14:textId="77777777" w:rsidR="00C626CD" w:rsidRDefault="00C626CD" w:rsidP="00C626CD">
            <w:pPr>
              <w:pStyle w:val="TAC"/>
            </w:pPr>
            <w:r w:rsidRPr="00345046">
              <w:rPr>
                <w:rFonts w:eastAsia="Malgun Gothic" w:hint="eastAsia"/>
              </w:rPr>
              <w:t>DC_19_n78-n79</w:t>
            </w:r>
          </w:p>
        </w:tc>
        <w:tc>
          <w:tcPr>
            <w:tcW w:w="3308" w:type="dxa"/>
            <w:tcBorders>
              <w:top w:val="single" w:sz="4" w:space="0" w:color="auto"/>
              <w:left w:val="nil"/>
              <w:bottom w:val="single" w:sz="4" w:space="0" w:color="auto"/>
              <w:right w:val="single" w:sz="4" w:space="0" w:color="auto"/>
            </w:tcBorders>
            <w:vAlign w:val="center"/>
          </w:tcPr>
          <w:p w14:paraId="08AC6C93" w14:textId="3679B65F"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tcPr>
          <w:p w14:paraId="59CDEBA3" w14:textId="6379B100" w:rsidR="00C626CD" w:rsidRDefault="00C626CD" w:rsidP="00C626CD">
            <w:pPr>
              <w:pStyle w:val="TAC"/>
            </w:pPr>
            <w:r>
              <w:rPr>
                <w:rFonts w:eastAsia="Malgun Gothic" w:hint="eastAsia"/>
              </w:rPr>
              <w:t>0.5</w:t>
            </w:r>
          </w:p>
        </w:tc>
      </w:tr>
      <w:tr w:rsidR="00C626CD" w14:paraId="6DFAD04C"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5F20C8BE" w14:textId="77777777" w:rsidR="00C626CD" w:rsidRDefault="00C626CD" w:rsidP="00C626CD">
            <w:pPr>
              <w:pStyle w:val="TAC"/>
            </w:pPr>
            <w:r w:rsidRPr="00345046">
              <w:rPr>
                <w:rFonts w:eastAsia="Malgun Gothic" w:hint="eastAsia"/>
              </w:rPr>
              <w:t>DC_20_n28-n75</w:t>
            </w:r>
          </w:p>
        </w:tc>
        <w:tc>
          <w:tcPr>
            <w:tcW w:w="3308" w:type="dxa"/>
            <w:tcBorders>
              <w:top w:val="single" w:sz="4" w:space="0" w:color="auto"/>
              <w:left w:val="nil"/>
              <w:bottom w:val="single" w:sz="4" w:space="0" w:color="auto"/>
              <w:right w:val="single" w:sz="4" w:space="0" w:color="auto"/>
            </w:tcBorders>
            <w:vAlign w:val="center"/>
          </w:tcPr>
          <w:p w14:paraId="07C1FB9E" w14:textId="41E54DCF" w:rsidR="00C626CD" w:rsidRDefault="00C626CD" w:rsidP="00C626CD">
            <w:pPr>
              <w:pStyle w:val="TAC"/>
            </w:pPr>
            <w:r>
              <w:rPr>
                <w:rFonts w:eastAsia="Malgun Gothic"/>
              </w:rPr>
              <w:t>n</w:t>
            </w:r>
            <w:r>
              <w:rPr>
                <w:rFonts w:eastAsia="Malgun Gothic" w:hint="eastAsia"/>
              </w:rPr>
              <w:t>28</w:t>
            </w:r>
          </w:p>
        </w:tc>
        <w:tc>
          <w:tcPr>
            <w:tcW w:w="3308" w:type="dxa"/>
            <w:tcBorders>
              <w:top w:val="single" w:sz="4" w:space="0" w:color="auto"/>
              <w:left w:val="nil"/>
              <w:bottom w:val="single" w:sz="4" w:space="0" w:color="auto"/>
              <w:right w:val="single" w:sz="4" w:space="0" w:color="auto"/>
            </w:tcBorders>
            <w:vAlign w:val="center"/>
          </w:tcPr>
          <w:p w14:paraId="37DE80AA" w14:textId="741DCA48" w:rsidR="00C626CD" w:rsidRDefault="00C626CD" w:rsidP="00C626CD">
            <w:pPr>
              <w:pStyle w:val="TAC"/>
            </w:pPr>
            <w:r>
              <w:rPr>
                <w:rFonts w:eastAsia="Malgun Gothic" w:hint="eastAsia"/>
              </w:rPr>
              <w:t>0.2</w:t>
            </w:r>
          </w:p>
        </w:tc>
      </w:tr>
      <w:tr w:rsidR="00C626CD" w14:paraId="66591C6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D896A8E" w14:textId="77777777" w:rsidR="00C626CD" w:rsidRDefault="00C626CD" w:rsidP="00C626CD">
            <w:pPr>
              <w:pStyle w:val="TAC"/>
            </w:pPr>
            <w:r>
              <w:rPr>
                <w:rFonts w:eastAsia="Malgun Gothic" w:hint="eastAsia"/>
              </w:rPr>
              <w:t>DC_20_n</w:t>
            </w:r>
            <w:r>
              <w:rPr>
                <w:rFonts w:eastAsia="Malgun Gothic"/>
              </w:rPr>
              <w:t>2</w:t>
            </w:r>
            <w:r>
              <w:rPr>
                <w:rFonts w:eastAsia="Malgun Gothic" w:hint="eastAsia"/>
              </w:rPr>
              <w:t>8-n78</w:t>
            </w:r>
          </w:p>
        </w:tc>
        <w:tc>
          <w:tcPr>
            <w:tcW w:w="3308" w:type="dxa"/>
            <w:tcBorders>
              <w:top w:val="single" w:sz="4" w:space="0" w:color="auto"/>
              <w:left w:val="nil"/>
              <w:bottom w:val="single" w:sz="4" w:space="0" w:color="auto"/>
              <w:right w:val="single" w:sz="4" w:space="0" w:color="auto"/>
            </w:tcBorders>
            <w:vAlign w:val="center"/>
            <w:hideMark/>
          </w:tcPr>
          <w:p w14:paraId="3BC97BB7" w14:textId="77777777" w:rsidR="00C626CD" w:rsidRDefault="00C626CD" w:rsidP="00C626CD">
            <w:pPr>
              <w:pStyle w:val="TAC"/>
            </w:pPr>
            <w:r>
              <w:rPr>
                <w:rFonts w:eastAsia="Malgun Gothic" w:hint="eastAsia"/>
              </w:rPr>
              <w:t>20</w:t>
            </w:r>
          </w:p>
        </w:tc>
        <w:tc>
          <w:tcPr>
            <w:tcW w:w="3308" w:type="dxa"/>
            <w:tcBorders>
              <w:top w:val="single" w:sz="4" w:space="0" w:color="auto"/>
              <w:left w:val="nil"/>
              <w:bottom w:val="single" w:sz="4" w:space="0" w:color="auto"/>
              <w:right w:val="single" w:sz="4" w:space="0" w:color="auto"/>
            </w:tcBorders>
            <w:vAlign w:val="center"/>
            <w:hideMark/>
          </w:tcPr>
          <w:p w14:paraId="3B9BE2D0" w14:textId="77777777" w:rsidR="00C626CD" w:rsidRDefault="00C626CD" w:rsidP="00C626CD">
            <w:pPr>
              <w:pStyle w:val="TAC"/>
            </w:pPr>
            <w:r>
              <w:rPr>
                <w:rFonts w:eastAsia="Malgun Gothic" w:hint="eastAsia"/>
              </w:rPr>
              <w:t>0.2</w:t>
            </w:r>
          </w:p>
        </w:tc>
      </w:tr>
      <w:tr w:rsidR="00C626CD" w14:paraId="49F7BC0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3A3894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3D5B41F" w14:textId="77777777" w:rsidR="00C626CD" w:rsidRDefault="00C626CD" w:rsidP="00C626CD">
            <w:pPr>
              <w:pStyle w:val="TAC"/>
            </w:pPr>
            <w:r>
              <w:rPr>
                <w:rFonts w:eastAsia="Malgun Gothic"/>
              </w:rPr>
              <w:t>n2</w:t>
            </w:r>
            <w:r>
              <w:rPr>
                <w:rFonts w:eastAsia="Malgun Gothic" w:hint="eastAsia"/>
              </w:rPr>
              <w:t>8</w:t>
            </w:r>
          </w:p>
        </w:tc>
        <w:tc>
          <w:tcPr>
            <w:tcW w:w="3308" w:type="dxa"/>
            <w:tcBorders>
              <w:top w:val="single" w:sz="4" w:space="0" w:color="auto"/>
              <w:left w:val="nil"/>
              <w:bottom w:val="single" w:sz="4" w:space="0" w:color="auto"/>
              <w:right w:val="single" w:sz="4" w:space="0" w:color="auto"/>
            </w:tcBorders>
            <w:vAlign w:val="center"/>
            <w:hideMark/>
          </w:tcPr>
          <w:p w14:paraId="286BC881" w14:textId="77777777" w:rsidR="00C626CD" w:rsidRDefault="00C626CD" w:rsidP="00C626CD">
            <w:pPr>
              <w:pStyle w:val="TAC"/>
            </w:pPr>
            <w:r>
              <w:rPr>
                <w:rFonts w:eastAsia="Malgun Gothic" w:hint="eastAsia"/>
              </w:rPr>
              <w:t>0.2</w:t>
            </w:r>
          </w:p>
        </w:tc>
      </w:tr>
      <w:tr w:rsidR="00C626CD" w14:paraId="13E1844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5371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4FC320"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37FD84EF" w14:textId="77777777" w:rsidR="00C626CD" w:rsidRDefault="00C626CD" w:rsidP="00C626CD">
            <w:pPr>
              <w:pStyle w:val="TAC"/>
            </w:pPr>
            <w:r>
              <w:rPr>
                <w:rFonts w:eastAsia="Malgun Gothic" w:hint="eastAsia"/>
              </w:rPr>
              <w:t>0.5</w:t>
            </w:r>
          </w:p>
        </w:tc>
      </w:tr>
      <w:tr w:rsidR="00C626CD" w14:paraId="1F751B9A"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9CDEF4" w14:textId="77777777" w:rsidR="00C626CD" w:rsidRDefault="00C626CD" w:rsidP="00C626CD">
            <w:pPr>
              <w:pStyle w:val="TAC"/>
            </w:pPr>
            <w:r w:rsidRPr="00345046">
              <w:rPr>
                <w:rFonts w:eastAsia="Malgun Gothic" w:hint="eastAsia"/>
              </w:rPr>
              <w:t>DC_20_n75-n78</w:t>
            </w:r>
          </w:p>
        </w:tc>
        <w:tc>
          <w:tcPr>
            <w:tcW w:w="3308" w:type="dxa"/>
            <w:tcBorders>
              <w:top w:val="single" w:sz="4" w:space="0" w:color="auto"/>
              <w:left w:val="nil"/>
              <w:bottom w:val="single" w:sz="4" w:space="0" w:color="auto"/>
              <w:right w:val="single" w:sz="4" w:space="0" w:color="auto"/>
            </w:tcBorders>
            <w:vAlign w:val="center"/>
          </w:tcPr>
          <w:p w14:paraId="162208D7" w14:textId="086B145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32B9DD8C" w14:textId="33BF7BEB" w:rsidR="00C626CD" w:rsidRDefault="00C626CD" w:rsidP="00C626CD">
            <w:pPr>
              <w:pStyle w:val="TAC"/>
            </w:pPr>
            <w:r>
              <w:rPr>
                <w:rFonts w:eastAsia="Malgun Gothic" w:hint="eastAsia"/>
              </w:rPr>
              <w:t>0.5</w:t>
            </w:r>
          </w:p>
        </w:tc>
      </w:tr>
      <w:tr w:rsidR="00C626CD" w14:paraId="16267909"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677AE24" w14:textId="77777777" w:rsidR="00C626CD" w:rsidRDefault="00C626CD" w:rsidP="00C626CD">
            <w:pPr>
              <w:pStyle w:val="TAC"/>
            </w:pPr>
            <w:r w:rsidRPr="00345046">
              <w:rPr>
                <w:rFonts w:eastAsia="Malgun Gothic" w:hint="eastAsia"/>
              </w:rPr>
              <w:t>DC_20_n7</w:t>
            </w:r>
            <w:r w:rsidRPr="00345046">
              <w:rPr>
                <w:rFonts w:eastAsia="Malgun Gothic"/>
              </w:rPr>
              <w:t>6</w:t>
            </w:r>
            <w:r w:rsidRPr="00345046">
              <w:rPr>
                <w:rFonts w:eastAsia="Malgun Gothic" w:hint="eastAsia"/>
              </w:rPr>
              <w:t>-n78</w:t>
            </w:r>
          </w:p>
        </w:tc>
        <w:tc>
          <w:tcPr>
            <w:tcW w:w="3308" w:type="dxa"/>
            <w:tcBorders>
              <w:top w:val="single" w:sz="4" w:space="0" w:color="auto"/>
              <w:left w:val="nil"/>
              <w:bottom w:val="single" w:sz="4" w:space="0" w:color="auto"/>
              <w:right w:val="single" w:sz="4" w:space="0" w:color="auto"/>
            </w:tcBorders>
            <w:vAlign w:val="center"/>
          </w:tcPr>
          <w:p w14:paraId="0860614A" w14:textId="0B312AD6"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74810EEC" w14:textId="0ABCE652" w:rsidR="00C626CD" w:rsidRDefault="00C626CD" w:rsidP="00C626CD">
            <w:pPr>
              <w:pStyle w:val="TAC"/>
            </w:pPr>
            <w:r>
              <w:rPr>
                <w:rFonts w:eastAsia="Malgun Gothic" w:hint="eastAsia"/>
              </w:rPr>
              <w:t>0.5</w:t>
            </w:r>
          </w:p>
        </w:tc>
      </w:tr>
      <w:tr w:rsidR="00C626CD" w14:paraId="479B99B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1CAA6FD" w14:textId="77777777" w:rsidR="00C626CD" w:rsidRDefault="00C626CD" w:rsidP="00C626CD">
            <w:pPr>
              <w:pStyle w:val="TAC"/>
            </w:pPr>
            <w:r>
              <w:t>DC_</w:t>
            </w:r>
            <w:r>
              <w:rPr>
                <w:rFonts w:hint="eastAsia"/>
              </w:rPr>
              <w:t>20-</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6675193D"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3556377D" w14:textId="77777777" w:rsidR="00C626CD" w:rsidRDefault="00C626CD" w:rsidP="00C626CD">
            <w:pPr>
              <w:pStyle w:val="TAC"/>
            </w:pPr>
            <w:r>
              <w:rPr>
                <w:rFonts w:hint="eastAsia"/>
              </w:rPr>
              <w:t>0.5</w:t>
            </w:r>
          </w:p>
        </w:tc>
      </w:tr>
      <w:tr w:rsidR="00C626CD" w14:paraId="1888D37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763E8A1" w14:textId="77777777" w:rsidR="00C626CD" w:rsidRDefault="00C626CD" w:rsidP="00C626CD">
            <w:pPr>
              <w:pStyle w:val="TAC"/>
            </w:pPr>
            <w:r>
              <w:t>DC_</w:t>
            </w:r>
            <w:r>
              <w:rPr>
                <w:rFonts w:hint="eastAsia"/>
              </w:rPr>
              <w:t>20-</w:t>
            </w:r>
            <w:r>
              <w:t>SUL_n</w:t>
            </w:r>
            <w:r>
              <w:rPr>
                <w:rFonts w:hint="eastAsia"/>
              </w:rPr>
              <w:t>78</w:t>
            </w:r>
            <w:r>
              <w:t>-n</w:t>
            </w:r>
            <w:r>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0EE02D5A" w14:textId="77777777" w:rsidR="00C626CD" w:rsidRDefault="00C626CD" w:rsidP="00C626CD">
            <w:pPr>
              <w:pStyle w:val="TAC"/>
            </w:pPr>
            <w:r>
              <w:rPr>
                <w:rFonts w:hint="eastAsia"/>
              </w:rPr>
              <w:t>20</w:t>
            </w:r>
          </w:p>
        </w:tc>
        <w:tc>
          <w:tcPr>
            <w:tcW w:w="3308" w:type="dxa"/>
            <w:tcBorders>
              <w:top w:val="single" w:sz="4" w:space="0" w:color="auto"/>
              <w:left w:val="nil"/>
              <w:bottom w:val="single" w:sz="4" w:space="0" w:color="auto"/>
              <w:right w:val="single" w:sz="4" w:space="0" w:color="auto"/>
            </w:tcBorders>
            <w:vAlign w:val="center"/>
            <w:hideMark/>
          </w:tcPr>
          <w:p w14:paraId="49388666" w14:textId="77777777" w:rsidR="00C626CD" w:rsidRDefault="00C626CD" w:rsidP="00C626CD">
            <w:pPr>
              <w:pStyle w:val="TAC"/>
            </w:pPr>
            <w:r>
              <w:rPr>
                <w:rFonts w:hint="eastAsia"/>
              </w:rPr>
              <w:t>0.2</w:t>
            </w:r>
          </w:p>
        </w:tc>
      </w:tr>
      <w:tr w:rsidR="00C626CD" w14:paraId="1C8F97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246E7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4AEB1F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CEDDEF8" w14:textId="77777777" w:rsidR="00C626CD" w:rsidRDefault="00C626CD" w:rsidP="00C626CD">
            <w:pPr>
              <w:pStyle w:val="TAC"/>
            </w:pPr>
            <w:r>
              <w:rPr>
                <w:rFonts w:hint="eastAsia"/>
              </w:rPr>
              <w:t>0.5</w:t>
            </w:r>
          </w:p>
        </w:tc>
      </w:tr>
      <w:tr w:rsidR="00C626CD" w14:paraId="5624E24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ABC74A8" w14:textId="77777777" w:rsidR="00C626CD" w:rsidRDefault="00C626CD" w:rsidP="00C626CD">
            <w:pPr>
              <w:pStyle w:val="TAC"/>
            </w:pPr>
            <w:r>
              <w:rPr>
                <w:rFonts w:hint="eastAsia"/>
              </w:rPr>
              <w:t>DC</w:t>
            </w:r>
            <w:r>
              <w:t>_</w:t>
            </w:r>
            <w:r>
              <w:rPr>
                <w:rFonts w:hint="eastAsia"/>
              </w:rPr>
              <w:t>21-42_n77</w:t>
            </w:r>
          </w:p>
        </w:tc>
        <w:tc>
          <w:tcPr>
            <w:tcW w:w="3308" w:type="dxa"/>
            <w:tcBorders>
              <w:top w:val="single" w:sz="4" w:space="0" w:color="auto"/>
              <w:left w:val="nil"/>
              <w:bottom w:val="single" w:sz="4" w:space="0" w:color="auto"/>
              <w:right w:val="single" w:sz="4" w:space="0" w:color="auto"/>
            </w:tcBorders>
            <w:vAlign w:val="center"/>
            <w:hideMark/>
          </w:tcPr>
          <w:p w14:paraId="3AD429F9"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785B003B" w14:textId="77777777" w:rsidR="00C626CD" w:rsidRDefault="00C626CD" w:rsidP="00C626CD">
            <w:pPr>
              <w:pStyle w:val="TAC"/>
            </w:pPr>
            <w:r>
              <w:rPr>
                <w:rFonts w:hint="eastAsia"/>
              </w:rPr>
              <w:t>0.5</w:t>
            </w:r>
          </w:p>
        </w:tc>
      </w:tr>
      <w:tr w:rsidR="00C626CD" w14:paraId="058EB6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00987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8A3CF32"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6F50B077" w14:textId="77777777" w:rsidR="00C626CD" w:rsidRDefault="00C626CD" w:rsidP="00C626CD">
            <w:pPr>
              <w:pStyle w:val="TAC"/>
            </w:pPr>
            <w:r>
              <w:rPr>
                <w:rFonts w:hint="eastAsia"/>
              </w:rPr>
              <w:t>0.5</w:t>
            </w:r>
          </w:p>
        </w:tc>
      </w:tr>
      <w:tr w:rsidR="00C626CD" w14:paraId="3B02AEA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EF73F24" w14:textId="77777777" w:rsidR="00C626CD" w:rsidRDefault="00C626CD" w:rsidP="00C626CD">
            <w:pPr>
              <w:pStyle w:val="TAC"/>
            </w:pPr>
            <w:r>
              <w:rPr>
                <w:rFonts w:hint="eastAsia"/>
              </w:rPr>
              <w:t>DC</w:t>
            </w:r>
            <w:r>
              <w:t>_</w:t>
            </w:r>
            <w:r>
              <w:rPr>
                <w:rFonts w:hint="eastAsia"/>
              </w:rPr>
              <w:t>21-42_n78</w:t>
            </w:r>
          </w:p>
        </w:tc>
        <w:tc>
          <w:tcPr>
            <w:tcW w:w="3308" w:type="dxa"/>
            <w:tcBorders>
              <w:top w:val="single" w:sz="4" w:space="0" w:color="auto"/>
              <w:left w:val="nil"/>
              <w:bottom w:val="single" w:sz="4" w:space="0" w:color="auto"/>
              <w:right w:val="single" w:sz="4" w:space="0" w:color="auto"/>
            </w:tcBorders>
            <w:vAlign w:val="center"/>
            <w:hideMark/>
          </w:tcPr>
          <w:p w14:paraId="7E3E1FBE"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54A9CB" w14:textId="77777777" w:rsidR="00C626CD" w:rsidRDefault="00C626CD" w:rsidP="00C626CD">
            <w:pPr>
              <w:pStyle w:val="TAC"/>
            </w:pPr>
            <w:r>
              <w:rPr>
                <w:rFonts w:hint="eastAsia"/>
              </w:rPr>
              <w:t>0.5</w:t>
            </w:r>
          </w:p>
        </w:tc>
      </w:tr>
      <w:tr w:rsidR="00C626CD" w14:paraId="73D43AF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0F2472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A190BF"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63AAB8D" w14:textId="77777777" w:rsidR="00C626CD" w:rsidRDefault="00C626CD" w:rsidP="00C626CD">
            <w:pPr>
              <w:pStyle w:val="TAC"/>
            </w:pPr>
            <w:r>
              <w:rPr>
                <w:rFonts w:hint="eastAsia"/>
              </w:rPr>
              <w:t>0.5</w:t>
            </w:r>
          </w:p>
        </w:tc>
      </w:tr>
      <w:tr w:rsidR="00C626CD" w14:paraId="1D11C2A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FE690B6" w14:textId="77777777" w:rsidR="00C626CD" w:rsidRDefault="00C626CD" w:rsidP="00C626CD">
            <w:pPr>
              <w:pStyle w:val="TAC"/>
            </w:pPr>
            <w:r>
              <w:rPr>
                <w:rFonts w:hint="eastAsia"/>
              </w:rPr>
              <w:t>DC</w:t>
            </w:r>
            <w:r>
              <w:t>_</w:t>
            </w:r>
            <w:r>
              <w:rPr>
                <w:rFonts w:hint="eastAsia"/>
              </w:rPr>
              <w:t>21-42_n79</w:t>
            </w:r>
          </w:p>
        </w:tc>
        <w:tc>
          <w:tcPr>
            <w:tcW w:w="3308" w:type="dxa"/>
            <w:tcBorders>
              <w:top w:val="single" w:sz="4" w:space="0" w:color="auto"/>
              <w:left w:val="nil"/>
              <w:bottom w:val="single" w:sz="4" w:space="0" w:color="auto"/>
              <w:right w:val="single" w:sz="4" w:space="0" w:color="auto"/>
            </w:tcBorders>
            <w:vAlign w:val="center"/>
            <w:hideMark/>
          </w:tcPr>
          <w:p w14:paraId="3B4A6983"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BEA6CD" w14:textId="77777777" w:rsidR="00C626CD" w:rsidRDefault="00C626CD" w:rsidP="00C626CD">
            <w:pPr>
              <w:pStyle w:val="TAC"/>
            </w:pPr>
            <w:r>
              <w:rPr>
                <w:rFonts w:hint="eastAsia"/>
              </w:rPr>
              <w:t>0.5</w:t>
            </w:r>
          </w:p>
        </w:tc>
      </w:tr>
      <w:tr w:rsidR="00C626CD" w14:paraId="7E5F79E2"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64E1F2" w14:textId="77777777" w:rsidR="00C626CD" w:rsidRDefault="00C626CD" w:rsidP="00C626CD">
            <w:pPr>
              <w:pStyle w:val="TAC"/>
            </w:pPr>
            <w:r w:rsidRPr="00345046">
              <w:rPr>
                <w:rFonts w:eastAsia="Malgun Gothic" w:hint="eastAsia"/>
              </w:rPr>
              <w:t>DC_21_n77-n79</w:t>
            </w:r>
          </w:p>
        </w:tc>
        <w:tc>
          <w:tcPr>
            <w:tcW w:w="3308" w:type="dxa"/>
            <w:tcBorders>
              <w:top w:val="single" w:sz="4" w:space="0" w:color="auto"/>
              <w:left w:val="nil"/>
              <w:bottom w:val="single" w:sz="4" w:space="0" w:color="auto"/>
              <w:right w:val="single" w:sz="4" w:space="0" w:color="auto"/>
            </w:tcBorders>
            <w:vAlign w:val="center"/>
          </w:tcPr>
          <w:p w14:paraId="323CEEFC" w14:textId="09DF3849"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66A90CDD" w14:textId="47DE6B18" w:rsidR="00C626CD" w:rsidRDefault="00C626CD" w:rsidP="00C626CD">
            <w:pPr>
              <w:pStyle w:val="TAC"/>
            </w:pPr>
            <w:r>
              <w:rPr>
                <w:rFonts w:eastAsia="Malgun Gothic" w:hint="eastAsia"/>
              </w:rPr>
              <w:t>0.5</w:t>
            </w:r>
          </w:p>
        </w:tc>
      </w:tr>
      <w:tr w:rsidR="00C626CD" w14:paraId="487BAA44"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1A3D792" w14:textId="77777777" w:rsidR="00C626CD" w:rsidRDefault="00C626CD" w:rsidP="00C626CD">
            <w:pPr>
              <w:pStyle w:val="TAC"/>
            </w:pPr>
            <w:r w:rsidRPr="00345046">
              <w:rPr>
                <w:rFonts w:eastAsia="Malgun Gothic" w:hint="eastAsia"/>
              </w:rPr>
              <w:t>DC_21_n78</w:t>
            </w:r>
            <w:r w:rsidRPr="00345046">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5591B31C" w14:textId="59F8F77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5191266B" w14:textId="189D4082" w:rsidR="00C626CD" w:rsidRDefault="00C626CD" w:rsidP="00C626CD">
            <w:pPr>
              <w:pStyle w:val="TAC"/>
            </w:pPr>
            <w:r>
              <w:rPr>
                <w:rFonts w:eastAsia="Malgun Gothic" w:hint="eastAsia"/>
              </w:rPr>
              <w:t>0.5</w:t>
            </w:r>
          </w:p>
        </w:tc>
      </w:tr>
      <w:tr w:rsidR="00C626CD" w14:paraId="5A5FF15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8BD407" w14:textId="77777777" w:rsidR="00C626CD" w:rsidRDefault="00C626CD" w:rsidP="00C626CD">
            <w:pPr>
              <w:pStyle w:val="TAC"/>
            </w:pPr>
            <w:r w:rsidRPr="00345046">
              <w:t>DC_</w:t>
            </w:r>
            <w:r w:rsidRPr="00345046">
              <w:rPr>
                <w:rFonts w:hint="eastAsia"/>
              </w:rPr>
              <w:t>28-</w:t>
            </w:r>
            <w:r w:rsidRPr="00345046">
              <w:t>SUL_n</w:t>
            </w:r>
            <w:r w:rsidRPr="00345046">
              <w:rPr>
                <w:rFonts w:hint="eastAsia"/>
              </w:rPr>
              <w:t>78</w:t>
            </w:r>
            <w:r w:rsidRPr="00345046">
              <w:t>-n</w:t>
            </w:r>
            <w:r w:rsidRPr="00345046">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2351E3DE"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79F6E87" w14:textId="77777777" w:rsidR="00C626CD" w:rsidRDefault="00C626CD" w:rsidP="00C626CD">
            <w:pPr>
              <w:pStyle w:val="TAC"/>
            </w:pPr>
            <w:r>
              <w:rPr>
                <w:rFonts w:hint="eastAsia"/>
              </w:rPr>
              <w:t>0.2</w:t>
            </w:r>
          </w:p>
        </w:tc>
      </w:tr>
      <w:tr w:rsidR="00C626CD" w14:paraId="361F3E6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DBA1DE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818E59A"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4E2D2CDF" w14:textId="77777777" w:rsidR="00C626CD" w:rsidRDefault="00C626CD" w:rsidP="00C626CD">
            <w:pPr>
              <w:pStyle w:val="TAC"/>
            </w:pPr>
            <w:r>
              <w:rPr>
                <w:rFonts w:hint="eastAsia"/>
              </w:rPr>
              <w:t>0.5</w:t>
            </w:r>
          </w:p>
        </w:tc>
      </w:tr>
      <w:tr w:rsidR="00C626CD" w14:paraId="25F3EC6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4E876EB" w14:textId="77777777" w:rsidR="00C626CD" w:rsidRDefault="00C626CD" w:rsidP="00C626CD">
            <w:pPr>
              <w:pStyle w:val="TAC"/>
            </w:pPr>
            <w:r>
              <w:t>DC_2</w:t>
            </w:r>
            <w:r>
              <w:rPr>
                <w:rFonts w:hint="eastAsia"/>
              </w:rPr>
              <w:t>8</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526B870"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197E8653" w14:textId="77777777" w:rsidR="00C626CD" w:rsidRDefault="00C626CD" w:rsidP="00C626CD">
            <w:pPr>
              <w:pStyle w:val="TAC"/>
            </w:pPr>
            <w:r>
              <w:rPr>
                <w:rFonts w:hint="eastAsia"/>
              </w:rPr>
              <w:t>0.2</w:t>
            </w:r>
          </w:p>
        </w:tc>
      </w:tr>
      <w:tr w:rsidR="00C626CD" w14:paraId="10A690F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10F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858AC3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7CD4F421" w14:textId="77777777" w:rsidR="00C626CD" w:rsidRDefault="00C626CD" w:rsidP="00C626CD">
            <w:pPr>
              <w:pStyle w:val="TAC"/>
            </w:pPr>
            <w:r>
              <w:rPr>
                <w:rFonts w:hint="eastAsia"/>
              </w:rPr>
              <w:t>0.5</w:t>
            </w:r>
          </w:p>
        </w:tc>
      </w:tr>
      <w:tr w:rsidR="00C626CD" w14:paraId="68B410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1370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391DF" w14:textId="77777777" w:rsidR="00C626CD" w:rsidRDefault="00C626CD" w:rsidP="00C626CD">
            <w:pPr>
              <w:pStyle w:val="TAC"/>
            </w:pPr>
            <w:r>
              <w:t>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C8FEE40" w14:textId="77777777" w:rsidR="00C626CD" w:rsidRDefault="00C626CD" w:rsidP="00C626CD">
            <w:pPr>
              <w:pStyle w:val="TAC"/>
            </w:pPr>
            <w:r>
              <w:rPr>
                <w:rFonts w:hint="eastAsia"/>
              </w:rPr>
              <w:t>0.5</w:t>
            </w:r>
          </w:p>
        </w:tc>
      </w:tr>
      <w:tr w:rsidR="00C626CD" w14:paraId="43D308B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ED9886F" w14:textId="77777777" w:rsidR="00C626CD" w:rsidRDefault="00C626CD" w:rsidP="00C626CD">
            <w:pPr>
              <w:pStyle w:val="TAC"/>
            </w:pPr>
            <w:r>
              <w:t>DC_2</w:t>
            </w:r>
            <w:r>
              <w:rPr>
                <w:rFonts w:hint="eastAsia"/>
              </w:rPr>
              <w:t>8</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5A53FADD"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62CBE9BE" w14:textId="77777777" w:rsidR="00C626CD" w:rsidRDefault="00C626CD" w:rsidP="00C626CD">
            <w:pPr>
              <w:pStyle w:val="TAC"/>
            </w:pPr>
            <w:r>
              <w:rPr>
                <w:rFonts w:hint="eastAsia"/>
              </w:rPr>
              <w:t>0.2</w:t>
            </w:r>
          </w:p>
        </w:tc>
      </w:tr>
      <w:tr w:rsidR="00C626CD" w14:paraId="56C7DF2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026DD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23D63CC"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082A388B" w14:textId="77777777" w:rsidR="00C626CD" w:rsidRDefault="00C626CD" w:rsidP="00C626CD">
            <w:pPr>
              <w:pStyle w:val="TAC"/>
            </w:pPr>
            <w:r>
              <w:rPr>
                <w:rFonts w:hint="eastAsia"/>
              </w:rPr>
              <w:t>0.5</w:t>
            </w:r>
          </w:p>
        </w:tc>
      </w:tr>
      <w:tr w:rsidR="00C626CD" w14:paraId="6A16537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C89D8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750CBDE"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1A9CC7C" w14:textId="77777777" w:rsidR="00C626CD" w:rsidRDefault="00C626CD" w:rsidP="00C626CD">
            <w:pPr>
              <w:pStyle w:val="TAC"/>
            </w:pPr>
            <w:r>
              <w:rPr>
                <w:rFonts w:hint="eastAsia"/>
              </w:rPr>
              <w:t>0.5</w:t>
            </w:r>
          </w:p>
        </w:tc>
      </w:tr>
      <w:tr w:rsidR="00C626CD" w14:paraId="23A982F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58BD7D6" w14:textId="77777777" w:rsidR="00C626CD" w:rsidRDefault="00C626CD" w:rsidP="00C626CD">
            <w:pPr>
              <w:pStyle w:val="TAC"/>
            </w:pPr>
            <w:r>
              <w:rPr>
                <w:rFonts w:hint="eastAsia"/>
              </w:rPr>
              <w:t>DC</w:t>
            </w:r>
            <w:r>
              <w:t>_</w:t>
            </w:r>
            <w:r>
              <w:rPr>
                <w:rFonts w:hint="eastAsia"/>
              </w:rPr>
              <w:t>2</w:t>
            </w:r>
            <w:r>
              <w:t>8</w:t>
            </w:r>
            <w:r>
              <w:rPr>
                <w:rFonts w:hint="eastAsia"/>
              </w:rPr>
              <w:t>-42_n79</w:t>
            </w:r>
          </w:p>
        </w:tc>
        <w:tc>
          <w:tcPr>
            <w:tcW w:w="3308" w:type="dxa"/>
            <w:tcBorders>
              <w:top w:val="single" w:sz="4" w:space="0" w:color="auto"/>
              <w:left w:val="nil"/>
              <w:bottom w:val="single" w:sz="4" w:space="0" w:color="auto"/>
              <w:right w:val="single" w:sz="4" w:space="0" w:color="auto"/>
            </w:tcBorders>
            <w:vAlign w:val="center"/>
            <w:hideMark/>
          </w:tcPr>
          <w:p w14:paraId="10E4247B"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B58405A" w14:textId="77777777" w:rsidR="00C626CD" w:rsidRDefault="00C626CD" w:rsidP="00C626CD">
            <w:pPr>
              <w:pStyle w:val="TAC"/>
            </w:pPr>
            <w:r>
              <w:rPr>
                <w:rFonts w:hint="eastAsia"/>
              </w:rPr>
              <w:t>0</w:t>
            </w:r>
            <w:r>
              <w:t>.2</w:t>
            </w:r>
          </w:p>
        </w:tc>
      </w:tr>
      <w:tr w:rsidR="00C626CD" w14:paraId="24FDC03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912993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8BEDFB"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356F5B" w14:textId="77777777" w:rsidR="00C626CD" w:rsidRDefault="00C626CD" w:rsidP="00C626CD">
            <w:pPr>
              <w:pStyle w:val="TAC"/>
            </w:pPr>
            <w:r>
              <w:rPr>
                <w:rFonts w:hint="eastAsia"/>
              </w:rPr>
              <w:t>0.5</w:t>
            </w:r>
          </w:p>
        </w:tc>
      </w:tr>
      <w:tr w:rsidR="00C626CD" w14:paraId="08A0BF5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5C4B742" w14:textId="77777777" w:rsidR="00C626CD" w:rsidRDefault="00C626CD" w:rsidP="00C626CD">
            <w:pPr>
              <w:pStyle w:val="TAC"/>
            </w:pPr>
            <w:r>
              <w:t>DC_</w:t>
            </w:r>
            <w:r>
              <w:rPr>
                <w:rFonts w:hint="eastAsia"/>
              </w:rPr>
              <w:t>41</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56B7234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AD280B7" w14:textId="77777777" w:rsidR="00C626CD" w:rsidRDefault="00C626CD" w:rsidP="00C626CD">
            <w:pPr>
              <w:pStyle w:val="TAC"/>
            </w:pPr>
            <w:r>
              <w:rPr>
                <w:rFonts w:hint="eastAsia"/>
              </w:rPr>
              <w:t>0.5</w:t>
            </w:r>
          </w:p>
        </w:tc>
      </w:tr>
      <w:tr w:rsidR="00C626CD" w14:paraId="1632F85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D9B57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014556D"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371E0858" w14:textId="77777777" w:rsidR="00C626CD" w:rsidRDefault="00C626CD" w:rsidP="00C626CD">
            <w:pPr>
              <w:pStyle w:val="TAC"/>
            </w:pPr>
            <w:r>
              <w:rPr>
                <w:rFonts w:hint="eastAsia"/>
              </w:rPr>
              <w:t>0.5</w:t>
            </w:r>
          </w:p>
        </w:tc>
      </w:tr>
      <w:tr w:rsidR="00C626CD" w14:paraId="093F32C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C6D789F" w14:textId="77777777" w:rsidR="00C626CD" w:rsidRDefault="00C626CD" w:rsidP="00C626CD">
            <w:pPr>
              <w:pStyle w:val="TAC"/>
            </w:pPr>
            <w:r>
              <w:t>DC_</w:t>
            </w:r>
            <w:r>
              <w:rPr>
                <w:rFonts w:hint="eastAsia"/>
              </w:rPr>
              <w:t>41</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4EB937E3"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A1EE49" w14:textId="77777777" w:rsidR="00C626CD" w:rsidRDefault="00C626CD" w:rsidP="00C626CD">
            <w:pPr>
              <w:pStyle w:val="TAC"/>
            </w:pPr>
            <w:r>
              <w:rPr>
                <w:rFonts w:hint="eastAsia"/>
              </w:rPr>
              <w:t>0.5</w:t>
            </w:r>
          </w:p>
        </w:tc>
      </w:tr>
      <w:tr w:rsidR="00C626CD" w14:paraId="49A498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88C928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3DD22E6"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7590A8B1" w14:textId="77777777" w:rsidR="00C626CD" w:rsidRDefault="00C626CD" w:rsidP="00C626CD">
            <w:pPr>
              <w:pStyle w:val="TAC"/>
            </w:pPr>
            <w:r>
              <w:rPr>
                <w:rFonts w:hint="eastAsia"/>
              </w:rPr>
              <w:t>0.5</w:t>
            </w:r>
          </w:p>
        </w:tc>
      </w:tr>
      <w:tr w:rsidR="00C626CD" w14:paraId="6E06054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68CC43" w14:textId="77777777" w:rsidR="00C626CD" w:rsidRDefault="00C626CD" w:rsidP="00C626CD">
            <w:pPr>
              <w:pStyle w:val="TAC"/>
            </w:pPr>
            <w:r>
              <w:t>DC_41-42_n79</w:t>
            </w:r>
          </w:p>
        </w:tc>
        <w:tc>
          <w:tcPr>
            <w:tcW w:w="3308" w:type="dxa"/>
            <w:tcBorders>
              <w:top w:val="single" w:sz="4" w:space="0" w:color="auto"/>
              <w:left w:val="nil"/>
              <w:bottom w:val="single" w:sz="4" w:space="0" w:color="auto"/>
              <w:right w:val="single" w:sz="4" w:space="0" w:color="auto"/>
            </w:tcBorders>
            <w:vAlign w:val="center"/>
            <w:hideMark/>
          </w:tcPr>
          <w:p w14:paraId="3170F504"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57469A7" w14:textId="77777777" w:rsidR="00C626CD" w:rsidRDefault="00C626CD" w:rsidP="00C626CD">
            <w:pPr>
              <w:pStyle w:val="TAC"/>
            </w:pPr>
            <w:r>
              <w:rPr>
                <w:rFonts w:hint="eastAsia"/>
              </w:rPr>
              <w:t>0.5</w:t>
            </w:r>
          </w:p>
        </w:tc>
      </w:tr>
      <w:tr w:rsidR="00C626CD" w14:paraId="3B8738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F18F06A" w14:textId="77777777" w:rsidR="00C626CD" w:rsidRPr="00345046" w:rsidRDefault="00C626CD" w:rsidP="00C626CD">
            <w:pPr>
              <w:pStyle w:val="TAC"/>
            </w:pPr>
            <w:r w:rsidRPr="00345046">
              <w:t>DC_</w:t>
            </w:r>
            <w:r w:rsidRPr="00345046">
              <w:rPr>
                <w:rFonts w:hint="eastAsia"/>
              </w:rPr>
              <w:t>66-</w:t>
            </w:r>
            <w:r w:rsidRPr="00345046">
              <w:t>SUL_n</w:t>
            </w:r>
            <w:r w:rsidRPr="00345046">
              <w:rPr>
                <w:rFonts w:hint="eastAsia"/>
              </w:rPr>
              <w:t>78</w:t>
            </w:r>
            <w:r w:rsidRPr="00345046">
              <w:t>-n86</w:t>
            </w:r>
          </w:p>
        </w:tc>
        <w:tc>
          <w:tcPr>
            <w:tcW w:w="3308" w:type="dxa"/>
            <w:tcBorders>
              <w:top w:val="single" w:sz="4" w:space="0" w:color="auto"/>
              <w:left w:val="nil"/>
              <w:bottom w:val="single" w:sz="4" w:space="0" w:color="auto"/>
              <w:right w:val="single" w:sz="4" w:space="0" w:color="auto"/>
            </w:tcBorders>
            <w:vAlign w:val="center"/>
            <w:hideMark/>
          </w:tcPr>
          <w:p w14:paraId="2ACC0599"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6FFF986B" w14:textId="77777777" w:rsidR="00C626CD" w:rsidRDefault="00C626CD" w:rsidP="00C626CD">
            <w:pPr>
              <w:pStyle w:val="TAC"/>
            </w:pPr>
            <w:r>
              <w:rPr>
                <w:rFonts w:hint="eastAsia"/>
              </w:rPr>
              <w:t>0.2</w:t>
            </w:r>
          </w:p>
        </w:tc>
      </w:tr>
      <w:tr w:rsidR="00C626CD" w14:paraId="4CEC016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D9EF5D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495573"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266006A7" w14:textId="77777777" w:rsidR="00C626CD" w:rsidRDefault="00C626CD" w:rsidP="00C626CD">
            <w:pPr>
              <w:pStyle w:val="TAC"/>
            </w:pPr>
            <w:r>
              <w:rPr>
                <w:rFonts w:hint="eastAsia"/>
              </w:rPr>
              <w:t>0.5</w:t>
            </w:r>
          </w:p>
        </w:tc>
      </w:tr>
      <w:tr w:rsidR="00C626CD" w14:paraId="485C96BB" w14:textId="77777777" w:rsidTr="00C626CD">
        <w:trPr>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4F03FE99" w14:textId="77777777" w:rsidR="00C626CD" w:rsidRDefault="00C626CD" w:rsidP="00C626CD">
            <w:pPr>
              <w:pStyle w:val="TAN"/>
            </w:pPr>
            <w:r>
              <w:t>NOTE 1:</w:t>
            </w:r>
            <w:r>
              <w:tab/>
              <w:t xml:space="preserve">The requirement is applied for UE transmitting on the frequency range of 2545 – 2690 </w:t>
            </w:r>
            <w:proofErr w:type="spellStart"/>
            <w:r>
              <w:t>MHz.</w:t>
            </w:r>
            <w:proofErr w:type="spellEnd"/>
          </w:p>
          <w:p w14:paraId="674B21CD" w14:textId="77777777" w:rsidR="00C626CD" w:rsidRDefault="00C626CD" w:rsidP="00C626CD">
            <w:pPr>
              <w:pStyle w:val="TAN"/>
            </w:pPr>
            <w:r>
              <w:t>NOTE 2:</w:t>
            </w:r>
            <w:r>
              <w:tab/>
              <w:t xml:space="preserve">The requirement is applied for UE transmitting on the frequency range of 2496 – 2545 </w:t>
            </w:r>
            <w:proofErr w:type="spellStart"/>
            <w:r>
              <w:t>MHz.</w:t>
            </w:r>
            <w:proofErr w:type="spellEnd"/>
          </w:p>
        </w:tc>
      </w:tr>
    </w:tbl>
    <w:p w14:paraId="1AC54E42" w14:textId="77777777" w:rsidR="001310A1" w:rsidRPr="00DF6DD6" w:rsidRDefault="001310A1" w:rsidP="001310A1"/>
    <w:p w14:paraId="1E580894" w14:textId="77777777" w:rsidR="001310A1" w:rsidRPr="00DF6DD6" w:rsidRDefault="001310A1" w:rsidP="00C626CD">
      <w:pPr>
        <w:pStyle w:val="H6"/>
      </w:pPr>
      <w:bookmarkStart w:id="2980" w:name="_Toc21345631"/>
      <w:bookmarkStart w:id="2981" w:name="_Toc29806480"/>
      <w:bookmarkStart w:id="2982" w:name="_Toc37256013"/>
      <w:bookmarkStart w:id="2983" w:name="_Toc37256354"/>
      <w:r w:rsidRPr="00DF6DD6">
        <w:lastRenderedPageBreak/>
        <w:t>7.3B.3.3.3</w:t>
      </w:r>
      <w:r w:rsidRPr="00DF6DD6">
        <w:tab/>
      </w:r>
      <w:proofErr w:type="spellStart"/>
      <w:r w:rsidRPr="00DF6DD6">
        <w:t>ΔR</w:t>
      </w:r>
      <w:r w:rsidRPr="00DF6DD6">
        <w:rPr>
          <w:vertAlign w:val="subscript"/>
        </w:rPr>
        <w:t>IB,c</w:t>
      </w:r>
      <w:proofErr w:type="spellEnd"/>
      <w:r w:rsidRPr="00DF6DD6">
        <w:t xml:space="preserve"> for EN-DC four bands</w:t>
      </w:r>
      <w:bookmarkEnd w:id="2980"/>
      <w:bookmarkEnd w:id="2981"/>
      <w:bookmarkEnd w:id="2982"/>
      <w:bookmarkEnd w:id="2983"/>
    </w:p>
    <w:p w14:paraId="324DDDFF" w14:textId="77777777" w:rsidR="001310A1" w:rsidRPr="00DF6DD6" w:rsidRDefault="001310A1" w:rsidP="00C626CD">
      <w:pPr>
        <w:pStyle w:val="TH"/>
      </w:pPr>
      <w:r w:rsidRPr="00DF6DD6">
        <w:t xml:space="preserve">Table 7.3B.3.3.3-1: </w:t>
      </w:r>
      <w:proofErr w:type="spellStart"/>
      <w:r w:rsidRPr="00DF6DD6">
        <w:t>ΔR</w:t>
      </w:r>
      <w:r w:rsidRPr="00DF6DD6">
        <w:rPr>
          <w:vertAlign w:val="subscript"/>
        </w:rPr>
        <w:t>IB,c</w:t>
      </w:r>
      <w:proofErr w:type="spellEnd"/>
      <w:r w:rsidRPr="00DF6DD6">
        <w:t xml:space="preserve"> due to EN-DC (four bands)</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626CD" w14:paraId="33808725"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792CDF" w14:textId="77777777" w:rsidR="00C626CD" w:rsidRDefault="00C626CD" w:rsidP="00C626CD">
            <w:pPr>
              <w:pStyle w:val="TAH"/>
            </w:pPr>
            <w:r>
              <w:lastRenderedPageBreak/>
              <w:t>Inter-band EN-DC configuration</w:t>
            </w:r>
          </w:p>
        </w:tc>
        <w:tc>
          <w:tcPr>
            <w:tcW w:w="2952" w:type="dxa"/>
            <w:tcBorders>
              <w:top w:val="single" w:sz="4" w:space="0" w:color="auto"/>
              <w:left w:val="nil"/>
              <w:bottom w:val="single" w:sz="4" w:space="0" w:color="auto"/>
              <w:right w:val="single" w:sz="4" w:space="0" w:color="auto"/>
            </w:tcBorders>
            <w:vAlign w:val="center"/>
            <w:hideMark/>
          </w:tcPr>
          <w:p w14:paraId="2FBB3BFB" w14:textId="77777777" w:rsidR="00C626CD" w:rsidRDefault="00C626CD" w:rsidP="00C626CD">
            <w:pPr>
              <w:pStyle w:val="TAH"/>
            </w:pPr>
            <w:r>
              <w:t>E-UTRA or NR Band</w:t>
            </w:r>
          </w:p>
        </w:tc>
        <w:tc>
          <w:tcPr>
            <w:tcW w:w="2952" w:type="dxa"/>
            <w:tcBorders>
              <w:top w:val="single" w:sz="4" w:space="0" w:color="auto"/>
              <w:left w:val="nil"/>
              <w:bottom w:val="single" w:sz="4" w:space="0" w:color="auto"/>
              <w:right w:val="single" w:sz="4" w:space="0" w:color="auto"/>
            </w:tcBorders>
            <w:vAlign w:val="center"/>
            <w:hideMark/>
          </w:tcPr>
          <w:p w14:paraId="3CF8E546" w14:textId="77777777" w:rsidR="00C626CD" w:rsidRDefault="00C626CD" w:rsidP="00C626CD">
            <w:pPr>
              <w:pStyle w:val="TAH"/>
            </w:pPr>
            <w:proofErr w:type="spellStart"/>
            <w:r>
              <w:t>ΔR</w:t>
            </w:r>
            <w:r>
              <w:rPr>
                <w:vertAlign w:val="subscript"/>
              </w:rPr>
              <w:t>IB,c</w:t>
            </w:r>
            <w:proofErr w:type="spellEnd"/>
            <w:r>
              <w:t xml:space="preserve"> (dB)</w:t>
            </w:r>
          </w:p>
        </w:tc>
      </w:tr>
      <w:tr w:rsidR="00C626CD" w14:paraId="22CAB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4CD72AD" w14:textId="77777777" w:rsidR="00C626CD" w:rsidRDefault="00C626CD" w:rsidP="00C626CD">
            <w:pPr>
              <w:pStyle w:val="TAC"/>
            </w:pPr>
            <w:r>
              <w:t>DC_1-3-5_n78</w:t>
            </w:r>
          </w:p>
        </w:tc>
        <w:tc>
          <w:tcPr>
            <w:tcW w:w="2952" w:type="dxa"/>
            <w:tcBorders>
              <w:top w:val="single" w:sz="4" w:space="0" w:color="auto"/>
              <w:left w:val="nil"/>
              <w:bottom w:val="single" w:sz="4" w:space="0" w:color="auto"/>
              <w:right w:val="single" w:sz="4" w:space="0" w:color="auto"/>
            </w:tcBorders>
            <w:vAlign w:val="center"/>
            <w:hideMark/>
          </w:tcPr>
          <w:p w14:paraId="38B547B1" w14:textId="77777777" w:rsidR="00C626CD" w:rsidRDefault="00C626CD" w:rsidP="00C626CD">
            <w:pPr>
              <w:pStyle w:val="TAC"/>
              <w:rPr>
                <w:rFonts w:eastAsia="Malgun Gothic" w:cs="Arial"/>
              </w:rPr>
            </w:pPr>
            <w:r>
              <w:rPr>
                <w:rFonts w:cs="Arial" w:hint="eastAsia"/>
              </w:rPr>
              <w:t>1</w:t>
            </w:r>
          </w:p>
        </w:tc>
        <w:tc>
          <w:tcPr>
            <w:tcW w:w="2952" w:type="dxa"/>
            <w:tcBorders>
              <w:top w:val="single" w:sz="4" w:space="0" w:color="auto"/>
              <w:left w:val="nil"/>
              <w:bottom w:val="single" w:sz="4" w:space="0" w:color="auto"/>
              <w:right w:val="single" w:sz="4" w:space="0" w:color="auto"/>
            </w:tcBorders>
            <w:hideMark/>
          </w:tcPr>
          <w:p w14:paraId="1D8C19E9" w14:textId="77777777" w:rsidR="00C626CD" w:rsidRDefault="00C626CD" w:rsidP="00C626CD">
            <w:pPr>
              <w:pStyle w:val="TAC"/>
              <w:rPr>
                <w:rFonts w:eastAsia="MS Mincho" w:cs="Arial"/>
              </w:rPr>
            </w:pPr>
            <w:r>
              <w:rPr>
                <w:rFonts w:cs="Arial"/>
              </w:rPr>
              <w:t>0.2</w:t>
            </w:r>
          </w:p>
        </w:tc>
      </w:tr>
      <w:tr w:rsidR="00C626CD" w14:paraId="126638D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554DD49"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33BA24AB" w14:textId="77777777" w:rsidR="00C626CD" w:rsidRDefault="00C626CD" w:rsidP="00C626CD">
            <w:pPr>
              <w:pStyle w:val="TAC"/>
              <w:rPr>
                <w:rFonts w:eastAsia="Malgun Gothic" w:cs="Arial"/>
              </w:rPr>
            </w:pPr>
            <w:r>
              <w:rPr>
                <w:rFonts w:cs="Arial" w:hint="eastAsia"/>
              </w:rPr>
              <w:t>3</w:t>
            </w:r>
          </w:p>
        </w:tc>
        <w:tc>
          <w:tcPr>
            <w:tcW w:w="2952" w:type="dxa"/>
            <w:tcBorders>
              <w:top w:val="single" w:sz="4" w:space="0" w:color="auto"/>
              <w:left w:val="nil"/>
              <w:bottom w:val="single" w:sz="4" w:space="0" w:color="auto"/>
              <w:right w:val="single" w:sz="4" w:space="0" w:color="auto"/>
            </w:tcBorders>
            <w:hideMark/>
          </w:tcPr>
          <w:p w14:paraId="071D8439" w14:textId="77777777" w:rsidR="00C626CD" w:rsidRDefault="00C626CD" w:rsidP="00C626CD">
            <w:pPr>
              <w:pStyle w:val="TAC"/>
              <w:rPr>
                <w:rFonts w:eastAsia="MS Mincho" w:cs="Arial"/>
              </w:rPr>
            </w:pPr>
            <w:r>
              <w:rPr>
                <w:rFonts w:cs="Arial"/>
              </w:rPr>
              <w:t>0.2</w:t>
            </w:r>
          </w:p>
        </w:tc>
      </w:tr>
      <w:tr w:rsidR="00C626CD" w14:paraId="5744CF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69FDB3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DAA770B" w14:textId="77777777" w:rsidR="00C626CD" w:rsidRDefault="00C626CD" w:rsidP="00C626CD">
            <w:pPr>
              <w:pStyle w:val="TAC"/>
              <w:rPr>
                <w:rFonts w:eastAsia="Malgun Gothic" w:cs="Arial"/>
              </w:rPr>
            </w:pPr>
            <w:r>
              <w:rPr>
                <w:rFonts w:cs="Arial" w:hint="eastAsia"/>
              </w:rPr>
              <w:t>n78</w:t>
            </w:r>
          </w:p>
        </w:tc>
        <w:tc>
          <w:tcPr>
            <w:tcW w:w="2952" w:type="dxa"/>
            <w:tcBorders>
              <w:top w:val="single" w:sz="4" w:space="0" w:color="auto"/>
              <w:left w:val="nil"/>
              <w:bottom w:val="single" w:sz="4" w:space="0" w:color="auto"/>
              <w:right w:val="single" w:sz="4" w:space="0" w:color="auto"/>
            </w:tcBorders>
            <w:hideMark/>
          </w:tcPr>
          <w:p w14:paraId="3FA5D0B7" w14:textId="77777777" w:rsidR="00C626CD" w:rsidRDefault="00C626CD" w:rsidP="00C626CD">
            <w:pPr>
              <w:pStyle w:val="TAC"/>
              <w:rPr>
                <w:rFonts w:eastAsia="MS Mincho" w:cs="Arial"/>
              </w:rPr>
            </w:pPr>
            <w:r>
              <w:rPr>
                <w:rFonts w:cs="Arial"/>
              </w:rPr>
              <w:t>0.5</w:t>
            </w:r>
          </w:p>
        </w:tc>
      </w:tr>
      <w:tr w:rsidR="00C626CD" w14:paraId="6DB83D2B"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E1E4D8" w14:textId="77777777" w:rsidR="00C626CD" w:rsidRDefault="00C626CD" w:rsidP="00C626CD">
            <w:pPr>
              <w:pStyle w:val="TAC"/>
            </w:pPr>
            <w:r>
              <w:t>DC_1-3-7_n28</w:t>
            </w:r>
          </w:p>
        </w:tc>
        <w:tc>
          <w:tcPr>
            <w:tcW w:w="2952" w:type="dxa"/>
            <w:tcBorders>
              <w:top w:val="single" w:sz="4" w:space="0" w:color="auto"/>
              <w:left w:val="nil"/>
              <w:bottom w:val="single" w:sz="4" w:space="0" w:color="auto"/>
              <w:right w:val="single" w:sz="4" w:space="0" w:color="auto"/>
            </w:tcBorders>
            <w:vAlign w:val="center"/>
            <w:hideMark/>
          </w:tcPr>
          <w:p w14:paraId="4614F6E1" w14:textId="77777777" w:rsidR="00C626CD" w:rsidRDefault="00C626CD" w:rsidP="00C626CD">
            <w:pPr>
              <w:pStyle w:val="TAC"/>
              <w:rPr>
                <w:rFonts w:eastAsia="Malgun Gothic"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2D4FE95C" w14:textId="77777777" w:rsidR="00C626CD" w:rsidRDefault="00C626CD" w:rsidP="00C626CD">
            <w:pPr>
              <w:pStyle w:val="TAC"/>
              <w:rPr>
                <w:rFonts w:eastAsia="MS Mincho" w:cs="Arial"/>
              </w:rPr>
            </w:pPr>
            <w:r>
              <w:rPr>
                <w:rFonts w:cs="Arial"/>
              </w:rPr>
              <w:t>0.2</w:t>
            </w:r>
          </w:p>
        </w:tc>
      </w:tr>
      <w:tr w:rsidR="00C626CD" w14:paraId="120C0CC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0F9727" w14:textId="77777777" w:rsidR="00C626CD" w:rsidRDefault="00C626CD" w:rsidP="00C626CD">
            <w:pPr>
              <w:pStyle w:val="TAC"/>
            </w:pPr>
            <w:r>
              <w:t>DC_1-3-7_n78</w:t>
            </w:r>
          </w:p>
          <w:p w14:paraId="012688D1" w14:textId="77777777" w:rsidR="00C626CD" w:rsidRDefault="00C626CD" w:rsidP="00C626CD">
            <w:pPr>
              <w:pStyle w:val="TAC"/>
              <w:rPr>
                <w:rFonts w:cs="Arial"/>
              </w:rPr>
            </w:pPr>
            <w:r>
              <w:t>DC_1-3-7-7_n78</w:t>
            </w:r>
          </w:p>
        </w:tc>
        <w:tc>
          <w:tcPr>
            <w:tcW w:w="2952" w:type="dxa"/>
            <w:tcBorders>
              <w:top w:val="single" w:sz="4" w:space="0" w:color="auto"/>
              <w:left w:val="nil"/>
              <w:bottom w:val="single" w:sz="4" w:space="0" w:color="auto"/>
              <w:right w:val="single" w:sz="4" w:space="0" w:color="auto"/>
            </w:tcBorders>
            <w:vAlign w:val="center"/>
            <w:hideMark/>
          </w:tcPr>
          <w:p w14:paraId="3E5B5EA4"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24A9391" w14:textId="77777777" w:rsidR="00C626CD" w:rsidRDefault="00C626CD" w:rsidP="00C626CD">
            <w:pPr>
              <w:pStyle w:val="TAC"/>
              <w:rPr>
                <w:rFonts w:cs="Arial"/>
              </w:rPr>
            </w:pPr>
            <w:r>
              <w:rPr>
                <w:rFonts w:eastAsia="MS Mincho" w:cs="Arial"/>
              </w:rPr>
              <w:t>0.3</w:t>
            </w:r>
          </w:p>
        </w:tc>
      </w:tr>
      <w:tr w:rsidR="00C626CD" w14:paraId="3553203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51EAE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8AC9E5E"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014453E5" w14:textId="77777777" w:rsidR="00C626CD" w:rsidRDefault="00C626CD" w:rsidP="00C626CD">
            <w:pPr>
              <w:pStyle w:val="TAC"/>
              <w:rPr>
                <w:rFonts w:cs="Arial"/>
              </w:rPr>
            </w:pPr>
            <w:r>
              <w:rPr>
                <w:rFonts w:eastAsia="MS Mincho" w:cs="Arial"/>
              </w:rPr>
              <w:t>0.3</w:t>
            </w:r>
          </w:p>
        </w:tc>
      </w:tr>
      <w:tr w:rsidR="00C626CD" w14:paraId="1BC3192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107449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DED75E"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65F8FB07" w14:textId="77777777" w:rsidR="00C626CD" w:rsidRDefault="00C626CD" w:rsidP="00C626CD">
            <w:pPr>
              <w:pStyle w:val="TAC"/>
              <w:rPr>
                <w:rFonts w:cs="Arial"/>
              </w:rPr>
            </w:pPr>
            <w:r>
              <w:rPr>
                <w:rFonts w:eastAsia="MS Mincho" w:cs="Arial"/>
              </w:rPr>
              <w:t>0.3</w:t>
            </w:r>
          </w:p>
        </w:tc>
      </w:tr>
      <w:tr w:rsidR="00C626CD" w14:paraId="20DD422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6A7DBC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0A85F5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65EE0A8" w14:textId="77777777" w:rsidR="00C626CD" w:rsidRDefault="00C626CD" w:rsidP="00C626CD">
            <w:pPr>
              <w:pStyle w:val="TAC"/>
              <w:rPr>
                <w:rFonts w:cs="Arial"/>
              </w:rPr>
            </w:pPr>
            <w:r>
              <w:rPr>
                <w:rFonts w:eastAsia="MS Mincho" w:cs="Arial"/>
              </w:rPr>
              <w:t>0.5</w:t>
            </w:r>
          </w:p>
        </w:tc>
      </w:tr>
      <w:tr w:rsidR="00C626CD" w14:paraId="0CFCC8F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3FCA0D" w14:textId="77777777" w:rsidR="00C626CD" w:rsidRDefault="00C626CD" w:rsidP="00C626CD">
            <w:pPr>
              <w:pStyle w:val="TAC"/>
              <w:rPr>
                <w:rFonts w:cs="Arial"/>
              </w:rPr>
            </w:pPr>
            <w:r>
              <w:t>DC_1-3-8_n78</w:t>
            </w:r>
          </w:p>
        </w:tc>
        <w:tc>
          <w:tcPr>
            <w:tcW w:w="2952" w:type="dxa"/>
            <w:tcBorders>
              <w:top w:val="single" w:sz="4" w:space="0" w:color="auto"/>
              <w:left w:val="nil"/>
              <w:bottom w:val="single" w:sz="4" w:space="0" w:color="auto"/>
              <w:right w:val="single" w:sz="4" w:space="0" w:color="auto"/>
            </w:tcBorders>
            <w:vAlign w:val="center"/>
            <w:hideMark/>
          </w:tcPr>
          <w:p w14:paraId="2137468A"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099F299" w14:textId="77777777" w:rsidR="00C626CD" w:rsidRDefault="00C626CD" w:rsidP="00C626CD">
            <w:pPr>
              <w:pStyle w:val="TAC"/>
              <w:rPr>
                <w:rFonts w:eastAsia="MS Mincho" w:cs="Arial"/>
              </w:rPr>
            </w:pPr>
            <w:r>
              <w:rPr>
                <w:rFonts w:cs="Arial" w:hint="eastAsia"/>
              </w:rPr>
              <w:t>0.2</w:t>
            </w:r>
          </w:p>
        </w:tc>
      </w:tr>
      <w:tr w:rsidR="00C626CD" w14:paraId="0ACBC5B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B5E5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2A785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9577260" w14:textId="77777777" w:rsidR="00C626CD" w:rsidRDefault="00C626CD" w:rsidP="00C626CD">
            <w:pPr>
              <w:pStyle w:val="TAC"/>
              <w:rPr>
                <w:rFonts w:eastAsia="MS Mincho" w:cs="Arial"/>
              </w:rPr>
            </w:pPr>
            <w:r>
              <w:rPr>
                <w:rFonts w:cs="Arial" w:hint="eastAsia"/>
              </w:rPr>
              <w:t>0.2</w:t>
            </w:r>
          </w:p>
        </w:tc>
      </w:tr>
      <w:tr w:rsidR="00C626CD" w14:paraId="732756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6D969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537CC4A" w14:textId="77777777" w:rsidR="00C626CD" w:rsidRDefault="00C626CD" w:rsidP="00C626CD">
            <w:pPr>
              <w:pStyle w:val="TAC"/>
              <w:rPr>
                <w:rFonts w:cs="Arial"/>
              </w:rPr>
            </w:pP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78A5291E" w14:textId="77777777" w:rsidR="00C626CD" w:rsidRDefault="00C626CD" w:rsidP="00C626CD">
            <w:pPr>
              <w:pStyle w:val="TAC"/>
              <w:rPr>
                <w:rFonts w:eastAsia="MS Mincho" w:cs="Arial"/>
              </w:rPr>
            </w:pPr>
            <w:r>
              <w:rPr>
                <w:rFonts w:cs="Arial" w:hint="eastAsia"/>
              </w:rPr>
              <w:t>0.2</w:t>
            </w:r>
          </w:p>
        </w:tc>
      </w:tr>
      <w:tr w:rsidR="00C626CD" w14:paraId="10780E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71BA3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A5C73C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7D2E3C1" w14:textId="77777777" w:rsidR="00C626CD" w:rsidRDefault="00C626CD" w:rsidP="00C626CD">
            <w:pPr>
              <w:pStyle w:val="TAC"/>
              <w:rPr>
                <w:rFonts w:eastAsia="MS Mincho" w:cs="Arial"/>
              </w:rPr>
            </w:pPr>
            <w:r>
              <w:rPr>
                <w:rFonts w:cs="Arial" w:hint="eastAsia"/>
              </w:rPr>
              <w:t>0.5</w:t>
            </w:r>
          </w:p>
        </w:tc>
      </w:tr>
      <w:tr w:rsidR="00C626CD" w14:paraId="1D82E87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16CA647" w14:textId="77777777" w:rsidR="00C626CD" w:rsidRDefault="00C626CD" w:rsidP="00C626CD">
            <w:pPr>
              <w:pStyle w:val="TAC"/>
              <w:rPr>
                <w:rFonts w:cs="Arial"/>
              </w:rPr>
            </w:pPr>
            <w:r>
              <w:rPr>
                <w:rFonts w:cs="Arial"/>
              </w:rPr>
              <w:t>DC_</w:t>
            </w:r>
            <w:r>
              <w:rPr>
                <w:rFonts w:cs="Arial" w:hint="eastAsia"/>
              </w:rPr>
              <w:t>1-3-19</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033D705"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FCCC3DD" w14:textId="77777777" w:rsidR="00C626CD" w:rsidRDefault="00C626CD" w:rsidP="00C626CD">
            <w:pPr>
              <w:pStyle w:val="TAC"/>
              <w:rPr>
                <w:rFonts w:cs="Arial"/>
              </w:rPr>
            </w:pPr>
            <w:r>
              <w:rPr>
                <w:rFonts w:cs="Arial"/>
              </w:rPr>
              <w:t>0.2</w:t>
            </w:r>
          </w:p>
        </w:tc>
      </w:tr>
      <w:tr w:rsidR="00C626CD" w14:paraId="111DF2C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21C64A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64E7BEA"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1BF495A7" w14:textId="77777777" w:rsidR="00C626CD" w:rsidRDefault="00C626CD" w:rsidP="00C626CD">
            <w:pPr>
              <w:pStyle w:val="TAC"/>
              <w:rPr>
                <w:rFonts w:cs="Arial"/>
              </w:rPr>
            </w:pPr>
            <w:r>
              <w:rPr>
                <w:rFonts w:cs="Arial"/>
              </w:rPr>
              <w:t>0.2</w:t>
            </w:r>
          </w:p>
        </w:tc>
      </w:tr>
      <w:tr w:rsidR="00C626CD" w14:paraId="33E91C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4F663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4F397C"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95D1B31" w14:textId="77777777" w:rsidR="00C626CD" w:rsidRDefault="00C626CD" w:rsidP="00C626CD">
            <w:pPr>
              <w:pStyle w:val="TAC"/>
              <w:rPr>
                <w:rFonts w:cs="Arial"/>
              </w:rPr>
            </w:pPr>
            <w:r>
              <w:rPr>
                <w:rFonts w:cs="Arial"/>
              </w:rPr>
              <w:t>0.5</w:t>
            </w:r>
          </w:p>
        </w:tc>
      </w:tr>
      <w:tr w:rsidR="00C626CD" w14:paraId="07E4910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E955CA" w14:textId="77777777" w:rsidR="00C626CD" w:rsidRDefault="00C626CD" w:rsidP="00C626CD">
            <w:pPr>
              <w:pStyle w:val="TAC"/>
              <w:rPr>
                <w:rFonts w:cs="Arial"/>
              </w:rPr>
            </w:pPr>
            <w:r>
              <w:rPr>
                <w:rFonts w:eastAsia="MS Mincho" w:cs="Arial"/>
              </w:rPr>
              <w:t>DC_1-3-20_n28</w:t>
            </w:r>
          </w:p>
        </w:tc>
        <w:tc>
          <w:tcPr>
            <w:tcW w:w="2952" w:type="dxa"/>
            <w:tcBorders>
              <w:top w:val="single" w:sz="4" w:space="0" w:color="auto"/>
              <w:left w:val="nil"/>
              <w:bottom w:val="single" w:sz="4" w:space="0" w:color="auto"/>
              <w:right w:val="single" w:sz="4" w:space="0" w:color="auto"/>
            </w:tcBorders>
            <w:vAlign w:val="center"/>
            <w:hideMark/>
          </w:tcPr>
          <w:p w14:paraId="628CEF83"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53CD5938" w14:textId="77777777" w:rsidR="00C626CD" w:rsidRDefault="00C626CD" w:rsidP="00C626CD">
            <w:pPr>
              <w:pStyle w:val="TAC"/>
              <w:rPr>
                <w:rFonts w:eastAsia="MS Mincho" w:cs="Arial"/>
              </w:rPr>
            </w:pPr>
            <w:r>
              <w:rPr>
                <w:rFonts w:eastAsia="Malgun Gothic" w:cs="Arial"/>
              </w:rPr>
              <w:t>0.2</w:t>
            </w:r>
          </w:p>
        </w:tc>
      </w:tr>
      <w:tr w:rsidR="00C626CD" w14:paraId="2E4FFB5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9BE77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0CD0F3"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34B8BDA4" w14:textId="77777777" w:rsidR="00C626CD" w:rsidRDefault="00C626CD" w:rsidP="00C626CD">
            <w:pPr>
              <w:pStyle w:val="TAC"/>
              <w:rPr>
                <w:rFonts w:eastAsia="MS Mincho" w:cs="Arial"/>
              </w:rPr>
            </w:pPr>
            <w:r>
              <w:rPr>
                <w:rFonts w:eastAsia="Malgun Gothic" w:cs="Arial"/>
              </w:rPr>
              <w:t>0.2</w:t>
            </w:r>
          </w:p>
        </w:tc>
      </w:tr>
      <w:tr w:rsidR="00C626CD" w14:paraId="5ACBF4D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6B273B" w14:textId="77777777" w:rsidR="00C626CD" w:rsidRDefault="00C626CD" w:rsidP="00C626CD">
            <w:pPr>
              <w:pStyle w:val="TAC"/>
              <w:rPr>
                <w:rFonts w:cs="Arial"/>
              </w:rPr>
            </w:pPr>
            <w:r>
              <w:rPr>
                <w:rFonts w:cs="Arial" w:hint="eastAsia"/>
              </w:rPr>
              <w:t>DC_1-3-20</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2CCD35C"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26D52A7E" w14:textId="77777777" w:rsidR="00C626CD" w:rsidRDefault="00C626CD" w:rsidP="00C626CD">
            <w:pPr>
              <w:pStyle w:val="TAC"/>
              <w:rPr>
                <w:rFonts w:cs="Arial"/>
              </w:rPr>
            </w:pPr>
            <w:r>
              <w:rPr>
                <w:rFonts w:eastAsia="MS Mincho" w:cs="Arial"/>
              </w:rPr>
              <w:t>0.2</w:t>
            </w:r>
          </w:p>
        </w:tc>
      </w:tr>
      <w:tr w:rsidR="00C626CD" w14:paraId="068618B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D7CF0D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D3030F0"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5CD22FF1" w14:textId="77777777" w:rsidR="00C626CD" w:rsidRDefault="00C626CD" w:rsidP="00C626CD">
            <w:pPr>
              <w:pStyle w:val="TAC"/>
              <w:rPr>
                <w:rFonts w:cs="Arial"/>
              </w:rPr>
            </w:pPr>
            <w:r>
              <w:rPr>
                <w:rFonts w:eastAsia="MS Mincho" w:cs="Arial"/>
              </w:rPr>
              <w:t>0.2</w:t>
            </w:r>
          </w:p>
        </w:tc>
      </w:tr>
      <w:tr w:rsidR="00C626CD" w14:paraId="3271B5D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16E77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38A81"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65456648" w14:textId="77777777" w:rsidR="00C626CD" w:rsidRDefault="00C626CD" w:rsidP="00C626CD">
            <w:pPr>
              <w:pStyle w:val="TAC"/>
              <w:rPr>
                <w:rFonts w:cs="Arial"/>
              </w:rPr>
            </w:pPr>
            <w:r>
              <w:rPr>
                <w:rFonts w:eastAsia="MS Mincho" w:cs="Arial"/>
              </w:rPr>
              <w:t>0.5</w:t>
            </w:r>
          </w:p>
        </w:tc>
      </w:tr>
      <w:tr w:rsidR="00C626CD" w14:paraId="072F20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F58EEB6"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1CAA984"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76D5E7EB" w14:textId="77777777" w:rsidR="00C626CD" w:rsidRDefault="00C626CD" w:rsidP="00C626CD">
            <w:pPr>
              <w:pStyle w:val="TAC"/>
              <w:rPr>
                <w:rFonts w:cs="Arial"/>
              </w:rPr>
            </w:pPr>
            <w:r>
              <w:rPr>
                <w:rFonts w:cs="Arial"/>
              </w:rPr>
              <w:t>0.2</w:t>
            </w:r>
          </w:p>
        </w:tc>
      </w:tr>
      <w:tr w:rsidR="00C626CD" w14:paraId="397C45E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606567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C2FA1C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A5DBF2F" w14:textId="77777777" w:rsidR="00C626CD" w:rsidRDefault="00C626CD" w:rsidP="00C626CD">
            <w:pPr>
              <w:pStyle w:val="TAC"/>
              <w:rPr>
                <w:rFonts w:cs="Arial"/>
              </w:rPr>
            </w:pPr>
            <w:r>
              <w:rPr>
                <w:rFonts w:cs="Arial"/>
              </w:rPr>
              <w:t>0.3</w:t>
            </w:r>
          </w:p>
        </w:tc>
      </w:tr>
      <w:tr w:rsidR="00C626CD" w14:paraId="3F09338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92112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A99A8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29AFDD8" w14:textId="77777777" w:rsidR="00C626CD" w:rsidRDefault="00C626CD" w:rsidP="00C626CD">
            <w:pPr>
              <w:pStyle w:val="TAC"/>
              <w:rPr>
                <w:rFonts w:cs="Arial"/>
              </w:rPr>
            </w:pPr>
            <w:r>
              <w:rPr>
                <w:rFonts w:cs="Arial"/>
              </w:rPr>
              <w:t>0.5</w:t>
            </w:r>
          </w:p>
        </w:tc>
      </w:tr>
      <w:tr w:rsidR="00C626CD" w14:paraId="4DD45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F0A26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3644A1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7A8F32" w14:textId="77777777" w:rsidR="00C626CD" w:rsidRDefault="00C626CD" w:rsidP="00C626CD">
            <w:pPr>
              <w:pStyle w:val="TAC"/>
              <w:rPr>
                <w:rFonts w:cs="Arial"/>
              </w:rPr>
            </w:pPr>
            <w:r>
              <w:rPr>
                <w:rFonts w:cs="Arial"/>
              </w:rPr>
              <w:t>0.5</w:t>
            </w:r>
          </w:p>
        </w:tc>
      </w:tr>
      <w:tr w:rsidR="00C626CD" w14:paraId="22A7D9D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4B0024"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651644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B81EE82" w14:textId="77777777" w:rsidR="00C626CD" w:rsidRDefault="00C626CD" w:rsidP="00C626CD">
            <w:pPr>
              <w:pStyle w:val="TAC"/>
              <w:rPr>
                <w:rFonts w:cs="Arial"/>
              </w:rPr>
            </w:pPr>
            <w:r>
              <w:rPr>
                <w:rFonts w:cs="Arial"/>
              </w:rPr>
              <w:t>0.2</w:t>
            </w:r>
          </w:p>
        </w:tc>
      </w:tr>
      <w:tr w:rsidR="00C626CD" w14:paraId="0A6AAA4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C5C635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F5D06A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ED632E0" w14:textId="77777777" w:rsidR="00C626CD" w:rsidRDefault="00C626CD" w:rsidP="00C626CD">
            <w:pPr>
              <w:pStyle w:val="TAC"/>
              <w:rPr>
                <w:rFonts w:cs="Arial"/>
              </w:rPr>
            </w:pPr>
            <w:r>
              <w:rPr>
                <w:rFonts w:cs="Arial"/>
              </w:rPr>
              <w:t>0.3</w:t>
            </w:r>
          </w:p>
        </w:tc>
      </w:tr>
      <w:tr w:rsidR="00C626CD" w14:paraId="344DA84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912EC5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6008B5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DEE26A6" w14:textId="77777777" w:rsidR="00C626CD" w:rsidRDefault="00C626CD" w:rsidP="00C626CD">
            <w:pPr>
              <w:pStyle w:val="TAC"/>
              <w:rPr>
                <w:rFonts w:cs="Arial"/>
              </w:rPr>
            </w:pPr>
            <w:r>
              <w:rPr>
                <w:rFonts w:cs="Arial"/>
              </w:rPr>
              <w:t>0.5</w:t>
            </w:r>
          </w:p>
        </w:tc>
      </w:tr>
      <w:tr w:rsidR="00C626CD" w14:paraId="301041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23DEDA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CD23605"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6F334F" w14:textId="77777777" w:rsidR="00C626CD" w:rsidRDefault="00C626CD" w:rsidP="00C626CD">
            <w:pPr>
              <w:pStyle w:val="TAC"/>
              <w:rPr>
                <w:rFonts w:cs="Arial"/>
              </w:rPr>
            </w:pPr>
            <w:r>
              <w:rPr>
                <w:rFonts w:cs="Arial"/>
              </w:rPr>
              <w:t>0.5</w:t>
            </w:r>
          </w:p>
        </w:tc>
      </w:tr>
      <w:tr w:rsidR="00C626CD" w14:paraId="613C72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24A1E"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3F02661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A148B9A" w14:textId="77777777" w:rsidR="00C626CD" w:rsidRDefault="00C626CD" w:rsidP="00C626CD">
            <w:pPr>
              <w:pStyle w:val="TAC"/>
              <w:rPr>
                <w:rFonts w:cs="Arial"/>
              </w:rPr>
            </w:pPr>
            <w:r>
              <w:rPr>
                <w:rFonts w:cs="Arial"/>
              </w:rPr>
              <w:t>0.3</w:t>
            </w:r>
          </w:p>
        </w:tc>
      </w:tr>
      <w:tr w:rsidR="00C626CD" w14:paraId="33B073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709427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48090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B90238C" w14:textId="77777777" w:rsidR="00C626CD" w:rsidRDefault="00C626CD" w:rsidP="00C626CD">
            <w:pPr>
              <w:pStyle w:val="TAC"/>
              <w:rPr>
                <w:rFonts w:cs="Arial"/>
              </w:rPr>
            </w:pPr>
            <w:r>
              <w:rPr>
                <w:rFonts w:cs="Arial"/>
              </w:rPr>
              <w:t>0.5</w:t>
            </w:r>
          </w:p>
        </w:tc>
      </w:tr>
      <w:tr w:rsidR="00C626CD" w14:paraId="3E60B0F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35CECB3" w14:textId="77777777" w:rsidR="00C626CD" w:rsidRPr="002809CD" w:rsidRDefault="00C626CD" w:rsidP="00C626CD">
            <w:pPr>
              <w:pStyle w:val="TAC"/>
              <w:rPr>
                <w:rFonts w:cs="Arial"/>
              </w:rPr>
            </w:pPr>
            <w:r w:rsidRPr="002809CD">
              <w:t>DC_1-3-28_n77</w:t>
            </w:r>
          </w:p>
        </w:tc>
        <w:tc>
          <w:tcPr>
            <w:tcW w:w="2952" w:type="dxa"/>
            <w:tcBorders>
              <w:top w:val="single" w:sz="4" w:space="0" w:color="auto"/>
              <w:left w:val="nil"/>
              <w:bottom w:val="single" w:sz="4" w:space="0" w:color="auto"/>
              <w:right w:val="single" w:sz="4" w:space="0" w:color="auto"/>
            </w:tcBorders>
            <w:vAlign w:val="center"/>
            <w:hideMark/>
          </w:tcPr>
          <w:p w14:paraId="6EF14413"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38CD7DD2" w14:textId="77777777" w:rsidR="00C626CD" w:rsidRDefault="00C626CD" w:rsidP="00C626CD">
            <w:pPr>
              <w:pStyle w:val="TAC"/>
              <w:rPr>
                <w:rFonts w:cs="Arial"/>
              </w:rPr>
            </w:pPr>
            <w:r>
              <w:rPr>
                <w:rFonts w:hint="eastAsia"/>
              </w:rPr>
              <w:t>0.2</w:t>
            </w:r>
          </w:p>
        </w:tc>
      </w:tr>
      <w:tr w:rsidR="00C626CD" w14:paraId="7FC4F17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E70C44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2595A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7EB0FAC" w14:textId="77777777" w:rsidR="00C626CD" w:rsidRDefault="00C626CD" w:rsidP="00C626CD">
            <w:pPr>
              <w:pStyle w:val="TAC"/>
              <w:rPr>
                <w:rFonts w:cs="Arial"/>
              </w:rPr>
            </w:pPr>
            <w:r>
              <w:rPr>
                <w:rFonts w:hint="eastAsia"/>
              </w:rPr>
              <w:t>0.2</w:t>
            </w:r>
          </w:p>
        </w:tc>
      </w:tr>
      <w:tr w:rsidR="00C626CD" w14:paraId="3F700B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6FE3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6F099C"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AD09850" w14:textId="77777777" w:rsidR="00C626CD" w:rsidRDefault="00C626CD" w:rsidP="00C626CD">
            <w:pPr>
              <w:pStyle w:val="TAC"/>
              <w:rPr>
                <w:rFonts w:cs="Arial"/>
              </w:rPr>
            </w:pPr>
            <w:r>
              <w:rPr>
                <w:rFonts w:hint="eastAsia"/>
              </w:rPr>
              <w:t>0.2</w:t>
            </w:r>
          </w:p>
        </w:tc>
      </w:tr>
      <w:tr w:rsidR="00C626CD" w14:paraId="558A660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87A0B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0F980F"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2A493531" w14:textId="77777777" w:rsidR="00C626CD" w:rsidRDefault="00C626CD" w:rsidP="00C626CD">
            <w:pPr>
              <w:pStyle w:val="TAC"/>
              <w:rPr>
                <w:rFonts w:cs="Arial"/>
              </w:rPr>
            </w:pPr>
            <w:r>
              <w:rPr>
                <w:rFonts w:hint="eastAsia"/>
              </w:rPr>
              <w:t>0.5</w:t>
            </w:r>
          </w:p>
        </w:tc>
      </w:tr>
      <w:tr w:rsidR="00C626CD" w14:paraId="47149E8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79E4FA" w14:textId="77777777" w:rsidR="00C626CD" w:rsidRPr="002809CD" w:rsidRDefault="00C626CD" w:rsidP="00C626CD">
            <w:pPr>
              <w:pStyle w:val="TAC"/>
            </w:pPr>
            <w:r w:rsidRPr="002809CD">
              <w:t>DC_1-3-28_n78</w:t>
            </w:r>
          </w:p>
          <w:p w14:paraId="14522603" w14:textId="77777777" w:rsidR="00C626CD" w:rsidRPr="002809CD" w:rsidRDefault="00C626CD" w:rsidP="00C626CD">
            <w:pPr>
              <w:pStyle w:val="TAC"/>
              <w:rPr>
                <w:rFonts w:cs="Arial"/>
              </w:rPr>
            </w:pPr>
            <w:r w:rsidRPr="002809CD">
              <w:t>DC_1-3_n28-n78</w:t>
            </w:r>
          </w:p>
        </w:tc>
        <w:tc>
          <w:tcPr>
            <w:tcW w:w="2952" w:type="dxa"/>
            <w:tcBorders>
              <w:top w:val="single" w:sz="4" w:space="0" w:color="auto"/>
              <w:left w:val="nil"/>
              <w:bottom w:val="single" w:sz="4" w:space="0" w:color="auto"/>
              <w:right w:val="single" w:sz="4" w:space="0" w:color="auto"/>
            </w:tcBorders>
            <w:vAlign w:val="center"/>
            <w:hideMark/>
          </w:tcPr>
          <w:p w14:paraId="2E88F6BD"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76E8C99" w14:textId="77777777" w:rsidR="00C626CD" w:rsidRDefault="00C626CD" w:rsidP="00C626CD">
            <w:pPr>
              <w:pStyle w:val="TAC"/>
              <w:rPr>
                <w:rFonts w:cs="Arial"/>
              </w:rPr>
            </w:pPr>
            <w:r>
              <w:rPr>
                <w:rFonts w:hint="eastAsia"/>
              </w:rPr>
              <w:t>0.2</w:t>
            </w:r>
          </w:p>
        </w:tc>
      </w:tr>
      <w:tr w:rsidR="00C626CD" w14:paraId="0A977E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13604F"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2B5C6"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4E46F88" w14:textId="77777777" w:rsidR="00C626CD" w:rsidRDefault="00C626CD" w:rsidP="00C626CD">
            <w:pPr>
              <w:pStyle w:val="TAC"/>
              <w:rPr>
                <w:rFonts w:cs="Arial"/>
              </w:rPr>
            </w:pPr>
            <w:r>
              <w:rPr>
                <w:rFonts w:hint="eastAsia"/>
              </w:rPr>
              <w:t>0.2</w:t>
            </w:r>
          </w:p>
        </w:tc>
      </w:tr>
      <w:tr w:rsidR="00C626CD" w14:paraId="478209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EE72F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BC5DA6" w14:textId="77777777" w:rsidR="00C626CD" w:rsidRDefault="00C626CD" w:rsidP="00C626CD">
            <w:pPr>
              <w:pStyle w:val="TAC"/>
              <w:rPr>
                <w:rFonts w:cs="Arial"/>
              </w:rPr>
            </w:pPr>
            <w:r>
              <w:rPr>
                <w:rFonts w:eastAsia="Malgun Gothic" w:cs="Arial"/>
              </w:rPr>
              <w:t>28 or n28</w:t>
            </w:r>
          </w:p>
        </w:tc>
        <w:tc>
          <w:tcPr>
            <w:tcW w:w="2952" w:type="dxa"/>
            <w:tcBorders>
              <w:top w:val="single" w:sz="4" w:space="0" w:color="auto"/>
              <w:left w:val="nil"/>
              <w:bottom w:val="single" w:sz="4" w:space="0" w:color="auto"/>
              <w:right w:val="single" w:sz="4" w:space="0" w:color="auto"/>
            </w:tcBorders>
            <w:vAlign w:val="center"/>
            <w:hideMark/>
          </w:tcPr>
          <w:p w14:paraId="0361518C" w14:textId="77777777" w:rsidR="00C626CD" w:rsidRDefault="00C626CD" w:rsidP="00C626CD">
            <w:pPr>
              <w:pStyle w:val="TAC"/>
              <w:rPr>
                <w:rFonts w:cs="Arial"/>
              </w:rPr>
            </w:pPr>
            <w:r>
              <w:rPr>
                <w:rFonts w:hint="eastAsia"/>
              </w:rPr>
              <w:t>0.2</w:t>
            </w:r>
          </w:p>
        </w:tc>
      </w:tr>
      <w:tr w:rsidR="00C626CD" w14:paraId="6AA6863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2BC024E"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1B14D17"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69E754A1" w14:textId="77777777" w:rsidR="00C626CD" w:rsidRDefault="00C626CD" w:rsidP="00C626CD">
            <w:pPr>
              <w:pStyle w:val="TAC"/>
              <w:rPr>
                <w:rFonts w:cs="Arial"/>
              </w:rPr>
            </w:pPr>
            <w:r>
              <w:rPr>
                <w:rFonts w:hint="eastAsia"/>
              </w:rPr>
              <w:t>0.5</w:t>
            </w:r>
          </w:p>
        </w:tc>
      </w:tr>
      <w:tr w:rsidR="00C626CD" w14:paraId="3B8D930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77009D" w14:textId="77777777" w:rsidR="00C626CD" w:rsidRPr="002809CD" w:rsidRDefault="00C626CD" w:rsidP="00C626CD">
            <w:pPr>
              <w:pStyle w:val="TAC"/>
              <w:rPr>
                <w:rFonts w:cs="Arial"/>
              </w:rPr>
            </w:pPr>
            <w:r w:rsidRPr="002809CD">
              <w:t>DC_1-3-28_n79</w:t>
            </w:r>
          </w:p>
        </w:tc>
        <w:tc>
          <w:tcPr>
            <w:tcW w:w="2952" w:type="dxa"/>
            <w:tcBorders>
              <w:top w:val="single" w:sz="4" w:space="0" w:color="auto"/>
              <w:left w:val="nil"/>
              <w:bottom w:val="single" w:sz="4" w:space="0" w:color="auto"/>
              <w:right w:val="single" w:sz="4" w:space="0" w:color="auto"/>
            </w:tcBorders>
            <w:vAlign w:val="center"/>
            <w:hideMark/>
          </w:tcPr>
          <w:p w14:paraId="1D5F2F59"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7A83887" w14:textId="77777777" w:rsidR="00C626CD" w:rsidRDefault="00C626CD" w:rsidP="00C626CD">
            <w:pPr>
              <w:pStyle w:val="TAC"/>
              <w:rPr>
                <w:rFonts w:cs="Arial"/>
              </w:rPr>
            </w:pPr>
            <w:r>
              <w:rPr>
                <w:rFonts w:hint="eastAsia"/>
              </w:rPr>
              <w:t>0.2</w:t>
            </w:r>
          </w:p>
        </w:tc>
      </w:tr>
      <w:tr w:rsidR="00C626CD" w14:paraId="10A5580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4E09F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E06EA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2026338" w14:textId="77777777" w:rsidR="00C626CD" w:rsidRDefault="00C626CD" w:rsidP="00C626CD">
            <w:pPr>
              <w:pStyle w:val="TAC"/>
              <w:rPr>
                <w:rFonts w:cs="Arial"/>
              </w:rPr>
            </w:pPr>
            <w:r>
              <w:rPr>
                <w:rFonts w:hint="eastAsia"/>
              </w:rPr>
              <w:t>0.2</w:t>
            </w:r>
          </w:p>
        </w:tc>
      </w:tr>
      <w:tr w:rsidR="00C626CD" w14:paraId="5F21D5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22EC1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C658EF"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24EABCE" w14:textId="77777777" w:rsidR="00C626CD" w:rsidRDefault="00C626CD" w:rsidP="00C626CD">
            <w:pPr>
              <w:pStyle w:val="TAC"/>
              <w:rPr>
                <w:rFonts w:cs="Arial"/>
              </w:rPr>
            </w:pPr>
            <w:r>
              <w:rPr>
                <w:rFonts w:hint="eastAsia"/>
              </w:rPr>
              <w:t>0.2</w:t>
            </w:r>
          </w:p>
        </w:tc>
      </w:tr>
      <w:tr w:rsidR="00C626CD" w14:paraId="39E546F9"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0E3D03" w14:textId="77777777" w:rsidR="00C626CD" w:rsidRDefault="00C626CD" w:rsidP="00C626CD">
            <w:pPr>
              <w:pStyle w:val="TAC"/>
            </w:pPr>
            <w:r>
              <w:t>DC_1-3-42_n77</w:t>
            </w:r>
          </w:p>
        </w:tc>
        <w:tc>
          <w:tcPr>
            <w:tcW w:w="2952" w:type="dxa"/>
            <w:tcBorders>
              <w:top w:val="single" w:sz="4" w:space="0" w:color="auto"/>
              <w:left w:val="nil"/>
              <w:bottom w:val="single" w:sz="4" w:space="0" w:color="auto"/>
              <w:right w:val="single" w:sz="4" w:space="0" w:color="auto"/>
            </w:tcBorders>
            <w:vAlign w:val="center"/>
            <w:hideMark/>
          </w:tcPr>
          <w:p w14:paraId="2D4771A9"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8E02482" w14:textId="77777777" w:rsidR="00C626CD" w:rsidRDefault="00C626CD" w:rsidP="00C626CD">
            <w:pPr>
              <w:pStyle w:val="TAC"/>
              <w:rPr>
                <w:rFonts w:cs="Arial"/>
              </w:rPr>
            </w:pPr>
            <w:r>
              <w:t>0.2</w:t>
            </w:r>
          </w:p>
        </w:tc>
      </w:tr>
      <w:tr w:rsidR="00C626CD" w14:paraId="2CA623A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E09DB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30E63F8"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3A1E04AD" w14:textId="77777777" w:rsidR="00C626CD" w:rsidRDefault="00C626CD" w:rsidP="00C626CD">
            <w:pPr>
              <w:pStyle w:val="TAC"/>
              <w:rPr>
                <w:rFonts w:cs="Arial"/>
              </w:rPr>
            </w:pPr>
            <w:r>
              <w:t>0.2</w:t>
            </w:r>
          </w:p>
        </w:tc>
      </w:tr>
      <w:tr w:rsidR="00C626CD" w14:paraId="30CA81D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CB3CB4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188B94A1"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D1B2F0" w14:textId="77777777" w:rsidR="00C626CD" w:rsidRDefault="00C626CD" w:rsidP="00C626CD">
            <w:pPr>
              <w:pStyle w:val="TAC"/>
              <w:rPr>
                <w:rFonts w:cs="Arial"/>
              </w:rPr>
            </w:pPr>
            <w:r>
              <w:t>0.5</w:t>
            </w:r>
          </w:p>
        </w:tc>
      </w:tr>
      <w:tr w:rsidR="00C626CD" w14:paraId="54AF1E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E42172"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1E3F46C" w14:textId="77777777" w:rsidR="00C626CD" w:rsidRDefault="00C626CD" w:rsidP="00C626CD">
            <w:pPr>
              <w:pStyle w:val="TAC"/>
              <w:rPr>
                <w:rFonts w:cs="Arial"/>
              </w:rPr>
            </w:pPr>
            <w:r>
              <w:t>n77</w:t>
            </w:r>
          </w:p>
        </w:tc>
        <w:tc>
          <w:tcPr>
            <w:tcW w:w="2952" w:type="dxa"/>
            <w:tcBorders>
              <w:top w:val="single" w:sz="4" w:space="0" w:color="auto"/>
              <w:left w:val="nil"/>
              <w:bottom w:val="single" w:sz="4" w:space="0" w:color="auto"/>
              <w:right w:val="single" w:sz="4" w:space="0" w:color="auto"/>
            </w:tcBorders>
            <w:vAlign w:val="center"/>
            <w:hideMark/>
          </w:tcPr>
          <w:p w14:paraId="61249D30" w14:textId="77777777" w:rsidR="00C626CD" w:rsidRDefault="00C626CD" w:rsidP="00C626CD">
            <w:pPr>
              <w:pStyle w:val="TAC"/>
              <w:rPr>
                <w:rFonts w:cs="Arial"/>
              </w:rPr>
            </w:pPr>
            <w:r>
              <w:t>0.5</w:t>
            </w:r>
          </w:p>
        </w:tc>
      </w:tr>
      <w:tr w:rsidR="00C626CD" w14:paraId="3CA4BB6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44C6F8" w14:textId="77777777" w:rsidR="00C626CD" w:rsidRDefault="00C626CD" w:rsidP="00C626CD">
            <w:pPr>
              <w:pStyle w:val="TAC"/>
            </w:pPr>
            <w:r>
              <w:t>DC_1-3-42_n78</w:t>
            </w:r>
          </w:p>
        </w:tc>
        <w:tc>
          <w:tcPr>
            <w:tcW w:w="2952" w:type="dxa"/>
            <w:tcBorders>
              <w:top w:val="single" w:sz="4" w:space="0" w:color="auto"/>
              <w:left w:val="nil"/>
              <w:bottom w:val="single" w:sz="4" w:space="0" w:color="auto"/>
              <w:right w:val="single" w:sz="4" w:space="0" w:color="auto"/>
            </w:tcBorders>
            <w:vAlign w:val="center"/>
            <w:hideMark/>
          </w:tcPr>
          <w:p w14:paraId="329209FC"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795E5FC" w14:textId="77777777" w:rsidR="00C626CD" w:rsidRDefault="00C626CD" w:rsidP="00C626CD">
            <w:pPr>
              <w:pStyle w:val="TAC"/>
              <w:rPr>
                <w:rFonts w:cs="Arial"/>
              </w:rPr>
            </w:pPr>
            <w:r>
              <w:t>0.2</w:t>
            </w:r>
          </w:p>
        </w:tc>
      </w:tr>
      <w:tr w:rsidR="00C626CD" w14:paraId="2AD5CA2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B73E5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00945"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3D0583C" w14:textId="77777777" w:rsidR="00C626CD" w:rsidRDefault="00C626CD" w:rsidP="00C626CD">
            <w:pPr>
              <w:pStyle w:val="TAC"/>
              <w:rPr>
                <w:rFonts w:cs="Arial"/>
              </w:rPr>
            </w:pPr>
            <w:r>
              <w:t>0.2</w:t>
            </w:r>
          </w:p>
        </w:tc>
      </w:tr>
      <w:tr w:rsidR="00C626CD" w14:paraId="496FFDE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B99B53"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88B8D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0D27C2FC" w14:textId="77777777" w:rsidR="00C626CD" w:rsidRDefault="00C626CD" w:rsidP="00C626CD">
            <w:pPr>
              <w:pStyle w:val="TAC"/>
              <w:rPr>
                <w:rFonts w:cs="Arial"/>
              </w:rPr>
            </w:pPr>
            <w:r>
              <w:t>0.5</w:t>
            </w:r>
          </w:p>
        </w:tc>
      </w:tr>
      <w:tr w:rsidR="00C626CD" w14:paraId="4682321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6CAE9B"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2C735DC8" w14:textId="77777777" w:rsidR="00C626CD" w:rsidRDefault="00C626CD" w:rsidP="00C626CD">
            <w:pPr>
              <w:pStyle w:val="TAC"/>
              <w:rPr>
                <w:rFonts w:cs="Arial"/>
              </w:rPr>
            </w:pPr>
            <w:r>
              <w:t>n78</w:t>
            </w:r>
          </w:p>
        </w:tc>
        <w:tc>
          <w:tcPr>
            <w:tcW w:w="2952" w:type="dxa"/>
            <w:tcBorders>
              <w:top w:val="single" w:sz="4" w:space="0" w:color="auto"/>
              <w:left w:val="nil"/>
              <w:bottom w:val="single" w:sz="4" w:space="0" w:color="auto"/>
              <w:right w:val="single" w:sz="4" w:space="0" w:color="auto"/>
            </w:tcBorders>
            <w:vAlign w:val="center"/>
            <w:hideMark/>
          </w:tcPr>
          <w:p w14:paraId="60E18397" w14:textId="77777777" w:rsidR="00C626CD" w:rsidRDefault="00C626CD" w:rsidP="00C626CD">
            <w:pPr>
              <w:pStyle w:val="TAC"/>
              <w:rPr>
                <w:rFonts w:cs="Arial"/>
              </w:rPr>
            </w:pPr>
            <w:r>
              <w:t>0.5</w:t>
            </w:r>
          </w:p>
        </w:tc>
      </w:tr>
      <w:tr w:rsidR="00C626CD" w14:paraId="744ECE6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BC77378" w14:textId="77777777" w:rsidR="00C626CD" w:rsidRDefault="00C626CD" w:rsidP="00C626CD">
            <w:pPr>
              <w:pStyle w:val="TAC"/>
            </w:pPr>
            <w:r>
              <w:t>DC_1-3-42_n79</w:t>
            </w:r>
          </w:p>
        </w:tc>
        <w:tc>
          <w:tcPr>
            <w:tcW w:w="2952" w:type="dxa"/>
            <w:tcBorders>
              <w:top w:val="single" w:sz="4" w:space="0" w:color="auto"/>
              <w:left w:val="nil"/>
              <w:bottom w:val="single" w:sz="4" w:space="0" w:color="auto"/>
              <w:right w:val="single" w:sz="4" w:space="0" w:color="auto"/>
            </w:tcBorders>
            <w:vAlign w:val="center"/>
            <w:hideMark/>
          </w:tcPr>
          <w:p w14:paraId="7DA58C65"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5307FBAC" w14:textId="77777777" w:rsidR="00C626CD" w:rsidRDefault="00C626CD" w:rsidP="00C626CD">
            <w:pPr>
              <w:pStyle w:val="TAC"/>
              <w:rPr>
                <w:rFonts w:cs="Arial"/>
              </w:rPr>
            </w:pPr>
            <w:r>
              <w:t>0.2</w:t>
            </w:r>
          </w:p>
        </w:tc>
      </w:tr>
      <w:tr w:rsidR="00C626CD" w14:paraId="32F8B1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E51F66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65A580"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B8B1D87" w14:textId="77777777" w:rsidR="00C626CD" w:rsidRDefault="00C626CD" w:rsidP="00C626CD">
            <w:pPr>
              <w:pStyle w:val="TAC"/>
              <w:rPr>
                <w:rFonts w:cs="Arial"/>
              </w:rPr>
            </w:pPr>
            <w:r>
              <w:t>0.2</w:t>
            </w:r>
          </w:p>
        </w:tc>
      </w:tr>
      <w:tr w:rsidR="00C626CD" w14:paraId="1274991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9D0161E"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D380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8AD75B" w14:textId="77777777" w:rsidR="00C626CD" w:rsidRDefault="00C626CD" w:rsidP="00C626CD">
            <w:pPr>
              <w:pStyle w:val="TAC"/>
              <w:rPr>
                <w:rFonts w:cs="Arial"/>
              </w:rPr>
            </w:pPr>
            <w:r>
              <w:t>0.5</w:t>
            </w:r>
          </w:p>
        </w:tc>
      </w:tr>
      <w:tr w:rsidR="00C626CD" w14:paraId="3D91AB8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222229" w14:textId="77777777" w:rsidR="00C626CD" w:rsidRDefault="00C626CD" w:rsidP="00C626CD">
            <w:pPr>
              <w:pStyle w:val="TAC"/>
            </w:pPr>
            <w:r>
              <w:rPr>
                <w:rFonts w:cs="Arial"/>
              </w:rPr>
              <w:t>DC_</w:t>
            </w:r>
            <w:r>
              <w:rPr>
                <w:rFonts w:eastAsia="Malgun Gothic" w:cs="Arial"/>
              </w:rPr>
              <w:t>1-</w:t>
            </w:r>
            <w:r>
              <w:rPr>
                <w:rFonts w:eastAsia="Malgun Gothic"/>
              </w:rPr>
              <w:t>5</w:t>
            </w:r>
            <w:r>
              <w:t>-</w:t>
            </w:r>
            <w:r>
              <w:rPr>
                <w:rFonts w:eastAsia="Malgun Gothic"/>
              </w:rPr>
              <w:t>7_</w:t>
            </w:r>
            <w:r>
              <w:t>n</w:t>
            </w:r>
            <w:r>
              <w:rPr>
                <w:rFonts w:eastAsia="Malgun Gothic"/>
              </w:rPr>
              <w:t>78</w:t>
            </w:r>
          </w:p>
          <w:p w14:paraId="1E853CB6" w14:textId="77777777" w:rsidR="00C626CD" w:rsidRDefault="00C626CD" w:rsidP="00C626CD">
            <w:pPr>
              <w:pStyle w:val="TAC"/>
              <w:rPr>
                <w:rFonts w:cs="Arial"/>
              </w:rPr>
            </w:pPr>
            <w:r>
              <w:rPr>
                <w:rFonts w:cs="Arial"/>
              </w:rPr>
              <w:t>DC_</w:t>
            </w:r>
            <w:r>
              <w:rPr>
                <w:rFonts w:eastAsia="Malgun Gothic" w:cs="Arial"/>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nil"/>
              <w:bottom w:val="single" w:sz="4" w:space="0" w:color="auto"/>
              <w:right w:val="single" w:sz="4" w:space="0" w:color="auto"/>
            </w:tcBorders>
            <w:vAlign w:val="center"/>
            <w:hideMark/>
          </w:tcPr>
          <w:p w14:paraId="7876E655" w14:textId="77777777" w:rsidR="00C626CD" w:rsidRDefault="00C626CD" w:rsidP="00C626CD">
            <w:pPr>
              <w:pStyle w:val="TAC"/>
              <w:rPr>
                <w:rFonts w:cs="Arial"/>
              </w:rPr>
            </w:pPr>
            <w:r>
              <w:rPr>
                <w:rFonts w:eastAsia="Malgun Gothic" w:cs="Arial"/>
              </w:rPr>
              <w:t>1</w:t>
            </w:r>
          </w:p>
        </w:tc>
        <w:tc>
          <w:tcPr>
            <w:tcW w:w="2952" w:type="dxa"/>
            <w:tcBorders>
              <w:top w:val="single" w:sz="4" w:space="0" w:color="auto"/>
              <w:left w:val="nil"/>
              <w:bottom w:val="single" w:sz="4" w:space="0" w:color="auto"/>
              <w:right w:val="single" w:sz="4" w:space="0" w:color="auto"/>
            </w:tcBorders>
            <w:vAlign w:val="center"/>
            <w:hideMark/>
          </w:tcPr>
          <w:p w14:paraId="046F5161" w14:textId="77777777" w:rsidR="00C626CD" w:rsidRDefault="00C626CD" w:rsidP="00C626CD">
            <w:pPr>
              <w:pStyle w:val="TAC"/>
              <w:rPr>
                <w:rFonts w:cs="Arial"/>
              </w:rPr>
            </w:pPr>
            <w:r>
              <w:rPr>
                <w:rFonts w:eastAsia="Malgun Gothic" w:cs="Arial" w:hint="eastAsia"/>
              </w:rPr>
              <w:t>0.2</w:t>
            </w:r>
          </w:p>
        </w:tc>
      </w:tr>
      <w:tr w:rsidR="00C626CD" w14:paraId="58FCAEF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86DA00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A1D5EF" w14:textId="77777777" w:rsidR="00C626CD" w:rsidRDefault="00C626CD" w:rsidP="00C626CD">
            <w:pPr>
              <w:pStyle w:val="TAC"/>
              <w:rPr>
                <w:rFonts w:cs="Arial"/>
              </w:rPr>
            </w:pPr>
            <w:r>
              <w:rPr>
                <w:rFonts w:eastAsia="Malgun Gothic" w:cs="Arial"/>
              </w:rPr>
              <w:t>5</w:t>
            </w:r>
          </w:p>
        </w:tc>
        <w:tc>
          <w:tcPr>
            <w:tcW w:w="2952" w:type="dxa"/>
            <w:tcBorders>
              <w:top w:val="single" w:sz="4" w:space="0" w:color="auto"/>
              <w:left w:val="nil"/>
              <w:bottom w:val="single" w:sz="4" w:space="0" w:color="auto"/>
              <w:right w:val="single" w:sz="4" w:space="0" w:color="auto"/>
            </w:tcBorders>
            <w:vAlign w:val="center"/>
            <w:hideMark/>
          </w:tcPr>
          <w:p w14:paraId="1B99090B" w14:textId="77777777" w:rsidR="00C626CD" w:rsidRDefault="00C626CD" w:rsidP="00C626CD">
            <w:pPr>
              <w:pStyle w:val="TAC"/>
              <w:rPr>
                <w:rFonts w:cs="Arial"/>
              </w:rPr>
            </w:pPr>
            <w:r>
              <w:rPr>
                <w:rFonts w:eastAsia="Malgun Gothic" w:cs="Arial" w:hint="eastAsia"/>
              </w:rPr>
              <w:t>0.2</w:t>
            </w:r>
          </w:p>
        </w:tc>
      </w:tr>
      <w:tr w:rsidR="00C626CD" w14:paraId="0030538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D0BD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F64ED4" w14:textId="77777777" w:rsidR="00C626CD" w:rsidRDefault="00C626CD" w:rsidP="00C626CD">
            <w:pPr>
              <w:pStyle w:val="TAC"/>
              <w:rPr>
                <w:rFonts w:cs="Arial"/>
              </w:rPr>
            </w:pP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0E3AC8A6" w14:textId="77777777" w:rsidR="00C626CD" w:rsidRDefault="00C626CD" w:rsidP="00C626CD">
            <w:pPr>
              <w:pStyle w:val="TAC"/>
              <w:rPr>
                <w:rFonts w:cs="Arial"/>
              </w:rPr>
            </w:pPr>
            <w:r>
              <w:rPr>
                <w:rFonts w:eastAsia="Malgun Gothic" w:cs="Arial" w:hint="eastAsia"/>
              </w:rPr>
              <w:t>0.2</w:t>
            </w:r>
          </w:p>
        </w:tc>
      </w:tr>
      <w:tr w:rsidR="00C626CD" w14:paraId="04152C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0170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3F4440" w14:textId="77777777" w:rsidR="00C626CD" w:rsidRDefault="00C626CD" w:rsidP="00C626CD">
            <w:pPr>
              <w:pStyle w:val="TAC"/>
              <w:rPr>
                <w:rFonts w:cs="Arial"/>
              </w:rPr>
            </w:pPr>
            <w:r>
              <w:rPr>
                <w:rFonts w:cs="Arial"/>
              </w:rPr>
              <w:t>n</w:t>
            </w:r>
            <w:r>
              <w:rPr>
                <w:rFonts w:eastAsia="Malgun Gothic" w:cs="Arial"/>
              </w:rPr>
              <w:t>78</w:t>
            </w:r>
          </w:p>
        </w:tc>
        <w:tc>
          <w:tcPr>
            <w:tcW w:w="2952" w:type="dxa"/>
            <w:tcBorders>
              <w:top w:val="single" w:sz="4" w:space="0" w:color="auto"/>
              <w:left w:val="nil"/>
              <w:bottom w:val="single" w:sz="4" w:space="0" w:color="auto"/>
              <w:right w:val="single" w:sz="4" w:space="0" w:color="auto"/>
            </w:tcBorders>
            <w:vAlign w:val="center"/>
            <w:hideMark/>
          </w:tcPr>
          <w:p w14:paraId="412A052B" w14:textId="77777777" w:rsidR="00C626CD" w:rsidRDefault="00C626CD" w:rsidP="00C626CD">
            <w:pPr>
              <w:pStyle w:val="TAC"/>
              <w:rPr>
                <w:rFonts w:cs="Arial"/>
              </w:rPr>
            </w:pPr>
            <w:r>
              <w:rPr>
                <w:rFonts w:eastAsia="Malgun Gothic" w:cs="Arial" w:hint="eastAsia"/>
              </w:rPr>
              <w:t>0.5</w:t>
            </w:r>
          </w:p>
        </w:tc>
      </w:tr>
      <w:tr w:rsidR="00C626CD" w14:paraId="3713D92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B4A7183" w14:textId="77777777" w:rsidR="00C626CD" w:rsidRDefault="00C626CD" w:rsidP="00C626CD">
            <w:pPr>
              <w:pStyle w:val="TAC"/>
              <w:rPr>
                <w:rFonts w:eastAsia="MS Mincho" w:cs="Arial"/>
              </w:rPr>
            </w:pPr>
            <w:r>
              <w:rPr>
                <w:rFonts w:eastAsia="MS Mincho" w:cs="Arial"/>
              </w:rPr>
              <w:t>DC_1-7-20_n28</w:t>
            </w:r>
          </w:p>
        </w:tc>
        <w:tc>
          <w:tcPr>
            <w:tcW w:w="2952" w:type="dxa"/>
            <w:tcBorders>
              <w:top w:val="single" w:sz="4" w:space="0" w:color="auto"/>
              <w:left w:val="nil"/>
              <w:bottom w:val="single" w:sz="4" w:space="0" w:color="auto"/>
              <w:right w:val="single" w:sz="4" w:space="0" w:color="auto"/>
            </w:tcBorders>
            <w:vAlign w:val="center"/>
            <w:hideMark/>
          </w:tcPr>
          <w:p w14:paraId="31F176AC"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17627449" w14:textId="77777777" w:rsidR="00C626CD" w:rsidRDefault="00C626CD" w:rsidP="00C626CD">
            <w:pPr>
              <w:pStyle w:val="TAC"/>
              <w:rPr>
                <w:rFonts w:eastAsia="MS Mincho" w:cs="Arial"/>
              </w:rPr>
            </w:pPr>
            <w:r>
              <w:rPr>
                <w:rFonts w:eastAsia="Malgun Gothic" w:cs="Arial"/>
              </w:rPr>
              <w:t>0.2</w:t>
            </w:r>
          </w:p>
        </w:tc>
      </w:tr>
      <w:tr w:rsidR="00C626CD" w14:paraId="6232D6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E95B2" w14:textId="77777777" w:rsidR="00C626CD" w:rsidRDefault="00C626CD" w:rsidP="00C626CD">
            <w:pPr>
              <w:pStyle w:val="TAC"/>
              <w:rPr>
                <w:rFonts w:eastAsia="MS Mincho"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41900E"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1C401A04" w14:textId="77777777" w:rsidR="00C626CD" w:rsidRDefault="00C626CD" w:rsidP="00C626CD">
            <w:pPr>
              <w:pStyle w:val="TAC"/>
              <w:rPr>
                <w:rFonts w:eastAsia="MS Mincho" w:cs="Arial"/>
              </w:rPr>
            </w:pPr>
            <w:r>
              <w:rPr>
                <w:rFonts w:eastAsia="Malgun Gothic" w:cs="Arial"/>
              </w:rPr>
              <w:t>0.2</w:t>
            </w:r>
          </w:p>
        </w:tc>
      </w:tr>
      <w:tr w:rsidR="00C626CD" w14:paraId="75FB4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5739A7" w14:textId="77777777" w:rsidR="00C626CD" w:rsidRDefault="00C626CD" w:rsidP="00C626CD">
            <w:pPr>
              <w:pStyle w:val="TAC"/>
              <w:rPr>
                <w:rFonts w:cs="Arial"/>
              </w:rPr>
            </w:pPr>
            <w:r>
              <w:rPr>
                <w:rFonts w:eastAsia="MS Mincho" w:cs="Arial" w:hint="eastAsia"/>
              </w:rPr>
              <w:t>DC_1-7-20</w:t>
            </w:r>
            <w:r>
              <w:rPr>
                <w:rFonts w:eastAsia="MS Mincho" w:cs="Arial"/>
              </w:rPr>
              <w:t>_</w:t>
            </w:r>
            <w:r>
              <w:rPr>
                <w:rFonts w:eastAsia="MS Mincho"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44BA385"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74CCF5B6" w14:textId="77777777" w:rsidR="00C626CD" w:rsidRDefault="00C626CD" w:rsidP="00C626CD">
            <w:pPr>
              <w:pStyle w:val="TAC"/>
              <w:rPr>
                <w:rFonts w:cs="Arial"/>
              </w:rPr>
            </w:pPr>
            <w:r>
              <w:rPr>
                <w:rFonts w:eastAsia="MS Mincho" w:cs="Arial"/>
              </w:rPr>
              <w:t>0.2</w:t>
            </w:r>
          </w:p>
        </w:tc>
      </w:tr>
      <w:tr w:rsidR="00C626CD" w14:paraId="6BA708B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3594D0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3EDFDE8"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6C3295BB" w14:textId="77777777" w:rsidR="00C626CD" w:rsidRDefault="00C626CD" w:rsidP="00C626CD">
            <w:pPr>
              <w:pStyle w:val="TAC"/>
              <w:rPr>
                <w:rFonts w:cs="Arial"/>
              </w:rPr>
            </w:pPr>
            <w:r>
              <w:rPr>
                <w:rFonts w:eastAsia="MS Mincho" w:cs="Arial"/>
              </w:rPr>
              <w:t>0.2</w:t>
            </w:r>
          </w:p>
        </w:tc>
      </w:tr>
      <w:tr w:rsidR="00C626CD" w14:paraId="70E7988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062FF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B0EB1" w14:textId="77777777" w:rsidR="00C626CD" w:rsidRDefault="00C626CD" w:rsidP="00C626CD">
            <w:pPr>
              <w:pStyle w:val="TAC"/>
              <w:rPr>
                <w:rFonts w:cs="Arial"/>
              </w:rPr>
            </w:pPr>
            <w:r>
              <w:rPr>
                <w:rFonts w:eastAsia="MS Mincho" w:cs="Arial"/>
              </w:rPr>
              <w:t>20</w:t>
            </w:r>
          </w:p>
        </w:tc>
        <w:tc>
          <w:tcPr>
            <w:tcW w:w="2952" w:type="dxa"/>
            <w:tcBorders>
              <w:top w:val="single" w:sz="4" w:space="0" w:color="auto"/>
              <w:left w:val="nil"/>
              <w:bottom w:val="single" w:sz="4" w:space="0" w:color="auto"/>
              <w:right w:val="single" w:sz="4" w:space="0" w:color="auto"/>
            </w:tcBorders>
            <w:vAlign w:val="center"/>
            <w:hideMark/>
          </w:tcPr>
          <w:p w14:paraId="201F6EBA" w14:textId="77777777" w:rsidR="00C626CD" w:rsidRDefault="00C626CD" w:rsidP="00C626CD">
            <w:pPr>
              <w:pStyle w:val="TAC"/>
              <w:rPr>
                <w:rFonts w:cs="Arial"/>
              </w:rPr>
            </w:pPr>
            <w:r>
              <w:rPr>
                <w:rFonts w:eastAsia="MS Mincho" w:cs="Arial"/>
              </w:rPr>
              <w:t>0.2</w:t>
            </w:r>
          </w:p>
        </w:tc>
      </w:tr>
      <w:tr w:rsidR="00C626CD" w14:paraId="075674A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FD4684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B0A2BE"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1D6002C1" w14:textId="77777777" w:rsidR="00C626CD" w:rsidRDefault="00C626CD" w:rsidP="00C626CD">
            <w:pPr>
              <w:pStyle w:val="TAC"/>
              <w:rPr>
                <w:rFonts w:cs="Arial"/>
              </w:rPr>
            </w:pPr>
            <w:r>
              <w:rPr>
                <w:rFonts w:eastAsia="MS Mincho" w:cs="Arial"/>
              </w:rPr>
              <w:t>0.5</w:t>
            </w:r>
          </w:p>
        </w:tc>
      </w:tr>
      <w:tr w:rsidR="00C626CD" w14:paraId="5B0EE82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AC578D8" w14:textId="77777777" w:rsidR="00C626CD" w:rsidRDefault="00C626CD" w:rsidP="00C626CD">
            <w:pPr>
              <w:pStyle w:val="TAC"/>
              <w:rPr>
                <w:rFonts w:cs="Arial"/>
              </w:rPr>
            </w:pPr>
            <w:r>
              <w:rPr>
                <w:rFonts w:eastAsia="Malgun Gothic" w:cs="Arial" w:hint="eastAsia"/>
              </w:rPr>
              <w:t>DC_1-7</w:t>
            </w:r>
            <w:r>
              <w:rPr>
                <w:rFonts w:eastAsia="Malgun Gothic" w:cs="Arial"/>
              </w:rPr>
              <w:t>_n28-n78</w:t>
            </w:r>
          </w:p>
        </w:tc>
        <w:tc>
          <w:tcPr>
            <w:tcW w:w="2952" w:type="dxa"/>
            <w:tcBorders>
              <w:top w:val="single" w:sz="4" w:space="0" w:color="auto"/>
              <w:left w:val="nil"/>
              <w:bottom w:val="single" w:sz="4" w:space="0" w:color="auto"/>
              <w:right w:val="single" w:sz="4" w:space="0" w:color="auto"/>
            </w:tcBorders>
            <w:vAlign w:val="center"/>
            <w:hideMark/>
          </w:tcPr>
          <w:p w14:paraId="24B9B1F7" w14:textId="77777777" w:rsidR="00C626CD" w:rsidRDefault="00C626CD" w:rsidP="00C626CD">
            <w:pPr>
              <w:pStyle w:val="TAC"/>
              <w:rPr>
                <w:rFonts w:eastAsia="MS Mincho"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02ED0CC1" w14:textId="77777777" w:rsidR="00C626CD" w:rsidRDefault="00C626CD" w:rsidP="00C626CD">
            <w:pPr>
              <w:pStyle w:val="TAC"/>
              <w:rPr>
                <w:rFonts w:eastAsia="MS Mincho" w:cs="Arial"/>
              </w:rPr>
            </w:pPr>
            <w:r>
              <w:rPr>
                <w:rFonts w:eastAsia="Malgun Gothic" w:cs="Arial" w:hint="eastAsia"/>
              </w:rPr>
              <w:t>0.2</w:t>
            </w:r>
          </w:p>
        </w:tc>
      </w:tr>
      <w:tr w:rsidR="00C626CD" w14:paraId="6EE08D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EE230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BC286C0" w14:textId="77777777" w:rsidR="00C626CD" w:rsidRDefault="00C626CD" w:rsidP="00C626CD">
            <w:pPr>
              <w:pStyle w:val="TAC"/>
              <w:rPr>
                <w:rFonts w:eastAsia="MS Mincho"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70B87154" w14:textId="77777777" w:rsidR="00C626CD" w:rsidRDefault="00C626CD" w:rsidP="00C626CD">
            <w:pPr>
              <w:pStyle w:val="TAC"/>
              <w:rPr>
                <w:rFonts w:eastAsia="MS Mincho" w:cs="Arial"/>
              </w:rPr>
            </w:pPr>
            <w:r>
              <w:rPr>
                <w:rFonts w:eastAsia="Malgun Gothic" w:cs="Arial" w:hint="eastAsia"/>
              </w:rPr>
              <w:t>0.2</w:t>
            </w:r>
          </w:p>
        </w:tc>
      </w:tr>
      <w:tr w:rsidR="00C626CD" w14:paraId="7CB6124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7AE415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30E0837" w14:textId="77777777" w:rsidR="00C626CD" w:rsidRDefault="00C626CD" w:rsidP="00C626CD">
            <w:pPr>
              <w:pStyle w:val="TAC"/>
              <w:rPr>
                <w:rFonts w:eastAsia="MS Mincho" w:cs="Arial"/>
              </w:rPr>
            </w:pPr>
            <w:r>
              <w:rPr>
                <w:rFonts w:eastAsia="Malgun Gothic" w:cs="Arial"/>
              </w:rPr>
              <w:t>n</w:t>
            </w:r>
            <w:r>
              <w:rPr>
                <w:rFonts w:eastAsia="Malgun Gothic"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3C5DFCBF" w14:textId="77777777" w:rsidR="00C626CD" w:rsidRDefault="00C626CD" w:rsidP="00C626CD">
            <w:pPr>
              <w:pStyle w:val="TAC"/>
              <w:rPr>
                <w:rFonts w:eastAsia="MS Mincho" w:cs="Arial"/>
              </w:rPr>
            </w:pPr>
            <w:r>
              <w:rPr>
                <w:rFonts w:eastAsia="Malgun Gothic" w:cs="Arial" w:hint="eastAsia"/>
              </w:rPr>
              <w:t>0.2</w:t>
            </w:r>
          </w:p>
        </w:tc>
      </w:tr>
      <w:tr w:rsidR="00C626CD" w14:paraId="629E2B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E77D3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BC7264" w14:textId="77777777" w:rsidR="00C626CD" w:rsidRDefault="00C626CD" w:rsidP="00C626CD">
            <w:pPr>
              <w:pStyle w:val="TAC"/>
              <w:rPr>
                <w:rFonts w:eastAsia="MS Mincho" w:cs="Arial"/>
              </w:rPr>
            </w:pPr>
            <w:r>
              <w:rPr>
                <w:rFonts w:eastAsia="Malgun Gothic" w:cs="Arial"/>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E7D2917" w14:textId="77777777" w:rsidR="00C626CD" w:rsidRDefault="00C626CD" w:rsidP="00C626CD">
            <w:pPr>
              <w:pStyle w:val="TAC"/>
              <w:rPr>
                <w:rFonts w:eastAsia="MS Mincho" w:cs="Arial"/>
              </w:rPr>
            </w:pPr>
            <w:r>
              <w:rPr>
                <w:rFonts w:eastAsia="Malgun Gothic" w:cs="Arial" w:hint="eastAsia"/>
              </w:rPr>
              <w:t>0.5</w:t>
            </w:r>
          </w:p>
        </w:tc>
      </w:tr>
      <w:tr w:rsidR="00C626CD" w14:paraId="1FA171A2"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8E9474F" w14:textId="77777777" w:rsidR="00C626CD" w:rsidRDefault="00C626CD" w:rsidP="00C626CD">
            <w:pPr>
              <w:pStyle w:val="TAC"/>
              <w:rPr>
                <w:rFonts w:cs="Arial"/>
              </w:rPr>
            </w:pPr>
            <w:r>
              <w:rPr>
                <w:rFonts w:cs="Arial"/>
              </w:rPr>
              <w:t>DC_1-18-28_n77</w:t>
            </w:r>
          </w:p>
        </w:tc>
        <w:tc>
          <w:tcPr>
            <w:tcW w:w="2952" w:type="dxa"/>
            <w:tcBorders>
              <w:top w:val="single" w:sz="4" w:space="0" w:color="auto"/>
              <w:left w:val="nil"/>
              <w:bottom w:val="single" w:sz="4" w:space="0" w:color="auto"/>
              <w:right w:val="single" w:sz="4" w:space="0" w:color="auto"/>
            </w:tcBorders>
            <w:vAlign w:val="center"/>
            <w:hideMark/>
          </w:tcPr>
          <w:p w14:paraId="586195FD"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hideMark/>
          </w:tcPr>
          <w:p w14:paraId="32C3E127" w14:textId="77777777" w:rsidR="00C626CD" w:rsidRDefault="00C626CD" w:rsidP="00C626CD">
            <w:pPr>
              <w:pStyle w:val="TAC"/>
              <w:rPr>
                <w:rFonts w:cs="Arial"/>
              </w:rPr>
            </w:pPr>
            <w:r>
              <w:rPr>
                <w:rFonts w:cs="Arial"/>
              </w:rPr>
              <w:t>0.5</w:t>
            </w:r>
          </w:p>
        </w:tc>
      </w:tr>
      <w:tr w:rsidR="00C626CD" w14:paraId="60072F3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10CE0" w14:textId="77777777" w:rsidR="00C626CD" w:rsidRDefault="00C626CD" w:rsidP="00C626CD">
            <w:pPr>
              <w:pStyle w:val="TAC"/>
              <w:rPr>
                <w:rFonts w:cs="Arial"/>
              </w:rPr>
            </w:pPr>
            <w:r>
              <w:rPr>
                <w:rFonts w:cs="Arial"/>
              </w:rPr>
              <w:t>DC_1-18-28_n78</w:t>
            </w:r>
          </w:p>
        </w:tc>
        <w:tc>
          <w:tcPr>
            <w:tcW w:w="2952" w:type="dxa"/>
            <w:tcBorders>
              <w:top w:val="single" w:sz="4" w:space="0" w:color="auto"/>
              <w:left w:val="nil"/>
              <w:bottom w:val="single" w:sz="4" w:space="0" w:color="auto"/>
              <w:right w:val="single" w:sz="4" w:space="0" w:color="auto"/>
            </w:tcBorders>
            <w:vAlign w:val="center"/>
            <w:hideMark/>
          </w:tcPr>
          <w:p w14:paraId="4AA7A99E"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1D22EDBD" w14:textId="77777777" w:rsidR="00C626CD" w:rsidRDefault="00C626CD" w:rsidP="00C626CD">
            <w:pPr>
              <w:pStyle w:val="TAC"/>
              <w:rPr>
                <w:rFonts w:cs="Arial"/>
              </w:rPr>
            </w:pPr>
            <w:r>
              <w:rPr>
                <w:rFonts w:cs="Arial"/>
              </w:rPr>
              <w:t>0.5</w:t>
            </w:r>
          </w:p>
        </w:tc>
      </w:tr>
      <w:tr w:rsidR="00C626CD" w14:paraId="32A0AF9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EAC579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4A8C4DA"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9948AE1" w14:textId="77777777" w:rsidR="00C626CD" w:rsidRDefault="00C626CD" w:rsidP="00C626CD">
            <w:pPr>
              <w:pStyle w:val="TAC"/>
              <w:rPr>
                <w:rFonts w:cs="Arial"/>
              </w:rPr>
            </w:pPr>
            <w:r>
              <w:rPr>
                <w:rFonts w:cs="Arial" w:hint="eastAsia"/>
              </w:rPr>
              <w:t>0.2</w:t>
            </w:r>
          </w:p>
        </w:tc>
      </w:tr>
      <w:tr w:rsidR="00C626CD" w14:paraId="5AFADFF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7DAD4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6DE3D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3CBC2BF" w14:textId="77777777" w:rsidR="00C626CD" w:rsidRDefault="00C626CD" w:rsidP="00C626CD">
            <w:pPr>
              <w:pStyle w:val="TAC"/>
              <w:rPr>
                <w:rFonts w:cs="Arial"/>
              </w:rPr>
            </w:pPr>
            <w:r>
              <w:rPr>
                <w:rFonts w:cs="Arial" w:hint="eastAsia"/>
              </w:rPr>
              <w:t>0.5</w:t>
            </w:r>
          </w:p>
        </w:tc>
      </w:tr>
      <w:tr w:rsidR="00C626CD" w14:paraId="2BD9014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6F0AF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050983"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0C4AC7A0" w14:textId="77777777" w:rsidR="00C626CD" w:rsidRDefault="00C626CD" w:rsidP="00C626CD">
            <w:pPr>
              <w:pStyle w:val="TAC"/>
              <w:rPr>
                <w:rFonts w:cs="Arial"/>
              </w:rPr>
            </w:pPr>
            <w:r>
              <w:rPr>
                <w:rFonts w:cs="Arial" w:hint="eastAsia"/>
              </w:rPr>
              <w:t>0.5</w:t>
            </w:r>
          </w:p>
        </w:tc>
      </w:tr>
      <w:tr w:rsidR="00C626CD" w14:paraId="099ED13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F136E9E"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876B1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124BE21" w14:textId="77777777" w:rsidR="00C626CD" w:rsidRDefault="00C626CD" w:rsidP="00C626CD">
            <w:pPr>
              <w:pStyle w:val="TAC"/>
              <w:rPr>
                <w:rFonts w:cs="Arial"/>
              </w:rPr>
            </w:pPr>
            <w:r>
              <w:rPr>
                <w:rFonts w:cs="Arial" w:hint="eastAsia"/>
              </w:rPr>
              <w:t>0.5</w:t>
            </w:r>
          </w:p>
        </w:tc>
      </w:tr>
      <w:tr w:rsidR="00C626CD" w14:paraId="30E32DD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CCD84B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3698133"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18E731E" w14:textId="77777777" w:rsidR="00C626CD" w:rsidRDefault="00C626CD" w:rsidP="00C626CD">
            <w:pPr>
              <w:pStyle w:val="TAC"/>
              <w:rPr>
                <w:rFonts w:cs="Arial"/>
              </w:rPr>
            </w:pPr>
            <w:r>
              <w:rPr>
                <w:rFonts w:cs="Arial" w:hint="eastAsia"/>
              </w:rPr>
              <w:t>0.5</w:t>
            </w:r>
          </w:p>
        </w:tc>
      </w:tr>
      <w:tr w:rsidR="00C626CD" w14:paraId="57C46C5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61CF0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14FC4B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C3A686A" w14:textId="77777777" w:rsidR="00C626CD" w:rsidRDefault="00C626CD" w:rsidP="00C626CD">
            <w:pPr>
              <w:pStyle w:val="TAC"/>
              <w:rPr>
                <w:rFonts w:cs="Arial"/>
              </w:rPr>
            </w:pPr>
            <w:r>
              <w:rPr>
                <w:rFonts w:cs="Arial" w:hint="eastAsia"/>
              </w:rPr>
              <w:t>0.5</w:t>
            </w:r>
          </w:p>
        </w:tc>
      </w:tr>
      <w:tr w:rsidR="00C626CD" w14:paraId="1F96F448"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57E4564" w14:textId="77777777" w:rsidR="00C626CD" w:rsidRDefault="00C626CD" w:rsidP="00C626CD">
            <w:pPr>
              <w:pStyle w:val="TAC"/>
            </w:pPr>
            <w:r w:rsidRPr="002809CD">
              <w:rPr>
                <w:rFonts w:hint="eastAsia"/>
              </w:rPr>
              <w:t>DC_1-20</w:t>
            </w:r>
            <w:r w:rsidRPr="002809CD">
              <w:t>_n28-n78</w:t>
            </w:r>
          </w:p>
        </w:tc>
        <w:tc>
          <w:tcPr>
            <w:tcW w:w="2952" w:type="dxa"/>
            <w:tcBorders>
              <w:top w:val="single" w:sz="4" w:space="0" w:color="auto"/>
              <w:left w:val="nil"/>
              <w:bottom w:val="single" w:sz="4" w:space="0" w:color="auto"/>
              <w:right w:val="single" w:sz="4" w:space="0" w:color="auto"/>
            </w:tcBorders>
            <w:vAlign w:val="center"/>
          </w:tcPr>
          <w:p w14:paraId="7838CEBD" w14:textId="608E2CBA" w:rsidR="00C626CD" w:rsidRDefault="00C626CD" w:rsidP="00C626CD">
            <w:pPr>
              <w:pStyle w:val="TAC"/>
            </w:pPr>
            <w:r>
              <w:rPr>
                <w:rFonts w:hint="eastAsia"/>
              </w:rPr>
              <w:t>20</w:t>
            </w:r>
          </w:p>
        </w:tc>
        <w:tc>
          <w:tcPr>
            <w:tcW w:w="2952" w:type="dxa"/>
            <w:tcBorders>
              <w:top w:val="single" w:sz="4" w:space="0" w:color="auto"/>
              <w:left w:val="nil"/>
              <w:bottom w:val="single" w:sz="4" w:space="0" w:color="auto"/>
              <w:right w:val="single" w:sz="4" w:space="0" w:color="auto"/>
            </w:tcBorders>
            <w:vAlign w:val="center"/>
          </w:tcPr>
          <w:p w14:paraId="36601874" w14:textId="21C03928" w:rsidR="00C626CD" w:rsidRDefault="00C626CD" w:rsidP="00C626CD">
            <w:pPr>
              <w:pStyle w:val="TAC"/>
            </w:pPr>
            <w:r>
              <w:rPr>
                <w:rFonts w:hint="eastAsia"/>
              </w:rPr>
              <w:t>0.2</w:t>
            </w:r>
          </w:p>
        </w:tc>
      </w:tr>
      <w:tr w:rsidR="00C626CD" w14:paraId="4621B8F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635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3DD91383" w14:textId="665D8460" w:rsidR="00C626CD" w:rsidRDefault="00C626CD" w:rsidP="00C626CD">
            <w:pPr>
              <w:pStyle w:val="TAC"/>
            </w:pPr>
            <w:r>
              <w:t>n</w:t>
            </w:r>
            <w:r>
              <w:rPr>
                <w:rFonts w:hint="eastAsia"/>
              </w:rPr>
              <w:t>28</w:t>
            </w:r>
          </w:p>
        </w:tc>
        <w:tc>
          <w:tcPr>
            <w:tcW w:w="2952" w:type="dxa"/>
            <w:tcBorders>
              <w:top w:val="single" w:sz="4" w:space="0" w:color="auto"/>
              <w:left w:val="nil"/>
              <w:bottom w:val="single" w:sz="4" w:space="0" w:color="auto"/>
              <w:right w:val="single" w:sz="4" w:space="0" w:color="auto"/>
            </w:tcBorders>
            <w:vAlign w:val="center"/>
          </w:tcPr>
          <w:p w14:paraId="4BCE5863" w14:textId="2CAC56B4" w:rsidR="00C626CD" w:rsidRDefault="00C626CD" w:rsidP="00C626CD">
            <w:pPr>
              <w:pStyle w:val="TAC"/>
            </w:pPr>
            <w:r>
              <w:rPr>
                <w:rFonts w:hint="eastAsia"/>
              </w:rPr>
              <w:t>0.2</w:t>
            </w:r>
          </w:p>
        </w:tc>
      </w:tr>
      <w:tr w:rsidR="00C626CD" w14:paraId="0AF2D7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C19DE5"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1CD31C95" w14:textId="6A870C95" w:rsidR="00C626CD" w:rsidRDefault="00C626CD" w:rsidP="00C626CD">
            <w:pPr>
              <w:pStyle w:val="TAC"/>
            </w:pPr>
            <w:r>
              <w:t>n</w:t>
            </w:r>
            <w:r>
              <w:rPr>
                <w:rFonts w:hint="eastAsia"/>
              </w:rPr>
              <w:t>78</w:t>
            </w:r>
          </w:p>
        </w:tc>
        <w:tc>
          <w:tcPr>
            <w:tcW w:w="2952" w:type="dxa"/>
            <w:tcBorders>
              <w:top w:val="single" w:sz="4" w:space="0" w:color="auto"/>
              <w:left w:val="nil"/>
              <w:bottom w:val="single" w:sz="4" w:space="0" w:color="auto"/>
              <w:right w:val="single" w:sz="4" w:space="0" w:color="auto"/>
            </w:tcBorders>
            <w:vAlign w:val="center"/>
          </w:tcPr>
          <w:p w14:paraId="69FC310E" w14:textId="59FA9E1F" w:rsidR="00C626CD" w:rsidRDefault="00C626CD" w:rsidP="00C626CD">
            <w:pPr>
              <w:pStyle w:val="TAC"/>
            </w:pPr>
            <w:r>
              <w:rPr>
                <w:rFonts w:hint="eastAsia"/>
              </w:rPr>
              <w:t>0.5</w:t>
            </w:r>
          </w:p>
        </w:tc>
      </w:tr>
      <w:tr w:rsidR="00C626CD" w14:paraId="5C11DF7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A277D21"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7F846B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ABE92C8" w14:textId="77777777" w:rsidR="00C626CD" w:rsidRDefault="00C626CD" w:rsidP="00C626CD">
            <w:pPr>
              <w:pStyle w:val="TAC"/>
              <w:rPr>
                <w:rFonts w:cs="Arial"/>
              </w:rPr>
            </w:pPr>
            <w:r>
              <w:rPr>
                <w:rFonts w:cs="Arial" w:hint="eastAsia"/>
              </w:rPr>
              <w:t>0.2</w:t>
            </w:r>
          </w:p>
        </w:tc>
      </w:tr>
      <w:tr w:rsidR="00C626CD" w14:paraId="3B2212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4B7C0A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865FB38"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B634A31" w14:textId="77777777" w:rsidR="00C626CD" w:rsidRDefault="00C626CD" w:rsidP="00C626CD">
            <w:pPr>
              <w:pStyle w:val="TAC"/>
              <w:rPr>
                <w:rFonts w:cs="Arial"/>
              </w:rPr>
            </w:pPr>
            <w:r>
              <w:rPr>
                <w:rFonts w:cs="Arial" w:hint="eastAsia"/>
              </w:rPr>
              <w:t>0.5</w:t>
            </w:r>
          </w:p>
        </w:tc>
      </w:tr>
      <w:tr w:rsidR="00C626CD" w14:paraId="3EFC80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51ECED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9F1C6D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B6579C0" w14:textId="77777777" w:rsidR="00C626CD" w:rsidRDefault="00C626CD" w:rsidP="00C626CD">
            <w:pPr>
              <w:pStyle w:val="TAC"/>
              <w:rPr>
                <w:rFonts w:cs="Arial"/>
              </w:rPr>
            </w:pPr>
            <w:r>
              <w:rPr>
                <w:rFonts w:cs="Arial" w:hint="eastAsia"/>
              </w:rPr>
              <w:t>0.5</w:t>
            </w:r>
          </w:p>
        </w:tc>
      </w:tr>
      <w:tr w:rsidR="00C626CD" w14:paraId="27D06A7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CF59B3"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8B1302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1E378" w14:textId="77777777" w:rsidR="00C626CD" w:rsidRDefault="00C626CD" w:rsidP="00C626CD">
            <w:pPr>
              <w:pStyle w:val="TAC"/>
              <w:rPr>
                <w:rFonts w:cs="Arial"/>
              </w:rPr>
            </w:pPr>
            <w:r>
              <w:rPr>
                <w:rFonts w:cs="Arial" w:hint="eastAsia"/>
              </w:rPr>
              <w:t>0.5</w:t>
            </w:r>
          </w:p>
        </w:tc>
      </w:tr>
      <w:tr w:rsidR="00C626CD" w14:paraId="7F74C4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91BC2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EEB612E"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6FC1314" w14:textId="77777777" w:rsidR="00C626CD" w:rsidRDefault="00C626CD" w:rsidP="00C626CD">
            <w:pPr>
              <w:pStyle w:val="TAC"/>
              <w:rPr>
                <w:rFonts w:cs="Arial"/>
              </w:rPr>
            </w:pPr>
            <w:r>
              <w:rPr>
                <w:rFonts w:cs="Arial" w:hint="eastAsia"/>
              </w:rPr>
              <w:t>0.5</w:t>
            </w:r>
          </w:p>
        </w:tc>
      </w:tr>
      <w:tr w:rsidR="00C626CD" w14:paraId="5BC42A9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ACD576"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85F6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4680B2" w14:textId="77777777" w:rsidR="00C626CD" w:rsidRDefault="00C626CD" w:rsidP="00C626CD">
            <w:pPr>
              <w:pStyle w:val="TAC"/>
              <w:rPr>
                <w:rFonts w:cs="Arial"/>
              </w:rPr>
            </w:pPr>
            <w:r>
              <w:rPr>
                <w:rFonts w:cs="Arial" w:hint="eastAsia"/>
              </w:rPr>
              <w:t>0.5</w:t>
            </w:r>
          </w:p>
        </w:tc>
      </w:tr>
      <w:tr w:rsidR="00C626CD" w14:paraId="10BD551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A3D647" w14:textId="77777777" w:rsidR="00C626CD" w:rsidRDefault="00C626CD" w:rsidP="00C626CD">
            <w:pPr>
              <w:pStyle w:val="TAC"/>
              <w:rPr>
                <w:rFonts w:cs="Arial"/>
              </w:rPr>
            </w:pPr>
            <w:r>
              <w:rPr>
                <w:rFonts w:cs="Arial"/>
              </w:rPr>
              <w:t>DC_1-28-</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1B602455"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25E8FBE" w14:textId="77777777" w:rsidR="00C626CD" w:rsidRDefault="00C626CD" w:rsidP="00C626CD">
            <w:pPr>
              <w:pStyle w:val="TAC"/>
              <w:rPr>
                <w:rFonts w:cs="Arial"/>
              </w:rPr>
            </w:pPr>
            <w:r>
              <w:rPr>
                <w:rFonts w:cs="Arial" w:hint="eastAsia"/>
              </w:rPr>
              <w:t>0.2</w:t>
            </w:r>
          </w:p>
        </w:tc>
      </w:tr>
      <w:tr w:rsidR="00C626CD" w14:paraId="15A10B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A7586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BD8833"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71EDA15" w14:textId="77777777" w:rsidR="00C626CD" w:rsidRDefault="00C626CD" w:rsidP="00C626CD">
            <w:pPr>
              <w:pStyle w:val="TAC"/>
              <w:rPr>
                <w:rFonts w:cs="Arial"/>
              </w:rPr>
            </w:pPr>
            <w:r>
              <w:rPr>
                <w:rFonts w:cs="Arial" w:hint="eastAsia"/>
              </w:rPr>
              <w:t>0</w:t>
            </w:r>
            <w:r>
              <w:rPr>
                <w:rFonts w:cs="Arial"/>
              </w:rPr>
              <w:t>.2</w:t>
            </w:r>
          </w:p>
        </w:tc>
      </w:tr>
      <w:tr w:rsidR="00C626CD" w14:paraId="0685656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30FC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57CA2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AF43AEC" w14:textId="77777777" w:rsidR="00C626CD" w:rsidRDefault="00C626CD" w:rsidP="00C626CD">
            <w:pPr>
              <w:pStyle w:val="TAC"/>
              <w:rPr>
                <w:rFonts w:cs="Arial"/>
              </w:rPr>
            </w:pPr>
            <w:r>
              <w:rPr>
                <w:rFonts w:cs="Arial" w:hint="eastAsia"/>
              </w:rPr>
              <w:t>0.5</w:t>
            </w:r>
          </w:p>
        </w:tc>
      </w:tr>
      <w:tr w:rsidR="00C626CD" w14:paraId="7950431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ECE3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8B0D77"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4490927B" w14:textId="77777777" w:rsidR="00C626CD" w:rsidRDefault="00C626CD" w:rsidP="00C626CD">
            <w:pPr>
              <w:pStyle w:val="TAC"/>
              <w:rPr>
                <w:rFonts w:cs="Arial"/>
              </w:rPr>
            </w:pPr>
            <w:r>
              <w:rPr>
                <w:rFonts w:cs="Arial" w:hint="eastAsia"/>
              </w:rPr>
              <w:t>0.5</w:t>
            </w:r>
          </w:p>
        </w:tc>
      </w:tr>
      <w:tr w:rsidR="00C626CD" w14:paraId="4A6E4A1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72A8AFF" w14:textId="77777777" w:rsidR="00C626CD" w:rsidRDefault="00C626CD" w:rsidP="00C626CD">
            <w:pPr>
              <w:pStyle w:val="TAC"/>
              <w:rPr>
                <w:rFonts w:cs="Arial"/>
              </w:rPr>
            </w:pPr>
            <w:r>
              <w:rPr>
                <w:rFonts w:cs="Arial"/>
              </w:rPr>
              <w:t>DC_1-28-</w:t>
            </w:r>
            <w:r>
              <w:rPr>
                <w:rFonts w:cs="Arial" w:hint="eastAsia"/>
              </w:rPr>
              <w:t>42</w:t>
            </w:r>
            <w:r>
              <w:rPr>
                <w:rFonts w:cs="Arial"/>
              </w:rPr>
              <w:t>_n78</w:t>
            </w:r>
          </w:p>
        </w:tc>
        <w:tc>
          <w:tcPr>
            <w:tcW w:w="2952" w:type="dxa"/>
            <w:tcBorders>
              <w:top w:val="single" w:sz="4" w:space="0" w:color="auto"/>
              <w:left w:val="nil"/>
              <w:bottom w:val="single" w:sz="4" w:space="0" w:color="auto"/>
              <w:right w:val="single" w:sz="4" w:space="0" w:color="auto"/>
            </w:tcBorders>
            <w:vAlign w:val="center"/>
            <w:hideMark/>
          </w:tcPr>
          <w:p w14:paraId="5623109B"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A40FE73" w14:textId="77777777" w:rsidR="00C626CD" w:rsidRDefault="00C626CD" w:rsidP="00C626CD">
            <w:pPr>
              <w:pStyle w:val="TAC"/>
              <w:rPr>
                <w:rFonts w:cs="Arial"/>
              </w:rPr>
            </w:pPr>
            <w:r>
              <w:rPr>
                <w:rFonts w:cs="Arial" w:hint="eastAsia"/>
              </w:rPr>
              <w:t>0</w:t>
            </w:r>
            <w:r>
              <w:rPr>
                <w:rFonts w:cs="Arial"/>
              </w:rPr>
              <w:t>.2</w:t>
            </w:r>
          </w:p>
        </w:tc>
      </w:tr>
      <w:tr w:rsidR="00C626CD" w14:paraId="4F04D05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41CEC5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4A35783"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6961263D" w14:textId="77777777" w:rsidR="00C626CD" w:rsidRDefault="00C626CD" w:rsidP="00C626CD">
            <w:pPr>
              <w:pStyle w:val="TAC"/>
              <w:rPr>
                <w:rFonts w:cs="Arial"/>
              </w:rPr>
            </w:pPr>
            <w:r>
              <w:rPr>
                <w:rFonts w:cs="Arial" w:hint="eastAsia"/>
              </w:rPr>
              <w:t>0.5</w:t>
            </w:r>
          </w:p>
        </w:tc>
      </w:tr>
      <w:tr w:rsidR="00C626CD" w14:paraId="11C3A61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6B9A6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B28B68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03EF635D" w14:textId="77777777" w:rsidR="00C626CD" w:rsidRDefault="00C626CD" w:rsidP="00C626CD">
            <w:pPr>
              <w:pStyle w:val="TAC"/>
              <w:rPr>
                <w:rFonts w:cs="Arial"/>
              </w:rPr>
            </w:pPr>
            <w:r>
              <w:rPr>
                <w:rFonts w:cs="Arial" w:hint="eastAsia"/>
              </w:rPr>
              <w:t>0.5</w:t>
            </w:r>
          </w:p>
        </w:tc>
      </w:tr>
      <w:tr w:rsidR="00C626CD" w14:paraId="1D3B20B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9C7F995" w14:textId="77777777" w:rsidR="00C626CD" w:rsidRDefault="00C626CD" w:rsidP="00C626CD">
            <w:pPr>
              <w:pStyle w:val="TAC"/>
              <w:rPr>
                <w:rFonts w:cs="Arial"/>
              </w:rPr>
            </w:pPr>
            <w:r>
              <w:rPr>
                <w:rFonts w:cs="Arial"/>
              </w:rPr>
              <w:t>DC_1-28-</w:t>
            </w:r>
            <w:r>
              <w:rPr>
                <w:rFonts w:cs="Arial" w:hint="eastAsia"/>
              </w:rPr>
              <w:t>42</w:t>
            </w:r>
            <w:r>
              <w:rPr>
                <w:rFonts w:cs="Arial"/>
              </w:rPr>
              <w:t>_n79</w:t>
            </w:r>
          </w:p>
        </w:tc>
        <w:tc>
          <w:tcPr>
            <w:tcW w:w="2952" w:type="dxa"/>
            <w:tcBorders>
              <w:top w:val="single" w:sz="4" w:space="0" w:color="auto"/>
              <w:left w:val="nil"/>
              <w:bottom w:val="single" w:sz="4" w:space="0" w:color="auto"/>
              <w:right w:val="single" w:sz="4" w:space="0" w:color="auto"/>
            </w:tcBorders>
            <w:vAlign w:val="center"/>
            <w:hideMark/>
          </w:tcPr>
          <w:p w14:paraId="27BE7D35"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51D616F2" w14:textId="77777777" w:rsidR="00C626CD" w:rsidRDefault="00C626CD" w:rsidP="00C626CD">
            <w:pPr>
              <w:pStyle w:val="TAC"/>
              <w:rPr>
                <w:rFonts w:cs="Arial"/>
              </w:rPr>
            </w:pPr>
            <w:r>
              <w:rPr>
                <w:rFonts w:cs="Arial" w:hint="eastAsia"/>
              </w:rPr>
              <w:t>0</w:t>
            </w:r>
            <w:r>
              <w:rPr>
                <w:rFonts w:cs="Arial"/>
              </w:rPr>
              <w:t>.2</w:t>
            </w:r>
          </w:p>
        </w:tc>
      </w:tr>
      <w:tr w:rsidR="00C626CD" w14:paraId="6BD8330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062444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4E1213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BC33BC1" w14:textId="77777777" w:rsidR="00C626CD" w:rsidRDefault="00C626CD" w:rsidP="00C626CD">
            <w:pPr>
              <w:pStyle w:val="TAC"/>
              <w:rPr>
                <w:rFonts w:cs="Arial"/>
              </w:rPr>
            </w:pPr>
            <w:r>
              <w:rPr>
                <w:rFonts w:cs="Arial" w:hint="eastAsia"/>
              </w:rPr>
              <w:t>0.5</w:t>
            </w:r>
          </w:p>
        </w:tc>
      </w:tr>
      <w:tr w:rsidR="00C626CD" w14:paraId="754FD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02989AC" w14:textId="77777777" w:rsidR="00C626CD" w:rsidRDefault="00C626CD" w:rsidP="00C626CD">
            <w:pPr>
              <w:pStyle w:val="TAC"/>
              <w:rPr>
                <w:rFonts w:cs="Arial"/>
              </w:rPr>
            </w:pPr>
            <w:r>
              <w:rPr>
                <w:rFonts w:cs="Arial"/>
              </w:rPr>
              <w:t>DC_1-41-</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349383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A20BF19" w14:textId="77777777" w:rsidR="00C626CD" w:rsidRDefault="00C626CD" w:rsidP="00C626CD">
            <w:pPr>
              <w:pStyle w:val="TAC"/>
              <w:rPr>
                <w:rFonts w:cs="Arial"/>
              </w:rPr>
            </w:pPr>
            <w:r>
              <w:rPr>
                <w:rFonts w:cs="Arial" w:hint="eastAsia"/>
              </w:rPr>
              <w:t>0.5</w:t>
            </w:r>
          </w:p>
        </w:tc>
      </w:tr>
      <w:tr w:rsidR="00C626CD" w14:paraId="29169B2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2DD5F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9EF00F"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6C416B" w14:textId="77777777" w:rsidR="00C626CD" w:rsidRDefault="00C626CD" w:rsidP="00C626CD">
            <w:pPr>
              <w:pStyle w:val="TAC"/>
              <w:rPr>
                <w:rFonts w:cs="Arial"/>
              </w:rPr>
            </w:pPr>
            <w:r>
              <w:rPr>
                <w:rFonts w:cs="Arial" w:hint="eastAsia"/>
              </w:rPr>
              <w:t>0.5</w:t>
            </w:r>
          </w:p>
        </w:tc>
      </w:tr>
      <w:tr w:rsidR="00C626CD" w14:paraId="14C8B55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4A4B74" w14:textId="77777777" w:rsidR="00C626CD" w:rsidRDefault="00C626CD" w:rsidP="00C626CD">
            <w:pPr>
              <w:pStyle w:val="TAC"/>
            </w:pPr>
            <w:r>
              <w:t>DC_1-41-42_n78</w:t>
            </w:r>
          </w:p>
        </w:tc>
        <w:tc>
          <w:tcPr>
            <w:tcW w:w="2952" w:type="dxa"/>
            <w:tcBorders>
              <w:top w:val="single" w:sz="4" w:space="0" w:color="auto"/>
              <w:left w:val="nil"/>
              <w:bottom w:val="single" w:sz="4" w:space="0" w:color="auto"/>
              <w:right w:val="single" w:sz="4" w:space="0" w:color="auto"/>
            </w:tcBorders>
            <w:vAlign w:val="center"/>
            <w:hideMark/>
          </w:tcPr>
          <w:p w14:paraId="343D94C2" w14:textId="77777777" w:rsidR="00C626CD" w:rsidRDefault="00C626CD" w:rsidP="00C626CD">
            <w:pPr>
              <w:pStyle w:val="TAC"/>
            </w:pPr>
            <w:r>
              <w:t>42</w:t>
            </w:r>
          </w:p>
        </w:tc>
        <w:tc>
          <w:tcPr>
            <w:tcW w:w="2952" w:type="dxa"/>
            <w:tcBorders>
              <w:top w:val="single" w:sz="4" w:space="0" w:color="auto"/>
              <w:left w:val="nil"/>
              <w:bottom w:val="single" w:sz="4" w:space="0" w:color="auto"/>
              <w:right w:val="single" w:sz="4" w:space="0" w:color="auto"/>
            </w:tcBorders>
            <w:vAlign w:val="center"/>
            <w:hideMark/>
          </w:tcPr>
          <w:p w14:paraId="3980945E" w14:textId="77777777" w:rsidR="00C626CD" w:rsidRDefault="00C626CD" w:rsidP="00C626CD">
            <w:pPr>
              <w:pStyle w:val="TAC"/>
            </w:pPr>
            <w:r>
              <w:t>0.5</w:t>
            </w:r>
          </w:p>
        </w:tc>
      </w:tr>
      <w:tr w:rsidR="00C626CD" w14:paraId="060C0FC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E18040"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5002198D" w14:textId="77777777" w:rsidR="00C626CD" w:rsidRDefault="00C626CD" w:rsidP="00C626CD">
            <w:pPr>
              <w:pStyle w:val="TAC"/>
            </w:pPr>
            <w:r>
              <w:t>n78</w:t>
            </w:r>
          </w:p>
        </w:tc>
        <w:tc>
          <w:tcPr>
            <w:tcW w:w="2952" w:type="dxa"/>
            <w:tcBorders>
              <w:top w:val="single" w:sz="4" w:space="0" w:color="auto"/>
              <w:left w:val="nil"/>
              <w:bottom w:val="single" w:sz="4" w:space="0" w:color="auto"/>
              <w:right w:val="single" w:sz="4" w:space="0" w:color="auto"/>
            </w:tcBorders>
            <w:vAlign w:val="center"/>
            <w:hideMark/>
          </w:tcPr>
          <w:p w14:paraId="7B9B0B43" w14:textId="77777777" w:rsidR="00C626CD" w:rsidRDefault="00C626CD" w:rsidP="00C626CD">
            <w:pPr>
              <w:pStyle w:val="TAC"/>
            </w:pPr>
            <w:r>
              <w:t>0.5</w:t>
            </w:r>
          </w:p>
        </w:tc>
      </w:tr>
      <w:tr w:rsidR="00C626CD" w14:paraId="139D7A37"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C58096" w14:textId="77777777" w:rsidR="00C626CD" w:rsidRDefault="00C626CD" w:rsidP="00C626CD">
            <w:pPr>
              <w:pStyle w:val="TAC"/>
            </w:pPr>
            <w:r>
              <w:rPr>
                <w:rFonts w:cs="Arial"/>
              </w:rPr>
              <w:t>DC_</w:t>
            </w:r>
            <w:r>
              <w:rPr>
                <w:rFonts w:cs="Arial" w:hint="eastAsia"/>
              </w:rPr>
              <w:t>1-41-42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EE2BEAE" w14:textId="77777777" w:rsidR="00C626CD" w:rsidRDefault="00C626CD" w:rsidP="00C626CD">
            <w:pPr>
              <w:pStyle w:val="TAC"/>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BB9D7ED" w14:textId="77777777" w:rsidR="00C626CD" w:rsidRDefault="00C626CD" w:rsidP="00C626CD">
            <w:pPr>
              <w:pStyle w:val="TAC"/>
            </w:pPr>
            <w:r>
              <w:rPr>
                <w:rFonts w:cs="Arial" w:hint="eastAsia"/>
              </w:rPr>
              <w:t>0.5</w:t>
            </w:r>
          </w:p>
        </w:tc>
      </w:tr>
      <w:tr w:rsidR="00C626CD" w14:paraId="063AE7E9"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B663EAA" w14:textId="77777777" w:rsidR="00C626CD" w:rsidRDefault="00C626CD" w:rsidP="00C626CD">
            <w:pPr>
              <w:pStyle w:val="TAC"/>
              <w:rPr>
                <w:rFonts w:cs="Arial"/>
              </w:rPr>
            </w:pPr>
            <w:r>
              <w:t>DC_1-41-42_n79</w:t>
            </w:r>
          </w:p>
        </w:tc>
        <w:tc>
          <w:tcPr>
            <w:tcW w:w="2952" w:type="dxa"/>
            <w:tcBorders>
              <w:top w:val="single" w:sz="4" w:space="0" w:color="auto"/>
              <w:left w:val="nil"/>
              <w:bottom w:val="single" w:sz="4" w:space="0" w:color="auto"/>
              <w:right w:val="single" w:sz="4" w:space="0" w:color="auto"/>
            </w:tcBorders>
            <w:vAlign w:val="center"/>
            <w:hideMark/>
          </w:tcPr>
          <w:p w14:paraId="3C7EB974"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649D6BBC" w14:textId="77777777" w:rsidR="00C626CD" w:rsidRDefault="00C626CD" w:rsidP="00C626CD">
            <w:pPr>
              <w:pStyle w:val="TAC"/>
              <w:rPr>
                <w:rFonts w:cs="Arial"/>
              </w:rPr>
            </w:pPr>
            <w:r>
              <w:t>0.5</w:t>
            </w:r>
          </w:p>
        </w:tc>
      </w:tr>
      <w:tr w:rsidR="00C626CD" w14:paraId="5BB995E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DF9C9B" w14:textId="77777777" w:rsidR="00C626CD" w:rsidRDefault="00C626CD" w:rsidP="00C626CD">
            <w:pPr>
              <w:pStyle w:val="TAC"/>
              <w:rPr>
                <w:rFonts w:cs="Arial"/>
              </w:rPr>
            </w:pPr>
            <w:r>
              <w:t>DC_2-66-(n)71</w:t>
            </w:r>
          </w:p>
        </w:tc>
        <w:tc>
          <w:tcPr>
            <w:tcW w:w="2952" w:type="dxa"/>
            <w:tcBorders>
              <w:top w:val="single" w:sz="4" w:space="0" w:color="auto"/>
              <w:left w:val="nil"/>
              <w:bottom w:val="single" w:sz="4" w:space="0" w:color="auto"/>
              <w:right w:val="single" w:sz="4" w:space="0" w:color="auto"/>
            </w:tcBorders>
            <w:vAlign w:val="center"/>
            <w:hideMark/>
          </w:tcPr>
          <w:p w14:paraId="49879A4F" w14:textId="77777777" w:rsidR="00C626CD" w:rsidRDefault="00C626CD" w:rsidP="00C626CD">
            <w:pPr>
              <w:pStyle w:val="TAC"/>
              <w:rPr>
                <w:rFonts w:cs="Arial"/>
              </w:rPr>
            </w:pPr>
            <w:r>
              <w:t>2</w:t>
            </w:r>
          </w:p>
        </w:tc>
        <w:tc>
          <w:tcPr>
            <w:tcW w:w="2952" w:type="dxa"/>
            <w:tcBorders>
              <w:top w:val="single" w:sz="4" w:space="0" w:color="auto"/>
              <w:left w:val="nil"/>
              <w:bottom w:val="single" w:sz="4" w:space="0" w:color="auto"/>
              <w:right w:val="single" w:sz="4" w:space="0" w:color="auto"/>
            </w:tcBorders>
            <w:vAlign w:val="center"/>
            <w:hideMark/>
          </w:tcPr>
          <w:p w14:paraId="7237A4C9" w14:textId="77777777" w:rsidR="00C626CD" w:rsidRDefault="00C626CD" w:rsidP="00C626CD">
            <w:pPr>
              <w:pStyle w:val="TAC"/>
              <w:rPr>
                <w:rFonts w:cs="Arial"/>
              </w:rPr>
            </w:pPr>
            <w:r>
              <w:t>0.3</w:t>
            </w:r>
          </w:p>
        </w:tc>
      </w:tr>
      <w:tr w:rsidR="00C626CD" w14:paraId="76085DB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B975F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AEE9E61" w14:textId="77777777" w:rsidR="00C626CD" w:rsidRDefault="00C626CD" w:rsidP="00C626CD">
            <w:pPr>
              <w:pStyle w:val="TAC"/>
              <w:rPr>
                <w:rFonts w:cs="Arial"/>
              </w:rPr>
            </w:pPr>
            <w:r>
              <w:t>66</w:t>
            </w:r>
          </w:p>
        </w:tc>
        <w:tc>
          <w:tcPr>
            <w:tcW w:w="2952" w:type="dxa"/>
            <w:tcBorders>
              <w:top w:val="single" w:sz="4" w:space="0" w:color="auto"/>
              <w:left w:val="nil"/>
              <w:bottom w:val="single" w:sz="4" w:space="0" w:color="auto"/>
              <w:right w:val="single" w:sz="4" w:space="0" w:color="auto"/>
            </w:tcBorders>
            <w:vAlign w:val="center"/>
            <w:hideMark/>
          </w:tcPr>
          <w:p w14:paraId="0F3EC496" w14:textId="77777777" w:rsidR="00C626CD" w:rsidRDefault="00C626CD" w:rsidP="00C626CD">
            <w:pPr>
              <w:pStyle w:val="TAC"/>
              <w:rPr>
                <w:rFonts w:cs="Arial"/>
              </w:rPr>
            </w:pPr>
            <w:r>
              <w:t>0.3</w:t>
            </w:r>
          </w:p>
        </w:tc>
      </w:tr>
      <w:tr w:rsidR="00C626CD" w14:paraId="4C0D88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FF6023"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5-7</w:t>
            </w:r>
            <w:r>
              <w:rPr>
                <w:rFonts w:eastAsia="Malgun Gothic" w:cs="Arial"/>
              </w:rPr>
              <w:t>_</w:t>
            </w:r>
            <w:r>
              <w:rPr>
                <w:rFonts w:cs="Arial" w:hint="eastAsia"/>
              </w:rPr>
              <w:t>n</w:t>
            </w:r>
            <w:r>
              <w:rPr>
                <w:rFonts w:eastAsia="Malgun Gothic" w:cs="Arial" w:hint="eastAsia"/>
              </w:rPr>
              <w:t>78</w:t>
            </w:r>
            <w:r>
              <w:rPr>
                <w:rFonts w:cs="Arial"/>
              </w:rPr>
              <w:t xml:space="preserve">, </w:t>
            </w:r>
            <w:r>
              <w:t>DC_</w:t>
            </w:r>
            <w:r>
              <w:rPr>
                <w:rFonts w:eastAsia="Malgun Gothic" w:hint="eastAsia"/>
              </w:rPr>
              <w:t>3</w:t>
            </w:r>
            <w:r>
              <w:t>-</w:t>
            </w:r>
            <w:r>
              <w:rPr>
                <w:rFonts w:eastAsia="Malgun Gothic" w:hint="eastAsia"/>
              </w:rPr>
              <w:t>5-7-7_n78</w:t>
            </w:r>
          </w:p>
        </w:tc>
        <w:tc>
          <w:tcPr>
            <w:tcW w:w="2952" w:type="dxa"/>
            <w:tcBorders>
              <w:top w:val="single" w:sz="4" w:space="0" w:color="auto"/>
              <w:left w:val="nil"/>
              <w:bottom w:val="single" w:sz="4" w:space="0" w:color="auto"/>
              <w:right w:val="single" w:sz="4" w:space="0" w:color="auto"/>
            </w:tcBorders>
            <w:vAlign w:val="center"/>
            <w:hideMark/>
          </w:tcPr>
          <w:p w14:paraId="1517FCE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44DE9C2" w14:textId="77777777" w:rsidR="00C626CD" w:rsidRDefault="00C626CD" w:rsidP="00C626CD">
            <w:pPr>
              <w:pStyle w:val="TAC"/>
              <w:rPr>
                <w:rFonts w:cs="Arial"/>
              </w:rPr>
            </w:pPr>
            <w:r>
              <w:rPr>
                <w:rFonts w:eastAsia="Malgun Gothic" w:cs="Arial"/>
              </w:rPr>
              <w:t>0.2</w:t>
            </w:r>
          </w:p>
        </w:tc>
      </w:tr>
      <w:tr w:rsidR="00C626CD" w14:paraId="6197371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E28322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182808"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64C4810A" w14:textId="77777777" w:rsidR="00C626CD" w:rsidRDefault="00C626CD" w:rsidP="00C626CD">
            <w:pPr>
              <w:pStyle w:val="TAC"/>
              <w:rPr>
                <w:rFonts w:cs="Arial"/>
              </w:rPr>
            </w:pPr>
            <w:r>
              <w:rPr>
                <w:rFonts w:eastAsia="Malgun Gothic" w:cs="Arial" w:hint="eastAsia"/>
              </w:rPr>
              <w:t>0.2</w:t>
            </w:r>
          </w:p>
        </w:tc>
      </w:tr>
      <w:tr w:rsidR="00C626CD" w14:paraId="3C593CF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28909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C3FF602"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0CCD5597" w14:textId="77777777" w:rsidR="00C626CD" w:rsidRDefault="00C626CD" w:rsidP="00C626CD">
            <w:pPr>
              <w:pStyle w:val="TAC"/>
              <w:rPr>
                <w:rFonts w:cs="Arial"/>
              </w:rPr>
            </w:pPr>
            <w:r>
              <w:rPr>
                <w:rFonts w:eastAsia="Malgun Gothic" w:cs="Arial" w:hint="eastAsia"/>
              </w:rPr>
              <w:t>0.2</w:t>
            </w:r>
          </w:p>
        </w:tc>
      </w:tr>
      <w:tr w:rsidR="00C626CD" w14:paraId="00603B1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3926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95297A"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5650AE8" w14:textId="77777777" w:rsidR="00C626CD" w:rsidRDefault="00C626CD" w:rsidP="00C626CD">
            <w:pPr>
              <w:pStyle w:val="TAC"/>
              <w:rPr>
                <w:rFonts w:cs="Arial"/>
              </w:rPr>
            </w:pPr>
            <w:r>
              <w:rPr>
                <w:rFonts w:eastAsia="Malgun Gothic" w:cs="Arial"/>
              </w:rPr>
              <w:t>0.5</w:t>
            </w:r>
          </w:p>
        </w:tc>
      </w:tr>
      <w:tr w:rsidR="00C626CD" w14:paraId="6A244E7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6C81F9A"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4671118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ABAC4FE" w14:textId="77777777" w:rsidR="00C626CD" w:rsidRDefault="00C626CD" w:rsidP="00C626CD">
            <w:pPr>
              <w:pStyle w:val="TAC"/>
              <w:rPr>
                <w:rFonts w:cs="Arial"/>
              </w:rPr>
            </w:pPr>
            <w:r>
              <w:rPr>
                <w:rFonts w:eastAsia="Malgun Gothic" w:cs="Arial"/>
              </w:rPr>
              <w:t>0.2</w:t>
            </w:r>
          </w:p>
        </w:tc>
      </w:tr>
      <w:tr w:rsidR="00C626CD" w14:paraId="0D4D30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DE21CC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677661F"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1D958CF4" w14:textId="77777777" w:rsidR="00C626CD" w:rsidRDefault="00C626CD" w:rsidP="00C626CD">
            <w:pPr>
              <w:pStyle w:val="TAC"/>
              <w:rPr>
                <w:rFonts w:cs="Arial"/>
              </w:rPr>
            </w:pPr>
            <w:r>
              <w:rPr>
                <w:rFonts w:eastAsia="Malgun Gothic" w:cs="Arial" w:hint="eastAsia"/>
              </w:rPr>
              <w:t>0.2</w:t>
            </w:r>
          </w:p>
        </w:tc>
      </w:tr>
      <w:tr w:rsidR="00C626CD" w14:paraId="054E2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45B4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2AACB4"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06304831" w14:textId="77777777" w:rsidR="00C626CD" w:rsidRDefault="00C626CD" w:rsidP="00C626CD">
            <w:pPr>
              <w:pStyle w:val="TAC"/>
              <w:rPr>
                <w:rFonts w:cs="Arial"/>
              </w:rPr>
            </w:pPr>
            <w:r>
              <w:rPr>
                <w:rFonts w:eastAsia="Malgun Gothic" w:cs="Arial"/>
              </w:rPr>
              <w:t>0.5</w:t>
            </w:r>
          </w:p>
        </w:tc>
      </w:tr>
      <w:tr w:rsidR="00C626CD" w14:paraId="51D211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26B6F7A" w14:textId="77777777" w:rsidR="00C626CD" w:rsidRDefault="00C626CD" w:rsidP="00C626CD">
            <w:pPr>
              <w:pStyle w:val="TAC"/>
              <w:rPr>
                <w:rFonts w:cs="Arial"/>
              </w:rPr>
            </w:pPr>
            <w:r>
              <w:rPr>
                <w:rFonts w:cs="Arial"/>
              </w:rPr>
              <w:t>DC_3-7-20_n28</w:t>
            </w:r>
          </w:p>
        </w:tc>
        <w:tc>
          <w:tcPr>
            <w:tcW w:w="2952" w:type="dxa"/>
            <w:tcBorders>
              <w:top w:val="single" w:sz="4" w:space="0" w:color="auto"/>
              <w:left w:val="nil"/>
              <w:bottom w:val="single" w:sz="4" w:space="0" w:color="auto"/>
              <w:right w:val="single" w:sz="4" w:space="0" w:color="auto"/>
            </w:tcBorders>
            <w:vAlign w:val="center"/>
            <w:hideMark/>
          </w:tcPr>
          <w:p w14:paraId="0EA06CB2"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3B76A62E" w14:textId="77777777" w:rsidR="00C626CD" w:rsidRDefault="00C626CD" w:rsidP="00C626CD">
            <w:pPr>
              <w:pStyle w:val="TAC"/>
              <w:rPr>
                <w:rFonts w:eastAsia="Malgun Gothic" w:cs="Arial"/>
              </w:rPr>
            </w:pPr>
            <w:r>
              <w:rPr>
                <w:rFonts w:eastAsia="Malgun Gothic" w:cs="Arial"/>
              </w:rPr>
              <w:t>0.2</w:t>
            </w:r>
          </w:p>
        </w:tc>
      </w:tr>
      <w:tr w:rsidR="00C626CD" w14:paraId="2ED40E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F3267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6379"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53ACFF89" w14:textId="77777777" w:rsidR="00C626CD" w:rsidRDefault="00C626CD" w:rsidP="00C626CD">
            <w:pPr>
              <w:pStyle w:val="TAC"/>
              <w:rPr>
                <w:rFonts w:eastAsia="Malgun Gothic" w:cs="Arial"/>
              </w:rPr>
            </w:pPr>
            <w:r>
              <w:rPr>
                <w:rFonts w:eastAsia="Malgun Gothic" w:cs="Arial"/>
              </w:rPr>
              <w:t>0.1</w:t>
            </w:r>
          </w:p>
        </w:tc>
      </w:tr>
      <w:tr w:rsidR="00C626CD" w14:paraId="3039403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84894C2" w14:textId="77777777" w:rsidR="00C626CD" w:rsidRDefault="00C626CD" w:rsidP="00C626CD">
            <w:pPr>
              <w:pStyle w:val="TAC"/>
              <w:rPr>
                <w:rFonts w:cs="Arial"/>
              </w:rPr>
            </w:pPr>
            <w:r>
              <w:rPr>
                <w:rFonts w:cs="Arial"/>
              </w:rPr>
              <w:t>DC_3</w:t>
            </w:r>
            <w:r>
              <w:rPr>
                <w:rFonts w:cs="Arial" w:hint="eastAsia"/>
              </w:rPr>
              <w:t>-</w:t>
            </w:r>
            <w:r>
              <w:rPr>
                <w:rFonts w:cs="Arial"/>
              </w:rPr>
              <w:t>7</w:t>
            </w:r>
            <w:r>
              <w:rPr>
                <w:rFonts w:cs="Arial" w:hint="eastAsia"/>
              </w:rPr>
              <w:t>-</w:t>
            </w:r>
            <w:r>
              <w:rPr>
                <w:rFonts w:cs="Arial"/>
              </w:rPr>
              <w:t>20_</w:t>
            </w:r>
            <w:r>
              <w:rPr>
                <w:rFonts w:cs="Arial" w:hint="eastAsia"/>
              </w:rPr>
              <w:t>n7</w:t>
            </w:r>
            <w:r>
              <w:rPr>
                <w:rFonts w:cs="Arial"/>
              </w:rPr>
              <w:t>8</w:t>
            </w:r>
          </w:p>
        </w:tc>
        <w:tc>
          <w:tcPr>
            <w:tcW w:w="2952" w:type="dxa"/>
            <w:tcBorders>
              <w:top w:val="single" w:sz="4" w:space="0" w:color="auto"/>
              <w:left w:val="nil"/>
              <w:bottom w:val="single" w:sz="4" w:space="0" w:color="auto"/>
              <w:right w:val="single" w:sz="4" w:space="0" w:color="auto"/>
            </w:tcBorders>
            <w:vAlign w:val="center"/>
            <w:hideMark/>
          </w:tcPr>
          <w:p w14:paraId="337F987D"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4109CE39" w14:textId="77777777" w:rsidR="00C626CD" w:rsidRDefault="00C626CD" w:rsidP="00C626CD">
            <w:pPr>
              <w:pStyle w:val="TAC"/>
              <w:rPr>
                <w:rFonts w:eastAsia="Malgun Gothic" w:cs="Arial"/>
              </w:rPr>
            </w:pPr>
            <w:r>
              <w:rPr>
                <w:rFonts w:eastAsia="MS Mincho" w:cs="Arial"/>
              </w:rPr>
              <w:t>0.2</w:t>
            </w:r>
          </w:p>
        </w:tc>
      </w:tr>
      <w:tr w:rsidR="00C626CD" w14:paraId="34DB5F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F6254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A58507D"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49148FBF" w14:textId="77777777" w:rsidR="00C626CD" w:rsidRDefault="00C626CD" w:rsidP="00C626CD">
            <w:pPr>
              <w:pStyle w:val="TAC"/>
              <w:rPr>
                <w:rFonts w:eastAsia="Malgun Gothic" w:cs="Arial"/>
              </w:rPr>
            </w:pPr>
            <w:r>
              <w:rPr>
                <w:rFonts w:eastAsia="MS Mincho" w:cs="Arial"/>
              </w:rPr>
              <w:t>0.2</w:t>
            </w:r>
          </w:p>
        </w:tc>
      </w:tr>
      <w:tr w:rsidR="00C626CD" w14:paraId="15AEEF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D9D58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08BA7"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725A850B" w14:textId="77777777" w:rsidR="00C626CD" w:rsidRDefault="00C626CD" w:rsidP="00C626CD">
            <w:pPr>
              <w:pStyle w:val="TAC"/>
              <w:rPr>
                <w:rFonts w:eastAsia="Malgun Gothic" w:cs="Arial"/>
              </w:rPr>
            </w:pPr>
            <w:r>
              <w:rPr>
                <w:rFonts w:eastAsia="MS Mincho" w:cs="Arial"/>
              </w:rPr>
              <w:t>0.5</w:t>
            </w:r>
          </w:p>
        </w:tc>
      </w:tr>
      <w:tr w:rsidR="00C626CD" w14:paraId="3D96945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317BF3D" w14:textId="77777777" w:rsidR="00C626CD" w:rsidRDefault="00C626CD" w:rsidP="00C626CD">
            <w:pPr>
              <w:pStyle w:val="TAC"/>
              <w:rPr>
                <w:rFonts w:eastAsia="Malgun Gothic"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-28_</w:t>
            </w:r>
            <w:r>
              <w:rPr>
                <w:rFonts w:cs="Arial" w:hint="eastAsia"/>
              </w:rPr>
              <w:t>n</w:t>
            </w:r>
            <w:r>
              <w:rPr>
                <w:rFonts w:eastAsia="Malgun Gothic" w:cs="Arial" w:hint="eastAsia"/>
              </w:rPr>
              <w:t>78</w:t>
            </w:r>
          </w:p>
          <w:p w14:paraId="71107E98"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_n28-</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0D57BBD"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38F8D881" w14:textId="77777777" w:rsidR="00C626CD" w:rsidRDefault="00C626CD" w:rsidP="00C626CD">
            <w:pPr>
              <w:pStyle w:val="TAC"/>
              <w:rPr>
                <w:rFonts w:cs="Arial"/>
              </w:rPr>
            </w:pPr>
            <w:r>
              <w:rPr>
                <w:rFonts w:eastAsia="Malgun Gothic" w:cs="Arial"/>
              </w:rPr>
              <w:t>0.2</w:t>
            </w:r>
          </w:p>
        </w:tc>
      </w:tr>
      <w:tr w:rsidR="00C626CD" w14:paraId="3DF6B63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4C5D8B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FCFD" w14:textId="77777777" w:rsidR="00C626CD" w:rsidRDefault="00C626CD" w:rsidP="00C626CD">
            <w:pPr>
              <w:pStyle w:val="TAC"/>
              <w:rPr>
                <w:rFonts w:cs="Arial"/>
              </w:rPr>
            </w:pPr>
            <w:r>
              <w:rPr>
                <w:rFonts w:cs="Arial"/>
              </w:rPr>
              <w:t>7</w:t>
            </w:r>
          </w:p>
        </w:tc>
        <w:tc>
          <w:tcPr>
            <w:tcW w:w="2952" w:type="dxa"/>
            <w:tcBorders>
              <w:top w:val="single" w:sz="4" w:space="0" w:color="auto"/>
              <w:left w:val="nil"/>
              <w:bottom w:val="single" w:sz="4" w:space="0" w:color="auto"/>
              <w:right w:val="single" w:sz="4" w:space="0" w:color="auto"/>
            </w:tcBorders>
            <w:vAlign w:val="center"/>
            <w:hideMark/>
          </w:tcPr>
          <w:p w14:paraId="6AAE5B70" w14:textId="77777777" w:rsidR="00C626CD" w:rsidRDefault="00C626CD" w:rsidP="00C626CD">
            <w:pPr>
              <w:pStyle w:val="TAC"/>
              <w:rPr>
                <w:rFonts w:cs="Arial"/>
              </w:rPr>
            </w:pPr>
            <w:r>
              <w:rPr>
                <w:rFonts w:eastAsia="Malgun Gothic" w:cs="Arial" w:hint="eastAsia"/>
              </w:rPr>
              <w:t>0.2</w:t>
            </w:r>
          </w:p>
        </w:tc>
      </w:tr>
      <w:tr w:rsidR="00C626CD" w14:paraId="361D8F2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BA719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7A3A9FB" w14:textId="77777777" w:rsidR="00C626CD" w:rsidRDefault="00C626CD" w:rsidP="00C626CD">
            <w:pPr>
              <w:pStyle w:val="TAC"/>
              <w:rPr>
                <w:rFonts w:cs="Arial"/>
              </w:rPr>
            </w:pPr>
            <w:r>
              <w:rPr>
                <w:rFonts w:cs="Arial"/>
              </w:rPr>
              <w:t>28 or n28</w:t>
            </w:r>
          </w:p>
        </w:tc>
        <w:tc>
          <w:tcPr>
            <w:tcW w:w="2952" w:type="dxa"/>
            <w:tcBorders>
              <w:top w:val="single" w:sz="4" w:space="0" w:color="auto"/>
              <w:left w:val="nil"/>
              <w:bottom w:val="single" w:sz="4" w:space="0" w:color="auto"/>
              <w:right w:val="single" w:sz="4" w:space="0" w:color="auto"/>
            </w:tcBorders>
            <w:vAlign w:val="center"/>
            <w:hideMark/>
          </w:tcPr>
          <w:p w14:paraId="3CBCE803" w14:textId="77777777" w:rsidR="00C626CD" w:rsidRDefault="00C626CD" w:rsidP="00C626CD">
            <w:pPr>
              <w:pStyle w:val="TAC"/>
              <w:rPr>
                <w:rFonts w:cs="Arial"/>
              </w:rPr>
            </w:pPr>
            <w:r>
              <w:rPr>
                <w:rFonts w:eastAsia="Malgun Gothic" w:cs="Arial" w:hint="eastAsia"/>
              </w:rPr>
              <w:t>0.2</w:t>
            </w:r>
          </w:p>
        </w:tc>
      </w:tr>
      <w:tr w:rsidR="00C626CD" w14:paraId="1BC5DF9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709EA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6582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B50F4A2" w14:textId="77777777" w:rsidR="00C626CD" w:rsidRDefault="00C626CD" w:rsidP="00C626CD">
            <w:pPr>
              <w:pStyle w:val="TAC"/>
              <w:rPr>
                <w:rFonts w:cs="Arial"/>
              </w:rPr>
            </w:pPr>
            <w:r>
              <w:rPr>
                <w:rFonts w:eastAsia="Malgun Gothic" w:cs="Arial"/>
              </w:rPr>
              <w:t>0.5</w:t>
            </w:r>
          </w:p>
        </w:tc>
      </w:tr>
      <w:tr w:rsidR="00C626CD" w14:paraId="37B3C01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1F7DB3"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025E757"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928A7A2" w14:textId="77777777" w:rsidR="00C626CD" w:rsidRDefault="00C626CD" w:rsidP="00C626CD">
            <w:pPr>
              <w:pStyle w:val="TAC"/>
              <w:rPr>
                <w:rFonts w:cs="Arial"/>
              </w:rPr>
            </w:pPr>
            <w:r>
              <w:rPr>
                <w:rFonts w:cs="Arial"/>
              </w:rPr>
              <w:t>0.3</w:t>
            </w:r>
          </w:p>
        </w:tc>
      </w:tr>
      <w:tr w:rsidR="00C626CD" w14:paraId="4D8B92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5DC996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F5F1F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485059A3" w14:textId="77777777" w:rsidR="00C626CD" w:rsidRDefault="00C626CD" w:rsidP="00C626CD">
            <w:pPr>
              <w:pStyle w:val="TAC"/>
              <w:rPr>
                <w:rFonts w:cs="Arial"/>
              </w:rPr>
            </w:pPr>
            <w:r>
              <w:rPr>
                <w:rFonts w:cs="Arial"/>
              </w:rPr>
              <w:t>0.5</w:t>
            </w:r>
          </w:p>
        </w:tc>
      </w:tr>
      <w:tr w:rsidR="00C626CD" w14:paraId="7BAA7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6D681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3EFC8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96A3CC6" w14:textId="77777777" w:rsidR="00C626CD" w:rsidRDefault="00C626CD" w:rsidP="00C626CD">
            <w:pPr>
              <w:pStyle w:val="TAC"/>
              <w:rPr>
                <w:rFonts w:cs="Arial"/>
              </w:rPr>
            </w:pPr>
            <w:r>
              <w:rPr>
                <w:rFonts w:cs="Arial"/>
              </w:rPr>
              <w:t>0.5</w:t>
            </w:r>
          </w:p>
        </w:tc>
      </w:tr>
      <w:tr w:rsidR="00C626CD" w14:paraId="6E06BDA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6791A8B"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EFC20EE"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98853E2" w14:textId="77777777" w:rsidR="00C626CD" w:rsidRDefault="00C626CD" w:rsidP="00C626CD">
            <w:pPr>
              <w:pStyle w:val="TAC"/>
              <w:rPr>
                <w:rFonts w:cs="Arial"/>
              </w:rPr>
            </w:pPr>
            <w:r>
              <w:rPr>
                <w:rFonts w:cs="Arial"/>
              </w:rPr>
              <w:t>0.3</w:t>
            </w:r>
          </w:p>
        </w:tc>
      </w:tr>
      <w:tr w:rsidR="00C626CD" w14:paraId="03DA946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3A74E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480DDCB"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EC98406" w14:textId="77777777" w:rsidR="00C626CD" w:rsidRDefault="00C626CD" w:rsidP="00C626CD">
            <w:pPr>
              <w:pStyle w:val="TAC"/>
              <w:rPr>
                <w:rFonts w:cs="Arial"/>
              </w:rPr>
            </w:pPr>
            <w:r>
              <w:rPr>
                <w:rFonts w:cs="Arial"/>
              </w:rPr>
              <w:t>0.5</w:t>
            </w:r>
          </w:p>
        </w:tc>
      </w:tr>
      <w:tr w:rsidR="00C626CD" w14:paraId="524F240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7BEC1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41C07F0"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2697234" w14:textId="77777777" w:rsidR="00C626CD" w:rsidRDefault="00C626CD" w:rsidP="00C626CD">
            <w:pPr>
              <w:pStyle w:val="TAC"/>
              <w:rPr>
                <w:rFonts w:cs="Arial"/>
              </w:rPr>
            </w:pPr>
            <w:r>
              <w:rPr>
                <w:rFonts w:cs="Arial"/>
              </w:rPr>
              <w:t>0.5</w:t>
            </w:r>
          </w:p>
        </w:tc>
      </w:tr>
      <w:tr w:rsidR="00C626CD" w14:paraId="3C67CF5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12548F4"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E6C858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44B00BB" w14:textId="77777777" w:rsidR="00C626CD" w:rsidRDefault="00C626CD" w:rsidP="00C626CD">
            <w:pPr>
              <w:pStyle w:val="TAC"/>
              <w:rPr>
                <w:rFonts w:cs="Arial"/>
              </w:rPr>
            </w:pPr>
            <w:r>
              <w:rPr>
                <w:rFonts w:cs="Arial"/>
              </w:rPr>
              <w:t>0.3</w:t>
            </w:r>
          </w:p>
        </w:tc>
      </w:tr>
      <w:tr w:rsidR="00C626CD" w14:paraId="7C582B5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58AFCE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15D747"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10F0AE37" w14:textId="77777777" w:rsidR="00C626CD" w:rsidRDefault="00C626CD" w:rsidP="00C626CD">
            <w:pPr>
              <w:pStyle w:val="TAC"/>
              <w:rPr>
                <w:rFonts w:cs="Arial"/>
              </w:rPr>
            </w:pPr>
            <w:r>
              <w:rPr>
                <w:rFonts w:cs="Arial"/>
              </w:rPr>
              <w:t>0.5</w:t>
            </w:r>
          </w:p>
        </w:tc>
      </w:tr>
      <w:tr w:rsidR="00C626CD" w14:paraId="72852B2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83FE73"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BC56B34"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FAE732B" w14:textId="77777777" w:rsidR="00C626CD" w:rsidRDefault="00C626CD" w:rsidP="00C626CD">
            <w:pPr>
              <w:pStyle w:val="TAC"/>
              <w:rPr>
                <w:rFonts w:cs="Arial"/>
              </w:rPr>
            </w:pPr>
            <w:r>
              <w:rPr>
                <w:rFonts w:cs="Arial" w:hint="eastAsia"/>
              </w:rPr>
              <w:t>0.2</w:t>
            </w:r>
          </w:p>
        </w:tc>
      </w:tr>
      <w:tr w:rsidR="00C626CD" w14:paraId="4E7E5AA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D69FD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9BFA97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8D42AE5" w14:textId="77777777" w:rsidR="00C626CD" w:rsidRDefault="00C626CD" w:rsidP="00C626CD">
            <w:pPr>
              <w:pStyle w:val="TAC"/>
              <w:rPr>
                <w:rFonts w:cs="Arial"/>
              </w:rPr>
            </w:pPr>
            <w:r>
              <w:rPr>
                <w:rFonts w:cs="Arial" w:hint="eastAsia"/>
              </w:rPr>
              <w:t>0.5</w:t>
            </w:r>
          </w:p>
        </w:tc>
      </w:tr>
      <w:tr w:rsidR="00C626CD" w14:paraId="207B6C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0695D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2BB8F1"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3962DB14" w14:textId="77777777" w:rsidR="00C626CD" w:rsidRDefault="00C626CD" w:rsidP="00C626CD">
            <w:pPr>
              <w:pStyle w:val="TAC"/>
              <w:rPr>
                <w:rFonts w:cs="Arial"/>
              </w:rPr>
            </w:pPr>
            <w:r>
              <w:rPr>
                <w:rFonts w:cs="Arial" w:hint="eastAsia"/>
              </w:rPr>
              <w:t>0.5</w:t>
            </w:r>
          </w:p>
        </w:tc>
      </w:tr>
      <w:tr w:rsidR="00C626CD" w14:paraId="066C29F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A0ABD55" w14:textId="77777777" w:rsidR="00C626CD" w:rsidRDefault="00C626CD" w:rsidP="00C626CD">
            <w:pPr>
              <w:pStyle w:val="TAC"/>
              <w:rPr>
                <w:rFonts w:cs="Arial"/>
              </w:rPr>
            </w:pPr>
            <w:r w:rsidRPr="002809CD">
              <w:rPr>
                <w:rFonts w:cs="Arial"/>
              </w:rPr>
              <w:t>DC_</w:t>
            </w:r>
            <w:r w:rsidRPr="002809CD">
              <w:rPr>
                <w:rFonts w:cs="Arial" w:hint="eastAsia"/>
              </w:rPr>
              <w:t>3-19-</w:t>
            </w:r>
            <w:r w:rsidRPr="002809CD">
              <w:rPr>
                <w:rFonts w:cs="Arial"/>
              </w:rPr>
              <w:t>42_</w:t>
            </w:r>
            <w:r w:rsidRPr="002809CD">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90E482F" w14:textId="6EC84ADA"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3F418E7" w14:textId="77777777" w:rsidR="00C626CD" w:rsidRDefault="00C626CD" w:rsidP="00C626CD">
            <w:pPr>
              <w:pStyle w:val="TAC"/>
              <w:rPr>
                <w:rFonts w:cs="Arial"/>
              </w:rPr>
            </w:pPr>
            <w:r>
              <w:rPr>
                <w:rFonts w:cs="Arial" w:hint="eastAsia"/>
              </w:rPr>
              <w:t>0.2</w:t>
            </w:r>
          </w:p>
        </w:tc>
      </w:tr>
      <w:tr w:rsidR="00C626CD" w14:paraId="70BD92A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93A11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0986C9E" w14:textId="14EC7174" w:rsidR="00C626CD" w:rsidRDefault="00C626CD" w:rsidP="00C626CD">
            <w:pPr>
              <w:pStyle w:val="TAC"/>
              <w:rPr>
                <w:rFonts w:cs="Arial"/>
              </w:rPr>
            </w:pPr>
            <w:r>
              <w:rPr>
                <w:rFonts w:cs="Arial"/>
              </w:rPr>
              <w:t>42</w:t>
            </w:r>
          </w:p>
        </w:tc>
        <w:tc>
          <w:tcPr>
            <w:tcW w:w="2952" w:type="dxa"/>
            <w:tcBorders>
              <w:top w:val="single" w:sz="4" w:space="0" w:color="auto"/>
              <w:left w:val="nil"/>
              <w:bottom w:val="single" w:sz="4" w:space="0" w:color="auto"/>
              <w:right w:val="single" w:sz="4" w:space="0" w:color="auto"/>
            </w:tcBorders>
            <w:vAlign w:val="center"/>
            <w:hideMark/>
          </w:tcPr>
          <w:p w14:paraId="728B9AC6" w14:textId="77777777" w:rsidR="00C626CD" w:rsidRDefault="00C626CD" w:rsidP="00C626CD">
            <w:pPr>
              <w:pStyle w:val="TAC"/>
              <w:rPr>
                <w:rFonts w:cs="Arial"/>
              </w:rPr>
            </w:pPr>
            <w:r>
              <w:rPr>
                <w:rFonts w:cs="Arial" w:hint="eastAsia"/>
              </w:rPr>
              <w:t>0.5</w:t>
            </w:r>
          </w:p>
        </w:tc>
      </w:tr>
      <w:tr w:rsidR="00C626CD" w14:paraId="6F10081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B08F5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7783276" w14:textId="4DC9241D"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9348645" w14:textId="77777777" w:rsidR="00C626CD" w:rsidRDefault="00C626CD" w:rsidP="00C626CD">
            <w:pPr>
              <w:pStyle w:val="TAC"/>
              <w:rPr>
                <w:rFonts w:cs="Arial"/>
              </w:rPr>
            </w:pPr>
            <w:r>
              <w:rPr>
                <w:rFonts w:cs="Arial" w:hint="eastAsia"/>
              </w:rPr>
              <w:t>0.5</w:t>
            </w:r>
          </w:p>
        </w:tc>
      </w:tr>
      <w:tr w:rsidR="00C626CD" w14:paraId="6F1A112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1434E6"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33E38D8"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05176F6B" w14:textId="77777777" w:rsidR="00C626CD" w:rsidRDefault="00C626CD" w:rsidP="00C626CD">
            <w:pPr>
              <w:pStyle w:val="TAC"/>
              <w:rPr>
                <w:rFonts w:cs="Arial"/>
              </w:rPr>
            </w:pPr>
            <w:r>
              <w:rPr>
                <w:rFonts w:cs="Arial" w:hint="eastAsia"/>
              </w:rPr>
              <w:t>0.2</w:t>
            </w:r>
          </w:p>
        </w:tc>
      </w:tr>
      <w:tr w:rsidR="00C626CD" w14:paraId="48827C9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610AEE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2587D"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FD99053" w14:textId="77777777" w:rsidR="00C626CD" w:rsidRDefault="00C626CD" w:rsidP="00C626CD">
            <w:pPr>
              <w:pStyle w:val="TAC"/>
              <w:rPr>
                <w:rFonts w:cs="Arial"/>
              </w:rPr>
            </w:pPr>
            <w:r>
              <w:rPr>
                <w:rFonts w:cs="Arial" w:hint="eastAsia"/>
              </w:rPr>
              <w:t>0.5</w:t>
            </w:r>
          </w:p>
        </w:tc>
      </w:tr>
      <w:tr w:rsidR="00C626CD" w14:paraId="475F70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F3A9A4" w14:textId="77777777" w:rsidR="00C626CD" w:rsidRDefault="00C626CD" w:rsidP="00C626CD">
            <w:pPr>
              <w:pStyle w:val="TAC"/>
            </w:pPr>
            <w:r>
              <w:rPr>
                <w:rFonts w:eastAsia="Malgun Gothic" w:cs="Arial" w:hint="eastAsia"/>
              </w:rPr>
              <w:t>DC_3-</w:t>
            </w:r>
            <w:r>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hideMark/>
          </w:tcPr>
          <w:p w14:paraId="2EBFD62A"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hideMark/>
          </w:tcPr>
          <w:p w14:paraId="1087DE14" w14:textId="77777777" w:rsidR="00C626CD" w:rsidRDefault="00C626CD" w:rsidP="00C626CD">
            <w:pPr>
              <w:pStyle w:val="TAC"/>
              <w:rPr>
                <w:rFonts w:cs="Arial"/>
              </w:rPr>
            </w:pPr>
            <w:r>
              <w:rPr>
                <w:rFonts w:eastAsia="Malgun Gothic" w:cs="Arial"/>
              </w:rPr>
              <w:t>0.2</w:t>
            </w:r>
          </w:p>
        </w:tc>
      </w:tr>
      <w:tr w:rsidR="00C626CD" w14:paraId="372A0C6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6899D4"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EE23581"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572B6762" w14:textId="77777777" w:rsidR="00C626CD" w:rsidRDefault="00C626CD" w:rsidP="00C626CD">
            <w:pPr>
              <w:pStyle w:val="TAC"/>
              <w:rPr>
                <w:rFonts w:cs="Arial"/>
              </w:rPr>
            </w:pPr>
            <w:r>
              <w:rPr>
                <w:rFonts w:eastAsia="Malgun Gothic" w:cs="Arial" w:hint="eastAsia"/>
              </w:rPr>
              <w:t>0.2</w:t>
            </w:r>
          </w:p>
        </w:tc>
      </w:tr>
      <w:tr w:rsidR="00C626CD" w14:paraId="329B8C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2B3B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C90439D"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157E8AB2" w14:textId="77777777" w:rsidR="00C626CD" w:rsidRDefault="00C626CD" w:rsidP="00C626CD">
            <w:pPr>
              <w:pStyle w:val="TAC"/>
              <w:rPr>
                <w:rFonts w:cs="Arial"/>
              </w:rPr>
            </w:pPr>
            <w:r>
              <w:rPr>
                <w:rFonts w:eastAsia="Malgun Gothic" w:cs="Arial" w:hint="eastAsia"/>
              </w:rPr>
              <w:t>0.2</w:t>
            </w:r>
          </w:p>
        </w:tc>
      </w:tr>
      <w:tr w:rsidR="00C626CD" w14:paraId="241516C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457DFA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A2CE8B6"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77E84111" w14:textId="77777777" w:rsidR="00C626CD" w:rsidRDefault="00C626CD" w:rsidP="00C626CD">
            <w:pPr>
              <w:pStyle w:val="TAC"/>
              <w:rPr>
                <w:rFonts w:cs="Arial"/>
              </w:rPr>
            </w:pPr>
            <w:r>
              <w:rPr>
                <w:rFonts w:eastAsia="Malgun Gothic" w:cs="Arial"/>
              </w:rPr>
              <w:t>0.5</w:t>
            </w:r>
          </w:p>
        </w:tc>
      </w:tr>
      <w:tr w:rsidR="00C626CD" w14:paraId="255CCA9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818600F" w14:textId="77777777" w:rsidR="00C626CD" w:rsidRDefault="00C626CD" w:rsidP="00C626CD">
            <w:pPr>
              <w:pStyle w:val="TAC"/>
              <w:rPr>
                <w:rFonts w:cs="Arial"/>
              </w:rPr>
            </w:pPr>
            <w:r>
              <w:t>DC_3-21-42_n77</w:t>
            </w:r>
          </w:p>
        </w:tc>
        <w:tc>
          <w:tcPr>
            <w:tcW w:w="2952" w:type="dxa"/>
            <w:tcBorders>
              <w:top w:val="single" w:sz="4" w:space="0" w:color="auto"/>
              <w:left w:val="nil"/>
              <w:bottom w:val="single" w:sz="4" w:space="0" w:color="auto"/>
              <w:right w:val="single" w:sz="4" w:space="0" w:color="auto"/>
            </w:tcBorders>
            <w:vAlign w:val="center"/>
            <w:hideMark/>
          </w:tcPr>
          <w:p w14:paraId="3A29F20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6368A19" w14:textId="77777777" w:rsidR="00C626CD" w:rsidRDefault="00C626CD" w:rsidP="00C626CD">
            <w:pPr>
              <w:pStyle w:val="TAC"/>
              <w:rPr>
                <w:rFonts w:cs="Arial"/>
              </w:rPr>
            </w:pPr>
            <w:r>
              <w:rPr>
                <w:rFonts w:cs="Arial" w:hint="eastAsia"/>
              </w:rPr>
              <w:t>0.3</w:t>
            </w:r>
          </w:p>
        </w:tc>
      </w:tr>
      <w:tr w:rsidR="00C626CD" w14:paraId="4D13713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D486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33FF52"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54D6BCBD" w14:textId="77777777" w:rsidR="00C626CD" w:rsidRDefault="00C626CD" w:rsidP="00C626CD">
            <w:pPr>
              <w:pStyle w:val="TAC"/>
              <w:rPr>
                <w:rFonts w:cs="Arial"/>
              </w:rPr>
            </w:pPr>
            <w:r>
              <w:rPr>
                <w:rFonts w:cs="Arial"/>
              </w:rPr>
              <w:t>0</w:t>
            </w:r>
            <w:r>
              <w:rPr>
                <w:rFonts w:cs="Arial" w:hint="eastAsia"/>
              </w:rPr>
              <w:t>.5</w:t>
            </w:r>
          </w:p>
        </w:tc>
      </w:tr>
      <w:tr w:rsidR="00C626CD" w14:paraId="2FC3946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EBC4B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8E689F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F48326F" w14:textId="77777777" w:rsidR="00C626CD" w:rsidRDefault="00C626CD" w:rsidP="00C626CD">
            <w:pPr>
              <w:pStyle w:val="TAC"/>
              <w:rPr>
                <w:rFonts w:cs="Arial"/>
              </w:rPr>
            </w:pPr>
            <w:r>
              <w:rPr>
                <w:rFonts w:cs="Arial"/>
              </w:rPr>
              <w:t>0</w:t>
            </w:r>
            <w:r>
              <w:rPr>
                <w:rFonts w:cs="Arial" w:hint="eastAsia"/>
              </w:rPr>
              <w:t>.5</w:t>
            </w:r>
          </w:p>
        </w:tc>
      </w:tr>
      <w:tr w:rsidR="00C626CD" w14:paraId="7E427A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1299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44FDC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DC80A5D" w14:textId="77777777" w:rsidR="00C626CD" w:rsidRDefault="00C626CD" w:rsidP="00C626CD">
            <w:pPr>
              <w:pStyle w:val="TAC"/>
              <w:rPr>
                <w:rFonts w:cs="Arial"/>
              </w:rPr>
            </w:pPr>
            <w:r>
              <w:rPr>
                <w:rFonts w:cs="Arial" w:hint="eastAsia"/>
              </w:rPr>
              <w:t>0.5</w:t>
            </w:r>
          </w:p>
        </w:tc>
      </w:tr>
      <w:tr w:rsidR="00C626CD" w14:paraId="5116883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766910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14D5C79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856480A" w14:textId="77777777" w:rsidR="00C626CD" w:rsidRDefault="00C626CD" w:rsidP="00C626CD">
            <w:pPr>
              <w:pStyle w:val="TAC"/>
              <w:rPr>
                <w:rFonts w:cs="Arial"/>
              </w:rPr>
            </w:pPr>
            <w:r>
              <w:rPr>
                <w:rFonts w:cs="Arial" w:hint="eastAsia"/>
              </w:rPr>
              <w:t>0.3</w:t>
            </w:r>
          </w:p>
        </w:tc>
      </w:tr>
      <w:tr w:rsidR="00C626CD" w14:paraId="79F768B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7484F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EC409"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C537D37" w14:textId="77777777" w:rsidR="00C626CD" w:rsidRDefault="00C626CD" w:rsidP="00C626CD">
            <w:pPr>
              <w:pStyle w:val="TAC"/>
              <w:rPr>
                <w:rFonts w:cs="Arial"/>
              </w:rPr>
            </w:pPr>
            <w:r>
              <w:rPr>
                <w:rFonts w:cs="Arial"/>
              </w:rPr>
              <w:t>0</w:t>
            </w:r>
            <w:r>
              <w:rPr>
                <w:rFonts w:cs="Arial" w:hint="eastAsia"/>
              </w:rPr>
              <w:t>.5</w:t>
            </w:r>
          </w:p>
        </w:tc>
      </w:tr>
      <w:tr w:rsidR="00C626CD" w14:paraId="252A13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78339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608AF6"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3BFEE68" w14:textId="77777777" w:rsidR="00C626CD" w:rsidRDefault="00C626CD" w:rsidP="00C626CD">
            <w:pPr>
              <w:pStyle w:val="TAC"/>
              <w:rPr>
                <w:rFonts w:cs="Arial"/>
              </w:rPr>
            </w:pPr>
            <w:r>
              <w:rPr>
                <w:rFonts w:cs="Arial"/>
              </w:rPr>
              <w:t>0</w:t>
            </w:r>
            <w:r>
              <w:rPr>
                <w:rFonts w:cs="Arial" w:hint="eastAsia"/>
              </w:rPr>
              <w:t>.5</w:t>
            </w:r>
          </w:p>
        </w:tc>
      </w:tr>
      <w:tr w:rsidR="00C626CD" w14:paraId="0CD93D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34479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AC6AE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B8D7549" w14:textId="77777777" w:rsidR="00C626CD" w:rsidRDefault="00C626CD" w:rsidP="00C626CD">
            <w:pPr>
              <w:pStyle w:val="TAC"/>
              <w:rPr>
                <w:rFonts w:cs="Arial"/>
              </w:rPr>
            </w:pPr>
            <w:r>
              <w:rPr>
                <w:rFonts w:cs="Arial" w:hint="eastAsia"/>
              </w:rPr>
              <w:t>0.5</w:t>
            </w:r>
          </w:p>
        </w:tc>
      </w:tr>
      <w:tr w:rsidR="00C626CD" w14:paraId="14D493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4918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66EEC5E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12ADFB2" w14:textId="77777777" w:rsidR="00C626CD" w:rsidRDefault="00C626CD" w:rsidP="00C626CD">
            <w:pPr>
              <w:pStyle w:val="TAC"/>
              <w:rPr>
                <w:rFonts w:cs="Arial"/>
              </w:rPr>
            </w:pPr>
            <w:r>
              <w:rPr>
                <w:rFonts w:cs="Arial" w:hint="eastAsia"/>
              </w:rPr>
              <w:t>0.3</w:t>
            </w:r>
          </w:p>
        </w:tc>
      </w:tr>
      <w:tr w:rsidR="00C626CD" w14:paraId="7E2EF05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A18FB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C0803"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A7C50A7" w14:textId="77777777" w:rsidR="00C626CD" w:rsidRDefault="00C626CD" w:rsidP="00C626CD">
            <w:pPr>
              <w:pStyle w:val="TAC"/>
              <w:rPr>
                <w:rFonts w:cs="Arial"/>
              </w:rPr>
            </w:pPr>
            <w:r>
              <w:rPr>
                <w:rFonts w:cs="Arial"/>
              </w:rPr>
              <w:t>0</w:t>
            </w:r>
            <w:r>
              <w:rPr>
                <w:rFonts w:cs="Arial" w:hint="eastAsia"/>
              </w:rPr>
              <w:t>.5</w:t>
            </w:r>
          </w:p>
        </w:tc>
      </w:tr>
      <w:tr w:rsidR="00C626CD" w14:paraId="7B69481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C7BD2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EB0892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58ADDBC" w14:textId="77777777" w:rsidR="00C626CD" w:rsidRDefault="00C626CD" w:rsidP="00C626CD">
            <w:pPr>
              <w:pStyle w:val="TAC"/>
              <w:rPr>
                <w:rFonts w:cs="Arial"/>
              </w:rPr>
            </w:pPr>
            <w:r>
              <w:rPr>
                <w:rFonts w:cs="Arial"/>
              </w:rPr>
              <w:t>0</w:t>
            </w:r>
            <w:r>
              <w:rPr>
                <w:rFonts w:cs="Arial" w:hint="eastAsia"/>
              </w:rPr>
              <w:t>.5</w:t>
            </w:r>
          </w:p>
        </w:tc>
      </w:tr>
      <w:tr w:rsidR="00C626CD" w14:paraId="0EF5EA9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FF8F8C"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732A4A2"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2CE2AC3A" w14:textId="77777777" w:rsidR="00C626CD" w:rsidRDefault="00C626CD" w:rsidP="00C626CD">
            <w:pPr>
              <w:pStyle w:val="TAC"/>
              <w:rPr>
                <w:rFonts w:cs="Arial"/>
              </w:rPr>
            </w:pPr>
            <w:r>
              <w:rPr>
                <w:rFonts w:cs="Arial" w:hint="eastAsia"/>
              </w:rPr>
              <w:t>0.2</w:t>
            </w:r>
          </w:p>
        </w:tc>
      </w:tr>
      <w:tr w:rsidR="00C626CD" w14:paraId="3419B07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355B3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8A426"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5BDF982" w14:textId="77777777" w:rsidR="00C626CD" w:rsidRDefault="00C626CD" w:rsidP="00C626CD">
            <w:pPr>
              <w:pStyle w:val="TAC"/>
              <w:rPr>
                <w:rFonts w:cs="Arial"/>
              </w:rPr>
            </w:pPr>
            <w:r>
              <w:rPr>
                <w:rFonts w:cs="Arial" w:hint="eastAsia"/>
              </w:rPr>
              <w:t>0</w:t>
            </w:r>
            <w:r>
              <w:rPr>
                <w:rFonts w:cs="Arial"/>
              </w:rPr>
              <w:t>.2</w:t>
            </w:r>
          </w:p>
        </w:tc>
      </w:tr>
      <w:tr w:rsidR="00C626CD" w14:paraId="116F65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92AC1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E04A9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B5095" w14:textId="77777777" w:rsidR="00C626CD" w:rsidRDefault="00C626CD" w:rsidP="00C626CD">
            <w:pPr>
              <w:pStyle w:val="TAC"/>
              <w:rPr>
                <w:rFonts w:cs="Arial"/>
              </w:rPr>
            </w:pPr>
            <w:r>
              <w:rPr>
                <w:rFonts w:cs="Arial" w:hint="eastAsia"/>
              </w:rPr>
              <w:t>0.5</w:t>
            </w:r>
          </w:p>
        </w:tc>
      </w:tr>
      <w:tr w:rsidR="00C626CD" w14:paraId="3ADB827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9120D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FA4BEF4"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7E3E65FC" w14:textId="77777777" w:rsidR="00C626CD" w:rsidRDefault="00C626CD" w:rsidP="00C626CD">
            <w:pPr>
              <w:pStyle w:val="TAC"/>
              <w:rPr>
                <w:rFonts w:cs="Arial"/>
              </w:rPr>
            </w:pPr>
            <w:r>
              <w:rPr>
                <w:rFonts w:cs="Arial" w:hint="eastAsia"/>
              </w:rPr>
              <w:t>0.5</w:t>
            </w:r>
          </w:p>
        </w:tc>
      </w:tr>
      <w:tr w:rsidR="00C626CD" w14:paraId="350A7461"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228C3E8"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0F0695B"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6206AC3C" w14:textId="77777777" w:rsidR="00C626CD" w:rsidRDefault="00C626CD" w:rsidP="00C626CD">
            <w:pPr>
              <w:pStyle w:val="TAC"/>
              <w:rPr>
                <w:rFonts w:cs="Arial"/>
              </w:rPr>
            </w:pPr>
            <w:r>
              <w:rPr>
                <w:rFonts w:cs="Arial" w:hint="eastAsia"/>
              </w:rPr>
              <w:t>0.2</w:t>
            </w:r>
          </w:p>
        </w:tc>
      </w:tr>
      <w:tr w:rsidR="00C626CD" w14:paraId="73DE8F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D1F8D5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E7F511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25561E8B" w14:textId="77777777" w:rsidR="00C626CD" w:rsidRDefault="00C626CD" w:rsidP="00C626CD">
            <w:pPr>
              <w:pStyle w:val="TAC"/>
              <w:rPr>
                <w:rFonts w:cs="Arial"/>
              </w:rPr>
            </w:pPr>
            <w:r>
              <w:rPr>
                <w:rFonts w:cs="Arial" w:hint="eastAsia"/>
              </w:rPr>
              <w:t>0</w:t>
            </w:r>
            <w:r>
              <w:rPr>
                <w:rFonts w:cs="Arial"/>
              </w:rPr>
              <w:t>.2</w:t>
            </w:r>
          </w:p>
        </w:tc>
      </w:tr>
      <w:tr w:rsidR="00C626CD" w14:paraId="5B545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4100A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4C3B11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26E44DC" w14:textId="77777777" w:rsidR="00C626CD" w:rsidRDefault="00C626CD" w:rsidP="00C626CD">
            <w:pPr>
              <w:pStyle w:val="TAC"/>
              <w:rPr>
                <w:rFonts w:cs="Arial"/>
              </w:rPr>
            </w:pPr>
            <w:r>
              <w:rPr>
                <w:rFonts w:cs="Arial" w:hint="eastAsia"/>
              </w:rPr>
              <w:t>0.5</w:t>
            </w:r>
          </w:p>
        </w:tc>
      </w:tr>
      <w:tr w:rsidR="00C626CD" w14:paraId="14E93F6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E6F62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28211F"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88B592E" w14:textId="77777777" w:rsidR="00C626CD" w:rsidRDefault="00C626CD" w:rsidP="00C626CD">
            <w:pPr>
              <w:pStyle w:val="TAC"/>
              <w:rPr>
                <w:rFonts w:cs="Arial"/>
              </w:rPr>
            </w:pPr>
            <w:r>
              <w:rPr>
                <w:rFonts w:cs="Arial" w:hint="eastAsia"/>
              </w:rPr>
              <w:t>0.5</w:t>
            </w:r>
          </w:p>
        </w:tc>
      </w:tr>
      <w:tr w:rsidR="00C626CD" w14:paraId="0F2726A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316E3D"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5EF99F"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189B0BFA" w14:textId="77777777" w:rsidR="00C626CD" w:rsidRDefault="00C626CD" w:rsidP="00C626CD">
            <w:pPr>
              <w:pStyle w:val="TAC"/>
              <w:rPr>
                <w:rFonts w:cs="Arial"/>
              </w:rPr>
            </w:pPr>
            <w:r>
              <w:rPr>
                <w:rFonts w:cs="Arial" w:hint="eastAsia"/>
              </w:rPr>
              <w:t>0.2</w:t>
            </w:r>
          </w:p>
        </w:tc>
      </w:tr>
      <w:tr w:rsidR="00C626CD" w14:paraId="4872E79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C037EC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D249B5F"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60697323" w14:textId="77777777" w:rsidR="00C626CD" w:rsidRDefault="00C626CD" w:rsidP="00C626CD">
            <w:pPr>
              <w:pStyle w:val="TAC"/>
              <w:rPr>
                <w:rFonts w:cs="Arial"/>
              </w:rPr>
            </w:pPr>
            <w:r>
              <w:rPr>
                <w:rFonts w:cs="Arial" w:hint="eastAsia"/>
              </w:rPr>
              <w:t>0</w:t>
            </w:r>
            <w:r>
              <w:rPr>
                <w:rFonts w:cs="Arial"/>
              </w:rPr>
              <w:t>.2</w:t>
            </w:r>
          </w:p>
        </w:tc>
      </w:tr>
      <w:tr w:rsidR="00C626CD" w14:paraId="4C08F8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B2AAE6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F722BA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A020F12" w14:textId="77777777" w:rsidR="00C626CD" w:rsidRDefault="00C626CD" w:rsidP="00C626CD">
            <w:pPr>
              <w:pStyle w:val="TAC"/>
              <w:rPr>
                <w:rFonts w:cs="Arial"/>
              </w:rPr>
            </w:pPr>
            <w:r>
              <w:rPr>
                <w:rFonts w:cs="Arial" w:hint="eastAsia"/>
              </w:rPr>
              <w:t>0.5</w:t>
            </w:r>
          </w:p>
        </w:tc>
      </w:tr>
      <w:tr w:rsidR="00C626CD" w14:paraId="041B391A"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232A75" w14:textId="77777777" w:rsidR="00C626CD" w:rsidRDefault="00C626CD" w:rsidP="00C626CD">
            <w:pPr>
              <w:pStyle w:val="TAC"/>
              <w:rPr>
                <w:rFonts w:cs="Arial"/>
              </w:rPr>
            </w:pPr>
            <w:r>
              <w:rPr>
                <w:rFonts w:cs="Arial"/>
              </w:rPr>
              <w:t>DC_</w:t>
            </w:r>
            <w:r>
              <w:rPr>
                <w:rFonts w:eastAsia="Malgun Gothic" w:cs="Arial" w:hint="eastAsia"/>
              </w:rPr>
              <w:t>5</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53208DA4"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22E69CD4" w14:textId="77777777" w:rsidR="00C626CD" w:rsidRDefault="00C626CD" w:rsidP="00C626CD">
            <w:pPr>
              <w:pStyle w:val="TAC"/>
              <w:rPr>
                <w:rFonts w:cs="Arial"/>
              </w:rPr>
            </w:pPr>
            <w:r>
              <w:rPr>
                <w:rFonts w:eastAsia="Malgun Gothic" w:cs="Arial" w:hint="eastAsia"/>
              </w:rPr>
              <w:t>0.2</w:t>
            </w:r>
          </w:p>
        </w:tc>
      </w:tr>
      <w:tr w:rsidR="00C626CD" w14:paraId="23B326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6A43E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BAF9BC"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260B89D3" w14:textId="77777777" w:rsidR="00C626CD" w:rsidRDefault="00C626CD" w:rsidP="00C626CD">
            <w:pPr>
              <w:pStyle w:val="TAC"/>
              <w:rPr>
                <w:rFonts w:cs="Arial"/>
              </w:rPr>
            </w:pPr>
            <w:r>
              <w:rPr>
                <w:rFonts w:eastAsia="Malgun Gothic" w:cs="Arial" w:hint="eastAsia"/>
              </w:rPr>
              <w:t>0.2</w:t>
            </w:r>
          </w:p>
        </w:tc>
      </w:tr>
      <w:tr w:rsidR="00C626CD" w14:paraId="077FE21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AC724E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4E06307"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F43CF99" w14:textId="77777777" w:rsidR="00C626CD" w:rsidRDefault="00C626CD" w:rsidP="00C626CD">
            <w:pPr>
              <w:pStyle w:val="TAC"/>
              <w:rPr>
                <w:rFonts w:cs="Arial"/>
              </w:rPr>
            </w:pPr>
            <w:r>
              <w:rPr>
                <w:rFonts w:eastAsia="Malgun Gothic" w:cs="Arial" w:hint="eastAsia"/>
              </w:rPr>
              <w:t>0.5</w:t>
            </w:r>
          </w:p>
        </w:tc>
      </w:tr>
      <w:tr w:rsidR="00C626CD" w14:paraId="76DFC9F1"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109CF0" w14:textId="77777777" w:rsidR="00C626CD" w:rsidRDefault="00C626CD" w:rsidP="00C626CD">
            <w:pPr>
              <w:pStyle w:val="TAC"/>
              <w:rPr>
                <w:rFonts w:cs="Arial"/>
              </w:rPr>
            </w:pPr>
            <w:r w:rsidRPr="002809CD">
              <w:rPr>
                <w:rFonts w:eastAsia="Malgun Gothic" w:cs="Arial" w:hint="eastAsia"/>
              </w:rPr>
              <w:t>DC_7-</w:t>
            </w:r>
            <w:r w:rsidRPr="002809CD">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tcPr>
          <w:p w14:paraId="28617935" w14:textId="0879A0A9"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tcPr>
          <w:p w14:paraId="3E73ADD0" w14:textId="6F6FCB75" w:rsidR="00C626CD" w:rsidRDefault="00C626CD" w:rsidP="00C626CD">
            <w:pPr>
              <w:pStyle w:val="TAC"/>
              <w:rPr>
                <w:rFonts w:cs="Arial"/>
              </w:rPr>
            </w:pPr>
            <w:r>
              <w:rPr>
                <w:rFonts w:eastAsia="Malgun Gothic" w:cs="Arial" w:hint="eastAsia"/>
              </w:rPr>
              <w:t>0.2</w:t>
            </w:r>
          </w:p>
        </w:tc>
      </w:tr>
      <w:tr w:rsidR="00C626CD" w14:paraId="44B526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532A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B8E4AAB" w14:textId="2EDD399F"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tcPr>
          <w:p w14:paraId="2CD36422" w14:textId="77F854D0" w:rsidR="00C626CD" w:rsidRDefault="00C626CD" w:rsidP="00C626CD">
            <w:pPr>
              <w:pStyle w:val="TAC"/>
              <w:rPr>
                <w:rFonts w:cs="Arial"/>
              </w:rPr>
            </w:pPr>
            <w:r>
              <w:rPr>
                <w:rFonts w:eastAsia="Malgun Gothic" w:cs="Arial" w:hint="eastAsia"/>
              </w:rPr>
              <w:t>0.2</w:t>
            </w:r>
          </w:p>
        </w:tc>
      </w:tr>
      <w:tr w:rsidR="00C626CD" w14:paraId="523182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4A3ED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FD759F0" w14:textId="0CDA976B"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tcPr>
          <w:p w14:paraId="13A23E02" w14:textId="38EF8E0E" w:rsidR="00C626CD" w:rsidRDefault="00C626CD" w:rsidP="00C626CD">
            <w:pPr>
              <w:pStyle w:val="TAC"/>
              <w:rPr>
                <w:rFonts w:cs="Arial"/>
              </w:rPr>
            </w:pPr>
            <w:r>
              <w:rPr>
                <w:rFonts w:eastAsia="Malgun Gothic" w:cs="Arial"/>
              </w:rPr>
              <w:t>0.5</w:t>
            </w:r>
          </w:p>
        </w:tc>
      </w:tr>
      <w:tr w:rsidR="00C626CD" w14:paraId="142BA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1A05C"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6119C5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CA8D622" w14:textId="77777777" w:rsidR="00C626CD" w:rsidRDefault="00C626CD" w:rsidP="00C626CD">
            <w:pPr>
              <w:pStyle w:val="TAC"/>
              <w:rPr>
                <w:rFonts w:eastAsia="Malgun Gothic" w:cs="Arial"/>
              </w:rPr>
            </w:pPr>
            <w:r>
              <w:rPr>
                <w:rFonts w:cs="Arial" w:hint="eastAsia"/>
              </w:rPr>
              <w:t>0.5</w:t>
            </w:r>
          </w:p>
        </w:tc>
      </w:tr>
      <w:tr w:rsidR="00C626CD" w14:paraId="7793D0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97AA8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7676C7"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DB799CB" w14:textId="77777777" w:rsidR="00C626CD" w:rsidRDefault="00C626CD" w:rsidP="00C626CD">
            <w:pPr>
              <w:pStyle w:val="TAC"/>
              <w:rPr>
                <w:rFonts w:eastAsia="Malgun Gothic" w:cs="Arial"/>
              </w:rPr>
            </w:pPr>
            <w:r>
              <w:rPr>
                <w:rFonts w:cs="Arial" w:hint="eastAsia"/>
              </w:rPr>
              <w:t>0.5</w:t>
            </w:r>
          </w:p>
        </w:tc>
      </w:tr>
      <w:tr w:rsidR="00C626CD" w14:paraId="76E0219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CC58EB7"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200F8C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3A555665" w14:textId="77777777" w:rsidR="00C626CD" w:rsidRDefault="00C626CD" w:rsidP="00C626CD">
            <w:pPr>
              <w:pStyle w:val="TAC"/>
              <w:rPr>
                <w:rFonts w:eastAsia="Malgun Gothic" w:cs="Arial"/>
              </w:rPr>
            </w:pPr>
            <w:r>
              <w:rPr>
                <w:rFonts w:cs="Arial" w:hint="eastAsia"/>
              </w:rPr>
              <w:t>0.5</w:t>
            </w:r>
          </w:p>
        </w:tc>
      </w:tr>
      <w:tr w:rsidR="00C626CD" w14:paraId="08FF13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5102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92C2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A1F2C9C" w14:textId="77777777" w:rsidR="00C626CD" w:rsidRDefault="00C626CD" w:rsidP="00C626CD">
            <w:pPr>
              <w:pStyle w:val="TAC"/>
              <w:rPr>
                <w:rFonts w:eastAsia="Malgun Gothic" w:cs="Arial"/>
              </w:rPr>
            </w:pPr>
            <w:r>
              <w:rPr>
                <w:rFonts w:cs="Arial" w:hint="eastAsia"/>
              </w:rPr>
              <w:t>0.5</w:t>
            </w:r>
          </w:p>
        </w:tc>
      </w:tr>
      <w:tr w:rsidR="00C626CD" w14:paraId="7DF8296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A54D45"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C92237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D674612" w14:textId="77777777" w:rsidR="00C626CD" w:rsidRDefault="00C626CD" w:rsidP="00C626CD">
            <w:pPr>
              <w:pStyle w:val="TAC"/>
              <w:rPr>
                <w:rFonts w:eastAsia="Malgun Gothic" w:cs="Arial"/>
              </w:rPr>
            </w:pPr>
            <w:r>
              <w:rPr>
                <w:rFonts w:cs="Arial" w:hint="eastAsia"/>
              </w:rPr>
              <w:t>0.5</w:t>
            </w:r>
          </w:p>
        </w:tc>
      </w:tr>
      <w:tr w:rsidR="00C626CD" w14:paraId="0647CCB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5A5BC5"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97F635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7711F097" w14:textId="77777777" w:rsidR="00C626CD" w:rsidRDefault="00C626CD" w:rsidP="00C626CD">
            <w:pPr>
              <w:pStyle w:val="TAC"/>
              <w:rPr>
                <w:rFonts w:cs="Arial"/>
              </w:rPr>
            </w:pPr>
            <w:r>
              <w:rPr>
                <w:rFonts w:cs="Arial"/>
              </w:rPr>
              <w:t>0.2</w:t>
            </w:r>
          </w:p>
        </w:tc>
      </w:tr>
      <w:tr w:rsidR="00C626CD" w14:paraId="3A4E89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8545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CFA6D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3414706" w14:textId="77777777" w:rsidR="00C626CD" w:rsidRDefault="00C626CD" w:rsidP="00C626CD">
            <w:pPr>
              <w:pStyle w:val="TAC"/>
              <w:rPr>
                <w:rFonts w:cs="Arial"/>
              </w:rPr>
            </w:pPr>
            <w:r>
              <w:rPr>
                <w:rFonts w:cs="Arial"/>
              </w:rPr>
              <w:t>0.5</w:t>
            </w:r>
          </w:p>
        </w:tc>
      </w:tr>
      <w:tr w:rsidR="00C626CD" w14:paraId="3ED4838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0732A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305CA9"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6F5F8740" w14:textId="77777777" w:rsidR="00C626CD" w:rsidRDefault="00C626CD" w:rsidP="00C626CD">
            <w:pPr>
              <w:pStyle w:val="TAC"/>
              <w:rPr>
                <w:rFonts w:cs="Arial"/>
              </w:rPr>
            </w:pPr>
            <w:r>
              <w:rPr>
                <w:rFonts w:cs="Arial" w:hint="eastAsia"/>
              </w:rPr>
              <w:t>0.5</w:t>
            </w:r>
          </w:p>
        </w:tc>
      </w:tr>
      <w:tr w:rsidR="00C626CD" w14:paraId="36EC882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9C5E35F"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7B0A8DA"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F4A780F" w14:textId="77777777" w:rsidR="00C626CD" w:rsidRDefault="00C626CD" w:rsidP="00C626CD">
            <w:pPr>
              <w:pStyle w:val="TAC"/>
              <w:rPr>
                <w:rFonts w:cs="Arial"/>
              </w:rPr>
            </w:pPr>
            <w:r>
              <w:rPr>
                <w:rFonts w:cs="Arial"/>
              </w:rPr>
              <w:t>0.2</w:t>
            </w:r>
          </w:p>
        </w:tc>
      </w:tr>
      <w:tr w:rsidR="00C626CD" w14:paraId="3A37F49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301C8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C44C0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8A482BA" w14:textId="77777777" w:rsidR="00C626CD" w:rsidRDefault="00C626CD" w:rsidP="00C626CD">
            <w:pPr>
              <w:pStyle w:val="TAC"/>
              <w:rPr>
                <w:rFonts w:cs="Arial"/>
              </w:rPr>
            </w:pPr>
            <w:r>
              <w:rPr>
                <w:rFonts w:cs="Arial"/>
              </w:rPr>
              <w:t>0.5</w:t>
            </w:r>
          </w:p>
        </w:tc>
      </w:tr>
      <w:tr w:rsidR="00C626CD" w14:paraId="0E9EBC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AFD2C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34CD90"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FBF07E5" w14:textId="77777777" w:rsidR="00C626CD" w:rsidRDefault="00C626CD" w:rsidP="00C626CD">
            <w:pPr>
              <w:pStyle w:val="TAC"/>
              <w:rPr>
                <w:rFonts w:cs="Arial"/>
              </w:rPr>
            </w:pPr>
            <w:r>
              <w:rPr>
                <w:rFonts w:cs="Arial" w:hint="eastAsia"/>
              </w:rPr>
              <w:t>0.5</w:t>
            </w:r>
          </w:p>
        </w:tc>
      </w:tr>
      <w:tr w:rsidR="00C626CD" w14:paraId="203CDE2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B97C9"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3EAFFD8"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965C4D5" w14:textId="77777777" w:rsidR="00C626CD" w:rsidRDefault="00C626CD" w:rsidP="00C626CD">
            <w:pPr>
              <w:pStyle w:val="TAC"/>
              <w:rPr>
                <w:rFonts w:cs="Arial"/>
              </w:rPr>
            </w:pPr>
            <w:r>
              <w:rPr>
                <w:rFonts w:cs="Arial"/>
              </w:rPr>
              <w:t>0.2</w:t>
            </w:r>
          </w:p>
        </w:tc>
      </w:tr>
      <w:tr w:rsidR="00C626CD" w14:paraId="2491993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23F9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12F3F5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C9CC07E" w14:textId="77777777" w:rsidR="00C626CD" w:rsidRDefault="00C626CD" w:rsidP="00C626CD">
            <w:pPr>
              <w:pStyle w:val="TAC"/>
              <w:rPr>
                <w:rFonts w:cs="Arial"/>
              </w:rPr>
            </w:pPr>
            <w:r>
              <w:rPr>
                <w:rFonts w:cs="Arial"/>
              </w:rPr>
              <w:t>0.5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2984" w:name="_Toc21345632"/>
      <w:bookmarkStart w:id="2985" w:name="_Toc29806481"/>
      <w:bookmarkStart w:id="2986" w:name="_Toc37256014"/>
      <w:bookmarkStart w:id="2987" w:name="_Toc37256355"/>
      <w:bookmarkStart w:id="2988" w:name="_Toc45890188"/>
      <w:bookmarkStart w:id="2989" w:name="_Toc52382013"/>
      <w:bookmarkStart w:id="2990" w:name="_Toc61375112"/>
      <w:bookmarkStart w:id="2991" w:name="_Toc67936465"/>
      <w:bookmarkStart w:id="2992" w:name="_Toc67937338"/>
      <w:bookmarkStart w:id="2993" w:name="_Toc76452574"/>
      <w:bookmarkStart w:id="2994" w:name="_Toc76630417"/>
      <w:bookmarkStart w:id="2995" w:name="_Toc83742977"/>
      <w:bookmarkStart w:id="2996" w:name="_Toc83887091"/>
      <w:bookmarkStart w:id="2997" w:name="_Toc83887892"/>
      <w:bookmarkStart w:id="2998" w:name="_Toc90588733"/>
      <w:r w:rsidRPr="00DF6DD6">
        <w:t>7.3B.3.3.4</w:t>
      </w:r>
      <w:r w:rsidRPr="00DF6DD6">
        <w:tab/>
      </w:r>
      <w:proofErr w:type="spellStart"/>
      <w:r w:rsidRPr="00DF6DD6">
        <w:t>ΔR</w:t>
      </w:r>
      <w:r w:rsidRPr="00DF6DD6">
        <w:rPr>
          <w:vertAlign w:val="subscript"/>
        </w:rPr>
        <w:t>IB,c</w:t>
      </w:r>
      <w:proofErr w:type="spellEnd"/>
      <w:r w:rsidRPr="00DF6DD6">
        <w:t xml:space="preserve"> for EN-DC five bands</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p>
    <w:p w14:paraId="6710BBBE" w14:textId="77777777" w:rsidR="001310A1" w:rsidRPr="00DF6DD6" w:rsidRDefault="001310A1" w:rsidP="001310A1">
      <w:pPr>
        <w:pStyle w:val="TH"/>
      </w:pPr>
      <w:r w:rsidRPr="00DF6DD6">
        <w:t xml:space="preserve">Table 7.3B.3.3.4-1: </w:t>
      </w:r>
      <w:proofErr w:type="spellStart"/>
      <w:r w:rsidRPr="00DF6DD6">
        <w:t>ΔR</w:t>
      </w:r>
      <w:r w:rsidRPr="00DF6DD6">
        <w:rPr>
          <w:vertAlign w:val="subscript"/>
        </w:rPr>
        <w:t>IB,c</w:t>
      </w:r>
      <w:proofErr w:type="spellEnd"/>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proofErr w:type="spellStart"/>
            <w:r w:rsidRPr="00DF6DD6">
              <w:rPr>
                <w:rFonts w:cs="Arial"/>
              </w:rPr>
              <w:t>ΔR</w:t>
            </w:r>
            <w:r w:rsidRPr="00DF6DD6">
              <w:rPr>
                <w:rFonts w:cs="Arial"/>
                <w:vertAlign w:val="subscript"/>
              </w:rPr>
              <w:t>IB,c</w:t>
            </w:r>
            <w:proofErr w:type="spellEnd"/>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2999" w:name="_Toc21345633"/>
      <w:bookmarkStart w:id="3000" w:name="_Toc29806482"/>
      <w:bookmarkStart w:id="3001" w:name="_Toc37256015"/>
      <w:bookmarkStart w:id="3002" w:name="_Toc37256356"/>
      <w:bookmarkStart w:id="3003" w:name="_Toc45890189"/>
      <w:bookmarkStart w:id="3004" w:name="_Toc52382014"/>
      <w:bookmarkStart w:id="3005" w:name="_Toc61375113"/>
      <w:bookmarkStart w:id="3006" w:name="_Toc67936466"/>
      <w:bookmarkStart w:id="3007" w:name="_Toc67937339"/>
      <w:bookmarkStart w:id="3008" w:name="_Toc76452575"/>
      <w:bookmarkStart w:id="3009" w:name="_Toc76630418"/>
      <w:bookmarkStart w:id="3010" w:name="_Toc83742978"/>
      <w:bookmarkStart w:id="3011" w:name="_Toc83887092"/>
      <w:bookmarkStart w:id="3012" w:name="_Toc83887893"/>
      <w:bookmarkStart w:id="3013" w:name="_Toc90588734"/>
      <w:r w:rsidRPr="00DF6DD6">
        <w:t>7.3B.3.3.5</w:t>
      </w:r>
      <w:r w:rsidRPr="00DF6DD6">
        <w:tab/>
      </w:r>
      <w:proofErr w:type="spellStart"/>
      <w:r w:rsidRPr="00DF6DD6">
        <w:t>ΔR</w:t>
      </w:r>
      <w:r w:rsidRPr="00DF6DD6">
        <w:rPr>
          <w:vertAlign w:val="subscript"/>
        </w:rPr>
        <w:t>IB,c</w:t>
      </w:r>
      <w:proofErr w:type="spellEnd"/>
      <w:r w:rsidRPr="00DF6DD6">
        <w:t xml:space="preserve"> for EN-DC six bands</w:t>
      </w:r>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p>
    <w:p w14:paraId="26CA6051" w14:textId="77777777" w:rsidR="001E68D3" w:rsidRPr="00DF6DD6" w:rsidRDefault="001E68D3" w:rsidP="001E68D3">
      <w:pPr>
        <w:pStyle w:val="TH"/>
      </w:pPr>
      <w:r w:rsidRPr="00DF6DD6">
        <w:t xml:space="preserve">Table 7.3B.3.3.5-1: </w:t>
      </w:r>
      <w:proofErr w:type="spellStart"/>
      <w:r w:rsidRPr="00DF6DD6">
        <w:t>ΔR</w:t>
      </w:r>
      <w:r w:rsidRPr="00DF6DD6">
        <w:rPr>
          <w:vertAlign w:val="subscript"/>
        </w:rPr>
        <w:t>IB,c</w:t>
      </w:r>
      <w:proofErr w:type="spellEnd"/>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proofErr w:type="spellStart"/>
            <w:r w:rsidRPr="00DF6DD6">
              <w:rPr>
                <w:rFonts w:cs="Arial"/>
              </w:rPr>
              <w:t>ΔR</w:t>
            </w:r>
            <w:r w:rsidRPr="00DF6DD6">
              <w:rPr>
                <w:rFonts w:cs="Arial"/>
                <w:vertAlign w:val="subscript"/>
              </w:rPr>
              <w:t>IB,c</w:t>
            </w:r>
            <w:proofErr w:type="spellEnd"/>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3014" w:name="_Toc21345634"/>
      <w:bookmarkStart w:id="3015" w:name="_Toc29806483"/>
      <w:bookmarkStart w:id="3016" w:name="_Toc37256016"/>
      <w:bookmarkStart w:id="3017" w:name="_Toc37256357"/>
      <w:bookmarkStart w:id="3018" w:name="_Toc45890190"/>
      <w:bookmarkStart w:id="3019" w:name="_Toc52382015"/>
      <w:bookmarkStart w:id="3020" w:name="_Toc61375114"/>
      <w:bookmarkStart w:id="3021" w:name="_Toc67936467"/>
      <w:bookmarkStart w:id="3022" w:name="_Toc67937340"/>
      <w:bookmarkStart w:id="3023" w:name="_Toc76452576"/>
      <w:bookmarkStart w:id="3024" w:name="_Toc76630419"/>
      <w:bookmarkStart w:id="3025" w:name="_Toc83742979"/>
      <w:bookmarkStart w:id="3026" w:name="_Toc83887093"/>
      <w:bookmarkStart w:id="3027" w:name="_Toc83887894"/>
      <w:bookmarkStart w:id="3028" w:name="_Toc90588735"/>
      <w:r w:rsidRPr="00DF6DD6">
        <w:rPr>
          <w:rFonts w:eastAsia="MS Mincho"/>
        </w:rPr>
        <w:t>7.3B.3.3a</w:t>
      </w:r>
      <w:r w:rsidRPr="00DF6DD6">
        <w:rPr>
          <w:rFonts w:eastAsia="MS Mincho"/>
        </w:rPr>
        <w:tab/>
        <w:t>Inter-band NE-DC within FR1</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p>
    <w:p w14:paraId="62ED97AA" w14:textId="21991EB0" w:rsidR="00E96F85" w:rsidRPr="00DF6DD6" w:rsidRDefault="00E96F85" w:rsidP="00A6034C">
      <w:r w:rsidRPr="00DF6DD6">
        <w:t xml:space="preserve">Unless </w:t>
      </w:r>
      <w:proofErr w:type="spellStart"/>
      <w:r w:rsidRPr="00DF6DD6">
        <w:t>ΔR</w:t>
      </w:r>
      <w:r w:rsidRPr="00DF6DD6">
        <w:rPr>
          <w:vertAlign w:val="subscript"/>
        </w:rPr>
        <w:t>IB,c</w:t>
      </w:r>
      <w:proofErr w:type="spellEnd"/>
      <w:r w:rsidRPr="00DF6DD6">
        <w:t xml:space="preserve">  is specified in this </w:t>
      </w:r>
      <w:r w:rsidR="00B94AF2">
        <w:t>clause</w:t>
      </w:r>
      <w:r w:rsidRPr="00DF6DD6">
        <w:t xml:space="preserve">, the value of </w:t>
      </w:r>
      <w:proofErr w:type="spellStart"/>
      <w:r w:rsidRPr="00DF6DD6">
        <w:t>ΔR</w:t>
      </w:r>
      <w:r w:rsidRPr="00DF6DD6">
        <w:rPr>
          <w:vertAlign w:val="subscript"/>
        </w:rPr>
        <w:t>IB,c</w:t>
      </w:r>
      <w:proofErr w:type="spellEnd"/>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3029" w:name="_Toc21345635"/>
      <w:bookmarkStart w:id="3030" w:name="_Toc29806484"/>
      <w:bookmarkStart w:id="3031" w:name="_Toc37256017"/>
      <w:bookmarkStart w:id="3032" w:name="_Toc37256358"/>
      <w:bookmarkStart w:id="3033" w:name="_Toc45890191"/>
      <w:bookmarkStart w:id="3034" w:name="_Toc52382016"/>
      <w:bookmarkStart w:id="3035" w:name="_Toc61375115"/>
      <w:bookmarkStart w:id="3036" w:name="_Toc67936468"/>
      <w:bookmarkStart w:id="3037" w:name="_Toc67937341"/>
      <w:bookmarkStart w:id="3038" w:name="_Toc76452577"/>
      <w:bookmarkStart w:id="3039" w:name="_Toc76630420"/>
      <w:bookmarkStart w:id="3040" w:name="_Toc83742980"/>
      <w:bookmarkStart w:id="3041" w:name="_Toc83887094"/>
      <w:bookmarkStart w:id="3042" w:name="_Toc83887895"/>
      <w:bookmarkStart w:id="3043" w:name="_Toc90588736"/>
      <w:r w:rsidRPr="00DF6DD6">
        <w:rPr>
          <w:rFonts w:eastAsia="MS Mincho"/>
        </w:rPr>
        <w:t>7.3B.3.4</w:t>
      </w:r>
      <w:r w:rsidRPr="00DF6DD6">
        <w:rPr>
          <w:rFonts w:eastAsia="MS Mincho"/>
        </w:rPr>
        <w:tab/>
        <w:t>Inter-band EN-DC including FR2</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p>
    <w:p w14:paraId="101EEE2B" w14:textId="5F1F2B06" w:rsidR="001310A1" w:rsidRPr="00DF6DD6" w:rsidRDefault="001310A1" w:rsidP="001310A1">
      <w:pPr>
        <w:pStyle w:val="Heading5"/>
      </w:pPr>
      <w:bookmarkStart w:id="3044" w:name="_Toc21345636"/>
      <w:bookmarkStart w:id="3045" w:name="_Toc29806485"/>
      <w:bookmarkStart w:id="3046" w:name="_Toc37256018"/>
      <w:bookmarkStart w:id="3047" w:name="_Toc37256359"/>
      <w:bookmarkStart w:id="3048" w:name="_Toc45890192"/>
      <w:bookmarkStart w:id="3049" w:name="_Toc52382017"/>
      <w:bookmarkStart w:id="3050" w:name="_Toc61375116"/>
      <w:bookmarkStart w:id="3051" w:name="_Toc67936469"/>
      <w:bookmarkStart w:id="3052" w:name="_Toc67937342"/>
      <w:bookmarkStart w:id="3053" w:name="_Toc76452578"/>
      <w:bookmarkStart w:id="3054" w:name="_Toc76630421"/>
      <w:bookmarkStart w:id="3055" w:name="_Toc83742981"/>
      <w:bookmarkStart w:id="3056" w:name="_Toc83887095"/>
      <w:bookmarkStart w:id="3057" w:name="_Toc83887896"/>
      <w:bookmarkStart w:id="3058" w:name="_Toc90588737"/>
      <w:r w:rsidRPr="00DF6DD6">
        <w:t>7.3B.3.4.1</w:t>
      </w:r>
      <w:r w:rsidRPr="00DF6DD6">
        <w:tab/>
      </w:r>
      <w:proofErr w:type="spellStart"/>
      <w:r w:rsidRPr="00DF6DD6">
        <w:t>ΔR</w:t>
      </w:r>
      <w:r w:rsidRPr="00DF6DD6">
        <w:rPr>
          <w:vertAlign w:val="subscript"/>
        </w:rPr>
        <w:t>IB,c</w:t>
      </w:r>
      <w:proofErr w:type="spellEnd"/>
      <w:r w:rsidRPr="00DF6DD6">
        <w:t xml:space="preserve"> for EN-DC in two bands</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p>
    <w:p w14:paraId="49C265D6" w14:textId="6BE3003E" w:rsidR="00B122A0" w:rsidRPr="00DF6DD6" w:rsidRDefault="00B122A0" w:rsidP="00471067">
      <w:pPr>
        <w:rPr>
          <w:rFonts w:eastAsia="Yu Mincho"/>
          <w:lang w:eastAsia="ja-JP"/>
        </w:rPr>
      </w:pPr>
      <w:r w:rsidRPr="00DF6DD6">
        <w:t xml:space="preserve">Unless otherwise stated, </w:t>
      </w:r>
      <w:proofErr w:type="spellStart"/>
      <w:r w:rsidRPr="00DF6DD6">
        <w:t>Δ</w:t>
      </w:r>
      <w:r w:rsidRPr="00DF6DD6">
        <w:rPr>
          <w:rFonts w:eastAsia="Yu Mincho" w:hint="eastAsia"/>
          <w:lang w:eastAsia="ja-JP"/>
        </w:rPr>
        <w:t>R</w:t>
      </w:r>
      <w:r w:rsidRPr="00DF6DD6">
        <w:rPr>
          <w:vertAlign w:val="subscript"/>
        </w:rPr>
        <w:t>IB,c</w:t>
      </w:r>
      <w:proofErr w:type="spellEnd"/>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3059" w:name="_Toc21345637"/>
      <w:bookmarkStart w:id="3060" w:name="_Toc29806486"/>
      <w:bookmarkStart w:id="3061" w:name="_Toc37256019"/>
      <w:bookmarkStart w:id="3062" w:name="_Toc37256360"/>
      <w:bookmarkStart w:id="3063" w:name="_Toc45890193"/>
      <w:bookmarkStart w:id="3064" w:name="_Toc52382018"/>
      <w:bookmarkStart w:id="3065" w:name="_Toc61375117"/>
      <w:bookmarkStart w:id="3066" w:name="_Toc67936470"/>
      <w:bookmarkStart w:id="3067" w:name="_Toc67937343"/>
      <w:bookmarkStart w:id="3068" w:name="_Toc76452579"/>
      <w:bookmarkStart w:id="3069" w:name="_Toc76630422"/>
      <w:bookmarkStart w:id="3070" w:name="_Toc83742982"/>
      <w:bookmarkStart w:id="3071" w:name="_Toc83887096"/>
      <w:bookmarkStart w:id="3072" w:name="_Toc83887897"/>
      <w:bookmarkStart w:id="3073" w:name="_Toc90588738"/>
      <w:bookmarkStart w:id="3074" w:name="_Hlk530405040"/>
      <w:r w:rsidRPr="00DF6DD6">
        <w:t>7.3B.3.4.2</w:t>
      </w:r>
      <w:r w:rsidRPr="00DF6DD6">
        <w:tab/>
      </w:r>
      <w:proofErr w:type="spellStart"/>
      <w:r w:rsidRPr="00DF6DD6">
        <w:t>ΔR</w:t>
      </w:r>
      <w:r w:rsidRPr="00DF6DD6">
        <w:rPr>
          <w:vertAlign w:val="subscript"/>
        </w:rPr>
        <w:t>IB,c</w:t>
      </w:r>
      <w:proofErr w:type="spellEnd"/>
      <w:r w:rsidRPr="00DF6DD6">
        <w:t xml:space="preserve"> for EN-DC three bands</w:t>
      </w:r>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2ED4CE37" w14:textId="7E8D3D76" w:rsidR="00714A6D" w:rsidRPr="00DF6DD6" w:rsidRDefault="00714A6D" w:rsidP="00714A6D">
      <w:pPr>
        <w:rPr>
          <w:rFonts w:eastAsia="DengXian"/>
          <w:lang w:eastAsia="zh-CN"/>
        </w:rPr>
      </w:pPr>
      <w:r w:rsidRPr="00DF6DD6">
        <w:t xml:space="preserve">Unless otherwise stated, </w:t>
      </w:r>
      <w:proofErr w:type="spellStart"/>
      <w:r w:rsidRPr="00DF6DD6">
        <w:t>Δ</w:t>
      </w:r>
      <w:r w:rsidRPr="00DF6DD6">
        <w:rPr>
          <w:rFonts w:eastAsia="Yu Mincho" w:hint="eastAsia"/>
          <w:lang w:eastAsia="ja-JP"/>
        </w:rPr>
        <w:t>R</w:t>
      </w:r>
      <w:r w:rsidRPr="00DF6DD6">
        <w:rPr>
          <w:vertAlign w:val="subscript"/>
        </w:rPr>
        <w:t>IB,c</w:t>
      </w:r>
      <w:proofErr w:type="spellEnd"/>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proofErr w:type="spellStart"/>
      <w:r w:rsidRPr="00DF6DD6">
        <w:t>Δ</w:t>
      </w:r>
      <w:r w:rsidR="00237C47" w:rsidRPr="00DF6DD6">
        <w:t>R</w:t>
      </w:r>
      <w:r w:rsidRPr="00DF6DD6">
        <w:rPr>
          <w:vertAlign w:val="subscript"/>
        </w:rPr>
        <w:t>IB,c</w:t>
      </w:r>
      <w:proofErr w:type="spellEnd"/>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3074"/>
    <w:p w14:paraId="69707BF0" w14:textId="49EBE5C6" w:rsidR="001310A1" w:rsidRPr="00DF6DD6" w:rsidRDefault="001310A1" w:rsidP="001310A1">
      <w:pPr>
        <w:pStyle w:val="TH"/>
      </w:pPr>
      <w:r w:rsidRPr="00DF6DD6">
        <w:lastRenderedPageBreak/>
        <w:t xml:space="preserve">Table 7.3B.3.4.2-1: </w:t>
      </w:r>
      <w:r w:rsidR="00BE0E92" w:rsidRPr="00DF6DD6">
        <w:t>Void</w:t>
      </w:r>
    </w:p>
    <w:p w14:paraId="1A919516" w14:textId="7DE3D460" w:rsidR="001310A1" w:rsidRPr="00DF6DD6" w:rsidRDefault="001310A1" w:rsidP="001310A1">
      <w:pPr>
        <w:pStyle w:val="Heading5"/>
      </w:pPr>
      <w:bookmarkStart w:id="3075" w:name="_Toc21345638"/>
      <w:bookmarkStart w:id="3076" w:name="_Toc29806487"/>
      <w:bookmarkStart w:id="3077" w:name="_Toc37256020"/>
      <w:bookmarkStart w:id="3078" w:name="_Toc37256361"/>
      <w:bookmarkStart w:id="3079" w:name="_Toc45890194"/>
      <w:bookmarkStart w:id="3080" w:name="_Toc52382019"/>
      <w:bookmarkStart w:id="3081" w:name="_Toc61375118"/>
      <w:bookmarkStart w:id="3082" w:name="_Toc67936471"/>
      <w:bookmarkStart w:id="3083" w:name="_Toc67937344"/>
      <w:bookmarkStart w:id="3084" w:name="_Toc76452580"/>
      <w:bookmarkStart w:id="3085" w:name="_Toc76630423"/>
      <w:bookmarkStart w:id="3086" w:name="_Toc83742983"/>
      <w:bookmarkStart w:id="3087" w:name="_Toc83887097"/>
      <w:bookmarkStart w:id="3088" w:name="_Toc83887898"/>
      <w:bookmarkStart w:id="3089" w:name="_Toc90588739"/>
      <w:bookmarkStart w:id="3090" w:name="_Hlk507657791"/>
      <w:r w:rsidRPr="00DF6DD6">
        <w:t>7.3B.3.4.3</w:t>
      </w:r>
      <w:r w:rsidRPr="00DF6DD6">
        <w:tab/>
      </w:r>
      <w:proofErr w:type="spellStart"/>
      <w:r w:rsidRPr="00DF6DD6">
        <w:t>ΔR</w:t>
      </w:r>
      <w:r w:rsidRPr="00DF6DD6">
        <w:rPr>
          <w:vertAlign w:val="subscript"/>
        </w:rPr>
        <w:t>IB,c</w:t>
      </w:r>
      <w:proofErr w:type="spellEnd"/>
      <w:r w:rsidRPr="00DF6DD6">
        <w:rPr>
          <w:vertAlign w:val="subscript"/>
        </w:rPr>
        <w:t xml:space="preserve"> </w:t>
      </w:r>
      <w:r w:rsidRPr="00DF6DD6">
        <w:t>for EN-DC four bands</w:t>
      </w:r>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28575A0B" w14:textId="4D5E847E" w:rsidR="0015398B" w:rsidRPr="00DF6DD6" w:rsidRDefault="0015398B" w:rsidP="00471067">
      <w:pPr>
        <w:rPr>
          <w:rFonts w:eastAsia="DengXian"/>
          <w:lang w:eastAsia="zh-CN"/>
        </w:rPr>
      </w:pPr>
      <w:r w:rsidRPr="00DF6DD6">
        <w:t xml:space="preserve">Unless otherwise stated, </w:t>
      </w:r>
      <w:proofErr w:type="spellStart"/>
      <w:r w:rsidRPr="00DF6DD6">
        <w:t>ΔR</w:t>
      </w:r>
      <w:r w:rsidRPr="00DF6DD6">
        <w:rPr>
          <w:vertAlign w:val="subscript"/>
        </w:rPr>
        <w:t>IB,c</w:t>
      </w:r>
      <w:proofErr w:type="spellEnd"/>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proofErr w:type="spellStart"/>
      <w:r w:rsidRPr="00DF6DD6">
        <w:t>Δ</w:t>
      </w:r>
      <w:r w:rsidR="00D84B30" w:rsidRPr="00DF6DD6">
        <w:t>R</w:t>
      </w:r>
      <w:r w:rsidRPr="00DF6DD6">
        <w:rPr>
          <w:vertAlign w:val="subscript"/>
        </w:rPr>
        <w:t>IB,c</w:t>
      </w:r>
      <w:proofErr w:type="spellEnd"/>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3091" w:name="_Toc21345639"/>
      <w:bookmarkStart w:id="3092" w:name="_Toc29806488"/>
      <w:bookmarkStart w:id="3093" w:name="_Toc37256021"/>
      <w:bookmarkStart w:id="3094" w:name="_Toc37256362"/>
      <w:bookmarkStart w:id="3095" w:name="_Toc45890195"/>
      <w:bookmarkStart w:id="3096" w:name="_Toc52382020"/>
      <w:bookmarkStart w:id="3097" w:name="_Toc61375119"/>
      <w:bookmarkStart w:id="3098" w:name="_Toc67936472"/>
      <w:bookmarkStart w:id="3099" w:name="_Toc67937345"/>
      <w:bookmarkStart w:id="3100" w:name="_Toc76452581"/>
      <w:bookmarkStart w:id="3101" w:name="_Toc76630424"/>
      <w:bookmarkStart w:id="3102" w:name="_Toc83742984"/>
      <w:bookmarkStart w:id="3103" w:name="_Toc83887098"/>
      <w:bookmarkStart w:id="3104" w:name="_Toc83887899"/>
      <w:bookmarkStart w:id="3105" w:name="_Toc90588740"/>
      <w:bookmarkEnd w:id="3090"/>
      <w:r w:rsidRPr="00DF6DD6">
        <w:t>7.3B.3.4.4</w:t>
      </w:r>
      <w:r w:rsidRPr="00DF6DD6">
        <w:tab/>
      </w:r>
      <w:proofErr w:type="spellStart"/>
      <w:r w:rsidRPr="00DF6DD6">
        <w:t>ΔR</w:t>
      </w:r>
      <w:r w:rsidRPr="00DF6DD6">
        <w:rPr>
          <w:vertAlign w:val="subscript"/>
        </w:rPr>
        <w:t>IB,c</w:t>
      </w:r>
      <w:proofErr w:type="spellEnd"/>
      <w:r w:rsidRPr="00DF6DD6">
        <w:rPr>
          <w:vertAlign w:val="subscript"/>
        </w:rPr>
        <w:t xml:space="preserve"> </w:t>
      </w:r>
      <w:r w:rsidRPr="00DF6DD6">
        <w:t>for EN-DC five bands</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p>
    <w:p w14:paraId="45FCD581" w14:textId="5D0CF640" w:rsidR="00433422" w:rsidRPr="00DF6DD6" w:rsidRDefault="00433422" w:rsidP="00471067">
      <w:pPr>
        <w:rPr>
          <w:rFonts w:eastAsia="DengXian"/>
          <w:lang w:eastAsia="zh-CN"/>
        </w:rPr>
      </w:pPr>
      <w:r w:rsidRPr="00DF6DD6">
        <w:t xml:space="preserve">Unless otherwise stated, </w:t>
      </w:r>
      <w:proofErr w:type="spellStart"/>
      <w:r w:rsidRPr="00DF6DD6">
        <w:t>ΔR</w:t>
      </w:r>
      <w:r w:rsidRPr="00DF6DD6">
        <w:rPr>
          <w:vertAlign w:val="subscript"/>
        </w:rPr>
        <w:t>IB,c</w:t>
      </w:r>
      <w:proofErr w:type="spellEnd"/>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proofErr w:type="spellStart"/>
      <w:r w:rsidRPr="00DF6DD6">
        <w:t>ΔR</w:t>
      </w:r>
      <w:r w:rsidRPr="00DF6DD6">
        <w:rPr>
          <w:vertAlign w:val="subscript"/>
        </w:rPr>
        <w:t>IB,c</w:t>
      </w:r>
      <w:proofErr w:type="spellEnd"/>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t xml:space="preserve">Table 7.3B.3.4.4-1: </w:t>
      </w:r>
      <w:r w:rsidR="00BE0E92" w:rsidRPr="00DF6DD6">
        <w:t>Void</w:t>
      </w:r>
    </w:p>
    <w:p w14:paraId="66648961" w14:textId="77E8BF93" w:rsidR="00094F0E" w:rsidRPr="00DF6DD6" w:rsidRDefault="00094F0E" w:rsidP="00094F0E">
      <w:pPr>
        <w:pStyle w:val="Heading5"/>
      </w:pPr>
      <w:bookmarkStart w:id="3106" w:name="_Toc21345640"/>
      <w:bookmarkStart w:id="3107" w:name="_Toc29806489"/>
      <w:bookmarkStart w:id="3108" w:name="_Toc37256022"/>
      <w:bookmarkStart w:id="3109" w:name="_Toc37256363"/>
      <w:bookmarkStart w:id="3110" w:name="_Toc45890196"/>
      <w:bookmarkStart w:id="3111" w:name="_Toc52382021"/>
      <w:bookmarkStart w:id="3112" w:name="_Toc61375120"/>
      <w:bookmarkStart w:id="3113" w:name="_Toc67936473"/>
      <w:bookmarkStart w:id="3114" w:name="_Toc67937346"/>
      <w:bookmarkStart w:id="3115" w:name="_Toc76452582"/>
      <w:bookmarkStart w:id="3116" w:name="_Toc76630425"/>
      <w:bookmarkStart w:id="3117" w:name="_Toc83742985"/>
      <w:bookmarkStart w:id="3118" w:name="_Toc83887099"/>
      <w:bookmarkStart w:id="3119" w:name="_Toc83887900"/>
      <w:bookmarkStart w:id="3120" w:name="_Toc90588741"/>
      <w:r w:rsidRPr="00DF6DD6">
        <w:t>7.3B.3.4.5</w:t>
      </w:r>
      <w:r w:rsidRPr="00DF6DD6">
        <w:tab/>
      </w:r>
      <w:r w:rsidR="00BE0E92" w:rsidRPr="00DF6DD6">
        <w:t>Void</w:t>
      </w:r>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p>
    <w:p w14:paraId="6D36CCE3" w14:textId="77777777" w:rsidR="00AD4876" w:rsidRPr="00DF6DD6" w:rsidRDefault="00AD4876" w:rsidP="00AD4876">
      <w:pPr>
        <w:pStyle w:val="Heading4"/>
        <w:rPr>
          <w:rFonts w:eastAsia="MS Mincho"/>
        </w:rPr>
      </w:pPr>
      <w:bookmarkStart w:id="3121" w:name="_Toc21345641"/>
      <w:bookmarkStart w:id="3122" w:name="_Toc29806490"/>
      <w:bookmarkStart w:id="3123" w:name="_Toc37256023"/>
      <w:bookmarkStart w:id="3124" w:name="_Toc37256364"/>
      <w:bookmarkStart w:id="3125" w:name="_Toc45890197"/>
      <w:bookmarkStart w:id="3126" w:name="_Toc52382022"/>
      <w:bookmarkStart w:id="3127" w:name="_Toc61375121"/>
      <w:bookmarkStart w:id="3128" w:name="_Toc67936474"/>
      <w:bookmarkStart w:id="3129" w:name="_Toc67937347"/>
      <w:bookmarkStart w:id="3130" w:name="_Toc76452583"/>
      <w:bookmarkStart w:id="3131" w:name="_Toc76630426"/>
      <w:bookmarkStart w:id="3132" w:name="_Toc83742986"/>
      <w:bookmarkStart w:id="3133" w:name="_Toc83887100"/>
      <w:bookmarkStart w:id="3134" w:name="_Toc83887901"/>
      <w:bookmarkStart w:id="3135" w:name="_Toc90588742"/>
      <w:r w:rsidRPr="00DF6DD6">
        <w:rPr>
          <w:rFonts w:eastAsia="MS Mincho"/>
        </w:rPr>
        <w:t>7.3B.3.5</w:t>
      </w:r>
      <w:r w:rsidRPr="00DF6DD6">
        <w:rPr>
          <w:rFonts w:eastAsia="MS Mincho"/>
        </w:rPr>
        <w:tab/>
        <w:t>Inter-band EN-DC including both FR1 and FR2</w:t>
      </w:r>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p>
    <w:p w14:paraId="6A5F1188" w14:textId="09BD2208" w:rsidR="00AD4876" w:rsidRPr="00DF6DD6" w:rsidRDefault="00AD4876" w:rsidP="00AD4876">
      <w:pPr>
        <w:pStyle w:val="Heading5"/>
      </w:pPr>
      <w:bookmarkStart w:id="3136" w:name="_Toc21345642"/>
      <w:bookmarkStart w:id="3137" w:name="_Toc29806491"/>
      <w:bookmarkStart w:id="3138" w:name="_Toc37256024"/>
      <w:bookmarkStart w:id="3139" w:name="_Toc37256365"/>
      <w:bookmarkStart w:id="3140" w:name="_Toc45890198"/>
      <w:bookmarkStart w:id="3141" w:name="_Toc52382023"/>
      <w:bookmarkStart w:id="3142" w:name="_Toc61375122"/>
      <w:bookmarkStart w:id="3143" w:name="_Toc67936475"/>
      <w:bookmarkStart w:id="3144" w:name="_Toc67937348"/>
      <w:bookmarkStart w:id="3145" w:name="_Toc76452584"/>
      <w:bookmarkStart w:id="3146" w:name="_Toc76630427"/>
      <w:bookmarkStart w:id="3147" w:name="_Toc83742987"/>
      <w:bookmarkStart w:id="3148" w:name="_Toc83887101"/>
      <w:bookmarkStart w:id="3149" w:name="_Toc83887902"/>
      <w:bookmarkStart w:id="3150" w:name="_Toc90588743"/>
      <w:r w:rsidRPr="00DF6DD6">
        <w:t>7.3B.3.5.2</w:t>
      </w:r>
      <w:r w:rsidRPr="00DF6DD6">
        <w:tab/>
      </w:r>
      <w:proofErr w:type="spellStart"/>
      <w:r w:rsidRPr="00DF6DD6">
        <w:t>ΔR</w:t>
      </w:r>
      <w:r w:rsidRPr="00DF6DD6">
        <w:rPr>
          <w:vertAlign w:val="subscript"/>
        </w:rPr>
        <w:t>IB,c</w:t>
      </w:r>
      <w:proofErr w:type="spellEnd"/>
      <w:r w:rsidRPr="00DF6DD6">
        <w:t xml:space="preserve"> for EN-DC three bands</w:t>
      </w:r>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proofErr w:type="spellStart"/>
      <w:r w:rsidRPr="00DF6DD6">
        <w:t>Δ</w:t>
      </w:r>
      <w:r w:rsidRPr="00DF6DD6">
        <w:rPr>
          <w:rFonts w:eastAsia="Yu Mincho" w:hint="eastAsia"/>
          <w:lang w:eastAsia="ja-JP"/>
        </w:rPr>
        <w:t>R</w:t>
      </w:r>
      <w:r w:rsidRPr="00DF6DD6">
        <w:rPr>
          <w:vertAlign w:val="subscript"/>
        </w:rPr>
        <w:t>IB,c</w:t>
      </w:r>
      <w:proofErr w:type="spellEnd"/>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proofErr w:type="spellStart"/>
      <w:r w:rsidRPr="00DF6DD6">
        <w:t>Δ</w:t>
      </w:r>
      <w:r w:rsidRPr="00DF6DD6">
        <w:rPr>
          <w:rFonts w:eastAsia="Yu Mincho" w:hint="eastAsia"/>
          <w:lang w:eastAsia="ja-JP"/>
        </w:rPr>
        <w:t>R</w:t>
      </w:r>
      <w:r w:rsidRPr="00DF6DD6">
        <w:rPr>
          <w:vertAlign w:val="subscript"/>
        </w:rPr>
        <w:t>IB,c</w:t>
      </w:r>
      <w:proofErr w:type="spellEnd"/>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3151" w:name="_Toc21345643"/>
      <w:bookmarkStart w:id="3152" w:name="_Toc29806492"/>
      <w:bookmarkStart w:id="3153" w:name="_Toc37256025"/>
      <w:bookmarkStart w:id="3154" w:name="_Toc37256366"/>
      <w:bookmarkStart w:id="3155" w:name="_Toc45890199"/>
      <w:bookmarkStart w:id="3156" w:name="_Toc52382024"/>
      <w:bookmarkStart w:id="3157" w:name="_Toc61375123"/>
      <w:bookmarkStart w:id="3158" w:name="_Toc67936476"/>
      <w:bookmarkStart w:id="3159" w:name="_Toc67937349"/>
      <w:bookmarkStart w:id="3160" w:name="_Toc76452585"/>
      <w:bookmarkStart w:id="3161" w:name="_Toc76630428"/>
      <w:bookmarkStart w:id="3162" w:name="_Toc83742988"/>
      <w:bookmarkStart w:id="3163" w:name="_Toc83887102"/>
      <w:bookmarkStart w:id="3164" w:name="_Toc83887903"/>
      <w:bookmarkStart w:id="3165" w:name="_Toc90588744"/>
      <w:r w:rsidRPr="00DF6DD6">
        <w:t>7.3B.3.5.</w:t>
      </w:r>
      <w:r w:rsidRPr="00DF6DD6">
        <w:rPr>
          <w:rFonts w:hint="eastAsia"/>
        </w:rPr>
        <w:t>3</w:t>
      </w:r>
      <w:r w:rsidRPr="00DF6DD6">
        <w:tab/>
      </w:r>
      <w:proofErr w:type="spellStart"/>
      <w:r w:rsidRPr="00DF6DD6">
        <w:t>ΔR</w:t>
      </w:r>
      <w:r w:rsidRPr="00DF6DD6">
        <w:rPr>
          <w:vertAlign w:val="subscript"/>
        </w:rPr>
        <w:t>IB,c</w:t>
      </w:r>
      <w:proofErr w:type="spellEnd"/>
      <w:r w:rsidRPr="00DF6DD6">
        <w:t xml:space="preserve"> for EN-DC </w:t>
      </w:r>
      <w:r w:rsidRPr="00DF6DD6">
        <w:rPr>
          <w:rFonts w:hint="eastAsia"/>
        </w:rPr>
        <w:t>four</w:t>
      </w:r>
      <w:r w:rsidRPr="00DF6DD6">
        <w:t xml:space="preserve"> bands</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proofErr w:type="spellStart"/>
      <w:r w:rsidRPr="00DF6DD6">
        <w:t>Δ</w:t>
      </w:r>
      <w:r w:rsidRPr="00DF6DD6">
        <w:rPr>
          <w:rFonts w:eastAsia="Yu Mincho" w:hint="eastAsia"/>
          <w:lang w:eastAsia="ja-JP"/>
        </w:rPr>
        <w:t>R</w:t>
      </w:r>
      <w:r w:rsidRPr="00DF6DD6">
        <w:rPr>
          <w:vertAlign w:val="subscript"/>
        </w:rPr>
        <w:t>IB,c</w:t>
      </w:r>
      <w:proofErr w:type="spellEnd"/>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proofErr w:type="spellStart"/>
      <w:r w:rsidRPr="00DF6DD6">
        <w:t>Δ</w:t>
      </w:r>
      <w:r w:rsidRPr="00DF6DD6">
        <w:rPr>
          <w:rFonts w:eastAsia="Yu Mincho" w:hint="eastAsia"/>
          <w:lang w:eastAsia="ja-JP"/>
        </w:rPr>
        <w:t>R</w:t>
      </w:r>
      <w:r w:rsidRPr="00DF6DD6">
        <w:rPr>
          <w:vertAlign w:val="subscript"/>
        </w:rPr>
        <w:t>IB,c</w:t>
      </w:r>
      <w:proofErr w:type="spellEnd"/>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3166" w:name="_Toc21345644"/>
      <w:bookmarkStart w:id="3167" w:name="_Toc29806493"/>
      <w:bookmarkStart w:id="3168" w:name="_Toc37256026"/>
      <w:bookmarkStart w:id="3169" w:name="_Toc37256367"/>
      <w:bookmarkStart w:id="3170" w:name="_Toc45890200"/>
      <w:bookmarkStart w:id="3171" w:name="_Toc52382025"/>
      <w:bookmarkStart w:id="3172" w:name="_Toc61375124"/>
      <w:bookmarkStart w:id="3173" w:name="_Toc67936477"/>
      <w:bookmarkStart w:id="3174" w:name="_Toc67937350"/>
      <w:bookmarkStart w:id="3175" w:name="_Toc76452586"/>
      <w:bookmarkStart w:id="3176" w:name="_Toc76630429"/>
      <w:bookmarkStart w:id="3177" w:name="_Toc83742989"/>
      <w:bookmarkStart w:id="3178" w:name="_Toc83887103"/>
      <w:bookmarkStart w:id="3179" w:name="_Toc83887904"/>
      <w:bookmarkStart w:id="3180" w:name="_Toc90588745"/>
      <w:r w:rsidRPr="00DF6DD6">
        <w:t>7.3B.3.5.4</w:t>
      </w:r>
      <w:r w:rsidRPr="00DF6DD6">
        <w:tab/>
      </w:r>
      <w:proofErr w:type="spellStart"/>
      <w:r w:rsidRPr="00DF6DD6">
        <w:t>ΔR</w:t>
      </w:r>
      <w:r w:rsidRPr="00DF6DD6">
        <w:rPr>
          <w:vertAlign w:val="subscript"/>
        </w:rPr>
        <w:t>IB,c</w:t>
      </w:r>
      <w:proofErr w:type="spellEnd"/>
      <w:r w:rsidRPr="00DF6DD6">
        <w:t xml:space="preserve"> for EN-DC </w:t>
      </w:r>
      <w:r w:rsidRPr="00DF6DD6">
        <w:rPr>
          <w:rFonts w:hint="eastAsia"/>
        </w:rPr>
        <w:t>five</w:t>
      </w:r>
      <w:r w:rsidRPr="00DF6DD6">
        <w:t xml:space="preserve"> bands</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proofErr w:type="spellStart"/>
      <w:r w:rsidRPr="00DF6DD6">
        <w:t>Δ</w:t>
      </w:r>
      <w:r w:rsidRPr="00DF6DD6">
        <w:rPr>
          <w:rFonts w:eastAsia="Yu Mincho" w:hint="eastAsia"/>
          <w:lang w:eastAsia="ja-JP"/>
        </w:rPr>
        <w:t>R</w:t>
      </w:r>
      <w:r w:rsidRPr="00DF6DD6">
        <w:rPr>
          <w:vertAlign w:val="subscript"/>
        </w:rPr>
        <w:t>IB,c</w:t>
      </w:r>
      <w:proofErr w:type="spellEnd"/>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proofErr w:type="spellStart"/>
      <w:r w:rsidRPr="00DF6DD6">
        <w:t>Δ</w:t>
      </w:r>
      <w:r w:rsidRPr="00DF6DD6">
        <w:rPr>
          <w:rFonts w:eastAsia="Yu Mincho" w:hint="eastAsia"/>
          <w:lang w:eastAsia="ja-JP"/>
        </w:rPr>
        <w:t>R</w:t>
      </w:r>
      <w:r w:rsidRPr="00DF6DD6">
        <w:rPr>
          <w:vertAlign w:val="subscript"/>
        </w:rPr>
        <w:t>IB,c</w:t>
      </w:r>
      <w:proofErr w:type="spellEnd"/>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3181" w:name="_Toc21345645"/>
      <w:bookmarkStart w:id="3182" w:name="_Toc29806494"/>
      <w:bookmarkStart w:id="3183" w:name="_Toc37256027"/>
      <w:bookmarkStart w:id="3184" w:name="_Toc37256368"/>
      <w:bookmarkStart w:id="3185" w:name="_Toc45890201"/>
      <w:bookmarkStart w:id="3186" w:name="_Toc52382026"/>
      <w:bookmarkStart w:id="3187" w:name="_Toc61375125"/>
      <w:bookmarkStart w:id="3188" w:name="_Toc67936478"/>
      <w:bookmarkStart w:id="3189" w:name="_Toc67937351"/>
      <w:bookmarkStart w:id="3190" w:name="_Toc76452587"/>
      <w:bookmarkStart w:id="3191" w:name="_Toc76630430"/>
      <w:bookmarkStart w:id="3192" w:name="_Toc83742990"/>
      <w:bookmarkStart w:id="3193" w:name="_Toc83887104"/>
      <w:bookmarkStart w:id="3194" w:name="_Toc83887905"/>
      <w:bookmarkStart w:id="3195" w:name="_Toc90588746"/>
      <w:r w:rsidRPr="00DF6DD6">
        <w:t>7.3B.3.5.5</w:t>
      </w:r>
      <w:r w:rsidRPr="00DF6DD6">
        <w:tab/>
      </w:r>
      <w:proofErr w:type="spellStart"/>
      <w:r w:rsidRPr="00DF6DD6">
        <w:t>ΔR</w:t>
      </w:r>
      <w:r w:rsidRPr="00DF6DD6">
        <w:rPr>
          <w:vertAlign w:val="subscript"/>
        </w:rPr>
        <w:t>IB,c</w:t>
      </w:r>
      <w:proofErr w:type="spellEnd"/>
      <w:r w:rsidRPr="00DF6DD6">
        <w:t xml:space="preserve"> for EN-DC </w:t>
      </w:r>
      <w:r w:rsidRPr="00DF6DD6">
        <w:rPr>
          <w:rFonts w:hint="eastAsia"/>
        </w:rPr>
        <w:t>six</w:t>
      </w:r>
      <w:r w:rsidRPr="00DF6DD6">
        <w:t xml:space="preserve"> bands</w:t>
      </w:r>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proofErr w:type="spellStart"/>
      <w:r w:rsidRPr="00DF6DD6">
        <w:t>Δ</w:t>
      </w:r>
      <w:r w:rsidRPr="00DF6DD6">
        <w:rPr>
          <w:rFonts w:eastAsia="Yu Mincho" w:hint="eastAsia"/>
          <w:lang w:eastAsia="ja-JP"/>
        </w:rPr>
        <w:t>R</w:t>
      </w:r>
      <w:r w:rsidRPr="00DF6DD6">
        <w:rPr>
          <w:vertAlign w:val="subscript"/>
        </w:rPr>
        <w:t>IB,c</w:t>
      </w:r>
      <w:proofErr w:type="spellEnd"/>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proofErr w:type="spellStart"/>
      <w:r w:rsidRPr="00DF6DD6">
        <w:t>Δ</w:t>
      </w:r>
      <w:r w:rsidRPr="00DF6DD6">
        <w:rPr>
          <w:rFonts w:eastAsia="Yu Mincho" w:hint="eastAsia"/>
          <w:lang w:eastAsia="ja-JP"/>
        </w:rPr>
        <w:t>R</w:t>
      </w:r>
      <w:r w:rsidRPr="00DF6DD6">
        <w:rPr>
          <w:vertAlign w:val="subscript"/>
        </w:rPr>
        <w:t>IB,c</w:t>
      </w:r>
      <w:proofErr w:type="spellEnd"/>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3196" w:name="_Toc21345646"/>
      <w:bookmarkStart w:id="3197" w:name="_Toc29806495"/>
      <w:bookmarkStart w:id="3198" w:name="_Toc37256028"/>
      <w:bookmarkStart w:id="3199" w:name="_Toc37256369"/>
      <w:bookmarkStart w:id="3200" w:name="_Toc45890202"/>
      <w:bookmarkStart w:id="3201" w:name="_Toc52382027"/>
      <w:bookmarkStart w:id="3202" w:name="_Toc61375126"/>
      <w:bookmarkStart w:id="3203" w:name="_Toc67936479"/>
      <w:bookmarkStart w:id="3204" w:name="_Toc67937352"/>
      <w:bookmarkStart w:id="3205" w:name="_Toc76452588"/>
      <w:bookmarkStart w:id="3206" w:name="_Toc76630431"/>
      <w:bookmarkStart w:id="3207" w:name="_Toc83742991"/>
      <w:bookmarkStart w:id="3208" w:name="_Toc83887105"/>
      <w:bookmarkStart w:id="3209" w:name="_Toc83887906"/>
      <w:bookmarkStart w:id="3210" w:name="_Toc90588747"/>
      <w:r w:rsidRPr="00DF6DD6">
        <w:t>7.4</w:t>
      </w:r>
      <w:r w:rsidRPr="00DF6DD6">
        <w:tab/>
      </w:r>
      <w:r w:rsidR="0093614D" w:rsidRPr="00DF6DD6">
        <w:t>Void</w:t>
      </w:r>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p>
    <w:p w14:paraId="46EAE452" w14:textId="77777777" w:rsidR="002E27E9" w:rsidRPr="00DF6DD6" w:rsidRDefault="002E27E9" w:rsidP="00EA1C6C">
      <w:pPr>
        <w:pStyle w:val="Heading2"/>
      </w:pPr>
      <w:bookmarkStart w:id="3211" w:name="_Toc21345647"/>
      <w:bookmarkStart w:id="3212" w:name="_Toc29806496"/>
      <w:bookmarkStart w:id="3213" w:name="_Toc37256029"/>
      <w:bookmarkStart w:id="3214" w:name="_Toc37256370"/>
      <w:bookmarkStart w:id="3215" w:name="_Toc45890203"/>
      <w:bookmarkStart w:id="3216" w:name="_Toc52382028"/>
      <w:bookmarkStart w:id="3217" w:name="_Toc61375127"/>
      <w:bookmarkStart w:id="3218" w:name="_Toc67936480"/>
      <w:bookmarkStart w:id="3219" w:name="_Toc67937353"/>
      <w:bookmarkStart w:id="3220" w:name="_Toc76452589"/>
      <w:bookmarkStart w:id="3221" w:name="_Toc76630432"/>
      <w:bookmarkStart w:id="3222" w:name="_Toc83742992"/>
      <w:bookmarkStart w:id="3223" w:name="_Toc83887106"/>
      <w:bookmarkStart w:id="3224" w:name="_Toc83887907"/>
      <w:bookmarkStart w:id="3225" w:name="_Toc90588748"/>
      <w:r w:rsidRPr="00DF6DD6">
        <w:t>7.4A</w:t>
      </w:r>
      <w:r w:rsidRPr="00DF6DD6">
        <w:tab/>
        <w:t>Maximum input level for CA</w:t>
      </w:r>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3226" w:name="_Toc21345648"/>
      <w:bookmarkStart w:id="3227" w:name="_Toc29806497"/>
      <w:bookmarkStart w:id="3228" w:name="_Toc37256030"/>
      <w:bookmarkStart w:id="3229" w:name="_Toc37256371"/>
      <w:bookmarkStart w:id="3230" w:name="_Toc45890204"/>
      <w:bookmarkStart w:id="3231" w:name="_Toc52382029"/>
      <w:bookmarkStart w:id="3232" w:name="_Toc61375128"/>
      <w:bookmarkStart w:id="3233" w:name="_Toc67936481"/>
      <w:bookmarkStart w:id="3234" w:name="_Toc67937354"/>
      <w:bookmarkStart w:id="3235" w:name="_Toc76452590"/>
      <w:bookmarkStart w:id="3236" w:name="_Toc76630433"/>
      <w:bookmarkStart w:id="3237" w:name="_Toc83742993"/>
      <w:bookmarkStart w:id="3238" w:name="_Toc83887107"/>
      <w:bookmarkStart w:id="3239" w:name="_Toc83887908"/>
      <w:bookmarkStart w:id="3240" w:name="_Toc90588749"/>
      <w:r w:rsidRPr="00DF6DD6">
        <w:lastRenderedPageBreak/>
        <w:t>7.4B</w:t>
      </w:r>
      <w:r w:rsidRPr="00DF6DD6">
        <w:tab/>
        <w:t>Maximum input level for DC in FR1</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p>
    <w:p w14:paraId="22581E91" w14:textId="77777777" w:rsidR="008E4276" w:rsidRPr="00DF6DD6" w:rsidRDefault="008E4276" w:rsidP="00F27CE0">
      <w:pPr>
        <w:pStyle w:val="Heading3"/>
      </w:pPr>
      <w:bookmarkStart w:id="3241" w:name="_Toc21345649"/>
      <w:bookmarkStart w:id="3242" w:name="_Toc29806498"/>
      <w:bookmarkStart w:id="3243" w:name="_Toc37256031"/>
      <w:bookmarkStart w:id="3244" w:name="_Toc37256372"/>
      <w:bookmarkStart w:id="3245" w:name="_Toc45890205"/>
      <w:bookmarkStart w:id="3246" w:name="_Toc52382030"/>
      <w:bookmarkStart w:id="3247" w:name="_Toc61375129"/>
      <w:bookmarkStart w:id="3248" w:name="_Toc67936482"/>
      <w:bookmarkStart w:id="3249" w:name="_Toc67937355"/>
      <w:bookmarkStart w:id="3250" w:name="_Toc76452591"/>
      <w:bookmarkStart w:id="3251" w:name="_Toc76630434"/>
      <w:bookmarkStart w:id="3252" w:name="_Toc83742994"/>
      <w:bookmarkStart w:id="3253" w:name="_Toc83887108"/>
      <w:bookmarkStart w:id="3254" w:name="_Toc83887909"/>
      <w:bookmarkStart w:id="3255" w:name="_Toc90588750"/>
      <w:r w:rsidRPr="00DF6DD6">
        <w:t>7.4B.1</w:t>
      </w:r>
      <w:r w:rsidRPr="00DF6DD6">
        <w:tab/>
        <w:t>Intra-band contiguous EN-DC in FR1</w:t>
      </w:r>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1D74BB">
            <w:pPr>
              <w:pStyle w:val="TAH"/>
              <w:rPr>
                <w:lang w:val="en-US"/>
              </w:rPr>
            </w:pPr>
            <w:r w:rsidRPr="00DF6DD6">
              <w:rPr>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1D74BB">
            <w:pPr>
              <w:pStyle w:val="TAH"/>
              <w:rPr>
                <w:lang w:val="en-US"/>
              </w:rPr>
            </w:pPr>
            <w:r w:rsidRPr="00DF6DD6">
              <w:rPr>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w:t>
            </w:r>
            <w:proofErr w:type="spellStart"/>
            <w:r w:rsidRPr="00DF6DD6">
              <w:rPr>
                <w:lang w:val="en-US"/>
              </w:rPr>
              <w:t>N</w:t>
            </w:r>
            <w:r w:rsidRPr="00DF6DD6">
              <w:rPr>
                <w:vertAlign w:val="subscript"/>
                <w:lang w:val="en-US"/>
              </w:rPr>
              <w:t>x</w:t>
            </w:r>
            <w:r w:rsidRPr="00DF6DD6">
              <w:rPr>
                <w:lang w:val="en-US"/>
              </w:rPr>
              <w:t>SCS</w:t>
            </w:r>
            <w:r w:rsidRPr="00DF6DD6">
              <w:rPr>
                <w:vertAlign w:val="subscript"/>
                <w:lang w:val="en-US"/>
              </w:rPr>
              <w:t>x</w:t>
            </w:r>
            <w:proofErr w:type="spellEnd"/>
            <w:r w:rsidRPr="00DF6DD6">
              <w:rPr>
                <w:lang w:val="en-US"/>
              </w:rPr>
              <w:t>/</w:t>
            </w:r>
            <w:proofErr w:type="spellStart"/>
            <w:r w:rsidRPr="00DF6DD6">
              <w:rPr>
                <w:lang w:val="en-US"/>
              </w:rPr>
              <w:t>N</w:t>
            </w:r>
            <w:r w:rsidRPr="00DF6DD6">
              <w:rPr>
                <w:vertAlign w:val="subscript"/>
                <w:lang w:val="en-US"/>
              </w:rPr>
              <w:t>y</w:t>
            </w:r>
            <w:r w:rsidRPr="00DF6DD6">
              <w:rPr>
                <w:lang w:val="en-US"/>
              </w:rPr>
              <w:t>SCS</w:t>
            </w:r>
            <w:r w:rsidRPr="00DF6DD6">
              <w:rPr>
                <w:vertAlign w:val="subscript"/>
                <w:lang w:val="en-US"/>
              </w:rPr>
              <w:t>y</w:t>
            </w:r>
            <w:proofErr w:type="spellEnd"/>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17D3B4FD" w14:textId="77777777" w:rsidR="00682380" w:rsidRDefault="00682380" w:rsidP="00682380">
            <w:pPr>
              <w:pStyle w:val="TAN"/>
            </w:pPr>
            <w:r>
              <w:t>NOTE 1:</w:t>
            </w:r>
            <w:r>
              <w:tab/>
              <w:t>Power in Largest E-UTRA or NR bandwidth CC, listed in Table 7.4-1 [2]</w:t>
            </w:r>
          </w:p>
          <w:p w14:paraId="2FD30309" w14:textId="77777777" w:rsidR="00682380" w:rsidRDefault="00682380" w:rsidP="00682380">
            <w:pPr>
              <w:pStyle w:val="TAN"/>
            </w:pPr>
            <w:r>
              <w:t>NOTE 2:</w:t>
            </w:r>
            <w:r>
              <w:tab/>
            </w:r>
            <w:proofErr w:type="spellStart"/>
            <w:r>
              <w:t>N</w:t>
            </w:r>
            <w:r>
              <w:rPr>
                <w:vertAlign w:val="subscript"/>
              </w:rPr>
              <w:t>x</w:t>
            </w:r>
            <w:proofErr w:type="spellEnd"/>
            <w:r>
              <w:t xml:space="preserve">, </w:t>
            </w:r>
            <w:proofErr w:type="spellStart"/>
            <w:r>
              <w:t>SCS</w:t>
            </w:r>
            <w:r>
              <w:rPr>
                <w:vertAlign w:val="subscript"/>
              </w:rPr>
              <w:t>x</w:t>
            </w:r>
            <w:proofErr w:type="spellEnd"/>
            <w:r>
              <w:rPr>
                <w:vertAlign w:val="subscript"/>
              </w:rPr>
              <w:t xml:space="preserve"> </w:t>
            </w:r>
            <w:r>
              <w:t>is the number of RB's and Sub carrier spacing in the largest carrier bandwidth and could be E-UTRA or NR carrier</w:t>
            </w:r>
          </w:p>
          <w:p w14:paraId="4D2841CB" w14:textId="77777777" w:rsidR="00682380" w:rsidRDefault="00682380" w:rsidP="00682380">
            <w:pPr>
              <w:pStyle w:val="TAN"/>
              <w:rPr>
                <w:lang w:eastAsia="ja-JP"/>
              </w:rPr>
            </w:pPr>
            <w:r>
              <w:t>NOTE 3:</w:t>
            </w:r>
            <w:r>
              <w:tab/>
            </w:r>
            <w:r>
              <w:rPr>
                <w:lang w:eastAsia="ja-JP"/>
              </w:rPr>
              <w:t>N</w:t>
            </w:r>
            <w:r>
              <w:rPr>
                <w:vertAlign w:val="subscript"/>
                <w:lang w:eastAsia="ja-JP"/>
              </w:rPr>
              <w:t xml:space="preserve">y, </w:t>
            </w:r>
            <w:proofErr w:type="spellStart"/>
            <w:r>
              <w:t>SCS</w:t>
            </w:r>
            <w:r>
              <w:rPr>
                <w:vertAlign w:val="subscript"/>
              </w:rPr>
              <w:t>y</w:t>
            </w:r>
            <w:proofErr w:type="spellEnd"/>
            <w:r>
              <w:rPr>
                <w:lang w:eastAsia="ja-JP"/>
              </w:rPr>
              <w:t xml:space="preserve"> is the number of RB</w:t>
            </w:r>
            <w:r>
              <w:t>'</w:t>
            </w:r>
            <w:r>
              <w:rPr>
                <w:lang w:eastAsia="ja-JP"/>
              </w:rPr>
              <w:t>s in any other carrier.</w:t>
            </w:r>
          </w:p>
          <w:p w14:paraId="1C70D434" w14:textId="6D1BFAB9" w:rsidR="00682380" w:rsidRDefault="00682380" w:rsidP="00682380">
            <w:pPr>
              <w:pStyle w:val="TAN"/>
              <w:rPr>
                <w:rFonts w:eastAsia="MS Mincho" w:cs="Arial"/>
                <w:szCs w:val="18"/>
              </w:rPr>
            </w:pPr>
            <w:r>
              <w:rPr>
                <w:rFonts w:eastAsia="MS Mincho" w:cs="Arial"/>
                <w:szCs w:val="18"/>
              </w:rPr>
              <w:t>NOTE 4:</w:t>
            </w:r>
            <w:r>
              <w:rPr>
                <w:rFonts w:eastAsia="MS Mincho" w:cs="Arial"/>
                <w:szCs w:val="18"/>
              </w:rPr>
              <w:tab/>
              <w:t>Void.</w:t>
            </w:r>
          </w:p>
          <w:p w14:paraId="13756F8E" w14:textId="5A679117" w:rsidR="00117938" w:rsidRPr="00DF6DD6" w:rsidRDefault="00682380" w:rsidP="00682380">
            <w:pPr>
              <w:pStyle w:val="TAN"/>
              <w:rPr>
                <w:rFonts w:eastAsia="MS Mincho"/>
                <w:lang w:val="en-US"/>
              </w:rPr>
            </w:pPr>
            <w:r>
              <w:rPr>
                <w:rFonts w:eastAsia="MS Mincho" w:cs="Arial"/>
                <w:szCs w:val="18"/>
              </w:rPr>
              <w:t>NOTE 5:</w:t>
            </w:r>
            <w:r>
              <w:rPr>
                <w:rFonts w:eastAsia="MS Mincho" w:cs="Arial"/>
                <w:szCs w:val="18"/>
              </w:rPr>
              <w:tab/>
              <w:t>Void.</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3256" w:name="_Toc21345650"/>
      <w:bookmarkStart w:id="3257" w:name="_Toc29806499"/>
      <w:bookmarkStart w:id="3258" w:name="_Toc37256032"/>
      <w:bookmarkStart w:id="3259" w:name="_Toc37256373"/>
      <w:bookmarkStart w:id="3260" w:name="_Toc45890206"/>
      <w:bookmarkStart w:id="3261" w:name="_Toc52382031"/>
      <w:bookmarkStart w:id="3262" w:name="_Toc61375130"/>
      <w:bookmarkStart w:id="3263" w:name="_Toc67936483"/>
      <w:bookmarkStart w:id="3264" w:name="_Toc67937356"/>
      <w:bookmarkStart w:id="3265" w:name="_Toc76452592"/>
      <w:bookmarkStart w:id="3266" w:name="_Toc76630435"/>
      <w:bookmarkStart w:id="3267" w:name="_Toc83742995"/>
      <w:bookmarkStart w:id="3268" w:name="_Toc83887109"/>
      <w:bookmarkStart w:id="3269" w:name="_Toc83887910"/>
      <w:bookmarkStart w:id="3270" w:name="_Toc90588751"/>
      <w:r w:rsidRPr="00DF6DD6">
        <w:t>7.4B.2</w:t>
      </w:r>
      <w:r w:rsidRPr="00DF6DD6">
        <w:tab/>
        <w:t>Intra-band non-contiguous EN-DC in FR1</w:t>
      </w:r>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3271" w:name="_Toc21345651"/>
      <w:bookmarkStart w:id="3272" w:name="_Toc29806500"/>
      <w:bookmarkStart w:id="3273" w:name="_Toc37256033"/>
      <w:bookmarkStart w:id="3274" w:name="_Toc37256374"/>
      <w:bookmarkStart w:id="3275" w:name="_Toc45890207"/>
      <w:bookmarkStart w:id="3276" w:name="_Toc52382032"/>
      <w:bookmarkStart w:id="3277" w:name="_Toc61375131"/>
      <w:bookmarkStart w:id="3278" w:name="_Toc67936484"/>
      <w:bookmarkStart w:id="3279" w:name="_Toc67937357"/>
      <w:bookmarkStart w:id="3280" w:name="_Toc76452593"/>
      <w:bookmarkStart w:id="3281" w:name="_Toc76630436"/>
      <w:bookmarkStart w:id="3282" w:name="_Toc83742996"/>
      <w:bookmarkStart w:id="3283" w:name="_Toc83887110"/>
      <w:bookmarkStart w:id="3284" w:name="_Toc83887911"/>
      <w:bookmarkStart w:id="3285" w:name="_Toc90588752"/>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3286" w:name="_Toc21345652"/>
      <w:bookmarkStart w:id="3287" w:name="_Toc29806501"/>
      <w:bookmarkStart w:id="3288" w:name="_Toc37256034"/>
      <w:bookmarkStart w:id="3289" w:name="_Toc37256375"/>
      <w:bookmarkStart w:id="3290" w:name="_Toc45890208"/>
      <w:bookmarkStart w:id="3291" w:name="_Toc52382033"/>
      <w:bookmarkStart w:id="3292" w:name="_Toc61375132"/>
      <w:bookmarkStart w:id="3293" w:name="_Toc67936485"/>
      <w:bookmarkStart w:id="3294" w:name="_Toc67937358"/>
      <w:bookmarkStart w:id="3295" w:name="_Toc76452594"/>
      <w:bookmarkStart w:id="3296" w:name="_Toc76630437"/>
      <w:bookmarkStart w:id="3297" w:name="_Toc83742997"/>
      <w:bookmarkStart w:id="3298" w:name="_Toc83887111"/>
      <w:bookmarkStart w:id="3299" w:name="_Toc83887912"/>
      <w:bookmarkStart w:id="3300" w:name="_Toc90588753"/>
      <w:r w:rsidRPr="00DF6DD6">
        <w:t>7.5</w:t>
      </w:r>
      <w:r w:rsidRPr="00DF6DD6">
        <w:tab/>
      </w:r>
      <w:r w:rsidR="0093614D" w:rsidRPr="00DF6DD6">
        <w:t>Void</w:t>
      </w:r>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p>
    <w:p w14:paraId="541D9212" w14:textId="77777777" w:rsidR="00997109" w:rsidRPr="00DF6DD6" w:rsidRDefault="00997109" w:rsidP="00EA1C6C">
      <w:pPr>
        <w:pStyle w:val="Heading2"/>
      </w:pPr>
      <w:bookmarkStart w:id="3301" w:name="_Toc21345653"/>
      <w:bookmarkStart w:id="3302" w:name="_Toc29806502"/>
      <w:bookmarkStart w:id="3303" w:name="_Toc37256035"/>
      <w:bookmarkStart w:id="3304" w:name="_Toc37256376"/>
      <w:bookmarkStart w:id="3305" w:name="_Toc45890209"/>
      <w:bookmarkStart w:id="3306" w:name="_Toc52382034"/>
      <w:bookmarkStart w:id="3307" w:name="_Toc61375133"/>
      <w:bookmarkStart w:id="3308" w:name="_Toc67936486"/>
      <w:bookmarkStart w:id="3309" w:name="_Toc67937359"/>
      <w:bookmarkStart w:id="3310" w:name="_Toc76452595"/>
      <w:bookmarkStart w:id="3311" w:name="_Toc76630438"/>
      <w:bookmarkStart w:id="3312" w:name="_Toc83742998"/>
      <w:bookmarkStart w:id="3313" w:name="_Toc83887112"/>
      <w:bookmarkStart w:id="3314" w:name="_Toc83887913"/>
      <w:bookmarkStart w:id="3315" w:name="_Toc90588754"/>
      <w:r w:rsidRPr="00DF6DD6">
        <w:t>7.5A</w:t>
      </w:r>
      <w:r w:rsidRPr="00DF6DD6">
        <w:tab/>
        <w:t>Adjacent channel selectivity for CA</w:t>
      </w:r>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3316" w:name="_Toc21345654"/>
      <w:bookmarkStart w:id="3317" w:name="_Toc29806503"/>
      <w:bookmarkStart w:id="3318" w:name="_Toc37256036"/>
      <w:bookmarkStart w:id="3319" w:name="_Toc37256377"/>
      <w:bookmarkStart w:id="3320" w:name="_Toc45890210"/>
      <w:bookmarkStart w:id="3321" w:name="_Toc52382035"/>
      <w:bookmarkStart w:id="3322" w:name="_Toc61375134"/>
      <w:bookmarkStart w:id="3323" w:name="_Toc67936487"/>
      <w:bookmarkStart w:id="3324" w:name="_Toc67937360"/>
      <w:bookmarkStart w:id="3325" w:name="_Toc76452596"/>
      <w:bookmarkStart w:id="3326" w:name="_Toc76630439"/>
      <w:bookmarkStart w:id="3327" w:name="_Toc83742999"/>
      <w:bookmarkStart w:id="3328" w:name="_Toc83887113"/>
      <w:bookmarkStart w:id="3329" w:name="_Toc83887914"/>
      <w:bookmarkStart w:id="3330" w:name="_Toc90588755"/>
      <w:r w:rsidRPr="00DF6DD6">
        <w:lastRenderedPageBreak/>
        <w:t>7.5B</w:t>
      </w:r>
      <w:r w:rsidRPr="00DF6DD6">
        <w:tab/>
        <w:t>Adjacent channel selectivity for DC in FR1</w:t>
      </w:r>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61EDB1C2" w14:textId="77777777" w:rsidR="008E4276" w:rsidRPr="00DF6DD6" w:rsidRDefault="008E4276" w:rsidP="00F27CE0">
      <w:pPr>
        <w:pStyle w:val="Heading3"/>
      </w:pPr>
      <w:bookmarkStart w:id="3331" w:name="_Toc21345655"/>
      <w:bookmarkStart w:id="3332" w:name="_Toc29806504"/>
      <w:bookmarkStart w:id="3333" w:name="_Toc37256037"/>
      <w:bookmarkStart w:id="3334" w:name="_Toc37256378"/>
      <w:bookmarkStart w:id="3335" w:name="_Toc45890211"/>
      <w:bookmarkStart w:id="3336" w:name="_Toc52382036"/>
      <w:bookmarkStart w:id="3337" w:name="_Toc61375135"/>
      <w:bookmarkStart w:id="3338" w:name="_Toc67936488"/>
      <w:bookmarkStart w:id="3339" w:name="_Toc67937361"/>
      <w:bookmarkStart w:id="3340" w:name="_Toc76452597"/>
      <w:bookmarkStart w:id="3341" w:name="_Toc76630440"/>
      <w:bookmarkStart w:id="3342" w:name="_Toc83743000"/>
      <w:bookmarkStart w:id="3343" w:name="_Toc83887114"/>
      <w:bookmarkStart w:id="3344" w:name="_Toc83887915"/>
      <w:bookmarkStart w:id="3345" w:name="_Toc90588756"/>
      <w:r w:rsidRPr="00DF6DD6">
        <w:t>7.5B.1</w:t>
      </w:r>
      <w:r w:rsidRPr="00DF6DD6">
        <w:tab/>
        <w:t>Intra-band contiguous EN-DC in FR1</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1D74BB">
      <w:pPr>
        <w:pStyle w:val="TH"/>
      </w:pPr>
      <w:r w:rsidRPr="00DF6DD6">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1D74BB">
            <w:pPr>
              <w:pStyle w:val="TAH"/>
              <w:rPr>
                <w:lang w:val="en-US"/>
              </w:rPr>
            </w:pPr>
            <w:r w:rsidRPr="00DF6DD6">
              <w:rPr>
                <w:lang w:val="en-US"/>
              </w:rPr>
              <w:t>EN-DC Aggregated Bandwidth, MHz</w:t>
            </w:r>
          </w:p>
        </w:tc>
        <w:tc>
          <w:tcPr>
            <w:tcW w:w="1111" w:type="dxa"/>
            <w:shd w:val="clear" w:color="auto" w:fill="auto"/>
            <w:vAlign w:val="center"/>
          </w:tcPr>
          <w:p w14:paraId="57EFF1AB" w14:textId="77777777" w:rsidR="003E01CB" w:rsidRPr="00DF6DD6" w:rsidRDefault="003E01CB" w:rsidP="001D74BB">
            <w:pPr>
              <w:pStyle w:val="TAC"/>
              <w:rPr>
                <w:lang w:val="en-US"/>
              </w:rPr>
            </w:pPr>
            <w:r w:rsidRPr="00DF6DD6">
              <w:rPr>
                <w:lang w:val="en-US"/>
              </w:rPr>
              <w:t>&lt;=100</w:t>
            </w:r>
          </w:p>
        </w:tc>
        <w:tc>
          <w:tcPr>
            <w:tcW w:w="1170" w:type="dxa"/>
          </w:tcPr>
          <w:p w14:paraId="2B17174C" w14:textId="77777777" w:rsidR="003E01CB" w:rsidRPr="00DF6DD6" w:rsidRDefault="003E01CB" w:rsidP="001D74BB">
            <w:pPr>
              <w:pStyle w:val="TAC"/>
              <w:rPr>
                <w:lang w:val="en-US"/>
              </w:rPr>
            </w:pPr>
            <w:r w:rsidRPr="00DF6DD6">
              <w:rPr>
                <w:lang w:val="en-US"/>
              </w:rPr>
              <w:t>&gt;100, &lt;=120</w:t>
            </w:r>
          </w:p>
        </w:tc>
        <w:tc>
          <w:tcPr>
            <w:tcW w:w="1170" w:type="dxa"/>
          </w:tcPr>
          <w:p w14:paraId="2FE580D9" w14:textId="77777777" w:rsidR="003E01CB" w:rsidRPr="00DF6DD6" w:rsidRDefault="003E01CB" w:rsidP="001D74BB">
            <w:pPr>
              <w:pStyle w:val="TAC"/>
              <w:rPr>
                <w:lang w:val="en-US"/>
              </w:rPr>
            </w:pPr>
            <w:r w:rsidRPr="00DF6DD6">
              <w:rPr>
                <w:lang w:val="en-US"/>
              </w:rPr>
              <w:t>&gt;120, &lt;=140</w:t>
            </w:r>
          </w:p>
        </w:tc>
        <w:tc>
          <w:tcPr>
            <w:tcW w:w="1140" w:type="dxa"/>
          </w:tcPr>
          <w:p w14:paraId="128CCE31" w14:textId="77777777" w:rsidR="003E01CB" w:rsidRPr="00DF6DD6" w:rsidRDefault="003E01CB" w:rsidP="001D74BB">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1D74BB">
            <w:pPr>
              <w:pStyle w:val="TAH"/>
              <w:rPr>
                <w:lang w:val="en-US"/>
              </w:rPr>
            </w:pPr>
            <w:r w:rsidRPr="00DF6DD6">
              <w:rPr>
                <w:lang w:val="en-US"/>
              </w:rPr>
              <w:t>ACS, dB</w:t>
            </w:r>
          </w:p>
        </w:tc>
        <w:tc>
          <w:tcPr>
            <w:tcW w:w="1111" w:type="dxa"/>
            <w:shd w:val="clear" w:color="auto" w:fill="auto"/>
            <w:vAlign w:val="center"/>
          </w:tcPr>
          <w:p w14:paraId="0313085B" w14:textId="77777777" w:rsidR="003E01CB" w:rsidRPr="00DF6DD6" w:rsidRDefault="003E01CB" w:rsidP="001D74BB">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1D74BB">
            <w:pPr>
              <w:pStyle w:val="TAC"/>
              <w:rPr>
                <w:rFonts w:cs="Arial"/>
              </w:rPr>
            </w:pPr>
            <w:r w:rsidRPr="00DF6DD6">
              <w:rPr>
                <w:rFonts w:cs="Arial"/>
              </w:rPr>
              <w:t>19.2</w:t>
            </w:r>
          </w:p>
        </w:tc>
        <w:tc>
          <w:tcPr>
            <w:tcW w:w="1170" w:type="dxa"/>
            <w:vAlign w:val="center"/>
          </w:tcPr>
          <w:p w14:paraId="4A52EAD3" w14:textId="77777777" w:rsidR="003E01CB" w:rsidRPr="00DF6DD6" w:rsidRDefault="003E01CB" w:rsidP="001D74BB">
            <w:pPr>
              <w:pStyle w:val="TAC"/>
              <w:rPr>
                <w:rFonts w:cs="Arial"/>
              </w:rPr>
            </w:pPr>
            <w:r w:rsidRPr="00DF6DD6">
              <w:rPr>
                <w:rFonts w:cs="Arial"/>
              </w:rPr>
              <w:t>18.5</w:t>
            </w:r>
          </w:p>
        </w:tc>
        <w:tc>
          <w:tcPr>
            <w:tcW w:w="1140" w:type="dxa"/>
            <w:vAlign w:val="center"/>
          </w:tcPr>
          <w:p w14:paraId="6A077C0E" w14:textId="77777777" w:rsidR="003E01CB" w:rsidRPr="00DF6DD6" w:rsidRDefault="003E01CB" w:rsidP="001D74BB">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1D74BB">
            <w:pPr>
              <w:pStyle w:val="TAH"/>
              <w:rPr>
                <w:lang w:val="en-US"/>
              </w:rPr>
            </w:pPr>
            <w:proofErr w:type="spellStart"/>
            <w:r w:rsidRPr="00DF6DD6">
              <w:rPr>
                <w:rFonts w:cs="Arial"/>
                <w:szCs w:val="18"/>
              </w:rPr>
              <w:t>P</w:t>
            </w:r>
            <w:r w:rsidRPr="00DF6DD6">
              <w:rPr>
                <w:rFonts w:cs="Arial"/>
                <w:szCs w:val="18"/>
                <w:vertAlign w:val="subscript"/>
              </w:rPr>
              <w:t>interferer</w:t>
            </w:r>
            <w:proofErr w:type="spellEnd"/>
            <w:r w:rsidRPr="00DF6DD6">
              <w:rPr>
                <w:rFonts w:cs="Arial"/>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1D74BB">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1D74BB">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1D74BB">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1D74BB">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1D74BB">
            <w:pPr>
              <w:pStyle w:val="TAH"/>
              <w:rPr>
                <w:rFonts w:eastAsia="Times New Roman" w:cs="Arial"/>
                <w:szCs w:val="18"/>
              </w:rPr>
            </w:pPr>
            <w:r w:rsidRPr="00DF6DD6">
              <w:rPr>
                <w:rFonts w:eastAsia="Times New Roman" w:cs="Arial"/>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1D74BB">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9CF85B" w14:textId="77777777" w:rsidR="00682380" w:rsidRDefault="00682380" w:rsidP="00682380">
            <w:pPr>
              <w:pStyle w:val="TAN"/>
            </w:pPr>
            <w:r>
              <w:t>NOTE 1:</w:t>
            </w:r>
            <w:r>
              <w:tab/>
              <w:t>X is ACS level at the specified EN-DC aggregated bandwidth from Table 7.5.1A-1 in TS 36.101 [4]</w:t>
            </w:r>
          </w:p>
          <w:p w14:paraId="45F0B69E" w14:textId="77777777" w:rsidR="00682380" w:rsidRDefault="00682380" w:rsidP="00682380">
            <w:pPr>
              <w:pStyle w:val="TAN"/>
            </w:pPr>
            <w:r>
              <w:t>NOTE 2:</w:t>
            </w:r>
            <w:r>
              <w:tab/>
              <w:t>P</w:t>
            </w:r>
            <w:r>
              <w:rPr>
                <w:vertAlign w:val="subscript"/>
              </w:rPr>
              <w:t>I</w:t>
            </w:r>
            <w:r>
              <w:t xml:space="preserve"> is from Table 7.5.1A-2 in TS 36.101 [4]</w:t>
            </w:r>
          </w:p>
          <w:p w14:paraId="3E9A9E7F" w14:textId="77777777" w:rsidR="00682380" w:rsidRDefault="00682380" w:rsidP="00682380">
            <w:pPr>
              <w:pStyle w:val="TAN"/>
              <w:rPr>
                <w:lang w:eastAsia="ja-JP"/>
              </w:rPr>
            </w:pPr>
            <w:r>
              <w:t>NOTE 3:</w:t>
            </w:r>
            <w:r>
              <w:tab/>
            </w:r>
            <w:r>
              <w:rPr>
                <w:lang w:eastAsia="ja-JP"/>
              </w:rPr>
              <w:t>Jammer BW and offset is from Table 7.5.1A-2 [4] and is applied from the lowest edge of the lowest carrier and the highest edge of the highest carrier</w:t>
            </w:r>
          </w:p>
          <w:p w14:paraId="4CBF3279" w14:textId="38C08B44" w:rsidR="00682380" w:rsidRDefault="00682380" w:rsidP="00682380">
            <w:pPr>
              <w:pStyle w:val="TAN"/>
              <w:rPr>
                <w:rFonts w:eastAsia="MS Mincho"/>
              </w:rPr>
            </w:pPr>
            <w:r>
              <w:rPr>
                <w:rFonts w:eastAsia="MS Mincho"/>
              </w:rPr>
              <w:t>NOTE 4:</w:t>
            </w:r>
            <w:r>
              <w:rPr>
                <w:rFonts w:eastAsia="MS Mincho"/>
              </w:rPr>
              <w:tab/>
              <w:t>Void.</w:t>
            </w:r>
          </w:p>
          <w:p w14:paraId="5B3CDBE3" w14:textId="6C1E26BD" w:rsidR="003E01CB" w:rsidRPr="00DF6DD6" w:rsidRDefault="00682380" w:rsidP="00682380">
            <w:pPr>
              <w:pStyle w:val="TAN"/>
              <w:rPr>
                <w:rFonts w:eastAsia="MS Mincho"/>
                <w:lang w:val="en-US"/>
              </w:rPr>
            </w:pPr>
            <w:r>
              <w:rPr>
                <w:rFonts w:eastAsia="MS Mincho"/>
              </w:rPr>
              <w:t>NOTE 5:</w:t>
            </w:r>
            <w:r>
              <w:rPr>
                <w:rFonts w:eastAsia="MS Mincho"/>
              </w:rPr>
              <w:tab/>
              <w:t>Void.</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FD4D86">
        <w:trPr>
          <w:trHeight w:val="14"/>
          <w:jc w:val="center"/>
        </w:trPr>
        <w:tc>
          <w:tcPr>
            <w:tcW w:w="2908" w:type="dxa"/>
            <w:shd w:val="clear" w:color="auto" w:fill="auto"/>
            <w:vAlign w:val="center"/>
          </w:tcPr>
          <w:p w14:paraId="32EDC604" w14:textId="6EB1A6BD" w:rsidR="003E01CB" w:rsidRPr="00DF6DD6" w:rsidRDefault="00FD4D86" w:rsidP="001D74BB">
            <w:pPr>
              <w:pStyle w:val="TAH"/>
              <w:rPr>
                <w:lang w:val="en-US"/>
              </w:rPr>
            </w:pPr>
            <w:r w:rsidRPr="00DF6DD6">
              <w:rPr>
                <w:lang w:val="en-US"/>
              </w:rPr>
              <w:t xml:space="preserve">EN-DC Aggregated Bandwidth, </w:t>
            </w:r>
            <w:r>
              <w:rPr>
                <w:lang w:val="en-US"/>
              </w:rPr>
              <w:t>ENBW</w:t>
            </w:r>
            <w:r w:rsidRPr="00DF6DD6">
              <w:rPr>
                <w:lang w:val="en-US"/>
              </w:rPr>
              <w:t>, MHz</w:t>
            </w:r>
          </w:p>
        </w:tc>
        <w:tc>
          <w:tcPr>
            <w:tcW w:w="845" w:type="dxa"/>
            <w:shd w:val="clear" w:color="auto" w:fill="auto"/>
            <w:vAlign w:val="center"/>
          </w:tcPr>
          <w:p w14:paraId="66D2469E" w14:textId="7AB17934" w:rsidR="003E01CB" w:rsidRPr="00DF6DD6" w:rsidRDefault="003E5B9D" w:rsidP="001D74BB">
            <w:pPr>
              <w:pStyle w:val="TAC"/>
              <w:rPr>
                <w:lang w:val="en-US"/>
              </w:rPr>
            </w:pPr>
            <w:r w:rsidRPr="00DF6DD6">
              <w:rPr>
                <w:rFonts w:cs="Arial"/>
                <w:lang w:val="en-US"/>
              </w:rPr>
              <w:t>≤</w:t>
            </w:r>
            <w:r w:rsidR="003E01CB" w:rsidRPr="00DF6DD6">
              <w:rPr>
                <w:lang w:val="en-US"/>
              </w:rPr>
              <w:t>100</w:t>
            </w:r>
          </w:p>
        </w:tc>
        <w:tc>
          <w:tcPr>
            <w:tcW w:w="2251" w:type="dxa"/>
            <w:vAlign w:val="center"/>
          </w:tcPr>
          <w:p w14:paraId="2BEBF9F6" w14:textId="0583C2CB" w:rsidR="003E01CB" w:rsidRPr="00DF6DD6" w:rsidRDefault="003E01CB" w:rsidP="001D74BB">
            <w:pPr>
              <w:pStyle w:val="TAC"/>
              <w:rPr>
                <w:lang w:val="en-US"/>
              </w:rPr>
            </w:pPr>
            <w:r w:rsidRPr="00DF6DD6">
              <w:rPr>
                <w:lang w:val="en-US"/>
              </w:rPr>
              <w:t xml:space="preserve">&gt;100, </w:t>
            </w:r>
            <w:r w:rsidR="003E095D" w:rsidRPr="00DF6DD6">
              <w:rPr>
                <w:rFonts w:cs="Arial"/>
                <w:lang w:val="en-US"/>
              </w:rPr>
              <w:t>≤</w:t>
            </w:r>
            <w:r w:rsidRPr="00DF6DD6">
              <w:rPr>
                <w:lang w:val="en-US"/>
              </w:rPr>
              <w:t>120</w:t>
            </w:r>
          </w:p>
        </w:tc>
        <w:tc>
          <w:tcPr>
            <w:tcW w:w="2252" w:type="dxa"/>
            <w:vAlign w:val="center"/>
          </w:tcPr>
          <w:p w14:paraId="16E10EB0" w14:textId="2AD4A5D0" w:rsidR="003E01CB" w:rsidRPr="00DF6DD6" w:rsidRDefault="003E01CB" w:rsidP="001D74BB">
            <w:pPr>
              <w:pStyle w:val="TAC"/>
              <w:rPr>
                <w:lang w:val="en-US"/>
              </w:rPr>
            </w:pPr>
            <w:r w:rsidRPr="00DF6DD6">
              <w:rPr>
                <w:lang w:val="en-US"/>
              </w:rPr>
              <w:t xml:space="preserve">&gt;120, </w:t>
            </w:r>
            <w:r w:rsidR="003E095D" w:rsidRPr="00DF6DD6">
              <w:rPr>
                <w:rFonts w:cs="Arial"/>
                <w:lang w:val="en-US"/>
              </w:rPr>
              <w:t>≤</w:t>
            </w:r>
            <w:r w:rsidRPr="00DF6DD6">
              <w:rPr>
                <w:lang w:val="en-US"/>
              </w:rPr>
              <w:t>140</w:t>
            </w:r>
          </w:p>
        </w:tc>
        <w:tc>
          <w:tcPr>
            <w:tcW w:w="2255" w:type="dxa"/>
            <w:vAlign w:val="center"/>
          </w:tcPr>
          <w:p w14:paraId="52FD31E1" w14:textId="3AE9DBA7" w:rsidR="003E01CB" w:rsidRPr="00DF6DD6" w:rsidRDefault="003E01CB" w:rsidP="001D74BB">
            <w:pPr>
              <w:pStyle w:val="TAC"/>
              <w:rPr>
                <w:lang w:val="en-US"/>
              </w:rPr>
            </w:pPr>
            <w:r w:rsidRPr="00DF6DD6">
              <w:rPr>
                <w:lang w:val="en-US"/>
              </w:rPr>
              <w:t xml:space="preserve">&gt;140, </w:t>
            </w:r>
            <w:r w:rsidR="003E095D" w:rsidRPr="00DF6DD6">
              <w:rPr>
                <w:rFonts w:cs="Arial"/>
                <w:lang w:val="en-US"/>
              </w:rPr>
              <w:t>≤</w:t>
            </w:r>
            <w:r w:rsidRPr="00DF6DD6">
              <w:rPr>
                <w:lang w:val="en-US"/>
              </w:rPr>
              <w:t>160</w:t>
            </w:r>
          </w:p>
        </w:tc>
      </w:tr>
      <w:tr w:rsidR="00FD4D86" w:rsidRPr="009A3866" w14:paraId="196A7D49" w14:textId="77777777" w:rsidTr="00FD4D86">
        <w:trPr>
          <w:trHeight w:val="14"/>
          <w:jc w:val="center"/>
        </w:trPr>
        <w:tc>
          <w:tcPr>
            <w:tcW w:w="2908" w:type="dxa"/>
            <w:shd w:val="clear" w:color="auto" w:fill="auto"/>
            <w:vAlign w:val="center"/>
          </w:tcPr>
          <w:p w14:paraId="0B5810C0" w14:textId="77777777" w:rsidR="00FD4D86" w:rsidRPr="00DF6DD6" w:rsidRDefault="00FD4D86" w:rsidP="001D74BB">
            <w:pPr>
              <w:pStyle w:val="TAH"/>
              <w:rPr>
                <w:lang w:val="en-US"/>
              </w:rPr>
            </w:pPr>
            <w:r w:rsidRPr="00DF6DD6">
              <w:rPr>
                <w:lang w:val="en-US"/>
              </w:rPr>
              <w:t xml:space="preserve">Pw in Transmission Bandwidth Configuration, </w:t>
            </w:r>
            <w:proofErr w:type="spellStart"/>
            <w:r w:rsidRPr="00DF6DD6">
              <w:rPr>
                <w:lang w:val="en-US"/>
              </w:rPr>
              <w:t>perCC</w:t>
            </w:r>
            <w:proofErr w:type="spellEnd"/>
            <w:r w:rsidRPr="00DF6DD6">
              <w:rPr>
                <w:lang w:val="en-US"/>
              </w:rPr>
              <w:t>, dBm</w:t>
            </w:r>
          </w:p>
        </w:tc>
        <w:tc>
          <w:tcPr>
            <w:tcW w:w="845" w:type="dxa"/>
            <w:shd w:val="clear" w:color="auto" w:fill="auto"/>
            <w:vAlign w:val="center"/>
          </w:tcPr>
          <w:p w14:paraId="4C874195" w14:textId="77777777" w:rsidR="00FD4D86" w:rsidRPr="00DF6DD6" w:rsidRDefault="00FD4D86" w:rsidP="001D74BB">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2251" w:type="dxa"/>
            <w:vAlign w:val="center"/>
          </w:tcPr>
          <w:p w14:paraId="7BEBD4EE" w14:textId="324CCCC4" w:rsidR="00FD4D86" w:rsidRPr="00695E24" w:rsidRDefault="00FD4D86" w:rsidP="001D74BB">
            <w:pPr>
              <w:pStyle w:val="TAC"/>
              <w:rPr>
                <w:rFonts w:cs="Arial"/>
                <w:lang w:val="sv-FI"/>
              </w:rPr>
            </w:pPr>
            <w:r w:rsidRPr="00695E24">
              <w:rPr>
                <w:rFonts w:cs="Arial"/>
                <w:lang w:val="sv-FI"/>
              </w:rPr>
              <w:t xml:space="preserve">-42.7 </w:t>
            </w:r>
            <w:r w:rsidRPr="00695E24">
              <w:rPr>
                <w:rFonts w:cs="Arial" w:hint="eastAsia"/>
                <w:lang w:val="sv-FI"/>
              </w:rPr>
              <w:t>+</w:t>
            </w:r>
            <w:r w:rsidRPr="00695E24">
              <w:rPr>
                <w:rFonts w:cs="Arial"/>
                <w:lang w:val="sv-FI"/>
              </w:rPr>
              <w:t>10log</w:t>
            </w:r>
            <w:r w:rsidRPr="00695E24">
              <w:rPr>
                <w:rFonts w:cs="Arial"/>
                <w:vertAlign w:val="subscript"/>
                <w:lang w:val="sv-FI"/>
              </w:rPr>
              <w:t>10</w:t>
            </w:r>
            <w:r w:rsidRPr="00695E24">
              <w:rPr>
                <w:rFonts w:cs="Arial"/>
                <w:lang w:val="sv-FI"/>
              </w:rPr>
              <w:t>(</w:t>
            </w:r>
            <w:r w:rsidRPr="00695E24">
              <w:rPr>
                <w:rFonts w:cs="Arial"/>
                <w:iCs/>
                <w:lang w:val="sv-FI"/>
              </w:rPr>
              <w:t>N</w:t>
            </w:r>
            <w:r w:rsidRPr="00695E24">
              <w:rPr>
                <w:rFonts w:cs="Arial"/>
                <w:vertAlign w:val="subscript"/>
                <w:lang w:val="sv-FI"/>
              </w:rPr>
              <w:t>RB,c</w:t>
            </w:r>
            <w:r w:rsidRPr="00695E24">
              <w:rPr>
                <w:rFonts w:cs="Arial"/>
                <w:lang w:val="sv-FI"/>
              </w:rPr>
              <w:t xml:space="preserve">/ </w:t>
            </w:r>
            <w:r w:rsidRPr="00695E24">
              <w:rPr>
                <w:lang w:val="sv-FI"/>
              </w:rPr>
              <w:t>N</w:t>
            </w:r>
            <w:r w:rsidRPr="00695E24">
              <w:rPr>
                <w:vertAlign w:val="subscript"/>
                <w:lang w:val="sv-FI"/>
              </w:rPr>
              <w:t>RB_agg</w:t>
            </w:r>
            <w:r w:rsidRPr="00695E24">
              <w:rPr>
                <w:rFonts w:cs="Arial"/>
                <w:lang w:val="sv-FI"/>
              </w:rPr>
              <w:t>)</w:t>
            </w:r>
          </w:p>
        </w:tc>
        <w:tc>
          <w:tcPr>
            <w:tcW w:w="2252" w:type="dxa"/>
            <w:vAlign w:val="center"/>
          </w:tcPr>
          <w:p w14:paraId="2154AC91" w14:textId="3FD16BC4" w:rsidR="00FD4D86" w:rsidRPr="00695E24" w:rsidRDefault="00FD4D86" w:rsidP="001D74BB">
            <w:pPr>
              <w:pStyle w:val="TAC"/>
              <w:rPr>
                <w:rFonts w:cs="Arial"/>
                <w:lang w:val="sv-FI"/>
              </w:rPr>
            </w:pPr>
            <w:r w:rsidRPr="00695E24">
              <w:rPr>
                <w:rFonts w:eastAsia="MS Mincho" w:cs="Arial"/>
                <w:snapToGrid w:val="0"/>
                <w:kern w:val="2"/>
                <w:lang w:val="sv-FI"/>
              </w:rPr>
              <w:t xml:space="preserve">-42 </w:t>
            </w:r>
            <w:r w:rsidRPr="00695E24">
              <w:rPr>
                <w:rFonts w:eastAsia="MS Mincho" w:cs="Arial" w:hint="eastAsia"/>
                <w:snapToGrid w:val="0"/>
                <w:kern w:val="2"/>
                <w:lang w:val="sv-FI"/>
              </w:rPr>
              <w:t>+</w:t>
            </w:r>
            <w:r w:rsidRPr="00695E24">
              <w:rPr>
                <w:rFonts w:eastAsia="MS Mincho" w:cs="Arial"/>
                <w:snapToGrid w:val="0"/>
                <w:kern w:val="2"/>
                <w:lang w:val="sv-FI"/>
              </w:rPr>
              <w:t>10log</w:t>
            </w:r>
            <w:r w:rsidRPr="00695E24">
              <w:rPr>
                <w:rFonts w:eastAsia="MS Mincho" w:cs="Arial"/>
                <w:snapToGrid w:val="0"/>
                <w:kern w:val="2"/>
                <w:vertAlign w:val="subscript"/>
                <w:lang w:val="sv-FI"/>
              </w:rPr>
              <w:t>10</w:t>
            </w:r>
            <w:r w:rsidRPr="00695E24">
              <w:rPr>
                <w:rFonts w:eastAsia="MS Mincho" w:cs="Arial"/>
                <w:snapToGrid w:val="0"/>
                <w:kern w:val="2"/>
                <w:lang w:val="sv-FI"/>
              </w:rPr>
              <w:t>(</w:t>
            </w:r>
            <w:r w:rsidRPr="00695E24">
              <w:rPr>
                <w:rFonts w:eastAsia="MS Mincho" w:cs="Arial"/>
                <w:iCs/>
                <w:snapToGrid w:val="0"/>
                <w:kern w:val="2"/>
                <w:lang w:val="sv-FI"/>
              </w:rPr>
              <w:t>N</w:t>
            </w:r>
            <w:r w:rsidRPr="00695E24">
              <w:rPr>
                <w:rFonts w:eastAsia="MS Mincho" w:cs="Arial"/>
                <w:snapToGrid w:val="0"/>
                <w:kern w:val="2"/>
                <w:vertAlign w:val="subscript"/>
                <w:lang w:val="sv-FI"/>
              </w:rPr>
              <w:t>RB,c</w:t>
            </w:r>
            <w:r w:rsidRPr="00695E24">
              <w:rPr>
                <w:rFonts w:eastAsia="MS Mincho" w:cs="Arial"/>
                <w:snapToGrid w:val="0"/>
                <w:kern w:val="2"/>
                <w:lang w:val="sv-FI"/>
              </w:rPr>
              <w:t>/</w:t>
            </w:r>
            <w:r w:rsidRPr="00695E24">
              <w:rPr>
                <w:lang w:val="sv-FI"/>
              </w:rPr>
              <w:t xml:space="preserve"> N</w:t>
            </w:r>
            <w:r w:rsidRPr="00695E24">
              <w:rPr>
                <w:vertAlign w:val="subscript"/>
                <w:lang w:val="sv-FI"/>
              </w:rPr>
              <w:t>RB_agg</w:t>
            </w:r>
            <w:r w:rsidRPr="00695E24">
              <w:rPr>
                <w:rFonts w:eastAsia="MS Mincho" w:cs="Arial"/>
                <w:snapToGrid w:val="0"/>
                <w:kern w:val="2"/>
                <w:lang w:val="sv-FI"/>
              </w:rPr>
              <w:t>)</w:t>
            </w:r>
          </w:p>
        </w:tc>
        <w:tc>
          <w:tcPr>
            <w:tcW w:w="2255" w:type="dxa"/>
            <w:vAlign w:val="center"/>
          </w:tcPr>
          <w:p w14:paraId="486D0520" w14:textId="73F271D7" w:rsidR="00FD4D86" w:rsidRPr="00695E24" w:rsidRDefault="00FD4D86" w:rsidP="001D74BB">
            <w:pPr>
              <w:pStyle w:val="TAC"/>
              <w:rPr>
                <w:rFonts w:cs="Arial"/>
                <w:lang w:val="sv-FI"/>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Pr="00DF6DD6">
              <w:rPr>
                <w:rFonts w:eastAsia="MS Mincho" w:cs="Arial"/>
                <w:snapToGrid w:val="0"/>
                <w:kern w:val="2"/>
                <w:lang w:val="sv-SE"/>
              </w:rPr>
              <w:t>/</w:t>
            </w:r>
            <w:r w:rsidRPr="00695E24">
              <w:rPr>
                <w:lang w:val="sv-FI"/>
              </w:rPr>
              <w:t xml:space="preserve"> N</w:t>
            </w:r>
            <w:r w:rsidRPr="00695E24">
              <w:rPr>
                <w:vertAlign w:val="subscript"/>
                <w:lang w:val="sv-FI"/>
              </w:rPr>
              <w:t>RB_agg</w:t>
            </w:r>
            <w:r w:rsidRPr="00DF6DD6">
              <w:rPr>
                <w:rFonts w:eastAsia="MS Mincho" w:cs="Arial"/>
                <w:snapToGrid w:val="0"/>
                <w:kern w:val="2"/>
                <w:lang w:val="sv-SE"/>
              </w:rPr>
              <w:t>)</w:t>
            </w:r>
          </w:p>
        </w:tc>
      </w:tr>
      <w:tr w:rsidR="00F55B07" w:rsidRPr="00DF6DD6" w14:paraId="24A0D9F2" w14:textId="77777777" w:rsidTr="00FD4D86">
        <w:trPr>
          <w:trHeight w:val="167"/>
          <w:jc w:val="center"/>
        </w:trPr>
        <w:tc>
          <w:tcPr>
            <w:tcW w:w="2908" w:type="dxa"/>
            <w:shd w:val="clear" w:color="auto" w:fill="auto"/>
            <w:vAlign w:val="center"/>
          </w:tcPr>
          <w:p w14:paraId="25551923" w14:textId="77777777" w:rsidR="003E01CB" w:rsidRPr="00DF6DD6" w:rsidRDefault="003E01CB" w:rsidP="001D74BB">
            <w:pPr>
              <w:pStyle w:val="TAH"/>
              <w:rPr>
                <w:lang w:val="en-US"/>
              </w:rPr>
            </w:pPr>
            <w:proofErr w:type="spellStart"/>
            <w:r w:rsidRPr="00DF6DD6">
              <w:rPr>
                <w:rFonts w:cs="Arial"/>
                <w:szCs w:val="18"/>
              </w:rPr>
              <w:t>P</w:t>
            </w:r>
            <w:r w:rsidRPr="00DF6DD6">
              <w:rPr>
                <w:rFonts w:cs="Arial"/>
                <w:szCs w:val="18"/>
                <w:vertAlign w:val="subscript"/>
              </w:rPr>
              <w:t>interferer</w:t>
            </w:r>
            <w:proofErr w:type="spellEnd"/>
            <w:r w:rsidRPr="00DF6DD6">
              <w:rPr>
                <w:rFonts w:cs="Arial"/>
                <w:szCs w:val="18"/>
                <w:vertAlign w:val="subscript"/>
              </w:rPr>
              <w:t xml:space="preserve">, </w:t>
            </w:r>
            <w:r w:rsidRPr="00DF6DD6">
              <w:rPr>
                <w:rFonts w:cs="Arial"/>
                <w:szCs w:val="18"/>
              </w:rPr>
              <w:t>dBm</w:t>
            </w:r>
          </w:p>
        </w:tc>
        <w:tc>
          <w:tcPr>
            <w:tcW w:w="7603" w:type="dxa"/>
            <w:gridSpan w:val="4"/>
            <w:shd w:val="clear" w:color="auto" w:fill="auto"/>
            <w:vAlign w:val="center"/>
          </w:tcPr>
          <w:p w14:paraId="4CB20F5B" w14:textId="77777777" w:rsidR="003E01CB" w:rsidRPr="00DF6DD6" w:rsidRDefault="003E01CB" w:rsidP="001D74BB">
            <w:pPr>
              <w:pStyle w:val="TAC"/>
              <w:rPr>
                <w:lang w:val="en-US"/>
              </w:rPr>
            </w:pPr>
            <w:r w:rsidRPr="00DF6DD6">
              <w:rPr>
                <w:lang w:val="en-US"/>
              </w:rPr>
              <w:t>-25</w:t>
            </w:r>
          </w:p>
        </w:tc>
      </w:tr>
      <w:tr w:rsidR="0070079D" w:rsidRPr="00DF6DD6" w14:paraId="47D8BB15" w14:textId="77777777" w:rsidTr="001D74BB">
        <w:trPr>
          <w:trHeight w:val="990"/>
          <w:jc w:val="center"/>
        </w:trPr>
        <w:tc>
          <w:tcPr>
            <w:tcW w:w="10511" w:type="dxa"/>
            <w:gridSpan w:val="5"/>
            <w:shd w:val="clear" w:color="auto" w:fill="auto"/>
          </w:tcPr>
          <w:p w14:paraId="23D6A252"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7.5.1A-3 in TS 36.101 [4]</w:t>
            </w:r>
          </w:p>
          <w:p w14:paraId="7C1DE799" w14:textId="77777777" w:rsidR="00682380" w:rsidRDefault="00682380" w:rsidP="00682380">
            <w:pPr>
              <w:pStyle w:val="TAN"/>
              <w:rPr>
                <w:lang w:eastAsia="ja-JP"/>
              </w:rPr>
            </w:pPr>
            <w:r>
              <w:t>NOTE 2:</w:t>
            </w:r>
            <w:r>
              <w:tab/>
            </w:r>
            <w:r>
              <w:rPr>
                <w:lang w:eastAsia="ja-JP"/>
              </w:rPr>
              <w:t>Jammer BW and offset is from Table 7.5.1A-3 [4] and is applied from the lowest edge of the lowest carrier and the highest edge of the highest carrier</w:t>
            </w:r>
          </w:p>
          <w:p w14:paraId="224AC12F" w14:textId="0D550C6A" w:rsidR="00682380" w:rsidRDefault="00682380" w:rsidP="00682380">
            <w:pPr>
              <w:pStyle w:val="TAN"/>
              <w:rPr>
                <w:rFonts w:eastAsia="MS Mincho"/>
              </w:rPr>
            </w:pPr>
            <w:r>
              <w:rPr>
                <w:rFonts w:eastAsia="MS Mincho"/>
              </w:rPr>
              <w:t>NOTE 3:</w:t>
            </w:r>
            <w:r>
              <w:rPr>
                <w:rFonts w:eastAsia="MS Mincho"/>
              </w:rPr>
              <w:tab/>
              <w:t>Void.</w:t>
            </w:r>
          </w:p>
          <w:p w14:paraId="434D162C" w14:textId="4AB56275" w:rsidR="003E01CB" w:rsidRPr="00DF6DD6" w:rsidRDefault="00682380" w:rsidP="00682380">
            <w:pPr>
              <w:pStyle w:val="TAN"/>
              <w:rPr>
                <w:rFonts w:eastAsia="MS Mincho"/>
                <w:lang w:val="en-US"/>
              </w:rPr>
            </w:pPr>
            <w:r>
              <w:rPr>
                <w:rFonts w:eastAsia="MS Mincho"/>
              </w:rPr>
              <w:t>NOTE 4:</w:t>
            </w:r>
            <w:r>
              <w:rPr>
                <w:rFonts w:eastAsia="MS Mincho"/>
              </w:rPr>
              <w:tab/>
              <w:t>Void.</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3346" w:name="_Toc21345656"/>
      <w:bookmarkStart w:id="3347" w:name="_Toc29806505"/>
      <w:bookmarkStart w:id="3348" w:name="_Toc37256038"/>
      <w:bookmarkStart w:id="3349" w:name="_Toc37256379"/>
      <w:bookmarkStart w:id="3350" w:name="_Toc45890212"/>
      <w:bookmarkStart w:id="3351" w:name="_Toc52382037"/>
      <w:bookmarkStart w:id="3352" w:name="_Toc61375136"/>
      <w:bookmarkStart w:id="3353" w:name="_Toc67936489"/>
      <w:bookmarkStart w:id="3354" w:name="_Toc67937362"/>
      <w:bookmarkStart w:id="3355" w:name="_Toc76452598"/>
      <w:bookmarkStart w:id="3356" w:name="_Toc76630441"/>
      <w:bookmarkStart w:id="3357" w:name="_Toc83743001"/>
      <w:bookmarkStart w:id="3358" w:name="_Toc83887115"/>
      <w:bookmarkStart w:id="3359" w:name="_Toc83887916"/>
      <w:bookmarkStart w:id="3360" w:name="_Toc90588757"/>
      <w:r w:rsidRPr="00DF6DD6">
        <w:t>7.5B.2</w:t>
      </w:r>
      <w:r w:rsidRPr="00DF6DD6">
        <w:tab/>
        <w:t>Intra-band non-contiguous EN-DC in FR1</w:t>
      </w:r>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w:t>
      </w:r>
      <w:proofErr w:type="spellStart"/>
      <w:r w:rsidRPr="00DF6DD6">
        <w:rPr>
          <w:rFonts w:eastAsia="Times New Roman"/>
          <w:lang w:val="en-US"/>
        </w:rPr>
        <w:t>defned</w:t>
      </w:r>
      <w:proofErr w:type="spellEnd"/>
      <w:r w:rsidRPr="00DF6DD6">
        <w:rPr>
          <w:rFonts w:eastAsia="Times New Roman"/>
          <w:lang w:val="en-US"/>
        </w:rPr>
        <w:t xml:space="preserve">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3361" w:name="_Toc21345657"/>
      <w:bookmarkStart w:id="3362" w:name="_Toc29806506"/>
      <w:bookmarkStart w:id="3363" w:name="_Toc37256039"/>
      <w:bookmarkStart w:id="3364" w:name="_Toc37256380"/>
      <w:bookmarkStart w:id="3365" w:name="_Toc45890213"/>
      <w:bookmarkStart w:id="3366" w:name="_Toc52382038"/>
      <w:bookmarkStart w:id="3367" w:name="_Toc61375137"/>
      <w:bookmarkStart w:id="3368" w:name="_Toc67936490"/>
      <w:bookmarkStart w:id="3369" w:name="_Toc67937363"/>
      <w:bookmarkStart w:id="3370" w:name="_Toc76452599"/>
      <w:bookmarkStart w:id="3371" w:name="_Toc76630442"/>
      <w:bookmarkStart w:id="3372" w:name="_Toc83743002"/>
      <w:bookmarkStart w:id="3373" w:name="_Toc83887116"/>
      <w:bookmarkStart w:id="3374" w:name="_Toc83887917"/>
      <w:bookmarkStart w:id="3375" w:name="_Toc90588758"/>
      <w:r w:rsidRPr="00DF6DD6">
        <w:rPr>
          <w:rFonts w:eastAsia="MS Mincho"/>
        </w:rPr>
        <w:t>7.5B.3</w:t>
      </w:r>
      <w:r w:rsidRPr="00DF6DD6">
        <w:rPr>
          <w:rFonts w:eastAsia="MS Mincho"/>
        </w:rPr>
        <w:tab/>
      </w:r>
      <w:r w:rsidRPr="00DF6DD6">
        <w:t xml:space="preserve">Inter-band EN-DC </w:t>
      </w:r>
      <w:r w:rsidR="00970A74" w:rsidRPr="00DF6DD6">
        <w:t>with</w:t>
      </w:r>
      <w:r w:rsidRPr="00DF6DD6">
        <w:t>in FR1</w:t>
      </w:r>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lastRenderedPageBreak/>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3376" w:name="_Toc21345658"/>
      <w:bookmarkStart w:id="3377" w:name="_Toc29806507"/>
      <w:bookmarkStart w:id="3378" w:name="_Toc37256040"/>
      <w:bookmarkStart w:id="3379" w:name="_Toc37256381"/>
      <w:bookmarkStart w:id="3380" w:name="_Toc45890214"/>
      <w:bookmarkStart w:id="3381" w:name="_Toc52382039"/>
      <w:bookmarkStart w:id="3382" w:name="_Toc61375138"/>
      <w:bookmarkStart w:id="3383" w:name="_Toc67936491"/>
      <w:bookmarkStart w:id="3384" w:name="_Toc67937364"/>
      <w:bookmarkStart w:id="3385" w:name="_Toc76452600"/>
      <w:bookmarkStart w:id="3386" w:name="_Toc76630443"/>
      <w:bookmarkStart w:id="3387" w:name="_Toc83743003"/>
      <w:bookmarkStart w:id="3388" w:name="_Toc83887117"/>
      <w:bookmarkStart w:id="3389" w:name="_Toc83887918"/>
      <w:bookmarkStart w:id="3390" w:name="_Toc90588759"/>
      <w:r w:rsidR="004F1646" w:rsidRPr="00DF6DD6">
        <w:lastRenderedPageBreak/>
        <w:t>7.6</w:t>
      </w:r>
      <w:r w:rsidR="004F1646" w:rsidRPr="00DF6DD6">
        <w:tab/>
      </w:r>
      <w:r w:rsidR="0093614D" w:rsidRPr="00DF6DD6">
        <w:t>Void</w:t>
      </w:r>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p>
    <w:p w14:paraId="4C50E3AA" w14:textId="77777777" w:rsidR="00997109" w:rsidRPr="00DF6DD6" w:rsidRDefault="00997109" w:rsidP="00997109">
      <w:pPr>
        <w:pStyle w:val="Heading2"/>
      </w:pPr>
      <w:bookmarkStart w:id="3391" w:name="_Toc21345659"/>
      <w:bookmarkStart w:id="3392" w:name="_Toc29806508"/>
      <w:bookmarkStart w:id="3393" w:name="_Toc37256041"/>
      <w:bookmarkStart w:id="3394" w:name="_Toc37256382"/>
      <w:bookmarkStart w:id="3395" w:name="_Toc45890215"/>
      <w:bookmarkStart w:id="3396" w:name="_Toc52382040"/>
      <w:bookmarkStart w:id="3397" w:name="_Toc61375139"/>
      <w:bookmarkStart w:id="3398" w:name="_Toc67936492"/>
      <w:bookmarkStart w:id="3399" w:name="_Toc67937365"/>
      <w:bookmarkStart w:id="3400" w:name="_Toc76452601"/>
      <w:bookmarkStart w:id="3401" w:name="_Toc76630444"/>
      <w:bookmarkStart w:id="3402" w:name="_Toc83743004"/>
      <w:bookmarkStart w:id="3403" w:name="_Toc83887118"/>
      <w:bookmarkStart w:id="3404" w:name="_Toc83887919"/>
      <w:bookmarkStart w:id="3405" w:name="_Toc90588760"/>
      <w:r w:rsidRPr="00DF6DD6">
        <w:t>7.6A</w:t>
      </w:r>
      <w:r w:rsidRPr="00DF6DD6">
        <w:tab/>
        <w:t>Blocking characteristics for CA</w:t>
      </w:r>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3406" w:name="_Toc21345660"/>
      <w:bookmarkStart w:id="3407" w:name="_Toc29806509"/>
      <w:bookmarkStart w:id="3408" w:name="_Toc37256042"/>
      <w:bookmarkStart w:id="3409" w:name="_Toc37256383"/>
      <w:bookmarkStart w:id="3410" w:name="_Toc45890216"/>
      <w:bookmarkStart w:id="3411" w:name="_Toc52382041"/>
      <w:bookmarkStart w:id="3412" w:name="_Toc61375140"/>
      <w:bookmarkStart w:id="3413" w:name="_Toc67936493"/>
      <w:bookmarkStart w:id="3414" w:name="_Toc67937366"/>
      <w:bookmarkStart w:id="3415" w:name="_Toc76452602"/>
      <w:bookmarkStart w:id="3416" w:name="_Toc76630445"/>
      <w:bookmarkStart w:id="3417" w:name="_Toc83743005"/>
      <w:bookmarkStart w:id="3418" w:name="_Toc83887119"/>
      <w:bookmarkStart w:id="3419" w:name="_Toc83887920"/>
      <w:bookmarkStart w:id="3420" w:name="_Toc90588761"/>
      <w:r w:rsidRPr="00DF6DD6">
        <w:t>7.6B</w:t>
      </w:r>
      <w:r w:rsidRPr="00DF6DD6">
        <w:tab/>
        <w:t>Blocking characteristics for DC in FR1</w:t>
      </w:r>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p>
    <w:p w14:paraId="790E4374" w14:textId="77777777" w:rsidR="004F1646" w:rsidRPr="00DF6DD6" w:rsidRDefault="004F1646" w:rsidP="00F27CE0">
      <w:pPr>
        <w:pStyle w:val="Heading3"/>
      </w:pPr>
      <w:bookmarkStart w:id="3421" w:name="_Toc21345661"/>
      <w:bookmarkStart w:id="3422" w:name="_Toc29806510"/>
      <w:bookmarkStart w:id="3423" w:name="_Toc37256043"/>
      <w:bookmarkStart w:id="3424" w:name="_Toc37256384"/>
      <w:bookmarkStart w:id="3425" w:name="_Toc45890217"/>
      <w:bookmarkStart w:id="3426" w:name="_Toc52382042"/>
      <w:bookmarkStart w:id="3427" w:name="_Toc61375141"/>
      <w:bookmarkStart w:id="3428" w:name="_Toc67936494"/>
      <w:bookmarkStart w:id="3429" w:name="_Toc67937367"/>
      <w:bookmarkStart w:id="3430" w:name="_Toc76452603"/>
      <w:bookmarkStart w:id="3431" w:name="_Toc76630446"/>
      <w:bookmarkStart w:id="3432" w:name="_Toc83743006"/>
      <w:bookmarkStart w:id="3433" w:name="_Toc83887120"/>
      <w:bookmarkStart w:id="3434" w:name="_Toc83887921"/>
      <w:bookmarkStart w:id="3435" w:name="_Toc90588762"/>
      <w:r w:rsidRPr="00DF6DD6">
        <w:t>7.6B.1</w:t>
      </w:r>
      <w:r w:rsidRPr="00DF6DD6">
        <w:tab/>
        <w:t>General</w:t>
      </w:r>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p>
    <w:p w14:paraId="333EA0FE" w14:textId="04138FCC" w:rsidR="004F1646" w:rsidRPr="00DF6DD6" w:rsidRDefault="004F1646" w:rsidP="00F27CE0">
      <w:pPr>
        <w:pStyle w:val="Heading3"/>
      </w:pPr>
      <w:bookmarkStart w:id="3436" w:name="_Toc21345662"/>
      <w:bookmarkStart w:id="3437" w:name="_Toc29806511"/>
      <w:bookmarkStart w:id="3438" w:name="_Toc37256044"/>
      <w:bookmarkStart w:id="3439" w:name="_Toc37256385"/>
      <w:bookmarkStart w:id="3440" w:name="_Toc45890218"/>
      <w:bookmarkStart w:id="3441" w:name="_Toc52382043"/>
      <w:bookmarkStart w:id="3442" w:name="_Toc61375142"/>
      <w:bookmarkStart w:id="3443" w:name="_Toc67936495"/>
      <w:bookmarkStart w:id="3444" w:name="_Toc67937368"/>
      <w:bookmarkStart w:id="3445" w:name="_Toc76452604"/>
      <w:bookmarkStart w:id="3446" w:name="_Toc76630447"/>
      <w:bookmarkStart w:id="3447" w:name="_Toc83743007"/>
      <w:bookmarkStart w:id="3448" w:name="_Toc83887121"/>
      <w:bookmarkStart w:id="3449" w:name="_Toc83887922"/>
      <w:bookmarkStart w:id="3450" w:name="_Toc90588763"/>
      <w:r w:rsidRPr="00DF6DD6">
        <w:t>7.6B.2</w:t>
      </w:r>
      <w:r w:rsidRPr="00DF6DD6">
        <w:tab/>
        <w:t>In</w:t>
      </w:r>
      <w:r w:rsidR="001D5A14" w:rsidRPr="00DF6DD6">
        <w:noBreakHyphen/>
      </w:r>
      <w:r w:rsidRPr="00DF6DD6">
        <w:t>band blocking for DC in FR1</w:t>
      </w:r>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p>
    <w:p w14:paraId="04B300D3" w14:textId="77777777" w:rsidR="004F1646" w:rsidRPr="00DF6DD6" w:rsidRDefault="004F1646" w:rsidP="00F27CE0">
      <w:pPr>
        <w:pStyle w:val="Heading4"/>
      </w:pPr>
      <w:bookmarkStart w:id="3451" w:name="_Toc21345663"/>
      <w:bookmarkStart w:id="3452" w:name="_Toc29806512"/>
      <w:bookmarkStart w:id="3453" w:name="_Toc37256045"/>
      <w:bookmarkStart w:id="3454" w:name="_Toc37256386"/>
      <w:bookmarkStart w:id="3455" w:name="_Toc45890219"/>
      <w:bookmarkStart w:id="3456" w:name="_Toc52382044"/>
      <w:bookmarkStart w:id="3457" w:name="_Toc61375143"/>
      <w:bookmarkStart w:id="3458" w:name="_Toc67936496"/>
      <w:bookmarkStart w:id="3459" w:name="_Toc67937369"/>
      <w:bookmarkStart w:id="3460" w:name="_Toc76452605"/>
      <w:bookmarkStart w:id="3461" w:name="_Toc76630448"/>
      <w:bookmarkStart w:id="3462" w:name="_Toc83743008"/>
      <w:bookmarkStart w:id="3463" w:name="_Toc83887122"/>
      <w:bookmarkStart w:id="3464" w:name="_Toc83887923"/>
      <w:bookmarkStart w:id="3465" w:name="_Toc90588764"/>
      <w:r w:rsidRPr="00DF6DD6">
        <w:t>7.6B.2.1</w:t>
      </w:r>
      <w:r w:rsidRPr="00DF6DD6">
        <w:tab/>
        <w:t>Intra-band contiguous EN-DC in FR1</w:t>
      </w:r>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1D74BB">
            <w:pPr>
              <w:pStyle w:val="TAH"/>
              <w:rPr>
                <w:lang w:val="en-US"/>
              </w:rPr>
            </w:pPr>
            <w:r w:rsidRPr="00DF6DD6">
              <w:rPr>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D4D86" w:rsidRPr="00DF6DD6" w14:paraId="50FD2DAE" w14:textId="77777777" w:rsidTr="00FD4D86">
        <w:trPr>
          <w:trHeight w:val="20"/>
          <w:jc w:val="center"/>
        </w:trPr>
        <w:tc>
          <w:tcPr>
            <w:tcW w:w="2638" w:type="dxa"/>
            <w:vMerge w:val="restart"/>
            <w:shd w:val="clear" w:color="auto" w:fill="auto"/>
            <w:vAlign w:val="center"/>
          </w:tcPr>
          <w:p w14:paraId="34274EE8" w14:textId="52A3FA6F" w:rsidR="00FD4D86" w:rsidRPr="00DF6DD6" w:rsidRDefault="00FD4D86" w:rsidP="001D74BB">
            <w:pPr>
              <w:pStyle w:val="TAH"/>
              <w:rPr>
                <w:lang w:val="en-US"/>
              </w:rPr>
            </w:pPr>
            <w:r w:rsidRPr="00DF6DD6">
              <w:rPr>
                <w:lang w:val="en-US"/>
              </w:rPr>
              <w:t xml:space="preserve">Pw in Transmission Bandwidth Configuration, </w:t>
            </w:r>
            <w:proofErr w:type="spellStart"/>
            <w:r w:rsidRPr="00DF6DD6">
              <w:rPr>
                <w:lang w:val="en-US"/>
              </w:rPr>
              <w:t>perCC</w:t>
            </w:r>
            <w:proofErr w:type="spellEnd"/>
            <w:r w:rsidRPr="00DF6DD6">
              <w:rPr>
                <w:lang w:val="en-US"/>
              </w:rPr>
              <w:t>, dBm</w:t>
            </w:r>
          </w:p>
        </w:tc>
        <w:tc>
          <w:tcPr>
            <w:tcW w:w="1111" w:type="dxa"/>
            <w:vMerge w:val="restart"/>
            <w:shd w:val="clear" w:color="auto" w:fill="auto"/>
            <w:vAlign w:val="center"/>
          </w:tcPr>
          <w:p w14:paraId="630AF9BD" w14:textId="38E5647F" w:rsidR="00FD4D86" w:rsidRPr="00DF6DD6" w:rsidRDefault="00FD4D86" w:rsidP="00FD4D86">
            <w:pPr>
              <w:pStyle w:val="TAC"/>
              <w:rPr>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7504B769" w14:textId="675E66C5" w:rsidR="00FD4D86" w:rsidRPr="00DF6DD6" w:rsidRDefault="00FD4D86" w:rsidP="00FD4D86">
            <w:pPr>
              <w:pStyle w:val="TAC"/>
              <w:rPr>
                <w:rFonts w:cs="Arial"/>
                <w:kern w:val="2"/>
                <w:lang w:eastAsia="zh-CN"/>
              </w:rPr>
            </w:pPr>
            <w:r w:rsidRPr="00DF6DD6">
              <w:rPr>
                <w:lang w:val="en-US"/>
              </w:rPr>
              <w:t>REFSENS + Aggregated BW specific value below</w:t>
            </w:r>
          </w:p>
        </w:tc>
      </w:tr>
      <w:tr w:rsidR="00FD4D86" w:rsidRPr="00DF6DD6" w14:paraId="0A1A71D4" w14:textId="77777777" w:rsidTr="00F70669">
        <w:trPr>
          <w:trHeight w:val="20"/>
          <w:jc w:val="center"/>
        </w:trPr>
        <w:tc>
          <w:tcPr>
            <w:tcW w:w="2638" w:type="dxa"/>
            <w:vMerge/>
            <w:shd w:val="clear" w:color="auto" w:fill="auto"/>
            <w:vAlign w:val="center"/>
          </w:tcPr>
          <w:p w14:paraId="1BCE53D7" w14:textId="77777777" w:rsidR="00FD4D86" w:rsidRPr="00DF6DD6" w:rsidRDefault="00FD4D86" w:rsidP="00FD4D86">
            <w:pPr>
              <w:pStyle w:val="TAC"/>
              <w:rPr>
                <w:lang w:val="en-US"/>
              </w:rPr>
            </w:pPr>
          </w:p>
        </w:tc>
        <w:tc>
          <w:tcPr>
            <w:tcW w:w="1111" w:type="dxa"/>
            <w:vMerge/>
            <w:shd w:val="clear" w:color="auto" w:fill="auto"/>
            <w:vAlign w:val="center"/>
          </w:tcPr>
          <w:p w14:paraId="55731A99" w14:textId="77777777" w:rsidR="00FD4D86" w:rsidRPr="00DF6DD6" w:rsidRDefault="00FD4D86" w:rsidP="00FD4D86">
            <w:pPr>
              <w:pStyle w:val="TAC"/>
              <w:rPr>
                <w:lang w:val="en-US"/>
              </w:rPr>
            </w:pPr>
          </w:p>
        </w:tc>
        <w:tc>
          <w:tcPr>
            <w:tcW w:w="1170" w:type="dxa"/>
            <w:vAlign w:val="center"/>
          </w:tcPr>
          <w:p w14:paraId="3BD041F7" w14:textId="6C2AD819" w:rsidR="00FD4D86" w:rsidRPr="00DF6DD6" w:rsidRDefault="00FD4D86" w:rsidP="00FD4D86">
            <w:pPr>
              <w:pStyle w:val="TAC"/>
              <w:rPr>
                <w:rFonts w:cs="Arial"/>
                <w:kern w:val="2"/>
                <w:lang w:eastAsia="zh-CN"/>
              </w:rPr>
            </w:pPr>
            <w:r w:rsidRPr="00DF6DD6">
              <w:rPr>
                <w:rFonts w:cs="Arial"/>
                <w:kern w:val="2"/>
                <w:lang w:eastAsia="zh-CN"/>
              </w:rPr>
              <w:t>16.8</w:t>
            </w:r>
          </w:p>
        </w:tc>
        <w:tc>
          <w:tcPr>
            <w:tcW w:w="1170" w:type="dxa"/>
            <w:vAlign w:val="center"/>
          </w:tcPr>
          <w:p w14:paraId="3F7F672A" w14:textId="42B129F3" w:rsidR="00FD4D86" w:rsidRPr="00DF6DD6" w:rsidRDefault="00FD4D86" w:rsidP="00FD4D86">
            <w:pPr>
              <w:pStyle w:val="TAC"/>
              <w:rPr>
                <w:rFonts w:cs="Arial"/>
                <w:kern w:val="2"/>
                <w:lang w:eastAsia="zh-CN"/>
              </w:rPr>
            </w:pPr>
            <w:r w:rsidRPr="00DF6DD6">
              <w:rPr>
                <w:rFonts w:cs="Arial"/>
                <w:kern w:val="2"/>
                <w:lang w:eastAsia="zh-CN"/>
              </w:rPr>
              <w:t>17.5</w:t>
            </w:r>
          </w:p>
        </w:tc>
        <w:tc>
          <w:tcPr>
            <w:tcW w:w="1140" w:type="dxa"/>
            <w:vAlign w:val="center"/>
          </w:tcPr>
          <w:p w14:paraId="15A58636" w14:textId="21A3144A" w:rsidR="00FD4D86" w:rsidRPr="00DF6DD6" w:rsidRDefault="00FD4D86" w:rsidP="00FD4D86">
            <w:pPr>
              <w:pStyle w:val="TAC"/>
              <w:rPr>
                <w:rFonts w:cs="Arial"/>
                <w:kern w:val="2"/>
                <w:lang w:eastAsia="zh-CN"/>
              </w:rPr>
            </w:pPr>
            <w:r w:rsidRPr="00DF6DD6">
              <w:rPr>
                <w:rFonts w:cs="Arial"/>
                <w:kern w:val="2"/>
                <w:lang w:eastAsia="zh-CN"/>
              </w:rPr>
              <w:t>18</w:t>
            </w:r>
          </w:p>
        </w:tc>
      </w:tr>
      <w:tr w:rsidR="00FD4D86" w:rsidRPr="00DF6DD6" w14:paraId="611AD08D" w14:textId="77777777" w:rsidTr="00851B71">
        <w:trPr>
          <w:jc w:val="center"/>
        </w:trPr>
        <w:tc>
          <w:tcPr>
            <w:tcW w:w="7229" w:type="dxa"/>
            <w:gridSpan w:val="5"/>
            <w:shd w:val="clear" w:color="auto" w:fill="auto"/>
            <w:vAlign w:val="center"/>
          </w:tcPr>
          <w:p w14:paraId="6436B5D0"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7.6.1.1A-1 in TS 36.101 [4]</w:t>
            </w:r>
          </w:p>
          <w:p w14:paraId="21E9D22B" w14:textId="77777777" w:rsidR="00682380" w:rsidRDefault="00682380" w:rsidP="00682380">
            <w:pPr>
              <w:pStyle w:val="TAN"/>
            </w:pPr>
            <w:r>
              <w:t>NOTE 2:</w:t>
            </w:r>
            <w:r>
              <w:tab/>
              <w:t>Interferer values are specified from Table 7.6.1.1A-2 in TS 36.101 [4]</w:t>
            </w:r>
          </w:p>
          <w:p w14:paraId="22307ACA" w14:textId="77777777" w:rsidR="00682380" w:rsidRDefault="00682380" w:rsidP="00682380">
            <w:pPr>
              <w:pStyle w:val="TAN"/>
              <w:rPr>
                <w:lang w:eastAsia="ja-JP"/>
              </w:rPr>
            </w:pPr>
            <w:r>
              <w:t>NOTE 3:</w:t>
            </w:r>
            <w:r>
              <w:tab/>
            </w:r>
            <w:r>
              <w:rPr>
                <w:lang w:eastAsia="ja-JP"/>
              </w:rPr>
              <w:t xml:space="preserve">Jammer BW and offset is from </w:t>
            </w:r>
            <w:r>
              <w:t xml:space="preserve">Table 7.6.1.1A-1 [4] </w:t>
            </w:r>
            <w:r>
              <w:rPr>
                <w:lang w:eastAsia="ja-JP"/>
              </w:rPr>
              <w:t>and is applied from the lowest edge of the lowest carrier and the highest edge of the highest carrier</w:t>
            </w:r>
          </w:p>
          <w:p w14:paraId="38E34F94" w14:textId="19956DDB" w:rsidR="00682380" w:rsidRDefault="00682380" w:rsidP="00682380">
            <w:pPr>
              <w:pStyle w:val="TAN"/>
              <w:rPr>
                <w:rFonts w:eastAsia="MS Mincho"/>
              </w:rPr>
            </w:pPr>
            <w:r>
              <w:rPr>
                <w:rFonts w:eastAsia="MS Mincho"/>
              </w:rPr>
              <w:t>NOTE 4:</w:t>
            </w:r>
            <w:r>
              <w:rPr>
                <w:rFonts w:eastAsia="MS Mincho"/>
              </w:rPr>
              <w:tab/>
              <w:t>Void.</w:t>
            </w:r>
          </w:p>
          <w:p w14:paraId="0FD4439C" w14:textId="754D539F" w:rsidR="00FD4D86" w:rsidRPr="00DF6DD6" w:rsidRDefault="00682380" w:rsidP="00682380">
            <w:pPr>
              <w:pStyle w:val="TAN"/>
              <w:rPr>
                <w:rFonts w:eastAsia="MS Mincho"/>
                <w:lang w:val="en-US"/>
              </w:rPr>
            </w:pPr>
            <w:r>
              <w:rPr>
                <w:rFonts w:eastAsia="MS Mincho"/>
              </w:rPr>
              <w:t>NOTE 5:</w:t>
            </w:r>
            <w:r>
              <w:rPr>
                <w:rFonts w:eastAsia="MS Mincho"/>
              </w:rPr>
              <w:tab/>
              <w:t>Void.</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3466" w:name="_Toc21345664"/>
      <w:bookmarkStart w:id="3467" w:name="_Toc29806513"/>
      <w:bookmarkStart w:id="3468" w:name="_Toc37256046"/>
      <w:bookmarkStart w:id="3469" w:name="_Toc37256387"/>
      <w:bookmarkStart w:id="3470" w:name="_Toc45890220"/>
      <w:bookmarkStart w:id="3471" w:name="_Toc52382045"/>
      <w:bookmarkStart w:id="3472" w:name="_Toc61375144"/>
      <w:bookmarkStart w:id="3473" w:name="_Toc67936497"/>
      <w:bookmarkStart w:id="3474" w:name="_Toc67937370"/>
      <w:bookmarkStart w:id="3475" w:name="_Toc76452606"/>
      <w:bookmarkStart w:id="3476" w:name="_Toc76630449"/>
      <w:bookmarkStart w:id="3477" w:name="_Toc83743009"/>
      <w:bookmarkStart w:id="3478" w:name="_Toc83887123"/>
      <w:bookmarkStart w:id="3479" w:name="_Toc83887924"/>
      <w:bookmarkStart w:id="3480" w:name="_Toc90588765"/>
      <w:r w:rsidRPr="00DF6DD6">
        <w:t>7.6B.2.2</w:t>
      </w:r>
      <w:r w:rsidRPr="00DF6DD6">
        <w:tab/>
        <w:t>Intra-band non-contiguous EN-DC in FR1</w:t>
      </w:r>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w:t>
      </w:r>
      <w:proofErr w:type="spellStart"/>
      <w:r w:rsidRPr="00DF6DD6">
        <w:rPr>
          <w:rFonts w:eastAsia="Times New Roman"/>
          <w:lang w:val="en-US"/>
        </w:rPr>
        <w:t>deined</w:t>
      </w:r>
      <w:proofErr w:type="spellEnd"/>
      <w:r w:rsidRPr="00DF6DD6">
        <w:rPr>
          <w:rFonts w:eastAsia="Times New Roman"/>
          <w:lang w:val="en-US"/>
        </w:rPr>
        <w:t xml:space="preserve">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3481" w:name="_Toc21345665"/>
      <w:bookmarkStart w:id="3482" w:name="_Toc29806514"/>
      <w:bookmarkStart w:id="3483" w:name="_Toc37256047"/>
      <w:bookmarkStart w:id="3484" w:name="_Toc37256388"/>
      <w:bookmarkStart w:id="3485" w:name="_Toc45890221"/>
      <w:bookmarkStart w:id="3486" w:name="_Toc52382046"/>
      <w:bookmarkStart w:id="3487" w:name="_Toc61375145"/>
      <w:bookmarkStart w:id="3488" w:name="_Toc67936498"/>
      <w:bookmarkStart w:id="3489" w:name="_Toc67937371"/>
      <w:bookmarkStart w:id="3490" w:name="_Toc76452607"/>
      <w:bookmarkStart w:id="3491" w:name="_Toc76630450"/>
      <w:bookmarkStart w:id="3492" w:name="_Toc83743010"/>
      <w:bookmarkStart w:id="3493" w:name="_Toc83887124"/>
      <w:bookmarkStart w:id="3494" w:name="_Toc83887925"/>
      <w:bookmarkStart w:id="3495" w:name="_Toc90588766"/>
      <w:r w:rsidRPr="00DF6DD6">
        <w:t>7.6B.2.3</w:t>
      </w:r>
      <w:r w:rsidRPr="00DF6DD6">
        <w:tab/>
        <w:t xml:space="preserve">Inter-band EN-DC </w:t>
      </w:r>
      <w:r w:rsidR="00702A5E" w:rsidRPr="00DF6DD6">
        <w:t>with</w:t>
      </w:r>
      <w:r w:rsidRPr="00DF6DD6">
        <w:t>in FR1</w:t>
      </w:r>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p>
    <w:p w14:paraId="5D8096E5" w14:textId="32B11462" w:rsidR="00E80E3C" w:rsidRPr="00DF6DD6" w:rsidRDefault="00E80E3C" w:rsidP="00E80E3C">
      <w:pPr>
        <w:rPr>
          <w:rFonts w:eastAsia="MS Mincho"/>
          <w:lang w:val="en-US"/>
        </w:rPr>
      </w:pPr>
      <w:proofErr w:type="spellStart"/>
      <w:r w:rsidRPr="00DF6DD6">
        <w:rPr>
          <w:rFonts w:eastAsia="MS Mincho"/>
          <w:lang w:val="en-US"/>
        </w:rPr>
        <w:t>Inband</w:t>
      </w:r>
      <w:proofErr w:type="spellEnd"/>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proofErr w:type="spellStart"/>
      <w:r w:rsidRPr="00DF6DD6">
        <w:t>Inband</w:t>
      </w:r>
      <w:proofErr w:type="spellEnd"/>
      <w:r w:rsidRPr="00DF6DD6">
        <w:t xml:space="preserve">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lastRenderedPageBreak/>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proofErr w:type="spellStart"/>
      <w:r w:rsidRPr="00DF6DD6">
        <w:rPr>
          <w:rFonts w:eastAsia="MS Mincho"/>
          <w:lang w:val="en-US"/>
        </w:rPr>
        <w:t>Inband</w:t>
      </w:r>
      <w:proofErr w:type="spellEnd"/>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proofErr w:type="spellStart"/>
      <w:r w:rsidRPr="00DF6DD6">
        <w:rPr>
          <w:rFonts w:eastAsia="MS Mincho"/>
          <w:lang w:val="en-US"/>
        </w:rPr>
        <w:t>Inband</w:t>
      </w:r>
      <w:proofErr w:type="spellEnd"/>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3496" w:name="_Toc21345666"/>
      <w:bookmarkStart w:id="3497" w:name="_Toc29806515"/>
      <w:bookmarkStart w:id="3498" w:name="_Toc37256048"/>
      <w:bookmarkStart w:id="3499" w:name="_Toc37256389"/>
      <w:bookmarkStart w:id="3500" w:name="_Toc45890222"/>
      <w:bookmarkStart w:id="3501" w:name="_Toc52382047"/>
      <w:bookmarkStart w:id="3502" w:name="_Toc61375146"/>
      <w:bookmarkStart w:id="3503" w:name="_Toc67936499"/>
      <w:bookmarkStart w:id="3504" w:name="_Toc67937372"/>
      <w:bookmarkStart w:id="3505" w:name="_Toc76452608"/>
      <w:bookmarkStart w:id="3506" w:name="_Toc76630451"/>
      <w:bookmarkStart w:id="3507" w:name="_Toc83743011"/>
      <w:bookmarkStart w:id="3508" w:name="_Toc83887125"/>
      <w:bookmarkStart w:id="3509" w:name="_Toc83887926"/>
      <w:bookmarkStart w:id="3510" w:name="_Toc90588767"/>
      <w:r w:rsidRPr="00DF6DD6">
        <w:rPr>
          <w:rFonts w:eastAsia="MS Mincho"/>
        </w:rPr>
        <w:t>7.6B.3</w:t>
      </w:r>
      <w:r w:rsidRPr="00DF6DD6">
        <w:rPr>
          <w:rFonts w:eastAsia="MS Mincho"/>
        </w:rPr>
        <w:tab/>
      </w:r>
      <w:r w:rsidRPr="00DF6DD6">
        <w:t>Out-of-band blocking for DC in FR1</w:t>
      </w:r>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p>
    <w:p w14:paraId="1779D400" w14:textId="77777777" w:rsidR="009D7801" w:rsidRPr="00DF6DD6" w:rsidRDefault="009D7801" w:rsidP="009D7801">
      <w:pPr>
        <w:pStyle w:val="Heading4"/>
      </w:pPr>
      <w:bookmarkStart w:id="3511" w:name="_Toc21345667"/>
      <w:bookmarkStart w:id="3512" w:name="_Toc29806516"/>
      <w:bookmarkStart w:id="3513" w:name="_Toc37256049"/>
      <w:bookmarkStart w:id="3514" w:name="_Toc37256390"/>
      <w:bookmarkStart w:id="3515" w:name="_Toc45890223"/>
      <w:bookmarkStart w:id="3516" w:name="_Toc52382048"/>
      <w:bookmarkStart w:id="3517" w:name="_Toc61375147"/>
      <w:bookmarkStart w:id="3518" w:name="_Toc67936500"/>
      <w:bookmarkStart w:id="3519" w:name="_Toc67937373"/>
      <w:bookmarkStart w:id="3520" w:name="_Toc76452609"/>
      <w:bookmarkStart w:id="3521" w:name="_Toc76630452"/>
      <w:bookmarkStart w:id="3522" w:name="_Toc83743012"/>
      <w:bookmarkStart w:id="3523" w:name="_Toc83887126"/>
      <w:bookmarkStart w:id="3524" w:name="_Toc83887927"/>
      <w:bookmarkStart w:id="3525" w:name="_Toc90588768"/>
      <w:r w:rsidRPr="00DF6DD6">
        <w:t>7.6B.3.1</w:t>
      </w:r>
      <w:r w:rsidRPr="00DF6DD6">
        <w:tab/>
        <w:t>Intra-band contiguous EN-DC in FR1</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1D74BB">
            <w:pPr>
              <w:pStyle w:val="TAH"/>
              <w:rPr>
                <w:lang w:val="en-US"/>
              </w:rPr>
            </w:pPr>
            <w:r w:rsidRPr="00DF6DD6">
              <w:rPr>
                <w:lang w:val="en-US"/>
              </w:rPr>
              <w:t>EN-DC Aggregated Bandwidth, MHz</w:t>
            </w:r>
          </w:p>
        </w:tc>
        <w:tc>
          <w:tcPr>
            <w:tcW w:w="1432" w:type="dxa"/>
            <w:shd w:val="clear" w:color="auto" w:fill="auto"/>
            <w:vAlign w:val="center"/>
          </w:tcPr>
          <w:p w14:paraId="7C2D8E61" w14:textId="77777777" w:rsidR="009D7801" w:rsidRPr="00DF6DD6" w:rsidRDefault="009D7801" w:rsidP="001D74BB">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1D74BB">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1D74BB">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1D74BB">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1D74BB">
            <w:pPr>
              <w:pStyle w:val="TAH"/>
              <w:rPr>
                <w:lang w:val="en-US"/>
              </w:rPr>
            </w:pPr>
            <w:r w:rsidRPr="00DF6DD6">
              <w:rPr>
                <w:lang w:val="en-US"/>
              </w:rPr>
              <w:t xml:space="preserve">Pw in Transmission Bandwidth Configuration, </w:t>
            </w:r>
            <w:proofErr w:type="spellStart"/>
            <w:r w:rsidRPr="00DF6DD6">
              <w:rPr>
                <w:lang w:val="en-US"/>
              </w:rPr>
              <w:t>perCC</w:t>
            </w:r>
            <w:proofErr w:type="spellEnd"/>
            <w:r w:rsidRPr="00DF6DD6">
              <w:rPr>
                <w:lang w:val="en-US"/>
              </w:rPr>
              <w:t>, dBm</w:t>
            </w:r>
          </w:p>
        </w:tc>
        <w:tc>
          <w:tcPr>
            <w:tcW w:w="5919" w:type="dxa"/>
            <w:gridSpan w:val="4"/>
            <w:shd w:val="clear" w:color="auto" w:fill="auto"/>
            <w:vAlign w:val="center"/>
          </w:tcPr>
          <w:p w14:paraId="619F7C62" w14:textId="77777777" w:rsidR="009D7801" w:rsidRPr="00DF6DD6" w:rsidRDefault="009D7801" w:rsidP="001D74BB">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1D74BB">
            <w:pPr>
              <w:pStyle w:val="TAC"/>
              <w:rPr>
                <w:rFonts w:cs="Arial"/>
                <w:kern w:val="2"/>
                <w:lang w:eastAsia="zh-CN"/>
              </w:rPr>
            </w:pPr>
            <w:r w:rsidRPr="00DF6DD6">
              <w:rPr>
                <w:rFonts w:cs="Arial"/>
                <w:kern w:val="2"/>
                <w:lang w:eastAsia="zh-CN"/>
              </w:rPr>
              <w:t>9</w:t>
            </w:r>
          </w:p>
        </w:tc>
      </w:tr>
      <w:tr w:rsidR="00F55B07" w:rsidRPr="00DF6DD6" w14:paraId="45517C33" w14:textId="77777777" w:rsidTr="001D74BB">
        <w:trPr>
          <w:trHeight w:val="575"/>
          <w:jc w:val="center"/>
        </w:trPr>
        <w:tc>
          <w:tcPr>
            <w:tcW w:w="9321" w:type="dxa"/>
            <w:gridSpan w:val="5"/>
            <w:shd w:val="clear" w:color="auto" w:fill="auto"/>
          </w:tcPr>
          <w:p w14:paraId="60440A26" w14:textId="77777777" w:rsidR="00682380" w:rsidRDefault="00682380" w:rsidP="00682380">
            <w:pPr>
              <w:pStyle w:val="TAN"/>
            </w:pPr>
            <w:r>
              <w:t>NOTE 1:</w:t>
            </w:r>
            <w:r>
              <w:rPr>
                <w:rFonts w:eastAsia="MS Mincho"/>
              </w:rPr>
              <w:tab/>
            </w:r>
            <w:r>
              <w:t>Interferer values and offsets are specified from Table 7.6.2.1A-2 in TS 36.101 [4]</w:t>
            </w:r>
          </w:p>
          <w:p w14:paraId="2D464FD0" w14:textId="1FBB6954" w:rsidR="00682380" w:rsidRDefault="00682380" w:rsidP="00682380">
            <w:pPr>
              <w:pStyle w:val="TAN"/>
              <w:rPr>
                <w:rFonts w:eastAsia="MS Mincho"/>
              </w:rPr>
            </w:pPr>
            <w:r>
              <w:rPr>
                <w:rFonts w:eastAsia="MS Mincho"/>
              </w:rPr>
              <w:t>NOTE 2:</w:t>
            </w:r>
            <w:r>
              <w:rPr>
                <w:rFonts w:eastAsia="MS Mincho"/>
              </w:rPr>
              <w:tab/>
              <w:t>Void.</w:t>
            </w:r>
          </w:p>
          <w:p w14:paraId="6BB2CC38" w14:textId="53BB75CB" w:rsidR="009D7801" w:rsidRPr="00DF6DD6" w:rsidRDefault="00682380" w:rsidP="00682380">
            <w:pPr>
              <w:pStyle w:val="TAN"/>
              <w:rPr>
                <w:rFonts w:eastAsia="MS Mincho"/>
                <w:lang w:val="en-US"/>
              </w:rPr>
            </w:pPr>
            <w:r>
              <w:rPr>
                <w:rFonts w:eastAsia="MS Mincho"/>
              </w:rPr>
              <w:t>NOTE 3:</w:t>
            </w:r>
            <w:r>
              <w:rPr>
                <w:rFonts w:eastAsia="MS Mincho"/>
              </w:rPr>
              <w:tab/>
              <w:t>Void.</w:t>
            </w:r>
          </w:p>
        </w:tc>
      </w:tr>
    </w:tbl>
    <w:p w14:paraId="6216941B" w14:textId="32D4B33F" w:rsidR="009D7801" w:rsidRDefault="009D7801" w:rsidP="009D7801">
      <w:pPr>
        <w:rPr>
          <w:lang w:val="en-US"/>
        </w:rPr>
      </w:pPr>
    </w:p>
    <w:p w14:paraId="373DDA3D" w14:textId="77777777" w:rsidR="00682380" w:rsidRDefault="00682380" w:rsidP="00682380">
      <w:pPr>
        <w:rPr>
          <w:rStyle w:val="Strong"/>
          <w:color w:val="C00000"/>
        </w:rPr>
      </w:pPr>
      <w:r>
        <w:rPr>
          <w:rFonts w:eastAsia="Osaka"/>
        </w:rPr>
        <w:t xml:space="preserve">For Table </w:t>
      </w:r>
      <w:smartTag w:uri="urn:schemas-microsoft-com:office:smarttags" w:element="chsdate">
        <w:smartTagPr>
          <w:attr w:name="Year" w:val="1899"/>
          <w:attr w:name="Month" w:val="12"/>
          <w:attr w:name="Day" w:val="30"/>
          <w:attr w:name="IsLunarDate" w:val="False"/>
          <w:attr w:name="IsROCDate" w:val="False"/>
        </w:smartTagPr>
        <w:r>
          <w:rPr>
            <w:rFonts w:eastAsia="Osaka"/>
          </w:rPr>
          <w:t>7.6.</w:t>
        </w:r>
        <w:smartTag w:uri="urn:schemas-microsoft-com:office:smarttags" w:element="chmetcnv">
          <w:smartTagPr>
            <w:attr w:name="UnitName" w:val="a"/>
            <w:attr w:name="SourceValue" w:val="2.1"/>
            <w:attr w:name="HasSpace" w:val="False"/>
            <w:attr w:name="Negative" w:val="False"/>
            <w:attr w:name="NumberType" w:val="1"/>
            <w:attr w:name="TCSC" w:val="0"/>
          </w:smartTagPr>
          <w:r>
            <w:rPr>
              <w:rFonts w:eastAsia="Osaka"/>
            </w:rPr>
            <w:t>2</w:t>
          </w:r>
        </w:smartTag>
      </w:smartTag>
      <w:r>
        <w:rPr>
          <w:rFonts w:eastAsia="Osaka"/>
        </w:rPr>
        <w:t xml:space="preserve">.1A-2 from </w:t>
      </w:r>
      <w:r>
        <w:t xml:space="preserve">TS 36.101 [4] </w:t>
      </w:r>
      <w:r>
        <w:rPr>
          <w:rFonts w:eastAsia="Osaka"/>
        </w:rPr>
        <w:t xml:space="preserve">in frequency range 1, 2 and 3, up to </w:t>
      </w:r>
      <w:r>
        <w:rPr>
          <w:rFonts w:eastAsia="Times New Roman"/>
          <w:position w:val="-10"/>
          <w:lang w:eastAsia="en-GB"/>
        </w:rPr>
        <w:object w:dxaOrig="1725" w:dyaOrig="285" w14:anchorId="3DEC8F2F">
          <v:shape id="_x0000_i1045" type="#_x0000_t75" style="width:87.55pt;height:15.55pt" o:ole="">
            <v:imagedata r:id="rId49" o:title=""/>
          </v:shape>
          <o:OLEObject Type="Embed" ProgID="Equation.3" ShapeID="_x0000_i1045" DrawAspect="Content" ObjectID="_1767163220" r:id="rId50"/>
        </w:object>
      </w:r>
      <w:r>
        <w:rPr>
          <w:rFonts w:eastAsia="Osaka"/>
        </w:rPr>
        <w:t xml:space="preserve">exceptions are allowed for spurious response frequencies in each assigned frequency channel when measured using a 1MHz step size. </w:t>
      </w:r>
      <w:r>
        <w:t>For these exceptions the requirements of subclause 7.7B.1 Spurious response are applicable.</w:t>
      </w:r>
    </w:p>
    <w:p w14:paraId="24ED47EA" w14:textId="77777777" w:rsidR="00682380" w:rsidRPr="00DF6DD6" w:rsidRDefault="00682380" w:rsidP="009D7801">
      <w:pPr>
        <w:rPr>
          <w:lang w:val="en-US"/>
        </w:rPr>
      </w:pPr>
    </w:p>
    <w:p w14:paraId="173CB903" w14:textId="77777777" w:rsidR="009D7801" w:rsidRPr="00DF6DD6" w:rsidRDefault="009D7801" w:rsidP="009D7801">
      <w:pPr>
        <w:pStyle w:val="Heading4"/>
      </w:pPr>
      <w:bookmarkStart w:id="3526" w:name="_Toc21345668"/>
      <w:bookmarkStart w:id="3527" w:name="_Toc29806517"/>
      <w:bookmarkStart w:id="3528" w:name="_Toc37256050"/>
      <w:bookmarkStart w:id="3529" w:name="_Toc37256391"/>
      <w:bookmarkStart w:id="3530" w:name="_Toc45890224"/>
      <w:bookmarkStart w:id="3531" w:name="_Toc52382049"/>
      <w:bookmarkStart w:id="3532" w:name="_Toc61375148"/>
      <w:bookmarkStart w:id="3533" w:name="_Toc67936501"/>
      <w:bookmarkStart w:id="3534" w:name="_Toc67937374"/>
      <w:bookmarkStart w:id="3535" w:name="_Toc76452610"/>
      <w:bookmarkStart w:id="3536" w:name="_Toc76630453"/>
      <w:bookmarkStart w:id="3537" w:name="_Toc83743013"/>
      <w:bookmarkStart w:id="3538" w:name="_Toc83887127"/>
      <w:bookmarkStart w:id="3539" w:name="_Toc83887928"/>
      <w:bookmarkStart w:id="3540" w:name="_Toc90588769"/>
      <w:r w:rsidRPr="00DF6DD6">
        <w:t>7.6B.3.2</w:t>
      </w:r>
      <w:r w:rsidRPr="00DF6DD6">
        <w:tab/>
        <w:t>Intra-band non-contiguous EN-DC in FR1</w:t>
      </w:r>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w:t>
      </w:r>
      <w:proofErr w:type="spellStart"/>
      <w:r w:rsidRPr="00DF6DD6">
        <w:rPr>
          <w:rFonts w:eastAsia="Times New Roman"/>
          <w:lang w:val="en-US"/>
        </w:rPr>
        <w:t>dfined</w:t>
      </w:r>
      <w:proofErr w:type="spellEnd"/>
      <w:r w:rsidRPr="00DF6DD6">
        <w:rPr>
          <w:rFonts w:eastAsia="Times New Roman"/>
          <w:lang w:val="en-US"/>
        </w:rPr>
        <w:t xml:space="preserve">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3541" w:name="_Toc21345669"/>
      <w:bookmarkStart w:id="3542" w:name="_Toc29806518"/>
      <w:bookmarkStart w:id="3543" w:name="_Toc37256051"/>
      <w:bookmarkStart w:id="3544" w:name="_Toc37256392"/>
      <w:bookmarkStart w:id="3545" w:name="_Toc45890225"/>
      <w:bookmarkStart w:id="3546" w:name="_Toc52382050"/>
      <w:bookmarkStart w:id="3547" w:name="_Toc61375149"/>
      <w:bookmarkStart w:id="3548" w:name="_Toc67936502"/>
      <w:bookmarkStart w:id="3549" w:name="_Toc67937375"/>
      <w:bookmarkStart w:id="3550" w:name="_Toc76452611"/>
      <w:bookmarkStart w:id="3551" w:name="_Toc76630454"/>
      <w:bookmarkStart w:id="3552" w:name="_Toc83743014"/>
      <w:bookmarkStart w:id="3553" w:name="_Toc83887128"/>
      <w:bookmarkStart w:id="3554" w:name="_Toc83887929"/>
      <w:bookmarkStart w:id="3555" w:name="_Toc90588770"/>
      <w:r w:rsidRPr="00DF6DD6">
        <w:t>7.6B.3.3</w:t>
      </w:r>
      <w:r w:rsidRPr="00DF6DD6">
        <w:tab/>
        <w:t>Inter-band EN-DC within FR1</w:t>
      </w:r>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p>
    <w:p w14:paraId="4F420939" w14:textId="5ABA47F7" w:rsidR="001135A5" w:rsidRPr="00DF6DD6" w:rsidRDefault="001135A5" w:rsidP="001135A5">
      <w:pPr>
        <w:rPr>
          <w:rFonts w:eastAsia="MS Mincho"/>
          <w:lang w:val="en-US"/>
        </w:rPr>
      </w:pPr>
      <w:proofErr w:type="spellStart"/>
      <w:r w:rsidRPr="00DF6DD6">
        <w:rPr>
          <w:rFonts w:eastAsia="MS Mincho"/>
        </w:rPr>
        <w:t>Out-of</w:t>
      </w:r>
      <w:proofErr w:type="spellEnd"/>
      <w:r w:rsidRPr="00DF6DD6">
        <w:rPr>
          <w:rFonts w:eastAsia="MS Mincho"/>
        </w:rPr>
        <w:t xml:space="preserve"> band</w:t>
      </w:r>
      <w:r w:rsidRPr="00DF6DD6">
        <w:rPr>
          <w:rFonts w:eastAsia="MS Mincho"/>
          <w:lang w:val="en-US"/>
        </w:rPr>
        <w:t xml:space="preserve"> blocking requirements 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w:t>
      </w:r>
      <w:r>
        <w:rPr>
          <w:rFonts w:eastAsia="MS Mincho"/>
          <w:lang w:val="en-US"/>
        </w:rPr>
        <w:t>5.5B.4.1</w:t>
      </w:r>
      <w:r w:rsidRPr="00DF6DD6">
        <w:rPr>
          <w:rFonts w:eastAsia="MS Mincho"/>
          <w:lang w:val="en-US"/>
        </w:rPr>
        <w:t xml:space="preserve"> with following conditions</w:t>
      </w:r>
    </w:p>
    <w:p w14:paraId="5BD55F73" w14:textId="2C9B5C6D" w:rsidR="009D7801" w:rsidRPr="00DF6DD6" w:rsidRDefault="009D7801" w:rsidP="009D7801">
      <w:pPr>
        <w:pStyle w:val="B10"/>
        <w:rPr>
          <w:lang w:val="en-US"/>
        </w:rPr>
      </w:pPr>
      <w:r w:rsidRPr="00DF6DD6">
        <w:rPr>
          <w:lang w:val="en-US"/>
        </w:rPr>
        <w:t xml:space="preserve">one E-UTRA uplink carrier with the output power set to 4 dB below </w:t>
      </w:r>
      <w:proofErr w:type="spellStart"/>
      <w:r w:rsidRPr="00DF6DD6">
        <w:t>P</w:t>
      </w:r>
      <w:r w:rsidRPr="00DF6DD6">
        <w:rPr>
          <w:vertAlign w:val="subscript"/>
        </w:rPr>
        <w:t>CMAX_L</w:t>
      </w:r>
      <w:r w:rsidR="00087E2E">
        <w:rPr>
          <w:rFonts w:eastAsia="MS Mincho" w:hint="eastAsia"/>
          <w:vertAlign w:val="subscript"/>
          <w:lang w:eastAsia="ja-JP"/>
        </w:rPr>
        <w:t>,c</w:t>
      </w:r>
      <w:proofErr w:type="spellEnd"/>
      <w:r w:rsidRPr="00DF6DD6" w:rsidDel="00155A1D">
        <w:rPr>
          <w:lang w:val="en-US"/>
        </w:rPr>
        <w:t xml:space="preserve"> </w:t>
      </w:r>
      <w:r w:rsidRPr="00DF6DD6">
        <w:rPr>
          <w:lang w:val="en-US"/>
        </w:rPr>
        <w:t xml:space="preserve">and the NR band whose downlink is being tested has its uplink carrier output power set to </w:t>
      </w:r>
      <w:r w:rsidR="00087E2E">
        <w:rPr>
          <w:lang w:val="en-US"/>
        </w:rPr>
        <w:t>29</w:t>
      </w:r>
      <w:r w:rsidR="00087E2E" w:rsidRPr="00DF6DD6">
        <w:rPr>
          <w:lang w:val="en-US"/>
        </w:rPr>
        <w:t xml:space="preserve"> dB below </w:t>
      </w:r>
      <w:proofErr w:type="spellStart"/>
      <w:r w:rsidR="00087E2E" w:rsidRPr="00DF6DD6">
        <w:t>P</w:t>
      </w:r>
      <w:r w:rsidR="00087E2E" w:rsidRPr="00DF6DD6">
        <w:rPr>
          <w:vertAlign w:val="subscript"/>
        </w:rPr>
        <w:t>CMAX_L</w:t>
      </w:r>
      <w:r w:rsidR="00087E2E">
        <w:rPr>
          <w:rFonts w:eastAsia="MS Mincho" w:hint="eastAsia"/>
          <w:vertAlign w:val="subscript"/>
          <w:lang w:eastAsia="ja-JP"/>
        </w:rPr>
        <w:t>,f,c</w:t>
      </w:r>
      <w:proofErr w:type="spellEnd"/>
      <w:r w:rsidR="00087E2E">
        <w:rPr>
          <w:lang w:val="en-US"/>
        </w:rPr>
        <w:t>.</w:t>
      </w:r>
    </w:p>
    <w:p w14:paraId="23BBA2E2" w14:textId="728FA5ED" w:rsidR="009D7801" w:rsidRDefault="009D7801" w:rsidP="009D7801">
      <w:pPr>
        <w:pStyle w:val="B10"/>
        <w:rPr>
          <w:lang w:val="en-US"/>
        </w:rPr>
      </w:pPr>
      <w:r w:rsidRPr="00DF6DD6">
        <w:rPr>
          <w:lang w:val="en-US"/>
        </w:rPr>
        <w:t xml:space="preserve">one NR uplink carrier with the output power set to 4 dB below </w:t>
      </w:r>
      <w:proofErr w:type="spellStart"/>
      <w:r w:rsidRPr="00DF6DD6">
        <w:t>P</w:t>
      </w:r>
      <w:r w:rsidRPr="00DF6DD6">
        <w:rPr>
          <w:vertAlign w:val="subscript"/>
        </w:rPr>
        <w:t>CMAX_L</w:t>
      </w:r>
      <w:r w:rsidR="00087E2E">
        <w:rPr>
          <w:rFonts w:eastAsia="MS Mincho" w:hint="eastAsia"/>
          <w:vertAlign w:val="subscript"/>
          <w:lang w:eastAsia="ja-JP"/>
        </w:rPr>
        <w:t>,f,c</w:t>
      </w:r>
      <w:proofErr w:type="spellEnd"/>
      <w:r w:rsidRPr="00DF6DD6" w:rsidDel="00155A1D">
        <w:rPr>
          <w:lang w:val="en-US"/>
        </w:rPr>
        <w:t xml:space="preserve"> </w:t>
      </w:r>
      <w:r w:rsidRPr="00DF6DD6">
        <w:rPr>
          <w:lang w:val="en-US"/>
        </w:rPr>
        <w:t xml:space="preserve">on the NR band with both E-UTRA and NR downlinks being tested with E-UTRA output power set to </w:t>
      </w:r>
      <w:r w:rsidR="00087E2E">
        <w:rPr>
          <w:lang w:val="en-US"/>
        </w:rPr>
        <w:t>29</w:t>
      </w:r>
      <w:r w:rsidR="00087E2E" w:rsidRPr="00DF6DD6">
        <w:rPr>
          <w:lang w:val="en-US"/>
        </w:rPr>
        <w:t xml:space="preserve"> dB below </w:t>
      </w:r>
      <w:proofErr w:type="spellStart"/>
      <w:r w:rsidR="00087E2E" w:rsidRPr="00DF6DD6">
        <w:t>P</w:t>
      </w:r>
      <w:r w:rsidR="00087E2E" w:rsidRPr="00DF6DD6">
        <w:rPr>
          <w:vertAlign w:val="subscript"/>
        </w:rPr>
        <w:t>CMAX_L</w:t>
      </w:r>
      <w:r w:rsidR="00087E2E">
        <w:rPr>
          <w:rFonts w:eastAsia="MS Mincho" w:hint="eastAsia"/>
          <w:vertAlign w:val="subscript"/>
          <w:lang w:eastAsia="ja-JP"/>
        </w:rPr>
        <w:t>,c</w:t>
      </w:r>
      <w:proofErr w:type="spellEnd"/>
      <w:r w:rsidRPr="00DF6DD6">
        <w:rPr>
          <w:lang w:val="en-US"/>
        </w:rPr>
        <w:t>.</w:t>
      </w:r>
    </w:p>
    <w:p w14:paraId="088465AA" w14:textId="77777777" w:rsidR="00284D8A" w:rsidRPr="004538B1" w:rsidRDefault="00284D8A" w:rsidP="00284D8A">
      <w:r w:rsidRPr="004538B1">
        <w:t xml:space="preserve">If CW interferer falls in a gap between </w:t>
      </w:r>
      <w:proofErr w:type="spellStart"/>
      <w:r w:rsidRPr="004538B1">
        <w:t>F</w:t>
      </w:r>
      <w:r w:rsidRPr="004538B1">
        <w:rPr>
          <w:vertAlign w:val="subscript"/>
        </w:rPr>
        <w:t>DL_high</w:t>
      </w:r>
      <w:proofErr w:type="spellEnd"/>
      <w:r w:rsidRPr="004538B1">
        <w:rPr>
          <w:vertAlign w:val="subscript"/>
        </w:rPr>
        <w:t xml:space="preserve"> </w:t>
      </w:r>
      <w:r w:rsidRPr="004538B1">
        <w:t xml:space="preserve">of the E-UTRA or NR band and </w:t>
      </w:r>
      <w:proofErr w:type="spellStart"/>
      <w:r w:rsidRPr="004538B1">
        <w:t>F</w:t>
      </w:r>
      <w:r w:rsidRPr="004538B1">
        <w:rPr>
          <w:vertAlign w:val="subscript"/>
        </w:rPr>
        <w:t>DL_low</w:t>
      </w:r>
      <w:proofErr w:type="spellEnd"/>
      <w:r w:rsidRPr="004538B1">
        <w:rPr>
          <w:vertAlign w:val="subscript"/>
        </w:rPr>
        <w:t xml:space="preserve">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t xml:space="preserve">If </w:t>
      </w:r>
      <w:proofErr w:type="spellStart"/>
      <w:r w:rsidRPr="004538B1">
        <w:t>F</w:t>
      </w:r>
      <w:r w:rsidRPr="004538B1">
        <w:rPr>
          <w:vertAlign w:val="subscript"/>
        </w:rPr>
        <w:t>DL_high</w:t>
      </w:r>
      <w:proofErr w:type="spellEnd"/>
      <w:r w:rsidRPr="004538B1">
        <w:rPr>
          <w:vertAlign w:val="subscript"/>
        </w:rPr>
        <w:t xml:space="preserve"> </w:t>
      </w:r>
      <w:r w:rsidRPr="004538B1">
        <w:t xml:space="preserve">of the lower E-UTRA or NR band is greater than or equal to the </w:t>
      </w:r>
      <w:proofErr w:type="spellStart"/>
      <w:r w:rsidRPr="004538B1">
        <w:t>F</w:t>
      </w:r>
      <w:r w:rsidRPr="004538B1">
        <w:rPr>
          <w:vertAlign w:val="subscript"/>
        </w:rPr>
        <w:t>DL_low</w:t>
      </w:r>
      <w:proofErr w:type="spellEnd"/>
      <w:r w:rsidRPr="004538B1">
        <w:rPr>
          <w:vertAlign w:val="subscript"/>
        </w:rPr>
        <w:t xml:space="preserve"> </w:t>
      </w:r>
      <w:r w:rsidRPr="004538B1">
        <w:t xml:space="preserve">of the upper NR or E-UTRA band as in overlapping RX frequency ranges, then the OOB range shall start from the </w:t>
      </w:r>
      <w:proofErr w:type="spellStart"/>
      <w:r w:rsidRPr="004538B1">
        <w:t>F</w:t>
      </w:r>
      <w:r w:rsidRPr="004538B1">
        <w:rPr>
          <w:vertAlign w:val="subscript"/>
        </w:rPr>
        <w:t>DL_low</w:t>
      </w:r>
      <w:proofErr w:type="spellEnd"/>
      <w:r w:rsidRPr="004538B1">
        <w:rPr>
          <w:vertAlign w:val="subscript"/>
        </w:rPr>
        <w:t xml:space="preserve"> </w:t>
      </w:r>
      <w:r w:rsidRPr="004538B1">
        <w:t xml:space="preserve">of the lower E-UTRA or NR band, and from the </w:t>
      </w:r>
      <w:proofErr w:type="spellStart"/>
      <w:r w:rsidRPr="004538B1">
        <w:t>F</w:t>
      </w:r>
      <w:r w:rsidRPr="004538B1">
        <w:rPr>
          <w:vertAlign w:val="subscript"/>
        </w:rPr>
        <w:t>DL_high</w:t>
      </w:r>
      <w:proofErr w:type="spellEnd"/>
      <w:r w:rsidRPr="004538B1">
        <w:rPr>
          <w:vertAlign w:val="subscript"/>
        </w:rPr>
        <w:t xml:space="preserve"> </w:t>
      </w:r>
      <w:r w:rsidRPr="004538B1">
        <w:t>of the upper NR or E-UTRA band.</w:t>
      </w:r>
    </w:p>
    <w:p w14:paraId="65352FAD" w14:textId="2CE04836" w:rsidR="00EF162F" w:rsidRPr="00DF6DD6" w:rsidRDefault="00B14483" w:rsidP="009D7801">
      <w:pPr>
        <w:rPr>
          <w:lang w:val="en-US"/>
        </w:rPr>
      </w:pPr>
      <w:r w:rsidRPr="00DF6DD6">
        <w:rPr>
          <w:lang w:val="en-US"/>
        </w:rPr>
        <w:lastRenderedPageBreak/>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proofErr w:type="spellStart"/>
            <w:r w:rsidRPr="00DF6DD6">
              <w:rPr>
                <w:lang w:val="en-US"/>
              </w:rPr>
              <w:t>P</w:t>
            </w:r>
            <w:r w:rsidRPr="00DF6DD6">
              <w:rPr>
                <w:vertAlign w:val="subscript"/>
                <w:lang w:val="en-US"/>
              </w:rPr>
              <w:t>Interferer</w:t>
            </w:r>
            <w:proofErr w:type="spellEnd"/>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E223C7">
      <w:pPr>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6" type="#_x0000_t75" alt="" style="width:190.1pt;height:15.55pt;mso-width-percent:0;mso-height-percent:0;mso-width-percent:0;mso-height-percent:0" o:ole="">
            <v:imagedata r:id="rId51" o:title=""/>
          </v:shape>
          <o:OLEObject Type="Embed" ProgID="Equation.3" ShapeID="_x0000_i1046" DrawAspect="Content" ObjectID="_1767163221"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7" type="#_x0000_t75" alt="" style="width:1in;height:15.55pt;mso-width-percent:0;mso-height-percent:0;mso-width-percent:0;mso-height-percent:0" o:ole="">
            <v:imagedata r:id="rId53" o:title=""/>
          </v:shape>
          <o:OLEObject Type="Embed" ProgID="Equation.3" ShapeID="_x0000_i1047" DrawAspect="Content" ObjectID="_1767163222"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3556" w:name="_Toc21345670"/>
      <w:bookmarkStart w:id="3557" w:name="_Toc29806519"/>
      <w:bookmarkStart w:id="3558" w:name="_Toc37256052"/>
      <w:bookmarkStart w:id="3559" w:name="_Toc37256393"/>
      <w:bookmarkStart w:id="3560" w:name="_Toc45890226"/>
      <w:bookmarkStart w:id="3561" w:name="_Toc52382051"/>
      <w:bookmarkStart w:id="3562" w:name="_Toc61375150"/>
      <w:bookmarkStart w:id="3563" w:name="_Toc67936503"/>
      <w:bookmarkStart w:id="3564" w:name="_Toc67937376"/>
      <w:bookmarkStart w:id="3565" w:name="_Toc76452612"/>
      <w:bookmarkStart w:id="3566" w:name="_Toc76630455"/>
      <w:bookmarkStart w:id="3567" w:name="_Toc83743015"/>
      <w:bookmarkStart w:id="3568" w:name="_Toc83887129"/>
      <w:bookmarkStart w:id="3569" w:name="_Toc83887930"/>
      <w:bookmarkStart w:id="3570" w:name="_Toc90588771"/>
      <w:r w:rsidRPr="00DF6DD6">
        <w:t>7.6B.3.3a</w:t>
      </w:r>
      <w:r w:rsidRPr="00DF6DD6">
        <w:tab/>
        <w:t>Inter-band NE-DC within FR1</w:t>
      </w:r>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p>
    <w:p w14:paraId="18BBB048" w14:textId="3767B4DC" w:rsidR="001135A5" w:rsidRPr="00DF6DD6" w:rsidRDefault="001135A5" w:rsidP="001135A5">
      <w:proofErr w:type="spellStart"/>
      <w:r w:rsidRPr="00DF6DD6">
        <w:t>Out-of</w:t>
      </w:r>
      <w:proofErr w:type="spellEnd"/>
      <w:r w:rsidRPr="00DF6DD6">
        <w:t xml:space="preserve"> band blocking requirements for E-UTRA single carrier and CA operation specified in </w:t>
      </w:r>
      <w:r>
        <w:t>clause</w:t>
      </w:r>
      <w:r w:rsidRPr="00DF6DD6">
        <w:t xml:space="preserve">s 7.6.2.1 and 7.6.2.1A of TS 36.101 [4] and for NR single carrier and CA operation specified in </w:t>
      </w:r>
      <w:r>
        <w:t>clause</w:t>
      </w:r>
      <w:r w:rsidRPr="00DF6DD6">
        <w:t xml:space="preserve">s 7.6.3 and 7.6A.3 of TS 38.101-1 [2] apply for lowest level NE-DC fallbacks (two bands) in </w:t>
      </w:r>
      <w:r>
        <w:t>clause</w:t>
      </w:r>
      <w:r w:rsidRPr="00DF6DD6">
        <w:t xml:space="preserve"> </w:t>
      </w:r>
      <w:r>
        <w:t>5.5B.4a.1</w:t>
      </w:r>
      <w:r w:rsidRPr="00DF6DD6">
        <w:t xml:space="preserve"> with following conditions</w:t>
      </w:r>
    </w:p>
    <w:p w14:paraId="2BEEC53E" w14:textId="65988152" w:rsidR="009D7801" w:rsidRPr="00DF6DD6" w:rsidRDefault="009D7801" w:rsidP="009D7801">
      <w:pPr>
        <w:pStyle w:val="B10"/>
      </w:pPr>
      <w:r w:rsidRPr="00DF6DD6">
        <w:lastRenderedPageBreak/>
        <w:t xml:space="preserve">one E-UTRA uplink carrier with the output power set to 4 dB below </w:t>
      </w:r>
      <w:proofErr w:type="spellStart"/>
      <w:r w:rsidRPr="00DF6DD6">
        <w:t>P</w:t>
      </w:r>
      <w:r w:rsidRPr="00DF6DD6">
        <w:rPr>
          <w:vertAlign w:val="subscript"/>
        </w:rPr>
        <w:t>CMAX_L</w:t>
      </w:r>
      <w:r w:rsidR="00087E2E">
        <w:rPr>
          <w:vertAlign w:val="subscript"/>
        </w:rPr>
        <w:t>,c</w:t>
      </w:r>
      <w:proofErr w:type="spellEnd"/>
      <w:r w:rsidRPr="00DF6DD6">
        <w:t xml:space="preserve"> and the NR band whose downlink is being tested has its uplink carrier output power set to </w:t>
      </w:r>
      <w:r w:rsidR="00087E2E">
        <w:rPr>
          <w:lang w:val="en-US"/>
        </w:rPr>
        <w:t>29</w:t>
      </w:r>
      <w:r w:rsidR="00087E2E" w:rsidRPr="00DF6DD6">
        <w:rPr>
          <w:lang w:val="en-US"/>
        </w:rPr>
        <w:t xml:space="preserve"> dB below </w:t>
      </w:r>
      <w:proofErr w:type="spellStart"/>
      <w:r w:rsidR="00087E2E" w:rsidRPr="00DF6DD6">
        <w:t>P</w:t>
      </w:r>
      <w:r w:rsidR="00087E2E" w:rsidRPr="00DF6DD6">
        <w:rPr>
          <w:vertAlign w:val="subscript"/>
        </w:rPr>
        <w:t>CMAX_L</w:t>
      </w:r>
      <w:r w:rsidR="00087E2E">
        <w:rPr>
          <w:vertAlign w:val="subscript"/>
        </w:rPr>
        <w:t>,f,c</w:t>
      </w:r>
      <w:proofErr w:type="spellEnd"/>
      <w:r w:rsidR="00087E2E">
        <w:t>.</w:t>
      </w:r>
    </w:p>
    <w:p w14:paraId="0211AD93" w14:textId="20FFB28B" w:rsidR="009D7801" w:rsidRPr="00DF6DD6" w:rsidRDefault="009D7801" w:rsidP="009D7801">
      <w:pPr>
        <w:pStyle w:val="B10"/>
      </w:pPr>
      <w:r w:rsidRPr="00DF6DD6">
        <w:t xml:space="preserve">one NR uplink carrier with the output power set to 4 dB below </w:t>
      </w:r>
      <w:proofErr w:type="spellStart"/>
      <w:r w:rsidRPr="00DF6DD6">
        <w:t>P</w:t>
      </w:r>
      <w:r w:rsidRPr="00DF6DD6">
        <w:rPr>
          <w:vertAlign w:val="subscript"/>
        </w:rPr>
        <w:t>CMAX_L</w:t>
      </w:r>
      <w:r w:rsidR="00087E2E">
        <w:rPr>
          <w:vertAlign w:val="subscript"/>
        </w:rPr>
        <w:t>,f,c</w:t>
      </w:r>
      <w:proofErr w:type="spellEnd"/>
      <w:r w:rsidRPr="00DF6DD6">
        <w:t xml:space="preserve"> on the NR band with both E-UTRA and NR downlinks being tested with E-UTRA output power set to </w:t>
      </w:r>
      <w:r w:rsidR="00087E2E">
        <w:rPr>
          <w:lang w:val="en-US"/>
        </w:rPr>
        <w:t>29</w:t>
      </w:r>
      <w:r w:rsidR="00087E2E" w:rsidRPr="00DF6DD6">
        <w:rPr>
          <w:lang w:val="en-US"/>
        </w:rPr>
        <w:t xml:space="preserve"> dB below </w:t>
      </w:r>
      <w:proofErr w:type="spellStart"/>
      <w:r w:rsidR="00087E2E" w:rsidRPr="00DF6DD6">
        <w:t>P</w:t>
      </w:r>
      <w:r w:rsidR="00087E2E" w:rsidRPr="00DF6DD6">
        <w:rPr>
          <w:vertAlign w:val="subscript"/>
        </w:rPr>
        <w:t>CMAX_L</w:t>
      </w:r>
      <w:r w:rsidR="00087E2E">
        <w:rPr>
          <w:vertAlign w:val="subscript"/>
        </w:rPr>
        <w:t>,c</w:t>
      </w:r>
      <w:proofErr w:type="spellEnd"/>
      <w:r w:rsidRPr="00DF6DD6">
        <w:t>.</w:t>
      </w:r>
    </w:p>
    <w:p w14:paraId="7B3C8FE7" w14:textId="77777777" w:rsidR="009D7801" w:rsidRPr="00DF6DD6" w:rsidRDefault="009D7801" w:rsidP="00F55B07">
      <w:pPr>
        <w:pStyle w:val="Heading4"/>
      </w:pPr>
      <w:bookmarkStart w:id="3571" w:name="_Toc21345671"/>
      <w:bookmarkStart w:id="3572" w:name="_Toc29806520"/>
      <w:bookmarkStart w:id="3573" w:name="_Toc37256053"/>
      <w:bookmarkStart w:id="3574" w:name="_Toc37256394"/>
      <w:bookmarkStart w:id="3575" w:name="_Toc45890227"/>
      <w:bookmarkStart w:id="3576" w:name="_Toc52382052"/>
      <w:bookmarkStart w:id="3577" w:name="_Toc61375151"/>
      <w:bookmarkStart w:id="3578" w:name="_Toc67936504"/>
      <w:bookmarkStart w:id="3579" w:name="_Toc67937377"/>
      <w:bookmarkStart w:id="3580" w:name="_Toc76452613"/>
      <w:bookmarkStart w:id="3581" w:name="_Toc76630456"/>
      <w:bookmarkStart w:id="3582" w:name="_Toc83743016"/>
      <w:bookmarkStart w:id="3583" w:name="_Toc83887130"/>
      <w:bookmarkStart w:id="3584" w:name="_Toc83887931"/>
      <w:bookmarkStart w:id="3585" w:name="_Toc90588772"/>
      <w:r w:rsidRPr="00DF6DD6">
        <w:t>7.6B.3.4</w:t>
      </w:r>
      <w:r w:rsidRPr="00DF6DD6">
        <w:tab/>
        <w:t>Inter-band EN-DC including FR2</w:t>
      </w:r>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p>
    <w:p w14:paraId="5D699744" w14:textId="17087C15" w:rsidR="009D7801" w:rsidRPr="00DF6DD6" w:rsidRDefault="009D7801" w:rsidP="009D7801">
      <w:pPr>
        <w:rPr>
          <w:rFonts w:eastAsia="MS Mincho"/>
          <w:lang w:val="en-US"/>
        </w:rPr>
      </w:pPr>
      <w:proofErr w:type="spellStart"/>
      <w:r w:rsidRPr="00DF6DD6">
        <w:rPr>
          <w:rFonts w:eastAsia="MS Mincho"/>
        </w:rPr>
        <w:t>Out-of</w:t>
      </w:r>
      <w:proofErr w:type="spellEnd"/>
      <w:r w:rsidRPr="00DF6DD6">
        <w:rPr>
          <w:rFonts w:eastAsia="MS Mincho"/>
        </w:rPr>
        <w:t xml:space="preserve">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3586" w:name="_Toc21345672"/>
      <w:bookmarkStart w:id="3587" w:name="_Toc29806521"/>
      <w:bookmarkStart w:id="3588" w:name="_Toc37256054"/>
      <w:bookmarkStart w:id="3589" w:name="_Toc37256395"/>
      <w:bookmarkStart w:id="3590" w:name="_Toc45890228"/>
      <w:bookmarkStart w:id="3591" w:name="_Toc52382053"/>
      <w:bookmarkStart w:id="3592" w:name="_Toc61375152"/>
      <w:bookmarkStart w:id="3593" w:name="_Toc67936505"/>
      <w:bookmarkStart w:id="3594" w:name="_Toc67937378"/>
      <w:bookmarkStart w:id="3595" w:name="_Toc76452614"/>
      <w:bookmarkStart w:id="3596" w:name="_Toc76630457"/>
      <w:bookmarkStart w:id="3597" w:name="_Toc83743017"/>
      <w:bookmarkStart w:id="3598" w:name="_Toc83887131"/>
      <w:bookmarkStart w:id="3599" w:name="_Toc83887932"/>
      <w:bookmarkStart w:id="3600" w:name="_Toc90588773"/>
      <w:r w:rsidRPr="00DF6DD6">
        <w:t>7.6B.3.5</w:t>
      </w:r>
      <w:r w:rsidRPr="00DF6DD6">
        <w:tab/>
        <w:t>Inter-band EN-DC including both FR1 and FR2</w:t>
      </w:r>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p>
    <w:p w14:paraId="69D09D60" w14:textId="7736E127" w:rsidR="009D7801" w:rsidRPr="00DF6DD6" w:rsidRDefault="009D7801" w:rsidP="00E80E3C">
      <w:pPr>
        <w:rPr>
          <w:lang w:val="en-US"/>
        </w:rPr>
      </w:pPr>
      <w:proofErr w:type="spellStart"/>
      <w:r w:rsidRPr="00DF6DD6">
        <w:rPr>
          <w:rFonts w:eastAsia="MS Mincho"/>
        </w:rPr>
        <w:t>Out-of</w:t>
      </w:r>
      <w:proofErr w:type="spellEnd"/>
      <w:r w:rsidRPr="00DF6DD6">
        <w:rPr>
          <w:rFonts w:eastAsia="MS Mincho"/>
        </w:rPr>
        <w:t xml:space="preserve">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3601" w:name="_Toc21345673"/>
      <w:bookmarkStart w:id="3602" w:name="_Toc29806522"/>
      <w:bookmarkStart w:id="3603" w:name="_Toc37256055"/>
      <w:bookmarkStart w:id="3604" w:name="_Toc37256396"/>
      <w:bookmarkStart w:id="3605" w:name="_Toc45890229"/>
      <w:bookmarkStart w:id="3606" w:name="_Toc52382054"/>
      <w:bookmarkStart w:id="3607" w:name="_Toc61375153"/>
      <w:bookmarkStart w:id="3608" w:name="_Toc67936506"/>
      <w:bookmarkStart w:id="3609" w:name="_Toc67937379"/>
      <w:bookmarkStart w:id="3610" w:name="_Toc76452615"/>
      <w:bookmarkStart w:id="3611" w:name="_Toc76630458"/>
      <w:bookmarkStart w:id="3612" w:name="_Toc83743018"/>
      <w:bookmarkStart w:id="3613" w:name="_Toc83887132"/>
      <w:bookmarkStart w:id="3614" w:name="_Toc83887933"/>
      <w:bookmarkStart w:id="3615" w:name="_Toc90588774"/>
      <w:r w:rsidRPr="00DF6DD6">
        <w:rPr>
          <w:rFonts w:eastAsia="MS Mincho"/>
        </w:rPr>
        <w:t>7.6B.4</w:t>
      </w:r>
      <w:r w:rsidRPr="00DF6DD6">
        <w:rPr>
          <w:rFonts w:eastAsia="MS Mincho"/>
        </w:rPr>
        <w:tab/>
      </w:r>
      <w:r w:rsidRPr="00DF6DD6">
        <w:t>Narrow band blocking for DC in FR1</w:t>
      </w:r>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p>
    <w:p w14:paraId="16CD64F0" w14:textId="77777777" w:rsidR="004F1646" w:rsidRPr="00DF6DD6" w:rsidRDefault="004F1646" w:rsidP="00F27CE0">
      <w:pPr>
        <w:pStyle w:val="Heading4"/>
      </w:pPr>
      <w:bookmarkStart w:id="3616" w:name="_Toc21345674"/>
      <w:bookmarkStart w:id="3617" w:name="_Toc29806523"/>
      <w:bookmarkStart w:id="3618" w:name="_Toc37256056"/>
      <w:bookmarkStart w:id="3619" w:name="_Toc37256397"/>
      <w:bookmarkStart w:id="3620" w:name="_Toc45890230"/>
      <w:bookmarkStart w:id="3621" w:name="_Toc52382055"/>
      <w:bookmarkStart w:id="3622" w:name="_Toc61375154"/>
      <w:bookmarkStart w:id="3623" w:name="_Toc67936507"/>
      <w:bookmarkStart w:id="3624" w:name="_Toc67937380"/>
      <w:bookmarkStart w:id="3625" w:name="_Toc76452616"/>
      <w:bookmarkStart w:id="3626" w:name="_Toc76630459"/>
      <w:bookmarkStart w:id="3627" w:name="_Toc83743019"/>
      <w:bookmarkStart w:id="3628" w:name="_Toc83887133"/>
      <w:bookmarkStart w:id="3629" w:name="_Toc83887934"/>
      <w:bookmarkStart w:id="3630" w:name="_Toc90588775"/>
      <w:r w:rsidRPr="00DF6DD6">
        <w:t>7.6B.4.1</w:t>
      </w:r>
      <w:r w:rsidRPr="00DF6DD6">
        <w:tab/>
        <w:t>Intra-band contiguous EN-DC in FR1</w:t>
      </w:r>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1D74BB">
            <w:pPr>
              <w:pStyle w:val="TAH"/>
              <w:rPr>
                <w:lang w:val="en-US"/>
              </w:rPr>
            </w:pPr>
            <w:r w:rsidRPr="00DF6DD6">
              <w:rPr>
                <w:lang w:val="en-US"/>
              </w:rPr>
              <w:t>EN-DC Aggregated Bandwidth, MHz</w:t>
            </w:r>
          </w:p>
        </w:tc>
        <w:tc>
          <w:tcPr>
            <w:tcW w:w="1392" w:type="dxa"/>
            <w:shd w:val="clear" w:color="auto" w:fill="auto"/>
            <w:vAlign w:val="center"/>
          </w:tcPr>
          <w:p w14:paraId="3E431D25" w14:textId="06778AD1" w:rsidR="002962F9" w:rsidRPr="00DF6DD6" w:rsidRDefault="005A3951" w:rsidP="001D74BB">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1D74BB">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1D74BB">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1D74BB">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1D74BB">
            <w:pPr>
              <w:pStyle w:val="TAH"/>
              <w:rPr>
                <w:lang w:val="en-US"/>
              </w:rPr>
            </w:pPr>
            <w:r w:rsidRPr="00DF6DD6">
              <w:rPr>
                <w:lang w:val="en-US"/>
              </w:rPr>
              <w:t xml:space="preserve">Pw in Transmission Bandwidth Configuration, </w:t>
            </w:r>
            <w:proofErr w:type="spellStart"/>
            <w:r w:rsidRPr="00DF6DD6">
              <w:rPr>
                <w:lang w:val="en-US"/>
              </w:rPr>
              <w:t>perCC</w:t>
            </w:r>
            <w:proofErr w:type="spellEnd"/>
            <w:r w:rsidRPr="00DF6DD6">
              <w:rPr>
                <w:lang w:val="en-US"/>
              </w:rPr>
              <w:t>, dBm</w:t>
            </w:r>
          </w:p>
        </w:tc>
        <w:tc>
          <w:tcPr>
            <w:tcW w:w="5754" w:type="dxa"/>
            <w:gridSpan w:val="4"/>
            <w:shd w:val="clear" w:color="auto" w:fill="auto"/>
            <w:vAlign w:val="center"/>
          </w:tcPr>
          <w:p w14:paraId="255D9BEF" w14:textId="77777777" w:rsidR="002962F9" w:rsidRPr="00DF6DD6" w:rsidRDefault="002962F9" w:rsidP="001D74BB">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1D74BB">
            <w:pPr>
              <w:pStyle w:val="TAH"/>
              <w:rPr>
                <w:lang w:val="en-US"/>
              </w:rPr>
            </w:pPr>
          </w:p>
        </w:tc>
        <w:tc>
          <w:tcPr>
            <w:tcW w:w="5754" w:type="dxa"/>
            <w:gridSpan w:val="4"/>
            <w:shd w:val="clear" w:color="auto" w:fill="auto"/>
            <w:vAlign w:val="center"/>
          </w:tcPr>
          <w:p w14:paraId="104632FB" w14:textId="77777777" w:rsidR="002962F9" w:rsidRPr="00DF6DD6" w:rsidRDefault="002962F9" w:rsidP="001D74BB">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1D74BB">
            <w:pPr>
              <w:pStyle w:val="TAH"/>
              <w:rPr>
                <w:lang w:val="en-US"/>
              </w:rPr>
            </w:pPr>
            <w:r w:rsidRPr="00DF6DD6">
              <w:rPr>
                <w:rFonts w:cs="Arial"/>
                <w:szCs w:val="18"/>
              </w:rPr>
              <w:t>P</w:t>
            </w:r>
            <w:r w:rsidRPr="00DF6DD6">
              <w:rPr>
                <w:rFonts w:cs="Arial"/>
                <w:szCs w:val="18"/>
                <w:vertAlign w:val="subscript"/>
              </w:rPr>
              <w:t xml:space="preserve">UW, </w:t>
            </w:r>
            <w:r w:rsidRPr="00DF6DD6">
              <w:rPr>
                <w:rFonts w:cs="Arial"/>
                <w:szCs w:val="18"/>
              </w:rPr>
              <w:t>dBm (CW)</w:t>
            </w:r>
          </w:p>
        </w:tc>
        <w:tc>
          <w:tcPr>
            <w:tcW w:w="5754" w:type="dxa"/>
            <w:gridSpan w:val="4"/>
            <w:shd w:val="clear" w:color="auto" w:fill="auto"/>
            <w:vAlign w:val="center"/>
          </w:tcPr>
          <w:p w14:paraId="37426B09" w14:textId="77777777" w:rsidR="002962F9" w:rsidRPr="00DF6DD6" w:rsidRDefault="002962F9" w:rsidP="001D74BB">
            <w:pPr>
              <w:pStyle w:val="TAC"/>
              <w:rPr>
                <w:rFonts w:cs="Arial"/>
                <w:kern w:val="2"/>
                <w:lang w:eastAsia="zh-CN"/>
              </w:rPr>
            </w:pPr>
            <w:r w:rsidRPr="00DF6DD6">
              <w:rPr>
                <w:rFonts w:cs="Arial"/>
                <w:kern w:val="2"/>
                <w:lang w:eastAsia="zh-CN"/>
              </w:rPr>
              <w:t>-55</w:t>
            </w:r>
          </w:p>
        </w:tc>
      </w:tr>
      <w:tr w:rsidR="0070079D" w:rsidRPr="00DF6DD6" w14:paraId="52A232AA" w14:textId="77777777" w:rsidTr="001D74BB">
        <w:trPr>
          <w:trHeight w:val="1243"/>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642A8A99" w14:textId="77777777" w:rsidR="00682380" w:rsidRDefault="00682380" w:rsidP="00682380">
            <w:pPr>
              <w:pStyle w:val="TAN"/>
              <w:rPr>
                <w:lang w:eastAsia="ja-JP"/>
              </w:rPr>
            </w:pPr>
            <w:r>
              <w:t>NOTE 1:</w:t>
            </w:r>
            <w:r>
              <w:tab/>
            </w:r>
            <w:r>
              <w:rPr>
                <w:lang w:eastAsia="ja-JP"/>
              </w:rPr>
              <w:t xml:space="preserve">Jammer offset is from </w:t>
            </w:r>
            <w:r>
              <w:t xml:space="preserve">Table 7.6.3.1A-1 [4] </w:t>
            </w:r>
            <w:r>
              <w:rPr>
                <w:lang w:eastAsia="ja-JP"/>
              </w:rPr>
              <w:t>and is applied from the lowest edge of the lowest carrier and the highest edge of the highest carrier</w:t>
            </w:r>
          </w:p>
          <w:p w14:paraId="4F13FE2D" w14:textId="1BD70CB5" w:rsidR="00682380" w:rsidRDefault="00682380" w:rsidP="00682380">
            <w:pPr>
              <w:pStyle w:val="TAN"/>
              <w:rPr>
                <w:rFonts w:eastAsia="MS Mincho"/>
              </w:rPr>
            </w:pPr>
            <w:r>
              <w:rPr>
                <w:rFonts w:eastAsia="MS Mincho"/>
              </w:rPr>
              <w:t>NOTE 2:</w:t>
            </w:r>
            <w:r>
              <w:rPr>
                <w:rFonts w:eastAsia="MS Mincho"/>
              </w:rPr>
              <w:tab/>
              <w:t>Void.</w:t>
            </w:r>
          </w:p>
          <w:p w14:paraId="4D0AE215" w14:textId="4B3817DF" w:rsidR="00682380" w:rsidRDefault="00682380" w:rsidP="00682380">
            <w:pPr>
              <w:pStyle w:val="TAN"/>
              <w:rPr>
                <w:rFonts w:eastAsia="MS Mincho"/>
              </w:rPr>
            </w:pPr>
            <w:r>
              <w:rPr>
                <w:rFonts w:eastAsia="MS Mincho"/>
              </w:rPr>
              <w:t>NOTE 3:</w:t>
            </w:r>
            <w:r>
              <w:rPr>
                <w:rFonts w:eastAsia="MS Mincho"/>
              </w:rPr>
              <w:tab/>
              <w:t>Void.</w:t>
            </w:r>
          </w:p>
          <w:p w14:paraId="74A5D931" w14:textId="35902263" w:rsidR="002962F9" w:rsidRPr="00DF6DD6" w:rsidRDefault="00682380" w:rsidP="00682380">
            <w:pPr>
              <w:pStyle w:val="TAN"/>
              <w:rPr>
                <w:rFonts w:eastAsia="MS Mincho"/>
                <w:lang w:val="en-US"/>
              </w:rPr>
            </w:pPr>
            <w:r>
              <w:rPr>
                <w:rFonts w:eastAsia="MS Mincho"/>
              </w:rPr>
              <w:t>NOTE 4:</w:t>
            </w:r>
            <w:r>
              <w:rPr>
                <w:rFonts w:eastAsia="MS Mincho"/>
              </w:rPr>
              <w:tab/>
              <w:t>If NR carrier BW &gt; 40 MHz,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3631" w:name="_Toc21345675"/>
      <w:bookmarkStart w:id="3632" w:name="_Toc29806524"/>
      <w:bookmarkStart w:id="3633" w:name="_Toc37256057"/>
      <w:bookmarkStart w:id="3634" w:name="_Toc37256398"/>
      <w:bookmarkStart w:id="3635" w:name="_Toc45890231"/>
      <w:bookmarkStart w:id="3636" w:name="_Toc52382056"/>
      <w:bookmarkStart w:id="3637" w:name="_Toc61375155"/>
      <w:bookmarkStart w:id="3638" w:name="_Toc67936508"/>
      <w:bookmarkStart w:id="3639" w:name="_Toc67937381"/>
      <w:bookmarkStart w:id="3640" w:name="_Toc76452617"/>
      <w:bookmarkStart w:id="3641" w:name="_Toc76630460"/>
      <w:bookmarkStart w:id="3642" w:name="_Toc83743020"/>
      <w:bookmarkStart w:id="3643" w:name="_Toc83887134"/>
      <w:bookmarkStart w:id="3644" w:name="_Toc83887935"/>
      <w:bookmarkStart w:id="3645" w:name="_Toc90588776"/>
      <w:r w:rsidRPr="00DF6DD6">
        <w:t>7.6B.4.2</w:t>
      </w:r>
      <w:r w:rsidRPr="00DF6DD6">
        <w:tab/>
        <w:t>Intra-band non-contiguous EN-DC in FR1</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w:t>
      </w:r>
      <w:proofErr w:type="spellStart"/>
      <w:r w:rsidRPr="00DF6DD6">
        <w:rPr>
          <w:rFonts w:eastAsia="Times New Roman"/>
          <w:lang w:val="en-US"/>
        </w:rPr>
        <w:t>deined</w:t>
      </w:r>
      <w:proofErr w:type="spellEnd"/>
      <w:r w:rsidRPr="00DF6DD6">
        <w:rPr>
          <w:rFonts w:eastAsia="Times New Roman"/>
          <w:lang w:val="en-US"/>
        </w:rPr>
        <w:t xml:space="preserve">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3646" w:name="_Toc21345676"/>
      <w:bookmarkStart w:id="3647" w:name="_Toc29806525"/>
      <w:bookmarkStart w:id="3648" w:name="_Toc37256058"/>
      <w:bookmarkStart w:id="3649" w:name="_Toc37256399"/>
      <w:bookmarkStart w:id="3650" w:name="_Toc45890232"/>
      <w:bookmarkStart w:id="3651" w:name="_Toc52382057"/>
      <w:bookmarkStart w:id="3652" w:name="_Toc61375156"/>
      <w:bookmarkStart w:id="3653" w:name="_Toc67936509"/>
      <w:bookmarkStart w:id="3654" w:name="_Toc67937382"/>
      <w:bookmarkStart w:id="3655" w:name="_Toc76452618"/>
      <w:bookmarkStart w:id="3656" w:name="_Toc76630461"/>
      <w:bookmarkStart w:id="3657" w:name="_Toc83743021"/>
      <w:bookmarkStart w:id="3658" w:name="_Toc83887135"/>
      <w:bookmarkStart w:id="3659" w:name="_Toc83887936"/>
      <w:bookmarkStart w:id="3660" w:name="_Toc90588777"/>
      <w:r w:rsidRPr="00DF6DD6">
        <w:t>7.6B.4.3</w:t>
      </w:r>
      <w:r w:rsidRPr="00DF6DD6">
        <w:tab/>
        <w:t xml:space="preserve">Inter-band EN-DC </w:t>
      </w:r>
      <w:r w:rsidR="007B2C62" w:rsidRPr="00DF6DD6">
        <w:t>with</w:t>
      </w:r>
      <w:r w:rsidRPr="00DF6DD6">
        <w:t>in FR1</w:t>
      </w:r>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lastRenderedPageBreak/>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3661" w:name="_Toc21345677"/>
      <w:bookmarkStart w:id="3662" w:name="_Toc29806526"/>
      <w:bookmarkStart w:id="3663" w:name="_Toc37256059"/>
      <w:bookmarkStart w:id="3664" w:name="_Toc37256400"/>
      <w:bookmarkStart w:id="3665" w:name="_Toc45890233"/>
      <w:bookmarkStart w:id="3666" w:name="_Toc52382058"/>
      <w:bookmarkStart w:id="3667" w:name="_Toc61375157"/>
      <w:bookmarkStart w:id="3668" w:name="_Toc67936510"/>
      <w:bookmarkStart w:id="3669" w:name="_Toc67937383"/>
      <w:bookmarkStart w:id="3670" w:name="_Toc76452619"/>
      <w:bookmarkStart w:id="3671" w:name="_Toc76630462"/>
      <w:bookmarkStart w:id="3672" w:name="_Toc83743022"/>
      <w:bookmarkStart w:id="3673" w:name="_Toc83887136"/>
      <w:bookmarkStart w:id="3674" w:name="_Toc83887937"/>
      <w:bookmarkStart w:id="3675" w:name="_Toc90588778"/>
      <w:r w:rsidRPr="00DF6DD6">
        <w:t>7.7</w:t>
      </w:r>
      <w:r w:rsidRPr="00DF6DD6">
        <w:tab/>
      </w:r>
      <w:r w:rsidR="0093614D" w:rsidRPr="00DF6DD6">
        <w:t>Void</w:t>
      </w:r>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p>
    <w:p w14:paraId="2499888F" w14:textId="77777777" w:rsidR="00D320F6" w:rsidRPr="00DF6DD6" w:rsidRDefault="00D320F6" w:rsidP="00EA1C6C">
      <w:pPr>
        <w:pStyle w:val="Heading2"/>
      </w:pPr>
      <w:bookmarkStart w:id="3676" w:name="_Toc21345678"/>
      <w:bookmarkStart w:id="3677" w:name="_Toc29806527"/>
      <w:bookmarkStart w:id="3678" w:name="_Toc37256060"/>
      <w:bookmarkStart w:id="3679" w:name="_Toc37256401"/>
      <w:bookmarkStart w:id="3680" w:name="_Toc45890234"/>
      <w:bookmarkStart w:id="3681" w:name="_Toc52382059"/>
      <w:bookmarkStart w:id="3682" w:name="_Toc61375158"/>
      <w:bookmarkStart w:id="3683" w:name="_Toc67936511"/>
      <w:bookmarkStart w:id="3684" w:name="_Toc67937384"/>
      <w:bookmarkStart w:id="3685" w:name="_Toc76452620"/>
      <w:bookmarkStart w:id="3686" w:name="_Toc76630463"/>
      <w:bookmarkStart w:id="3687" w:name="_Toc83743023"/>
      <w:bookmarkStart w:id="3688" w:name="_Toc83887137"/>
      <w:bookmarkStart w:id="3689" w:name="_Toc83887938"/>
      <w:bookmarkStart w:id="3690" w:name="_Toc90588779"/>
      <w:r w:rsidRPr="00DF6DD6">
        <w:t>7.7A</w:t>
      </w:r>
      <w:r w:rsidRPr="00DF6DD6">
        <w:tab/>
        <w:t>Spurious response for CA</w:t>
      </w:r>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3691" w:name="_Toc21345679"/>
      <w:bookmarkStart w:id="3692" w:name="_Toc29806528"/>
      <w:bookmarkStart w:id="3693" w:name="_Toc37256061"/>
      <w:bookmarkStart w:id="3694" w:name="_Toc37256402"/>
      <w:bookmarkStart w:id="3695" w:name="_Toc45890235"/>
      <w:bookmarkStart w:id="3696" w:name="_Toc52382060"/>
      <w:bookmarkStart w:id="3697" w:name="_Toc61375159"/>
      <w:bookmarkStart w:id="3698" w:name="_Toc67936512"/>
      <w:bookmarkStart w:id="3699" w:name="_Toc67937385"/>
      <w:bookmarkStart w:id="3700" w:name="_Toc76452621"/>
      <w:bookmarkStart w:id="3701" w:name="_Toc76630464"/>
      <w:bookmarkStart w:id="3702" w:name="_Toc83743024"/>
      <w:bookmarkStart w:id="3703" w:name="_Toc83887138"/>
      <w:bookmarkStart w:id="3704" w:name="_Toc83887939"/>
      <w:bookmarkStart w:id="3705" w:name="_Toc90588780"/>
      <w:r w:rsidRPr="00DF6DD6">
        <w:t>7.7B</w:t>
      </w:r>
      <w:r w:rsidRPr="00DF6DD6">
        <w:tab/>
        <w:t>Spurious response for DC in FR1</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p>
    <w:p w14:paraId="6DFB7BD1" w14:textId="24E38EEB" w:rsidR="004F1646" w:rsidRPr="00DF6DD6" w:rsidRDefault="004F1646" w:rsidP="00F27CE0">
      <w:pPr>
        <w:pStyle w:val="Heading3"/>
      </w:pPr>
      <w:bookmarkStart w:id="3706" w:name="_Toc21345680"/>
      <w:bookmarkStart w:id="3707" w:name="_Toc29806529"/>
      <w:bookmarkStart w:id="3708" w:name="_Toc37256062"/>
      <w:bookmarkStart w:id="3709" w:name="_Toc37256403"/>
      <w:bookmarkStart w:id="3710" w:name="_Toc45890236"/>
      <w:bookmarkStart w:id="3711" w:name="_Toc52382061"/>
      <w:bookmarkStart w:id="3712" w:name="_Toc61375160"/>
      <w:bookmarkStart w:id="3713" w:name="_Toc67936513"/>
      <w:bookmarkStart w:id="3714" w:name="_Toc67937386"/>
      <w:bookmarkStart w:id="3715" w:name="_Toc76452622"/>
      <w:bookmarkStart w:id="3716" w:name="_Toc76630465"/>
      <w:bookmarkStart w:id="3717" w:name="_Toc83743025"/>
      <w:bookmarkStart w:id="3718" w:name="_Toc83887139"/>
      <w:bookmarkStart w:id="3719" w:name="_Toc83887940"/>
      <w:bookmarkStart w:id="3720" w:name="_Toc90588781"/>
      <w:r w:rsidRPr="00DF6DD6">
        <w:rPr>
          <w:rFonts w:eastAsia="MS Mincho"/>
        </w:rPr>
        <w:t>7.7B.1</w:t>
      </w:r>
      <w:r w:rsidRPr="00DF6DD6">
        <w:rPr>
          <w:rFonts w:eastAsia="MS Mincho"/>
        </w:rPr>
        <w:tab/>
      </w:r>
      <w:r w:rsidRPr="00DF6DD6">
        <w:t>Intra-band contiguous EN-DC in FR1</w:t>
      </w:r>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1D74BB">
            <w:pPr>
              <w:pStyle w:val="TAH"/>
              <w:rPr>
                <w:lang w:val="en-US"/>
              </w:rPr>
            </w:pPr>
            <w:r w:rsidRPr="00DF6DD6">
              <w:rPr>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1D74BB">
            <w:pPr>
              <w:pStyle w:val="TAH"/>
              <w:rPr>
                <w:lang w:val="en-US"/>
              </w:rPr>
            </w:pPr>
            <w:r w:rsidRPr="00DF6DD6">
              <w:rPr>
                <w:lang w:val="en-US"/>
              </w:rPr>
              <w:t xml:space="preserve">Pw in Transmission Bandwidth Configuration, </w:t>
            </w:r>
            <w:proofErr w:type="spellStart"/>
            <w:r w:rsidRPr="00DF6DD6">
              <w:rPr>
                <w:lang w:val="en-US"/>
              </w:rPr>
              <w:t>perCC</w:t>
            </w:r>
            <w:proofErr w:type="spellEnd"/>
            <w:r w:rsidRPr="00DF6DD6">
              <w:rPr>
                <w:lang w:val="en-US"/>
              </w:rPr>
              <w:t>,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1D74BB">
            <w:pPr>
              <w:pStyle w:val="TAH"/>
              <w:rPr>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1D74BB">
            <w:pPr>
              <w:pStyle w:val="TAH"/>
              <w:rPr>
                <w:lang w:val="en-US"/>
              </w:rPr>
            </w:pPr>
            <w:proofErr w:type="spellStart"/>
            <w:r w:rsidRPr="00DF6DD6">
              <w:rPr>
                <w:rFonts w:cs="Arial"/>
                <w:szCs w:val="18"/>
              </w:rPr>
              <w:t>P</w:t>
            </w:r>
            <w:r w:rsidRPr="00DF6DD6">
              <w:rPr>
                <w:rFonts w:cs="Arial"/>
                <w:szCs w:val="18"/>
                <w:vertAlign w:val="subscript"/>
              </w:rPr>
              <w:t>interferer</w:t>
            </w:r>
            <w:proofErr w:type="spellEnd"/>
            <w:r w:rsidRPr="00DF6DD6">
              <w:rPr>
                <w:rFonts w:cs="Arial"/>
                <w:szCs w:val="18"/>
                <w:vertAlign w:val="subscript"/>
              </w:rPr>
              <w:t xml:space="preserve">, </w:t>
            </w:r>
            <w:r w:rsidRPr="00DF6DD6">
              <w:rPr>
                <w:rFonts w:cs="Arial"/>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6AC14168" w14:textId="35C7A659" w:rsidR="00900D94" w:rsidRDefault="00900D94" w:rsidP="00900D94">
            <w:pPr>
              <w:pStyle w:val="TAN"/>
            </w:pPr>
            <w:r>
              <w:t>NOTE 1:</w:t>
            </w:r>
            <w:r>
              <w:tab/>
            </w:r>
            <w:r>
              <w:rPr>
                <w:rFonts w:eastAsia="MS Mincho"/>
              </w:rPr>
              <w:t>Void.</w:t>
            </w:r>
          </w:p>
          <w:p w14:paraId="29AEE1F2" w14:textId="012F44EF" w:rsidR="0051388F" w:rsidRPr="00DF6DD6" w:rsidRDefault="00900D94" w:rsidP="00900D94">
            <w:pPr>
              <w:pStyle w:val="TAN"/>
              <w:rPr>
                <w:lang w:val="en-US"/>
              </w:rPr>
            </w:pPr>
            <w:r>
              <w:t>NOTE 2:</w:t>
            </w:r>
            <w:r>
              <w:tab/>
            </w:r>
            <w:r>
              <w:rPr>
                <w:rFonts w:eastAsia="MS Mincho"/>
              </w:rPr>
              <w:t>Void.</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3721" w:name="_Toc21345681"/>
      <w:bookmarkStart w:id="3722" w:name="_Toc29806530"/>
      <w:bookmarkStart w:id="3723" w:name="_Toc37256063"/>
      <w:bookmarkStart w:id="3724" w:name="_Toc37256404"/>
      <w:bookmarkStart w:id="3725" w:name="_Toc45890237"/>
      <w:bookmarkStart w:id="3726" w:name="_Toc52382062"/>
      <w:bookmarkStart w:id="3727" w:name="_Toc61375161"/>
      <w:bookmarkStart w:id="3728" w:name="_Toc67936514"/>
      <w:bookmarkStart w:id="3729" w:name="_Toc67937387"/>
      <w:bookmarkStart w:id="3730" w:name="_Toc76452623"/>
      <w:bookmarkStart w:id="3731" w:name="_Toc76630466"/>
      <w:bookmarkStart w:id="3732" w:name="_Toc83743026"/>
      <w:bookmarkStart w:id="3733" w:name="_Toc83887140"/>
      <w:bookmarkStart w:id="3734" w:name="_Toc83887941"/>
      <w:bookmarkStart w:id="3735" w:name="_Toc90588782"/>
      <w:r w:rsidRPr="00DF6DD6">
        <w:rPr>
          <w:rFonts w:eastAsia="MS Mincho"/>
        </w:rPr>
        <w:t>7.7B.2</w:t>
      </w:r>
      <w:r w:rsidRPr="00DF6DD6">
        <w:rPr>
          <w:rFonts w:eastAsia="MS Mincho"/>
        </w:rPr>
        <w:tab/>
      </w:r>
      <w:r w:rsidRPr="00DF6DD6">
        <w:t>Intra-band non-contiguous EN-DC in FR1</w:t>
      </w:r>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3736" w:name="_Toc21345682"/>
      <w:bookmarkStart w:id="3737" w:name="_Toc29806531"/>
      <w:bookmarkStart w:id="3738" w:name="_Toc37256064"/>
      <w:bookmarkStart w:id="3739" w:name="_Toc37256405"/>
      <w:bookmarkStart w:id="3740" w:name="_Toc45890238"/>
      <w:bookmarkStart w:id="3741" w:name="_Toc52382063"/>
      <w:bookmarkStart w:id="3742" w:name="_Toc61375162"/>
      <w:bookmarkStart w:id="3743" w:name="_Toc67936515"/>
      <w:bookmarkStart w:id="3744" w:name="_Toc67937388"/>
      <w:bookmarkStart w:id="3745" w:name="_Toc76452624"/>
      <w:bookmarkStart w:id="3746" w:name="_Toc76630467"/>
      <w:bookmarkStart w:id="3747" w:name="_Toc83743027"/>
      <w:bookmarkStart w:id="3748" w:name="_Toc83887141"/>
      <w:bookmarkStart w:id="3749" w:name="_Toc83887942"/>
      <w:bookmarkStart w:id="3750" w:name="_Toc90588783"/>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4741A220" w14:textId="20922581" w:rsidR="001135A5" w:rsidRPr="00DF6DD6" w:rsidRDefault="001135A5" w:rsidP="001135A5">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7.7.1 and 7.7.1A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7.7 and 7.7A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w:t>
      </w:r>
      <w:r>
        <w:rPr>
          <w:rFonts w:eastAsia="MS Mincho"/>
          <w:lang w:val="en-US"/>
        </w:rPr>
        <w:t>5B</w:t>
      </w:r>
      <w:r w:rsidRPr="00DF6DD6">
        <w:rPr>
          <w:rFonts w:eastAsia="MS Mincho"/>
          <w:lang w:val="en-US"/>
        </w:rPr>
        <w:t>.4.1 with following conditions</w:t>
      </w:r>
    </w:p>
    <w:p w14:paraId="3BF57400" w14:textId="5B11A468" w:rsidR="001135A5" w:rsidRPr="00DF6DD6" w:rsidRDefault="001135A5" w:rsidP="001135A5">
      <w:pPr>
        <w:pStyle w:val="B10"/>
        <w:rPr>
          <w:lang w:val="en-US"/>
        </w:rPr>
      </w:pPr>
      <w:r w:rsidRPr="00DF6DD6">
        <w:rPr>
          <w:lang w:val="en-US"/>
        </w:rPr>
        <w:t>-</w:t>
      </w:r>
      <w:r w:rsidRPr="00DF6DD6">
        <w:rPr>
          <w:lang w:val="en-US"/>
        </w:rPr>
        <w:tab/>
        <w:t xml:space="preserve">one E-UTRA uplink carrier with the output power set to 4 dB below </w:t>
      </w:r>
      <w:proofErr w:type="spellStart"/>
      <w:r w:rsidRPr="00DF6DD6">
        <w:rPr>
          <w:lang w:val="en-US"/>
        </w:rPr>
        <w:t>P</w:t>
      </w:r>
      <w:r w:rsidRPr="00DF6DD6">
        <w:rPr>
          <w:vertAlign w:val="subscript"/>
          <w:lang w:val="en-US"/>
        </w:rPr>
        <w:t>CMAX_L</w:t>
      </w:r>
      <w:r>
        <w:rPr>
          <w:vertAlign w:val="subscript"/>
          <w:lang w:val="en-US"/>
        </w:rPr>
        <w:t>,c</w:t>
      </w:r>
      <w:proofErr w:type="spellEnd"/>
      <w:r w:rsidRPr="00DF6DD6">
        <w:rPr>
          <w:lang w:val="en-US"/>
        </w:rPr>
        <w:t xml:space="preserve"> and the NR band whose downlink is being tested has its uplink carrier output power set to </w:t>
      </w:r>
      <w:r>
        <w:rPr>
          <w:lang w:val="en-US"/>
        </w:rPr>
        <w:t>29</w:t>
      </w:r>
      <w:r w:rsidRPr="00DF6DD6">
        <w:rPr>
          <w:lang w:val="en-US"/>
        </w:rPr>
        <w:t xml:space="preserve"> dB below </w:t>
      </w:r>
      <w:proofErr w:type="spellStart"/>
      <w:r w:rsidRPr="00DF6DD6">
        <w:t>P</w:t>
      </w:r>
      <w:r w:rsidRPr="00DF6DD6">
        <w:rPr>
          <w:vertAlign w:val="subscript"/>
        </w:rPr>
        <w:t>CMAX_L</w:t>
      </w:r>
      <w:r>
        <w:rPr>
          <w:rFonts w:eastAsia="MS Mincho" w:hint="eastAsia"/>
          <w:vertAlign w:val="subscript"/>
          <w:lang w:eastAsia="ja-JP"/>
        </w:rPr>
        <w:t>,f,c</w:t>
      </w:r>
      <w:proofErr w:type="spellEnd"/>
      <w:r>
        <w:rPr>
          <w:vertAlign w:val="subscript"/>
        </w:rPr>
        <w:t xml:space="preserve">. </w:t>
      </w:r>
    </w:p>
    <w:p w14:paraId="526FFDB0" w14:textId="2380D6C6" w:rsidR="001135A5" w:rsidRPr="00DF6DD6" w:rsidRDefault="001135A5" w:rsidP="001135A5">
      <w:pPr>
        <w:pStyle w:val="B10"/>
        <w:rPr>
          <w:lang w:val="en-US"/>
        </w:rPr>
      </w:pPr>
      <w:r w:rsidRPr="00DF6DD6">
        <w:rPr>
          <w:lang w:val="en-US"/>
        </w:rPr>
        <w:t>-</w:t>
      </w:r>
      <w:r w:rsidRPr="00DF6DD6">
        <w:rPr>
          <w:lang w:val="en-US"/>
        </w:rPr>
        <w:tab/>
        <w:t xml:space="preserve">one NR uplink carrier with the output power set to 4 dB below </w:t>
      </w:r>
      <w:proofErr w:type="spellStart"/>
      <w:r w:rsidRPr="00DF6DD6">
        <w:rPr>
          <w:lang w:val="en-US"/>
        </w:rPr>
        <w:t>P</w:t>
      </w:r>
      <w:r w:rsidRPr="00DF6DD6">
        <w:rPr>
          <w:vertAlign w:val="subscript"/>
          <w:lang w:val="en-US"/>
        </w:rPr>
        <w:t>CMAX_L</w:t>
      </w:r>
      <w:r>
        <w:rPr>
          <w:vertAlign w:val="subscript"/>
          <w:lang w:val="en-US"/>
        </w:rPr>
        <w:t>,f,c</w:t>
      </w:r>
      <w:proofErr w:type="spellEnd"/>
      <w:r w:rsidRPr="00DF6DD6">
        <w:rPr>
          <w:lang w:val="en-US"/>
        </w:rPr>
        <w:t xml:space="preserve"> on the NR band with both E-UTRA and NR downlinks being tested with E-UTRA output power set to </w:t>
      </w:r>
      <w:r>
        <w:rPr>
          <w:lang w:val="en-US"/>
        </w:rPr>
        <w:t>29</w:t>
      </w:r>
      <w:r w:rsidRPr="00DF6DD6">
        <w:rPr>
          <w:lang w:val="en-US"/>
        </w:rPr>
        <w:t xml:space="preserve"> dB below </w:t>
      </w:r>
      <w:proofErr w:type="spellStart"/>
      <w:r w:rsidRPr="00DF6DD6">
        <w:t>P</w:t>
      </w:r>
      <w:r w:rsidRPr="00DF6DD6">
        <w:rPr>
          <w:vertAlign w:val="subscript"/>
        </w:rPr>
        <w:t>CMAX_L</w:t>
      </w:r>
      <w:r>
        <w:rPr>
          <w:rFonts w:eastAsia="MS Mincho" w:hint="eastAsia"/>
          <w:vertAlign w:val="subscript"/>
          <w:lang w:eastAsia="ja-JP"/>
        </w:rPr>
        <w:t>,c</w:t>
      </w:r>
      <w:proofErr w:type="spellEnd"/>
      <w:r>
        <w:rPr>
          <w:vertAlign w:val="subscript"/>
        </w:rPr>
        <w:t xml:space="preserve">. </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5AFD30DF" w14:textId="20BC2F17" w:rsidR="001135A5" w:rsidRDefault="001135A5" w:rsidP="001135A5">
      <w:r w:rsidRPr="00DF6DD6">
        <w:t xml:space="preserve">Spurious response requirement for E-UTRA single carrier and CA operation specified in </w:t>
      </w:r>
      <w:r>
        <w:t>clause</w:t>
      </w:r>
      <w:r w:rsidRPr="00DF6DD6">
        <w:t xml:space="preserve">s 7.7.1 and 7.7.1A of TS 36.101 [4] and for NR single carrier and CA operation specified in </w:t>
      </w:r>
      <w:r>
        <w:t>clause</w:t>
      </w:r>
      <w:r w:rsidRPr="00DF6DD6">
        <w:t>s 7.7 and 7.7A of TS 38.101-1 [2] apply</w:t>
      </w:r>
      <w:r>
        <w:t xml:space="preserve"> </w:t>
      </w:r>
      <w:r w:rsidRPr="00DF6DD6">
        <w:t xml:space="preserve">for lowest level NE-DC fallbacks (two bands) in </w:t>
      </w:r>
      <w:r>
        <w:t>clause</w:t>
      </w:r>
      <w:r w:rsidRPr="00DF6DD6">
        <w:t xml:space="preserve"> 5.5B.4a.1 with following conditions</w:t>
      </w:r>
    </w:p>
    <w:p w14:paraId="3E48CEA0" w14:textId="77777777" w:rsidR="001135A5" w:rsidRPr="00DF6DD6" w:rsidRDefault="001135A5" w:rsidP="001135A5">
      <w:pPr>
        <w:pStyle w:val="B10"/>
      </w:pPr>
      <w:r w:rsidRPr="00DF6DD6">
        <w:lastRenderedPageBreak/>
        <w:t xml:space="preserve">one E-UTRA uplink carrier with the output power set to 4 dB below </w:t>
      </w:r>
      <w:proofErr w:type="spellStart"/>
      <w:r w:rsidRPr="00DF6DD6">
        <w:t>P</w:t>
      </w:r>
      <w:r w:rsidRPr="00DF6DD6">
        <w:rPr>
          <w:vertAlign w:val="subscript"/>
        </w:rPr>
        <w:t>CMAX_L</w:t>
      </w:r>
      <w:r>
        <w:rPr>
          <w:vertAlign w:val="subscript"/>
        </w:rPr>
        <w:t>,c</w:t>
      </w:r>
      <w:proofErr w:type="spellEnd"/>
      <w:r w:rsidRPr="00DF6DD6">
        <w:t xml:space="preserve"> and the NR band whose downlink is being tested has its uplink carrier output power set to </w:t>
      </w:r>
      <w:r>
        <w:rPr>
          <w:lang w:val="en-US"/>
        </w:rPr>
        <w:t>29</w:t>
      </w:r>
      <w:r w:rsidRPr="00DF6DD6">
        <w:rPr>
          <w:lang w:val="en-US"/>
        </w:rPr>
        <w:t xml:space="preserve"> dB below </w:t>
      </w:r>
      <w:proofErr w:type="spellStart"/>
      <w:r w:rsidRPr="00DF6DD6">
        <w:t>P</w:t>
      </w:r>
      <w:r w:rsidRPr="00DF6DD6">
        <w:rPr>
          <w:vertAlign w:val="subscript"/>
        </w:rPr>
        <w:t>CMAX_L</w:t>
      </w:r>
      <w:r>
        <w:rPr>
          <w:vertAlign w:val="subscript"/>
        </w:rPr>
        <w:t>,f,c</w:t>
      </w:r>
      <w:proofErr w:type="spellEnd"/>
      <w:r>
        <w:t>.</w:t>
      </w:r>
    </w:p>
    <w:p w14:paraId="0A2BB462" w14:textId="77777777" w:rsidR="001135A5" w:rsidRPr="00DF6DD6" w:rsidRDefault="001135A5" w:rsidP="001135A5">
      <w:pPr>
        <w:pStyle w:val="B10"/>
      </w:pPr>
      <w:r w:rsidRPr="00DF6DD6">
        <w:t xml:space="preserve">one NR uplink carrier with the output power set to 4 dB below </w:t>
      </w:r>
      <w:proofErr w:type="spellStart"/>
      <w:r w:rsidRPr="00DF6DD6">
        <w:t>P</w:t>
      </w:r>
      <w:r w:rsidRPr="00DF6DD6">
        <w:rPr>
          <w:vertAlign w:val="subscript"/>
        </w:rPr>
        <w:t>CMAX_L</w:t>
      </w:r>
      <w:r>
        <w:rPr>
          <w:vertAlign w:val="subscript"/>
        </w:rPr>
        <w:t>,f,c</w:t>
      </w:r>
      <w:proofErr w:type="spellEnd"/>
      <w:r w:rsidRPr="00DF6DD6">
        <w:t xml:space="preserve"> on the NR band with both E-UTRA and NR downlinks being tested with E-UTRA output power set to </w:t>
      </w:r>
      <w:r>
        <w:rPr>
          <w:lang w:val="en-US"/>
        </w:rPr>
        <w:t>29</w:t>
      </w:r>
      <w:r w:rsidRPr="00DF6DD6">
        <w:rPr>
          <w:lang w:val="en-US"/>
        </w:rPr>
        <w:t xml:space="preserve"> dB below </w:t>
      </w:r>
      <w:proofErr w:type="spellStart"/>
      <w:r w:rsidRPr="00DF6DD6">
        <w:t>P</w:t>
      </w:r>
      <w:r w:rsidRPr="00DF6DD6">
        <w:rPr>
          <w:vertAlign w:val="subscript"/>
        </w:rPr>
        <w:t>CMAX_L</w:t>
      </w:r>
      <w:r>
        <w:rPr>
          <w:vertAlign w:val="subscript"/>
        </w:rPr>
        <w:t>,c</w:t>
      </w:r>
      <w:proofErr w:type="spellEnd"/>
      <w:r w:rsidRPr="00DF6DD6">
        <w:t>.</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3751" w:name="_Toc21345683"/>
      <w:bookmarkStart w:id="3752" w:name="_Toc29806532"/>
      <w:bookmarkStart w:id="3753" w:name="_Toc37256065"/>
      <w:bookmarkStart w:id="3754" w:name="_Toc37256406"/>
      <w:bookmarkStart w:id="3755" w:name="_Toc45890239"/>
      <w:bookmarkStart w:id="3756" w:name="_Toc52382064"/>
      <w:bookmarkStart w:id="3757" w:name="_Toc61375163"/>
      <w:bookmarkStart w:id="3758" w:name="_Toc67936516"/>
      <w:bookmarkStart w:id="3759" w:name="_Toc67937389"/>
      <w:bookmarkStart w:id="3760" w:name="_Toc76452625"/>
      <w:bookmarkStart w:id="3761" w:name="_Toc76630468"/>
      <w:bookmarkStart w:id="3762" w:name="_Toc83743028"/>
      <w:bookmarkStart w:id="3763" w:name="_Toc83887142"/>
      <w:bookmarkStart w:id="3764" w:name="_Toc83887943"/>
      <w:bookmarkStart w:id="3765" w:name="_Toc90588784"/>
      <w:r w:rsidRPr="00DF6DD6">
        <w:t>7.8</w:t>
      </w:r>
      <w:r w:rsidRPr="00DF6DD6">
        <w:tab/>
      </w:r>
      <w:r w:rsidR="0093614D" w:rsidRPr="00DF6DD6">
        <w:t>Void</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p>
    <w:p w14:paraId="3FF30A6C" w14:textId="77777777" w:rsidR="00D320F6" w:rsidRPr="00DF6DD6" w:rsidRDefault="00D320F6" w:rsidP="00D320F6">
      <w:pPr>
        <w:pStyle w:val="Heading2"/>
        <w:rPr>
          <w:lang w:val="en-US" w:eastAsia="zh-CN"/>
        </w:rPr>
      </w:pPr>
      <w:bookmarkStart w:id="3766" w:name="_Toc21345684"/>
      <w:bookmarkStart w:id="3767" w:name="_Toc29806533"/>
      <w:bookmarkStart w:id="3768" w:name="_Toc37256066"/>
      <w:bookmarkStart w:id="3769" w:name="_Toc37256407"/>
      <w:bookmarkStart w:id="3770" w:name="_Toc45890240"/>
      <w:bookmarkStart w:id="3771" w:name="_Toc52382065"/>
      <w:bookmarkStart w:id="3772" w:name="_Toc61375164"/>
      <w:bookmarkStart w:id="3773" w:name="_Toc67936517"/>
      <w:bookmarkStart w:id="3774" w:name="_Toc67937390"/>
      <w:bookmarkStart w:id="3775" w:name="_Toc76452626"/>
      <w:bookmarkStart w:id="3776" w:name="_Toc76630469"/>
      <w:bookmarkStart w:id="3777" w:name="_Toc83743029"/>
      <w:bookmarkStart w:id="3778" w:name="_Toc83887143"/>
      <w:bookmarkStart w:id="3779" w:name="_Toc83887944"/>
      <w:bookmarkStart w:id="3780" w:name="_Toc90588785"/>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3781" w:name="_Toc21345685"/>
      <w:bookmarkStart w:id="3782" w:name="_Toc29806534"/>
      <w:bookmarkStart w:id="3783" w:name="_Toc37256067"/>
      <w:bookmarkStart w:id="3784" w:name="_Toc37256408"/>
      <w:bookmarkStart w:id="3785" w:name="_Toc45890241"/>
      <w:bookmarkStart w:id="3786" w:name="_Toc52382066"/>
      <w:bookmarkStart w:id="3787" w:name="_Toc61375165"/>
      <w:bookmarkStart w:id="3788" w:name="_Toc67936518"/>
      <w:bookmarkStart w:id="3789" w:name="_Toc67937391"/>
      <w:bookmarkStart w:id="3790" w:name="_Toc76452627"/>
      <w:bookmarkStart w:id="3791" w:name="_Toc76630470"/>
      <w:bookmarkStart w:id="3792" w:name="_Toc83743030"/>
      <w:bookmarkStart w:id="3793" w:name="_Toc83887144"/>
      <w:bookmarkStart w:id="3794" w:name="_Toc83887945"/>
      <w:bookmarkStart w:id="3795" w:name="_Toc90588786"/>
      <w:r w:rsidRPr="00DF6DD6">
        <w:t>7.8B</w:t>
      </w:r>
      <w:r w:rsidRPr="00DF6DD6">
        <w:tab/>
        <w:t>Intermodulation characteristics for DC in FR1</w:t>
      </w:r>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p>
    <w:p w14:paraId="66CFE00D" w14:textId="77777777" w:rsidR="004F1646" w:rsidRPr="00DF6DD6" w:rsidRDefault="004F1646" w:rsidP="00F27CE0">
      <w:pPr>
        <w:pStyle w:val="Heading3"/>
      </w:pPr>
      <w:bookmarkStart w:id="3796" w:name="_Toc21345686"/>
      <w:bookmarkStart w:id="3797" w:name="_Toc29806535"/>
      <w:bookmarkStart w:id="3798" w:name="_Toc37256068"/>
      <w:bookmarkStart w:id="3799" w:name="_Toc37256409"/>
      <w:bookmarkStart w:id="3800" w:name="_Toc45890242"/>
      <w:bookmarkStart w:id="3801" w:name="_Toc52382067"/>
      <w:bookmarkStart w:id="3802" w:name="_Toc61375166"/>
      <w:bookmarkStart w:id="3803" w:name="_Toc67936519"/>
      <w:bookmarkStart w:id="3804" w:name="_Toc67937392"/>
      <w:bookmarkStart w:id="3805" w:name="_Toc76452628"/>
      <w:bookmarkStart w:id="3806" w:name="_Toc76630471"/>
      <w:bookmarkStart w:id="3807" w:name="_Toc83743031"/>
      <w:bookmarkStart w:id="3808" w:name="_Toc83887145"/>
      <w:bookmarkStart w:id="3809" w:name="_Toc83887946"/>
      <w:bookmarkStart w:id="3810" w:name="_Toc90588787"/>
      <w:r w:rsidRPr="00DF6DD6">
        <w:rPr>
          <w:rFonts w:eastAsia="MS Mincho"/>
        </w:rPr>
        <w:t>7.8B.1</w:t>
      </w:r>
      <w:r w:rsidRPr="00DF6DD6">
        <w:rPr>
          <w:rFonts w:eastAsia="MS Mincho"/>
        </w:rPr>
        <w:tab/>
      </w:r>
      <w:r w:rsidRPr="00DF6DD6">
        <w:t>General</w:t>
      </w:r>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p>
    <w:p w14:paraId="4FD34B6E" w14:textId="77777777" w:rsidR="004F1646" w:rsidRPr="00DF6DD6" w:rsidRDefault="004F1646" w:rsidP="00F27CE0">
      <w:pPr>
        <w:pStyle w:val="Heading3"/>
        <w:rPr>
          <w:lang w:val="en-US"/>
        </w:rPr>
      </w:pPr>
      <w:bookmarkStart w:id="3811" w:name="_Toc21345687"/>
      <w:bookmarkStart w:id="3812" w:name="_Toc29806536"/>
      <w:bookmarkStart w:id="3813" w:name="_Toc37256069"/>
      <w:bookmarkStart w:id="3814" w:name="_Toc37256410"/>
      <w:bookmarkStart w:id="3815" w:name="_Toc45890243"/>
      <w:bookmarkStart w:id="3816" w:name="_Toc52382068"/>
      <w:bookmarkStart w:id="3817" w:name="_Toc61375167"/>
      <w:bookmarkStart w:id="3818" w:name="_Toc67936520"/>
      <w:bookmarkStart w:id="3819" w:name="_Toc67937393"/>
      <w:bookmarkStart w:id="3820" w:name="_Toc76452629"/>
      <w:bookmarkStart w:id="3821" w:name="_Toc76630472"/>
      <w:bookmarkStart w:id="3822" w:name="_Toc83743032"/>
      <w:bookmarkStart w:id="3823" w:name="_Toc83887146"/>
      <w:bookmarkStart w:id="3824" w:name="_Toc83887947"/>
      <w:bookmarkStart w:id="3825" w:name="_Toc90588788"/>
      <w:r w:rsidRPr="00DF6DD6">
        <w:rPr>
          <w:rFonts w:eastAsia="MS Mincho"/>
        </w:rPr>
        <w:t>7.8B.2</w:t>
      </w:r>
      <w:r w:rsidRPr="00DF6DD6">
        <w:rPr>
          <w:rFonts w:eastAsia="MS Mincho"/>
        </w:rPr>
        <w:tab/>
      </w:r>
      <w:r w:rsidRPr="00DF6DD6">
        <w:t>Wide band Intermodulation</w:t>
      </w:r>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p>
    <w:p w14:paraId="7801ACB3" w14:textId="77777777" w:rsidR="004F1646" w:rsidRPr="00DF6DD6" w:rsidRDefault="004F1646" w:rsidP="00F27CE0">
      <w:pPr>
        <w:pStyle w:val="Heading4"/>
      </w:pPr>
      <w:bookmarkStart w:id="3826" w:name="_Toc21345688"/>
      <w:bookmarkStart w:id="3827" w:name="_Toc29806537"/>
      <w:bookmarkStart w:id="3828" w:name="_Toc37256070"/>
      <w:bookmarkStart w:id="3829" w:name="_Toc37256411"/>
      <w:bookmarkStart w:id="3830" w:name="_Toc45890244"/>
      <w:bookmarkStart w:id="3831" w:name="_Toc52382069"/>
      <w:bookmarkStart w:id="3832" w:name="_Toc61375168"/>
      <w:bookmarkStart w:id="3833" w:name="_Toc67936521"/>
      <w:bookmarkStart w:id="3834" w:name="_Toc67937394"/>
      <w:bookmarkStart w:id="3835" w:name="_Toc76452630"/>
      <w:bookmarkStart w:id="3836" w:name="_Toc76630473"/>
      <w:bookmarkStart w:id="3837" w:name="_Toc83743033"/>
      <w:bookmarkStart w:id="3838" w:name="_Toc83887147"/>
      <w:bookmarkStart w:id="3839" w:name="_Toc83887948"/>
      <w:bookmarkStart w:id="3840" w:name="_Toc90588789"/>
      <w:r w:rsidRPr="00DF6DD6">
        <w:t>7.8B.2.1</w:t>
      </w:r>
      <w:r w:rsidRPr="00DF6DD6">
        <w:tab/>
        <w:t>Intra-band contiguous EN-DC in FR1</w:t>
      </w:r>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8539F6">
            <w:pPr>
              <w:pStyle w:val="TAH"/>
              <w:rPr>
                <w:lang w:val="en-US"/>
              </w:rPr>
            </w:pPr>
            <w:r w:rsidRPr="00DF6DD6">
              <w:rPr>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D4D86" w:rsidRPr="00DF6DD6" w14:paraId="3150DA8D" w14:textId="77777777" w:rsidTr="00FD4D86">
        <w:trPr>
          <w:trHeight w:val="20"/>
          <w:jc w:val="center"/>
        </w:trPr>
        <w:tc>
          <w:tcPr>
            <w:tcW w:w="2638" w:type="dxa"/>
            <w:vMerge w:val="restart"/>
            <w:shd w:val="clear" w:color="auto" w:fill="auto"/>
            <w:vAlign w:val="center"/>
          </w:tcPr>
          <w:p w14:paraId="15C2BEED" w14:textId="77777777" w:rsidR="00FD4D86" w:rsidRPr="00DF6DD6" w:rsidRDefault="00FD4D86" w:rsidP="008539F6">
            <w:pPr>
              <w:pStyle w:val="TAH"/>
              <w:rPr>
                <w:lang w:val="en-US"/>
              </w:rPr>
            </w:pPr>
            <w:r w:rsidRPr="00DF6DD6">
              <w:rPr>
                <w:lang w:val="en-US"/>
              </w:rPr>
              <w:t xml:space="preserve">Pw in Transmission Bandwidth Configuration, </w:t>
            </w:r>
            <w:proofErr w:type="spellStart"/>
            <w:r w:rsidRPr="00DF6DD6">
              <w:rPr>
                <w:lang w:val="en-US"/>
              </w:rPr>
              <w:t>perCC</w:t>
            </w:r>
            <w:proofErr w:type="spellEnd"/>
            <w:r w:rsidRPr="00DF6DD6">
              <w:rPr>
                <w:lang w:val="en-US"/>
              </w:rPr>
              <w:t>, dBm</w:t>
            </w:r>
          </w:p>
        </w:tc>
        <w:tc>
          <w:tcPr>
            <w:tcW w:w="1111" w:type="dxa"/>
            <w:vMerge w:val="restart"/>
            <w:shd w:val="clear" w:color="auto" w:fill="auto"/>
            <w:vAlign w:val="center"/>
          </w:tcPr>
          <w:p w14:paraId="6B23527A" w14:textId="77777777" w:rsidR="00FD4D86" w:rsidRPr="00DF6DD6" w:rsidRDefault="00FD4D86"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324F8FEA" w14:textId="309D14D9" w:rsidR="00FD4D86" w:rsidRPr="00DF6DD6" w:rsidRDefault="00FD4D86" w:rsidP="003768E0">
            <w:pPr>
              <w:pStyle w:val="TAC"/>
              <w:rPr>
                <w:rFonts w:cs="Arial"/>
              </w:rPr>
            </w:pPr>
            <w:r>
              <w:rPr>
                <w:rFonts w:cs="Arial" w:hint="eastAsia"/>
                <w:lang w:eastAsia="zh-CN"/>
              </w:rPr>
              <w:t>R</w:t>
            </w:r>
            <w:r>
              <w:rPr>
                <w:rFonts w:cs="Arial"/>
                <w:lang w:eastAsia="zh-CN"/>
              </w:rPr>
              <w:t>EFSENS + Aggregated BW specific value below</w:t>
            </w:r>
          </w:p>
        </w:tc>
      </w:tr>
      <w:tr w:rsidR="00FD4D86" w:rsidRPr="00DF6DD6" w14:paraId="77A45293" w14:textId="77777777" w:rsidTr="00F70669">
        <w:trPr>
          <w:trHeight w:val="20"/>
          <w:jc w:val="center"/>
        </w:trPr>
        <w:tc>
          <w:tcPr>
            <w:tcW w:w="2638" w:type="dxa"/>
            <w:vMerge/>
            <w:shd w:val="clear" w:color="auto" w:fill="auto"/>
            <w:vAlign w:val="center"/>
          </w:tcPr>
          <w:p w14:paraId="350D0390" w14:textId="77777777" w:rsidR="00FD4D86" w:rsidRPr="00DF6DD6" w:rsidRDefault="00FD4D86" w:rsidP="008539F6">
            <w:pPr>
              <w:pStyle w:val="TAH"/>
              <w:rPr>
                <w:lang w:val="en-US"/>
              </w:rPr>
            </w:pPr>
          </w:p>
        </w:tc>
        <w:tc>
          <w:tcPr>
            <w:tcW w:w="1111" w:type="dxa"/>
            <w:vMerge/>
            <w:shd w:val="clear" w:color="auto" w:fill="auto"/>
            <w:vAlign w:val="center"/>
          </w:tcPr>
          <w:p w14:paraId="4F4E7CD5" w14:textId="77777777" w:rsidR="00FD4D86" w:rsidRPr="00DF6DD6" w:rsidRDefault="00FD4D86" w:rsidP="00FD4D86">
            <w:pPr>
              <w:pStyle w:val="TAC"/>
              <w:rPr>
                <w:lang w:val="en-US"/>
              </w:rPr>
            </w:pPr>
          </w:p>
        </w:tc>
        <w:tc>
          <w:tcPr>
            <w:tcW w:w="1170" w:type="dxa"/>
            <w:vAlign w:val="center"/>
          </w:tcPr>
          <w:p w14:paraId="1117E933" w14:textId="0F01FF9B" w:rsidR="00FD4D86" w:rsidRPr="00DF6DD6" w:rsidRDefault="00FD4D86" w:rsidP="00FD4D86">
            <w:pPr>
              <w:pStyle w:val="TAC"/>
              <w:rPr>
                <w:rFonts w:cs="Arial"/>
              </w:rPr>
            </w:pPr>
            <w:r w:rsidRPr="00DF6DD6">
              <w:rPr>
                <w:rFonts w:cs="Arial"/>
              </w:rPr>
              <w:t>16.8</w:t>
            </w:r>
          </w:p>
        </w:tc>
        <w:tc>
          <w:tcPr>
            <w:tcW w:w="1170" w:type="dxa"/>
            <w:vAlign w:val="center"/>
          </w:tcPr>
          <w:p w14:paraId="5D59F9A1" w14:textId="5AB78817" w:rsidR="00FD4D86" w:rsidRPr="00DF6DD6" w:rsidRDefault="00FD4D86" w:rsidP="00FD4D86">
            <w:pPr>
              <w:pStyle w:val="TAC"/>
              <w:rPr>
                <w:rFonts w:cs="Arial"/>
              </w:rPr>
            </w:pPr>
            <w:r w:rsidRPr="00DF6DD6">
              <w:rPr>
                <w:rFonts w:cs="Arial"/>
              </w:rPr>
              <w:t>17.5</w:t>
            </w:r>
          </w:p>
        </w:tc>
        <w:tc>
          <w:tcPr>
            <w:tcW w:w="1140" w:type="dxa"/>
            <w:vAlign w:val="center"/>
          </w:tcPr>
          <w:p w14:paraId="5FCA86DA" w14:textId="4DECCFB1" w:rsidR="00FD4D86" w:rsidRPr="00DF6DD6" w:rsidRDefault="00FD4D86" w:rsidP="00FD4D86">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8539F6">
            <w:pPr>
              <w:pStyle w:val="TAH"/>
              <w:rPr>
                <w:vertAlign w:val="superscript"/>
                <w:lang w:val="en-US"/>
              </w:rPr>
            </w:pPr>
            <w:proofErr w:type="spellStart"/>
            <w:r w:rsidRPr="00DF6DD6">
              <w:rPr>
                <w:rFonts w:cs="Arial"/>
                <w:szCs w:val="18"/>
              </w:rPr>
              <w:t>P</w:t>
            </w:r>
            <w:r w:rsidRPr="00DF6DD6">
              <w:rPr>
                <w:rFonts w:cs="Arial"/>
                <w:szCs w:val="18"/>
                <w:vertAlign w:val="subscript"/>
              </w:rPr>
              <w:t>interferer</w:t>
            </w:r>
            <w:proofErr w:type="spellEnd"/>
            <w:r w:rsidRPr="00DF6DD6">
              <w:rPr>
                <w:rFonts w:cs="Arial"/>
                <w:szCs w:val="18"/>
                <w:vertAlign w:val="subscript"/>
              </w:rPr>
              <w:t xml:space="preserve"> 1, </w:t>
            </w:r>
            <w:r w:rsidRPr="00DF6DD6">
              <w:rPr>
                <w:rFonts w:cs="Arial"/>
                <w:szCs w:val="18"/>
              </w:rPr>
              <w:t>dBm (CW)</w:t>
            </w:r>
            <w:r w:rsidRPr="00DF6DD6">
              <w:rPr>
                <w:rFonts w:cs="Arial"/>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8539F6">
            <w:pPr>
              <w:pStyle w:val="TAH"/>
              <w:rPr>
                <w:rFonts w:cs="Arial"/>
                <w:szCs w:val="18"/>
                <w:vertAlign w:val="superscript"/>
              </w:rPr>
            </w:pPr>
            <w:proofErr w:type="spellStart"/>
            <w:r w:rsidRPr="00DF6DD6">
              <w:rPr>
                <w:rFonts w:cs="Arial"/>
                <w:szCs w:val="18"/>
              </w:rPr>
              <w:t>P</w:t>
            </w:r>
            <w:r w:rsidRPr="00DF6DD6">
              <w:rPr>
                <w:rFonts w:cs="Arial"/>
                <w:szCs w:val="18"/>
                <w:vertAlign w:val="subscript"/>
              </w:rPr>
              <w:t>interferer</w:t>
            </w:r>
            <w:proofErr w:type="spellEnd"/>
            <w:r w:rsidRPr="00DF6DD6">
              <w:rPr>
                <w:rFonts w:cs="Arial"/>
                <w:szCs w:val="18"/>
                <w:vertAlign w:val="subscript"/>
              </w:rPr>
              <w:t xml:space="preserve"> 2, </w:t>
            </w:r>
            <w:r w:rsidRPr="00DF6DD6">
              <w:rPr>
                <w:rFonts w:cs="Arial"/>
                <w:szCs w:val="18"/>
              </w:rPr>
              <w:t>dBm (Modulated)</w:t>
            </w:r>
            <w:r w:rsidRPr="00DF6DD6">
              <w:rPr>
                <w:rFonts w:cs="Arial"/>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BA087B4" w14:textId="77777777" w:rsidR="00900D94" w:rsidRDefault="00900D94" w:rsidP="00900D94">
            <w:pPr>
              <w:pStyle w:val="TAN"/>
            </w:pPr>
            <w:r>
              <w:t>NOTE 1:</w:t>
            </w:r>
            <w:r>
              <w:tab/>
              <w:t>P</w:t>
            </w:r>
            <w:r>
              <w:rPr>
                <w:vertAlign w:val="subscript"/>
              </w:rPr>
              <w:t>W</w:t>
            </w:r>
            <w:r>
              <w:t xml:space="preserve"> is wanted signal power level from Table 7.8.1A-1 in TS 36.101 [4]</w:t>
            </w:r>
          </w:p>
          <w:p w14:paraId="2882BFBC" w14:textId="77777777" w:rsidR="00900D94" w:rsidRDefault="00900D94" w:rsidP="00900D94">
            <w:pPr>
              <w:pStyle w:val="TAN"/>
              <w:rPr>
                <w:lang w:eastAsia="ja-JP"/>
              </w:rPr>
            </w:pPr>
            <w:r>
              <w:t>NOTE 2:</w:t>
            </w:r>
            <w:r>
              <w:tab/>
            </w:r>
            <w:r>
              <w:rPr>
                <w:lang w:eastAsia="ja-JP"/>
              </w:rPr>
              <w:t>Jammer BW and offsets is from Table 7.8.1A-1 [4] and is applied from the lowest edge of the lowest carrier and the highest edge of the highest carrier</w:t>
            </w:r>
          </w:p>
          <w:p w14:paraId="3B0263BE" w14:textId="4F0FDF54" w:rsidR="00900D94" w:rsidRDefault="00900D94" w:rsidP="00900D94">
            <w:pPr>
              <w:pStyle w:val="TAN"/>
              <w:rPr>
                <w:rFonts w:eastAsia="MS Mincho"/>
              </w:rPr>
            </w:pPr>
            <w:r>
              <w:rPr>
                <w:rFonts w:eastAsia="MS Mincho"/>
              </w:rPr>
              <w:t>NOTE 3:</w:t>
            </w:r>
            <w:r>
              <w:rPr>
                <w:rFonts w:eastAsia="MS Mincho"/>
              </w:rPr>
              <w:tab/>
              <w:t>Void.</w:t>
            </w:r>
          </w:p>
          <w:p w14:paraId="3CCE3A7A" w14:textId="7101DB53" w:rsidR="00983498" w:rsidRPr="00DF6DD6" w:rsidRDefault="00900D94" w:rsidP="00900D94">
            <w:pPr>
              <w:pStyle w:val="TAN"/>
              <w:rPr>
                <w:rFonts w:eastAsia="MS Mincho"/>
                <w:lang w:val="en-US"/>
              </w:rPr>
            </w:pPr>
            <w:r>
              <w:rPr>
                <w:rFonts w:eastAsia="MS Mincho"/>
              </w:rPr>
              <w:t>NOTE 4:</w:t>
            </w:r>
            <w:r>
              <w:rPr>
                <w:rFonts w:eastAsia="MS Mincho"/>
              </w:rPr>
              <w:tab/>
              <w:t>Void.</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3841" w:name="_Toc21345689"/>
      <w:bookmarkStart w:id="3842" w:name="_Toc29806538"/>
      <w:bookmarkStart w:id="3843" w:name="_Toc37256071"/>
      <w:bookmarkStart w:id="3844" w:name="_Toc37256412"/>
      <w:bookmarkStart w:id="3845" w:name="_Toc45890245"/>
      <w:bookmarkStart w:id="3846" w:name="_Toc52382070"/>
      <w:bookmarkStart w:id="3847" w:name="_Toc61375169"/>
      <w:bookmarkStart w:id="3848" w:name="_Toc67936522"/>
      <w:bookmarkStart w:id="3849" w:name="_Toc67937395"/>
      <w:bookmarkStart w:id="3850" w:name="_Toc76452631"/>
      <w:bookmarkStart w:id="3851" w:name="_Toc76630474"/>
      <w:bookmarkStart w:id="3852" w:name="_Toc83743034"/>
      <w:bookmarkStart w:id="3853" w:name="_Toc83887148"/>
      <w:bookmarkStart w:id="3854" w:name="_Toc83887949"/>
      <w:bookmarkStart w:id="3855" w:name="_Toc90588790"/>
      <w:r w:rsidRPr="00DF6DD6">
        <w:t>7.8B.2.2</w:t>
      </w:r>
      <w:r w:rsidRPr="00DF6DD6">
        <w:tab/>
        <w:t>Intra-band non-contiguous EN-DC in FR1</w:t>
      </w:r>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lastRenderedPageBreak/>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3856" w:name="_Toc21345690"/>
      <w:bookmarkStart w:id="3857" w:name="_Toc29806539"/>
      <w:bookmarkStart w:id="3858" w:name="_Toc37256072"/>
      <w:bookmarkStart w:id="3859" w:name="_Toc37256413"/>
      <w:bookmarkStart w:id="3860" w:name="_Toc45890246"/>
      <w:bookmarkStart w:id="3861" w:name="_Toc52382071"/>
      <w:bookmarkStart w:id="3862" w:name="_Toc61375170"/>
      <w:bookmarkStart w:id="3863" w:name="_Toc67936523"/>
      <w:bookmarkStart w:id="3864" w:name="_Toc67937396"/>
      <w:bookmarkStart w:id="3865" w:name="_Toc76452632"/>
      <w:bookmarkStart w:id="3866" w:name="_Toc76630475"/>
      <w:bookmarkStart w:id="3867" w:name="_Toc83743035"/>
      <w:bookmarkStart w:id="3868" w:name="_Toc83887149"/>
      <w:bookmarkStart w:id="3869" w:name="_Toc83887950"/>
      <w:bookmarkStart w:id="3870" w:name="_Toc90588791"/>
      <w:r w:rsidRPr="00DF6DD6">
        <w:t>7.8B.2.3</w:t>
      </w:r>
      <w:r w:rsidRPr="00DF6DD6">
        <w:tab/>
        <w:t xml:space="preserve">Inter-band EN-DC </w:t>
      </w:r>
      <w:r w:rsidR="005845ED" w:rsidRPr="00DF6DD6">
        <w:t>with</w:t>
      </w:r>
      <w:r w:rsidRPr="00DF6DD6">
        <w:t>in FR1</w:t>
      </w:r>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9731F3" w:rsidRDefault="00C52133" w:rsidP="009731F3">
      <w:pPr>
        <w:pStyle w:val="Heading4"/>
      </w:pPr>
      <w:r w:rsidRPr="009731F3">
        <w:t>7.8B.2.3a</w:t>
      </w:r>
      <w:r w:rsidRPr="009731F3">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9731F3" w:rsidRDefault="00831485" w:rsidP="009731F3">
      <w:pPr>
        <w:pStyle w:val="Heading4"/>
      </w:pPr>
      <w:r w:rsidRPr="009731F3">
        <w:t>7.8B.2.4</w:t>
      </w:r>
      <w:r w:rsidRPr="009731F3">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9731F3">
      <w:pPr>
        <w:pStyle w:val="Heading4"/>
        <w:rPr>
          <w:rFonts w:eastAsia="MS Mincho"/>
        </w:rPr>
      </w:pPr>
      <w:r w:rsidRPr="00DF6DD6">
        <w:rPr>
          <w:rFonts w:eastAsia="MS Mincho"/>
        </w:rPr>
        <w:t>7.8B.2.5</w:t>
      </w:r>
      <w:r w:rsidRPr="00DF6DD6">
        <w:rPr>
          <w:rFonts w:eastAsia="MS Mincho"/>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3871" w:name="_Toc21345691"/>
      <w:bookmarkStart w:id="3872" w:name="_Toc29806540"/>
      <w:bookmarkStart w:id="3873" w:name="_Toc37256073"/>
      <w:bookmarkStart w:id="3874" w:name="_Toc37256414"/>
      <w:bookmarkStart w:id="3875" w:name="_Toc45890247"/>
      <w:bookmarkStart w:id="3876" w:name="_Toc52382072"/>
      <w:bookmarkStart w:id="3877" w:name="_Toc61375171"/>
      <w:bookmarkStart w:id="3878" w:name="_Toc67936524"/>
      <w:bookmarkStart w:id="3879" w:name="_Toc67937397"/>
      <w:bookmarkStart w:id="3880" w:name="_Toc76452633"/>
      <w:bookmarkStart w:id="3881" w:name="_Toc76630476"/>
      <w:bookmarkStart w:id="3882" w:name="_Toc83743036"/>
      <w:bookmarkStart w:id="3883" w:name="_Toc83887150"/>
      <w:bookmarkStart w:id="3884" w:name="_Toc83887951"/>
      <w:bookmarkStart w:id="3885" w:name="_Toc90588792"/>
      <w:r w:rsidRPr="00DF6DD6">
        <w:t>7.9</w:t>
      </w:r>
      <w:r w:rsidRPr="00DF6DD6">
        <w:tab/>
      </w:r>
      <w:r w:rsidR="00F7252C" w:rsidRPr="00DF6DD6">
        <w:t>Void</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p>
    <w:p w14:paraId="3611B60A" w14:textId="77777777" w:rsidR="00D320F6" w:rsidRPr="00DF6DD6" w:rsidRDefault="00D320F6" w:rsidP="00D320F6">
      <w:pPr>
        <w:pStyle w:val="Heading2"/>
        <w:rPr>
          <w:lang w:val="en-US" w:eastAsia="zh-CN"/>
        </w:rPr>
      </w:pPr>
      <w:bookmarkStart w:id="3886" w:name="_Toc21345692"/>
      <w:bookmarkStart w:id="3887" w:name="_Toc29806541"/>
      <w:bookmarkStart w:id="3888" w:name="_Toc37256074"/>
      <w:bookmarkStart w:id="3889" w:name="_Toc37256415"/>
      <w:bookmarkStart w:id="3890" w:name="_Toc45890248"/>
      <w:bookmarkStart w:id="3891" w:name="_Toc52382073"/>
      <w:bookmarkStart w:id="3892" w:name="_Toc61375172"/>
      <w:bookmarkStart w:id="3893" w:name="_Toc67936525"/>
      <w:bookmarkStart w:id="3894" w:name="_Toc67937398"/>
      <w:bookmarkStart w:id="3895" w:name="_Toc76452634"/>
      <w:bookmarkStart w:id="3896" w:name="_Toc76630477"/>
      <w:bookmarkStart w:id="3897" w:name="_Toc83743037"/>
      <w:bookmarkStart w:id="3898" w:name="_Toc83887151"/>
      <w:bookmarkStart w:id="3899" w:name="_Toc83887952"/>
      <w:bookmarkStart w:id="3900" w:name="_Toc90588793"/>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proofErr w:type="spellStart"/>
      <w:r w:rsidRPr="00DF6DD6">
        <w:rPr>
          <w:rFonts w:hint="eastAsia"/>
          <w:lang w:val="en-US" w:eastAsia="zh-CN"/>
        </w:rPr>
        <w:t>ly</w:t>
      </w:r>
      <w:proofErr w:type="spellEnd"/>
      <w:r w:rsidRPr="00DF6DD6">
        <w:rPr>
          <w:rFonts w:hint="eastAsia"/>
          <w:lang w:val="en-US" w:eastAsia="zh-CN"/>
        </w:rPr>
        <w:t>.</w:t>
      </w:r>
    </w:p>
    <w:p w14:paraId="420C3A1E" w14:textId="786CFD3F" w:rsidR="004F1646" w:rsidRPr="00DF6DD6" w:rsidRDefault="004F1646" w:rsidP="00F27CE0">
      <w:pPr>
        <w:pStyle w:val="Heading2"/>
      </w:pPr>
      <w:bookmarkStart w:id="3901" w:name="_Toc21345693"/>
      <w:bookmarkStart w:id="3902" w:name="_Toc29806542"/>
      <w:bookmarkStart w:id="3903" w:name="_Toc37256075"/>
      <w:bookmarkStart w:id="3904" w:name="_Toc37256416"/>
      <w:bookmarkStart w:id="3905" w:name="_Toc45890249"/>
      <w:bookmarkStart w:id="3906" w:name="_Toc52382074"/>
      <w:bookmarkStart w:id="3907" w:name="_Toc61375173"/>
      <w:bookmarkStart w:id="3908" w:name="_Toc67936526"/>
      <w:bookmarkStart w:id="3909" w:name="_Toc67937399"/>
      <w:bookmarkStart w:id="3910" w:name="_Toc76452635"/>
      <w:bookmarkStart w:id="3911" w:name="_Toc76630478"/>
      <w:bookmarkStart w:id="3912" w:name="_Toc83743038"/>
      <w:bookmarkStart w:id="3913" w:name="_Toc83887152"/>
      <w:bookmarkStart w:id="3914" w:name="_Toc83887953"/>
      <w:bookmarkStart w:id="3915" w:name="_Toc90588794"/>
      <w:r w:rsidRPr="00DF6DD6">
        <w:t>7.9B</w:t>
      </w:r>
      <w:r w:rsidRPr="00DF6DD6">
        <w:tab/>
        <w:t>Spurious emissions for DC in FR1</w:t>
      </w:r>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p>
    <w:p w14:paraId="6A1E6DA8" w14:textId="77777777" w:rsidR="004F1646" w:rsidRPr="00DF6DD6" w:rsidRDefault="004F1646" w:rsidP="00F27CE0">
      <w:pPr>
        <w:pStyle w:val="Heading3"/>
      </w:pPr>
      <w:bookmarkStart w:id="3916" w:name="_Toc21345694"/>
      <w:bookmarkStart w:id="3917" w:name="_Toc29806543"/>
      <w:bookmarkStart w:id="3918" w:name="_Toc37256076"/>
      <w:bookmarkStart w:id="3919" w:name="_Toc37256417"/>
      <w:bookmarkStart w:id="3920" w:name="_Toc45890250"/>
      <w:bookmarkStart w:id="3921" w:name="_Toc52382075"/>
      <w:bookmarkStart w:id="3922" w:name="_Toc61375174"/>
      <w:bookmarkStart w:id="3923" w:name="_Toc67936527"/>
      <w:bookmarkStart w:id="3924" w:name="_Toc67937400"/>
      <w:bookmarkStart w:id="3925" w:name="_Toc76452636"/>
      <w:bookmarkStart w:id="3926" w:name="_Toc76630479"/>
      <w:bookmarkStart w:id="3927" w:name="_Toc83743039"/>
      <w:bookmarkStart w:id="3928" w:name="_Toc83887153"/>
      <w:bookmarkStart w:id="3929" w:name="_Toc83887954"/>
      <w:bookmarkStart w:id="3930" w:name="_Toc90588795"/>
      <w:r w:rsidRPr="00DF6DD6">
        <w:rPr>
          <w:rFonts w:eastAsia="MS Mincho"/>
        </w:rPr>
        <w:t>7.9B.1</w:t>
      </w:r>
      <w:r w:rsidRPr="00DF6DD6">
        <w:rPr>
          <w:rFonts w:eastAsia="MS Mincho"/>
        </w:rPr>
        <w:tab/>
      </w:r>
      <w:r w:rsidRPr="00DF6DD6">
        <w:t>Intra-band contiguous EN-DC in FR1</w:t>
      </w:r>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3931" w:name="_Toc21345695"/>
      <w:bookmarkStart w:id="3932" w:name="_Toc29806544"/>
      <w:bookmarkStart w:id="3933" w:name="_Toc37256077"/>
      <w:bookmarkStart w:id="3934" w:name="_Toc37256418"/>
      <w:bookmarkStart w:id="3935" w:name="_Toc45890251"/>
      <w:bookmarkStart w:id="3936" w:name="_Toc52382076"/>
      <w:bookmarkStart w:id="3937" w:name="_Toc61375175"/>
      <w:bookmarkStart w:id="3938" w:name="_Toc67936528"/>
      <w:bookmarkStart w:id="3939" w:name="_Toc67937401"/>
      <w:bookmarkStart w:id="3940" w:name="_Toc76452637"/>
      <w:bookmarkStart w:id="3941" w:name="_Toc76630480"/>
      <w:bookmarkStart w:id="3942" w:name="_Toc83743040"/>
      <w:bookmarkStart w:id="3943" w:name="_Toc83887154"/>
      <w:bookmarkStart w:id="3944" w:name="_Toc83887955"/>
      <w:bookmarkStart w:id="3945" w:name="_Toc90588796"/>
      <w:r w:rsidRPr="00DF6DD6">
        <w:rPr>
          <w:rFonts w:eastAsia="MS Mincho"/>
        </w:rPr>
        <w:t>7.9B.2</w:t>
      </w:r>
      <w:r w:rsidRPr="00DF6DD6">
        <w:rPr>
          <w:rFonts w:eastAsia="MS Mincho"/>
        </w:rPr>
        <w:tab/>
      </w:r>
      <w:r w:rsidRPr="00DF6DD6">
        <w:t>Intra-band non-contiguous EN-DC in FR1</w:t>
      </w:r>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3946" w:name="_Toc21345696"/>
      <w:bookmarkStart w:id="3947" w:name="_Toc29806545"/>
      <w:bookmarkStart w:id="3948" w:name="_Toc37256078"/>
      <w:bookmarkStart w:id="3949" w:name="_Toc37256419"/>
      <w:bookmarkStart w:id="3950" w:name="_Toc45890252"/>
      <w:bookmarkStart w:id="3951" w:name="_Toc52382077"/>
      <w:bookmarkStart w:id="3952" w:name="_Toc61375176"/>
      <w:bookmarkStart w:id="3953" w:name="_Toc67936529"/>
      <w:bookmarkStart w:id="3954" w:name="_Toc67937402"/>
      <w:bookmarkStart w:id="3955" w:name="_Toc76452638"/>
      <w:bookmarkStart w:id="3956" w:name="_Toc76630481"/>
      <w:bookmarkStart w:id="3957" w:name="_Toc83743041"/>
      <w:bookmarkStart w:id="3958" w:name="_Toc83887155"/>
      <w:bookmarkStart w:id="3959" w:name="_Toc83887956"/>
      <w:bookmarkStart w:id="3960" w:name="_Toc90588797"/>
      <w:r w:rsidRPr="00DF6DD6">
        <w:rPr>
          <w:rFonts w:eastAsia="MS Mincho"/>
        </w:rPr>
        <w:t>7.9B.3</w:t>
      </w:r>
      <w:r w:rsidRPr="00DF6DD6">
        <w:rPr>
          <w:rFonts w:eastAsia="MS Mincho"/>
        </w:rPr>
        <w:tab/>
      </w:r>
      <w:r w:rsidRPr="00DF6DD6">
        <w:t>Inter-band EN-DC within FR1</w:t>
      </w:r>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C71807">
      <w:pPr>
        <w:pStyle w:val="Heading3"/>
        <w:rPr>
          <w:rFonts w:eastAsia="MS Mincho"/>
        </w:rPr>
      </w:pPr>
      <w:r w:rsidRPr="00DF6DD6">
        <w:rPr>
          <w:rFonts w:eastAsia="MS Mincho"/>
        </w:rPr>
        <w:lastRenderedPageBreak/>
        <w:t>7.9B.4</w:t>
      </w:r>
      <w:r w:rsidRPr="00DF6DD6">
        <w:rPr>
          <w:rFonts w:eastAsia="MS Mincho"/>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C71807">
      <w:pPr>
        <w:pStyle w:val="Heading3"/>
        <w:rPr>
          <w:rFonts w:eastAsia="MS Mincho"/>
        </w:rPr>
      </w:pPr>
      <w:r w:rsidRPr="00DF6DD6">
        <w:rPr>
          <w:rFonts w:eastAsia="MS Mincho"/>
        </w:rPr>
        <w:t>7.9B.5</w:t>
      </w:r>
      <w:r w:rsidRPr="00DF6DD6">
        <w:rPr>
          <w:rFonts w:eastAsia="MS Mincho"/>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sectPr w:rsidR="00D779DF" w:rsidRPr="00DF6DD6" w:rsidSect="00A52B21">
      <w:headerReference w:type="default" r:id="rId55"/>
      <w:footerReference w:type="default" r:id="rId56"/>
      <w:footnotePr>
        <w:numRestart w:val="eachSect"/>
      </w:footnotePr>
      <w:pgSz w:w="11907" w:h="16840" w:code="9"/>
      <w:pgMar w:top="1416" w:right="1133" w:bottom="1133" w:left="1133" w:header="850" w:footer="340" w:gutter="0"/>
      <w:pgNumType w:start="5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2483F" w14:textId="77777777" w:rsidR="00961EBA" w:rsidRDefault="00961EBA">
      <w:r>
        <w:separator/>
      </w:r>
    </w:p>
    <w:p w14:paraId="7CBA73D9" w14:textId="77777777" w:rsidR="00961EBA" w:rsidRDefault="00961EBA"/>
  </w:endnote>
  <w:endnote w:type="continuationSeparator" w:id="0">
    <w:p w14:paraId="1BD2275A" w14:textId="77777777" w:rsidR="00961EBA" w:rsidRDefault="00961EBA">
      <w:r>
        <w:continuationSeparator/>
      </w:r>
    </w:p>
    <w:p w14:paraId="683C5C25" w14:textId="77777777" w:rsidR="00961EBA" w:rsidRDefault="00961E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pitch w:val="default"/>
    <w:sig w:usb0="00000000" w:usb1="0000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default"/>
    <w:sig w:usb0="A00006FF" w:usb1="4000205B" w:usb2="00000010" w:usb3="00000000" w:csb0="2000019F" w:csb1="00000000"/>
  </w:font>
  <w:font w:name="Batang">
    <w:altName w:val="바탕"/>
    <w:panose1 w:val="02030600000101010101"/>
    <w:charset w:val="81"/>
    <w:family w:val="auto"/>
    <w:pitch w:val="default"/>
    <w:sig w:usb0="00000000" w:usb1="0000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default"/>
    <w:sig w:usb0="00000000"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pitch w:val="default"/>
    <w:sig w:usb0="00000000" w:usb1="00000000" w:usb2="00000010" w:usb3="00000000" w:csb0="00100000"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default"/>
    <w:sig w:usb0="00000000"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auto"/>
    <w:pitch w:val="default"/>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47EC1" w14:textId="77777777" w:rsidR="00961EBA" w:rsidRDefault="00961EBA">
      <w:r>
        <w:separator/>
      </w:r>
    </w:p>
    <w:p w14:paraId="5B8F6A3C" w14:textId="77777777" w:rsidR="00961EBA" w:rsidRDefault="00961EBA"/>
  </w:footnote>
  <w:footnote w:type="continuationSeparator" w:id="0">
    <w:p w14:paraId="0B2287A9" w14:textId="77777777" w:rsidR="00961EBA" w:rsidRDefault="00961EBA">
      <w:r>
        <w:continuationSeparator/>
      </w:r>
    </w:p>
    <w:p w14:paraId="46BB146B" w14:textId="77777777" w:rsidR="00961EBA" w:rsidRDefault="00961E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165268A"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64E3FE0" w14:textId="1BE4353B" w:rsidR="008E4651" w:rsidRDefault="008E4651" w:rsidP="008E465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w:t>
    </w:r>
    <w:r w:rsidR="004D0CCD">
      <w:rPr>
        <w:rFonts w:ascii="Arial" w:eastAsia="Times New Roman" w:hAnsi="Arial"/>
        <w:b/>
        <w:noProof/>
        <w:sz w:val="18"/>
        <w:lang w:eastAsia="en-GB"/>
      </w:rPr>
      <w:t>5</w:t>
    </w:r>
  </w:p>
  <w:p w14:paraId="21E51D1C" w14:textId="6D53F5A7" w:rsidR="008E4651" w:rsidRDefault="008E4651" w:rsidP="008E465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4D0CCD">
      <w:rPr>
        <w:rFonts w:ascii="Arial" w:eastAsia="Times New Roman" w:hAnsi="Arial"/>
        <w:b/>
        <w:noProof/>
        <w:sz w:val="18"/>
        <w:lang w:eastAsia="en-GB"/>
      </w:rPr>
      <w:t>2</w:t>
    </w:r>
    <w:r w:rsidR="00A52B21">
      <w:rPr>
        <w:rFonts w:ascii="Arial" w:eastAsia="Times New Roman" w:hAnsi="Arial"/>
        <w:b/>
        <w:noProof/>
        <w:sz w:val="18"/>
        <w:lang w:eastAsia="en-GB"/>
      </w:rPr>
      <w:t>4</w:t>
    </w:r>
    <w:r>
      <w:rPr>
        <w:rFonts w:ascii="Arial" w:eastAsia="Times New Roman" w:hAnsi="Arial"/>
        <w:b/>
        <w:noProof/>
        <w:sz w:val="18"/>
        <w:lang w:eastAsia="en-GB"/>
      </w:rPr>
      <w:t>.</w:t>
    </w:r>
    <w:r w:rsidR="004D0CCD">
      <w:rPr>
        <w:rFonts w:ascii="Arial" w:eastAsia="Times New Roman" w:hAnsi="Arial"/>
        <w:b/>
        <w:noProof/>
        <w:sz w:val="18"/>
        <w:lang w:eastAsia="en-GB"/>
      </w:rPr>
      <w:t>0</w:t>
    </w:r>
    <w:r>
      <w:rPr>
        <w:rFonts w:ascii="Arial" w:eastAsia="Times New Roman" w:hAnsi="Arial"/>
        <w:b/>
        <w:noProof/>
        <w:sz w:val="18"/>
        <w:lang w:eastAsia="en-GB"/>
      </w:rPr>
      <w:t xml:space="preserve"> (202</w:t>
    </w:r>
    <w:r w:rsidR="00C91B06">
      <w:rPr>
        <w:rFonts w:ascii="Arial" w:eastAsia="Times New Roman" w:hAnsi="Arial"/>
        <w:b/>
        <w:noProof/>
        <w:sz w:val="18"/>
        <w:lang w:eastAsia="en-GB"/>
      </w:rPr>
      <w:t>3</w:t>
    </w:r>
    <w:r>
      <w:rPr>
        <w:rFonts w:ascii="Arial" w:eastAsia="Times New Roman" w:hAnsi="Arial"/>
        <w:b/>
        <w:noProof/>
        <w:sz w:val="18"/>
        <w:lang w:eastAsia="en-GB"/>
      </w:rPr>
      <w:t>-</w:t>
    </w:r>
    <w:r w:rsidR="0001684A">
      <w:rPr>
        <w:rFonts w:ascii="Arial" w:eastAsia="Times New Roman" w:hAnsi="Arial"/>
        <w:b/>
        <w:noProof/>
        <w:sz w:val="18"/>
        <w:lang w:eastAsia="en-GB"/>
      </w:rPr>
      <w:t>12</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055705">
    <w:abstractNumId w:val="5"/>
  </w:num>
  <w:num w:numId="2" w16cid:durableId="699211642">
    <w:abstractNumId w:val="20"/>
  </w:num>
  <w:num w:numId="3" w16cid:durableId="484736351">
    <w:abstractNumId w:val="2"/>
  </w:num>
  <w:num w:numId="4" w16cid:durableId="54403085">
    <w:abstractNumId w:val="12"/>
  </w:num>
  <w:num w:numId="5" w16cid:durableId="1139683938">
    <w:abstractNumId w:val="8"/>
  </w:num>
  <w:num w:numId="6" w16cid:durableId="786436987">
    <w:abstractNumId w:val="19"/>
  </w:num>
  <w:num w:numId="7" w16cid:durableId="872420520">
    <w:abstractNumId w:val="21"/>
  </w:num>
  <w:num w:numId="8" w16cid:durableId="880240052">
    <w:abstractNumId w:val="22"/>
  </w:num>
  <w:num w:numId="9" w16cid:durableId="1617061322">
    <w:abstractNumId w:val="6"/>
  </w:num>
  <w:num w:numId="10" w16cid:durableId="735933351">
    <w:abstractNumId w:val="3"/>
  </w:num>
  <w:num w:numId="11" w16cid:durableId="1942756968">
    <w:abstractNumId w:val="9"/>
  </w:num>
  <w:num w:numId="12" w16cid:durableId="1509057055">
    <w:abstractNumId w:val="10"/>
  </w:num>
  <w:num w:numId="13" w16cid:durableId="734931663">
    <w:abstractNumId w:val="7"/>
  </w:num>
  <w:num w:numId="14" w16cid:durableId="524683414">
    <w:abstractNumId w:val="15"/>
  </w:num>
  <w:num w:numId="15" w16cid:durableId="360865351">
    <w:abstractNumId w:val="0"/>
  </w:num>
  <w:num w:numId="16" w16cid:durableId="888490044">
    <w:abstractNumId w:val="18"/>
  </w:num>
  <w:num w:numId="17" w16cid:durableId="2076850138">
    <w:abstractNumId w:val="4"/>
  </w:num>
  <w:num w:numId="18" w16cid:durableId="1899703742">
    <w:abstractNumId w:val="1"/>
  </w:num>
  <w:num w:numId="19" w16cid:durableId="264969689">
    <w:abstractNumId w:val="16"/>
  </w:num>
  <w:num w:numId="20" w16cid:durableId="907610297">
    <w:abstractNumId w:val="13"/>
  </w:num>
  <w:num w:numId="21" w16cid:durableId="6052348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77095815">
    <w:abstractNumId w:val="11"/>
    <w:lvlOverride w:ilvl="0">
      <w:startOverride w:val="1"/>
    </w:lvlOverride>
  </w:num>
  <w:num w:numId="23" w16cid:durableId="1090733043">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042">
    <w15:presenceInfo w15:providerId="None" w15:userId="1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D5"/>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84A"/>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6AC2"/>
    <w:rsid w:val="00067527"/>
    <w:rsid w:val="00067DD1"/>
    <w:rsid w:val="0007017E"/>
    <w:rsid w:val="000705FD"/>
    <w:rsid w:val="0007562D"/>
    <w:rsid w:val="00075E93"/>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4451"/>
    <w:rsid w:val="000A50AE"/>
    <w:rsid w:val="000A6394"/>
    <w:rsid w:val="000A6B90"/>
    <w:rsid w:val="000A75FF"/>
    <w:rsid w:val="000B0963"/>
    <w:rsid w:val="000B0B64"/>
    <w:rsid w:val="000B0D95"/>
    <w:rsid w:val="000B224B"/>
    <w:rsid w:val="000B382D"/>
    <w:rsid w:val="000B469D"/>
    <w:rsid w:val="000B527C"/>
    <w:rsid w:val="000B6F05"/>
    <w:rsid w:val="000B7061"/>
    <w:rsid w:val="000B7D8A"/>
    <w:rsid w:val="000C038A"/>
    <w:rsid w:val="000C05A0"/>
    <w:rsid w:val="000C1759"/>
    <w:rsid w:val="000C2D69"/>
    <w:rsid w:val="000C3B22"/>
    <w:rsid w:val="000C4BAB"/>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19C5"/>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350A"/>
    <w:rsid w:val="001240D5"/>
    <w:rsid w:val="001253C6"/>
    <w:rsid w:val="00125FED"/>
    <w:rsid w:val="00126254"/>
    <w:rsid w:val="00127B9C"/>
    <w:rsid w:val="00127D72"/>
    <w:rsid w:val="0013051B"/>
    <w:rsid w:val="001310A1"/>
    <w:rsid w:val="0013221E"/>
    <w:rsid w:val="001406B1"/>
    <w:rsid w:val="00140DA5"/>
    <w:rsid w:val="00141090"/>
    <w:rsid w:val="0014116B"/>
    <w:rsid w:val="00141A76"/>
    <w:rsid w:val="00142C57"/>
    <w:rsid w:val="00142FE0"/>
    <w:rsid w:val="00143A6A"/>
    <w:rsid w:val="00143DEE"/>
    <w:rsid w:val="0014428F"/>
    <w:rsid w:val="00144AD5"/>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4C57"/>
    <w:rsid w:val="00165575"/>
    <w:rsid w:val="00165E50"/>
    <w:rsid w:val="00166C2D"/>
    <w:rsid w:val="001728BC"/>
    <w:rsid w:val="00172F28"/>
    <w:rsid w:val="00174747"/>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D74BB"/>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444D"/>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509"/>
    <w:rsid w:val="00213B2D"/>
    <w:rsid w:val="00214936"/>
    <w:rsid w:val="002153E1"/>
    <w:rsid w:val="00216252"/>
    <w:rsid w:val="00216D43"/>
    <w:rsid w:val="00221763"/>
    <w:rsid w:val="00221B10"/>
    <w:rsid w:val="00222ECB"/>
    <w:rsid w:val="00223AF8"/>
    <w:rsid w:val="0022461F"/>
    <w:rsid w:val="0022566D"/>
    <w:rsid w:val="002273D3"/>
    <w:rsid w:val="00230F8A"/>
    <w:rsid w:val="00232DDE"/>
    <w:rsid w:val="00233050"/>
    <w:rsid w:val="002333C0"/>
    <w:rsid w:val="002334FF"/>
    <w:rsid w:val="00233EE5"/>
    <w:rsid w:val="00234FA6"/>
    <w:rsid w:val="002357D0"/>
    <w:rsid w:val="00235AE8"/>
    <w:rsid w:val="00235BB8"/>
    <w:rsid w:val="00236242"/>
    <w:rsid w:val="00237AC2"/>
    <w:rsid w:val="00237C47"/>
    <w:rsid w:val="0024087D"/>
    <w:rsid w:val="00242901"/>
    <w:rsid w:val="002436CA"/>
    <w:rsid w:val="002441F5"/>
    <w:rsid w:val="002443E9"/>
    <w:rsid w:val="002457FE"/>
    <w:rsid w:val="00245F7F"/>
    <w:rsid w:val="00247037"/>
    <w:rsid w:val="00250205"/>
    <w:rsid w:val="00251327"/>
    <w:rsid w:val="002516B6"/>
    <w:rsid w:val="00252365"/>
    <w:rsid w:val="00252A8F"/>
    <w:rsid w:val="00252BFD"/>
    <w:rsid w:val="002534F4"/>
    <w:rsid w:val="002538BA"/>
    <w:rsid w:val="0025481A"/>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3437"/>
    <w:rsid w:val="002A53DE"/>
    <w:rsid w:val="002A65F9"/>
    <w:rsid w:val="002B0029"/>
    <w:rsid w:val="002B03C2"/>
    <w:rsid w:val="002B1A91"/>
    <w:rsid w:val="002B1E2B"/>
    <w:rsid w:val="002B2D51"/>
    <w:rsid w:val="002B30D2"/>
    <w:rsid w:val="002B3FE8"/>
    <w:rsid w:val="002B4E2A"/>
    <w:rsid w:val="002B5741"/>
    <w:rsid w:val="002B5C80"/>
    <w:rsid w:val="002B5DD3"/>
    <w:rsid w:val="002B68A9"/>
    <w:rsid w:val="002C0282"/>
    <w:rsid w:val="002C06F5"/>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4DA0"/>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637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0551"/>
    <w:rsid w:val="00371131"/>
    <w:rsid w:val="003713C2"/>
    <w:rsid w:val="0037235D"/>
    <w:rsid w:val="0037530C"/>
    <w:rsid w:val="0037593D"/>
    <w:rsid w:val="00375B2D"/>
    <w:rsid w:val="00375D80"/>
    <w:rsid w:val="00375DED"/>
    <w:rsid w:val="0037670F"/>
    <w:rsid w:val="003768E0"/>
    <w:rsid w:val="00377455"/>
    <w:rsid w:val="00380415"/>
    <w:rsid w:val="00382807"/>
    <w:rsid w:val="00382BD0"/>
    <w:rsid w:val="00383205"/>
    <w:rsid w:val="00383903"/>
    <w:rsid w:val="00383ED3"/>
    <w:rsid w:val="00385C20"/>
    <w:rsid w:val="00386BD3"/>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A7B84"/>
    <w:rsid w:val="003B058F"/>
    <w:rsid w:val="003B0E38"/>
    <w:rsid w:val="003B1F5F"/>
    <w:rsid w:val="003B2924"/>
    <w:rsid w:val="003B2D23"/>
    <w:rsid w:val="003B595E"/>
    <w:rsid w:val="003B61F7"/>
    <w:rsid w:val="003B6FD1"/>
    <w:rsid w:val="003B7996"/>
    <w:rsid w:val="003B7E2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26BD"/>
    <w:rsid w:val="003F328F"/>
    <w:rsid w:val="003F35F7"/>
    <w:rsid w:val="003F4610"/>
    <w:rsid w:val="003F46D7"/>
    <w:rsid w:val="003F5383"/>
    <w:rsid w:val="003F599D"/>
    <w:rsid w:val="003F5A0A"/>
    <w:rsid w:val="003F6610"/>
    <w:rsid w:val="003F6BF1"/>
    <w:rsid w:val="003F7119"/>
    <w:rsid w:val="003F7C32"/>
    <w:rsid w:val="00400008"/>
    <w:rsid w:val="00401ADA"/>
    <w:rsid w:val="00402EE8"/>
    <w:rsid w:val="0040380F"/>
    <w:rsid w:val="00403FA8"/>
    <w:rsid w:val="00404BB5"/>
    <w:rsid w:val="004055F3"/>
    <w:rsid w:val="004063D9"/>
    <w:rsid w:val="00406CF7"/>
    <w:rsid w:val="004072F3"/>
    <w:rsid w:val="00407A49"/>
    <w:rsid w:val="004134F0"/>
    <w:rsid w:val="00413C58"/>
    <w:rsid w:val="00415190"/>
    <w:rsid w:val="004156C4"/>
    <w:rsid w:val="0041732B"/>
    <w:rsid w:val="00417405"/>
    <w:rsid w:val="00420E36"/>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7CE"/>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25EF"/>
    <w:rsid w:val="0047347A"/>
    <w:rsid w:val="0047460A"/>
    <w:rsid w:val="00474D80"/>
    <w:rsid w:val="00474FD4"/>
    <w:rsid w:val="00475023"/>
    <w:rsid w:val="00475305"/>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58"/>
    <w:rsid w:val="00492DAE"/>
    <w:rsid w:val="00495DB0"/>
    <w:rsid w:val="004967EE"/>
    <w:rsid w:val="00497110"/>
    <w:rsid w:val="004A01D4"/>
    <w:rsid w:val="004A17B9"/>
    <w:rsid w:val="004A1EFE"/>
    <w:rsid w:val="004A1FF2"/>
    <w:rsid w:val="004A27B2"/>
    <w:rsid w:val="004A294A"/>
    <w:rsid w:val="004A2C3C"/>
    <w:rsid w:val="004A2D68"/>
    <w:rsid w:val="004A3FBE"/>
    <w:rsid w:val="004A4F2C"/>
    <w:rsid w:val="004A646B"/>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0CCD"/>
    <w:rsid w:val="004D16F9"/>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6D89"/>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060C2"/>
    <w:rsid w:val="00510072"/>
    <w:rsid w:val="00510613"/>
    <w:rsid w:val="00510D17"/>
    <w:rsid w:val="005113A9"/>
    <w:rsid w:val="0051232E"/>
    <w:rsid w:val="0051388F"/>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494"/>
    <w:rsid w:val="00564829"/>
    <w:rsid w:val="0056520E"/>
    <w:rsid w:val="005652F5"/>
    <w:rsid w:val="00565701"/>
    <w:rsid w:val="00566EEB"/>
    <w:rsid w:val="00566F31"/>
    <w:rsid w:val="0057147F"/>
    <w:rsid w:val="00571723"/>
    <w:rsid w:val="00571B04"/>
    <w:rsid w:val="00572D18"/>
    <w:rsid w:val="00573330"/>
    <w:rsid w:val="00573DC9"/>
    <w:rsid w:val="00573E4B"/>
    <w:rsid w:val="00574994"/>
    <w:rsid w:val="00575747"/>
    <w:rsid w:val="005767EE"/>
    <w:rsid w:val="005768D3"/>
    <w:rsid w:val="00576B14"/>
    <w:rsid w:val="005819DA"/>
    <w:rsid w:val="00582C81"/>
    <w:rsid w:val="00583942"/>
    <w:rsid w:val="005845ED"/>
    <w:rsid w:val="00584F30"/>
    <w:rsid w:val="00585591"/>
    <w:rsid w:val="005858FF"/>
    <w:rsid w:val="00586440"/>
    <w:rsid w:val="00587160"/>
    <w:rsid w:val="005877C7"/>
    <w:rsid w:val="00587F37"/>
    <w:rsid w:val="00587FA1"/>
    <w:rsid w:val="005904D8"/>
    <w:rsid w:val="0059092C"/>
    <w:rsid w:val="00590E35"/>
    <w:rsid w:val="00592500"/>
    <w:rsid w:val="00592D74"/>
    <w:rsid w:val="00593377"/>
    <w:rsid w:val="005950A3"/>
    <w:rsid w:val="005968B4"/>
    <w:rsid w:val="005972C6"/>
    <w:rsid w:val="005978E2"/>
    <w:rsid w:val="00597BEC"/>
    <w:rsid w:val="005A078D"/>
    <w:rsid w:val="005A137A"/>
    <w:rsid w:val="005A181A"/>
    <w:rsid w:val="005A3383"/>
    <w:rsid w:val="005A3951"/>
    <w:rsid w:val="005A655A"/>
    <w:rsid w:val="005B0F9B"/>
    <w:rsid w:val="005B1ECE"/>
    <w:rsid w:val="005B212B"/>
    <w:rsid w:val="005B29CC"/>
    <w:rsid w:val="005B3607"/>
    <w:rsid w:val="005B4443"/>
    <w:rsid w:val="005B7CA0"/>
    <w:rsid w:val="005B7E7F"/>
    <w:rsid w:val="005C276A"/>
    <w:rsid w:val="005C2DC6"/>
    <w:rsid w:val="005C36E8"/>
    <w:rsid w:val="005C3ABD"/>
    <w:rsid w:val="005C4584"/>
    <w:rsid w:val="005C4614"/>
    <w:rsid w:val="005C5733"/>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4EBC"/>
    <w:rsid w:val="00625261"/>
    <w:rsid w:val="00625636"/>
    <w:rsid w:val="006257ED"/>
    <w:rsid w:val="00626057"/>
    <w:rsid w:val="006260FB"/>
    <w:rsid w:val="0062619C"/>
    <w:rsid w:val="00626E28"/>
    <w:rsid w:val="0062715D"/>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2069"/>
    <w:rsid w:val="00643D4B"/>
    <w:rsid w:val="00643FFA"/>
    <w:rsid w:val="00645D57"/>
    <w:rsid w:val="006476BD"/>
    <w:rsid w:val="006500C3"/>
    <w:rsid w:val="00650EBE"/>
    <w:rsid w:val="00650ECF"/>
    <w:rsid w:val="00651286"/>
    <w:rsid w:val="00651796"/>
    <w:rsid w:val="00651888"/>
    <w:rsid w:val="00651EF4"/>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2380"/>
    <w:rsid w:val="006837FF"/>
    <w:rsid w:val="00683B4F"/>
    <w:rsid w:val="00686A5C"/>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451"/>
    <w:rsid w:val="006D05DC"/>
    <w:rsid w:val="006D2D98"/>
    <w:rsid w:val="006D34C6"/>
    <w:rsid w:val="006D3BD5"/>
    <w:rsid w:val="006D4DE9"/>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5447"/>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94B"/>
    <w:rsid w:val="00753C93"/>
    <w:rsid w:val="00755A0C"/>
    <w:rsid w:val="00755EA9"/>
    <w:rsid w:val="00756397"/>
    <w:rsid w:val="00756877"/>
    <w:rsid w:val="00756EDF"/>
    <w:rsid w:val="007571F0"/>
    <w:rsid w:val="007573EF"/>
    <w:rsid w:val="00757BFF"/>
    <w:rsid w:val="00757DE3"/>
    <w:rsid w:val="00760CA6"/>
    <w:rsid w:val="00760E5F"/>
    <w:rsid w:val="00761922"/>
    <w:rsid w:val="00762DA5"/>
    <w:rsid w:val="0076361E"/>
    <w:rsid w:val="007640FE"/>
    <w:rsid w:val="00764C02"/>
    <w:rsid w:val="00767E74"/>
    <w:rsid w:val="007705C6"/>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443"/>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4F6E"/>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0929"/>
    <w:rsid w:val="008110E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845"/>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54BC"/>
    <w:rsid w:val="00847A85"/>
    <w:rsid w:val="008500C5"/>
    <w:rsid w:val="00850382"/>
    <w:rsid w:val="00851188"/>
    <w:rsid w:val="00851194"/>
    <w:rsid w:val="00851B71"/>
    <w:rsid w:val="00852587"/>
    <w:rsid w:val="008539F6"/>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73EFE"/>
    <w:rsid w:val="00880121"/>
    <w:rsid w:val="00880E28"/>
    <w:rsid w:val="00882CA8"/>
    <w:rsid w:val="00882ECE"/>
    <w:rsid w:val="00883048"/>
    <w:rsid w:val="0088413C"/>
    <w:rsid w:val="00884825"/>
    <w:rsid w:val="008912DB"/>
    <w:rsid w:val="00893C2F"/>
    <w:rsid w:val="00894A6C"/>
    <w:rsid w:val="0089561D"/>
    <w:rsid w:val="00896ED1"/>
    <w:rsid w:val="008979A5"/>
    <w:rsid w:val="008A0BE1"/>
    <w:rsid w:val="008A19D3"/>
    <w:rsid w:val="008A49CD"/>
    <w:rsid w:val="008A4AEF"/>
    <w:rsid w:val="008A4B68"/>
    <w:rsid w:val="008A4EA3"/>
    <w:rsid w:val="008A5409"/>
    <w:rsid w:val="008A750B"/>
    <w:rsid w:val="008A7FB9"/>
    <w:rsid w:val="008B2E7E"/>
    <w:rsid w:val="008B2EEB"/>
    <w:rsid w:val="008B5774"/>
    <w:rsid w:val="008B5777"/>
    <w:rsid w:val="008B6DDC"/>
    <w:rsid w:val="008C1CEF"/>
    <w:rsid w:val="008C28EA"/>
    <w:rsid w:val="008C2AC3"/>
    <w:rsid w:val="008C421F"/>
    <w:rsid w:val="008C43AB"/>
    <w:rsid w:val="008C50EB"/>
    <w:rsid w:val="008C6EBF"/>
    <w:rsid w:val="008D17E2"/>
    <w:rsid w:val="008D1B7E"/>
    <w:rsid w:val="008D2160"/>
    <w:rsid w:val="008D2C08"/>
    <w:rsid w:val="008D4255"/>
    <w:rsid w:val="008D4C71"/>
    <w:rsid w:val="008D5150"/>
    <w:rsid w:val="008D5FB9"/>
    <w:rsid w:val="008D72AD"/>
    <w:rsid w:val="008E0928"/>
    <w:rsid w:val="008E0C22"/>
    <w:rsid w:val="008E2543"/>
    <w:rsid w:val="008E25A2"/>
    <w:rsid w:val="008E4276"/>
    <w:rsid w:val="008E4651"/>
    <w:rsid w:val="008E5906"/>
    <w:rsid w:val="008E616E"/>
    <w:rsid w:val="008E70BE"/>
    <w:rsid w:val="008E74B6"/>
    <w:rsid w:val="008E7A3A"/>
    <w:rsid w:val="008E7FB7"/>
    <w:rsid w:val="008F009E"/>
    <w:rsid w:val="008F12CD"/>
    <w:rsid w:val="008F3C7D"/>
    <w:rsid w:val="008F3F07"/>
    <w:rsid w:val="008F40AC"/>
    <w:rsid w:val="008F4EF2"/>
    <w:rsid w:val="008F686C"/>
    <w:rsid w:val="008F6F7D"/>
    <w:rsid w:val="00900235"/>
    <w:rsid w:val="00900D94"/>
    <w:rsid w:val="00901E47"/>
    <w:rsid w:val="00902407"/>
    <w:rsid w:val="00902538"/>
    <w:rsid w:val="00902AE8"/>
    <w:rsid w:val="00904ADE"/>
    <w:rsid w:val="00904AED"/>
    <w:rsid w:val="0090605D"/>
    <w:rsid w:val="00906172"/>
    <w:rsid w:val="00906BEA"/>
    <w:rsid w:val="00907084"/>
    <w:rsid w:val="009078E7"/>
    <w:rsid w:val="00907CDF"/>
    <w:rsid w:val="00907D75"/>
    <w:rsid w:val="00907ED1"/>
    <w:rsid w:val="00912CC1"/>
    <w:rsid w:val="00913D2B"/>
    <w:rsid w:val="00914BAF"/>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1EBA"/>
    <w:rsid w:val="00963852"/>
    <w:rsid w:val="009658BC"/>
    <w:rsid w:val="00966098"/>
    <w:rsid w:val="00967BE3"/>
    <w:rsid w:val="00970A74"/>
    <w:rsid w:val="00970F6F"/>
    <w:rsid w:val="00971659"/>
    <w:rsid w:val="0097250B"/>
    <w:rsid w:val="009731F3"/>
    <w:rsid w:val="00973203"/>
    <w:rsid w:val="009737CB"/>
    <w:rsid w:val="00973D52"/>
    <w:rsid w:val="009746DB"/>
    <w:rsid w:val="00974819"/>
    <w:rsid w:val="00974F50"/>
    <w:rsid w:val="00975A43"/>
    <w:rsid w:val="0097665B"/>
    <w:rsid w:val="00977793"/>
    <w:rsid w:val="009777D9"/>
    <w:rsid w:val="009802F0"/>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1E5"/>
    <w:rsid w:val="009C229F"/>
    <w:rsid w:val="009C3693"/>
    <w:rsid w:val="009C38BF"/>
    <w:rsid w:val="009C3E08"/>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D7941"/>
    <w:rsid w:val="009E0808"/>
    <w:rsid w:val="009E2E1D"/>
    <w:rsid w:val="009E3297"/>
    <w:rsid w:val="009E4931"/>
    <w:rsid w:val="009E5512"/>
    <w:rsid w:val="009E6579"/>
    <w:rsid w:val="009E777D"/>
    <w:rsid w:val="009F10AB"/>
    <w:rsid w:val="009F1174"/>
    <w:rsid w:val="009F1256"/>
    <w:rsid w:val="009F13A0"/>
    <w:rsid w:val="009F433A"/>
    <w:rsid w:val="009F49AD"/>
    <w:rsid w:val="009F60A1"/>
    <w:rsid w:val="009F734F"/>
    <w:rsid w:val="009F7664"/>
    <w:rsid w:val="00A01488"/>
    <w:rsid w:val="00A01A1F"/>
    <w:rsid w:val="00A01F9F"/>
    <w:rsid w:val="00A037E2"/>
    <w:rsid w:val="00A04AEF"/>
    <w:rsid w:val="00A07EBA"/>
    <w:rsid w:val="00A11721"/>
    <w:rsid w:val="00A11A0B"/>
    <w:rsid w:val="00A12B0C"/>
    <w:rsid w:val="00A1367A"/>
    <w:rsid w:val="00A14B87"/>
    <w:rsid w:val="00A15A79"/>
    <w:rsid w:val="00A16EAE"/>
    <w:rsid w:val="00A1787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67F2"/>
    <w:rsid w:val="00A37E43"/>
    <w:rsid w:val="00A402E2"/>
    <w:rsid w:val="00A40900"/>
    <w:rsid w:val="00A440EE"/>
    <w:rsid w:val="00A44E1F"/>
    <w:rsid w:val="00A45A56"/>
    <w:rsid w:val="00A47E70"/>
    <w:rsid w:val="00A51F48"/>
    <w:rsid w:val="00A52B21"/>
    <w:rsid w:val="00A52FC0"/>
    <w:rsid w:val="00A538A6"/>
    <w:rsid w:val="00A53B77"/>
    <w:rsid w:val="00A53F1A"/>
    <w:rsid w:val="00A5465D"/>
    <w:rsid w:val="00A54922"/>
    <w:rsid w:val="00A5532C"/>
    <w:rsid w:val="00A55383"/>
    <w:rsid w:val="00A55484"/>
    <w:rsid w:val="00A5668D"/>
    <w:rsid w:val="00A56E64"/>
    <w:rsid w:val="00A6034C"/>
    <w:rsid w:val="00A62BB4"/>
    <w:rsid w:val="00A63B40"/>
    <w:rsid w:val="00A6758A"/>
    <w:rsid w:val="00A7115F"/>
    <w:rsid w:val="00A715AE"/>
    <w:rsid w:val="00A727B6"/>
    <w:rsid w:val="00A75F46"/>
    <w:rsid w:val="00A75F8B"/>
    <w:rsid w:val="00A76055"/>
    <w:rsid w:val="00A7671C"/>
    <w:rsid w:val="00A76CCD"/>
    <w:rsid w:val="00A76CE6"/>
    <w:rsid w:val="00A77924"/>
    <w:rsid w:val="00A801D1"/>
    <w:rsid w:val="00A80A74"/>
    <w:rsid w:val="00A80B64"/>
    <w:rsid w:val="00A815A2"/>
    <w:rsid w:val="00A847AD"/>
    <w:rsid w:val="00A84968"/>
    <w:rsid w:val="00A84A68"/>
    <w:rsid w:val="00A84E1D"/>
    <w:rsid w:val="00A85BE8"/>
    <w:rsid w:val="00A86569"/>
    <w:rsid w:val="00A86BCD"/>
    <w:rsid w:val="00A87C05"/>
    <w:rsid w:val="00A90153"/>
    <w:rsid w:val="00A91056"/>
    <w:rsid w:val="00A915E8"/>
    <w:rsid w:val="00A91689"/>
    <w:rsid w:val="00A925FA"/>
    <w:rsid w:val="00A931DF"/>
    <w:rsid w:val="00A9403A"/>
    <w:rsid w:val="00A95708"/>
    <w:rsid w:val="00A96C4A"/>
    <w:rsid w:val="00AA0CD6"/>
    <w:rsid w:val="00AA142D"/>
    <w:rsid w:val="00AA15F2"/>
    <w:rsid w:val="00AA1723"/>
    <w:rsid w:val="00AA1AA6"/>
    <w:rsid w:val="00AA1E84"/>
    <w:rsid w:val="00AA3950"/>
    <w:rsid w:val="00AA5630"/>
    <w:rsid w:val="00AA5FAE"/>
    <w:rsid w:val="00AA6354"/>
    <w:rsid w:val="00AA7887"/>
    <w:rsid w:val="00AB1AEC"/>
    <w:rsid w:val="00AB1B05"/>
    <w:rsid w:val="00AB28F7"/>
    <w:rsid w:val="00AB2ECC"/>
    <w:rsid w:val="00AB5B3F"/>
    <w:rsid w:val="00AB5ED6"/>
    <w:rsid w:val="00AB6438"/>
    <w:rsid w:val="00AB6443"/>
    <w:rsid w:val="00AC0372"/>
    <w:rsid w:val="00AC1F3D"/>
    <w:rsid w:val="00AC3488"/>
    <w:rsid w:val="00AC350A"/>
    <w:rsid w:val="00AC35F5"/>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E672C"/>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475"/>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2A0"/>
    <w:rsid w:val="00B555A2"/>
    <w:rsid w:val="00B56132"/>
    <w:rsid w:val="00B57DF8"/>
    <w:rsid w:val="00B61174"/>
    <w:rsid w:val="00B613FB"/>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635"/>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59B"/>
    <w:rsid w:val="00BB6A7D"/>
    <w:rsid w:val="00BB6FE4"/>
    <w:rsid w:val="00BC219E"/>
    <w:rsid w:val="00BC31F4"/>
    <w:rsid w:val="00BC48E2"/>
    <w:rsid w:val="00BC574B"/>
    <w:rsid w:val="00BC65F6"/>
    <w:rsid w:val="00BC6BEE"/>
    <w:rsid w:val="00BC709C"/>
    <w:rsid w:val="00BC70DC"/>
    <w:rsid w:val="00BD10D0"/>
    <w:rsid w:val="00BD1D3B"/>
    <w:rsid w:val="00BD25C2"/>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4EC1"/>
    <w:rsid w:val="00BF727D"/>
    <w:rsid w:val="00BF789A"/>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4F47"/>
    <w:rsid w:val="00C1633F"/>
    <w:rsid w:val="00C16C74"/>
    <w:rsid w:val="00C17665"/>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180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B06"/>
    <w:rsid w:val="00C91E79"/>
    <w:rsid w:val="00C9260F"/>
    <w:rsid w:val="00C928EA"/>
    <w:rsid w:val="00C92BB4"/>
    <w:rsid w:val="00C93383"/>
    <w:rsid w:val="00C95985"/>
    <w:rsid w:val="00C95B95"/>
    <w:rsid w:val="00C966BF"/>
    <w:rsid w:val="00C96872"/>
    <w:rsid w:val="00C974D6"/>
    <w:rsid w:val="00C97A99"/>
    <w:rsid w:val="00C97BD6"/>
    <w:rsid w:val="00CA3300"/>
    <w:rsid w:val="00CA3AA9"/>
    <w:rsid w:val="00CA3BE8"/>
    <w:rsid w:val="00CA412C"/>
    <w:rsid w:val="00CA5F10"/>
    <w:rsid w:val="00CA6796"/>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558"/>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57802"/>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026"/>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16"/>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4C5A"/>
    <w:rsid w:val="00DC6207"/>
    <w:rsid w:val="00DC6878"/>
    <w:rsid w:val="00DC6D55"/>
    <w:rsid w:val="00DC795B"/>
    <w:rsid w:val="00DC7BDD"/>
    <w:rsid w:val="00DC7CCC"/>
    <w:rsid w:val="00DC7F82"/>
    <w:rsid w:val="00DD0318"/>
    <w:rsid w:val="00DD0ACB"/>
    <w:rsid w:val="00DD0C18"/>
    <w:rsid w:val="00DD208B"/>
    <w:rsid w:val="00DD32D8"/>
    <w:rsid w:val="00DD5173"/>
    <w:rsid w:val="00DD52AD"/>
    <w:rsid w:val="00DD5722"/>
    <w:rsid w:val="00DD66CC"/>
    <w:rsid w:val="00DE0609"/>
    <w:rsid w:val="00DE1B94"/>
    <w:rsid w:val="00DE1D0C"/>
    <w:rsid w:val="00DE34CF"/>
    <w:rsid w:val="00DE4EDB"/>
    <w:rsid w:val="00DE59C1"/>
    <w:rsid w:val="00DE6355"/>
    <w:rsid w:val="00DE7984"/>
    <w:rsid w:val="00DF0ECF"/>
    <w:rsid w:val="00DF1B57"/>
    <w:rsid w:val="00DF2B93"/>
    <w:rsid w:val="00DF3ADD"/>
    <w:rsid w:val="00DF3C5B"/>
    <w:rsid w:val="00DF423F"/>
    <w:rsid w:val="00DF4F15"/>
    <w:rsid w:val="00DF52EE"/>
    <w:rsid w:val="00DF6156"/>
    <w:rsid w:val="00DF648F"/>
    <w:rsid w:val="00DF64B7"/>
    <w:rsid w:val="00DF6DD6"/>
    <w:rsid w:val="00DF78E6"/>
    <w:rsid w:val="00E0142E"/>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0EDF"/>
    <w:rsid w:val="00E3133B"/>
    <w:rsid w:val="00E350A9"/>
    <w:rsid w:val="00E352B8"/>
    <w:rsid w:val="00E3561F"/>
    <w:rsid w:val="00E406B5"/>
    <w:rsid w:val="00E407CC"/>
    <w:rsid w:val="00E42BE1"/>
    <w:rsid w:val="00E42E34"/>
    <w:rsid w:val="00E46F05"/>
    <w:rsid w:val="00E47E4E"/>
    <w:rsid w:val="00E514D2"/>
    <w:rsid w:val="00E52A29"/>
    <w:rsid w:val="00E53103"/>
    <w:rsid w:val="00E541AD"/>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B5"/>
    <w:rsid w:val="00E67FD2"/>
    <w:rsid w:val="00E7021C"/>
    <w:rsid w:val="00E704B3"/>
    <w:rsid w:val="00E709D4"/>
    <w:rsid w:val="00E725F8"/>
    <w:rsid w:val="00E74075"/>
    <w:rsid w:val="00E74141"/>
    <w:rsid w:val="00E74541"/>
    <w:rsid w:val="00E74705"/>
    <w:rsid w:val="00E748D8"/>
    <w:rsid w:val="00E75076"/>
    <w:rsid w:val="00E7556C"/>
    <w:rsid w:val="00E76133"/>
    <w:rsid w:val="00E80A88"/>
    <w:rsid w:val="00E80E3C"/>
    <w:rsid w:val="00E8102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3E1"/>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3041"/>
    <w:rsid w:val="00F045B9"/>
    <w:rsid w:val="00F046E9"/>
    <w:rsid w:val="00F05813"/>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A8D"/>
    <w:rsid w:val="00F43B1B"/>
    <w:rsid w:val="00F43C0A"/>
    <w:rsid w:val="00F43C7D"/>
    <w:rsid w:val="00F44942"/>
    <w:rsid w:val="00F44B9D"/>
    <w:rsid w:val="00F44D16"/>
    <w:rsid w:val="00F45EDB"/>
    <w:rsid w:val="00F46AAB"/>
    <w:rsid w:val="00F5041C"/>
    <w:rsid w:val="00F51C75"/>
    <w:rsid w:val="00F5215A"/>
    <w:rsid w:val="00F53A83"/>
    <w:rsid w:val="00F54B4A"/>
    <w:rsid w:val="00F5507E"/>
    <w:rsid w:val="00F55369"/>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46E"/>
    <w:rsid w:val="00F85C6D"/>
    <w:rsid w:val="00F86F07"/>
    <w:rsid w:val="00F87143"/>
    <w:rsid w:val="00F87FDA"/>
    <w:rsid w:val="00F90513"/>
    <w:rsid w:val="00F90C00"/>
    <w:rsid w:val="00F936EF"/>
    <w:rsid w:val="00F9410B"/>
    <w:rsid w:val="00F94E6F"/>
    <w:rsid w:val="00F95449"/>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71"/>
    <w:rsid w:val="00FB32CA"/>
    <w:rsid w:val="00FB41A6"/>
    <w:rsid w:val="00FB41B6"/>
    <w:rsid w:val="00FB4DE8"/>
    <w:rsid w:val="00FB5B05"/>
    <w:rsid w:val="00FB6386"/>
    <w:rsid w:val="00FB66A5"/>
    <w:rsid w:val="00FB71B4"/>
    <w:rsid w:val="00FB7726"/>
    <w:rsid w:val="00FC1200"/>
    <w:rsid w:val="00FC12BA"/>
    <w:rsid w:val="00FC15B0"/>
    <w:rsid w:val="00FC186A"/>
    <w:rsid w:val="00FC287D"/>
    <w:rsid w:val="00FC290D"/>
    <w:rsid w:val="00FC3AB3"/>
    <w:rsid w:val="00FC3EA2"/>
    <w:rsid w:val="00FC42C4"/>
    <w:rsid w:val="00FC4C3C"/>
    <w:rsid w:val="00FC5722"/>
    <w:rsid w:val="00FD03C5"/>
    <w:rsid w:val="00FD03E4"/>
    <w:rsid w:val="00FD0D84"/>
    <w:rsid w:val="00FD13AC"/>
    <w:rsid w:val="00FD1535"/>
    <w:rsid w:val="00FD1703"/>
    <w:rsid w:val="00FD1B26"/>
    <w:rsid w:val="00FD1C19"/>
    <w:rsid w:val="00FD1D66"/>
    <w:rsid w:val="00FD3C32"/>
    <w:rsid w:val="00FD488F"/>
    <w:rsid w:val="00FD4D86"/>
    <w:rsid w:val="00FD5F5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73"/>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D63E12"/>
    <w:pPr>
      <w:numPr>
        <w:numId w:val="1"/>
      </w:numPr>
      <w:overflowPunct w:val="0"/>
      <w:autoSpaceDE w:val="0"/>
      <w:autoSpaceDN w:val="0"/>
      <w:adjustRightInd w:val="0"/>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overflowPunct w:val="0"/>
      <w:autoSpaceDE w:val="0"/>
      <w:autoSpaceDN w:val="0"/>
      <w:adjustRightInd w:val="0"/>
      <w:textAlignment w:val="baseline"/>
    </w:pPr>
  </w:style>
  <w:style w:type="paragraph" w:customStyle="1" w:styleId="B3">
    <w:name w:val="B3+"/>
    <w:basedOn w:val="B30"/>
    <w:uiPriority w:val="99"/>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uiPriority w:val="99"/>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uiPriority w:val="99"/>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
    <w:uiPriority w:val="99"/>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4">
    <w:name w:val="无列表1"/>
    <w:next w:val="NoList"/>
    <w:uiPriority w:val="99"/>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页脚 Char1"/>
    <w:basedOn w:val="DefaultParagraphFont"/>
    <w:uiPriority w:val="99"/>
    <w:semiHidden/>
    <w:qFormat/>
    <w:rsid w:val="00180345"/>
    <w:rPr>
      <w:rFonts w:ascii="Times New Roman" w:hAnsi="Times New Roman"/>
      <w:lang w:val="en-GB"/>
    </w:rPr>
  </w:style>
  <w:style w:type="paragraph" w:customStyle="1" w:styleId="CharChar5">
    <w:name w:val="Char Char5"/>
    <w:uiPriority w:val="99"/>
    <w:semiHidden/>
    <w:qFormat/>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626CD"/>
    <w:rPr>
      <w:rFonts w:ascii="Times New Roman" w:eastAsia="MS Mincho" w:hAnsi="Times New Roman"/>
      <w:lang w:val="en-GB" w:eastAsia="zh-CN"/>
    </w:rPr>
  </w:style>
  <w:style w:type="character" w:customStyle="1" w:styleId="1a">
    <w:name w:val="不明显参考1"/>
    <w:uiPriority w:val="31"/>
    <w:qFormat/>
    <w:rsid w:val="00C626CD"/>
    <w:rPr>
      <w:smallCaps/>
      <w:color w:val="5A5A5A"/>
    </w:rPr>
  </w:style>
  <w:style w:type="paragraph" w:customStyle="1" w:styleId="114">
    <w:name w:val="修订11"/>
    <w:hidden/>
    <w:uiPriority w:val="99"/>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uiPriority w:val="99"/>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b">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link w:val="Heading"/>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uiPriority w:val="99"/>
    <w:qFormat/>
    <w:rsid w:val="00C626CD"/>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C626CD"/>
    <w:rPr>
      <w:rFonts w:ascii="Times New Roman" w:eastAsia="Batang" w:hAnsi="Times New Roman"/>
      <w:lang w:val="en-GB"/>
    </w:rPr>
  </w:style>
  <w:style w:type="paragraph" w:customStyle="1" w:styleId="a6">
    <w:name w:val="変更箇所"/>
    <w:hidden/>
    <w:uiPriority w:val="99"/>
    <w:semiHidden/>
    <w:qFormat/>
    <w:rsid w:val="00C626CD"/>
    <w:rPr>
      <w:rFonts w:ascii="Times New Roman" w:eastAsia="MS Mincho" w:hAnsi="Times New Roman"/>
      <w:lang w:val="en-GB"/>
    </w:rPr>
  </w:style>
  <w:style w:type="paragraph" w:customStyle="1" w:styleId="NB2">
    <w:name w:val="NB2"/>
    <w:basedOn w:val="ZG"/>
    <w:uiPriority w:val="99"/>
    <w:qFormat/>
    <w:rsid w:val="00C626CD"/>
    <w:pPr>
      <w:framePr w:wrap="notBeside"/>
    </w:pPr>
    <w:rPr>
      <w:rFonts w:eastAsia="Times New Roman"/>
      <w:noProof w:val="0"/>
      <w:lang w:val="en-US" w:eastAsia="ko-KR"/>
    </w:rPr>
  </w:style>
  <w:style w:type="paragraph" w:customStyle="1" w:styleId="tableentry">
    <w:name w:val="table entry"/>
    <w:basedOn w:val="Normal"/>
    <w:uiPriority w:val="99"/>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626CD"/>
    <w:pPr>
      <w:jc w:val="both"/>
    </w:pPr>
    <w:rPr>
      <w:rFonts w:ascii="SimSun" w:hAnsi="SimSun" w:cs="SimSun"/>
      <w:kern w:val="2"/>
      <w:sz w:val="21"/>
      <w:szCs w:val="21"/>
      <w:lang w:eastAsia="zh-CN"/>
    </w:rPr>
  </w:style>
  <w:style w:type="paragraph" w:customStyle="1" w:styleId="1d">
    <w:name w:val="変更箇所1"/>
    <w:hidden/>
    <w:uiPriority w:val="99"/>
    <w:semiHidden/>
    <w:qFormat/>
    <w:rsid w:val="00F045B9"/>
    <w:rPr>
      <w:rFonts w:ascii="Times New Roman" w:eastAsia="MS Mincho" w:hAnsi="Times New Roman"/>
      <w:lang w:val="en-GB"/>
    </w:rPr>
  </w:style>
  <w:style w:type="character" w:customStyle="1" w:styleId="UnresolvedMention3">
    <w:name w:val="Unresolved Mention3"/>
    <w:uiPriority w:val="99"/>
    <w:unhideWhenUsed/>
    <w:qFormat/>
    <w:rsid w:val="00F045B9"/>
    <w:rPr>
      <w:color w:val="808080"/>
      <w:shd w:val="clear" w:color="auto" w:fill="E6E6E6"/>
    </w:rPr>
  </w:style>
  <w:style w:type="paragraph" w:customStyle="1" w:styleId="24">
    <w:name w:val="変更箇所2"/>
    <w:hidden/>
    <w:uiPriority w:val="99"/>
    <w:semiHidden/>
    <w:qFormat/>
    <w:rsid w:val="00F045B9"/>
    <w:rPr>
      <w:rFonts w:ascii="Times New Roman" w:eastAsia="MS Mincho" w:hAnsi="Times New Roman"/>
      <w:lang w:val="en-GB"/>
    </w:rPr>
  </w:style>
  <w:style w:type="paragraph" w:styleId="NoSpacing">
    <w:name w:val="No Spacing"/>
    <w:uiPriority w:val="1"/>
    <w:qFormat/>
    <w:rsid w:val="004357C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4357CE"/>
    <w:pPr>
      <w:snapToGrid w:val="0"/>
      <w:spacing w:after="0"/>
      <w:textAlignment w:val="baseline"/>
    </w:pPr>
    <w:rPr>
      <w:rFonts w:ascii="Arial" w:hAnsi="Arial" w:cs="Arial"/>
      <w:sz w:val="18"/>
      <w:szCs w:val="18"/>
      <w:lang w:val="en-US" w:eastAsia="zh-CN"/>
    </w:rPr>
  </w:style>
  <w:style w:type="paragraph" w:customStyle="1" w:styleId="a7">
    <w:name w:val="吹き出し"/>
    <w:basedOn w:val="Normal"/>
    <w:uiPriority w:val="99"/>
    <w:semiHidden/>
    <w:qFormat/>
    <w:rsid w:val="004357CE"/>
    <w:rPr>
      <w:rFonts w:ascii="Tahoma" w:eastAsia="MS Mincho" w:hAnsi="Tahoma" w:cs="Tahoma"/>
      <w:sz w:val="16"/>
      <w:szCs w:val="16"/>
      <w:lang w:eastAsia="ko-KR"/>
    </w:rPr>
  </w:style>
  <w:style w:type="character" w:styleId="HTMLSample">
    <w:name w:val="HTML Sample"/>
    <w:qFormat/>
    <w:rsid w:val="004357C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357CE"/>
    <w:pPr>
      <w:jc w:val="center"/>
    </w:pPr>
    <w:rPr>
      <w:rFonts w:ascii="Arial" w:hAnsi="Arial" w:cs="Arial"/>
      <w:b/>
    </w:rPr>
  </w:style>
  <w:style w:type="character" w:customStyle="1" w:styleId="Table1">
    <w:name w:val="Table (文字)"/>
    <w:link w:val="Table0"/>
    <w:qFormat/>
    <w:rsid w:val="004357CE"/>
    <w:rPr>
      <w:rFonts w:ascii="Arial" w:hAnsi="Arial" w:cs="Arial"/>
      <w:b/>
      <w:lang w:val="en-GB"/>
    </w:rPr>
  </w:style>
  <w:style w:type="paragraph" w:customStyle="1" w:styleId="ColorfulList-Accent11">
    <w:name w:val="Colorful List - Accent 11"/>
    <w:basedOn w:val="Normal"/>
    <w:uiPriority w:val="34"/>
    <w:qFormat/>
    <w:rsid w:val="004357C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357CE"/>
    <w:rPr>
      <w:rFonts w:ascii="Times New Roman" w:eastAsia="Batang" w:hAnsi="Times New Roman"/>
      <w:lang w:val="en-GB"/>
    </w:rPr>
  </w:style>
  <w:style w:type="character" w:styleId="LineNumber">
    <w:name w:val="line number"/>
    <w:basedOn w:val="DefaultParagraphFont"/>
    <w:qFormat/>
    <w:rsid w:val="004357CE"/>
    <w:rPr>
      <w:rFonts w:ascii="Arial" w:eastAsia="SimSun" w:hAnsi="Arial" w:cs="Arial"/>
      <w:color w:val="0000FF"/>
      <w:kern w:val="2"/>
      <w:lang w:val="en-US" w:eastAsia="zh-CN" w:bidi="ar-SA"/>
    </w:rPr>
  </w:style>
  <w:style w:type="paragraph" w:styleId="BlockText">
    <w:name w:val="Block Text"/>
    <w:basedOn w:val="Normal"/>
    <w:uiPriority w:val="99"/>
    <w:qFormat/>
    <w:rsid w:val="004357CE"/>
    <w:pPr>
      <w:spacing w:after="120"/>
      <w:ind w:left="1440" w:right="1440"/>
    </w:pPr>
    <w:rPr>
      <w:rFonts w:eastAsia="MS Mincho"/>
    </w:rPr>
  </w:style>
  <w:style w:type="paragraph" w:customStyle="1" w:styleId="60">
    <w:name w:val="吹き出し6"/>
    <w:basedOn w:val="Normal"/>
    <w:uiPriority w:val="99"/>
    <w:semiHidden/>
    <w:qFormat/>
    <w:rsid w:val="004357CE"/>
    <w:rPr>
      <w:rFonts w:ascii="Tahoma" w:eastAsia="MS Mincho" w:hAnsi="Tahoma" w:cs="Tahoma"/>
      <w:sz w:val="16"/>
      <w:szCs w:val="16"/>
      <w:lang w:eastAsia="ko-KR"/>
    </w:rPr>
  </w:style>
  <w:style w:type="character" w:styleId="HTMLCode">
    <w:name w:val="HTML Code"/>
    <w:unhideWhenUsed/>
    <w:qFormat/>
    <w:rsid w:val="004357C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nt5">
    <w:name w:val="font5"/>
    <w:basedOn w:val="Normal"/>
    <w:uiPriority w:val="99"/>
    <w:qFormat/>
    <w:rsid w:val="004357C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4357C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4357C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4357C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4357C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4357C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4357C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4357C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4357CE"/>
  </w:style>
  <w:style w:type="numbering" w:customStyle="1" w:styleId="NoList42">
    <w:name w:val="No List42"/>
    <w:next w:val="NoList"/>
    <w:uiPriority w:val="99"/>
    <w:semiHidden/>
    <w:unhideWhenUsed/>
    <w:rsid w:val="004357CE"/>
  </w:style>
  <w:style w:type="numbering" w:customStyle="1" w:styleId="NoList51">
    <w:name w:val="No List51"/>
    <w:next w:val="NoList"/>
    <w:uiPriority w:val="99"/>
    <w:semiHidden/>
    <w:unhideWhenUsed/>
    <w:rsid w:val="004357CE"/>
  </w:style>
  <w:style w:type="numbering" w:customStyle="1" w:styleId="NoList211">
    <w:name w:val="No List211"/>
    <w:next w:val="NoList"/>
    <w:uiPriority w:val="99"/>
    <w:semiHidden/>
    <w:unhideWhenUsed/>
    <w:rsid w:val="004357CE"/>
  </w:style>
  <w:style w:type="numbering" w:customStyle="1" w:styleId="NoList311">
    <w:name w:val="No List311"/>
    <w:next w:val="NoList"/>
    <w:uiPriority w:val="99"/>
    <w:semiHidden/>
    <w:unhideWhenUsed/>
    <w:rsid w:val="004357CE"/>
  </w:style>
  <w:style w:type="numbering" w:customStyle="1" w:styleId="NoList411">
    <w:name w:val="No List411"/>
    <w:next w:val="NoList"/>
    <w:uiPriority w:val="99"/>
    <w:semiHidden/>
    <w:unhideWhenUsed/>
    <w:rsid w:val="004357CE"/>
  </w:style>
  <w:style w:type="numbering" w:customStyle="1" w:styleId="NoList61">
    <w:name w:val="No List61"/>
    <w:next w:val="NoList"/>
    <w:uiPriority w:val="99"/>
    <w:semiHidden/>
    <w:unhideWhenUsed/>
    <w:rsid w:val="004357CE"/>
  </w:style>
  <w:style w:type="table" w:customStyle="1" w:styleId="TableGrid41">
    <w:name w:val="Table Grid41"/>
    <w:basedOn w:val="TableNormal"/>
    <w:next w:val="TableGrid"/>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57CE"/>
  </w:style>
  <w:style w:type="numbering" w:customStyle="1" w:styleId="NoList1111">
    <w:name w:val="No List1111"/>
    <w:next w:val="NoList"/>
    <w:uiPriority w:val="99"/>
    <w:semiHidden/>
    <w:unhideWhenUsed/>
    <w:rsid w:val="004357CE"/>
  </w:style>
  <w:style w:type="numbering" w:customStyle="1" w:styleId="NoList71">
    <w:name w:val="No List71"/>
    <w:next w:val="NoList"/>
    <w:uiPriority w:val="99"/>
    <w:semiHidden/>
    <w:unhideWhenUsed/>
    <w:rsid w:val="004357CE"/>
  </w:style>
  <w:style w:type="table" w:customStyle="1" w:styleId="TableGrid121">
    <w:name w:val="Table Grid12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57CE"/>
  </w:style>
  <w:style w:type="table" w:customStyle="1" w:styleId="TableGrid1111">
    <w:name w:val="Table Grid11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57CE"/>
  </w:style>
  <w:style w:type="numbering" w:customStyle="1" w:styleId="NoList321">
    <w:name w:val="No List321"/>
    <w:next w:val="NoList"/>
    <w:uiPriority w:val="99"/>
    <w:semiHidden/>
    <w:unhideWhenUsed/>
    <w:rsid w:val="004357CE"/>
  </w:style>
  <w:style w:type="character" w:styleId="IntenseEmphasis">
    <w:name w:val="Intense Emphasis"/>
    <w:uiPriority w:val="21"/>
    <w:qFormat/>
    <w:rsid w:val="004357CE"/>
    <w:rPr>
      <w:b/>
      <w:bCs/>
      <w:i/>
      <w:iCs/>
      <w:color w:val="4F81BD"/>
    </w:rPr>
  </w:style>
  <w:style w:type="character" w:styleId="HTMLTypewriter">
    <w:name w:val="HTML Typewriter"/>
    <w:qFormat/>
    <w:rsid w:val="004357C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357CE"/>
    <w:rPr>
      <w:b/>
      <w:lang w:val="en-GB" w:eastAsia="en-US" w:bidi="ar-SA"/>
    </w:rPr>
  </w:style>
  <w:style w:type="paragraph" w:styleId="HTMLPreformatted">
    <w:name w:val="HTML Preformatted"/>
    <w:basedOn w:val="Normal"/>
    <w:link w:val="HTMLPreformattedChar"/>
    <w:qFormat/>
    <w:rsid w:val="004357C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357CE"/>
    <w:rPr>
      <w:rFonts w:ascii="Courier New" w:eastAsia="MS Mincho" w:hAnsi="Courier New"/>
      <w:lang w:val="en-GB" w:eastAsia="x-none"/>
    </w:rPr>
  </w:style>
  <w:style w:type="numbering" w:customStyle="1" w:styleId="NoList8">
    <w:name w:val="No List8"/>
    <w:next w:val="NoList"/>
    <w:uiPriority w:val="99"/>
    <w:semiHidden/>
    <w:unhideWhenUsed/>
    <w:rsid w:val="004357CE"/>
  </w:style>
  <w:style w:type="table" w:customStyle="1" w:styleId="TableGrid71">
    <w:name w:val="Table Grid71"/>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357CE"/>
  </w:style>
  <w:style w:type="table" w:customStyle="1" w:styleId="TableGrid8">
    <w:name w:val="Table Grid8"/>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357CE"/>
    <w:rPr>
      <w:rFonts w:ascii="Times New Roman" w:eastAsia="MS Mincho" w:hAnsi="Times New Roman"/>
    </w:rPr>
    <w:tblPr/>
  </w:style>
  <w:style w:type="table" w:customStyle="1" w:styleId="TableGrid51">
    <w:name w:val="Table Grid5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357CE"/>
  </w:style>
  <w:style w:type="numbering" w:customStyle="1" w:styleId="NoList91">
    <w:name w:val="No List91"/>
    <w:next w:val="NoList"/>
    <w:uiPriority w:val="99"/>
    <w:semiHidden/>
    <w:unhideWhenUsed/>
    <w:rsid w:val="004357CE"/>
  </w:style>
  <w:style w:type="table" w:customStyle="1" w:styleId="TableGrid76">
    <w:name w:val="Table Grid76"/>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357CE"/>
  </w:style>
  <w:style w:type="paragraph" w:customStyle="1" w:styleId="Figuretitle0">
    <w:name w:val="Figure_title"/>
    <w:basedOn w:val="Normal"/>
    <w:next w:val="Normal"/>
    <w:uiPriority w:val="99"/>
    <w:qFormat/>
    <w:rsid w:val="004357C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357C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357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357C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357C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357C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357C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357CE"/>
    <w:pPr>
      <w:suppressAutoHyphens/>
      <w:autoSpaceDN w:val="0"/>
      <w:spacing w:after="0"/>
      <w:jc w:val="both"/>
    </w:pPr>
    <w:rPr>
      <w:rFonts w:eastAsia="Batang"/>
    </w:rPr>
  </w:style>
  <w:style w:type="numbering" w:customStyle="1" w:styleId="LFO19">
    <w:name w:val="LFO19"/>
    <w:basedOn w:val="NoList"/>
    <w:rsid w:val="004357CE"/>
    <w:pPr>
      <w:numPr>
        <w:numId w:val="16"/>
      </w:numPr>
    </w:pPr>
  </w:style>
  <w:style w:type="paragraph" w:customStyle="1" w:styleId="enumlev3">
    <w:name w:val="enumlev3"/>
    <w:basedOn w:val="enumlev2"/>
    <w:uiPriority w:val="99"/>
    <w:qFormat/>
    <w:rsid w:val="004357C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357CE"/>
  </w:style>
  <w:style w:type="paragraph" w:customStyle="1" w:styleId="Heading">
    <w:name w:val="Heading"/>
    <w:next w:val="Normal"/>
    <w:link w:val="HeadingChar"/>
    <w:qFormat/>
    <w:rsid w:val="004357CE"/>
    <w:pPr>
      <w:spacing w:before="360"/>
      <w:ind w:left="2552"/>
    </w:pPr>
    <w:rPr>
      <w:rFonts w:ascii="Arial" w:hAnsi="Arial"/>
      <w:b/>
      <w:sz w:val="22"/>
    </w:rPr>
  </w:style>
  <w:style w:type="paragraph" w:customStyle="1" w:styleId="tah0">
    <w:name w:val="tah"/>
    <w:basedOn w:val="Normal"/>
    <w:uiPriority w:val="99"/>
    <w:qFormat/>
    <w:rsid w:val="004357C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357CE"/>
  </w:style>
  <w:style w:type="paragraph" w:customStyle="1" w:styleId="TdocHeader2">
    <w:name w:val="Tdoc_Header_2"/>
    <w:basedOn w:val="Normal"/>
    <w:uiPriority w:val="99"/>
    <w:qFormat/>
    <w:rsid w:val="004357C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357CE"/>
  </w:style>
  <w:style w:type="numbering" w:customStyle="1" w:styleId="LFO191">
    <w:name w:val="LFO191"/>
    <w:basedOn w:val="NoList"/>
    <w:rsid w:val="004357CE"/>
  </w:style>
  <w:style w:type="table" w:customStyle="1" w:styleId="TableGrid22">
    <w:name w:val="Table Grid22"/>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357CE"/>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357CE"/>
  </w:style>
  <w:style w:type="table" w:customStyle="1" w:styleId="320">
    <w:name w:val="网格型32"/>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4357CE"/>
  </w:style>
  <w:style w:type="table" w:customStyle="1" w:styleId="TableClassic22">
    <w:name w:val="Table Classic 2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4357CE"/>
  </w:style>
  <w:style w:type="table" w:customStyle="1" w:styleId="TableClassic211">
    <w:name w:val="Table Classic 211"/>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4357CE"/>
    <w:rPr>
      <w:rFonts w:ascii="Times New Roman" w:eastAsia="Batang" w:hAnsi="Times New Roman"/>
      <w:lang w:val="en-GB"/>
    </w:rPr>
  </w:style>
  <w:style w:type="paragraph" w:customStyle="1" w:styleId="Style95">
    <w:name w:val="_Style 95"/>
    <w:uiPriority w:val="99"/>
    <w:semiHidden/>
    <w:qFormat/>
    <w:rsid w:val="004357CE"/>
    <w:pPr>
      <w:spacing w:after="160" w:line="256" w:lineRule="auto"/>
    </w:pPr>
    <w:rPr>
      <w:rFonts w:eastAsia="Times New Roman"/>
      <w:lang w:val="en-GB"/>
    </w:rPr>
  </w:style>
  <w:style w:type="character" w:customStyle="1" w:styleId="Style115">
    <w:name w:val="_Style 115"/>
    <w:uiPriority w:val="31"/>
    <w:qFormat/>
    <w:rsid w:val="004357CE"/>
    <w:rPr>
      <w:smallCaps/>
      <w:color w:val="5A5A5A"/>
    </w:rPr>
  </w:style>
  <w:style w:type="paragraph" w:customStyle="1" w:styleId="Style91">
    <w:name w:val="_Style 91"/>
    <w:uiPriority w:val="99"/>
    <w:semiHidden/>
    <w:qFormat/>
    <w:rsid w:val="004357CE"/>
    <w:pPr>
      <w:spacing w:after="160" w:line="259" w:lineRule="auto"/>
    </w:pPr>
    <w:rPr>
      <w:rFonts w:eastAsia="Times New Roman"/>
      <w:lang w:val="en-GB"/>
    </w:rPr>
  </w:style>
  <w:style w:type="character" w:customStyle="1" w:styleId="Style104">
    <w:name w:val="_Style 104"/>
    <w:uiPriority w:val="31"/>
    <w:qFormat/>
    <w:rsid w:val="004357CE"/>
    <w:rPr>
      <w:smallCaps/>
      <w:color w:val="5A5A5A"/>
    </w:rPr>
  </w:style>
  <w:style w:type="table" w:customStyle="1" w:styleId="TableGrid9">
    <w:name w:val="Table Grid9"/>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57CE"/>
  </w:style>
  <w:style w:type="numbering" w:customStyle="1" w:styleId="NoList23">
    <w:name w:val="No List23"/>
    <w:next w:val="NoList"/>
    <w:uiPriority w:val="99"/>
    <w:semiHidden/>
    <w:unhideWhenUsed/>
    <w:rsid w:val="004357CE"/>
  </w:style>
  <w:style w:type="table" w:customStyle="1" w:styleId="TableGrid42">
    <w:name w:val="Table Grid4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57CE"/>
  </w:style>
  <w:style w:type="numbering" w:customStyle="1" w:styleId="NoList43">
    <w:name w:val="No List43"/>
    <w:next w:val="NoList"/>
    <w:uiPriority w:val="99"/>
    <w:semiHidden/>
    <w:unhideWhenUsed/>
    <w:rsid w:val="004357CE"/>
  </w:style>
  <w:style w:type="numbering" w:customStyle="1" w:styleId="NoList52">
    <w:name w:val="No List52"/>
    <w:next w:val="NoList"/>
    <w:uiPriority w:val="99"/>
    <w:semiHidden/>
    <w:unhideWhenUsed/>
    <w:rsid w:val="004357CE"/>
  </w:style>
  <w:style w:type="numbering" w:customStyle="1" w:styleId="NoList62">
    <w:name w:val="No List62"/>
    <w:next w:val="NoList"/>
    <w:uiPriority w:val="99"/>
    <w:semiHidden/>
    <w:unhideWhenUsed/>
    <w:rsid w:val="004357CE"/>
  </w:style>
  <w:style w:type="numbering" w:customStyle="1" w:styleId="NoList72">
    <w:name w:val="No List72"/>
    <w:next w:val="NoList"/>
    <w:uiPriority w:val="99"/>
    <w:semiHidden/>
    <w:unhideWhenUsed/>
    <w:rsid w:val="004357CE"/>
  </w:style>
  <w:style w:type="table" w:customStyle="1" w:styleId="TableGrid81">
    <w:name w:val="Table Grid81"/>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57CE"/>
  </w:style>
  <w:style w:type="numbering" w:customStyle="1" w:styleId="NoList212">
    <w:name w:val="No List212"/>
    <w:next w:val="NoList"/>
    <w:uiPriority w:val="99"/>
    <w:semiHidden/>
    <w:unhideWhenUsed/>
    <w:rsid w:val="004357CE"/>
  </w:style>
  <w:style w:type="table" w:customStyle="1" w:styleId="TableGrid411">
    <w:name w:val="Table Grid41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57CE"/>
  </w:style>
  <w:style w:type="numbering" w:customStyle="1" w:styleId="NoList412">
    <w:name w:val="No List412"/>
    <w:next w:val="NoList"/>
    <w:uiPriority w:val="99"/>
    <w:semiHidden/>
    <w:unhideWhenUsed/>
    <w:rsid w:val="004357CE"/>
  </w:style>
  <w:style w:type="numbering" w:customStyle="1" w:styleId="NoList511">
    <w:name w:val="No List511"/>
    <w:next w:val="NoList"/>
    <w:uiPriority w:val="99"/>
    <w:semiHidden/>
    <w:unhideWhenUsed/>
    <w:rsid w:val="004357CE"/>
  </w:style>
  <w:style w:type="numbering" w:customStyle="1" w:styleId="NoList611">
    <w:name w:val="No List611"/>
    <w:next w:val="NoList"/>
    <w:uiPriority w:val="99"/>
    <w:semiHidden/>
    <w:unhideWhenUsed/>
    <w:rsid w:val="004357CE"/>
  </w:style>
  <w:style w:type="numbering" w:customStyle="1" w:styleId="NoList711">
    <w:name w:val="No List711"/>
    <w:next w:val="NoList"/>
    <w:uiPriority w:val="99"/>
    <w:semiHidden/>
    <w:unhideWhenUsed/>
    <w:rsid w:val="004357CE"/>
  </w:style>
  <w:style w:type="numbering" w:customStyle="1" w:styleId="NoList811">
    <w:name w:val="No List811"/>
    <w:next w:val="NoList"/>
    <w:uiPriority w:val="99"/>
    <w:semiHidden/>
    <w:unhideWhenUsed/>
    <w:rsid w:val="004357CE"/>
  </w:style>
  <w:style w:type="table" w:customStyle="1" w:styleId="TableGrid122">
    <w:name w:val="Table Grid122"/>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57CE"/>
  </w:style>
  <w:style w:type="numbering" w:customStyle="1" w:styleId="NoList1112">
    <w:name w:val="No List1112"/>
    <w:next w:val="NoList"/>
    <w:uiPriority w:val="99"/>
    <w:semiHidden/>
    <w:unhideWhenUsed/>
    <w:rsid w:val="004357CE"/>
  </w:style>
  <w:style w:type="table" w:customStyle="1" w:styleId="TableGrid221">
    <w:name w:val="Table Grid221"/>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357CE"/>
  </w:style>
  <w:style w:type="numbering" w:customStyle="1" w:styleId="NoList222">
    <w:name w:val="No List222"/>
    <w:next w:val="NoList"/>
    <w:uiPriority w:val="99"/>
    <w:semiHidden/>
    <w:unhideWhenUsed/>
    <w:rsid w:val="004357CE"/>
  </w:style>
  <w:style w:type="numbering" w:customStyle="1" w:styleId="NoList322">
    <w:name w:val="No List322"/>
    <w:next w:val="NoList"/>
    <w:uiPriority w:val="99"/>
    <w:semiHidden/>
    <w:unhideWhenUsed/>
    <w:rsid w:val="004357CE"/>
  </w:style>
  <w:style w:type="numbering" w:customStyle="1" w:styleId="NoList421">
    <w:name w:val="No List421"/>
    <w:next w:val="NoList"/>
    <w:uiPriority w:val="99"/>
    <w:semiHidden/>
    <w:unhideWhenUsed/>
    <w:rsid w:val="004357CE"/>
  </w:style>
  <w:style w:type="numbering" w:customStyle="1" w:styleId="NoList2111">
    <w:name w:val="No List2111"/>
    <w:next w:val="NoList"/>
    <w:uiPriority w:val="99"/>
    <w:semiHidden/>
    <w:unhideWhenUsed/>
    <w:rsid w:val="004357CE"/>
  </w:style>
  <w:style w:type="numbering" w:customStyle="1" w:styleId="NoList3111">
    <w:name w:val="No List3111"/>
    <w:next w:val="NoList"/>
    <w:uiPriority w:val="99"/>
    <w:semiHidden/>
    <w:unhideWhenUsed/>
    <w:rsid w:val="004357CE"/>
  </w:style>
  <w:style w:type="numbering" w:customStyle="1" w:styleId="NoList4111">
    <w:name w:val="No List4111"/>
    <w:next w:val="NoList"/>
    <w:uiPriority w:val="99"/>
    <w:semiHidden/>
    <w:unhideWhenUsed/>
    <w:rsid w:val="004357CE"/>
  </w:style>
  <w:style w:type="numbering" w:customStyle="1" w:styleId="11110">
    <w:name w:val="无列表1111"/>
    <w:next w:val="NoList"/>
    <w:semiHidden/>
    <w:rsid w:val="004357CE"/>
  </w:style>
  <w:style w:type="numbering" w:customStyle="1" w:styleId="NoList11111">
    <w:name w:val="No List11111"/>
    <w:next w:val="NoList"/>
    <w:uiPriority w:val="99"/>
    <w:semiHidden/>
    <w:unhideWhenUsed/>
    <w:rsid w:val="004357CE"/>
  </w:style>
  <w:style w:type="numbering" w:customStyle="1" w:styleId="NoList1211">
    <w:name w:val="No List1211"/>
    <w:next w:val="NoList"/>
    <w:uiPriority w:val="99"/>
    <w:semiHidden/>
    <w:unhideWhenUsed/>
    <w:rsid w:val="004357CE"/>
  </w:style>
  <w:style w:type="numbering" w:customStyle="1" w:styleId="NoList2211">
    <w:name w:val="No List2211"/>
    <w:next w:val="NoList"/>
    <w:uiPriority w:val="99"/>
    <w:semiHidden/>
    <w:unhideWhenUsed/>
    <w:rsid w:val="004357CE"/>
  </w:style>
  <w:style w:type="numbering" w:customStyle="1" w:styleId="NoList3211">
    <w:name w:val="No List3211"/>
    <w:next w:val="NoList"/>
    <w:uiPriority w:val="99"/>
    <w:semiHidden/>
    <w:unhideWhenUsed/>
    <w:rsid w:val="004357CE"/>
  </w:style>
  <w:style w:type="numbering" w:customStyle="1" w:styleId="NoList14">
    <w:name w:val="No List14"/>
    <w:next w:val="NoList"/>
    <w:uiPriority w:val="99"/>
    <w:semiHidden/>
    <w:unhideWhenUsed/>
    <w:rsid w:val="004357CE"/>
  </w:style>
  <w:style w:type="table" w:customStyle="1" w:styleId="TableGrid10">
    <w:name w:val="Table Grid10"/>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57CE"/>
  </w:style>
  <w:style w:type="numbering" w:customStyle="1" w:styleId="NoList24">
    <w:name w:val="No List24"/>
    <w:next w:val="NoList"/>
    <w:uiPriority w:val="99"/>
    <w:semiHidden/>
    <w:unhideWhenUsed/>
    <w:rsid w:val="004357CE"/>
  </w:style>
  <w:style w:type="table" w:customStyle="1" w:styleId="TableGrid43">
    <w:name w:val="Table Grid4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57CE"/>
  </w:style>
  <w:style w:type="table" w:customStyle="1" w:styleId="TableGrid52">
    <w:name w:val="Table Grid52"/>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57CE"/>
  </w:style>
  <w:style w:type="table" w:customStyle="1" w:styleId="TableGrid62">
    <w:name w:val="Table Grid6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57CE"/>
  </w:style>
  <w:style w:type="numbering" w:customStyle="1" w:styleId="NoList63">
    <w:name w:val="No List63"/>
    <w:next w:val="NoList"/>
    <w:uiPriority w:val="99"/>
    <w:semiHidden/>
    <w:unhideWhenUsed/>
    <w:rsid w:val="004357CE"/>
  </w:style>
  <w:style w:type="numbering" w:customStyle="1" w:styleId="NoList73">
    <w:name w:val="No List73"/>
    <w:next w:val="NoList"/>
    <w:uiPriority w:val="99"/>
    <w:semiHidden/>
    <w:unhideWhenUsed/>
    <w:rsid w:val="004357CE"/>
  </w:style>
  <w:style w:type="numbering" w:customStyle="1" w:styleId="NoList82">
    <w:name w:val="No List82"/>
    <w:next w:val="NoList"/>
    <w:uiPriority w:val="99"/>
    <w:semiHidden/>
    <w:unhideWhenUsed/>
    <w:rsid w:val="004357CE"/>
  </w:style>
  <w:style w:type="numbering" w:customStyle="1" w:styleId="NoList92">
    <w:name w:val="No List92"/>
    <w:next w:val="NoList"/>
    <w:uiPriority w:val="99"/>
    <w:semiHidden/>
    <w:unhideWhenUsed/>
    <w:rsid w:val="004357CE"/>
  </w:style>
  <w:style w:type="table" w:customStyle="1" w:styleId="TableGrid82">
    <w:name w:val="Table Grid82"/>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57CE"/>
  </w:style>
  <w:style w:type="numbering" w:customStyle="1" w:styleId="NoList213">
    <w:name w:val="No List213"/>
    <w:next w:val="NoList"/>
    <w:uiPriority w:val="99"/>
    <w:semiHidden/>
    <w:unhideWhenUsed/>
    <w:rsid w:val="004357CE"/>
  </w:style>
  <w:style w:type="table" w:customStyle="1" w:styleId="TableGrid412">
    <w:name w:val="Table Grid41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57CE"/>
  </w:style>
  <w:style w:type="numbering" w:customStyle="1" w:styleId="NoList413">
    <w:name w:val="No List413"/>
    <w:next w:val="NoList"/>
    <w:uiPriority w:val="99"/>
    <w:semiHidden/>
    <w:unhideWhenUsed/>
    <w:rsid w:val="004357CE"/>
  </w:style>
  <w:style w:type="numbering" w:customStyle="1" w:styleId="NoList512">
    <w:name w:val="No List512"/>
    <w:next w:val="NoList"/>
    <w:uiPriority w:val="99"/>
    <w:semiHidden/>
    <w:unhideWhenUsed/>
    <w:rsid w:val="004357CE"/>
  </w:style>
  <w:style w:type="numbering" w:customStyle="1" w:styleId="NoList612">
    <w:name w:val="No List612"/>
    <w:next w:val="NoList"/>
    <w:uiPriority w:val="99"/>
    <w:semiHidden/>
    <w:unhideWhenUsed/>
    <w:rsid w:val="004357CE"/>
  </w:style>
  <w:style w:type="numbering" w:customStyle="1" w:styleId="NoList712">
    <w:name w:val="No List712"/>
    <w:next w:val="NoList"/>
    <w:uiPriority w:val="99"/>
    <w:semiHidden/>
    <w:unhideWhenUsed/>
    <w:rsid w:val="004357CE"/>
  </w:style>
  <w:style w:type="numbering" w:customStyle="1" w:styleId="NoList812">
    <w:name w:val="No List812"/>
    <w:next w:val="NoList"/>
    <w:uiPriority w:val="99"/>
    <w:semiHidden/>
    <w:unhideWhenUsed/>
    <w:rsid w:val="004357CE"/>
  </w:style>
  <w:style w:type="numbering" w:customStyle="1" w:styleId="NoList911">
    <w:name w:val="No List911"/>
    <w:next w:val="NoList"/>
    <w:uiPriority w:val="99"/>
    <w:semiHidden/>
    <w:unhideWhenUsed/>
    <w:rsid w:val="004357CE"/>
  </w:style>
  <w:style w:type="numbering" w:customStyle="1" w:styleId="LFO192">
    <w:name w:val="LFO192"/>
    <w:basedOn w:val="NoList"/>
    <w:rsid w:val="004357CE"/>
  </w:style>
  <w:style w:type="numbering" w:customStyle="1" w:styleId="NoList101">
    <w:name w:val="No List101"/>
    <w:next w:val="NoList"/>
    <w:uiPriority w:val="99"/>
    <w:semiHidden/>
    <w:unhideWhenUsed/>
    <w:rsid w:val="004357CE"/>
  </w:style>
  <w:style w:type="numbering" w:customStyle="1" w:styleId="LFO1911">
    <w:name w:val="LFO1911"/>
    <w:basedOn w:val="NoList"/>
    <w:rsid w:val="004357CE"/>
  </w:style>
  <w:style w:type="table" w:customStyle="1" w:styleId="TableGrid123">
    <w:name w:val="Table Grid123"/>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57CE"/>
  </w:style>
  <w:style w:type="numbering" w:customStyle="1" w:styleId="NoList1113">
    <w:name w:val="No List1113"/>
    <w:next w:val="NoList"/>
    <w:uiPriority w:val="99"/>
    <w:semiHidden/>
    <w:unhideWhenUsed/>
    <w:rsid w:val="004357CE"/>
  </w:style>
  <w:style w:type="table" w:customStyle="1" w:styleId="TableGrid222">
    <w:name w:val="Table Grid222"/>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57CE"/>
  </w:style>
  <w:style w:type="numbering" w:customStyle="1" w:styleId="131">
    <w:name w:val="リストなし13"/>
    <w:next w:val="NoList"/>
    <w:uiPriority w:val="99"/>
    <w:semiHidden/>
    <w:unhideWhenUsed/>
    <w:rsid w:val="004357CE"/>
  </w:style>
  <w:style w:type="numbering" w:customStyle="1" w:styleId="1130">
    <w:name w:val="无列表113"/>
    <w:next w:val="NoList"/>
    <w:semiHidden/>
    <w:rsid w:val="004357CE"/>
  </w:style>
  <w:style w:type="numbering" w:customStyle="1" w:styleId="1121">
    <w:name w:val="リストなし112"/>
    <w:next w:val="NoList"/>
    <w:uiPriority w:val="99"/>
    <w:semiHidden/>
    <w:unhideWhenUsed/>
    <w:rsid w:val="004357CE"/>
  </w:style>
  <w:style w:type="numbering" w:customStyle="1" w:styleId="NoList223">
    <w:name w:val="No List223"/>
    <w:next w:val="NoList"/>
    <w:uiPriority w:val="99"/>
    <w:semiHidden/>
    <w:unhideWhenUsed/>
    <w:rsid w:val="004357CE"/>
  </w:style>
  <w:style w:type="numbering" w:customStyle="1" w:styleId="NoList323">
    <w:name w:val="No List323"/>
    <w:next w:val="NoList"/>
    <w:uiPriority w:val="99"/>
    <w:semiHidden/>
    <w:unhideWhenUsed/>
    <w:rsid w:val="004357CE"/>
  </w:style>
  <w:style w:type="numbering" w:customStyle="1" w:styleId="NoList422">
    <w:name w:val="No List422"/>
    <w:next w:val="NoList"/>
    <w:uiPriority w:val="99"/>
    <w:semiHidden/>
    <w:unhideWhenUsed/>
    <w:rsid w:val="004357CE"/>
  </w:style>
  <w:style w:type="numbering" w:customStyle="1" w:styleId="NoList2112">
    <w:name w:val="No List2112"/>
    <w:next w:val="NoList"/>
    <w:uiPriority w:val="99"/>
    <w:semiHidden/>
    <w:unhideWhenUsed/>
    <w:rsid w:val="004357CE"/>
  </w:style>
  <w:style w:type="numbering" w:customStyle="1" w:styleId="NoList3112">
    <w:name w:val="No List3112"/>
    <w:next w:val="NoList"/>
    <w:uiPriority w:val="99"/>
    <w:semiHidden/>
    <w:unhideWhenUsed/>
    <w:rsid w:val="004357CE"/>
  </w:style>
  <w:style w:type="numbering" w:customStyle="1" w:styleId="NoList4112">
    <w:name w:val="No List4112"/>
    <w:next w:val="NoList"/>
    <w:uiPriority w:val="99"/>
    <w:semiHidden/>
    <w:unhideWhenUsed/>
    <w:rsid w:val="004357CE"/>
  </w:style>
  <w:style w:type="numbering" w:customStyle="1" w:styleId="1112">
    <w:name w:val="无列表1112"/>
    <w:next w:val="NoList"/>
    <w:semiHidden/>
    <w:rsid w:val="004357CE"/>
  </w:style>
  <w:style w:type="numbering" w:customStyle="1" w:styleId="NoList11112">
    <w:name w:val="No List11112"/>
    <w:next w:val="NoList"/>
    <w:uiPriority w:val="99"/>
    <w:semiHidden/>
    <w:unhideWhenUsed/>
    <w:rsid w:val="004357CE"/>
  </w:style>
  <w:style w:type="numbering" w:customStyle="1" w:styleId="NoList1212">
    <w:name w:val="No List1212"/>
    <w:next w:val="NoList"/>
    <w:uiPriority w:val="99"/>
    <w:semiHidden/>
    <w:unhideWhenUsed/>
    <w:rsid w:val="004357CE"/>
  </w:style>
  <w:style w:type="numbering" w:customStyle="1" w:styleId="NoList2212">
    <w:name w:val="No List2212"/>
    <w:next w:val="NoList"/>
    <w:uiPriority w:val="99"/>
    <w:semiHidden/>
    <w:unhideWhenUsed/>
    <w:rsid w:val="004357CE"/>
  </w:style>
  <w:style w:type="numbering" w:customStyle="1" w:styleId="NoList3212">
    <w:name w:val="No List3212"/>
    <w:next w:val="NoList"/>
    <w:uiPriority w:val="99"/>
    <w:semiHidden/>
    <w:unhideWhenUsed/>
    <w:rsid w:val="004357CE"/>
  </w:style>
  <w:style w:type="numbering" w:customStyle="1" w:styleId="NoList16">
    <w:name w:val="No List16"/>
    <w:next w:val="NoList"/>
    <w:uiPriority w:val="99"/>
    <w:semiHidden/>
    <w:unhideWhenUsed/>
    <w:rsid w:val="004357CE"/>
  </w:style>
  <w:style w:type="table" w:customStyle="1" w:styleId="TableGrid15">
    <w:name w:val="Table Grid15"/>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57CE"/>
  </w:style>
  <w:style w:type="numbering" w:customStyle="1" w:styleId="NoList25">
    <w:name w:val="No List25"/>
    <w:next w:val="NoList"/>
    <w:uiPriority w:val="99"/>
    <w:semiHidden/>
    <w:unhideWhenUsed/>
    <w:rsid w:val="004357CE"/>
  </w:style>
  <w:style w:type="table" w:customStyle="1" w:styleId="TableGrid44">
    <w:name w:val="Table Grid44"/>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57CE"/>
  </w:style>
  <w:style w:type="table" w:customStyle="1" w:styleId="TableGrid53">
    <w:name w:val="Table Grid5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57CE"/>
  </w:style>
  <w:style w:type="table" w:customStyle="1" w:styleId="TableGrid63">
    <w:name w:val="Table Grid6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57CE"/>
  </w:style>
  <w:style w:type="numbering" w:customStyle="1" w:styleId="NoList64">
    <w:name w:val="No List64"/>
    <w:next w:val="NoList"/>
    <w:uiPriority w:val="99"/>
    <w:semiHidden/>
    <w:unhideWhenUsed/>
    <w:rsid w:val="004357CE"/>
  </w:style>
  <w:style w:type="numbering" w:customStyle="1" w:styleId="NoList74">
    <w:name w:val="No List74"/>
    <w:next w:val="NoList"/>
    <w:uiPriority w:val="99"/>
    <w:semiHidden/>
    <w:unhideWhenUsed/>
    <w:rsid w:val="004357CE"/>
  </w:style>
  <w:style w:type="numbering" w:customStyle="1" w:styleId="NoList83">
    <w:name w:val="No List83"/>
    <w:next w:val="NoList"/>
    <w:uiPriority w:val="99"/>
    <w:semiHidden/>
    <w:unhideWhenUsed/>
    <w:rsid w:val="004357CE"/>
  </w:style>
  <w:style w:type="numbering" w:customStyle="1" w:styleId="NoList93">
    <w:name w:val="No List93"/>
    <w:next w:val="NoList"/>
    <w:uiPriority w:val="99"/>
    <w:semiHidden/>
    <w:unhideWhenUsed/>
    <w:rsid w:val="004357CE"/>
  </w:style>
  <w:style w:type="table" w:customStyle="1" w:styleId="TableGrid83">
    <w:name w:val="Table Grid83"/>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57CE"/>
  </w:style>
  <w:style w:type="numbering" w:customStyle="1" w:styleId="NoList214">
    <w:name w:val="No List214"/>
    <w:next w:val="NoList"/>
    <w:uiPriority w:val="99"/>
    <w:semiHidden/>
    <w:unhideWhenUsed/>
    <w:rsid w:val="004357CE"/>
  </w:style>
  <w:style w:type="table" w:customStyle="1" w:styleId="TableGrid413">
    <w:name w:val="Table Grid41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57CE"/>
  </w:style>
  <w:style w:type="numbering" w:customStyle="1" w:styleId="NoList414">
    <w:name w:val="No List414"/>
    <w:next w:val="NoList"/>
    <w:uiPriority w:val="99"/>
    <w:semiHidden/>
    <w:unhideWhenUsed/>
    <w:rsid w:val="004357CE"/>
  </w:style>
  <w:style w:type="numbering" w:customStyle="1" w:styleId="NoList513">
    <w:name w:val="No List513"/>
    <w:next w:val="NoList"/>
    <w:uiPriority w:val="99"/>
    <w:semiHidden/>
    <w:unhideWhenUsed/>
    <w:rsid w:val="004357CE"/>
  </w:style>
  <w:style w:type="numbering" w:customStyle="1" w:styleId="NoList613">
    <w:name w:val="No List613"/>
    <w:next w:val="NoList"/>
    <w:uiPriority w:val="99"/>
    <w:semiHidden/>
    <w:unhideWhenUsed/>
    <w:rsid w:val="004357CE"/>
  </w:style>
  <w:style w:type="numbering" w:customStyle="1" w:styleId="NoList713">
    <w:name w:val="No List713"/>
    <w:next w:val="NoList"/>
    <w:uiPriority w:val="99"/>
    <w:semiHidden/>
    <w:unhideWhenUsed/>
    <w:rsid w:val="004357CE"/>
  </w:style>
  <w:style w:type="numbering" w:customStyle="1" w:styleId="NoList813">
    <w:name w:val="No List813"/>
    <w:next w:val="NoList"/>
    <w:uiPriority w:val="99"/>
    <w:semiHidden/>
    <w:unhideWhenUsed/>
    <w:rsid w:val="004357CE"/>
  </w:style>
  <w:style w:type="numbering" w:customStyle="1" w:styleId="NoList912">
    <w:name w:val="No List912"/>
    <w:next w:val="NoList"/>
    <w:uiPriority w:val="99"/>
    <w:semiHidden/>
    <w:unhideWhenUsed/>
    <w:rsid w:val="004357CE"/>
  </w:style>
  <w:style w:type="numbering" w:customStyle="1" w:styleId="LFO193">
    <w:name w:val="LFO193"/>
    <w:basedOn w:val="NoList"/>
    <w:rsid w:val="004357CE"/>
  </w:style>
  <w:style w:type="numbering" w:customStyle="1" w:styleId="NoList102">
    <w:name w:val="No List102"/>
    <w:next w:val="NoList"/>
    <w:uiPriority w:val="99"/>
    <w:semiHidden/>
    <w:unhideWhenUsed/>
    <w:rsid w:val="004357CE"/>
  </w:style>
  <w:style w:type="numbering" w:customStyle="1" w:styleId="LFO1912">
    <w:name w:val="LFO1912"/>
    <w:basedOn w:val="NoList"/>
    <w:rsid w:val="004357CE"/>
  </w:style>
  <w:style w:type="table" w:customStyle="1" w:styleId="TableGrid124">
    <w:name w:val="Table Grid124"/>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57CE"/>
  </w:style>
  <w:style w:type="numbering" w:customStyle="1" w:styleId="NoList1114">
    <w:name w:val="No List1114"/>
    <w:next w:val="NoList"/>
    <w:uiPriority w:val="99"/>
    <w:semiHidden/>
    <w:unhideWhenUsed/>
    <w:rsid w:val="004357CE"/>
  </w:style>
  <w:style w:type="table" w:customStyle="1" w:styleId="TableGrid223">
    <w:name w:val="Table Grid223"/>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57CE"/>
  </w:style>
  <w:style w:type="numbering" w:customStyle="1" w:styleId="141">
    <w:name w:val="リストなし14"/>
    <w:next w:val="NoList"/>
    <w:uiPriority w:val="99"/>
    <w:semiHidden/>
    <w:unhideWhenUsed/>
    <w:rsid w:val="004357CE"/>
  </w:style>
  <w:style w:type="numbering" w:customStyle="1" w:styleId="1140">
    <w:name w:val="无列表114"/>
    <w:next w:val="NoList"/>
    <w:semiHidden/>
    <w:rsid w:val="004357CE"/>
  </w:style>
  <w:style w:type="numbering" w:customStyle="1" w:styleId="1131">
    <w:name w:val="リストなし113"/>
    <w:next w:val="NoList"/>
    <w:uiPriority w:val="99"/>
    <w:semiHidden/>
    <w:unhideWhenUsed/>
    <w:rsid w:val="004357CE"/>
  </w:style>
  <w:style w:type="numbering" w:customStyle="1" w:styleId="NoList224">
    <w:name w:val="No List224"/>
    <w:next w:val="NoList"/>
    <w:uiPriority w:val="99"/>
    <w:semiHidden/>
    <w:unhideWhenUsed/>
    <w:rsid w:val="004357CE"/>
  </w:style>
  <w:style w:type="numbering" w:customStyle="1" w:styleId="NoList324">
    <w:name w:val="No List324"/>
    <w:next w:val="NoList"/>
    <w:uiPriority w:val="99"/>
    <w:semiHidden/>
    <w:unhideWhenUsed/>
    <w:rsid w:val="004357CE"/>
  </w:style>
  <w:style w:type="numbering" w:customStyle="1" w:styleId="NoList423">
    <w:name w:val="No List423"/>
    <w:next w:val="NoList"/>
    <w:uiPriority w:val="99"/>
    <w:semiHidden/>
    <w:unhideWhenUsed/>
    <w:rsid w:val="004357CE"/>
  </w:style>
  <w:style w:type="numbering" w:customStyle="1" w:styleId="NoList2113">
    <w:name w:val="No List2113"/>
    <w:next w:val="NoList"/>
    <w:uiPriority w:val="99"/>
    <w:semiHidden/>
    <w:unhideWhenUsed/>
    <w:rsid w:val="004357CE"/>
  </w:style>
  <w:style w:type="numbering" w:customStyle="1" w:styleId="NoList3113">
    <w:name w:val="No List3113"/>
    <w:next w:val="NoList"/>
    <w:uiPriority w:val="99"/>
    <w:semiHidden/>
    <w:unhideWhenUsed/>
    <w:rsid w:val="004357CE"/>
  </w:style>
  <w:style w:type="numbering" w:customStyle="1" w:styleId="NoList4113">
    <w:name w:val="No List4113"/>
    <w:next w:val="NoList"/>
    <w:uiPriority w:val="99"/>
    <w:semiHidden/>
    <w:unhideWhenUsed/>
    <w:rsid w:val="004357CE"/>
  </w:style>
  <w:style w:type="numbering" w:customStyle="1" w:styleId="1113">
    <w:name w:val="无列表1113"/>
    <w:next w:val="NoList"/>
    <w:semiHidden/>
    <w:rsid w:val="004357CE"/>
  </w:style>
  <w:style w:type="numbering" w:customStyle="1" w:styleId="NoList11113">
    <w:name w:val="No List11113"/>
    <w:next w:val="NoList"/>
    <w:uiPriority w:val="99"/>
    <w:semiHidden/>
    <w:unhideWhenUsed/>
    <w:rsid w:val="004357CE"/>
  </w:style>
  <w:style w:type="numbering" w:customStyle="1" w:styleId="NoList1213">
    <w:name w:val="No List1213"/>
    <w:next w:val="NoList"/>
    <w:uiPriority w:val="99"/>
    <w:semiHidden/>
    <w:unhideWhenUsed/>
    <w:rsid w:val="004357CE"/>
  </w:style>
  <w:style w:type="numbering" w:customStyle="1" w:styleId="NoList2213">
    <w:name w:val="No List2213"/>
    <w:next w:val="NoList"/>
    <w:uiPriority w:val="99"/>
    <w:semiHidden/>
    <w:unhideWhenUsed/>
    <w:rsid w:val="004357CE"/>
  </w:style>
  <w:style w:type="numbering" w:customStyle="1" w:styleId="NoList3213">
    <w:name w:val="No List3213"/>
    <w:next w:val="NoList"/>
    <w:uiPriority w:val="99"/>
    <w:semiHidden/>
    <w:unhideWhenUsed/>
    <w:rsid w:val="004357CE"/>
  </w:style>
  <w:style w:type="table" w:customStyle="1" w:styleId="1e">
    <w:name w:val="网格型1"/>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57CE"/>
    <w:pPr>
      <w:spacing w:after="160" w:line="259" w:lineRule="auto"/>
    </w:pPr>
    <w:rPr>
      <w:rFonts w:ascii="Times New Roman" w:eastAsia="MS Mincho" w:hAnsi="Times New Roman"/>
      <w:lang w:val="en-GB"/>
    </w:rPr>
  </w:style>
  <w:style w:type="character" w:customStyle="1" w:styleId="Style105">
    <w:name w:val="_Style 105"/>
    <w:uiPriority w:val="31"/>
    <w:qFormat/>
    <w:rsid w:val="004357CE"/>
    <w:rPr>
      <w:smallCaps/>
      <w:color w:val="5A5A5A"/>
    </w:rPr>
  </w:style>
  <w:style w:type="paragraph" w:customStyle="1" w:styleId="Style90">
    <w:name w:val="_Style 90"/>
    <w:uiPriority w:val="99"/>
    <w:semiHidden/>
    <w:qFormat/>
    <w:rsid w:val="004357CE"/>
    <w:pPr>
      <w:spacing w:after="160" w:line="259" w:lineRule="auto"/>
    </w:pPr>
    <w:rPr>
      <w:rFonts w:ascii="Times New Roman" w:eastAsia="MS Mincho" w:hAnsi="Times New Roman"/>
      <w:lang w:val="en-GB"/>
    </w:rPr>
  </w:style>
  <w:style w:type="character" w:customStyle="1" w:styleId="Style113">
    <w:name w:val="_Style 113"/>
    <w:uiPriority w:val="31"/>
    <w:qFormat/>
    <w:rsid w:val="004357CE"/>
    <w:rPr>
      <w:smallCaps/>
      <w:color w:val="5A5A5A"/>
    </w:rPr>
  </w:style>
  <w:style w:type="paragraph" w:customStyle="1" w:styleId="CharChar13">
    <w:name w:val="Char Char13"/>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4357CE"/>
    <w:pPr>
      <w:spacing w:after="160" w:line="259" w:lineRule="auto"/>
    </w:pPr>
    <w:rPr>
      <w:rFonts w:ascii="Times New Roman" w:eastAsia="MS Mincho" w:hAnsi="Times New Roman"/>
      <w:lang w:val="en-GB"/>
    </w:rPr>
  </w:style>
  <w:style w:type="paragraph" w:customStyle="1" w:styleId="124">
    <w:name w:val="修订12"/>
    <w:hidden/>
    <w:uiPriority w:val="99"/>
    <w:semiHidden/>
    <w:qFormat/>
    <w:rsid w:val="004357CE"/>
    <w:rPr>
      <w:rFonts w:ascii="Times New Roman" w:eastAsia="Batang" w:hAnsi="Times New Roman"/>
      <w:lang w:val="en-GB"/>
    </w:rPr>
  </w:style>
  <w:style w:type="character" w:customStyle="1" w:styleId="115">
    <w:name w:val="不明显参考11"/>
    <w:uiPriority w:val="31"/>
    <w:qFormat/>
    <w:rsid w:val="004357CE"/>
    <w:rPr>
      <w:smallCaps/>
      <w:color w:val="5A5A5A"/>
    </w:rPr>
  </w:style>
  <w:style w:type="paragraph" w:customStyle="1" w:styleId="TOC11">
    <w:name w:val="TOC 标题11"/>
    <w:basedOn w:val="Heading1"/>
    <w:next w:val="Normal"/>
    <w:uiPriority w:val="39"/>
    <w:unhideWhenUsed/>
    <w:qFormat/>
    <w:rsid w:val="004357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4357CE"/>
  </w:style>
  <w:style w:type="numbering" w:customStyle="1" w:styleId="150">
    <w:name w:val="无列表15"/>
    <w:next w:val="NoList"/>
    <w:semiHidden/>
    <w:rsid w:val="004357CE"/>
  </w:style>
  <w:style w:type="numbering" w:customStyle="1" w:styleId="151">
    <w:name w:val="リストなし15"/>
    <w:next w:val="NoList"/>
    <w:uiPriority w:val="99"/>
    <w:semiHidden/>
    <w:unhideWhenUsed/>
    <w:rsid w:val="004357CE"/>
  </w:style>
  <w:style w:type="table" w:customStyle="1" w:styleId="220">
    <w:name w:val="古典型 2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4357CE"/>
  </w:style>
  <w:style w:type="numbering" w:customStyle="1" w:styleId="1150">
    <w:name w:val="无列表115"/>
    <w:next w:val="NoList"/>
    <w:semiHidden/>
    <w:rsid w:val="004357CE"/>
  </w:style>
  <w:style w:type="numbering" w:customStyle="1" w:styleId="1141">
    <w:name w:val="リストなし114"/>
    <w:next w:val="NoList"/>
    <w:uiPriority w:val="99"/>
    <w:semiHidden/>
    <w:unhideWhenUsed/>
    <w:rsid w:val="004357CE"/>
  </w:style>
  <w:style w:type="table" w:customStyle="1" w:styleId="TableClassic212">
    <w:name w:val="Table Classic 21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4357CE"/>
  </w:style>
  <w:style w:type="numbering" w:customStyle="1" w:styleId="NoList36">
    <w:name w:val="No List36"/>
    <w:next w:val="NoList"/>
    <w:uiPriority w:val="99"/>
    <w:semiHidden/>
    <w:unhideWhenUsed/>
    <w:rsid w:val="004357CE"/>
  </w:style>
  <w:style w:type="numbering" w:customStyle="1" w:styleId="NoList115">
    <w:name w:val="No List115"/>
    <w:next w:val="NoList"/>
    <w:uiPriority w:val="99"/>
    <w:semiHidden/>
    <w:unhideWhenUsed/>
    <w:rsid w:val="004357CE"/>
  </w:style>
  <w:style w:type="numbering" w:customStyle="1" w:styleId="NoList46">
    <w:name w:val="No List46"/>
    <w:next w:val="NoList"/>
    <w:uiPriority w:val="99"/>
    <w:semiHidden/>
    <w:unhideWhenUsed/>
    <w:rsid w:val="004357CE"/>
  </w:style>
  <w:style w:type="numbering" w:customStyle="1" w:styleId="NoList55">
    <w:name w:val="No List55"/>
    <w:next w:val="NoList"/>
    <w:uiPriority w:val="99"/>
    <w:semiHidden/>
    <w:unhideWhenUsed/>
    <w:rsid w:val="004357CE"/>
  </w:style>
  <w:style w:type="numbering" w:customStyle="1" w:styleId="NoList1115">
    <w:name w:val="No List1115"/>
    <w:next w:val="NoList"/>
    <w:uiPriority w:val="99"/>
    <w:semiHidden/>
    <w:unhideWhenUsed/>
    <w:rsid w:val="004357CE"/>
  </w:style>
  <w:style w:type="numbering" w:customStyle="1" w:styleId="NoList215">
    <w:name w:val="No List215"/>
    <w:next w:val="NoList"/>
    <w:uiPriority w:val="99"/>
    <w:semiHidden/>
    <w:unhideWhenUsed/>
    <w:rsid w:val="004357CE"/>
  </w:style>
  <w:style w:type="numbering" w:customStyle="1" w:styleId="NoList315">
    <w:name w:val="No List315"/>
    <w:next w:val="NoList"/>
    <w:uiPriority w:val="99"/>
    <w:semiHidden/>
    <w:unhideWhenUsed/>
    <w:rsid w:val="004357CE"/>
  </w:style>
  <w:style w:type="numbering" w:customStyle="1" w:styleId="NoList415">
    <w:name w:val="No List415"/>
    <w:next w:val="NoList"/>
    <w:uiPriority w:val="99"/>
    <w:semiHidden/>
    <w:unhideWhenUsed/>
    <w:rsid w:val="004357CE"/>
  </w:style>
  <w:style w:type="numbering" w:customStyle="1" w:styleId="NoList65">
    <w:name w:val="No List65"/>
    <w:next w:val="NoList"/>
    <w:uiPriority w:val="99"/>
    <w:semiHidden/>
    <w:unhideWhenUsed/>
    <w:rsid w:val="004357CE"/>
  </w:style>
  <w:style w:type="numbering" w:customStyle="1" w:styleId="NoList75">
    <w:name w:val="No List75"/>
    <w:next w:val="NoList"/>
    <w:uiPriority w:val="99"/>
    <w:semiHidden/>
    <w:unhideWhenUsed/>
    <w:rsid w:val="004357CE"/>
  </w:style>
  <w:style w:type="numbering" w:customStyle="1" w:styleId="NoList125">
    <w:name w:val="No List125"/>
    <w:next w:val="NoList"/>
    <w:uiPriority w:val="99"/>
    <w:semiHidden/>
    <w:unhideWhenUsed/>
    <w:rsid w:val="004357CE"/>
  </w:style>
  <w:style w:type="numbering" w:customStyle="1" w:styleId="NoList225">
    <w:name w:val="No List225"/>
    <w:next w:val="NoList"/>
    <w:uiPriority w:val="99"/>
    <w:semiHidden/>
    <w:unhideWhenUsed/>
    <w:rsid w:val="004357CE"/>
  </w:style>
  <w:style w:type="numbering" w:customStyle="1" w:styleId="NoList325">
    <w:name w:val="No List325"/>
    <w:next w:val="NoList"/>
    <w:uiPriority w:val="99"/>
    <w:semiHidden/>
    <w:unhideWhenUsed/>
    <w:rsid w:val="004357CE"/>
  </w:style>
  <w:style w:type="numbering" w:customStyle="1" w:styleId="NoList424">
    <w:name w:val="No List424"/>
    <w:next w:val="NoList"/>
    <w:uiPriority w:val="99"/>
    <w:semiHidden/>
    <w:unhideWhenUsed/>
    <w:rsid w:val="004357CE"/>
  </w:style>
  <w:style w:type="numbering" w:customStyle="1" w:styleId="NoList514">
    <w:name w:val="No List514"/>
    <w:next w:val="NoList"/>
    <w:uiPriority w:val="99"/>
    <w:semiHidden/>
    <w:unhideWhenUsed/>
    <w:rsid w:val="004357CE"/>
  </w:style>
  <w:style w:type="numbering" w:customStyle="1" w:styleId="NoList2114">
    <w:name w:val="No List2114"/>
    <w:next w:val="NoList"/>
    <w:uiPriority w:val="99"/>
    <w:semiHidden/>
    <w:unhideWhenUsed/>
    <w:rsid w:val="004357CE"/>
  </w:style>
  <w:style w:type="numbering" w:customStyle="1" w:styleId="NoList3114">
    <w:name w:val="No List3114"/>
    <w:next w:val="NoList"/>
    <w:uiPriority w:val="99"/>
    <w:semiHidden/>
    <w:unhideWhenUsed/>
    <w:rsid w:val="004357CE"/>
  </w:style>
  <w:style w:type="numbering" w:customStyle="1" w:styleId="NoList4114">
    <w:name w:val="No List4114"/>
    <w:next w:val="NoList"/>
    <w:uiPriority w:val="99"/>
    <w:semiHidden/>
    <w:unhideWhenUsed/>
    <w:rsid w:val="004357CE"/>
  </w:style>
  <w:style w:type="numbering" w:customStyle="1" w:styleId="NoList614">
    <w:name w:val="No List614"/>
    <w:next w:val="NoList"/>
    <w:uiPriority w:val="99"/>
    <w:semiHidden/>
    <w:unhideWhenUsed/>
    <w:rsid w:val="004357CE"/>
  </w:style>
  <w:style w:type="numbering" w:customStyle="1" w:styleId="1114">
    <w:name w:val="无列表1114"/>
    <w:next w:val="NoList"/>
    <w:semiHidden/>
    <w:rsid w:val="004357CE"/>
  </w:style>
  <w:style w:type="numbering" w:customStyle="1" w:styleId="NoList11114">
    <w:name w:val="No List11114"/>
    <w:next w:val="NoList"/>
    <w:uiPriority w:val="99"/>
    <w:semiHidden/>
    <w:unhideWhenUsed/>
    <w:rsid w:val="004357CE"/>
  </w:style>
  <w:style w:type="numbering" w:customStyle="1" w:styleId="NoList714">
    <w:name w:val="No List714"/>
    <w:next w:val="NoList"/>
    <w:uiPriority w:val="99"/>
    <w:semiHidden/>
    <w:unhideWhenUsed/>
    <w:rsid w:val="004357CE"/>
  </w:style>
  <w:style w:type="numbering" w:customStyle="1" w:styleId="NoList1214">
    <w:name w:val="No List1214"/>
    <w:next w:val="NoList"/>
    <w:uiPriority w:val="99"/>
    <w:semiHidden/>
    <w:unhideWhenUsed/>
    <w:rsid w:val="004357CE"/>
  </w:style>
  <w:style w:type="numbering" w:customStyle="1" w:styleId="NoList2214">
    <w:name w:val="No List2214"/>
    <w:next w:val="NoList"/>
    <w:uiPriority w:val="99"/>
    <w:semiHidden/>
    <w:unhideWhenUsed/>
    <w:rsid w:val="004357CE"/>
  </w:style>
  <w:style w:type="numbering" w:customStyle="1" w:styleId="NoList3214">
    <w:name w:val="No List3214"/>
    <w:next w:val="NoList"/>
    <w:uiPriority w:val="99"/>
    <w:semiHidden/>
    <w:unhideWhenUsed/>
    <w:rsid w:val="004357CE"/>
  </w:style>
  <w:style w:type="numbering" w:customStyle="1" w:styleId="NoList84">
    <w:name w:val="No List84"/>
    <w:next w:val="NoList"/>
    <w:uiPriority w:val="99"/>
    <w:semiHidden/>
    <w:unhideWhenUsed/>
    <w:rsid w:val="004357CE"/>
  </w:style>
  <w:style w:type="numbering" w:customStyle="1" w:styleId="NoList94">
    <w:name w:val="No List94"/>
    <w:next w:val="NoList"/>
    <w:uiPriority w:val="99"/>
    <w:semiHidden/>
    <w:unhideWhenUsed/>
    <w:rsid w:val="004357CE"/>
  </w:style>
  <w:style w:type="numbering" w:customStyle="1" w:styleId="NoList814">
    <w:name w:val="No List814"/>
    <w:next w:val="NoList"/>
    <w:uiPriority w:val="99"/>
    <w:semiHidden/>
    <w:unhideWhenUsed/>
    <w:rsid w:val="004357CE"/>
  </w:style>
  <w:style w:type="numbering" w:customStyle="1" w:styleId="NoList913">
    <w:name w:val="No List913"/>
    <w:next w:val="NoList"/>
    <w:uiPriority w:val="99"/>
    <w:semiHidden/>
    <w:unhideWhenUsed/>
    <w:rsid w:val="004357CE"/>
  </w:style>
  <w:style w:type="numbering" w:customStyle="1" w:styleId="LFO194">
    <w:name w:val="LFO194"/>
    <w:basedOn w:val="NoList"/>
    <w:rsid w:val="004357CE"/>
  </w:style>
  <w:style w:type="numbering" w:customStyle="1" w:styleId="NoList103">
    <w:name w:val="No List103"/>
    <w:next w:val="NoList"/>
    <w:uiPriority w:val="99"/>
    <w:semiHidden/>
    <w:unhideWhenUsed/>
    <w:rsid w:val="004357CE"/>
  </w:style>
  <w:style w:type="numbering" w:customStyle="1" w:styleId="LFO1913">
    <w:name w:val="LFO1913"/>
    <w:basedOn w:val="NoList"/>
    <w:rsid w:val="004357CE"/>
  </w:style>
  <w:style w:type="numbering" w:customStyle="1" w:styleId="1210">
    <w:name w:val="无列表121"/>
    <w:next w:val="NoList"/>
    <w:semiHidden/>
    <w:rsid w:val="004357CE"/>
  </w:style>
  <w:style w:type="numbering" w:customStyle="1" w:styleId="1211">
    <w:name w:val="リストなし121"/>
    <w:next w:val="NoList"/>
    <w:uiPriority w:val="99"/>
    <w:semiHidden/>
    <w:unhideWhenUsed/>
    <w:rsid w:val="004357CE"/>
  </w:style>
  <w:style w:type="numbering" w:customStyle="1" w:styleId="11111">
    <w:name w:val="リストなし1111"/>
    <w:next w:val="NoList"/>
    <w:uiPriority w:val="99"/>
    <w:semiHidden/>
    <w:unhideWhenUsed/>
    <w:rsid w:val="004357CE"/>
  </w:style>
  <w:style w:type="numbering" w:customStyle="1" w:styleId="NoList131">
    <w:name w:val="No List131"/>
    <w:next w:val="NoList"/>
    <w:uiPriority w:val="99"/>
    <w:semiHidden/>
    <w:unhideWhenUsed/>
    <w:rsid w:val="004357CE"/>
  </w:style>
  <w:style w:type="numbering" w:customStyle="1" w:styleId="NoList231">
    <w:name w:val="No List231"/>
    <w:next w:val="NoList"/>
    <w:uiPriority w:val="99"/>
    <w:semiHidden/>
    <w:unhideWhenUsed/>
    <w:rsid w:val="004357CE"/>
  </w:style>
  <w:style w:type="numbering" w:customStyle="1" w:styleId="NoList331">
    <w:name w:val="No List331"/>
    <w:next w:val="NoList"/>
    <w:uiPriority w:val="99"/>
    <w:semiHidden/>
    <w:unhideWhenUsed/>
    <w:rsid w:val="004357CE"/>
  </w:style>
  <w:style w:type="numbering" w:customStyle="1" w:styleId="NoList431">
    <w:name w:val="No List431"/>
    <w:next w:val="NoList"/>
    <w:uiPriority w:val="99"/>
    <w:semiHidden/>
    <w:unhideWhenUsed/>
    <w:rsid w:val="004357CE"/>
  </w:style>
  <w:style w:type="numbering" w:customStyle="1" w:styleId="NoList521">
    <w:name w:val="No List521"/>
    <w:next w:val="NoList"/>
    <w:uiPriority w:val="99"/>
    <w:semiHidden/>
    <w:unhideWhenUsed/>
    <w:rsid w:val="004357CE"/>
  </w:style>
  <w:style w:type="numbering" w:customStyle="1" w:styleId="NoList621">
    <w:name w:val="No List621"/>
    <w:next w:val="NoList"/>
    <w:uiPriority w:val="99"/>
    <w:semiHidden/>
    <w:unhideWhenUsed/>
    <w:rsid w:val="004357CE"/>
  </w:style>
  <w:style w:type="numbering" w:customStyle="1" w:styleId="NoList721">
    <w:name w:val="No List721"/>
    <w:next w:val="NoList"/>
    <w:uiPriority w:val="99"/>
    <w:semiHidden/>
    <w:unhideWhenUsed/>
    <w:rsid w:val="004357CE"/>
  </w:style>
  <w:style w:type="numbering" w:customStyle="1" w:styleId="NoList1121">
    <w:name w:val="No List1121"/>
    <w:next w:val="NoList"/>
    <w:uiPriority w:val="99"/>
    <w:semiHidden/>
    <w:unhideWhenUsed/>
    <w:rsid w:val="004357CE"/>
  </w:style>
  <w:style w:type="numbering" w:customStyle="1" w:styleId="NoList2121">
    <w:name w:val="No List2121"/>
    <w:next w:val="NoList"/>
    <w:uiPriority w:val="99"/>
    <w:semiHidden/>
    <w:unhideWhenUsed/>
    <w:rsid w:val="004357CE"/>
  </w:style>
  <w:style w:type="numbering" w:customStyle="1" w:styleId="NoList3121">
    <w:name w:val="No List3121"/>
    <w:next w:val="NoList"/>
    <w:uiPriority w:val="99"/>
    <w:semiHidden/>
    <w:unhideWhenUsed/>
    <w:rsid w:val="004357CE"/>
  </w:style>
  <w:style w:type="numbering" w:customStyle="1" w:styleId="NoList4121">
    <w:name w:val="No List4121"/>
    <w:next w:val="NoList"/>
    <w:uiPriority w:val="99"/>
    <w:semiHidden/>
    <w:unhideWhenUsed/>
    <w:rsid w:val="004357CE"/>
  </w:style>
  <w:style w:type="numbering" w:customStyle="1" w:styleId="NoList5111">
    <w:name w:val="No List5111"/>
    <w:next w:val="NoList"/>
    <w:uiPriority w:val="99"/>
    <w:semiHidden/>
    <w:unhideWhenUsed/>
    <w:rsid w:val="004357CE"/>
  </w:style>
  <w:style w:type="numbering" w:customStyle="1" w:styleId="NoList6111">
    <w:name w:val="No List6111"/>
    <w:next w:val="NoList"/>
    <w:uiPriority w:val="99"/>
    <w:semiHidden/>
    <w:unhideWhenUsed/>
    <w:rsid w:val="004357CE"/>
  </w:style>
  <w:style w:type="numbering" w:customStyle="1" w:styleId="NoList7111">
    <w:name w:val="No List7111"/>
    <w:next w:val="NoList"/>
    <w:uiPriority w:val="99"/>
    <w:semiHidden/>
    <w:unhideWhenUsed/>
    <w:rsid w:val="004357CE"/>
  </w:style>
  <w:style w:type="numbering" w:customStyle="1" w:styleId="NoList8111">
    <w:name w:val="No List8111"/>
    <w:next w:val="NoList"/>
    <w:uiPriority w:val="99"/>
    <w:semiHidden/>
    <w:unhideWhenUsed/>
    <w:rsid w:val="004357CE"/>
  </w:style>
  <w:style w:type="numbering" w:customStyle="1" w:styleId="NoList1221">
    <w:name w:val="No List1221"/>
    <w:next w:val="NoList"/>
    <w:uiPriority w:val="99"/>
    <w:semiHidden/>
    <w:rsid w:val="004357CE"/>
  </w:style>
  <w:style w:type="numbering" w:customStyle="1" w:styleId="NoList11121">
    <w:name w:val="No List11121"/>
    <w:next w:val="NoList"/>
    <w:uiPriority w:val="99"/>
    <w:semiHidden/>
    <w:unhideWhenUsed/>
    <w:rsid w:val="004357CE"/>
  </w:style>
  <w:style w:type="numbering" w:customStyle="1" w:styleId="11210">
    <w:name w:val="无列表1121"/>
    <w:next w:val="NoList"/>
    <w:semiHidden/>
    <w:rsid w:val="004357CE"/>
  </w:style>
  <w:style w:type="numbering" w:customStyle="1" w:styleId="NoList2221">
    <w:name w:val="No List2221"/>
    <w:next w:val="NoList"/>
    <w:uiPriority w:val="99"/>
    <w:semiHidden/>
    <w:unhideWhenUsed/>
    <w:rsid w:val="004357CE"/>
  </w:style>
  <w:style w:type="numbering" w:customStyle="1" w:styleId="NoList3221">
    <w:name w:val="No List3221"/>
    <w:next w:val="NoList"/>
    <w:uiPriority w:val="99"/>
    <w:semiHidden/>
    <w:unhideWhenUsed/>
    <w:rsid w:val="004357CE"/>
  </w:style>
  <w:style w:type="numbering" w:customStyle="1" w:styleId="NoList4211">
    <w:name w:val="No List4211"/>
    <w:next w:val="NoList"/>
    <w:uiPriority w:val="99"/>
    <w:semiHidden/>
    <w:unhideWhenUsed/>
    <w:rsid w:val="004357CE"/>
  </w:style>
  <w:style w:type="numbering" w:customStyle="1" w:styleId="NoList21111">
    <w:name w:val="No List21111"/>
    <w:next w:val="NoList"/>
    <w:uiPriority w:val="99"/>
    <w:semiHidden/>
    <w:unhideWhenUsed/>
    <w:rsid w:val="004357CE"/>
  </w:style>
  <w:style w:type="numbering" w:customStyle="1" w:styleId="NoList31111">
    <w:name w:val="No List31111"/>
    <w:next w:val="NoList"/>
    <w:uiPriority w:val="99"/>
    <w:semiHidden/>
    <w:unhideWhenUsed/>
    <w:rsid w:val="004357CE"/>
  </w:style>
  <w:style w:type="numbering" w:customStyle="1" w:styleId="NoList41111">
    <w:name w:val="No List41111"/>
    <w:next w:val="NoList"/>
    <w:uiPriority w:val="99"/>
    <w:semiHidden/>
    <w:unhideWhenUsed/>
    <w:rsid w:val="004357CE"/>
  </w:style>
  <w:style w:type="numbering" w:customStyle="1" w:styleId="111110">
    <w:name w:val="无列表11111"/>
    <w:next w:val="NoList"/>
    <w:semiHidden/>
    <w:rsid w:val="004357CE"/>
  </w:style>
  <w:style w:type="numbering" w:customStyle="1" w:styleId="NoList111111">
    <w:name w:val="No List111111"/>
    <w:next w:val="NoList"/>
    <w:uiPriority w:val="99"/>
    <w:semiHidden/>
    <w:unhideWhenUsed/>
    <w:rsid w:val="004357CE"/>
  </w:style>
  <w:style w:type="numbering" w:customStyle="1" w:styleId="NoList12111">
    <w:name w:val="No List12111"/>
    <w:next w:val="NoList"/>
    <w:uiPriority w:val="99"/>
    <w:semiHidden/>
    <w:unhideWhenUsed/>
    <w:rsid w:val="004357CE"/>
  </w:style>
  <w:style w:type="numbering" w:customStyle="1" w:styleId="NoList22111">
    <w:name w:val="No List22111"/>
    <w:next w:val="NoList"/>
    <w:uiPriority w:val="99"/>
    <w:semiHidden/>
    <w:unhideWhenUsed/>
    <w:rsid w:val="004357CE"/>
  </w:style>
  <w:style w:type="numbering" w:customStyle="1" w:styleId="NoList32111">
    <w:name w:val="No List32111"/>
    <w:next w:val="NoList"/>
    <w:uiPriority w:val="99"/>
    <w:semiHidden/>
    <w:unhideWhenUsed/>
    <w:rsid w:val="004357CE"/>
  </w:style>
  <w:style w:type="numbering" w:customStyle="1" w:styleId="NoList141">
    <w:name w:val="No List141"/>
    <w:next w:val="NoList"/>
    <w:uiPriority w:val="99"/>
    <w:semiHidden/>
    <w:unhideWhenUsed/>
    <w:rsid w:val="004357CE"/>
  </w:style>
  <w:style w:type="numbering" w:customStyle="1" w:styleId="NoList151">
    <w:name w:val="No List151"/>
    <w:next w:val="NoList"/>
    <w:uiPriority w:val="99"/>
    <w:semiHidden/>
    <w:unhideWhenUsed/>
    <w:rsid w:val="004357CE"/>
  </w:style>
  <w:style w:type="numbering" w:customStyle="1" w:styleId="NoList241">
    <w:name w:val="No List241"/>
    <w:next w:val="NoList"/>
    <w:uiPriority w:val="99"/>
    <w:semiHidden/>
    <w:unhideWhenUsed/>
    <w:rsid w:val="004357CE"/>
  </w:style>
  <w:style w:type="numbering" w:customStyle="1" w:styleId="NoList341">
    <w:name w:val="No List341"/>
    <w:next w:val="NoList"/>
    <w:uiPriority w:val="99"/>
    <w:semiHidden/>
    <w:unhideWhenUsed/>
    <w:rsid w:val="004357CE"/>
  </w:style>
  <w:style w:type="numbering" w:customStyle="1" w:styleId="NoList441">
    <w:name w:val="No List441"/>
    <w:next w:val="NoList"/>
    <w:uiPriority w:val="99"/>
    <w:semiHidden/>
    <w:unhideWhenUsed/>
    <w:rsid w:val="004357CE"/>
  </w:style>
  <w:style w:type="numbering" w:customStyle="1" w:styleId="NoList531">
    <w:name w:val="No List531"/>
    <w:next w:val="NoList"/>
    <w:uiPriority w:val="99"/>
    <w:semiHidden/>
    <w:unhideWhenUsed/>
    <w:rsid w:val="004357CE"/>
  </w:style>
  <w:style w:type="numbering" w:customStyle="1" w:styleId="NoList631">
    <w:name w:val="No List631"/>
    <w:next w:val="NoList"/>
    <w:uiPriority w:val="99"/>
    <w:semiHidden/>
    <w:unhideWhenUsed/>
    <w:rsid w:val="004357CE"/>
  </w:style>
  <w:style w:type="numbering" w:customStyle="1" w:styleId="NoList731">
    <w:name w:val="No List731"/>
    <w:next w:val="NoList"/>
    <w:uiPriority w:val="99"/>
    <w:semiHidden/>
    <w:unhideWhenUsed/>
    <w:rsid w:val="004357CE"/>
  </w:style>
  <w:style w:type="numbering" w:customStyle="1" w:styleId="NoList821">
    <w:name w:val="No List821"/>
    <w:next w:val="NoList"/>
    <w:uiPriority w:val="99"/>
    <w:semiHidden/>
    <w:unhideWhenUsed/>
    <w:rsid w:val="004357CE"/>
  </w:style>
  <w:style w:type="numbering" w:customStyle="1" w:styleId="NoList921">
    <w:name w:val="No List921"/>
    <w:next w:val="NoList"/>
    <w:uiPriority w:val="99"/>
    <w:semiHidden/>
    <w:unhideWhenUsed/>
    <w:rsid w:val="004357CE"/>
  </w:style>
  <w:style w:type="numbering" w:customStyle="1" w:styleId="NoList1131">
    <w:name w:val="No List1131"/>
    <w:next w:val="NoList"/>
    <w:uiPriority w:val="99"/>
    <w:semiHidden/>
    <w:unhideWhenUsed/>
    <w:rsid w:val="004357CE"/>
  </w:style>
  <w:style w:type="numbering" w:customStyle="1" w:styleId="NoList2131">
    <w:name w:val="No List2131"/>
    <w:next w:val="NoList"/>
    <w:uiPriority w:val="99"/>
    <w:semiHidden/>
    <w:unhideWhenUsed/>
    <w:rsid w:val="004357CE"/>
  </w:style>
  <w:style w:type="numbering" w:customStyle="1" w:styleId="NoList3131">
    <w:name w:val="No List3131"/>
    <w:next w:val="NoList"/>
    <w:uiPriority w:val="99"/>
    <w:semiHidden/>
    <w:unhideWhenUsed/>
    <w:rsid w:val="004357CE"/>
  </w:style>
  <w:style w:type="numbering" w:customStyle="1" w:styleId="NoList4131">
    <w:name w:val="No List4131"/>
    <w:next w:val="NoList"/>
    <w:uiPriority w:val="99"/>
    <w:semiHidden/>
    <w:unhideWhenUsed/>
    <w:rsid w:val="004357CE"/>
  </w:style>
  <w:style w:type="numbering" w:customStyle="1" w:styleId="NoList5121">
    <w:name w:val="No List5121"/>
    <w:next w:val="NoList"/>
    <w:uiPriority w:val="99"/>
    <w:semiHidden/>
    <w:unhideWhenUsed/>
    <w:rsid w:val="004357CE"/>
  </w:style>
  <w:style w:type="numbering" w:customStyle="1" w:styleId="NoList6121">
    <w:name w:val="No List6121"/>
    <w:next w:val="NoList"/>
    <w:uiPriority w:val="99"/>
    <w:semiHidden/>
    <w:unhideWhenUsed/>
    <w:rsid w:val="004357CE"/>
  </w:style>
  <w:style w:type="numbering" w:customStyle="1" w:styleId="NoList7121">
    <w:name w:val="No List7121"/>
    <w:next w:val="NoList"/>
    <w:uiPriority w:val="99"/>
    <w:semiHidden/>
    <w:unhideWhenUsed/>
    <w:rsid w:val="004357CE"/>
  </w:style>
  <w:style w:type="numbering" w:customStyle="1" w:styleId="NoList8121">
    <w:name w:val="No List8121"/>
    <w:next w:val="NoList"/>
    <w:uiPriority w:val="99"/>
    <w:semiHidden/>
    <w:unhideWhenUsed/>
    <w:rsid w:val="004357CE"/>
  </w:style>
  <w:style w:type="numbering" w:customStyle="1" w:styleId="NoList9111">
    <w:name w:val="No List9111"/>
    <w:next w:val="NoList"/>
    <w:uiPriority w:val="99"/>
    <w:semiHidden/>
    <w:unhideWhenUsed/>
    <w:rsid w:val="004357CE"/>
  </w:style>
  <w:style w:type="numbering" w:customStyle="1" w:styleId="LFO1921">
    <w:name w:val="LFO1921"/>
    <w:basedOn w:val="NoList"/>
    <w:rsid w:val="004357CE"/>
  </w:style>
  <w:style w:type="numbering" w:customStyle="1" w:styleId="NoList1011">
    <w:name w:val="No List1011"/>
    <w:next w:val="NoList"/>
    <w:uiPriority w:val="99"/>
    <w:semiHidden/>
    <w:unhideWhenUsed/>
    <w:rsid w:val="004357CE"/>
  </w:style>
  <w:style w:type="numbering" w:customStyle="1" w:styleId="LFO19111">
    <w:name w:val="LFO19111"/>
    <w:basedOn w:val="NoList"/>
    <w:rsid w:val="004357CE"/>
  </w:style>
  <w:style w:type="numbering" w:customStyle="1" w:styleId="NoList1231">
    <w:name w:val="No List1231"/>
    <w:next w:val="NoList"/>
    <w:uiPriority w:val="99"/>
    <w:semiHidden/>
    <w:rsid w:val="004357CE"/>
  </w:style>
  <w:style w:type="numbering" w:customStyle="1" w:styleId="NoList11131">
    <w:name w:val="No List11131"/>
    <w:next w:val="NoList"/>
    <w:uiPriority w:val="99"/>
    <w:semiHidden/>
    <w:unhideWhenUsed/>
    <w:rsid w:val="004357CE"/>
  </w:style>
  <w:style w:type="numbering" w:customStyle="1" w:styleId="1310">
    <w:name w:val="无列表131"/>
    <w:next w:val="NoList"/>
    <w:semiHidden/>
    <w:rsid w:val="004357CE"/>
  </w:style>
  <w:style w:type="numbering" w:customStyle="1" w:styleId="1311">
    <w:name w:val="リストなし131"/>
    <w:next w:val="NoList"/>
    <w:uiPriority w:val="99"/>
    <w:semiHidden/>
    <w:unhideWhenUsed/>
    <w:rsid w:val="004357CE"/>
  </w:style>
  <w:style w:type="numbering" w:customStyle="1" w:styleId="11310">
    <w:name w:val="无列表1131"/>
    <w:next w:val="NoList"/>
    <w:semiHidden/>
    <w:rsid w:val="004357CE"/>
  </w:style>
  <w:style w:type="numbering" w:customStyle="1" w:styleId="11211">
    <w:name w:val="リストなし1121"/>
    <w:next w:val="NoList"/>
    <w:uiPriority w:val="99"/>
    <w:semiHidden/>
    <w:unhideWhenUsed/>
    <w:rsid w:val="004357CE"/>
  </w:style>
  <w:style w:type="numbering" w:customStyle="1" w:styleId="NoList2231">
    <w:name w:val="No List2231"/>
    <w:next w:val="NoList"/>
    <w:uiPriority w:val="99"/>
    <w:semiHidden/>
    <w:unhideWhenUsed/>
    <w:rsid w:val="004357CE"/>
  </w:style>
  <w:style w:type="numbering" w:customStyle="1" w:styleId="NoList3231">
    <w:name w:val="No List3231"/>
    <w:next w:val="NoList"/>
    <w:uiPriority w:val="99"/>
    <w:semiHidden/>
    <w:unhideWhenUsed/>
    <w:rsid w:val="004357CE"/>
  </w:style>
  <w:style w:type="numbering" w:customStyle="1" w:styleId="NoList4221">
    <w:name w:val="No List4221"/>
    <w:next w:val="NoList"/>
    <w:uiPriority w:val="99"/>
    <w:semiHidden/>
    <w:unhideWhenUsed/>
    <w:rsid w:val="004357CE"/>
  </w:style>
  <w:style w:type="numbering" w:customStyle="1" w:styleId="NoList21121">
    <w:name w:val="No List21121"/>
    <w:next w:val="NoList"/>
    <w:uiPriority w:val="99"/>
    <w:semiHidden/>
    <w:unhideWhenUsed/>
    <w:rsid w:val="004357CE"/>
  </w:style>
  <w:style w:type="numbering" w:customStyle="1" w:styleId="NoList31121">
    <w:name w:val="No List31121"/>
    <w:next w:val="NoList"/>
    <w:uiPriority w:val="99"/>
    <w:semiHidden/>
    <w:unhideWhenUsed/>
    <w:rsid w:val="004357CE"/>
  </w:style>
  <w:style w:type="numbering" w:customStyle="1" w:styleId="NoList41121">
    <w:name w:val="No List41121"/>
    <w:next w:val="NoList"/>
    <w:uiPriority w:val="99"/>
    <w:semiHidden/>
    <w:unhideWhenUsed/>
    <w:rsid w:val="004357CE"/>
  </w:style>
  <w:style w:type="numbering" w:customStyle="1" w:styleId="11121">
    <w:name w:val="无列表11121"/>
    <w:next w:val="NoList"/>
    <w:semiHidden/>
    <w:rsid w:val="004357CE"/>
  </w:style>
  <w:style w:type="numbering" w:customStyle="1" w:styleId="NoList111121">
    <w:name w:val="No List111121"/>
    <w:next w:val="NoList"/>
    <w:uiPriority w:val="99"/>
    <w:semiHidden/>
    <w:unhideWhenUsed/>
    <w:rsid w:val="004357CE"/>
  </w:style>
  <w:style w:type="numbering" w:customStyle="1" w:styleId="NoList12121">
    <w:name w:val="No List12121"/>
    <w:next w:val="NoList"/>
    <w:uiPriority w:val="99"/>
    <w:semiHidden/>
    <w:unhideWhenUsed/>
    <w:rsid w:val="004357CE"/>
  </w:style>
  <w:style w:type="numbering" w:customStyle="1" w:styleId="NoList22121">
    <w:name w:val="No List22121"/>
    <w:next w:val="NoList"/>
    <w:uiPriority w:val="99"/>
    <w:semiHidden/>
    <w:unhideWhenUsed/>
    <w:rsid w:val="004357CE"/>
  </w:style>
  <w:style w:type="numbering" w:customStyle="1" w:styleId="NoList32121">
    <w:name w:val="No List32121"/>
    <w:next w:val="NoList"/>
    <w:uiPriority w:val="99"/>
    <w:semiHidden/>
    <w:unhideWhenUsed/>
    <w:rsid w:val="004357CE"/>
  </w:style>
  <w:style w:type="numbering" w:customStyle="1" w:styleId="NoList161">
    <w:name w:val="No List161"/>
    <w:next w:val="NoList"/>
    <w:uiPriority w:val="99"/>
    <w:semiHidden/>
    <w:unhideWhenUsed/>
    <w:rsid w:val="004357CE"/>
  </w:style>
  <w:style w:type="numbering" w:customStyle="1" w:styleId="NoList171">
    <w:name w:val="No List171"/>
    <w:next w:val="NoList"/>
    <w:uiPriority w:val="99"/>
    <w:semiHidden/>
    <w:unhideWhenUsed/>
    <w:rsid w:val="004357CE"/>
  </w:style>
  <w:style w:type="numbering" w:customStyle="1" w:styleId="NoList251">
    <w:name w:val="No List251"/>
    <w:next w:val="NoList"/>
    <w:uiPriority w:val="99"/>
    <w:semiHidden/>
    <w:unhideWhenUsed/>
    <w:rsid w:val="004357CE"/>
  </w:style>
  <w:style w:type="numbering" w:customStyle="1" w:styleId="NoList351">
    <w:name w:val="No List351"/>
    <w:next w:val="NoList"/>
    <w:uiPriority w:val="99"/>
    <w:semiHidden/>
    <w:unhideWhenUsed/>
    <w:rsid w:val="004357CE"/>
  </w:style>
  <w:style w:type="numbering" w:customStyle="1" w:styleId="NoList451">
    <w:name w:val="No List451"/>
    <w:next w:val="NoList"/>
    <w:uiPriority w:val="99"/>
    <w:semiHidden/>
    <w:unhideWhenUsed/>
    <w:rsid w:val="004357CE"/>
  </w:style>
  <w:style w:type="numbering" w:customStyle="1" w:styleId="NoList541">
    <w:name w:val="No List541"/>
    <w:next w:val="NoList"/>
    <w:uiPriority w:val="99"/>
    <w:semiHidden/>
    <w:unhideWhenUsed/>
    <w:rsid w:val="004357CE"/>
  </w:style>
  <w:style w:type="numbering" w:customStyle="1" w:styleId="NoList641">
    <w:name w:val="No List641"/>
    <w:next w:val="NoList"/>
    <w:uiPriority w:val="99"/>
    <w:semiHidden/>
    <w:unhideWhenUsed/>
    <w:rsid w:val="004357CE"/>
  </w:style>
  <w:style w:type="numbering" w:customStyle="1" w:styleId="NoList741">
    <w:name w:val="No List741"/>
    <w:next w:val="NoList"/>
    <w:uiPriority w:val="99"/>
    <w:semiHidden/>
    <w:unhideWhenUsed/>
    <w:rsid w:val="004357CE"/>
  </w:style>
  <w:style w:type="numbering" w:customStyle="1" w:styleId="NoList831">
    <w:name w:val="No List831"/>
    <w:next w:val="NoList"/>
    <w:uiPriority w:val="99"/>
    <w:semiHidden/>
    <w:unhideWhenUsed/>
    <w:rsid w:val="004357CE"/>
  </w:style>
  <w:style w:type="numbering" w:customStyle="1" w:styleId="NoList931">
    <w:name w:val="No List931"/>
    <w:next w:val="NoList"/>
    <w:uiPriority w:val="99"/>
    <w:semiHidden/>
    <w:unhideWhenUsed/>
    <w:rsid w:val="004357CE"/>
  </w:style>
  <w:style w:type="numbering" w:customStyle="1" w:styleId="NoList1141">
    <w:name w:val="No List1141"/>
    <w:next w:val="NoList"/>
    <w:uiPriority w:val="99"/>
    <w:semiHidden/>
    <w:unhideWhenUsed/>
    <w:rsid w:val="004357CE"/>
  </w:style>
  <w:style w:type="numbering" w:customStyle="1" w:styleId="NoList2141">
    <w:name w:val="No List2141"/>
    <w:next w:val="NoList"/>
    <w:uiPriority w:val="99"/>
    <w:semiHidden/>
    <w:unhideWhenUsed/>
    <w:rsid w:val="004357CE"/>
  </w:style>
  <w:style w:type="numbering" w:customStyle="1" w:styleId="NoList3141">
    <w:name w:val="No List3141"/>
    <w:next w:val="NoList"/>
    <w:uiPriority w:val="99"/>
    <w:semiHidden/>
    <w:unhideWhenUsed/>
    <w:rsid w:val="004357CE"/>
  </w:style>
  <w:style w:type="numbering" w:customStyle="1" w:styleId="NoList4141">
    <w:name w:val="No List4141"/>
    <w:next w:val="NoList"/>
    <w:uiPriority w:val="99"/>
    <w:semiHidden/>
    <w:unhideWhenUsed/>
    <w:rsid w:val="004357CE"/>
  </w:style>
  <w:style w:type="numbering" w:customStyle="1" w:styleId="NoList5131">
    <w:name w:val="No List5131"/>
    <w:next w:val="NoList"/>
    <w:uiPriority w:val="99"/>
    <w:semiHidden/>
    <w:unhideWhenUsed/>
    <w:rsid w:val="004357CE"/>
  </w:style>
  <w:style w:type="numbering" w:customStyle="1" w:styleId="NoList6131">
    <w:name w:val="No List6131"/>
    <w:next w:val="NoList"/>
    <w:uiPriority w:val="99"/>
    <w:semiHidden/>
    <w:unhideWhenUsed/>
    <w:rsid w:val="004357CE"/>
  </w:style>
  <w:style w:type="numbering" w:customStyle="1" w:styleId="NoList7131">
    <w:name w:val="No List7131"/>
    <w:next w:val="NoList"/>
    <w:uiPriority w:val="99"/>
    <w:semiHidden/>
    <w:unhideWhenUsed/>
    <w:rsid w:val="004357CE"/>
  </w:style>
  <w:style w:type="numbering" w:customStyle="1" w:styleId="NoList8131">
    <w:name w:val="No List8131"/>
    <w:next w:val="NoList"/>
    <w:uiPriority w:val="99"/>
    <w:semiHidden/>
    <w:unhideWhenUsed/>
    <w:rsid w:val="004357CE"/>
  </w:style>
  <w:style w:type="numbering" w:customStyle="1" w:styleId="NoList9121">
    <w:name w:val="No List9121"/>
    <w:next w:val="NoList"/>
    <w:uiPriority w:val="99"/>
    <w:semiHidden/>
    <w:unhideWhenUsed/>
    <w:rsid w:val="004357CE"/>
  </w:style>
  <w:style w:type="numbering" w:customStyle="1" w:styleId="LFO1931">
    <w:name w:val="LFO1931"/>
    <w:basedOn w:val="NoList"/>
    <w:rsid w:val="004357CE"/>
  </w:style>
  <w:style w:type="numbering" w:customStyle="1" w:styleId="NoList1021">
    <w:name w:val="No List1021"/>
    <w:next w:val="NoList"/>
    <w:uiPriority w:val="99"/>
    <w:semiHidden/>
    <w:unhideWhenUsed/>
    <w:rsid w:val="004357CE"/>
  </w:style>
  <w:style w:type="numbering" w:customStyle="1" w:styleId="LFO19121">
    <w:name w:val="LFO19121"/>
    <w:basedOn w:val="NoList"/>
    <w:rsid w:val="004357CE"/>
  </w:style>
  <w:style w:type="numbering" w:customStyle="1" w:styleId="NoList1241">
    <w:name w:val="No List1241"/>
    <w:next w:val="NoList"/>
    <w:uiPriority w:val="99"/>
    <w:semiHidden/>
    <w:rsid w:val="004357CE"/>
  </w:style>
  <w:style w:type="numbering" w:customStyle="1" w:styleId="NoList11141">
    <w:name w:val="No List11141"/>
    <w:next w:val="NoList"/>
    <w:uiPriority w:val="99"/>
    <w:semiHidden/>
    <w:unhideWhenUsed/>
    <w:rsid w:val="004357CE"/>
  </w:style>
  <w:style w:type="numbering" w:customStyle="1" w:styleId="1410">
    <w:name w:val="无列表141"/>
    <w:next w:val="NoList"/>
    <w:semiHidden/>
    <w:rsid w:val="004357CE"/>
  </w:style>
  <w:style w:type="numbering" w:customStyle="1" w:styleId="1411">
    <w:name w:val="リストなし141"/>
    <w:next w:val="NoList"/>
    <w:uiPriority w:val="99"/>
    <w:semiHidden/>
    <w:unhideWhenUsed/>
    <w:rsid w:val="004357CE"/>
  </w:style>
  <w:style w:type="numbering" w:customStyle="1" w:styleId="11410">
    <w:name w:val="无列表1141"/>
    <w:next w:val="NoList"/>
    <w:semiHidden/>
    <w:rsid w:val="004357CE"/>
  </w:style>
  <w:style w:type="numbering" w:customStyle="1" w:styleId="11311">
    <w:name w:val="リストなし1131"/>
    <w:next w:val="NoList"/>
    <w:uiPriority w:val="99"/>
    <w:semiHidden/>
    <w:unhideWhenUsed/>
    <w:rsid w:val="004357CE"/>
  </w:style>
  <w:style w:type="numbering" w:customStyle="1" w:styleId="NoList2241">
    <w:name w:val="No List2241"/>
    <w:next w:val="NoList"/>
    <w:uiPriority w:val="99"/>
    <w:semiHidden/>
    <w:unhideWhenUsed/>
    <w:rsid w:val="004357CE"/>
  </w:style>
  <w:style w:type="numbering" w:customStyle="1" w:styleId="NoList3241">
    <w:name w:val="No List3241"/>
    <w:next w:val="NoList"/>
    <w:uiPriority w:val="99"/>
    <w:semiHidden/>
    <w:unhideWhenUsed/>
    <w:rsid w:val="004357CE"/>
  </w:style>
  <w:style w:type="numbering" w:customStyle="1" w:styleId="NoList4231">
    <w:name w:val="No List4231"/>
    <w:next w:val="NoList"/>
    <w:uiPriority w:val="99"/>
    <w:semiHidden/>
    <w:unhideWhenUsed/>
    <w:rsid w:val="004357CE"/>
  </w:style>
  <w:style w:type="numbering" w:customStyle="1" w:styleId="NoList21131">
    <w:name w:val="No List21131"/>
    <w:next w:val="NoList"/>
    <w:uiPriority w:val="99"/>
    <w:semiHidden/>
    <w:unhideWhenUsed/>
    <w:rsid w:val="004357CE"/>
  </w:style>
  <w:style w:type="numbering" w:customStyle="1" w:styleId="NoList31131">
    <w:name w:val="No List31131"/>
    <w:next w:val="NoList"/>
    <w:uiPriority w:val="99"/>
    <w:semiHidden/>
    <w:unhideWhenUsed/>
    <w:rsid w:val="004357CE"/>
  </w:style>
  <w:style w:type="numbering" w:customStyle="1" w:styleId="NoList41131">
    <w:name w:val="No List41131"/>
    <w:next w:val="NoList"/>
    <w:uiPriority w:val="99"/>
    <w:semiHidden/>
    <w:unhideWhenUsed/>
    <w:rsid w:val="004357CE"/>
  </w:style>
  <w:style w:type="numbering" w:customStyle="1" w:styleId="11131">
    <w:name w:val="无列表11131"/>
    <w:next w:val="NoList"/>
    <w:semiHidden/>
    <w:rsid w:val="004357CE"/>
  </w:style>
  <w:style w:type="numbering" w:customStyle="1" w:styleId="NoList111131">
    <w:name w:val="No List111131"/>
    <w:next w:val="NoList"/>
    <w:uiPriority w:val="99"/>
    <w:semiHidden/>
    <w:unhideWhenUsed/>
    <w:rsid w:val="004357CE"/>
  </w:style>
  <w:style w:type="numbering" w:customStyle="1" w:styleId="NoList12131">
    <w:name w:val="No List12131"/>
    <w:next w:val="NoList"/>
    <w:uiPriority w:val="99"/>
    <w:semiHidden/>
    <w:unhideWhenUsed/>
    <w:rsid w:val="004357CE"/>
  </w:style>
  <w:style w:type="numbering" w:customStyle="1" w:styleId="NoList22131">
    <w:name w:val="No List22131"/>
    <w:next w:val="NoList"/>
    <w:uiPriority w:val="99"/>
    <w:semiHidden/>
    <w:unhideWhenUsed/>
    <w:rsid w:val="004357CE"/>
  </w:style>
  <w:style w:type="numbering" w:customStyle="1" w:styleId="NoList32131">
    <w:name w:val="No List32131"/>
    <w:next w:val="NoList"/>
    <w:uiPriority w:val="99"/>
    <w:semiHidden/>
    <w:unhideWhenUsed/>
    <w:rsid w:val="004357CE"/>
  </w:style>
  <w:style w:type="paragraph" w:styleId="MacroText">
    <w:name w:val="macro"/>
    <w:link w:val="MacroTextChar"/>
    <w:uiPriority w:val="99"/>
    <w:qFormat/>
    <w:rsid w:val="004357C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4357CE"/>
    <w:rPr>
      <w:rFonts w:ascii="Courier New" w:hAnsi="Courier New"/>
      <w:kern w:val="2"/>
      <w:sz w:val="24"/>
      <w:lang w:eastAsia="zh-CN"/>
    </w:rPr>
  </w:style>
  <w:style w:type="paragraph" w:styleId="Index8">
    <w:name w:val="index 8"/>
    <w:basedOn w:val="Normal"/>
    <w:next w:val="Normal"/>
    <w:uiPriority w:val="99"/>
    <w:qFormat/>
    <w:rsid w:val="004357CE"/>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4357CE"/>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4357CE"/>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4357CE"/>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4357CE"/>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4357CE"/>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4357CE"/>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4357C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4357CE"/>
    <w:rPr>
      <w:rFonts w:ascii="Times New Roman" w:eastAsia="Times New Roman" w:hAnsi="Times New Roman"/>
      <w:lang w:val="en-GB" w:eastAsia="en-GB"/>
    </w:rPr>
  </w:style>
  <w:style w:type="character" w:customStyle="1" w:styleId="a9">
    <w:name w:val="文稿抬头"/>
    <w:qFormat/>
    <w:rsid w:val="004357CE"/>
    <w:rPr>
      <w:rFonts w:eastAsia="MS Mincho"/>
      <w:b/>
      <w:bCs/>
      <w:sz w:val="24"/>
    </w:rPr>
  </w:style>
  <w:style w:type="paragraph" w:customStyle="1" w:styleId="Revisin">
    <w:name w:val="Revisión"/>
    <w:hidden/>
    <w:uiPriority w:val="99"/>
    <w:semiHidden/>
    <w:qFormat/>
    <w:rsid w:val="004357CE"/>
    <w:pPr>
      <w:spacing w:before="180" w:after="180"/>
      <w:ind w:left="1134" w:hanging="1134"/>
      <w:jc w:val="both"/>
    </w:pPr>
    <w:rPr>
      <w:rFonts w:ascii="Times New Roman" w:hAnsi="Times New Roman"/>
      <w:lang w:val="en-GB"/>
    </w:rPr>
  </w:style>
  <w:style w:type="paragraph" w:customStyle="1" w:styleId="aa">
    <w:name w:val="文稿标题"/>
    <w:basedOn w:val="Normal"/>
    <w:uiPriority w:val="99"/>
    <w:qFormat/>
    <w:rsid w:val="004357CE"/>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4357CE"/>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4357CE"/>
    <w:rPr>
      <w:rFonts w:ascii="Times New Roman" w:eastAsia="MS Mincho" w:hAnsi="Times New Roman"/>
      <w:lang w:val="it-IT" w:eastAsia="en-GB"/>
    </w:rPr>
  </w:style>
  <w:style w:type="paragraph" w:customStyle="1" w:styleId="Doc-text2">
    <w:name w:val="Doc-text2"/>
    <w:basedOn w:val="Normal"/>
    <w:link w:val="Doc-text2Char"/>
    <w:qFormat/>
    <w:rsid w:val="004357C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57CE"/>
    <w:rPr>
      <w:rFonts w:ascii="Arial" w:eastAsia="MS Mincho" w:hAnsi="Arial"/>
      <w:szCs w:val="24"/>
      <w:lang w:val="en-GB" w:eastAsia="en-GB"/>
    </w:rPr>
  </w:style>
  <w:style w:type="paragraph" w:customStyle="1" w:styleId="Doc-titleJK">
    <w:name w:val="Doc-title_JK"/>
    <w:basedOn w:val="Normal"/>
    <w:next w:val="Doc-text2JK"/>
    <w:link w:val="Doc-titleJKChar"/>
    <w:qFormat/>
    <w:rsid w:val="004357CE"/>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4357CE"/>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4357CE"/>
    <w:rPr>
      <w:rFonts w:ascii="Times New Roman" w:eastAsia="MS Mincho" w:hAnsi="Times New Roman"/>
      <w:szCs w:val="24"/>
      <w:lang w:val="en-GB" w:eastAsia="en-GB"/>
    </w:rPr>
  </w:style>
  <w:style w:type="character" w:customStyle="1" w:styleId="Doc-titleJKChar">
    <w:name w:val="Doc-title_JK Char"/>
    <w:link w:val="Doc-titleJK"/>
    <w:qFormat/>
    <w:rsid w:val="004357C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4357CE"/>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4357CE"/>
    <w:pPr>
      <w:jc w:val="center"/>
    </w:pPr>
    <w:rPr>
      <w:rFonts w:ascii="Times New Roman" w:hAnsi="Times New Roman"/>
    </w:rPr>
  </w:style>
  <w:style w:type="paragraph" w:customStyle="1" w:styleId="Title2">
    <w:name w:val="Title 2"/>
    <w:basedOn w:val="Normal0"/>
    <w:next w:val="Title"/>
    <w:uiPriority w:val="99"/>
    <w:qFormat/>
    <w:rsid w:val="004357CE"/>
    <w:pPr>
      <w:spacing w:before="120" w:after="120"/>
    </w:pPr>
    <w:rPr>
      <w:rFonts w:ascii="Book Antiqua" w:hAnsi="Book Antiqua"/>
      <w:b/>
    </w:rPr>
  </w:style>
  <w:style w:type="paragraph" w:customStyle="1" w:styleId="abstract">
    <w:name w:val="abstract"/>
    <w:basedOn w:val="Normal"/>
    <w:next w:val="Normal"/>
    <w:uiPriority w:val="99"/>
    <w:qFormat/>
    <w:rsid w:val="004357CE"/>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4357C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4357C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4357C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4357C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357CE"/>
  </w:style>
  <w:style w:type="paragraph" w:customStyle="1" w:styleId="2ChapterXXStatementh22Header2l2Level2Headhea">
    <w:name w:val="样式 标题 2Chapter X.X. Statementh22Header 2l2Level 2 Headhea..."/>
    <w:basedOn w:val="Heading2"/>
    <w:uiPriority w:val="99"/>
    <w:qFormat/>
    <w:rsid w:val="004357CE"/>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4357CE"/>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4357C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4357C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4357CE"/>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357CE"/>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4357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4357CE"/>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4357C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4357CE"/>
    <w:rPr>
      <w:sz w:val="24"/>
      <w:lang w:val="en-US" w:eastAsia="en-US"/>
    </w:rPr>
  </w:style>
  <w:style w:type="character" w:customStyle="1" w:styleId="TableNo0">
    <w:name w:val="Table_No Знак"/>
    <w:link w:val="TableNo"/>
    <w:uiPriority w:val="99"/>
    <w:qFormat/>
    <w:locked/>
    <w:rsid w:val="004357CE"/>
    <w:rPr>
      <w:rFonts w:ascii="Times New Roman" w:eastAsiaTheme="minorEastAsia" w:hAnsi="Times New Roman"/>
      <w:caps/>
      <w:lang w:val="en-GB"/>
    </w:rPr>
  </w:style>
  <w:style w:type="paragraph" w:customStyle="1" w:styleId="1115">
    <w:name w:val="修订111"/>
    <w:hidden/>
    <w:uiPriority w:val="99"/>
    <w:semiHidden/>
    <w:qFormat/>
    <w:rsid w:val="004357CE"/>
    <w:rPr>
      <w:rFonts w:ascii="Times New Roman" w:eastAsia="Batang" w:hAnsi="Times New Roman"/>
      <w:lang w:val="en-GB"/>
    </w:rPr>
  </w:style>
  <w:style w:type="paragraph" w:customStyle="1" w:styleId="Agreement">
    <w:name w:val="Agreement"/>
    <w:basedOn w:val="Normal"/>
    <w:next w:val="Normal"/>
    <w:uiPriority w:val="99"/>
    <w:qFormat/>
    <w:rsid w:val="004357CE"/>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357C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357CE"/>
    <w:pPr>
      <w:numPr>
        <w:numId w:val="20"/>
      </w:numPr>
      <w:spacing w:before="40" w:after="0"/>
    </w:pPr>
    <w:rPr>
      <w:rFonts w:ascii="Arial" w:eastAsia="MS Mincho" w:hAnsi="Arial" w:cs="Arial"/>
      <w:b/>
      <w:szCs w:val="24"/>
      <w:lang w:val="en-US"/>
    </w:rPr>
  </w:style>
  <w:style w:type="paragraph" w:customStyle="1" w:styleId="EmailDiscussion2">
    <w:name w:val="EmailDiscussion2"/>
    <w:basedOn w:val="Normal"/>
    <w:uiPriority w:val="99"/>
    <w:qFormat/>
    <w:rsid w:val="004357C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uiPriority w:val="99"/>
    <w:qFormat/>
    <w:rsid w:val="004357CE"/>
    <w:rPr>
      <w:rFonts w:asciiTheme="minorHAnsi" w:eastAsiaTheme="minorEastAsia" w:hAnsiTheme="minorHAnsi" w:cstheme="minorBidi"/>
      <w:kern w:val="2"/>
      <w:sz w:val="18"/>
      <w:szCs w:val="18"/>
    </w:rPr>
  </w:style>
  <w:style w:type="character" w:customStyle="1" w:styleId="font11">
    <w:name w:val="font11"/>
    <w:basedOn w:val="DefaultParagraphFont"/>
    <w:qFormat/>
    <w:rsid w:val="004357CE"/>
    <w:rPr>
      <w:rFonts w:ascii="Arial" w:hAnsi="Arial" w:cs="Arial" w:hint="default"/>
      <w:color w:val="000000"/>
      <w:sz w:val="18"/>
      <w:szCs w:val="18"/>
      <w:u w:val="none"/>
      <w:vertAlign w:val="superscript"/>
    </w:rPr>
  </w:style>
  <w:style w:type="character" w:customStyle="1" w:styleId="font31">
    <w:name w:val="font31"/>
    <w:basedOn w:val="DefaultParagraphFont"/>
    <w:qFormat/>
    <w:rsid w:val="004357CE"/>
    <w:rPr>
      <w:rFonts w:ascii="Arial" w:hAnsi="Arial" w:cs="Arial" w:hint="default"/>
      <w:color w:val="000000"/>
      <w:sz w:val="18"/>
      <w:szCs w:val="18"/>
      <w:u w:val="none"/>
    </w:rPr>
  </w:style>
  <w:style w:type="character" w:customStyle="1" w:styleId="font21">
    <w:name w:val="font21"/>
    <w:basedOn w:val="DefaultParagraphFont"/>
    <w:qFormat/>
    <w:rsid w:val="004357CE"/>
    <w:rPr>
      <w:rFonts w:ascii="Arial" w:hAnsi="Arial" w:cs="Arial" w:hint="default"/>
      <w:color w:val="000000"/>
      <w:sz w:val="18"/>
      <w:szCs w:val="18"/>
      <w:u w:val="none"/>
    </w:rPr>
  </w:style>
  <w:style w:type="character" w:customStyle="1" w:styleId="font01">
    <w:name w:val="font01"/>
    <w:basedOn w:val="DefaultParagraphFont"/>
    <w:qFormat/>
    <w:rsid w:val="004357CE"/>
    <w:rPr>
      <w:rFonts w:ascii="Arial" w:hAnsi="Arial" w:cs="Arial" w:hint="default"/>
      <w:color w:val="000000"/>
      <w:sz w:val="18"/>
      <w:szCs w:val="18"/>
      <w:u w:val="none"/>
      <w:vertAlign w:val="superscript"/>
    </w:rPr>
  </w:style>
  <w:style w:type="character" w:customStyle="1" w:styleId="font51">
    <w:name w:val="font51"/>
    <w:basedOn w:val="DefaultParagraphFont"/>
    <w:qFormat/>
    <w:rsid w:val="004357CE"/>
    <w:rPr>
      <w:rFonts w:ascii="Arial" w:hAnsi="Arial" w:cs="Arial" w:hint="default"/>
      <w:color w:val="000000"/>
      <w:sz w:val="21"/>
      <w:szCs w:val="21"/>
      <w:u w:val="none"/>
    </w:rPr>
  </w:style>
  <w:style w:type="character" w:customStyle="1" w:styleId="font41">
    <w:name w:val="font41"/>
    <w:basedOn w:val="DefaultParagraphFont"/>
    <w:qFormat/>
    <w:rsid w:val="004357CE"/>
    <w:rPr>
      <w:rFonts w:ascii="Arial" w:hAnsi="Arial" w:cs="Arial" w:hint="default"/>
      <w:color w:val="000000"/>
      <w:sz w:val="18"/>
      <w:szCs w:val="18"/>
      <w:u w:val="none"/>
      <w:vertAlign w:val="superscript"/>
    </w:rPr>
  </w:style>
  <w:style w:type="table" w:customStyle="1" w:styleId="116">
    <w:name w:val="网格型11"/>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4357CE"/>
    <w:rPr>
      <w:smallCaps/>
      <w:color w:val="5A5A5A"/>
    </w:rPr>
  </w:style>
  <w:style w:type="paragraph" w:customStyle="1" w:styleId="TOC20">
    <w:name w:val="TOC 标题2"/>
    <w:basedOn w:val="Heading1"/>
    <w:next w:val="Normal"/>
    <w:uiPriority w:val="39"/>
    <w:unhideWhenUsed/>
    <w:qFormat/>
    <w:rsid w:val="004357CE"/>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357CE"/>
    <w:rPr>
      <w:rFonts w:ascii="Times New Roman" w:eastAsia="MS Mincho" w:hAnsi="Times New Roman"/>
    </w:rPr>
    <w:tblPr/>
  </w:style>
  <w:style w:type="table" w:customStyle="1" w:styleId="Tabellengitternetz1112">
    <w:name w:val="Tabellengitternetz1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4357CE"/>
    <w:rPr>
      <w:b/>
      <w:bCs/>
      <w:i/>
      <w:iCs/>
      <w:color w:val="4F81BD"/>
    </w:rPr>
  </w:style>
  <w:style w:type="table" w:customStyle="1" w:styleId="230">
    <w:name w:val="古典型 23"/>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4357CE"/>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uiPriority w:val="99"/>
    <w:semiHidden/>
    <w:qFormat/>
    <w:rsid w:val="004357CE"/>
    <w:rPr>
      <w:rFonts w:ascii="Times New Roman" w:eastAsia="Batang" w:hAnsi="Times New Roman"/>
      <w:lang w:val="en-GB"/>
    </w:rPr>
  </w:style>
  <w:style w:type="numbering" w:customStyle="1" w:styleId="KeineListe1">
    <w:name w:val="Keine Liste1"/>
    <w:next w:val="NoList"/>
    <w:uiPriority w:val="99"/>
    <w:semiHidden/>
    <w:unhideWhenUsed/>
    <w:rsid w:val="004357CE"/>
  </w:style>
  <w:style w:type="table" w:customStyle="1" w:styleId="Tabellenraster1">
    <w:name w:val="Tabellenraster1"/>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357CE"/>
    <w:rPr>
      <w:rFonts w:ascii="Arial" w:hAnsi="Arial"/>
      <w:lang w:val="en-GB" w:eastAsia="en-US" w:bidi="ar-SA"/>
    </w:rPr>
  </w:style>
  <w:style w:type="character" w:customStyle="1" w:styleId="p1">
    <w:name w:val="p1"/>
    <w:qFormat/>
    <w:rsid w:val="004357CE"/>
  </w:style>
  <w:style w:type="character" w:customStyle="1" w:styleId="e-031">
    <w:name w:val="e-031"/>
    <w:qFormat/>
    <w:rsid w:val="004357CE"/>
    <w:rPr>
      <w:i/>
      <w:iCs/>
    </w:rPr>
  </w:style>
  <w:style w:type="paragraph" w:customStyle="1" w:styleId="Revision1">
    <w:name w:val="Revision1"/>
    <w:hidden/>
    <w:uiPriority w:val="99"/>
    <w:semiHidden/>
    <w:qFormat/>
    <w:rsid w:val="004357CE"/>
    <w:rPr>
      <w:rFonts w:ascii="Times New Roman" w:eastAsia="Batang" w:hAnsi="Times New Roman"/>
      <w:lang w:val="en-GB"/>
    </w:rPr>
  </w:style>
  <w:style w:type="character" w:customStyle="1" w:styleId="hps">
    <w:name w:val="hps"/>
    <w:qFormat/>
    <w:rsid w:val="004357CE"/>
  </w:style>
  <w:style w:type="character" w:customStyle="1" w:styleId="IntenseEmphasis1">
    <w:name w:val="Intense Emphasis1"/>
    <w:basedOn w:val="DefaultParagraphFont"/>
    <w:uiPriority w:val="21"/>
    <w:qFormat/>
    <w:rsid w:val="004357CE"/>
    <w:rPr>
      <w:b/>
      <w:bCs/>
      <w:i/>
      <w:iCs/>
      <w:color w:val="4F81BD"/>
    </w:rPr>
  </w:style>
  <w:style w:type="character" w:customStyle="1" w:styleId="EditorsNoteChar1">
    <w:name w:val="Editor's Note Char1"/>
    <w:qFormat/>
    <w:rsid w:val="004357CE"/>
    <w:rPr>
      <w:rFonts w:ascii="Times New Roman" w:hAnsi="Times New Roman"/>
      <w:color w:val="FF0000"/>
      <w:lang w:val="en-GB" w:eastAsia="en-US"/>
    </w:rPr>
  </w:style>
  <w:style w:type="character" w:customStyle="1" w:styleId="TAHChar">
    <w:name w:val="TAH Char"/>
    <w:qFormat/>
    <w:locked/>
    <w:rsid w:val="004357CE"/>
    <w:rPr>
      <w:rFonts w:ascii="Arial" w:hAnsi="Arial" w:cs="Arial"/>
      <w:b/>
      <w:sz w:val="18"/>
      <w:lang w:val="en-GB"/>
    </w:rPr>
  </w:style>
  <w:style w:type="character" w:customStyle="1" w:styleId="IntenseEmphasis2">
    <w:name w:val="Intense Emphasis2"/>
    <w:uiPriority w:val="21"/>
    <w:qFormat/>
    <w:rsid w:val="004357CE"/>
    <w:rPr>
      <w:b/>
      <w:bCs/>
      <w:i/>
      <w:iCs/>
      <w:color w:val="4F81BD"/>
    </w:rPr>
  </w:style>
  <w:style w:type="paragraph" w:customStyle="1" w:styleId="TOCHeading1">
    <w:name w:val="TOC Heading1"/>
    <w:basedOn w:val="Heading1"/>
    <w:next w:val="Normal"/>
    <w:uiPriority w:val="39"/>
    <w:unhideWhenUsed/>
    <w:qFormat/>
    <w:rsid w:val="004357C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4357CE"/>
  </w:style>
  <w:style w:type="character" w:customStyle="1" w:styleId="search-word-mail">
    <w:name w:val="search-word-mail"/>
    <w:qFormat/>
    <w:rsid w:val="004357CE"/>
  </w:style>
  <w:style w:type="character" w:customStyle="1" w:styleId="SubtleReference1">
    <w:name w:val="Subtle Reference1"/>
    <w:uiPriority w:val="31"/>
    <w:qFormat/>
    <w:rsid w:val="004357CE"/>
    <w:rPr>
      <w:smallCaps/>
      <w:color w:val="5A5A5A"/>
    </w:rPr>
  </w:style>
  <w:style w:type="character" w:customStyle="1" w:styleId="Char12">
    <w:name w:val="脚注文本 Char1"/>
    <w:aliases w:val="footnote text41 Char1"/>
    <w:basedOn w:val="DefaultParagraphFont"/>
    <w:semiHidden/>
    <w:qFormat/>
    <w:rsid w:val="004357CE"/>
    <w:rPr>
      <w:rFonts w:ascii="Times New Roman" w:eastAsia="Times New Roman" w:hAnsi="Times New Roman"/>
      <w:sz w:val="18"/>
      <w:szCs w:val="18"/>
      <w:lang w:val="en-GB" w:eastAsia="en-GB"/>
    </w:rPr>
  </w:style>
  <w:style w:type="character" w:customStyle="1" w:styleId="word">
    <w:name w:val="word"/>
    <w:basedOn w:val="DefaultParagraphFont"/>
    <w:qFormat/>
    <w:rsid w:val="004357CE"/>
  </w:style>
  <w:style w:type="character" w:customStyle="1" w:styleId="1f0">
    <w:name w:val="未处理的提及1"/>
    <w:basedOn w:val="DefaultParagraphFont"/>
    <w:uiPriority w:val="99"/>
    <w:semiHidden/>
    <w:qFormat/>
    <w:rsid w:val="004357CE"/>
    <w:rPr>
      <w:color w:val="605E5C"/>
      <w:shd w:val="clear" w:color="auto" w:fill="E1DFDD"/>
    </w:rPr>
  </w:style>
  <w:style w:type="character" w:customStyle="1" w:styleId="ad">
    <w:name w:val="首标题"/>
    <w:qFormat/>
    <w:rsid w:val="004357CE"/>
    <w:rPr>
      <w:rFonts w:ascii="Arial" w:eastAsia="SimSun" w:hAnsi="Arial"/>
      <w:sz w:val="24"/>
      <w:lang w:val="en-US" w:eastAsia="zh-CN" w:bidi="ar-SA"/>
    </w:rPr>
  </w:style>
  <w:style w:type="character" w:customStyle="1" w:styleId="B1Car">
    <w:name w:val="B1+ Car"/>
    <w:link w:val="B1"/>
    <w:uiPriority w:val="99"/>
    <w:qFormat/>
    <w:rsid w:val="004357CE"/>
    <w:rPr>
      <w:rFonts w:ascii="Times New Roman" w:hAnsi="Times New Roman"/>
      <w:lang w:val="en-GB"/>
    </w:rPr>
  </w:style>
  <w:style w:type="character" w:customStyle="1" w:styleId="UnresolvedMention4">
    <w:name w:val="Unresolved Mention4"/>
    <w:basedOn w:val="DefaultParagraphFont"/>
    <w:uiPriority w:val="99"/>
    <w:unhideWhenUsed/>
    <w:qFormat/>
    <w:rsid w:val="004357CE"/>
    <w:rPr>
      <w:color w:val="605E5C"/>
      <w:shd w:val="clear" w:color="auto" w:fill="E1DFDD"/>
    </w:rPr>
  </w:style>
  <w:style w:type="paragraph" w:customStyle="1" w:styleId="Style86">
    <w:name w:val="_Style 86"/>
    <w:uiPriority w:val="99"/>
    <w:semiHidden/>
    <w:qFormat/>
    <w:rsid w:val="004357CE"/>
    <w:pPr>
      <w:spacing w:after="160" w:line="259" w:lineRule="auto"/>
    </w:pPr>
    <w:rPr>
      <w:rFonts w:ascii="Times New Roman" w:eastAsia="MS Mincho" w:hAnsi="Times New Roman"/>
      <w:lang w:val="en-GB"/>
    </w:rPr>
  </w:style>
  <w:style w:type="paragraph" w:customStyle="1" w:styleId="tac00">
    <w:name w:val="tac0"/>
    <w:basedOn w:val="Normal"/>
    <w:uiPriority w:val="99"/>
    <w:qFormat/>
    <w:rsid w:val="004357CE"/>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4357CE"/>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4357CE"/>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4357CE"/>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357CE"/>
    <w:rPr>
      <w:rFonts w:ascii="Times New Roman" w:eastAsia="MS Mincho" w:hAnsi="Times New Roman"/>
      <w:lang w:eastAsia="zh-CN"/>
    </w:rPr>
    <w:tblPr/>
  </w:style>
  <w:style w:type="table" w:customStyle="1" w:styleId="TableGrid84">
    <w:name w:val="Table Grid84"/>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357CE"/>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357CE"/>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357CE"/>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357C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4357CE"/>
  </w:style>
  <w:style w:type="table" w:customStyle="1" w:styleId="TableGrid46">
    <w:name w:val="Table Grid46"/>
    <w:basedOn w:val="TableNormal"/>
    <w:qFormat/>
    <w:rsid w:val="004357C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57C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357CE"/>
    <w:rPr>
      <w:rFonts w:ascii="Times New Roman" w:eastAsia="MS Mincho" w:hAnsi="Times New Roman"/>
      <w:lang w:val="en-GB"/>
    </w:rPr>
    <w:tblPr/>
  </w:style>
  <w:style w:type="table" w:customStyle="1" w:styleId="TableGrid65">
    <w:name w:val="Table Grid6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57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357CE"/>
    <w:rPr>
      <w:rFonts w:ascii="Times New Roman" w:eastAsia="MS Mincho" w:hAnsi="Times New Roman"/>
      <w:lang w:val="en-GB"/>
    </w:rPr>
    <w:tblPr/>
  </w:style>
  <w:style w:type="table" w:customStyle="1" w:styleId="Tabellengitternetz1122">
    <w:name w:val="Tabellengitternetz1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357CE"/>
    <w:rPr>
      <w:color w:val="605E5C"/>
      <w:shd w:val="clear" w:color="auto" w:fill="E1DFDD"/>
    </w:rPr>
  </w:style>
  <w:style w:type="table" w:customStyle="1" w:styleId="270">
    <w:name w:val="古典型 27"/>
    <w:basedOn w:val="TableNormal"/>
    <w:next w:val="TableClassic2"/>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4357C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357CE"/>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4357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357C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357CE"/>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357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4357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357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357CE"/>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4357CE"/>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357CE"/>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357CE"/>
    <w:rPr>
      <w:rFonts w:ascii="Times New Roman" w:eastAsia="MS Mincho" w:hAnsi="Times New Roman"/>
      <w:lang w:eastAsia="zh-CN"/>
    </w:rPr>
    <w:tblPr/>
  </w:style>
  <w:style w:type="table" w:customStyle="1" w:styleId="TableGrid541">
    <w:name w:val="Table Grid541"/>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357CE"/>
    <w:rPr>
      <w:rFonts w:ascii="Times New Roman" w:eastAsia="MS Mincho" w:hAnsi="Times New Roman"/>
      <w:lang w:eastAsia="zh-CN"/>
    </w:rPr>
    <w:tblPr/>
  </w:style>
  <w:style w:type="table" w:customStyle="1" w:styleId="TableGrid5111">
    <w:name w:val="Table Grid51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357CE"/>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357CE"/>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357CE"/>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4357CE"/>
    <w:rPr>
      <w:rFonts w:ascii="Arial" w:hAnsi="Arial"/>
      <w:lang w:eastAsia="en-GB"/>
    </w:rPr>
  </w:style>
  <w:style w:type="paragraph" w:customStyle="1" w:styleId="TOC94">
    <w:name w:val="TOC 94"/>
    <w:basedOn w:val="TOC8"/>
    <w:uiPriority w:val="99"/>
    <w:qFormat/>
    <w:rsid w:val="004357CE"/>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uiPriority w:val="99"/>
    <w:qFormat/>
    <w:rsid w:val="004357CE"/>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4357CE"/>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357C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4357CE"/>
    <w:pPr>
      <w:numPr>
        <w:numId w:val="22"/>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4357CE"/>
    <w:pPr>
      <w:keepLines/>
      <w:numPr>
        <w:numId w:val="23"/>
      </w:numPr>
      <w:autoSpaceDN w:val="0"/>
      <w:spacing w:after="0"/>
    </w:pPr>
    <w:rPr>
      <w:rFonts w:eastAsia="MS Mincho"/>
    </w:rPr>
  </w:style>
  <w:style w:type="character" w:customStyle="1" w:styleId="3GPPChar">
    <w:name w:val="3GPP 正文 Char"/>
    <w:link w:val="3GPP"/>
    <w:locked/>
    <w:rsid w:val="004357CE"/>
    <w:rPr>
      <w:rFonts w:ascii="Times New Roman" w:hAnsi="Times New Roman"/>
      <w:lang w:val="en-GB" w:eastAsia="ja-JP"/>
    </w:rPr>
  </w:style>
  <w:style w:type="paragraph" w:customStyle="1" w:styleId="3GPP">
    <w:name w:val="3GPP 正文"/>
    <w:basedOn w:val="Normal"/>
    <w:link w:val="3GPPChar"/>
    <w:qFormat/>
    <w:rsid w:val="004357CE"/>
    <w:pPr>
      <w:autoSpaceDN w:val="0"/>
    </w:pPr>
    <w:rPr>
      <w:lang w:eastAsia="ja-JP"/>
    </w:rPr>
  </w:style>
  <w:style w:type="paragraph" w:customStyle="1" w:styleId="00BodyText">
    <w:name w:val="00 BodyText"/>
    <w:basedOn w:val="Normal"/>
    <w:uiPriority w:val="99"/>
    <w:qFormat/>
    <w:rsid w:val="004357CE"/>
    <w:pPr>
      <w:autoSpaceDN w:val="0"/>
      <w:spacing w:after="220"/>
    </w:pPr>
    <w:rPr>
      <w:rFonts w:ascii="Arial" w:eastAsia="Malgun Gothic" w:hAnsi="Arial"/>
      <w:sz w:val="22"/>
      <w:lang w:val="en-US"/>
    </w:rPr>
  </w:style>
  <w:style w:type="paragraph" w:customStyle="1" w:styleId="ae">
    <w:name w:val="??"/>
    <w:uiPriority w:val="99"/>
    <w:qFormat/>
    <w:rsid w:val="004357CE"/>
    <w:pPr>
      <w:widowControl w:val="0"/>
      <w:autoSpaceDN w:val="0"/>
    </w:pPr>
    <w:rPr>
      <w:rFonts w:ascii="Times New Roman" w:eastAsia="Malgun Gothic" w:hAnsi="Times New Roman"/>
    </w:rPr>
  </w:style>
  <w:style w:type="paragraph" w:customStyle="1" w:styleId="2a">
    <w:name w:val="??? 2"/>
    <w:basedOn w:val="ae"/>
    <w:next w:val="ae"/>
    <w:uiPriority w:val="99"/>
    <w:qFormat/>
    <w:rsid w:val="004357CE"/>
    <w:pPr>
      <w:keepNext/>
    </w:pPr>
    <w:rPr>
      <w:rFonts w:ascii="Arial" w:hAnsi="Arial"/>
      <w:b/>
      <w:sz w:val="24"/>
    </w:rPr>
  </w:style>
  <w:style w:type="paragraph" w:customStyle="1" w:styleId="Norma">
    <w:name w:val="Norma"/>
    <w:basedOn w:val="Heading1"/>
    <w:uiPriority w:val="99"/>
    <w:qFormat/>
    <w:rsid w:val="004357C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4357C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357C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4357CE"/>
    <w:rPr>
      <w:rFonts w:ascii="Arial" w:eastAsia="MS Mincho" w:hAnsi="Arial" w:cs="Arial"/>
    </w:rPr>
  </w:style>
  <w:style w:type="paragraph" w:customStyle="1" w:styleId="BodyBest">
    <w:name w:val="BodyBest"/>
    <w:basedOn w:val="Normal"/>
    <w:link w:val="BodyBestChar"/>
    <w:qFormat/>
    <w:rsid w:val="004357CE"/>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4357C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357C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357C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4357CE"/>
    <w:rPr>
      <w:rFonts w:ascii="Arial" w:eastAsia="Malgun Gothic" w:hAnsi="Arial" w:cs="Arial"/>
      <w:spacing w:val="2"/>
    </w:rPr>
  </w:style>
  <w:style w:type="paragraph" w:customStyle="1" w:styleId="IvDbodytext">
    <w:name w:val="IvD bodytext"/>
    <w:basedOn w:val="BodyText"/>
    <w:link w:val="IvDbodytextChar"/>
    <w:qFormat/>
    <w:rsid w:val="004357C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4357C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DefaultParagraphFont"/>
    <w:semiHidden/>
    <w:qFormat/>
    <w:rsid w:val="004357CE"/>
    <w:rPr>
      <w:rFonts w:ascii="Times New Roman" w:hAnsi="Times New Roman" w:cs="Times New Roman" w:hint="default"/>
      <w:lang w:val="en-GB" w:eastAsia="en-US"/>
    </w:rPr>
  </w:style>
  <w:style w:type="character" w:customStyle="1" w:styleId="B12">
    <w:name w:val="B1 (文字)"/>
    <w:rsid w:val="004357CE"/>
    <w:rPr>
      <w:lang w:val="en-GB" w:eastAsia="ja-JP" w:bidi="ar-SA"/>
    </w:rPr>
  </w:style>
  <w:style w:type="character" w:customStyle="1" w:styleId="tgc">
    <w:name w:val="_tgc"/>
    <w:rsid w:val="004357C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57CE"/>
    <w:rPr>
      <w:rFonts w:ascii="Arial" w:hAnsi="Arial" w:cs="Arial" w:hint="default"/>
      <w:sz w:val="28"/>
      <w:lang w:val="en-GB" w:eastAsia="en-US"/>
    </w:rPr>
  </w:style>
  <w:style w:type="table" w:customStyle="1" w:styleId="TableClassic23">
    <w:name w:val="Table Classic 23"/>
    <w:basedOn w:val="TableNormal"/>
    <w:semiHidden/>
    <w:qFormat/>
    <w:rsid w:val="004357C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4357C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4357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357CE"/>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357CE"/>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357CE"/>
    <w:pPr>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emf"/><Relationship Id="rId26" Type="http://schemas.openxmlformats.org/officeDocument/2006/relationships/image" Target="media/image12.wmf"/><Relationship Id="rId39" Type="http://schemas.openxmlformats.org/officeDocument/2006/relationships/oleObject" Target="embeddings/oleObject12.bin"/><Relationship Id="rId21" Type="http://schemas.openxmlformats.org/officeDocument/2006/relationships/oleObject" Target="embeddings/oleObject1.bin"/><Relationship Id="rId34" Type="http://schemas.openxmlformats.org/officeDocument/2006/relationships/image" Target="media/image15.wmf"/><Relationship Id="rId42" Type="http://schemas.openxmlformats.org/officeDocument/2006/relationships/image" Target="media/image18.wmf"/><Relationship Id="rId47" Type="http://schemas.openxmlformats.org/officeDocument/2006/relationships/image" Target="media/image20.wmf"/><Relationship Id="rId50" Type="http://schemas.openxmlformats.org/officeDocument/2006/relationships/oleObject" Target="embeddings/oleObject18.bin"/><Relationship Id="rId55"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emf"/><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6.bin"/><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wmf"/><Relationship Id="rId29" Type="http://schemas.openxmlformats.org/officeDocument/2006/relationships/image" Target="media/image13.wmf"/><Relationship Id="rId41" Type="http://schemas.openxmlformats.org/officeDocument/2006/relationships/oleObject" Target="embeddings/oleObject13.bin"/><Relationship Id="rId54"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image" Target="media/image17.wmf"/><Relationship Id="rId45" Type="http://schemas.openxmlformats.org/officeDocument/2006/relationships/oleObject" Target="embeddings/oleObject15.bin"/><Relationship Id="rId53" Type="http://schemas.openxmlformats.org/officeDocument/2006/relationships/image" Target="media/image23.wmf"/><Relationship Id="rId58"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image" Target="media/image21.wmf"/><Relationship Id="rId57"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4.wmf"/><Relationship Id="rId44" Type="http://schemas.openxmlformats.org/officeDocument/2006/relationships/image" Target="media/image19.wmf"/><Relationship Id="rId52" Type="http://schemas.openxmlformats.org/officeDocument/2006/relationships/oleObject" Target="embeddings/oleObject19.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image" Target="media/image22.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1332</TotalTime>
  <Pages>114</Pages>
  <Words>39858</Words>
  <Characters>195881</Characters>
  <Application>Microsoft Office Word</Application>
  <DocSecurity>0</DocSecurity>
  <Lines>1632</Lines>
  <Paragraphs>470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235269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153</cp:revision>
  <cp:lastPrinted>2019-01-18T19:05:00Z</cp:lastPrinted>
  <dcterms:created xsi:type="dcterms:W3CDTF">2022-01-08T16:47:00Z</dcterms:created>
  <dcterms:modified xsi:type="dcterms:W3CDTF">2024-01-19T08:49:00Z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