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CB3B4" w14:textId="3C84CCBA" w:rsidR="00D31A55" w:rsidRDefault="00D31A55">
      <w:pPr>
        <w:tabs>
          <w:tab w:val="clear" w:pos="1418"/>
          <w:tab w:val="clear" w:pos="4678"/>
          <w:tab w:val="left" w:pos="1701"/>
          <w:tab w:val="left" w:pos="5103"/>
        </w:tabs>
        <w:jc w:val="left"/>
        <w:outlineLvl w:val="0"/>
        <w:rPr>
          <w:sz w:val="24"/>
        </w:rPr>
      </w:pPr>
      <w:r>
        <w:rPr>
          <w:b/>
          <w:sz w:val="24"/>
        </w:rPr>
        <w:t>Source:</w:t>
      </w:r>
      <w:r>
        <w:rPr>
          <w:sz w:val="24"/>
        </w:rPr>
        <w:tab/>
      </w:r>
      <w:r w:rsidR="0000150D">
        <w:rPr>
          <w:b/>
          <w:sz w:val="24"/>
        </w:rPr>
        <w:t>3GPP Marcom Officer</w:t>
      </w:r>
    </w:p>
    <w:p w14:paraId="7B86F8CC" w14:textId="4897D6A9" w:rsidR="00D31A55" w:rsidRDefault="00D31A55">
      <w:pPr>
        <w:tabs>
          <w:tab w:val="clear" w:pos="1418"/>
          <w:tab w:val="clear" w:pos="4678"/>
          <w:tab w:val="left" w:pos="1701"/>
          <w:tab w:val="left" w:pos="5103"/>
        </w:tabs>
        <w:ind w:left="1701" w:hanging="1701"/>
        <w:jc w:val="left"/>
        <w:rPr>
          <w:sz w:val="24"/>
        </w:rPr>
      </w:pPr>
      <w:r>
        <w:rPr>
          <w:b/>
          <w:sz w:val="24"/>
        </w:rPr>
        <w:t>Title:</w:t>
      </w:r>
      <w:r>
        <w:rPr>
          <w:b/>
          <w:sz w:val="24"/>
        </w:rPr>
        <w:tab/>
      </w:r>
      <w:r w:rsidR="00461D2D">
        <w:rPr>
          <w:b/>
          <w:sz w:val="24"/>
        </w:rPr>
        <w:t>C</w:t>
      </w:r>
      <w:r w:rsidR="00DF0715">
        <w:rPr>
          <w:b/>
          <w:sz w:val="24"/>
        </w:rPr>
        <w:t xml:space="preserve">ommon </w:t>
      </w:r>
      <w:r w:rsidR="0000150D">
        <w:rPr>
          <w:b/>
          <w:sz w:val="24"/>
        </w:rPr>
        <w:t xml:space="preserve">OP </w:t>
      </w:r>
      <w:r w:rsidR="00DF0715">
        <w:rPr>
          <w:b/>
          <w:sz w:val="24"/>
        </w:rPr>
        <w:t xml:space="preserve">message about the role of 3GPP </w:t>
      </w:r>
      <w:r w:rsidR="00672381">
        <w:rPr>
          <w:b/>
          <w:sz w:val="24"/>
        </w:rPr>
        <w:t>in</w:t>
      </w:r>
      <w:r w:rsidR="00DF0715">
        <w:rPr>
          <w:b/>
          <w:sz w:val="24"/>
        </w:rPr>
        <w:t xml:space="preserve"> </w:t>
      </w:r>
      <w:r w:rsidR="00AE1047">
        <w:rPr>
          <w:b/>
          <w:sz w:val="24"/>
        </w:rPr>
        <w:t>6</w:t>
      </w:r>
      <w:r w:rsidR="00DF0715">
        <w:rPr>
          <w:b/>
          <w:sz w:val="24"/>
        </w:rPr>
        <w:t>G standards</w:t>
      </w:r>
    </w:p>
    <w:p w14:paraId="0403A66B" w14:textId="7746194D" w:rsidR="00D31A55" w:rsidRDefault="00D31A55" w:rsidP="00D6313B">
      <w:pPr>
        <w:tabs>
          <w:tab w:val="clear" w:pos="1418"/>
          <w:tab w:val="clear" w:pos="4678"/>
          <w:tab w:val="clear" w:pos="7088"/>
          <w:tab w:val="left" w:pos="1701"/>
        </w:tabs>
        <w:spacing w:after="0"/>
        <w:jc w:val="left"/>
        <w:rPr>
          <w:b/>
          <w:sz w:val="24"/>
        </w:rPr>
      </w:pPr>
      <w:r>
        <w:rPr>
          <w:b/>
          <w:sz w:val="24"/>
        </w:rPr>
        <w:t>Agenda item:</w:t>
      </w:r>
      <w:r>
        <w:rPr>
          <w:b/>
          <w:sz w:val="24"/>
        </w:rPr>
        <w:tab/>
      </w:r>
      <w:r w:rsidR="00A5779D" w:rsidRPr="00A5779D">
        <w:rPr>
          <w:b/>
          <w:bCs/>
          <w:sz w:val="24"/>
          <w:szCs w:val="24"/>
        </w:rPr>
        <w:t>3.1</w:t>
      </w:r>
      <w:r w:rsidR="00D6313B">
        <w:rPr>
          <w:b/>
          <w:sz w:val="24"/>
        </w:rPr>
        <w:tab/>
      </w:r>
    </w:p>
    <w:p w14:paraId="1B141789" w14:textId="7E8BA861" w:rsidR="00D31A55" w:rsidRDefault="00D31A55">
      <w:pPr>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D31A55" w14:paraId="7D791B19"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D7B33D" w14:textId="77777777" w:rsidR="00D31A55" w:rsidRDefault="00D31A55">
            <w:pPr>
              <w:framePr w:hSpace="141" w:wrap="auto" w:vAnchor="text" w:hAnchor="page" w:x="3530" w:y="37"/>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A042E83" w14:textId="77777777" w:rsidR="00D31A55" w:rsidRDefault="00D31A55">
            <w:pPr>
              <w:framePr w:hSpace="141" w:wrap="auto" w:vAnchor="text" w:hAnchor="page" w:x="3530" w:y="37"/>
              <w:tabs>
                <w:tab w:val="clear" w:pos="1418"/>
                <w:tab w:val="clear" w:pos="4678"/>
                <w:tab w:val="left" w:pos="1701"/>
              </w:tabs>
              <w:spacing w:after="0"/>
              <w:jc w:val="center"/>
              <w:rPr>
                <w:b/>
                <w:sz w:val="24"/>
              </w:rPr>
            </w:pPr>
            <w:r>
              <w:rPr>
                <w:b/>
                <w:sz w:val="24"/>
              </w:rPr>
              <w:t>X</w:t>
            </w:r>
          </w:p>
        </w:tc>
      </w:tr>
      <w:tr w:rsidR="00D31A55" w14:paraId="06FDC65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2A11812C" w14:textId="77777777" w:rsidR="00D31A55" w:rsidRDefault="00D31A55">
            <w:pPr>
              <w:framePr w:hSpace="141" w:wrap="auto" w:vAnchor="text" w:hAnchor="page" w:x="3530" w:y="37"/>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7C954ED2" w14:textId="77777777" w:rsidR="00D31A55" w:rsidRDefault="00D31A55">
            <w:pPr>
              <w:framePr w:hSpace="141" w:wrap="auto" w:vAnchor="text" w:hAnchor="page" w:x="3530" w:y="37"/>
              <w:tabs>
                <w:tab w:val="clear" w:pos="1418"/>
                <w:tab w:val="clear" w:pos="4678"/>
                <w:tab w:val="left" w:pos="1701"/>
              </w:tabs>
              <w:spacing w:after="0"/>
              <w:jc w:val="center"/>
              <w:rPr>
                <w:b/>
                <w:sz w:val="24"/>
              </w:rPr>
            </w:pPr>
          </w:p>
        </w:tc>
      </w:tr>
      <w:tr w:rsidR="00D31A55" w14:paraId="515D61B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0AE37B1" w14:textId="77777777" w:rsidR="00D31A55" w:rsidRDefault="00D31A55">
            <w:pPr>
              <w:framePr w:hSpace="141" w:wrap="auto" w:vAnchor="text" w:hAnchor="page" w:x="3530" w:y="37"/>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469B5D76" w14:textId="77777777" w:rsidR="00D31A55" w:rsidRDefault="00D31A55">
            <w:pPr>
              <w:framePr w:hSpace="141" w:wrap="auto" w:vAnchor="text" w:hAnchor="page" w:x="3530" w:y="37"/>
              <w:tabs>
                <w:tab w:val="clear" w:pos="1418"/>
                <w:tab w:val="clear" w:pos="4678"/>
                <w:tab w:val="left" w:pos="1701"/>
              </w:tabs>
              <w:spacing w:after="0"/>
              <w:jc w:val="center"/>
              <w:rPr>
                <w:b/>
                <w:sz w:val="24"/>
              </w:rPr>
            </w:pPr>
          </w:p>
        </w:tc>
      </w:tr>
    </w:tbl>
    <w:p w14:paraId="067B82C1" w14:textId="5D42CA5D" w:rsidR="00D31A55" w:rsidRDefault="00D31A55">
      <w:pPr>
        <w:tabs>
          <w:tab w:val="clear" w:pos="1418"/>
          <w:tab w:val="clear" w:pos="4678"/>
          <w:tab w:val="left" w:pos="1701"/>
        </w:tabs>
        <w:jc w:val="left"/>
        <w:rPr>
          <w:b/>
          <w:sz w:val="24"/>
        </w:rPr>
      </w:pPr>
      <w:r>
        <w:rPr>
          <w:b/>
          <w:sz w:val="24"/>
        </w:rPr>
        <w:t>Document for:</w:t>
      </w:r>
    </w:p>
    <w:p w14:paraId="4B53D997" w14:textId="6D3A4EA0" w:rsidR="00D31A55" w:rsidRDefault="00D31A55">
      <w:pPr>
        <w:pStyle w:val="Heading1"/>
        <w:jc w:val="center"/>
        <w:rPr>
          <w:u w:val="single"/>
        </w:rPr>
      </w:pPr>
    </w:p>
    <w:p w14:paraId="6ACF4786" w14:textId="14CBB505" w:rsidR="00D31A55" w:rsidRDefault="00D31A55" w:rsidP="002B35A4"/>
    <w:p w14:paraId="27B83B91" w14:textId="43AB9687" w:rsidR="00977A5B" w:rsidRDefault="000C0450" w:rsidP="00745B4E">
      <w:pPr>
        <w:pStyle w:val="Heading2"/>
        <w:numPr>
          <w:ilvl w:val="0"/>
          <w:numId w:val="21"/>
        </w:numPr>
      </w:pPr>
      <w:r>
        <w:t>Introduction</w:t>
      </w:r>
    </w:p>
    <w:p w14:paraId="771F9674" w14:textId="58BF87A3" w:rsidR="008E3AFA" w:rsidRDefault="000B7030" w:rsidP="005855C9">
      <w:pPr>
        <w:spacing w:before="240"/>
      </w:pPr>
      <w:r>
        <w:t>After discussion</w:t>
      </w:r>
      <w:r w:rsidR="0047381C">
        <w:t xml:space="preserve">s </w:t>
      </w:r>
      <w:r w:rsidR="00FB3CA8">
        <w:t xml:space="preserve">at </w:t>
      </w:r>
      <w:r w:rsidR="000276DC">
        <w:t>OP#49</w:t>
      </w:r>
      <w:r w:rsidR="002C4354">
        <w:t xml:space="preserve"> (</w:t>
      </w:r>
      <w:hyperlink r:id="rId8" w:history="1">
        <w:r w:rsidR="002C4354" w:rsidRPr="0047381C">
          <w:rPr>
            <w:rStyle w:val="Hyperlink"/>
            <w:b/>
          </w:rPr>
          <w:t>3GPP/OP#49(23)09</w:t>
        </w:r>
      </w:hyperlink>
      <w:r w:rsidR="002C4354" w:rsidRPr="005855C9">
        <w:t>)</w:t>
      </w:r>
      <w:r w:rsidR="00565C5E">
        <w:t xml:space="preserve"> </w:t>
      </w:r>
      <w:r w:rsidR="00EB149C">
        <w:t>regarding</w:t>
      </w:r>
      <w:r w:rsidR="00380A0D">
        <w:t xml:space="preserve"> a co</w:t>
      </w:r>
      <w:r w:rsidR="002F1949" w:rsidRPr="002F1949">
        <w:t xml:space="preserve">mmon message </w:t>
      </w:r>
      <w:r w:rsidR="005719BF">
        <w:t>from</w:t>
      </w:r>
      <w:r w:rsidR="002F1949" w:rsidRPr="002F1949">
        <w:t xml:space="preserve"> 3GPP</w:t>
      </w:r>
      <w:r w:rsidR="005719BF">
        <w:t xml:space="preserve"> OPs about</w:t>
      </w:r>
      <w:r w:rsidR="002F1949" w:rsidRPr="002F1949">
        <w:t xml:space="preserve"> the</w:t>
      </w:r>
      <w:r w:rsidR="00ED1730">
        <w:t xml:space="preserve"> </w:t>
      </w:r>
      <w:r w:rsidR="002F1949" w:rsidRPr="002F1949">
        <w:t xml:space="preserve">next </w:t>
      </w:r>
      <w:r w:rsidR="00CF0E83">
        <w:t>generation</w:t>
      </w:r>
      <w:r w:rsidR="002F1949" w:rsidRPr="002F1949">
        <w:t xml:space="preserve"> </w:t>
      </w:r>
      <w:r w:rsidR="003214C5">
        <w:t xml:space="preserve">of </w:t>
      </w:r>
      <w:r w:rsidR="002F1949" w:rsidRPr="002F1949">
        <w:t>standards</w:t>
      </w:r>
      <w:r w:rsidR="00ED1730">
        <w:t xml:space="preserve">, </w:t>
      </w:r>
      <w:r w:rsidR="008D0BC4">
        <w:t>the following action was assigned.</w:t>
      </w:r>
    </w:p>
    <w:p w14:paraId="7931A23F" w14:textId="33D6228F" w:rsidR="00344506" w:rsidRPr="00E3349B" w:rsidRDefault="00344506" w:rsidP="00344506">
      <w:pPr>
        <w:pStyle w:val="TABBOXt"/>
        <w:ind w:left="1701" w:hanging="1701"/>
        <w:jc w:val="both"/>
        <w:rPr>
          <w:color w:val="0000FF"/>
        </w:rPr>
      </w:pPr>
      <w:r w:rsidRPr="00E3349B">
        <w:rPr>
          <w:b/>
          <w:color w:val="FF0000"/>
        </w:rPr>
        <w:t>Action OP4</w:t>
      </w:r>
      <w:r>
        <w:rPr>
          <w:b/>
          <w:color w:val="FF0000"/>
        </w:rPr>
        <w:t>9</w:t>
      </w:r>
      <w:r w:rsidRPr="00E3349B">
        <w:rPr>
          <w:b/>
          <w:color w:val="FF0000"/>
        </w:rPr>
        <w:t>/01:</w:t>
      </w:r>
      <w:r w:rsidRPr="00E3349B">
        <w:tab/>
      </w:r>
      <w:r>
        <w:t>3GPP Marcoms Officer to further develop a common message about the role that 3GPP should play in 6G</w:t>
      </w:r>
      <w:r w:rsidR="00541C88">
        <w:t xml:space="preserve"> - F</w:t>
      </w:r>
      <w:r>
        <w:t>or approval at OP#50</w:t>
      </w:r>
      <w:r w:rsidRPr="00E3349B">
        <w:t xml:space="preserve"> [</w:t>
      </w:r>
      <w:r w:rsidRPr="00E3349B">
        <w:rPr>
          <w:b/>
          <w:color w:val="008000"/>
        </w:rPr>
        <w:t>3GPP/</w:t>
      </w:r>
      <w:r>
        <w:rPr>
          <w:b/>
          <w:color w:val="008000"/>
        </w:rPr>
        <w:t>O</w:t>
      </w:r>
      <w:r w:rsidRPr="00E3349B">
        <w:rPr>
          <w:b/>
          <w:color w:val="008000"/>
        </w:rPr>
        <w:t>P#4</w:t>
      </w:r>
      <w:r>
        <w:rPr>
          <w:b/>
          <w:color w:val="008000"/>
        </w:rPr>
        <w:t>9</w:t>
      </w:r>
      <w:r w:rsidRPr="00E3349B">
        <w:rPr>
          <w:b/>
          <w:color w:val="008000"/>
        </w:rPr>
        <w:t>(2</w:t>
      </w:r>
      <w:r>
        <w:rPr>
          <w:b/>
          <w:color w:val="008000"/>
        </w:rPr>
        <w:t>3</w:t>
      </w:r>
      <w:r w:rsidRPr="00E3349B">
        <w:rPr>
          <w:b/>
          <w:color w:val="008000"/>
        </w:rPr>
        <w:t>)</w:t>
      </w:r>
      <w:r>
        <w:rPr>
          <w:b/>
          <w:color w:val="008000"/>
        </w:rPr>
        <w:t>09&amp;13</w:t>
      </w:r>
      <w:r w:rsidRPr="00E3349B">
        <w:t xml:space="preserve">].  </w:t>
      </w:r>
    </w:p>
    <w:p w14:paraId="52895293" w14:textId="77777777" w:rsidR="00344506" w:rsidRDefault="00344506" w:rsidP="0045756C">
      <w:pPr>
        <w:rPr>
          <w:b/>
          <w:bCs/>
        </w:rPr>
      </w:pPr>
    </w:p>
    <w:p w14:paraId="12E61BDA" w14:textId="347CF8B9" w:rsidR="0045756C" w:rsidRDefault="00F44B11" w:rsidP="0045756C">
      <w:r>
        <w:rPr>
          <w:b/>
          <w:bCs/>
        </w:rPr>
        <w:t xml:space="preserve">Our common </w:t>
      </w:r>
      <w:r w:rsidR="0045756C" w:rsidRPr="009F7D93">
        <w:rPr>
          <w:b/>
          <w:bCs/>
        </w:rPr>
        <w:t>Aim:</w:t>
      </w:r>
      <w:r w:rsidR="0045756C">
        <w:t xml:space="preserve"> </w:t>
      </w:r>
      <w:r w:rsidR="00FB3CA8">
        <w:t>To c</w:t>
      </w:r>
      <w:r w:rsidR="00665FFD">
        <w:t>ommunicate</w:t>
      </w:r>
      <w:r w:rsidR="00672381">
        <w:t>,</w:t>
      </w:r>
      <w:r w:rsidR="0045756C">
        <w:t xml:space="preserve"> </w:t>
      </w:r>
      <w:r w:rsidR="000C31EF">
        <w:t>via a partnership Press release</w:t>
      </w:r>
      <w:r w:rsidR="00672381">
        <w:t>,</w:t>
      </w:r>
      <w:r w:rsidR="00C60FB5">
        <w:t xml:space="preserve"> a </w:t>
      </w:r>
      <w:r w:rsidR="0045756C">
        <w:t xml:space="preserve">common </w:t>
      </w:r>
      <w:r w:rsidR="00DD4899">
        <w:t>Organizational Partner</w:t>
      </w:r>
      <w:r w:rsidR="00665FFD">
        <w:t xml:space="preserve"> </w:t>
      </w:r>
      <w:r w:rsidR="0045756C">
        <w:t>undertaking that 3GPP will be the place for 6G.</w:t>
      </w:r>
    </w:p>
    <w:p w14:paraId="60D8B587" w14:textId="5A629C5B" w:rsidR="00660944" w:rsidRDefault="00325590" w:rsidP="00F008F7">
      <w:r>
        <w:t>As stated in the previous OP#49 document (</w:t>
      </w:r>
      <w:hyperlink r:id="rId9" w:history="1">
        <w:r w:rsidRPr="0047381C">
          <w:rPr>
            <w:rStyle w:val="Hyperlink"/>
            <w:b/>
          </w:rPr>
          <w:t>3GPP/OP#49(23)09</w:t>
        </w:r>
      </w:hyperlink>
      <w:r>
        <w:t xml:space="preserve">): A common message </w:t>
      </w:r>
      <w:r w:rsidR="00B20727">
        <w:t>about</w:t>
      </w:r>
      <w:r>
        <w:t xml:space="preserve"> the ‘next generation’ will help to avoid any speculation </w:t>
      </w:r>
      <w:r w:rsidR="006174B2">
        <w:t xml:space="preserve">on </w:t>
      </w:r>
      <w:r>
        <w:t xml:space="preserve">divergence </w:t>
      </w:r>
      <w:r w:rsidR="003807CA">
        <w:t>in 3GPP</w:t>
      </w:r>
      <w:r w:rsidR="00FD3459" w:rsidRPr="00FD3459">
        <w:t xml:space="preserve"> 6G standards</w:t>
      </w:r>
      <w:r w:rsidR="00D45A04">
        <w:t xml:space="preserve"> from the partners</w:t>
      </w:r>
      <w:r>
        <w:t xml:space="preserve">. </w:t>
      </w:r>
      <w:r w:rsidR="00AA326F">
        <w:t xml:space="preserve"> </w:t>
      </w:r>
    </w:p>
    <w:p w14:paraId="57C574A6" w14:textId="31DA862A" w:rsidR="001F6BD7" w:rsidRDefault="005A24D3" w:rsidP="00745B4E">
      <w:pPr>
        <w:pStyle w:val="Heading2"/>
        <w:numPr>
          <w:ilvl w:val="0"/>
          <w:numId w:val="21"/>
        </w:numPr>
      </w:pPr>
      <w:r>
        <w:t xml:space="preserve">The need </w:t>
      </w:r>
      <w:r w:rsidR="00A55D91">
        <w:t>for</w:t>
      </w:r>
      <w:r w:rsidR="006F0C38">
        <w:t xml:space="preserve"> </w:t>
      </w:r>
      <w:r w:rsidR="002127BA">
        <w:t>context</w:t>
      </w:r>
      <w:r w:rsidR="003D7532">
        <w:t xml:space="preserve"> in the PR</w:t>
      </w:r>
    </w:p>
    <w:p w14:paraId="23C5EFB1" w14:textId="57DDD2FD" w:rsidR="00495FA9" w:rsidRDefault="00495FA9" w:rsidP="00495FA9">
      <w:r>
        <w:t xml:space="preserve">By delivering the </w:t>
      </w:r>
      <w:r w:rsidR="00973A55">
        <w:t>news</w:t>
      </w:r>
      <w:r>
        <w:t xml:space="preserve"> that the </w:t>
      </w:r>
      <w:r w:rsidR="00960909">
        <w:t xml:space="preserve">Organizational Partners </w:t>
      </w:r>
      <w:r>
        <w:t>commit</w:t>
      </w:r>
      <w:r w:rsidR="0097606A">
        <w:t xml:space="preserve"> to </w:t>
      </w:r>
      <w:r w:rsidR="00973A55">
        <w:t>the core message that</w:t>
      </w:r>
      <w:r w:rsidR="0097606A">
        <w:t xml:space="preserve"> </w:t>
      </w:r>
      <w:r w:rsidRPr="002170AC">
        <w:rPr>
          <w:b/>
          <w:bCs/>
        </w:rPr>
        <w:t>“</w:t>
      </w:r>
      <w:r w:rsidR="00DD644F" w:rsidRPr="003007DA">
        <w:rPr>
          <w:i/>
          <w:iCs/>
        </w:rPr>
        <w:t>3GPP will develop the next generation of global communications specifications.</w:t>
      </w:r>
      <w:r w:rsidRPr="002170AC">
        <w:rPr>
          <w:b/>
          <w:bCs/>
        </w:rPr>
        <w:t>”</w:t>
      </w:r>
      <w:r>
        <w:t xml:space="preserve"> </w:t>
      </w:r>
      <w:r w:rsidR="00C367CD">
        <w:t xml:space="preserve">we </w:t>
      </w:r>
      <w:r w:rsidR="00B61B0F">
        <w:t>seek</w:t>
      </w:r>
      <w:r w:rsidR="00C367CD">
        <w:t xml:space="preserve"> to assure 3GPP watchers (media, </w:t>
      </w:r>
      <w:r w:rsidR="00B514E4">
        <w:t>other industry bodies</w:t>
      </w:r>
      <w:r w:rsidR="002F2C35">
        <w:t>, partners and</w:t>
      </w:r>
      <w:r w:rsidR="00B514E4">
        <w:t xml:space="preserve"> IMs) </w:t>
      </w:r>
      <w:r w:rsidR="00C367CD">
        <w:t xml:space="preserve">that </w:t>
      </w:r>
      <w:r w:rsidR="00C176C1">
        <w:t xml:space="preserve">the OPs are ‘as one’ </w:t>
      </w:r>
      <w:r w:rsidR="002170AC">
        <w:t xml:space="preserve">as we look forward to </w:t>
      </w:r>
      <w:r w:rsidR="002427BE">
        <w:t>6G</w:t>
      </w:r>
      <w:r w:rsidR="00FB250D">
        <w:t>.</w:t>
      </w:r>
    </w:p>
    <w:p w14:paraId="656662F1" w14:textId="3CE47555" w:rsidR="0005670D" w:rsidRDefault="00AF413B" w:rsidP="001F6BD7">
      <w:r>
        <w:t>As</w:t>
      </w:r>
      <w:r w:rsidR="00255D49">
        <w:t xml:space="preserve"> we </w:t>
      </w:r>
      <w:r w:rsidR="00130C76">
        <w:t>draft</w:t>
      </w:r>
      <w:r w:rsidR="00255D49">
        <w:t xml:space="preserve"> </w:t>
      </w:r>
      <w:r w:rsidR="00EF0528">
        <w:t>the</w:t>
      </w:r>
      <w:r w:rsidR="00255D49">
        <w:t xml:space="preserve"> </w:t>
      </w:r>
      <w:r w:rsidR="00F531F0">
        <w:t>statement</w:t>
      </w:r>
      <w:r w:rsidR="00EF0528">
        <w:t>, we</w:t>
      </w:r>
      <w:r w:rsidR="00F531F0">
        <w:t xml:space="preserve"> </w:t>
      </w:r>
      <w:r w:rsidR="008238CD">
        <w:t xml:space="preserve">need to </w:t>
      </w:r>
      <w:r w:rsidR="009934AF">
        <w:t>set the scene</w:t>
      </w:r>
      <w:r w:rsidR="003E023C">
        <w:t xml:space="preserve">, </w:t>
      </w:r>
      <w:r w:rsidR="00603F8D">
        <w:t xml:space="preserve">ensuring that our messaging </w:t>
      </w:r>
      <w:r w:rsidR="0005670D">
        <w:t xml:space="preserve">has sufficient </w:t>
      </w:r>
      <w:r w:rsidR="00B6761A">
        <w:t>clarity on</w:t>
      </w:r>
      <w:r w:rsidR="009D1B98">
        <w:t xml:space="preserve"> </w:t>
      </w:r>
      <w:r w:rsidR="009934AF" w:rsidRPr="00CE516A">
        <w:rPr>
          <w:u w:val="single"/>
        </w:rPr>
        <w:t xml:space="preserve">why we are saying this </w:t>
      </w:r>
      <w:r w:rsidR="006B2202" w:rsidRPr="00CE516A">
        <w:rPr>
          <w:u w:val="single"/>
        </w:rPr>
        <w:t>now</w:t>
      </w:r>
      <w:r w:rsidR="006B2202">
        <w:t>.</w:t>
      </w:r>
      <w:r w:rsidR="009934AF">
        <w:t xml:space="preserve"> </w:t>
      </w:r>
    </w:p>
    <w:p w14:paraId="7250740C" w14:textId="5857E1B7" w:rsidR="00174ECD" w:rsidRDefault="003058A0" w:rsidP="001F6BD7">
      <w:r>
        <w:t xml:space="preserve">The </w:t>
      </w:r>
      <w:r w:rsidR="003E023C">
        <w:t>‘</w:t>
      </w:r>
      <w:r w:rsidR="008249FC">
        <w:t>key takeaway</w:t>
      </w:r>
      <w:r w:rsidR="003C62F3">
        <w:t>s</w:t>
      </w:r>
      <w:r w:rsidR="003E023C">
        <w:t>’</w:t>
      </w:r>
      <w:r w:rsidR="003C62F3">
        <w:t xml:space="preserve"> will be about</w:t>
      </w:r>
      <w:r w:rsidR="00174ECD">
        <w:t>:</w:t>
      </w:r>
    </w:p>
    <w:p w14:paraId="43009539" w14:textId="16329E6D" w:rsidR="00664E93" w:rsidRDefault="004C7D8D" w:rsidP="00ED424F">
      <w:pPr>
        <w:pStyle w:val="ListParagraph"/>
        <w:numPr>
          <w:ilvl w:val="0"/>
          <w:numId w:val="26"/>
        </w:numPr>
      </w:pPr>
      <w:r w:rsidRPr="00993079">
        <w:rPr>
          <w:b/>
          <w:bCs/>
        </w:rPr>
        <w:t>‘</w:t>
      </w:r>
      <w:r w:rsidR="00AF413B">
        <w:rPr>
          <w:b/>
          <w:bCs/>
        </w:rPr>
        <w:t>B</w:t>
      </w:r>
      <w:r w:rsidR="004F789E" w:rsidRPr="00993079">
        <w:rPr>
          <w:b/>
          <w:bCs/>
        </w:rPr>
        <w:t>usiness as usual</w:t>
      </w:r>
      <w:r w:rsidRPr="00993079">
        <w:rPr>
          <w:b/>
          <w:bCs/>
        </w:rPr>
        <w:t>’</w:t>
      </w:r>
      <w:r w:rsidR="004F789E" w:rsidRPr="00993079">
        <w:t xml:space="preserve">:  </w:t>
      </w:r>
      <w:r w:rsidR="00664E93" w:rsidRPr="00993079">
        <w:t xml:space="preserve">3GPP </w:t>
      </w:r>
      <w:r w:rsidR="00384243" w:rsidRPr="00993079">
        <w:t xml:space="preserve">is </w:t>
      </w:r>
      <w:r w:rsidR="00DF3FDF" w:rsidRPr="00993079">
        <w:t xml:space="preserve">working on Release18 and </w:t>
      </w:r>
      <w:r w:rsidR="00E07C64">
        <w:t>finalizing</w:t>
      </w:r>
      <w:r w:rsidR="00384243" w:rsidRPr="00993079">
        <w:t xml:space="preserve"> the priorities for Release 19 work. </w:t>
      </w:r>
      <w:r w:rsidR="00174ECD" w:rsidRPr="00993079">
        <w:t xml:space="preserve">This follows </w:t>
      </w:r>
      <w:r w:rsidR="00FD4CD8" w:rsidRPr="00993079">
        <w:t>the</w:t>
      </w:r>
      <w:r w:rsidR="00664E93" w:rsidRPr="00993079">
        <w:t xml:space="preserve"> established </w:t>
      </w:r>
      <w:r w:rsidR="00051663" w:rsidRPr="00993079">
        <w:t xml:space="preserve">3GPP </w:t>
      </w:r>
      <w:r w:rsidR="00664E93" w:rsidRPr="00993079">
        <w:t>methodology</w:t>
      </w:r>
      <w:r w:rsidR="00FD4CD8" w:rsidRPr="00993079">
        <w:t xml:space="preserve">. </w:t>
      </w:r>
      <w:r w:rsidR="00E07C64">
        <w:t>The f</w:t>
      </w:r>
      <w:r w:rsidR="004F56B1" w:rsidRPr="00993079">
        <w:t>ocus</w:t>
      </w:r>
      <w:r w:rsidR="00E07C64">
        <w:t xml:space="preserve"> of both releases</w:t>
      </w:r>
      <w:r w:rsidR="004F56B1" w:rsidRPr="00993079">
        <w:t xml:space="preserve"> is on</w:t>
      </w:r>
      <w:r w:rsidR="00174ECD" w:rsidRPr="00993079">
        <w:t xml:space="preserve"> </w:t>
      </w:r>
      <w:r w:rsidR="004A0218" w:rsidRPr="00993079">
        <w:t>5G and 5G Advanced</w:t>
      </w:r>
      <w:r w:rsidR="004F56B1" w:rsidRPr="00993079">
        <w:t xml:space="preserve">, but </w:t>
      </w:r>
      <w:r w:rsidR="003B1178" w:rsidRPr="00993079">
        <w:t>work will soon start</w:t>
      </w:r>
      <w:r w:rsidR="00EF6303" w:rsidRPr="00993079">
        <w:t xml:space="preserve"> in the</w:t>
      </w:r>
      <w:r w:rsidR="00051663" w:rsidRPr="00993079">
        <w:t xml:space="preserve"> planning </w:t>
      </w:r>
      <w:r w:rsidR="00296A80">
        <w:t xml:space="preserve">phase </w:t>
      </w:r>
      <w:r w:rsidR="00D47126" w:rsidRPr="00993079">
        <w:t>for</w:t>
      </w:r>
      <w:r w:rsidR="00B569A6" w:rsidRPr="00993079">
        <w:t xml:space="preserve"> </w:t>
      </w:r>
      <w:r w:rsidR="002B5079">
        <w:t xml:space="preserve">3GPP </w:t>
      </w:r>
      <w:r w:rsidR="00B569A6" w:rsidRPr="00993079">
        <w:t>6G</w:t>
      </w:r>
      <w:r w:rsidR="00664E93" w:rsidRPr="00993079">
        <w:t>.</w:t>
      </w:r>
      <w:r w:rsidR="000F5374" w:rsidRPr="00993079">
        <w:t xml:space="preserve"> </w:t>
      </w:r>
    </w:p>
    <w:p w14:paraId="324DD0EE" w14:textId="77777777" w:rsidR="00895EEB" w:rsidRDefault="00D568A7" w:rsidP="000A697D">
      <w:pPr>
        <w:pStyle w:val="ListParagraph"/>
        <w:numPr>
          <w:ilvl w:val="0"/>
          <w:numId w:val="26"/>
        </w:numPr>
      </w:pPr>
      <w:r>
        <w:rPr>
          <w:b/>
          <w:bCs/>
        </w:rPr>
        <w:t xml:space="preserve">There is a </w:t>
      </w:r>
      <w:r w:rsidR="00697C9E" w:rsidRPr="00993079">
        <w:rPr>
          <w:b/>
          <w:bCs/>
        </w:rPr>
        <w:t xml:space="preserve">joint </w:t>
      </w:r>
      <w:r w:rsidR="005347C1">
        <w:rPr>
          <w:b/>
          <w:bCs/>
        </w:rPr>
        <w:t xml:space="preserve">OP </w:t>
      </w:r>
      <w:r w:rsidR="00697C9E" w:rsidRPr="00993079">
        <w:rPr>
          <w:b/>
          <w:bCs/>
        </w:rPr>
        <w:t>commitment</w:t>
      </w:r>
      <w:r>
        <w:rPr>
          <w:b/>
          <w:bCs/>
        </w:rPr>
        <w:t xml:space="preserve"> on 6G</w:t>
      </w:r>
      <w:r w:rsidR="00697C9E" w:rsidRPr="00993079">
        <w:t xml:space="preserve">: </w:t>
      </w:r>
    </w:p>
    <w:p w14:paraId="77007ADD" w14:textId="77777777" w:rsidR="00895EEB" w:rsidRDefault="00895EEB" w:rsidP="00895EEB">
      <w:pPr>
        <w:pStyle w:val="ListParagraph"/>
        <w:numPr>
          <w:ilvl w:val="1"/>
          <w:numId w:val="26"/>
        </w:numPr>
      </w:pPr>
      <w:r w:rsidRPr="00EA73AA">
        <w:t>3GPP will develop the next generation of global communications specifications.</w:t>
      </w:r>
      <w:r>
        <w:t xml:space="preserve"> </w:t>
      </w:r>
    </w:p>
    <w:p w14:paraId="734B4E2D" w14:textId="1AE1F99B" w:rsidR="000A697D" w:rsidRPr="0042721A" w:rsidRDefault="00895EEB" w:rsidP="003007DA">
      <w:pPr>
        <w:pStyle w:val="ListParagraph"/>
        <w:numPr>
          <w:ilvl w:val="1"/>
          <w:numId w:val="26"/>
        </w:numPr>
      </w:pPr>
      <w:r w:rsidRPr="00895EEB">
        <w:t xml:space="preserve">3GPP and its Organizational Partners now stand ready to embark on the planning for the next generation, 6G.   </w:t>
      </w:r>
      <w:r w:rsidRPr="00EA73AA">
        <w:t xml:space="preserve">  </w:t>
      </w:r>
    </w:p>
    <w:p w14:paraId="7B449E62" w14:textId="3E85B561" w:rsidR="00431334" w:rsidRDefault="00697C9E" w:rsidP="00377886">
      <w:pPr>
        <w:pStyle w:val="ListParagraph"/>
        <w:numPr>
          <w:ilvl w:val="0"/>
          <w:numId w:val="26"/>
        </w:numPr>
      </w:pPr>
      <w:r w:rsidRPr="00377886">
        <w:rPr>
          <w:b/>
          <w:bCs/>
        </w:rPr>
        <w:t>3GPP is managing change</w:t>
      </w:r>
      <w:r w:rsidRPr="00993079">
        <w:t xml:space="preserve">: </w:t>
      </w:r>
      <w:r w:rsidR="00895EEB">
        <w:t>The 5G era has brought increased i</w:t>
      </w:r>
      <w:r w:rsidR="00895EEB" w:rsidRPr="0031031C">
        <w:t xml:space="preserve">nterest in the project, </w:t>
      </w:r>
      <w:r w:rsidR="00895EEB">
        <w:t xml:space="preserve">with </w:t>
      </w:r>
      <w:r w:rsidR="00895EEB" w:rsidRPr="0031031C">
        <w:t xml:space="preserve">3GPP </w:t>
      </w:r>
      <w:r w:rsidR="00895EEB">
        <w:t xml:space="preserve">growing and </w:t>
      </w:r>
      <w:r w:rsidR="00895EEB" w:rsidRPr="0031031C">
        <w:t xml:space="preserve">adapting </w:t>
      </w:r>
      <w:r w:rsidR="00895EEB">
        <w:t>to meet the demands of more</w:t>
      </w:r>
      <w:r w:rsidR="00895EEB" w:rsidRPr="0031031C">
        <w:t xml:space="preserve"> sectors and new </w:t>
      </w:r>
      <w:r w:rsidR="00895EEB">
        <w:t>services</w:t>
      </w:r>
      <w:r w:rsidR="00667148" w:rsidRPr="00993079">
        <w:t>.</w:t>
      </w:r>
      <w:r w:rsidR="00F9792A" w:rsidRPr="00993079">
        <w:t xml:space="preserve"> </w:t>
      </w:r>
    </w:p>
    <w:p w14:paraId="6C8E86F9" w14:textId="77777777" w:rsidR="005C53FC" w:rsidRDefault="005C53FC" w:rsidP="0052444A">
      <w:r>
        <w:t>A draft of a 3GPP message is in Annex A, for decision at OP#50.</w:t>
      </w:r>
    </w:p>
    <w:p w14:paraId="42C754AC" w14:textId="77777777" w:rsidR="005C53FC" w:rsidRDefault="005C53FC" w:rsidP="0052444A"/>
    <w:p w14:paraId="72DE9BCD" w14:textId="10D7E0CB" w:rsidR="000C0450" w:rsidRPr="00921098" w:rsidRDefault="009532EC" w:rsidP="00745B4E">
      <w:pPr>
        <w:pStyle w:val="Heading2"/>
        <w:numPr>
          <w:ilvl w:val="0"/>
          <w:numId w:val="21"/>
        </w:numPr>
      </w:pPr>
      <w:r>
        <w:lastRenderedPageBreak/>
        <w:t>Timing</w:t>
      </w:r>
      <w:r w:rsidR="005C53FC">
        <w:t xml:space="preserve"> – Press Release</w:t>
      </w:r>
    </w:p>
    <w:p w14:paraId="40267019" w14:textId="1A568DC4" w:rsidR="00437417" w:rsidRDefault="00437417" w:rsidP="00594B93">
      <w:r>
        <w:t xml:space="preserve">Q4 2023 will be the best time for the Press </w:t>
      </w:r>
      <w:r w:rsidR="005C53FC">
        <w:t>Release</w:t>
      </w:r>
      <w:r>
        <w:t>, in line with the IMT-2030</w:t>
      </w:r>
      <w:r w:rsidR="00425C6D">
        <w:t xml:space="preserve"> process</w:t>
      </w:r>
      <w:r>
        <w:t>, after the ITU’s</w:t>
      </w:r>
      <w:r w:rsidR="004468FD">
        <w:t xml:space="preserve"> </w:t>
      </w:r>
      <w:r w:rsidR="004468FD" w:rsidRPr="004468FD">
        <w:t xml:space="preserve">“IMT-2030 Framework” </w:t>
      </w:r>
      <w:r w:rsidR="00BE093D">
        <w:t>–</w:t>
      </w:r>
      <w:r w:rsidR="0022646E">
        <w:t xml:space="preserve"> </w:t>
      </w:r>
      <w:r w:rsidR="00BE093D">
        <w:t>aka ‘6G vision’</w:t>
      </w:r>
      <w:r w:rsidR="008939E7">
        <w:t xml:space="preserve"> </w:t>
      </w:r>
      <w:r w:rsidR="004468FD" w:rsidRPr="004468FD">
        <w:t>(</w:t>
      </w:r>
      <w:r w:rsidR="00EE0EE8">
        <w:t xml:space="preserve">completed </w:t>
      </w:r>
      <w:r w:rsidR="004468FD" w:rsidRPr="004468FD">
        <w:t>June 2023)​</w:t>
      </w:r>
      <w:r w:rsidR="00EE0EE8">
        <w:t xml:space="preserve"> reaches approval in the ITU</w:t>
      </w:r>
      <w:r>
        <w:t>.</w:t>
      </w:r>
    </w:p>
    <w:p w14:paraId="123A1F1A" w14:textId="4C061C64" w:rsidR="00AC53FA" w:rsidRDefault="008D55F7" w:rsidP="00594B93">
      <w:r>
        <w:t>In the search for a precise date for the Press Release, t</w:t>
      </w:r>
      <w:r w:rsidR="00062E11">
        <w:t>he 25</w:t>
      </w:r>
      <w:r w:rsidR="00062E11" w:rsidRPr="003007DA">
        <w:rPr>
          <w:vertAlign w:val="superscript"/>
        </w:rPr>
        <w:t>th</w:t>
      </w:r>
      <w:r w:rsidR="00062E11">
        <w:t xml:space="preserve"> Anniversary of the creation of 3GPP may be a convenient </w:t>
      </w:r>
      <w:r>
        <w:t xml:space="preserve">&amp; appropriate </w:t>
      </w:r>
      <w:r w:rsidR="00062E11">
        <w:t xml:space="preserve">date </w:t>
      </w:r>
      <w:r w:rsidR="00292E9C">
        <w:t>(December 4, 2023)</w:t>
      </w:r>
      <w:r w:rsidR="00062E11">
        <w:t>.</w:t>
      </w:r>
    </w:p>
    <w:p w14:paraId="752AC68C" w14:textId="77777777" w:rsidR="004C737F" w:rsidRDefault="004C737F">
      <w:pPr>
        <w:tabs>
          <w:tab w:val="clear" w:pos="1418"/>
          <w:tab w:val="clear" w:pos="4678"/>
          <w:tab w:val="clear" w:pos="5954"/>
          <w:tab w:val="clear" w:pos="7088"/>
        </w:tabs>
        <w:spacing w:after="0"/>
        <w:jc w:val="left"/>
      </w:pPr>
      <w:r>
        <w:br w:type="page"/>
      </w:r>
    </w:p>
    <w:p w14:paraId="1A1C102E" w14:textId="5AA0B75E" w:rsidR="004C737F" w:rsidRPr="00AE4701" w:rsidRDefault="004C737F" w:rsidP="004C737F">
      <w:pPr>
        <w:pStyle w:val="Heading2"/>
        <w:rPr>
          <w:bCs/>
        </w:rPr>
      </w:pPr>
      <w:r>
        <w:lastRenderedPageBreak/>
        <w:t>Annex A –Press Release</w:t>
      </w:r>
      <w:r w:rsidR="00244D23">
        <w:t xml:space="preserve"> text</w:t>
      </w:r>
    </w:p>
    <w:p w14:paraId="4E51C06B" w14:textId="77777777" w:rsidR="00794A5E" w:rsidRPr="003313AE" w:rsidRDefault="00794A5E" w:rsidP="00794A5E">
      <w:pPr>
        <w:pStyle w:val="Heading1"/>
        <w:jc w:val="left"/>
        <w:rPr>
          <w:color w:val="70AD47" w:themeColor="accent6"/>
          <w:sz w:val="32"/>
          <w:szCs w:val="32"/>
        </w:rPr>
      </w:pPr>
      <w:bookmarkStart w:id="0" w:name="_Hlk138667316"/>
      <w:r w:rsidRPr="003313AE">
        <w:rPr>
          <w:color w:val="70AD47" w:themeColor="accent6"/>
          <w:sz w:val="32"/>
          <w:szCs w:val="32"/>
        </w:rPr>
        <w:t>3GPP Commits to Develop 6</w:t>
      </w:r>
      <w:bookmarkEnd w:id="0"/>
      <w:r w:rsidRPr="003313AE">
        <w:rPr>
          <w:color w:val="70AD47" w:themeColor="accent6"/>
          <w:sz w:val="32"/>
          <w:szCs w:val="32"/>
        </w:rPr>
        <w:t>G Specifications</w:t>
      </w:r>
    </w:p>
    <w:p w14:paraId="314F9F7D" w14:textId="77777777" w:rsidR="00794A5E" w:rsidRPr="003313AE" w:rsidRDefault="00794A5E" w:rsidP="00794A5E">
      <w:pPr>
        <w:rPr>
          <w:b/>
          <w:bCs/>
          <w:i/>
          <w:iCs/>
        </w:rPr>
      </w:pPr>
      <w:r>
        <w:rPr>
          <w:b/>
          <w:bCs/>
          <w:i/>
          <w:iCs/>
        </w:rPr>
        <w:t>With its</w:t>
      </w:r>
      <w:r w:rsidRPr="003313AE">
        <w:rPr>
          <w:b/>
          <w:bCs/>
          <w:i/>
          <w:iCs/>
        </w:rPr>
        <w:t xml:space="preserve"> </w:t>
      </w:r>
      <w:r>
        <w:rPr>
          <w:b/>
          <w:bCs/>
          <w:i/>
          <w:iCs/>
        </w:rPr>
        <w:t xml:space="preserve">work on </w:t>
      </w:r>
      <w:r w:rsidRPr="003313AE">
        <w:rPr>
          <w:b/>
          <w:bCs/>
          <w:i/>
          <w:iCs/>
        </w:rPr>
        <w:t xml:space="preserve">3G, 4G and 5G specifications </w:t>
      </w:r>
      <w:r>
        <w:rPr>
          <w:b/>
          <w:bCs/>
          <w:i/>
          <w:iCs/>
        </w:rPr>
        <w:t>used by</w:t>
      </w:r>
      <w:r w:rsidRPr="003313AE">
        <w:rPr>
          <w:b/>
          <w:bCs/>
          <w:i/>
          <w:iCs/>
        </w:rPr>
        <w:t xml:space="preserve"> billions of communications services consumers globally, 3GPP stands ready to create the 6G future.</w:t>
      </w:r>
    </w:p>
    <w:p w14:paraId="56A65759" w14:textId="7665910F" w:rsidR="00794A5E" w:rsidRPr="00B46480" w:rsidRDefault="00794A5E" w:rsidP="00794A5E">
      <w:pPr>
        <w:pStyle w:val="NoSpacing"/>
        <w:rPr>
          <w:i/>
          <w:iCs/>
        </w:rPr>
      </w:pPr>
      <w:r>
        <w:rPr>
          <w:i/>
          <w:iCs/>
        </w:rPr>
        <w:t>&lt;Date&gt;</w:t>
      </w:r>
      <w:r w:rsidRPr="00B46480">
        <w:rPr>
          <w:i/>
          <w:iCs/>
        </w:rPr>
        <w:t xml:space="preserve"> 2023</w:t>
      </w:r>
    </w:p>
    <w:p w14:paraId="4671E279" w14:textId="77777777" w:rsidR="00794A5E" w:rsidRDefault="00794A5E" w:rsidP="00794A5E"/>
    <w:p w14:paraId="1A0A2070" w14:textId="60053D1A" w:rsidR="00794A5E" w:rsidRPr="00EA73AA" w:rsidRDefault="00794A5E" w:rsidP="00794A5E">
      <w:r w:rsidRPr="00EA73AA">
        <w:t xml:space="preserve">3GPP Organizational Partners: ARIB, ATIS, CCSA, ETSI, TSDSI, TTA and TTC today announced that 3GPP will develop the next generation of global communications specifications.  Based on its success over several technology generations — </w:t>
      </w:r>
      <w:r w:rsidR="0029419B">
        <w:t xml:space="preserve">from </w:t>
      </w:r>
      <w:r w:rsidRPr="00EA73AA">
        <w:t>3G</w:t>
      </w:r>
      <w:r w:rsidR="0029419B">
        <w:t xml:space="preserve"> to</w:t>
      </w:r>
      <w:r w:rsidRPr="00EA73AA">
        <w:t xml:space="preserve"> 5G — 3GPP is uniquely positioned to develop </w:t>
      </w:r>
      <w:r w:rsidR="00354D58">
        <w:t>the standard</w:t>
      </w:r>
      <w:r w:rsidR="00354D58" w:rsidRPr="00EA73AA">
        <w:t xml:space="preserve"> </w:t>
      </w:r>
      <w:r w:rsidRPr="00EA73AA">
        <w:t>for the sixth generation of mobile systems or “6G”</w:t>
      </w:r>
      <w:r w:rsidR="00192243">
        <w:t>.</w:t>
      </w:r>
      <w:r w:rsidRPr="00EA73AA">
        <w:t xml:space="preserve"> The organization’s consensus-based process delivers the critical technical specifications that provide a complete system description for the mobile </w:t>
      </w:r>
      <w:r w:rsidR="00613885">
        <w:t>networks</w:t>
      </w:r>
      <w:r w:rsidR="00613885" w:rsidRPr="00EA73AA">
        <w:t xml:space="preserve"> </w:t>
      </w:r>
      <w:r w:rsidRPr="00EA73AA">
        <w:t>that billions of users depend on.</w:t>
      </w:r>
    </w:p>
    <w:p w14:paraId="118B326C" w14:textId="7338C076" w:rsidR="00794A5E" w:rsidRPr="000C6437" w:rsidRDefault="00794A5E" w:rsidP="00794A5E">
      <w:r>
        <w:t xml:space="preserve">3GPP is currently at work </w:t>
      </w:r>
      <w:r w:rsidRPr="002873BB">
        <w:t>on</w:t>
      </w:r>
      <w:r w:rsidRPr="008667D5">
        <w:t xml:space="preserve"> Release 18 and </w:t>
      </w:r>
      <w:r>
        <w:t xml:space="preserve">will soon begin development of </w:t>
      </w:r>
      <w:r w:rsidRPr="008667D5">
        <w:t>Release 19 of its specifications, which relate to 5G-Advanced</w:t>
      </w:r>
      <w:r>
        <w:t>. However, delivery of a new mobile generation is a multi-year process. That is why the work for the 6G specifications is being planned well in advance. 5G brought increased i</w:t>
      </w:r>
      <w:r w:rsidRPr="0031031C">
        <w:t xml:space="preserve">nterest in </w:t>
      </w:r>
      <w:r>
        <w:t>3GPP,</w:t>
      </w:r>
      <w:r w:rsidRPr="0031031C">
        <w:t xml:space="preserve"> </w:t>
      </w:r>
      <w:r>
        <w:t>with the organization</w:t>
      </w:r>
      <w:r w:rsidRPr="0031031C">
        <w:t xml:space="preserve"> </w:t>
      </w:r>
      <w:r>
        <w:t>growing to meet the demands of more</w:t>
      </w:r>
      <w:r w:rsidRPr="0031031C">
        <w:t xml:space="preserve"> sectors and new </w:t>
      </w:r>
      <w:r>
        <w:t>services. Further growth may be expected as the needs of 6G use cases are considered in the standards development process.</w:t>
      </w:r>
      <w:r w:rsidRPr="0031031C">
        <w:t xml:space="preserve"> </w:t>
      </w:r>
    </w:p>
    <w:p w14:paraId="5E0CA4A4" w14:textId="6C4819C1" w:rsidR="00794A5E" w:rsidRDefault="00794A5E" w:rsidP="00794A5E">
      <w:r>
        <w:t xml:space="preserve">Since its inception, 3GPP has successfully delivered on the promise of cellular communications. </w:t>
      </w:r>
      <w:r w:rsidR="00D90021">
        <w:t xml:space="preserve">The </w:t>
      </w:r>
      <w:r>
        <w:t xml:space="preserve">Organizational Partners </w:t>
      </w:r>
      <w:r w:rsidR="00D90021">
        <w:t xml:space="preserve">in the project </w:t>
      </w:r>
      <w:r>
        <w:t>now stand ready to embark on the planning for the next generation, 6G.</w:t>
      </w:r>
    </w:p>
    <w:p w14:paraId="6A576135" w14:textId="6C3121C3" w:rsidR="00931B86" w:rsidRDefault="00931B86" w:rsidP="00844C3F">
      <w:pPr>
        <w:rPr>
          <w:lang w:val="fi-FI"/>
        </w:rPr>
      </w:pPr>
      <w:r>
        <w:rPr>
          <w:noProof/>
          <w:lang w:val="fi-FI"/>
        </w:rPr>
        <w:drawing>
          <wp:inline distT="0" distB="0" distL="0" distR="0" wp14:anchorId="33E9269C" wp14:editId="5336DCDE">
            <wp:extent cx="5770245" cy="6350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5770245" cy="635000"/>
                    </a:xfrm>
                    <a:prstGeom prst="rect">
                      <a:avLst/>
                    </a:prstGeom>
                  </pic:spPr>
                </pic:pic>
              </a:graphicData>
            </a:graphic>
          </wp:inline>
        </w:drawing>
      </w:r>
    </w:p>
    <w:p w14:paraId="430DBC8E" w14:textId="2A45D1BB" w:rsidR="00466631" w:rsidRDefault="004C737F" w:rsidP="00931B86">
      <w:pPr>
        <w:jc w:val="center"/>
        <w:rPr>
          <w:lang w:val="fi-FI"/>
        </w:rPr>
      </w:pPr>
      <w:r>
        <w:rPr>
          <w:lang w:val="fi-FI"/>
        </w:rPr>
        <w:t>[END]</w:t>
      </w:r>
    </w:p>
    <w:p w14:paraId="538BBCF6" w14:textId="0F7A18E9" w:rsidR="00466631" w:rsidRDefault="00466631">
      <w:pPr>
        <w:tabs>
          <w:tab w:val="clear" w:pos="1418"/>
          <w:tab w:val="clear" w:pos="4678"/>
          <w:tab w:val="clear" w:pos="5954"/>
          <w:tab w:val="clear" w:pos="7088"/>
        </w:tabs>
        <w:spacing w:after="0"/>
        <w:jc w:val="left"/>
        <w:rPr>
          <w:lang w:val="fi-FI"/>
        </w:rPr>
      </w:pPr>
    </w:p>
    <w:p w14:paraId="04BD8EE4" w14:textId="434AB9E8" w:rsidR="004C737F" w:rsidRPr="00D11BF0" w:rsidRDefault="00F245D5" w:rsidP="009A2D3F">
      <w:pPr>
        <w:pStyle w:val="Heading2"/>
        <w:ind w:left="0" w:firstLine="0"/>
        <w:rPr>
          <w:b w:val="0"/>
          <w:bCs/>
        </w:rPr>
      </w:pPr>
      <w:r>
        <w:rPr>
          <w:color w:val="70AD47" w:themeColor="accent6"/>
        </w:rPr>
        <w:t>3GPP</w:t>
      </w:r>
      <w:r w:rsidR="004C737F" w:rsidRPr="00466631">
        <w:rPr>
          <w:color w:val="70AD47" w:themeColor="accent6"/>
        </w:rPr>
        <w:t xml:space="preserve"> </w:t>
      </w:r>
      <w:r w:rsidR="00DD5932">
        <w:rPr>
          <w:color w:val="70AD47" w:themeColor="accent6"/>
        </w:rPr>
        <w:t xml:space="preserve">Partner </w:t>
      </w:r>
      <w:r w:rsidR="004C737F" w:rsidRPr="00466631">
        <w:rPr>
          <w:color w:val="70AD47" w:themeColor="accent6"/>
        </w:rPr>
        <w:t>Quotes</w:t>
      </w:r>
      <w:r w:rsidR="00D11BF0">
        <w:rPr>
          <w:color w:val="70AD47" w:themeColor="accent6"/>
        </w:rPr>
        <w:t xml:space="preserve"> </w:t>
      </w:r>
      <w:r w:rsidR="00D11BF0" w:rsidRPr="00D11BF0">
        <w:rPr>
          <w:b w:val="0"/>
          <w:bCs/>
          <w:highlight w:val="yellow"/>
        </w:rPr>
        <w:t>&lt;More to be added&gt;</w:t>
      </w:r>
    </w:p>
    <w:p w14:paraId="5C63E165" w14:textId="77777777" w:rsidR="004C5749" w:rsidRPr="004C5749" w:rsidRDefault="004C5749" w:rsidP="004C5749">
      <w:pPr>
        <w:rPr>
          <w:lang w:val="en-US"/>
        </w:rPr>
      </w:pPr>
      <w:r w:rsidRPr="004C5749">
        <w:rPr>
          <w:lang w:val="en-US"/>
        </w:rPr>
        <w:t>“Mobile technology uniquely underpins innovation in many parts of society and the global economy. 3GPP’s ongoing 5G work delivers valuable technology for global customers. Further improvements through the 5G Advanced lifecycle will help ensure 5G’s operational importance. Looking forward, industry, users and government have expressed growing interest in 6G’s potential to not only deliver new services but to optimize existing ones. ATIS’ Next G Alliance has developed a comprehensive 6G roadmap for North America. We look forward to working with the 3GPP Organizational Partners to deliver 6G.”</w:t>
      </w:r>
    </w:p>
    <w:p w14:paraId="5F7655C5" w14:textId="38E75348" w:rsidR="004D14CE" w:rsidRDefault="00925BF7" w:rsidP="004C5749">
      <w:pPr>
        <w:rPr>
          <w:lang w:val="en-US"/>
        </w:rPr>
      </w:pPr>
      <w:ins w:id="1" w:author="Kevin Flynn" w:date="2023-10-20T08:28:00Z">
        <w:r>
          <w:rPr>
            <w:lang w:val="en-US"/>
          </w:rPr>
          <w:t>Susan Miller, ATIS President and CEO</w:t>
        </w:r>
      </w:ins>
      <w:del w:id="2" w:author="Kevin Flynn" w:date="2023-10-20T08:28:00Z">
        <w:r w:rsidR="004C5749" w:rsidRPr="004C5749" w:rsidDel="00925BF7">
          <w:rPr>
            <w:lang w:val="en-US"/>
          </w:rPr>
          <w:delText xml:space="preserve">ATIS President and CEO Susan Miller </w:delText>
        </w:r>
      </w:del>
    </w:p>
    <w:p w14:paraId="6AF673BE" w14:textId="1AF9775D" w:rsidR="00C00892" w:rsidRDefault="00C00892" w:rsidP="004C5749">
      <w:pPr>
        <w:rPr>
          <w:lang w:val="en-US"/>
        </w:rPr>
      </w:pPr>
      <w:r w:rsidRPr="00C00892">
        <w:rPr>
          <w:lang w:val="en-US"/>
        </w:rPr>
        <w:t>“Global harmonization of standards is the foundation to the success of the mobile communication industry. 3GPP has developed international standards from 3G to 5G</w:t>
      </w:r>
      <w:r w:rsidRPr="00C00892">
        <w:rPr>
          <w:rFonts w:ascii="MS Gothic" w:eastAsia="MS Gothic" w:hAnsi="MS Gothic" w:cs="MS Gothic" w:hint="eastAsia"/>
          <w:lang w:val="en-US"/>
        </w:rPr>
        <w:t>，</w:t>
      </w:r>
      <w:r w:rsidRPr="00C00892">
        <w:rPr>
          <w:lang w:val="en-US"/>
        </w:rPr>
        <w:t>creating significant economical and societal values to the world. With strong commitment from partners, 3GPP will continuously drive the successful development of 6G global harmonized standards.”</w:t>
      </w:r>
    </w:p>
    <w:p w14:paraId="547165CD" w14:textId="276234D5" w:rsidR="00A15266" w:rsidDel="00110DC8" w:rsidRDefault="008D7A3E" w:rsidP="004C737F">
      <w:pPr>
        <w:rPr>
          <w:del w:id="3" w:author="Kevin Flynn" w:date="2023-10-18T07:39:00Z"/>
          <w:lang w:val="en-US"/>
        </w:rPr>
      </w:pPr>
      <w:ins w:id="4" w:author="Kevin Flynn" w:date="2023-10-18T07:39:00Z">
        <w:r>
          <w:rPr>
            <w:lang w:val="en-US"/>
          </w:rPr>
          <w:t>Wen Ku</w:t>
        </w:r>
        <w:r>
          <w:rPr>
            <w:rFonts w:ascii="SimSun" w:hAnsi="SimSun" w:hint="eastAsia"/>
          </w:rPr>
          <w:t>，</w:t>
        </w:r>
        <w:r>
          <w:rPr>
            <w:lang w:val="en-US"/>
          </w:rPr>
          <w:t>CCSA</w:t>
        </w:r>
        <w:r w:rsidRPr="00A15266" w:rsidDel="008D7A3E">
          <w:rPr>
            <w:lang w:val="en-US"/>
          </w:rPr>
          <w:t xml:space="preserve"> </w:t>
        </w:r>
        <w:r w:rsidR="00110DC8">
          <w:rPr>
            <w:lang w:val="en-US"/>
          </w:rPr>
          <w:t>Board Chair</w:t>
        </w:r>
      </w:ins>
      <w:del w:id="5" w:author="Kevin Flynn" w:date="2023-10-18T07:39:00Z">
        <w:r w:rsidR="00A15266" w:rsidRPr="00A15266" w:rsidDel="008D7A3E">
          <w:rPr>
            <w:lang w:val="en-US"/>
          </w:rPr>
          <w:delText xml:space="preserve">Wang </w:delText>
        </w:r>
        <w:r w:rsidR="00A15266" w:rsidDel="008D7A3E">
          <w:rPr>
            <w:lang w:val="en-US"/>
          </w:rPr>
          <w:delText>Z</w:delText>
        </w:r>
        <w:r w:rsidR="00A15266" w:rsidRPr="00A15266" w:rsidDel="008D7A3E">
          <w:rPr>
            <w:lang w:val="en-US"/>
          </w:rPr>
          <w:delText>hiqin</w:delText>
        </w:r>
        <w:r w:rsidR="0029419B" w:rsidDel="008D7A3E">
          <w:rPr>
            <w:lang w:val="en-US"/>
          </w:rPr>
          <w:delText>, CCSA Head of Delegation to 3GPP</w:delText>
        </w:r>
      </w:del>
    </w:p>
    <w:p w14:paraId="4F2BD47B" w14:textId="77777777" w:rsidR="00110DC8" w:rsidRPr="003007DA" w:rsidRDefault="00110DC8" w:rsidP="003007DA">
      <w:pPr>
        <w:rPr>
          <w:ins w:id="6" w:author="Kevin Flynn" w:date="2023-10-18T07:39:00Z"/>
          <w:lang w:val="en-US"/>
        </w:rPr>
      </w:pPr>
    </w:p>
    <w:p w14:paraId="36F6E06E" w14:textId="77777777" w:rsidR="00C64D8F" w:rsidRDefault="00C64D8F" w:rsidP="004C737F">
      <w:pPr>
        <w:rPr>
          <w:ins w:id="7" w:author="Kevin Flynn" w:date="2023-10-18T07:55:00Z"/>
        </w:rPr>
      </w:pPr>
    </w:p>
    <w:p w14:paraId="7BCB95B6" w14:textId="2FBB13E4" w:rsidR="004C737F" w:rsidRDefault="004C737F" w:rsidP="004C737F">
      <w:r>
        <w:t>“Success is something that we must work to maintain. Our future success is best served by the partner’s commitment to making 3GPP fit-for-purpose for the next phase of the system’s development. Our early commitment to this cause is a strong marker for the exciting road ahead – towards 6G.”</w:t>
      </w:r>
    </w:p>
    <w:p w14:paraId="4C3B5809" w14:textId="77777777" w:rsidR="004C737F" w:rsidRPr="008C2B73" w:rsidRDefault="004C737F" w:rsidP="004C737F">
      <w:r w:rsidRPr="008C2B73">
        <w:t>Luis Jorge Romero, ETSI Director General</w:t>
      </w:r>
    </w:p>
    <w:p w14:paraId="2AF1312B" w14:textId="77777777" w:rsidR="00193158" w:rsidRPr="008C2B73" w:rsidRDefault="00193158" w:rsidP="00193158">
      <w:pPr>
        <w:rPr>
          <w:ins w:id="8" w:author="Kevin Flynn" w:date="2023-10-18T07:58:00Z"/>
        </w:rPr>
      </w:pPr>
    </w:p>
    <w:p w14:paraId="2A867037" w14:textId="5B412CC0" w:rsidR="00193158" w:rsidRDefault="00193158" w:rsidP="00193158">
      <w:pPr>
        <w:rPr>
          <w:ins w:id="9" w:author="Kevin Flynn" w:date="2023-10-18T07:58:00Z"/>
        </w:rPr>
      </w:pPr>
      <w:ins w:id="10" w:author="Kevin Flynn" w:date="2023-10-18T07:58:00Z">
        <w:r>
          <w:t>“With 5G networks rapidly rolling out, global research into technologies that will support emerging use cases for the next generation of mobile communications is already underway. Over its two-and-a-half-decade journey, 3GPP has seen an ever-growing number of stakeholders consistently expressing high confidence in its ability to deliver impeccable mobile communication standards across multiple generations. Consequently, 3GPP stands as the natural choice for all stakeholders to come together and collaborate on the development of 6G standards.”</w:t>
        </w:r>
      </w:ins>
    </w:p>
    <w:p w14:paraId="33319D4B" w14:textId="425DE5E6" w:rsidR="00C64D8F" w:rsidRDefault="00193158" w:rsidP="00193158">
      <w:pPr>
        <w:rPr>
          <w:ins w:id="11" w:author="Kevin Flynn" w:date="2023-10-18T07:56:00Z"/>
        </w:rPr>
      </w:pPr>
      <w:ins w:id="12" w:author="Kevin Flynn" w:date="2023-10-18T07:58:00Z">
        <w:r>
          <w:t>N. G. Subramaniam, Chair, TSDSI</w:t>
        </w:r>
      </w:ins>
    </w:p>
    <w:p w14:paraId="4B1FB8CF" w14:textId="77777777" w:rsidR="00193158" w:rsidRDefault="00193158" w:rsidP="002F3458">
      <w:pPr>
        <w:rPr>
          <w:ins w:id="13" w:author="Kevin Flynn" w:date="2023-10-18T07:58:00Z"/>
        </w:rPr>
      </w:pPr>
    </w:p>
    <w:p w14:paraId="0C740B52" w14:textId="365DE4CF" w:rsidR="002F3458" w:rsidRDefault="002F3458" w:rsidP="002F3458">
      <w:r>
        <w:t>“Today signifies a historic milestone in the journey towards 6G for digital transformation. With the release of this unified commitment, we, the 3GPP partners, reaffirm our dedication to driving the advancement of 6G standardization, which will pave the way for a new era of sustainability and technological innovation. Let's come together with 3GPP to shape the 6G standard.”</w:t>
      </w:r>
    </w:p>
    <w:p w14:paraId="1AF6153C" w14:textId="5AE30A6D" w:rsidR="002F3458" w:rsidRPr="002F3458" w:rsidRDefault="002F3458" w:rsidP="003007DA">
      <w:proofErr w:type="spellStart"/>
      <w:r>
        <w:t>KyoungCheol</w:t>
      </w:r>
      <w:proofErr w:type="spellEnd"/>
      <w:r>
        <w:t xml:space="preserve"> Koo, TTA Vice President</w:t>
      </w:r>
    </w:p>
    <w:p w14:paraId="711A5A5F" w14:textId="08353802" w:rsidR="004C737F" w:rsidRPr="00466631" w:rsidRDefault="004C737F" w:rsidP="00466631">
      <w:pPr>
        <w:pStyle w:val="Heading2"/>
        <w:rPr>
          <w:color w:val="70AD47" w:themeColor="accent6"/>
        </w:rPr>
      </w:pPr>
      <w:r w:rsidRPr="00466631">
        <w:rPr>
          <w:color w:val="70AD47" w:themeColor="accent6"/>
        </w:rPr>
        <w:t>Note</w:t>
      </w:r>
      <w:r w:rsidR="00141475">
        <w:rPr>
          <w:color w:val="70AD47" w:themeColor="accent6"/>
        </w:rPr>
        <w:t>s</w:t>
      </w:r>
      <w:r w:rsidRPr="00466631">
        <w:rPr>
          <w:color w:val="70AD47" w:themeColor="accent6"/>
        </w:rPr>
        <w:t xml:space="preserve"> to editors</w:t>
      </w:r>
    </w:p>
    <w:p w14:paraId="4B68B0DD" w14:textId="672DFEC3" w:rsidR="00D869DB" w:rsidRPr="00D869DB" w:rsidRDefault="00D869DB" w:rsidP="00D869DB">
      <w:pPr>
        <w:pStyle w:val="Heading4"/>
      </w:pPr>
      <w:r>
        <w:t>The Partners</w:t>
      </w:r>
    </w:p>
    <w:p w14:paraId="1B09E2A7" w14:textId="38997A7D" w:rsidR="004C737F" w:rsidRDefault="004C737F" w:rsidP="004C737F">
      <w:pPr>
        <w:rPr>
          <w:lang w:val="fi-FI"/>
        </w:rPr>
      </w:pPr>
      <w:r>
        <w:rPr>
          <w:lang w:val="fi-FI"/>
        </w:rPr>
        <w:t xml:space="preserve">Organizational Partners are the seven regional and national standards development organizations that </w:t>
      </w:r>
      <w:r w:rsidRPr="00D52E74">
        <w:rPr>
          <w:lang w:val="fi-FI"/>
        </w:rPr>
        <w:t xml:space="preserve">determine the general policy and strategy of 3GPP and perform the </w:t>
      </w:r>
      <w:r>
        <w:rPr>
          <w:lang w:val="fi-FI"/>
        </w:rPr>
        <w:t xml:space="preserve">necessary </w:t>
      </w:r>
      <w:r w:rsidRPr="00D52E74">
        <w:rPr>
          <w:lang w:val="fi-FI"/>
        </w:rPr>
        <w:t>tasks</w:t>
      </w:r>
      <w:r>
        <w:rPr>
          <w:lang w:val="fi-FI"/>
        </w:rPr>
        <w:t xml:space="preserve"> to keep the project on track (See </w:t>
      </w:r>
      <w:hyperlink r:id="rId11" w:history="1">
        <w:r w:rsidRPr="00336AB4">
          <w:rPr>
            <w:rStyle w:val="Hyperlink"/>
            <w:lang w:val="fi-FI"/>
          </w:rPr>
          <w:t>https://www.3gpp.org/about-us/partners</w:t>
        </w:r>
      </w:hyperlink>
      <w:r>
        <w:rPr>
          <w:lang w:val="fi-FI"/>
        </w:rPr>
        <w:t>).</w:t>
      </w:r>
    </w:p>
    <w:p w14:paraId="4A007852" w14:textId="21BC214D" w:rsidR="00F91F05" w:rsidRDefault="007220FA" w:rsidP="004C737F">
      <w:pPr>
        <w:rPr>
          <w:lang w:val="fi-FI"/>
        </w:rPr>
      </w:pPr>
      <w:r>
        <w:rPr>
          <w:lang w:val="fi-FI"/>
        </w:rPr>
        <w:t xml:space="preserve">Industry members join the project via their membership </w:t>
      </w:r>
      <w:r w:rsidR="001B7401">
        <w:rPr>
          <w:lang w:val="fi-FI"/>
        </w:rPr>
        <w:t>of one or more of these OPs.</w:t>
      </w:r>
    </w:p>
    <w:sectPr w:rsidR="00F91F05" w:rsidSect="00675082">
      <w:headerReference w:type="default" r:id="rId12"/>
      <w:headerReference w:type="first" r:id="rId13"/>
      <w:footerReference w:type="first" r:id="rId14"/>
      <w:pgSz w:w="11909" w:h="16834" w:code="9"/>
      <w:pgMar w:top="29" w:right="1411" w:bottom="1138" w:left="1411" w:header="706" w:footer="706"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1120C" w14:textId="77777777" w:rsidR="00A47311" w:rsidRDefault="00A47311">
      <w:r>
        <w:separator/>
      </w:r>
    </w:p>
  </w:endnote>
  <w:endnote w:type="continuationSeparator" w:id="0">
    <w:p w14:paraId="26453207" w14:textId="77777777" w:rsidR="00A47311" w:rsidRDefault="00A4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75876" w14:textId="05BAB1E4" w:rsidR="00A5207E" w:rsidRDefault="005C0797" w:rsidP="005C0797">
    <w:pPr>
      <w:pStyle w:val="Footer"/>
      <w:tabs>
        <w:tab w:val="clear" w:pos="4819"/>
        <w:tab w:val="clear" w:pos="9071"/>
        <w:tab w:val="left" w:pos="7368"/>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02079" w14:textId="77777777" w:rsidR="00A47311" w:rsidRDefault="00A47311">
      <w:r>
        <w:separator/>
      </w:r>
    </w:p>
  </w:footnote>
  <w:footnote w:type="continuationSeparator" w:id="0">
    <w:p w14:paraId="71ABE894" w14:textId="77777777" w:rsidR="00A47311" w:rsidRDefault="00A47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3" w:type="dxa"/>
      <w:jc w:val="center"/>
      <w:tblLayout w:type="fixed"/>
      <w:tblLook w:val="0000" w:firstRow="0" w:lastRow="0" w:firstColumn="0" w:lastColumn="0" w:noHBand="0" w:noVBand="0"/>
    </w:tblPr>
    <w:tblGrid>
      <w:gridCol w:w="3959"/>
      <w:gridCol w:w="5674"/>
    </w:tblGrid>
    <w:tr w:rsidR="006E00B5" w14:paraId="5423DE3D" w14:textId="77777777" w:rsidTr="00726143">
      <w:trPr>
        <w:cantSplit/>
        <w:jc w:val="center"/>
      </w:trPr>
      <w:tc>
        <w:tcPr>
          <w:tcW w:w="3959" w:type="dxa"/>
        </w:tcPr>
        <w:p w14:paraId="5627611C" w14:textId="55C9F696" w:rsidR="006E00B5" w:rsidRPr="00BA5D0A" w:rsidRDefault="006E00B5" w:rsidP="00BA5D0A">
          <w:pPr>
            <w:pStyle w:val="Header"/>
            <w:rPr>
              <w:b/>
              <w:i/>
              <w:sz w:val="32"/>
              <w:lang w:val="da-DK"/>
            </w:rPr>
          </w:pPr>
        </w:p>
      </w:tc>
      <w:tc>
        <w:tcPr>
          <w:tcW w:w="5674" w:type="dxa"/>
        </w:tcPr>
        <w:p w14:paraId="3FC54018" w14:textId="0F5DD0FA" w:rsidR="006E00B5" w:rsidRDefault="006E00B5" w:rsidP="006E243D">
          <w:pPr>
            <w:pStyle w:val="Header"/>
            <w:spacing w:after="0"/>
            <w:ind w:right="459"/>
            <w:jc w:val="right"/>
            <w:rPr>
              <w:b/>
              <w:i/>
              <w:sz w:val="32"/>
              <w:lang w:val="en-US"/>
            </w:rPr>
          </w:pPr>
          <w:r>
            <w:rPr>
              <w:b/>
              <w:i/>
              <w:sz w:val="32"/>
            </w:rPr>
            <w:t>3GPP/OP#</w:t>
          </w:r>
          <w:r w:rsidR="00643A04">
            <w:rPr>
              <w:b/>
              <w:i/>
              <w:sz w:val="32"/>
            </w:rPr>
            <w:t>50</w:t>
          </w:r>
          <w:r w:rsidR="009E16A2">
            <w:rPr>
              <w:b/>
              <w:i/>
              <w:sz w:val="32"/>
            </w:rPr>
            <w:t>(2</w:t>
          </w:r>
          <w:r w:rsidR="00BB50A1">
            <w:rPr>
              <w:b/>
              <w:i/>
              <w:sz w:val="32"/>
            </w:rPr>
            <w:t>3</w:t>
          </w:r>
          <w:r w:rsidR="009E16A2">
            <w:rPr>
              <w:b/>
              <w:i/>
              <w:sz w:val="32"/>
            </w:rPr>
            <w:t>)</w:t>
          </w:r>
          <w:r w:rsidR="0002687B">
            <w:rPr>
              <w:b/>
              <w:i/>
              <w:sz w:val="32"/>
            </w:rPr>
            <w:t>1</w:t>
          </w:r>
          <w:r w:rsidR="00BB3129">
            <w:rPr>
              <w:b/>
              <w:i/>
              <w:sz w:val="32"/>
            </w:rPr>
            <w:t>1</w:t>
          </w:r>
        </w:p>
        <w:p w14:paraId="0D38B928" w14:textId="77777777" w:rsidR="006E00B5" w:rsidRDefault="006E00B5" w:rsidP="006E243D">
          <w:pPr>
            <w:pStyle w:val="Header"/>
            <w:ind w:right="458"/>
            <w:jc w:val="right"/>
            <w:rPr>
              <w:b/>
              <w:i/>
              <w:sz w:val="32"/>
            </w:rPr>
          </w:pPr>
          <w:r w:rsidRPr="0013755A">
            <w:t xml:space="preserve">page </w:t>
          </w:r>
          <w:r>
            <w:rPr>
              <w:rStyle w:val="PageNumber"/>
            </w:rPr>
            <w:fldChar w:fldCharType="begin"/>
          </w:r>
          <w:r>
            <w:rPr>
              <w:rStyle w:val="PageNumber"/>
            </w:rPr>
            <w:instrText xml:space="preserve"> PAGE </w:instrText>
          </w:r>
          <w:r>
            <w:rPr>
              <w:rStyle w:val="PageNumber"/>
            </w:rPr>
            <w:fldChar w:fldCharType="separate"/>
          </w:r>
          <w:r w:rsidR="00FE1BD2">
            <w:rPr>
              <w:rStyle w:val="PageNumber"/>
              <w:noProof/>
            </w:rPr>
            <w:t>7</w:t>
          </w:r>
          <w:r>
            <w:rPr>
              <w:rStyle w:val="PageNumber"/>
            </w:rPr>
            <w:fldChar w:fldCharType="end"/>
          </w:r>
          <w:r>
            <w:t xml:space="preserve"> of </w:t>
          </w:r>
          <w:r w:rsidR="008C2B73">
            <w:fldChar w:fldCharType="begin"/>
          </w:r>
          <w:r w:rsidR="008C2B73">
            <w:instrText xml:space="preserve"> NUMPAGES  \* MERGEFORMAT </w:instrText>
          </w:r>
          <w:r w:rsidR="008C2B73">
            <w:fldChar w:fldCharType="separate"/>
          </w:r>
          <w:r w:rsidR="00FE1BD2">
            <w:rPr>
              <w:noProof/>
            </w:rPr>
            <w:t>7</w:t>
          </w:r>
          <w:r w:rsidR="008C2B73">
            <w:rPr>
              <w:noProof/>
            </w:rPr>
            <w:fldChar w:fldCharType="end"/>
          </w:r>
        </w:p>
      </w:tc>
    </w:tr>
  </w:tbl>
  <w:p w14:paraId="7F11B887" w14:textId="77777777" w:rsidR="006E00B5" w:rsidRDefault="006E00B5" w:rsidP="009928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3" w:type="dxa"/>
      <w:jc w:val="center"/>
      <w:tblLayout w:type="fixed"/>
      <w:tblLook w:val="0000" w:firstRow="0" w:lastRow="0" w:firstColumn="0" w:lastColumn="0" w:noHBand="0" w:noVBand="0"/>
    </w:tblPr>
    <w:tblGrid>
      <w:gridCol w:w="3959"/>
      <w:gridCol w:w="5674"/>
    </w:tblGrid>
    <w:tr w:rsidR="00675082" w14:paraId="0EB1F127" w14:textId="77777777" w:rsidTr="00441C4D">
      <w:trPr>
        <w:cantSplit/>
        <w:jc w:val="center"/>
      </w:trPr>
      <w:tc>
        <w:tcPr>
          <w:tcW w:w="3959" w:type="dxa"/>
        </w:tcPr>
        <w:p w14:paraId="2D79CB1A" w14:textId="09920CFB" w:rsidR="00675082" w:rsidRDefault="00675082" w:rsidP="00675082">
          <w:pPr>
            <w:pStyle w:val="Header"/>
            <w:spacing w:after="0"/>
            <w:rPr>
              <w:b/>
              <w:i/>
              <w:sz w:val="32"/>
              <w:lang w:val="da-DK"/>
            </w:rPr>
          </w:pPr>
          <w:r>
            <w:rPr>
              <w:b/>
              <w:i/>
              <w:sz w:val="32"/>
              <w:lang w:val="da-DK"/>
            </w:rPr>
            <w:t>3GPP/OP#</w:t>
          </w:r>
          <w:r w:rsidR="00B44D4E">
            <w:rPr>
              <w:b/>
              <w:i/>
              <w:sz w:val="32"/>
              <w:lang w:val="da-DK"/>
            </w:rPr>
            <w:t>50</w:t>
          </w:r>
        </w:p>
        <w:p w14:paraId="01570493" w14:textId="194543F8" w:rsidR="00675082" w:rsidRDefault="0000150D" w:rsidP="00675082">
          <w:pPr>
            <w:pStyle w:val="Header"/>
            <w:spacing w:after="0"/>
            <w:rPr>
              <w:b/>
              <w:i/>
              <w:sz w:val="32"/>
              <w:lang w:val="da-DK"/>
            </w:rPr>
          </w:pPr>
          <w:r>
            <w:rPr>
              <w:b/>
              <w:i/>
              <w:sz w:val="32"/>
              <w:lang w:val="da-DK"/>
            </w:rPr>
            <w:t>2</w:t>
          </w:r>
          <w:r w:rsidR="000A5FE7">
            <w:rPr>
              <w:b/>
              <w:i/>
              <w:sz w:val="32"/>
              <w:lang w:val="da-DK"/>
            </w:rPr>
            <w:t>5</w:t>
          </w:r>
          <w:r>
            <w:rPr>
              <w:b/>
              <w:i/>
              <w:sz w:val="32"/>
              <w:lang w:val="da-DK"/>
            </w:rPr>
            <w:t xml:space="preserve"> </w:t>
          </w:r>
          <w:r w:rsidR="00643A04">
            <w:rPr>
              <w:b/>
              <w:i/>
              <w:sz w:val="32"/>
              <w:lang w:val="da-DK"/>
            </w:rPr>
            <w:t>October</w:t>
          </w:r>
          <w:r>
            <w:rPr>
              <w:b/>
              <w:i/>
              <w:sz w:val="32"/>
              <w:lang w:val="da-DK"/>
            </w:rPr>
            <w:t xml:space="preserve"> 2023</w:t>
          </w:r>
          <w:r w:rsidR="00675082">
            <w:rPr>
              <w:b/>
              <w:i/>
              <w:sz w:val="32"/>
              <w:lang w:val="da-DK"/>
            </w:rPr>
            <w:t xml:space="preserve"> </w:t>
          </w:r>
        </w:p>
        <w:p w14:paraId="02572E22" w14:textId="76F49AD8" w:rsidR="00675082" w:rsidRPr="00BA5D0A" w:rsidRDefault="00643A04" w:rsidP="00675082">
          <w:pPr>
            <w:pStyle w:val="Header"/>
            <w:rPr>
              <w:b/>
              <w:i/>
              <w:sz w:val="32"/>
              <w:lang w:val="da-DK"/>
            </w:rPr>
          </w:pPr>
          <w:r>
            <w:rPr>
              <w:b/>
              <w:i/>
              <w:sz w:val="32"/>
              <w:lang w:val="da-DK"/>
            </w:rPr>
            <w:t>V</w:t>
          </w:r>
          <w:r w:rsidRPr="00643A04">
            <w:rPr>
              <w:b/>
              <w:i/>
              <w:sz w:val="32"/>
              <w:lang w:val="da-DK"/>
            </w:rPr>
            <w:t>irtual meeting</w:t>
          </w:r>
        </w:p>
      </w:tc>
      <w:tc>
        <w:tcPr>
          <w:tcW w:w="5674" w:type="dxa"/>
        </w:tcPr>
        <w:p w14:paraId="659180B4" w14:textId="032F11C1" w:rsidR="00675082" w:rsidRDefault="00675082" w:rsidP="00675082">
          <w:pPr>
            <w:pStyle w:val="Header"/>
            <w:spacing w:after="0"/>
            <w:ind w:right="459"/>
            <w:jc w:val="right"/>
            <w:rPr>
              <w:b/>
              <w:i/>
              <w:sz w:val="32"/>
              <w:lang w:val="en-US"/>
            </w:rPr>
          </w:pPr>
          <w:r>
            <w:rPr>
              <w:b/>
              <w:i/>
              <w:sz w:val="32"/>
            </w:rPr>
            <w:t>3GPP/OP#</w:t>
          </w:r>
          <w:r w:rsidR="00643A04">
            <w:rPr>
              <w:b/>
              <w:i/>
              <w:sz w:val="32"/>
            </w:rPr>
            <w:t>50</w:t>
          </w:r>
          <w:r>
            <w:rPr>
              <w:b/>
              <w:i/>
              <w:sz w:val="32"/>
            </w:rPr>
            <w:t>(2</w:t>
          </w:r>
          <w:r w:rsidR="0000150D">
            <w:rPr>
              <w:b/>
              <w:i/>
              <w:sz w:val="32"/>
            </w:rPr>
            <w:t>3</w:t>
          </w:r>
          <w:r>
            <w:rPr>
              <w:b/>
              <w:i/>
              <w:sz w:val="32"/>
            </w:rPr>
            <w:t>)</w:t>
          </w:r>
          <w:r w:rsidR="0002687B">
            <w:rPr>
              <w:b/>
              <w:i/>
              <w:sz w:val="32"/>
            </w:rPr>
            <w:t>1</w:t>
          </w:r>
          <w:r w:rsidR="00181CD4">
            <w:rPr>
              <w:b/>
              <w:i/>
              <w:sz w:val="32"/>
            </w:rPr>
            <w:t>1</w:t>
          </w:r>
        </w:p>
        <w:p w14:paraId="1A036121" w14:textId="34627A1C" w:rsidR="007C0265" w:rsidRPr="0004711C" w:rsidRDefault="00675082" w:rsidP="0004711C">
          <w:pPr>
            <w:pStyle w:val="Header"/>
            <w:ind w:right="458"/>
            <w:jc w:val="right"/>
            <w:rPr>
              <w:noProof/>
            </w:rPr>
          </w:pPr>
          <w:r w:rsidRPr="00675082">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 xml:space="preserve"> of </w:t>
          </w:r>
          <w:r w:rsidR="008C2B73">
            <w:fldChar w:fldCharType="begin"/>
          </w:r>
          <w:r w:rsidR="008C2B73">
            <w:instrText xml:space="preserve"> NUMPAGES  \* MERGEFORMAT </w:instrText>
          </w:r>
          <w:r w:rsidR="008C2B73">
            <w:fldChar w:fldCharType="separate"/>
          </w:r>
          <w:r>
            <w:rPr>
              <w:noProof/>
            </w:rPr>
            <w:t>7</w:t>
          </w:r>
          <w:r w:rsidR="008C2B73">
            <w:rPr>
              <w:noProof/>
            </w:rPr>
            <w:fldChar w:fldCharType="end"/>
          </w:r>
        </w:p>
      </w:tc>
    </w:tr>
  </w:tbl>
  <w:p w14:paraId="60E886B9" w14:textId="77777777" w:rsidR="00675082" w:rsidRDefault="00675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02712"/>
    <w:multiLevelType w:val="multilevel"/>
    <w:tmpl w:val="3CA8730E"/>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3F02000"/>
    <w:multiLevelType w:val="hybridMultilevel"/>
    <w:tmpl w:val="7E8657BE"/>
    <w:lvl w:ilvl="0" w:tplc="2886E7FE">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 w15:restartNumberingAfterBreak="0">
    <w:nsid w:val="171B13DF"/>
    <w:multiLevelType w:val="hybridMultilevel"/>
    <w:tmpl w:val="329CFE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664CB1"/>
    <w:multiLevelType w:val="hybridMultilevel"/>
    <w:tmpl w:val="C58C2ACC"/>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056A8E"/>
    <w:multiLevelType w:val="hybridMultilevel"/>
    <w:tmpl w:val="4C7E0BC6"/>
    <w:lvl w:ilvl="0" w:tplc="6ACC892E">
      <w:start w:val="2"/>
      <w:numFmt w:val="bullet"/>
      <w:lvlText w:val="-"/>
      <w:lvlJc w:val="left"/>
      <w:pPr>
        <w:tabs>
          <w:tab w:val="num" w:pos="760"/>
        </w:tabs>
        <w:ind w:left="760" w:hanging="360"/>
      </w:pPr>
      <w:rPr>
        <w:rFonts w:ascii="Gulim" w:eastAsia="Gulim" w:hAnsi="Gulim" w:cs="Gulim" w:hint="eastAsia"/>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6780BF4"/>
    <w:multiLevelType w:val="hybridMultilevel"/>
    <w:tmpl w:val="9210E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933EE1"/>
    <w:multiLevelType w:val="hybridMultilevel"/>
    <w:tmpl w:val="1B20DF2E"/>
    <w:lvl w:ilvl="0" w:tplc="ACF48E06">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7" w15:restartNumberingAfterBreak="0">
    <w:nsid w:val="2F8F3B35"/>
    <w:multiLevelType w:val="hybridMultilevel"/>
    <w:tmpl w:val="D4B84086"/>
    <w:lvl w:ilvl="0" w:tplc="4D9A8E4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0915CF"/>
    <w:multiLevelType w:val="hybridMultilevel"/>
    <w:tmpl w:val="9CE6A7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443D02"/>
    <w:multiLevelType w:val="hybridMultilevel"/>
    <w:tmpl w:val="C8121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484575"/>
    <w:multiLevelType w:val="hybridMultilevel"/>
    <w:tmpl w:val="CAA6FA9C"/>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B90F9C"/>
    <w:multiLevelType w:val="hybridMultilevel"/>
    <w:tmpl w:val="0C321B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303972"/>
    <w:multiLevelType w:val="hybridMultilevel"/>
    <w:tmpl w:val="318669EA"/>
    <w:lvl w:ilvl="0" w:tplc="227AFD0A">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3" w15:restartNumberingAfterBreak="0">
    <w:nsid w:val="44A832FA"/>
    <w:multiLevelType w:val="hybridMultilevel"/>
    <w:tmpl w:val="A4444D3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4" w15:restartNumberingAfterBreak="0">
    <w:nsid w:val="46BB305E"/>
    <w:multiLevelType w:val="hybridMultilevel"/>
    <w:tmpl w:val="C6FC4FFE"/>
    <w:lvl w:ilvl="0" w:tplc="868405B2">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5" w15:restartNumberingAfterBreak="0">
    <w:nsid w:val="4CEB0787"/>
    <w:multiLevelType w:val="hybridMultilevel"/>
    <w:tmpl w:val="8B6880D6"/>
    <w:lvl w:ilvl="0" w:tplc="269447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65827"/>
    <w:multiLevelType w:val="hybridMultilevel"/>
    <w:tmpl w:val="8D5C699C"/>
    <w:lvl w:ilvl="0" w:tplc="08B42D4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7" w15:restartNumberingAfterBreak="0">
    <w:nsid w:val="55015E94"/>
    <w:multiLevelType w:val="hybridMultilevel"/>
    <w:tmpl w:val="BC42E7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A57624"/>
    <w:multiLevelType w:val="multilevel"/>
    <w:tmpl w:val="808A9446"/>
    <w:lvl w:ilvl="0">
      <w:start w:val="7"/>
      <w:numFmt w:val="decimal"/>
      <w:lvlText w:val="%1"/>
      <w:lvlJc w:val="left"/>
      <w:pPr>
        <w:tabs>
          <w:tab w:val="num" w:pos="705"/>
        </w:tabs>
        <w:ind w:left="705" w:hanging="705"/>
      </w:pPr>
      <w:rPr>
        <w:rFonts w:hint="default"/>
      </w:rPr>
    </w:lvl>
    <w:lvl w:ilvl="1">
      <w:start w:val="2"/>
      <w:numFmt w:val="decimal"/>
      <w:isLgl/>
      <w:lvlText w:val="%1.%2"/>
      <w:lvlJc w:val="left"/>
      <w:pPr>
        <w:tabs>
          <w:tab w:val="num" w:pos="855"/>
        </w:tabs>
        <w:ind w:left="855" w:hanging="855"/>
      </w:pPr>
      <w:rPr>
        <w:rFonts w:hint="default"/>
      </w:rPr>
    </w:lvl>
    <w:lvl w:ilvl="2">
      <w:start w:val="1"/>
      <w:numFmt w:val="decimal"/>
      <w:isLgl/>
      <w:lvlText w:val="%1.%2.%3"/>
      <w:lvlJc w:val="left"/>
      <w:pPr>
        <w:tabs>
          <w:tab w:val="num" w:pos="855"/>
        </w:tabs>
        <w:ind w:left="855" w:hanging="855"/>
      </w:pPr>
      <w:rPr>
        <w:rFonts w:hint="default"/>
      </w:rPr>
    </w:lvl>
    <w:lvl w:ilvl="3">
      <w:start w:val="1"/>
      <w:numFmt w:val="decimal"/>
      <w:isLgl/>
      <w:lvlText w:val="%1.%2.%3.%4"/>
      <w:lvlJc w:val="left"/>
      <w:pPr>
        <w:tabs>
          <w:tab w:val="num" w:pos="855"/>
        </w:tabs>
        <w:ind w:left="855" w:hanging="855"/>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9" w15:restartNumberingAfterBreak="0">
    <w:nsid w:val="62BB698D"/>
    <w:multiLevelType w:val="hybridMultilevel"/>
    <w:tmpl w:val="89620C6C"/>
    <w:lvl w:ilvl="0" w:tplc="3C0047A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0" w15:restartNumberingAfterBreak="0">
    <w:nsid w:val="64F01AE6"/>
    <w:multiLevelType w:val="hybridMultilevel"/>
    <w:tmpl w:val="21DA23C2"/>
    <w:lvl w:ilvl="0" w:tplc="6DFE3B2A">
      <w:start w:val="9"/>
      <w:numFmt w:val="decimal"/>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6D7491"/>
    <w:multiLevelType w:val="hybridMultilevel"/>
    <w:tmpl w:val="598484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A063C4"/>
    <w:multiLevelType w:val="multilevel"/>
    <w:tmpl w:val="6AE67C2E"/>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FF25CFE"/>
    <w:multiLevelType w:val="hybridMultilevel"/>
    <w:tmpl w:val="D348F7F0"/>
    <w:lvl w:ilvl="0" w:tplc="A156D020">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4" w15:restartNumberingAfterBreak="0">
    <w:nsid w:val="7628321D"/>
    <w:multiLevelType w:val="multilevel"/>
    <w:tmpl w:val="3508C1A8"/>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253A5B"/>
    <w:multiLevelType w:val="hybridMultilevel"/>
    <w:tmpl w:val="8B4A0CDA"/>
    <w:lvl w:ilvl="0" w:tplc="1E3ADED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6" w15:restartNumberingAfterBreak="0">
    <w:nsid w:val="7F4A010C"/>
    <w:multiLevelType w:val="hybridMultilevel"/>
    <w:tmpl w:val="89BC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7B73C7"/>
    <w:multiLevelType w:val="hybridMultilevel"/>
    <w:tmpl w:val="307203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CC063F"/>
    <w:multiLevelType w:val="hybridMultilevel"/>
    <w:tmpl w:val="F4F64AA2"/>
    <w:lvl w:ilvl="0" w:tplc="6F7A14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1121073">
    <w:abstractNumId w:val="18"/>
  </w:num>
  <w:num w:numId="2" w16cid:durableId="1872449278">
    <w:abstractNumId w:val="0"/>
  </w:num>
  <w:num w:numId="3" w16cid:durableId="448357140">
    <w:abstractNumId w:val="22"/>
  </w:num>
  <w:num w:numId="4" w16cid:durableId="1187983928">
    <w:abstractNumId w:val="4"/>
  </w:num>
  <w:num w:numId="5" w16cid:durableId="993528333">
    <w:abstractNumId w:val="20"/>
  </w:num>
  <w:num w:numId="6" w16cid:durableId="1221017147">
    <w:abstractNumId w:val="1"/>
  </w:num>
  <w:num w:numId="7" w16cid:durableId="792402402">
    <w:abstractNumId w:val="16"/>
  </w:num>
  <w:num w:numId="8" w16cid:durableId="475998214">
    <w:abstractNumId w:val="23"/>
  </w:num>
  <w:num w:numId="9" w16cid:durableId="540634269">
    <w:abstractNumId w:val="6"/>
  </w:num>
  <w:num w:numId="10" w16cid:durableId="496848325">
    <w:abstractNumId w:val="12"/>
  </w:num>
  <w:num w:numId="11" w16cid:durableId="1035233449">
    <w:abstractNumId w:val="19"/>
  </w:num>
  <w:num w:numId="12" w16cid:durableId="2070877810">
    <w:abstractNumId w:val="25"/>
  </w:num>
  <w:num w:numId="13" w16cid:durableId="1128166534">
    <w:abstractNumId w:val="14"/>
  </w:num>
  <w:num w:numId="14" w16cid:durableId="1378702589">
    <w:abstractNumId w:val="28"/>
  </w:num>
  <w:num w:numId="15" w16cid:durableId="741878903">
    <w:abstractNumId w:val="15"/>
  </w:num>
  <w:num w:numId="16" w16cid:durableId="1317029356">
    <w:abstractNumId w:val="7"/>
  </w:num>
  <w:num w:numId="17" w16cid:durableId="1259369453">
    <w:abstractNumId w:val="2"/>
  </w:num>
  <w:num w:numId="18" w16cid:durableId="1561938771">
    <w:abstractNumId w:val="3"/>
  </w:num>
  <w:num w:numId="19" w16cid:durableId="2117559641">
    <w:abstractNumId w:val="17"/>
  </w:num>
  <w:num w:numId="20" w16cid:durableId="238561229">
    <w:abstractNumId w:val="21"/>
  </w:num>
  <w:num w:numId="21" w16cid:durableId="1834027349">
    <w:abstractNumId w:val="9"/>
  </w:num>
  <w:num w:numId="22" w16cid:durableId="1081295063">
    <w:abstractNumId w:val="13"/>
  </w:num>
  <w:num w:numId="23" w16cid:durableId="304897343">
    <w:abstractNumId w:val="26"/>
  </w:num>
  <w:num w:numId="24" w16cid:durableId="550457893">
    <w:abstractNumId w:val="5"/>
  </w:num>
  <w:num w:numId="25" w16cid:durableId="1763529857">
    <w:abstractNumId w:val="27"/>
  </w:num>
  <w:num w:numId="26" w16cid:durableId="1661612289">
    <w:abstractNumId w:val="10"/>
  </w:num>
  <w:num w:numId="27" w16cid:durableId="1113986997">
    <w:abstractNumId w:val="11"/>
  </w:num>
  <w:num w:numId="28" w16cid:durableId="774979080">
    <w:abstractNumId w:val="24"/>
  </w:num>
  <w:num w:numId="29" w16cid:durableId="8063151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Flynn">
    <w15:presenceInfo w15:providerId="AD" w15:userId="S::Kevin.Flynn@etsi.org::8512d3b6-9e1b-4dce-bd11-e433573921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8" w:dllVersion="513"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IxMTY3MrS0MDMwNTZQ0lEKTi0uzszPAykwrAUAVgDSUiwAAAA="/>
  </w:docVars>
  <w:rsids>
    <w:rsidRoot w:val="00324470"/>
    <w:rsid w:val="0000150D"/>
    <w:rsid w:val="0000161B"/>
    <w:rsid w:val="00007105"/>
    <w:rsid w:val="00014C4A"/>
    <w:rsid w:val="00020E22"/>
    <w:rsid w:val="00023210"/>
    <w:rsid w:val="000244C3"/>
    <w:rsid w:val="000247C9"/>
    <w:rsid w:val="00024C0A"/>
    <w:rsid w:val="000251F5"/>
    <w:rsid w:val="0002687B"/>
    <w:rsid w:val="000276DC"/>
    <w:rsid w:val="00031F23"/>
    <w:rsid w:val="0003232D"/>
    <w:rsid w:val="000346B8"/>
    <w:rsid w:val="000348B8"/>
    <w:rsid w:val="00035962"/>
    <w:rsid w:val="00037243"/>
    <w:rsid w:val="0003767D"/>
    <w:rsid w:val="00041D7A"/>
    <w:rsid w:val="00042269"/>
    <w:rsid w:val="00042708"/>
    <w:rsid w:val="0004711C"/>
    <w:rsid w:val="0005078D"/>
    <w:rsid w:val="00051663"/>
    <w:rsid w:val="00052320"/>
    <w:rsid w:val="00052C68"/>
    <w:rsid w:val="000531AE"/>
    <w:rsid w:val="000556FD"/>
    <w:rsid w:val="0005670D"/>
    <w:rsid w:val="00060053"/>
    <w:rsid w:val="0006074C"/>
    <w:rsid w:val="00061ADD"/>
    <w:rsid w:val="00061D68"/>
    <w:rsid w:val="00062537"/>
    <w:rsid w:val="00062E11"/>
    <w:rsid w:val="00062E43"/>
    <w:rsid w:val="000650B9"/>
    <w:rsid w:val="0006787E"/>
    <w:rsid w:val="00067CC2"/>
    <w:rsid w:val="00067CFB"/>
    <w:rsid w:val="00067D07"/>
    <w:rsid w:val="00071F1D"/>
    <w:rsid w:val="00072318"/>
    <w:rsid w:val="00073664"/>
    <w:rsid w:val="00073AC1"/>
    <w:rsid w:val="0007493D"/>
    <w:rsid w:val="00075B32"/>
    <w:rsid w:val="00076A7F"/>
    <w:rsid w:val="00077554"/>
    <w:rsid w:val="00077CE9"/>
    <w:rsid w:val="00080264"/>
    <w:rsid w:val="00080AB3"/>
    <w:rsid w:val="00080DC1"/>
    <w:rsid w:val="00087453"/>
    <w:rsid w:val="00090677"/>
    <w:rsid w:val="000917F3"/>
    <w:rsid w:val="000945C6"/>
    <w:rsid w:val="00094D85"/>
    <w:rsid w:val="00096ADD"/>
    <w:rsid w:val="000A3D51"/>
    <w:rsid w:val="000A4E7E"/>
    <w:rsid w:val="000A5FE7"/>
    <w:rsid w:val="000A697D"/>
    <w:rsid w:val="000A6FC1"/>
    <w:rsid w:val="000B2BFF"/>
    <w:rsid w:val="000B3AD2"/>
    <w:rsid w:val="000B7030"/>
    <w:rsid w:val="000B71A4"/>
    <w:rsid w:val="000C0450"/>
    <w:rsid w:val="000C23A3"/>
    <w:rsid w:val="000C2425"/>
    <w:rsid w:val="000C31EF"/>
    <w:rsid w:val="000C4D8E"/>
    <w:rsid w:val="000C603A"/>
    <w:rsid w:val="000C7309"/>
    <w:rsid w:val="000D1492"/>
    <w:rsid w:val="000D18BE"/>
    <w:rsid w:val="000D2F6E"/>
    <w:rsid w:val="000D303C"/>
    <w:rsid w:val="000D3554"/>
    <w:rsid w:val="000D4296"/>
    <w:rsid w:val="000D4B79"/>
    <w:rsid w:val="000D6712"/>
    <w:rsid w:val="000D74CB"/>
    <w:rsid w:val="000E375F"/>
    <w:rsid w:val="000E41F5"/>
    <w:rsid w:val="000E4B5E"/>
    <w:rsid w:val="000E58EF"/>
    <w:rsid w:val="000E6631"/>
    <w:rsid w:val="000E6F6C"/>
    <w:rsid w:val="000F01F0"/>
    <w:rsid w:val="000F2615"/>
    <w:rsid w:val="000F43EC"/>
    <w:rsid w:val="000F50C6"/>
    <w:rsid w:val="000F5374"/>
    <w:rsid w:val="000F5516"/>
    <w:rsid w:val="000F6ABE"/>
    <w:rsid w:val="00101852"/>
    <w:rsid w:val="00101FA8"/>
    <w:rsid w:val="00102D78"/>
    <w:rsid w:val="001038DC"/>
    <w:rsid w:val="00104C9F"/>
    <w:rsid w:val="00110DC8"/>
    <w:rsid w:val="001119A4"/>
    <w:rsid w:val="00112C90"/>
    <w:rsid w:val="001131D8"/>
    <w:rsid w:val="0011372C"/>
    <w:rsid w:val="001162AC"/>
    <w:rsid w:val="00121235"/>
    <w:rsid w:val="00123BE1"/>
    <w:rsid w:val="00124D98"/>
    <w:rsid w:val="001256BD"/>
    <w:rsid w:val="001265D1"/>
    <w:rsid w:val="00130C76"/>
    <w:rsid w:val="00133EF0"/>
    <w:rsid w:val="00134D0E"/>
    <w:rsid w:val="0013755A"/>
    <w:rsid w:val="00141475"/>
    <w:rsid w:val="00142E56"/>
    <w:rsid w:val="00144162"/>
    <w:rsid w:val="001461CC"/>
    <w:rsid w:val="00147E5E"/>
    <w:rsid w:val="0015265A"/>
    <w:rsid w:val="0015598F"/>
    <w:rsid w:val="00155DB8"/>
    <w:rsid w:val="00161C89"/>
    <w:rsid w:val="00162351"/>
    <w:rsid w:val="00163493"/>
    <w:rsid w:val="00164237"/>
    <w:rsid w:val="001642E0"/>
    <w:rsid w:val="001643F3"/>
    <w:rsid w:val="0016496B"/>
    <w:rsid w:val="001677E6"/>
    <w:rsid w:val="00167AA9"/>
    <w:rsid w:val="00171CD8"/>
    <w:rsid w:val="001748A9"/>
    <w:rsid w:val="00174ECD"/>
    <w:rsid w:val="00174F55"/>
    <w:rsid w:val="00175017"/>
    <w:rsid w:val="0017664C"/>
    <w:rsid w:val="0018073A"/>
    <w:rsid w:val="00181CD4"/>
    <w:rsid w:val="00181E2B"/>
    <w:rsid w:val="00182503"/>
    <w:rsid w:val="00182E88"/>
    <w:rsid w:val="00183415"/>
    <w:rsid w:val="00183C8A"/>
    <w:rsid w:val="001842A6"/>
    <w:rsid w:val="00184A41"/>
    <w:rsid w:val="00192243"/>
    <w:rsid w:val="00193158"/>
    <w:rsid w:val="00194DE0"/>
    <w:rsid w:val="00194E5B"/>
    <w:rsid w:val="0019674C"/>
    <w:rsid w:val="00197385"/>
    <w:rsid w:val="0019744F"/>
    <w:rsid w:val="001A35EE"/>
    <w:rsid w:val="001A3A9C"/>
    <w:rsid w:val="001A3CB2"/>
    <w:rsid w:val="001A517C"/>
    <w:rsid w:val="001A6266"/>
    <w:rsid w:val="001B0DE5"/>
    <w:rsid w:val="001B1D5A"/>
    <w:rsid w:val="001B1FA7"/>
    <w:rsid w:val="001B4524"/>
    <w:rsid w:val="001B704D"/>
    <w:rsid w:val="001B7401"/>
    <w:rsid w:val="001B7435"/>
    <w:rsid w:val="001B7E2A"/>
    <w:rsid w:val="001C2D0F"/>
    <w:rsid w:val="001C4A6B"/>
    <w:rsid w:val="001C7C0B"/>
    <w:rsid w:val="001D0B50"/>
    <w:rsid w:val="001D1CB6"/>
    <w:rsid w:val="001D23A1"/>
    <w:rsid w:val="001D6245"/>
    <w:rsid w:val="001E08DF"/>
    <w:rsid w:val="001E0E5D"/>
    <w:rsid w:val="001E57C6"/>
    <w:rsid w:val="001E58A8"/>
    <w:rsid w:val="001E5D42"/>
    <w:rsid w:val="001E6C49"/>
    <w:rsid w:val="001E6E94"/>
    <w:rsid w:val="001E6FA4"/>
    <w:rsid w:val="001E779D"/>
    <w:rsid w:val="001F044A"/>
    <w:rsid w:val="001F057C"/>
    <w:rsid w:val="001F05FE"/>
    <w:rsid w:val="001F208F"/>
    <w:rsid w:val="001F2AA7"/>
    <w:rsid w:val="001F37D0"/>
    <w:rsid w:val="001F3B13"/>
    <w:rsid w:val="001F56A3"/>
    <w:rsid w:val="001F6BD7"/>
    <w:rsid w:val="001F735A"/>
    <w:rsid w:val="0020034F"/>
    <w:rsid w:val="00201EBA"/>
    <w:rsid w:val="002032AB"/>
    <w:rsid w:val="002032B6"/>
    <w:rsid w:val="002045EB"/>
    <w:rsid w:val="002050C0"/>
    <w:rsid w:val="00205107"/>
    <w:rsid w:val="002053E3"/>
    <w:rsid w:val="00207BA2"/>
    <w:rsid w:val="00210AED"/>
    <w:rsid w:val="002127BA"/>
    <w:rsid w:val="00214901"/>
    <w:rsid w:val="002170AC"/>
    <w:rsid w:val="002170D6"/>
    <w:rsid w:val="00217A58"/>
    <w:rsid w:val="00220021"/>
    <w:rsid w:val="00221AB0"/>
    <w:rsid w:val="00223EA8"/>
    <w:rsid w:val="002260BF"/>
    <w:rsid w:val="0022646E"/>
    <w:rsid w:val="0022671E"/>
    <w:rsid w:val="002300DC"/>
    <w:rsid w:val="00230970"/>
    <w:rsid w:val="0023107C"/>
    <w:rsid w:val="002315AA"/>
    <w:rsid w:val="002323DD"/>
    <w:rsid w:val="002331CD"/>
    <w:rsid w:val="00234033"/>
    <w:rsid w:val="00236293"/>
    <w:rsid w:val="0023671E"/>
    <w:rsid w:val="002427BE"/>
    <w:rsid w:val="00242A08"/>
    <w:rsid w:val="00244C76"/>
    <w:rsid w:val="00244D23"/>
    <w:rsid w:val="00246584"/>
    <w:rsid w:val="002466CA"/>
    <w:rsid w:val="00247DA1"/>
    <w:rsid w:val="002507E5"/>
    <w:rsid w:val="002531FB"/>
    <w:rsid w:val="002534E1"/>
    <w:rsid w:val="00254C69"/>
    <w:rsid w:val="0025576A"/>
    <w:rsid w:val="00255D49"/>
    <w:rsid w:val="00257749"/>
    <w:rsid w:val="0025782B"/>
    <w:rsid w:val="00257B2C"/>
    <w:rsid w:val="00262852"/>
    <w:rsid w:val="00263AD0"/>
    <w:rsid w:val="002647B8"/>
    <w:rsid w:val="00266133"/>
    <w:rsid w:val="0026744B"/>
    <w:rsid w:val="00275198"/>
    <w:rsid w:val="00275C32"/>
    <w:rsid w:val="00276559"/>
    <w:rsid w:val="00276B17"/>
    <w:rsid w:val="002774EA"/>
    <w:rsid w:val="00281AB3"/>
    <w:rsid w:val="00281ACE"/>
    <w:rsid w:val="00283F53"/>
    <w:rsid w:val="00284904"/>
    <w:rsid w:val="00285587"/>
    <w:rsid w:val="002862DD"/>
    <w:rsid w:val="00286BEF"/>
    <w:rsid w:val="00286F98"/>
    <w:rsid w:val="00290207"/>
    <w:rsid w:val="00290F09"/>
    <w:rsid w:val="00291BA6"/>
    <w:rsid w:val="00292E9C"/>
    <w:rsid w:val="00292F2F"/>
    <w:rsid w:val="00293110"/>
    <w:rsid w:val="0029419B"/>
    <w:rsid w:val="00294417"/>
    <w:rsid w:val="00294B29"/>
    <w:rsid w:val="00296A80"/>
    <w:rsid w:val="00296F86"/>
    <w:rsid w:val="002A2261"/>
    <w:rsid w:val="002A26DF"/>
    <w:rsid w:val="002A3588"/>
    <w:rsid w:val="002A472E"/>
    <w:rsid w:val="002B08FF"/>
    <w:rsid w:val="002B0920"/>
    <w:rsid w:val="002B2E70"/>
    <w:rsid w:val="002B35A4"/>
    <w:rsid w:val="002B3A3D"/>
    <w:rsid w:val="002B4573"/>
    <w:rsid w:val="002B5079"/>
    <w:rsid w:val="002B5A9B"/>
    <w:rsid w:val="002B5C25"/>
    <w:rsid w:val="002B6387"/>
    <w:rsid w:val="002B76DB"/>
    <w:rsid w:val="002B78A4"/>
    <w:rsid w:val="002B7C21"/>
    <w:rsid w:val="002C10DD"/>
    <w:rsid w:val="002C13B8"/>
    <w:rsid w:val="002C329B"/>
    <w:rsid w:val="002C4354"/>
    <w:rsid w:val="002C4850"/>
    <w:rsid w:val="002C7BE3"/>
    <w:rsid w:val="002D1658"/>
    <w:rsid w:val="002D16A3"/>
    <w:rsid w:val="002D21CB"/>
    <w:rsid w:val="002D2D0B"/>
    <w:rsid w:val="002D3578"/>
    <w:rsid w:val="002D37DA"/>
    <w:rsid w:val="002D38EA"/>
    <w:rsid w:val="002D4ED7"/>
    <w:rsid w:val="002D5FE9"/>
    <w:rsid w:val="002D7191"/>
    <w:rsid w:val="002D7CF1"/>
    <w:rsid w:val="002E0495"/>
    <w:rsid w:val="002E1128"/>
    <w:rsid w:val="002E21CB"/>
    <w:rsid w:val="002E4BCA"/>
    <w:rsid w:val="002E59BB"/>
    <w:rsid w:val="002E7080"/>
    <w:rsid w:val="002F01EF"/>
    <w:rsid w:val="002F09EF"/>
    <w:rsid w:val="002F0DC0"/>
    <w:rsid w:val="002F0E31"/>
    <w:rsid w:val="002F1949"/>
    <w:rsid w:val="002F25B2"/>
    <w:rsid w:val="002F2C35"/>
    <w:rsid w:val="002F3458"/>
    <w:rsid w:val="002F3580"/>
    <w:rsid w:val="002F4B4F"/>
    <w:rsid w:val="003007DA"/>
    <w:rsid w:val="0030228A"/>
    <w:rsid w:val="003025D6"/>
    <w:rsid w:val="003036B6"/>
    <w:rsid w:val="00304026"/>
    <w:rsid w:val="003058A0"/>
    <w:rsid w:val="00305F07"/>
    <w:rsid w:val="003061EB"/>
    <w:rsid w:val="00312CA2"/>
    <w:rsid w:val="00313003"/>
    <w:rsid w:val="00313863"/>
    <w:rsid w:val="003143E3"/>
    <w:rsid w:val="0031604D"/>
    <w:rsid w:val="003175EC"/>
    <w:rsid w:val="0031771C"/>
    <w:rsid w:val="0032004B"/>
    <w:rsid w:val="003207E4"/>
    <w:rsid w:val="003214C5"/>
    <w:rsid w:val="00322EEF"/>
    <w:rsid w:val="0032429F"/>
    <w:rsid w:val="00324470"/>
    <w:rsid w:val="00325590"/>
    <w:rsid w:val="00325BB1"/>
    <w:rsid w:val="00327130"/>
    <w:rsid w:val="00327AF7"/>
    <w:rsid w:val="00334FE2"/>
    <w:rsid w:val="00340176"/>
    <w:rsid w:val="00341700"/>
    <w:rsid w:val="00344506"/>
    <w:rsid w:val="003466B6"/>
    <w:rsid w:val="00347549"/>
    <w:rsid w:val="0035129F"/>
    <w:rsid w:val="00352005"/>
    <w:rsid w:val="00352C57"/>
    <w:rsid w:val="00353EA2"/>
    <w:rsid w:val="00354D58"/>
    <w:rsid w:val="0035781C"/>
    <w:rsid w:val="003600CB"/>
    <w:rsid w:val="0036434C"/>
    <w:rsid w:val="00373EA6"/>
    <w:rsid w:val="00374941"/>
    <w:rsid w:val="00374A99"/>
    <w:rsid w:val="003770CB"/>
    <w:rsid w:val="00377886"/>
    <w:rsid w:val="00377E5C"/>
    <w:rsid w:val="003807CA"/>
    <w:rsid w:val="00380A0D"/>
    <w:rsid w:val="00384243"/>
    <w:rsid w:val="0038585B"/>
    <w:rsid w:val="00387598"/>
    <w:rsid w:val="003875D0"/>
    <w:rsid w:val="00391766"/>
    <w:rsid w:val="00392E43"/>
    <w:rsid w:val="0039379F"/>
    <w:rsid w:val="00394049"/>
    <w:rsid w:val="003948DB"/>
    <w:rsid w:val="003951C5"/>
    <w:rsid w:val="00395691"/>
    <w:rsid w:val="00395A0B"/>
    <w:rsid w:val="00396256"/>
    <w:rsid w:val="003967DE"/>
    <w:rsid w:val="003A08B6"/>
    <w:rsid w:val="003A33C3"/>
    <w:rsid w:val="003A63C5"/>
    <w:rsid w:val="003A7EDD"/>
    <w:rsid w:val="003B1178"/>
    <w:rsid w:val="003B1A6D"/>
    <w:rsid w:val="003B27BD"/>
    <w:rsid w:val="003B2862"/>
    <w:rsid w:val="003B2CD2"/>
    <w:rsid w:val="003B3E7B"/>
    <w:rsid w:val="003B5E5D"/>
    <w:rsid w:val="003B715A"/>
    <w:rsid w:val="003B7E0D"/>
    <w:rsid w:val="003C284A"/>
    <w:rsid w:val="003C31AB"/>
    <w:rsid w:val="003C5085"/>
    <w:rsid w:val="003C5783"/>
    <w:rsid w:val="003C588F"/>
    <w:rsid w:val="003C62F3"/>
    <w:rsid w:val="003C686A"/>
    <w:rsid w:val="003D49EC"/>
    <w:rsid w:val="003D7532"/>
    <w:rsid w:val="003E023C"/>
    <w:rsid w:val="003E1A3D"/>
    <w:rsid w:val="003E1A82"/>
    <w:rsid w:val="003E1B24"/>
    <w:rsid w:val="003E6F7E"/>
    <w:rsid w:val="003E71E4"/>
    <w:rsid w:val="003F1310"/>
    <w:rsid w:val="003F20AD"/>
    <w:rsid w:val="003F2374"/>
    <w:rsid w:val="003F3230"/>
    <w:rsid w:val="003F7DA2"/>
    <w:rsid w:val="0040018A"/>
    <w:rsid w:val="00400C9B"/>
    <w:rsid w:val="00403693"/>
    <w:rsid w:val="00403A4D"/>
    <w:rsid w:val="00404D9F"/>
    <w:rsid w:val="0040692A"/>
    <w:rsid w:val="00407B53"/>
    <w:rsid w:val="00407E07"/>
    <w:rsid w:val="00410594"/>
    <w:rsid w:val="00410E27"/>
    <w:rsid w:val="004118D2"/>
    <w:rsid w:val="004144C3"/>
    <w:rsid w:val="00414A35"/>
    <w:rsid w:val="00420C26"/>
    <w:rsid w:val="004222DB"/>
    <w:rsid w:val="00422989"/>
    <w:rsid w:val="00422B37"/>
    <w:rsid w:val="00422FA5"/>
    <w:rsid w:val="00425198"/>
    <w:rsid w:val="00425C6D"/>
    <w:rsid w:val="004264F1"/>
    <w:rsid w:val="0042721A"/>
    <w:rsid w:val="00430B97"/>
    <w:rsid w:val="00430BEB"/>
    <w:rsid w:val="00431334"/>
    <w:rsid w:val="00433A2D"/>
    <w:rsid w:val="00434CA4"/>
    <w:rsid w:val="00435EBC"/>
    <w:rsid w:val="00436341"/>
    <w:rsid w:val="0043692A"/>
    <w:rsid w:val="004369A4"/>
    <w:rsid w:val="00437417"/>
    <w:rsid w:val="004378C9"/>
    <w:rsid w:val="00440285"/>
    <w:rsid w:val="00443182"/>
    <w:rsid w:val="00444AC8"/>
    <w:rsid w:val="00444BF3"/>
    <w:rsid w:val="00444C8C"/>
    <w:rsid w:val="004462C6"/>
    <w:rsid w:val="004468FD"/>
    <w:rsid w:val="00447716"/>
    <w:rsid w:val="0044793A"/>
    <w:rsid w:val="004502E8"/>
    <w:rsid w:val="004539D2"/>
    <w:rsid w:val="0045756C"/>
    <w:rsid w:val="00457AB9"/>
    <w:rsid w:val="00461D2D"/>
    <w:rsid w:val="004633FF"/>
    <w:rsid w:val="00466631"/>
    <w:rsid w:val="00466CBC"/>
    <w:rsid w:val="00470469"/>
    <w:rsid w:val="0047381C"/>
    <w:rsid w:val="00473FCB"/>
    <w:rsid w:val="00476B50"/>
    <w:rsid w:val="0048290F"/>
    <w:rsid w:val="00482A1B"/>
    <w:rsid w:val="00483489"/>
    <w:rsid w:val="00483ADA"/>
    <w:rsid w:val="004868A0"/>
    <w:rsid w:val="00487C9E"/>
    <w:rsid w:val="00491298"/>
    <w:rsid w:val="004922F3"/>
    <w:rsid w:val="0049272B"/>
    <w:rsid w:val="00493B9F"/>
    <w:rsid w:val="0049416B"/>
    <w:rsid w:val="00495BE7"/>
    <w:rsid w:val="00495FA9"/>
    <w:rsid w:val="00496683"/>
    <w:rsid w:val="00496A9C"/>
    <w:rsid w:val="004A0218"/>
    <w:rsid w:val="004A0C72"/>
    <w:rsid w:val="004A2183"/>
    <w:rsid w:val="004A226A"/>
    <w:rsid w:val="004A34A5"/>
    <w:rsid w:val="004A515C"/>
    <w:rsid w:val="004B0D43"/>
    <w:rsid w:val="004B2710"/>
    <w:rsid w:val="004B52C3"/>
    <w:rsid w:val="004B70B5"/>
    <w:rsid w:val="004C0A9E"/>
    <w:rsid w:val="004C1008"/>
    <w:rsid w:val="004C4800"/>
    <w:rsid w:val="004C51F3"/>
    <w:rsid w:val="004C5749"/>
    <w:rsid w:val="004C737F"/>
    <w:rsid w:val="004C7D8D"/>
    <w:rsid w:val="004D04BA"/>
    <w:rsid w:val="004D0F11"/>
    <w:rsid w:val="004D14CE"/>
    <w:rsid w:val="004D307A"/>
    <w:rsid w:val="004D3858"/>
    <w:rsid w:val="004D4E62"/>
    <w:rsid w:val="004D56F0"/>
    <w:rsid w:val="004D577F"/>
    <w:rsid w:val="004D6D3D"/>
    <w:rsid w:val="004E07F6"/>
    <w:rsid w:val="004E364C"/>
    <w:rsid w:val="004E54E3"/>
    <w:rsid w:val="004E5B92"/>
    <w:rsid w:val="004E6543"/>
    <w:rsid w:val="004E6E47"/>
    <w:rsid w:val="004F4991"/>
    <w:rsid w:val="004F5547"/>
    <w:rsid w:val="004F56B1"/>
    <w:rsid w:val="004F6BE9"/>
    <w:rsid w:val="004F789E"/>
    <w:rsid w:val="0050096D"/>
    <w:rsid w:val="005010FD"/>
    <w:rsid w:val="005042BA"/>
    <w:rsid w:val="0050570E"/>
    <w:rsid w:val="0050662F"/>
    <w:rsid w:val="005119B4"/>
    <w:rsid w:val="00513689"/>
    <w:rsid w:val="00513A8F"/>
    <w:rsid w:val="0051424E"/>
    <w:rsid w:val="005147F4"/>
    <w:rsid w:val="00517EDD"/>
    <w:rsid w:val="00521916"/>
    <w:rsid w:val="0052227C"/>
    <w:rsid w:val="005226CB"/>
    <w:rsid w:val="005227DC"/>
    <w:rsid w:val="00524342"/>
    <w:rsid w:val="00524381"/>
    <w:rsid w:val="0052444A"/>
    <w:rsid w:val="0052466F"/>
    <w:rsid w:val="0052505C"/>
    <w:rsid w:val="00527384"/>
    <w:rsid w:val="0052750F"/>
    <w:rsid w:val="00527661"/>
    <w:rsid w:val="005323E7"/>
    <w:rsid w:val="005341E7"/>
    <w:rsid w:val="005347C1"/>
    <w:rsid w:val="00534AE0"/>
    <w:rsid w:val="00536FD6"/>
    <w:rsid w:val="00541C88"/>
    <w:rsid w:val="00542000"/>
    <w:rsid w:val="00546D9F"/>
    <w:rsid w:val="005475EF"/>
    <w:rsid w:val="00551A25"/>
    <w:rsid w:val="00551EBA"/>
    <w:rsid w:val="0055283D"/>
    <w:rsid w:val="00554085"/>
    <w:rsid w:val="0055543D"/>
    <w:rsid w:val="00555DDA"/>
    <w:rsid w:val="005607E8"/>
    <w:rsid w:val="00561271"/>
    <w:rsid w:val="0056293A"/>
    <w:rsid w:val="00565C5E"/>
    <w:rsid w:val="00565CAB"/>
    <w:rsid w:val="00566855"/>
    <w:rsid w:val="00566AF5"/>
    <w:rsid w:val="00566DC1"/>
    <w:rsid w:val="005719BF"/>
    <w:rsid w:val="00571E85"/>
    <w:rsid w:val="0057356C"/>
    <w:rsid w:val="0057426F"/>
    <w:rsid w:val="005770B5"/>
    <w:rsid w:val="005773EA"/>
    <w:rsid w:val="005804C2"/>
    <w:rsid w:val="00580542"/>
    <w:rsid w:val="00580887"/>
    <w:rsid w:val="00581B03"/>
    <w:rsid w:val="005822A8"/>
    <w:rsid w:val="00582F7F"/>
    <w:rsid w:val="005831D8"/>
    <w:rsid w:val="00583AAE"/>
    <w:rsid w:val="005855C9"/>
    <w:rsid w:val="00592C70"/>
    <w:rsid w:val="0059463A"/>
    <w:rsid w:val="00594B93"/>
    <w:rsid w:val="005A24D3"/>
    <w:rsid w:val="005A37B4"/>
    <w:rsid w:val="005A41DC"/>
    <w:rsid w:val="005A73A0"/>
    <w:rsid w:val="005B0344"/>
    <w:rsid w:val="005B5D33"/>
    <w:rsid w:val="005B60AE"/>
    <w:rsid w:val="005B6381"/>
    <w:rsid w:val="005B68FC"/>
    <w:rsid w:val="005B775E"/>
    <w:rsid w:val="005B7820"/>
    <w:rsid w:val="005C0797"/>
    <w:rsid w:val="005C125C"/>
    <w:rsid w:val="005C21E6"/>
    <w:rsid w:val="005C2B40"/>
    <w:rsid w:val="005C3311"/>
    <w:rsid w:val="005C53FC"/>
    <w:rsid w:val="005C653D"/>
    <w:rsid w:val="005C7083"/>
    <w:rsid w:val="005C7B76"/>
    <w:rsid w:val="005C7E3E"/>
    <w:rsid w:val="005D04E5"/>
    <w:rsid w:val="005D1204"/>
    <w:rsid w:val="005D4F17"/>
    <w:rsid w:val="005D5F14"/>
    <w:rsid w:val="005D6C1C"/>
    <w:rsid w:val="005D7467"/>
    <w:rsid w:val="005E017F"/>
    <w:rsid w:val="005E044A"/>
    <w:rsid w:val="005E494B"/>
    <w:rsid w:val="005E498E"/>
    <w:rsid w:val="005E49B9"/>
    <w:rsid w:val="005E6BE6"/>
    <w:rsid w:val="005F3B3B"/>
    <w:rsid w:val="005F3C0F"/>
    <w:rsid w:val="005F4C7D"/>
    <w:rsid w:val="005F4C9A"/>
    <w:rsid w:val="005F6C36"/>
    <w:rsid w:val="005F6D4D"/>
    <w:rsid w:val="006008BE"/>
    <w:rsid w:val="00603045"/>
    <w:rsid w:val="00603F8D"/>
    <w:rsid w:val="00605C5D"/>
    <w:rsid w:val="00607AFB"/>
    <w:rsid w:val="00611618"/>
    <w:rsid w:val="00611F99"/>
    <w:rsid w:val="00613885"/>
    <w:rsid w:val="00613A52"/>
    <w:rsid w:val="006147AA"/>
    <w:rsid w:val="00614ADD"/>
    <w:rsid w:val="00615594"/>
    <w:rsid w:val="00616019"/>
    <w:rsid w:val="006174B2"/>
    <w:rsid w:val="00617D48"/>
    <w:rsid w:val="00621D2C"/>
    <w:rsid w:val="00621D53"/>
    <w:rsid w:val="00621F36"/>
    <w:rsid w:val="0062243D"/>
    <w:rsid w:val="00623344"/>
    <w:rsid w:val="00623CFA"/>
    <w:rsid w:val="00624807"/>
    <w:rsid w:val="00626995"/>
    <w:rsid w:val="00626CC8"/>
    <w:rsid w:val="00627026"/>
    <w:rsid w:val="0063025F"/>
    <w:rsid w:val="006347A0"/>
    <w:rsid w:val="00635268"/>
    <w:rsid w:val="00635CDF"/>
    <w:rsid w:val="00636664"/>
    <w:rsid w:val="00636CDF"/>
    <w:rsid w:val="00637F5B"/>
    <w:rsid w:val="006415D8"/>
    <w:rsid w:val="00641B40"/>
    <w:rsid w:val="006434CA"/>
    <w:rsid w:val="00643A04"/>
    <w:rsid w:val="006444AF"/>
    <w:rsid w:val="00644B0D"/>
    <w:rsid w:val="00646D07"/>
    <w:rsid w:val="006506FB"/>
    <w:rsid w:val="00651275"/>
    <w:rsid w:val="00653473"/>
    <w:rsid w:val="006551CB"/>
    <w:rsid w:val="006560AF"/>
    <w:rsid w:val="00656668"/>
    <w:rsid w:val="0066006C"/>
    <w:rsid w:val="006603BF"/>
    <w:rsid w:val="00660944"/>
    <w:rsid w:val="00663328"/>
    <w:rsid w:val="00664E93"/>
    <w:rsid w:val="00665FFD"/>
    <w:rsid w:val="00667148"/>
    <w:rsid w:val="006677E2"/>
    <w:rsid w:val="00667AAD"/>
    <w:rsid w:val="00667E35"/>
    <w:rsid w:val="00671C84"/>
    <w:rsid w:val="00672381"/>
    <w:rsid w:val="00672686"/>
    <w:rsid w:val="00672DF6"/>
    <w:rsid w:val="006737BA"/>
    <w:rsid w:val="00675082"/>
    <w:rsid w:val="0067726D"/>
    <w:rsid w:val="00680DD1"/>
    <w:rsid w:val="00681B87"/>
    <w:rsid w:val="006821D7"/>
    <w:rsid w:val="00684D26"/>
    <w:rsid w:val="00684F65"/>
    <w:rsid w:val="00686668"/>
    <w:rsid w:val="00690143"/>
    <w:rsid w:val="0069053F"/>
    <w:rsid w:val="006915FB"/>
    <w:rsid w:val="0069193C"/>
    <w:rsid w:val="006922AE"/>
    <w:rsid w:val="00692869"/>
    <w:rsid w:val="006939A9"/>
    <w:rsid w:val="00693B14"/>
    <w:rsid w:val="00693D12"/>
    <w:rsid w:val="00694962"/>
    <w:rsid w:val="00696AF8"/>
    <w:rsid w:val="006971C6"/>
    <w:rsid w:val="0069735C"/>
    <w:rsid w:val="00697380"/>
    <w:rsid w:val="00697C9E"/>
    <w:rsid w:val="006A0FA3"/>
    <w:rsid w:val="006A4490"/>
    <w:rsid w:val="006A54A7"/>
    <w:rsid w:val="006A6227"/>
    <w:rsid w:val="006A6279"/>
    <w:rsid w:val="006A63EC"/>
    <w:rsid w:val="006A6FC6"/>
    <w:rsid w:val="006A77B8"/>
    <w:rsid w:val="006B08AA"/>
    <w:rsid w:val="006B0AFB"/>
    <w:rsid w:val="006B12A6"/>
    <w:rsid w:val="006B1801"/>
    <w:rsid w:val="006B2202"/>
    <w:rsid w:val="006B2F8F"/>
    <w:rsid w:val="006B426B"/>
    <w:rsid w:val="006B689A"/>
    <w:rsid w:val="006B74F8"/>
    <w:rsid w:val="006C0DDB"/>
    <w:rsid w:val="006C1361"/>
    <w:rsid w:val="006C6F13"/>
    <w:rsid w:val="006D1460"/>
    <w:rsid w:val="006D2173"/>
    <w:rsid w:val="006D3F99"/>
    <w:rsid w:val="006D7291"/>
    <w:rsid w:val="006E00B5"/>
    <w:rsid w:val="006E171A"/>
    <w:rsid w:val="006E243D"/>
    <w:rsid w:val="006E2DDC"/>
    <w:rsid w:val="006F010F"/>
    <w:rsid w:val="006F0C38"/>
    <w:rsid w:val="006F3615"/>
    <w:rsid w:val="006F3838"/>
    <w:rsid w:val="006F5F7B"/>
    <w:rsid w:val="006F6B82"/>
    <w:rsid w:val="0070157A"/>
    <w:rsid w:val="007015FC"/>
    <w:rsid w:val="00706D02"/>
    <w:rsid w:val="00711172"/>
    <w:rsid w:val="00711A6A"/>
    <w:rsid w:val="00711C8F"/>
    <w:rsid w:val="00717865"/>
    <w:rsid w:val="00721056"/>
    <w:rsid w:val="0072130D"/>
    <w:rsid w:val="007220FA"/>
    <w:rsid w:val="00722999"/>
    <w:rsid w:val="00724AC2"/>
    <w:rsid w:val="00724B9D"/>
    <w:rsid w:val="007257AD"/>
    <w:rsid w:val="00725BCF"/>
    <w:rsid w:val="00726143"/>
    <w:rsid w:val="007360E8"/>
    <w:rsid w:val="00736541"/>
    <w:rsid w:val="00741009"/>
    <w:rsid w:val="00741A0F"/>
    <w:rsid w:val="00745813"/>
    <w:rsid w:val="00745B4E"/>
    <w:rsid w:val="00746CCD"/>
    <w:rsid w:val="00746DCD"/>
    <w:rsid w:val="007473FF"/>
    <w:rsid w:val="00750561"/>
    <w:rsid w:val="00751C4D"/>
    <w:rsid w:val="00754C3F"/>
    <w:rsid w:val="00754EA7"/>
    <w:rsid w:val="007557F1"/>
    <w:rsid w:val="007566B0"/>
    <w:rsid w:val="00761022"/>
    <w:rsid w:val="00761745"/>
    <w:rsid w:val="00764485"/>
    <w:rsid w:val="00764BD4"/>
    <w:rsid w:val="00765791"/>
    <w:rsid w:val="00766DE2"/>
    <w:rsid w:val="007700DC"/>
    <w:rsid w:val="00770DC8"/>
    <w:rsid w:val="007718A1"/>
    <w:rsid w:val="00773484"/>
    <w:rsid w:val="00773F36"/>
    <w:rsid w:val="00774F79"/>
    <w:rsid w:val="00777EB9"/>
    <w:rsid w:val="00782EAB"/>
    <w:rsid w:val="00783748"/>
    <w:rsid w:val="0079263E"/>
    <w:rsid w:val="007929CB"/>
    <w:rsid w:val="00793155"/>
    <w:rsid w:val="0079365B"/>
    <w:rsid w:val="007949B7"/>
    <w:rsid w:val="00794A5E"/>
    <w:rsid w:val="007951B1"/>
    <w:rsid w:val="007A0BE1"/>
    <w:rsid w:val="007A1674"/>
    <w:rsid w:val="007A231F"/>
    <w:rsid w:val="007A28B8"/>
    <w:rsid w:val="007A56E7"/>
    <w:rsid w:val="007B1E76"/>
    <w:rsid w:val="007B2501"/>
    <w:rsid w:val="007B2E1F"/>
    <w:rsid w:val="007B312A"/>
    <w:rsid w:val="007B3661"/>
    <w:rsid w:val="007B39B7"/>
    <w:rsid w:val="007B52F6"/>
    <w:rsid w:val="007B5A15"/>
    <w:rsid w:val="007B7AB8"/>
    <w:rsid w:val="007B7D1C"/>
    <w:rsid w:val="007B7F38"/>
    <w:rsid w:val="007C0265"/>
    <w:rsid w:val="007C1555"/>
    <w:rsid w:val="007C158F"/>
    <w:rsid w:val="007C23D9"/>
    <w:rsid w:val="007C4C13"/>
    <w:rsid w:val="007C5981"/>
    <w:rsid w:val="007C6235"/>
    <w:rsid w:val="007C6A5C"/>
    <w:rsid w:val="007C6E13"/>
    <w:rsid w:val="007C7320"/>
    <w:rsid w:val="007D0078"/>
    <w:rsid w:val="007D0347"/>
    <w:rsid w:val="007D33F9"/>
    <w:rsid w:val="007D3CB1"/>
    <w:rsid w:val="007D5DD3"/>
    <w:rsid w:val="007D6591"/>
    <w:rsid w:val="007D68A6"/>
    <w:rsid w:val="007D6FEB"/>
    <w:rsid w:val="007D7885"/>
    <w:rsid w:val="007D7EB4"/>
    <w:rsid w:val="007E1307"/>
    <w:rsid w:val="007E1855"/>
    <w:rsid w:val="007E2A24"/>
    <w:rsid w:val="007E2D33"/>
    <w:rsid w:val="007E35D8"/>
    <w:rsid w:val="007E70A8"/>
    <w:rsid w:val="007F01DE"/>
    <w:rsid w:val="007F1279"/>
    <w:rsid w:val="007F12EE"/>
    <w:rsid w:val="007F1B2E"/>
    <w:rsid w:val="007F1E66"/>
    <w:rsid w:val="007F28F0"/>
    <w:rsid w:val="007F2E0D"/>
    <w:rsid w:val="007F507F"/>
    <w:rsid w:val="007F6B2E"/>
    <w:rsid w:val="007F78F3"/>
    <w:rsid w:val="00801B24"/>
    <w:rsid w:val="00803B14"/>
    <w:rsid w:val="0080482C"/>
    <w:rsid w:val="0080643B"/>
    <w:rsid w:val="008076FE"/>
    <w:rsid w:val="008079A1"/>
    <w:rsid w:val="00812F6C"/>
    <w:rsid w:val="00813404"/>
    <w:rsid w:val="00815D30"/>
    <w:rsid w:val="00816415"/>
    <w:rsid w:val="008211C6"/>
    <w:rsid w:val="008237F9"/>
    <w:rsid w:val="008238CD"/>
    <w:rsid w:val="0082439B"/>
    <w:rsid w:val="008249FC"/>
    <w:rsid w:val="0082702A"/>
    <w:rsid w:val="00833170"/>
    <w:rsid w:val="00835360"/>
    <w:rsid w:val="008374CB"/>
    <w:rsid w:val="00840BBC"/>
    <w:rsid w:val="00841680"/>
    <w:rsid w:val="00842FDB"/>
    <w:rsid w:val="00843D07"/>
    <w:rsid w:val="00843D73"/>
    <w:rsid w:val="00843F39"/>
    <w:rsid w:val="00844C3F"/>
    <w:rsid w:val="0084637B"/>
    <w:rsid w:val="0084681E"/>
    <w:rsid w:val="00846912"/>
    <w:rsid w:val="00846F55"/>
    <w:rsid w:val="0085050D"/>
    <w:rsid w:val="0085303C"/>
    <w:rsid w:val="0085504A"/>
    <w:rsid w:val="008611AE"/>
    <w:rsid w:val="00863CCB"/>
    <w:rsid w:val="0086647C"/>
    <w:rsid w:val="00870E37"/>
    <w:rsid w:val="008724FD"/>
    <w:rsid w:val="00872847"/>
    <w:rsid w:val="00876873"/>
    <w:rsid w:val="0087748A"/>
    <w:rsid w:val="0088374D"/>
    <w:rsid w:val="00884BFC"/>
    <w:rsid w:val="00887F21"/>
    <w:rsid w:val="008902E3"/>
    <w:rsid w:val="00891666"/>
    <w:rsid w:val="008939E7"/>
    <w:rsid w:val="008940D0"/>
    <w:rsid w:val="00894812"/>
    <w:rsid w:val="00895EEB"/>
    <w:rsid w:val="008A000B"/>
    <w:rsid w:val="008A14AD"/>
    <w:rsid w:val="008A1754"/>
    <w:rsid w:val="008A25B4"/>
    <w:rsid w:val="008A2C71"/>
    <w:rsid w:val="008A4EDB"/>
    <w:rsid w:val="008A6015"/>
    <w:rsid w:val="008B1E04"/>
    <w:rsid w:val="008B2CD5"/>
    <w:rsid w:val="008B2D18"/>
    <w:rsid w:val="008B4F73"/>
    <w:rsid w:val="008B64FF"/>
    <w:rsid w:val="008C2042"/>
    <w:rsid w:val="008C2B73"/>
    <w:rsid w:val="008C33CC"/>
    <w:rsid w:val="008C3C57"/>
    <w:rsid w:val="008C47EA"/>
    <w:rsid w:val="008C553A"/>
    <w:rsid w:val="008C5B68"/>
    <w:rsid w:val="008C64EC"/>
    <w:rsid w:val="008C6B4E"/>
    <w:rsid w:val="008D0BC4"/>
    <w:rsid w:val="008D26AA"/>
    <w:rsid w:val="008D5278"/>
    <w:rsid w:val="008D55F7"/>
    <w:rsid w:val="008D7A3E"/>
    <w:rsid w:val="008D7D95"/>
    <w:rsid w:val="008E0C82"/>
    <w:rsid w:val="008E3149"/>
    <w:rsid w:val="008E3A09"/>
    <w:rsid w:val="008E3AFA"/>
    <w:rsid w:val="008E5648"/>
    <w:rsid w:val="008F13B8"/>
    <w:rsid w:val="008F3677"/>
    <w:rsid w:val="008F497E"/>
    <w:rsid w:val="008F4C9A"/>
    <w:rsid w:val="008F4F59"/>
    <w:rsid w:val="008F74AF"/>
    <w:rsid w:val="008F76C7"/>
    <w:rsid w:val="008F7ED9"/>
    <w:rsid w:val="009008A7"/>
    <w:rsid w:val="00901210"/>
    <w:rsid w:val="00902C31"/>
    <w:rsid w:val="009043FD"/>
    <w:rsid w:val="009076D1"/>
    <w:rsid w:val="009108D8"/>
    <w:rsid w:val="00911804"/>
    <w:rsid w:val="00911ABB"/>
    <w:rsid w:val="009124F6"/>
    <w:rsid w:val="009126EE"/>
    <w:rsid w:val="009129EE"/>
    <w:rsid w:val="00912E31"/>
    <w:rsid w:val="00914E26"/>
    <w:rsid w:val="00916CE8"/>
    <w:rsid w:val="00917182"/>
    <w:rsid w:val="00921098"/>
    <w:rsid w:val="00921CFD"/>
    <w:rsid w:val="00923AE0"/>
    <w:rsid w:val="00925099"/>
    <w:rsid w:val="00925BF7"/>
    <w:rsid w:val="00925CC5"/>
    <w:rsid w:val="009262A6"/>
    <w:rsid w:val="0092697A"/>
    <w:rsid w:val="0093124F"/>
    <w:rsid w:val="00931787"/>
    <w:rsid w:val="009318B1"/>
    <w:rsid w:val="00931B86"/>
    <w:rsid w:val="00932C24"/>
    <w:rsid w:val="0093310C"/>
    <w:rsid w:val="009341C1"/>
    <w:rsid w:val="00937B6A"/>
    <w:rsid w:val="00937C7C"/>
    <w:rsid w:val="009407D7"/>
    <w:rsid w:val="00941E41"/>
    <w:rsid w:val="00943A14"/>
    <w:rsid w:val="00944083"/>
    <w:rsid w:val="0094576C"/>
    <w:rsid w:val="00945CD4"/>
    <w:rsid w:val="00945E15"/>
    <w:rsid w:val="00947396"/>
    <w:rsid w:val="00951356"/>
    <w:rsid w:val="009532EC"/>
    <w:rsid w:val="00953FF8"/>
    <w:rsid w:val="00954C10"/>
    <w:rsid w:val="00956833"/>
    <w:rsid w:val="00957C90"/>
    <w:rsid w:val="00960909"/>
    <w:rsid w:val="00962355"/>
    <w:rsid w:val="00962E0F"/>
    <w:rsid w:val="00964AB0"/>
    <w:rsid w:val="00966203"/>
    <w:rsid w:val="009664D7"/>
    <w:rsid w:val="009706E9"/>
    <w:rsid w:val="00971235"/>
    <w:rsid w:val="0097261E"/>
    <w:rsid w:val="00972BDE"/>
    <w:rsid w:val="00973439"/>
    <w:rsid w:val="00973A55"/>
    <w:rsid w:val="00975A66"/>
    <w:rsid w:val="0097606A"/>
    <w:rsid w:val="009768E8"/>
    <w:rsid w:val="00976E8D"/>
    <w:rsid w:val="00977019"/>
    <w:rsid w:val="0097773D"/>
    <w:rsid w:val="00977A5B"/>
    <w:rsid w:val="00980443"/>
    <w:rsid w:val="00982041"/>
    <w:rsid w:val="00984A6F"/>
    <w:rsid w:val="00985596"/>
    <w:rsid w:val="00985AE9"/>
    <w:rsid w:val="0098660D"/>
    <w:rsid w:val="009928CA"/>
    <w:rsid w:val="00993079"/>
    <w:rsid w:val="009934AF"/>
    <w:rsid w:val="00995B46"/>
    <w:rsid w:val="009A2D3F"/>
    <w:rsid w:val="009A68E1"/>
    <w:rsid w:val="009A718C"/>
    <w:rsid w:val="009B2EC1"/>
    <w:rsid w:val="009B3133"/>
    <w:rsid w:val="009B6219"/>
    <w:rsid w:val="009B6B6E"/>
    <w:rsid w:val="009B6F6A"/>
    <w:rsid w:val="009C15D2"/>
    <w:rsid w:val="009C26B7"/>
    <w:rsid w:val="009C3D76"/>
    <w:rsid w:val="009C3D79"/>
    <w:rsid w:val="009C4784"/>
    <w:rsid w:val="009C6366"/>
    <w:rsid w:val="009C703F"/>
    <w:rsid w:val="009C7CBD"/>
    <w:rsid w:val="009D1B98"/>
    <w:rsid w:val="009D24E2"/>
    <w:rsid w:val="009D58C5"/>
    <w:rsid w:val="009D63E2"/>
    <w:rsid w:val="009D64AB"/>
    <w:rsid w:val="009D653F"/>
    <w:rsid w:val="009D65E4"/>
    <w:rsid w:val="009D75B3"/>
    <w:rsid w:val="009D7864"/>
    <w:rsid w:val="009D7C84"/>
    <w:rsid w:val="009D7F7A"/>
    <w:rsid w:val="009E0480"/>
    <w:rsid w:val="009E16A2"/>
    <w:rsid w:val="009E1E51"/>
    <w:rsid w:val="009E2F73"/>
    <w:rsid w:val="009E30B4"/>
    <w:rsid w:val="009E5CFF"/>
    <w:rsid w:val="009E6452"/>
    <w:rsid w:val="009F1C63"/>
    <w:rsid w:val="009F4298"/>
    <w:rsid w:val="009F4DE2"/>
    <w:rsid w:val="009F7D93"/>
    <w:rsid w:val="009F7DFC"/>
    <w:rsid w:val="00A01602"/>
    <w:rsid w:val="00A01F3F"/>
    <w:rsid w:val="00A023B0"/>
    <w:rsid w:val="00A0407F"/>
    <w:rsid w:val="00A06310"/>
    <w:rsid w:val="00A0741C"/>
    <w:rsid w:val="00A07B7B"/>
    <w:rsid w:val="00A10F0B"/>
    <w:rsid w:val="00A126C8"/>
    <w:rsid w:val="00A12862"/>
    <w:rsid w:val="00A13250"/>
    <w:rsid w:val="00A15266"/>
    <w:rsid w:val="00A15349"/>
    <w:rsid w:val="00A160A1"/>
    <w:rsid w:val="00A21B3E"/>
    <w:rsid w:val="00A23EF0"/>
    <w:rsid w:val="00A24170"/>
    <w:rsid w:val="00A2482D"/>
    <w:rsid w:val="00A268BC"/>
    <w:rsid w:val="00A30382"/>
    <w:rsid w:val="00A34F5C"/>
    <w:rsid w:val="00A35F3A"/>
    <w:rsid w:val="00A36ED1"/>
    <w:rsid w:val="00A37078"/>
    <w:rsid w:val="00A40522"/>
    <w:rsid w:val="00A40645"/>
    <w:rsid w:val="00A41B93"/>
    <w:rsid w:val="00A42A1E"/>
    <w:rsid w:val="00A43119"/>
    <w:rsid w:val="00A439E4"/>
    <w:rsid w:val="00A43E32"/>
    <w:rsid w:val="00A448B6"/>
    <w:rsid w:val="00A463A9"/>
    <w:rsid w:val="00A46E35"/>
    <w:rsid w:val="00A47311"/>
    <w:rsid w:val="00A50CBC"/>
    <w:rsid w:val="00A51997"/>
    <w:rsid w:val="00A5207E"/>
    <w:rsid w:val="00A52546"/>
    <w:rsid w:val="00A53478"/>
    <w:rsid w:val="00A55D91"/>
    <w:rsid w:val="00A56587"/>
    <w:rsid w:val="00A57503"/>
    <w:rsid w:val="00A5779D"/>
    <w:rsid w:val="00A57EB5"/>
    <w:rsid w:val="00A60346"/>
    <w:rsid w:val="00A61897"/>
    <w:rsid w:val="00A622A6"/>
    <w:rsid w:val="00A636DE"/>
    <w:rsid w:val="00A64837"/>
    <w:rsid w:val="00A661BD"/>
    <w:rsid w:val="00A672D2"/>
    <w:rsid w:val="00A6740A"/>
    <w:rsid w:val="00A67E4A"/>
    <w:rsid w:val="00A70679"/>
    <w:rsid w:val="00A72C56"/>
    <w:rsid w:val="00A762F8"/>
    <w:rsid w:val="00A802F2"/>
    <w:rsid w:val="00A8120E"/>
    <w:rsid w:val="00A81325"/>
    <w:rsid w:val="00A819F9"/>
    <w:rsid w:val="00A82635"/>
    <w:rsid w:val="00A8523C"/>
    <w:rsid w:val="00A85312"/>
    <w:rsid w:val="00A85A83"/>
    <w:rsid w:val="00A87E06"/>
    <w:rsid w:val="00A9141C"/>
    <w:rsid w:val="00A91BF4"/>
    <w:rsid w:val="00A92816"/>
    <w:rsid w:val="00A93227"/>
    <w:rsid w:val="00A93E86"/>
    <w:rsid w:val="00A95046"/>
    <w:rsid w:val="00A97C44"/>
    <w:rsid w:val="00A97D7F"/>
    <w:rsid w:val="00AA326F"/>
    <w:rsid w:val="00AA3949"/>
    <w:rsid w:val="00AA49CE"/>
    <w:rsid w:val="00AA67D2"/>
    <w:rsid w:val="00AA7801"/>
    <w:rsid w:val="00AB2904"/>
    <w:rsid w:val="00AB3076"/>
    <w:rsid w:val="00AB48D9"/>
    <w:rsid w:val="00AB56B0"/>
    <w:rsid w:val="00AB598F"/>
    <w:rsid w:val="00AB66E9"/>
    <w:rsid w:val="00AB67A5"/>
    <w:rsid w:val="00AB698E"/>
    <w:rsid w:val="00AB6A84"/>
    <w:rsid w:val="00AB6B6C"/>
    <w:rsid w:val="00AC1980"/>
    <w:rsid w:val="00AC227A"/>
    <w:rsid w:val="00AC22A9"/>
    <w:rsid w:val="00AC3F0A"/>
    <w:rsid w:val="00AC4556"/>
    <w:rsid w:val="00AC53FA"/>
    <w:rsid w:val="00AC5C59"/>
    <w:rsid w:val="00AC5CE9"/>
    <w:rsid w:val="00AC6577"/>
    <w:rsid w:val="00AC6EC4"/>
    <w:rsid w:val="00AD185C"/>
    <w:rsid w:val="00AD26D1"/>
    <w:rsid w:val="00AD5B79"/>
    <w:rsid w:val="00AE04DB"/>
    <w:rsid w:val="00AE0FED"/>
    <w:rsid w:val="00AE1047"/>
    <w:rsid w:val="00AE1093"/>
    <w:rsid w:val="00AE1BED"/>
    <w:rsid w:val="00AE4005"/>
    <w:rsid w:val="00AE5B6F"/>
    <w:rsid w:val="00AE7993"/>
    <w:rsid w:val="00AF157F"/>
    <w:rsid w:val="00AF1A2E"/>
    <w:rsid w:val="00AF260B"/>
    <w:rsid w:val="00AF3812"/>
    <w:rsid w:val="00AF413B"/>
    <w:rsid w:val="00AF4E9F"/>
    <w:rsid w:val="00AF5FB7"/>
    <w:rsid w:val="00B001C0"/>
    <w:rsid w:val="00B03484"/>
    <w:rsid w:val="00B03DDA"/>
    <w:rsid w:val="00B06D98"/>
    <w:rsid w:val="00B11005"/>
    <w:rsid w:val="00B127F2"/>
    <w:rsid w:val="00B14638"/>
    <w:rsid w:val="00B14A87"/>
    <w:rsid w:val="00B16A82"/>
    <w:rsid w:val="00B202C1"/>
    <w:rsid w:val="00B20727"/>
    <w:rsid w:val="00B20EA2"/>
    <w:rsid w:val="00B222F8"/>
    <w:rsid w:val="00B22620"/>
    <w:rsid w:val="00B23020"/>
    <w:rsid w:val="00B269F3"/>
    <w:rsid w:val="00B30708"/>
    <w:rsid w:val="00B31AE1"/>
    <w:rsid w:val="00B32CA2"/>
    <w:rsid w:val="00B41A54"/>
    <w:rsid w:val="00B4363E"/>
    <w:rsid w:val="00B44D4E"/>
    <w:rsid w:val="00B45911"/>
    <w:rsid w:val="00B45FC0"/>
    <w:rsid w:val="00B46512"/>
    <w:rsid w:val="00B47CE6"/>
    <w:rsid w:val="00B5072E"/>
    <w:rsid w:val="00B514E4"/>
    <w:rsid w:val="00B528E5"/>
    <w:rsid w:val="00B52E91"/>
    <w:rsid w:val="00B569A6"/>
    <w:rsid w:val="00B56FD3"/>
    <w:rsid w:val="00B57D03"/>
    <w:rsid w:val="00B60C2C"/>
    <w:rsid w:val="00B61B0F"/>
    <w:rsid w:val="00B62DD7"/>
    <w:rsid w:val="00B62E5B"/>
    <w:rsid w:val="00B62F23"/>
    <w:rsid w:val="00B641FE"/>
    <w:rsid w:val="00B6657D"/>
    <w:rsid w:val="00B67084"/>
    <w:rsid w:val="00B6761A"/>
    <w:rsid w:val="00B67EE8"/>
    <w:rsid w:val="00B705CC"/>
    <w:rsid w:val="00B71682"/>
    <w:rsid w:val="00B71AAD"/>
    <w:rsid w:val="00B71C74"/>
    <w:rsid w:val="00B764E8"/>
    <w:rsid w:val="00B7684B"/>
    <w:rsid w:val="00B768E7"/>
    <w:rsid w:val="00B77CCB"/>
    <w:rsid w:val="00B77DEC"/>
    <w:rsid w:val="00B82171"/>
    <w:rsid w:val="00B822DD"/>
    <w:rsid w:val="00B8376D"/>
    <w:rsid w:val="00B83958"/>
    <w:rsid w:val="00B84A95"/>
    <w:rsid w:val="00B850AC"/>
    <w:rsid w:val="00B86596"/>
    <w:rsid w:val="00B87E4F"/>
    <w:rsid w:val="00B91138"/>
    <w:rsid w:val="00B93B7B"/>
    <w:rsid w:val="00B93C82"/>
    <w:rsid w:val="00B94537"/>
    <w:rsid w:val="00B9468D"/>
    <w:rsid w:val="00B96AA0"/>
    <w:rsid w:val="00B96B4C"/>
    <w:rsid w:val="00B979EB"/>
    <w:rsid w:val="00BA1CE0"/>
    <w:rsid w:val="00BA208B"/>
    <w:rsid w:val="00BA40BF"/>
    <w:rsid w:val="00BA5D0A"/>
    <w:rsid w:val="00BA60AF"/>
    <w:rsid w:val="00BA71C9"/>
    <w:rsid w:val="00BA7431"/>
    <w:rsid w:val="00BB100A"/>
    <w:rsid w:val="00BB2679"/>
    <w:rsid w:val="00BB3129"/>
    <w:rsid w:val="00BB499A"/>
    <w:rsid w:val="00BB50A1"/>
    <w:rsid w:val="00BB5FA6"/>
    <w:rsid w:val="00BB6EF4"/>
    <w:rsid w:val="00BC030F"/>
    <w:rsid w:val="00BC1534"/>
    <w:rsid w:val="00BC4BB0"/>
    <w:rsid w:val="00BC57D9"/>
    <w:rsid w:val="00BC6B9F"/>
    <w:rsid w:val="00BC6DEA"/>
    <w:rsid w:val="00BD0E02"/>
    <w:rsid w:val="00BD176F"/>
    <w:rsid w:val="00BD17F0"/>
    <w:rsid w:val="00BD1AD2"/>
    <w:rsid w:val="00BD2F6B"/>
    <w:rsid w:val="00BD2F93"/>
    <w:rsid w:val="00BD46C9"/>
    <w:rsid w:val="00BD4FB6"/>
    <w:rsid w:val="00BD61A1"/>
    <w:rsid w:val="00BD6A4A"/>
    <w:rsid w:val="00BD77D4"/>
    <w:rsid w:val="00BE01FF"/>
    <w:rsid w:val="00BE093D"/>
    <w:rsid w:val="00BE0B12"/>
    <w:rsid w:val="00BE4124"/>
    <w:rsid w:val="00BE4819"/>
    <w:rsid w:val="00BE4A8C"/>
    <w:rsid w:val="00BF2508"/>
    <w:rsid w:val="00BF288F"/>
    <w:rsid w:val="00BF3BE9"/>
    <w:rsid w:val="00BF5D4C"/>
    <w:rsid w:val="00BF7169"/>
    <w:rsid w:val="00C00892"/>
    <w:rsid w:val="00C057DD"/>
    <w:rsid w:val="00C06603"/>
    <w:rsid w:val="00C06EB1"/>
    <w:rsid w:val="00C10D20"/>
    <w:rsid w:val="00C11716"/>
    <w:rsid w:val="00C15F2E"/>
    <w:rsid w:val="00C176C1"/>
    <w:rsid w:val="00C2000A"/>
    <w:rsid w:val="00C21ADB"/>
    <w:rsid w:val="00C21DFE"/>
    <w:rsid w:val="00C224D3"/>
    <w:rsid w:val="00C2298A"/>
    <w:rsid w:val="00C229DB"/>
    <w:rsid w:val="00C24117"/>
    <w:rsid w:val="00C24A59"/>
    <w:rsid w:val="00C25B7D"/>
    <w:rsid w:val="00C27F19"/>
    <w:rsid w:val="00C3106F"/>
    <w:rsid w:val="00C32D3D"/>
    <w:rsid w:val="00C3463B"/>
    <w:rsid w:val="00C349F1"/>
    <w:rsid w:val="00C35803"/>
    <w:rsid w:val="00C367CD"/>
    <w:rsid w:val="00C3685A"/>
    <w:rsid w:val="00C37852"/>
    <w:rsid w:val="00C37EC4"/>
    <w:rsid w:val="00C40BA6"/>
    <w:rsid w:val="00C41D83"/>
    <w:rsid w:val="00C43544"/>
    <w:rsid w:val="00C44DE0"/>
    <w:rsid w:val="00C474A6"/>
    <w:rsid w:val="00C47692"/>
    <w:rsid w:val="00C47ED4"/>
    <w:rsid w:val="00C50BE0"/>
    <w:rsid w:val="00C516CF"/>
    <w:rsid w:val="00C52336"/>
    <w:rsid w:val="00C524FC"/>
    <w:rsid w:val="00C52CA6"/>
    <w:rsid w:val="00C53424"/>
    <w:rsid w:val="00C53D00"/>
    <w:rsid w:val="00C5565B"/>
    <w:rsid w:val="00C578F8"/>
    <w:rsid w:val="00C6047F"/>
    <w:rsid w:val="00C60FB5"/>
    <w:rsid w:val="00C62B00"/>
    <w:rsid w:val="00C64673"/>
    <w:rsid w:val="00C64789"/>
    <w:rsid w:val="00C64D8F"/>
    <w:rsid w:val="00C650A4"/>
    <w:rsid w:val="00C71606"/>
    <w:rsid w:val="00C734DE"/>
    <w:rsid w:val="00C763B1"/>
    <w:rsid w:val="00C772C0"/>
    <w:rsid w:val="00C77B89"/>
    <w:rsid w:val="00C8028A"/>
    <w:rsid w:val="00C811A5"/>
    <w:rsid w:val="00C81F1D"/>
    <w:rsid w:val="00C82A8B"/>
    <w:rsid w:val="00C83F5E"/>
    <w:rsid w:val="00C86833"/>
    <w:rsid w:val="00C86B70"/>
    <w:rsid w:val="00C91653"/>
    <w:rsid w:val="00C92FF5"/>
    <w:rsid w:val="00C931E2"/>
    <w:rsid w:val="00C93557"/>
    <w:rsid w:val="00C94D10"/>
    <w:rsid w:val="00C96D23"/>
    <w:rsid w:val="00CA62B5"/>
    <w:rsid w:val="00CA671F"/>
    <w:rsid w:val="00CA70F5"/>
    <w:rsid w:val="00CA72A8"/>
    <w:rsid w:val="00CB0C6D"/>
    <w:rsid w:val="00CB12AF"/>
    <w:rsid w:val="00CB25CE"/>
    <w:rsid w:val="00CB4F5E"/>
    <w:rsid w:val="00CB5628"/>
    <w:rsid w:val="00CB7163"/>
    <w:rsid w:val="00CC18F5"/>
    <w:rsid w:val="00CC1C90"/>
    <w:rsid w:val="00CC2870"/>
    <w:rsid w:val="00CC3C61"/>
    <w:rsid w:val="00CC6802"/>
    <w:rsid w:val="00CC6AC1"/>
    <w:rsid w:val="00CC6F2E"/>
    <w:rsid w:val="00CC762B"/>
    <w:rsid w:val="00CD0F58"/>
    <w:rsid w:val="00CD1876"/>
    <w:rsid w:val="00CD2FCB"/>
    <w:rsid w:val="00CD4D0C"/>
    <w:rsid w:val="00CD5DE4"/>
    <w:rsid w:val="00CD63AF"/>
    <w:rsid w:val="00CE2E21"/>
    <w:rsid w:val="00CE516A"/>
    <w:rsid w:val="00CE6C5F"/>
    <w:rsid w:val="00CF0D5D"/>
    <w:rsid w:val="00CF0E83"/>
    <w:rsid w:val="00CF28D5"/>
    <w:rsid w:val="00CF385E"/>
    <w:rsid w:val="00CF4519"/>
    <w:rsid w:val="00CF6109"/>
    <w:rsid w:val="00CF78D7"/>
    <w:rsid w:val="00D01B6F"/>
    <w:rsid w:val="00D02EB6"/>
    <w:rsid w:val="00D03355"/>
    <w:rsid w:val="00D04FCF"/>
    <w:rsid w:val="00D07456"/>
    <w:rsid w:val="00D108C8"/>
    <w:rsid w:val="00D11BF0"/>
    <w:rsid w:val="00D12078"/>
    <w:rsid w:val="00D136D5"/>
    <w:rsid w:val="00D138E7"/>
    <w:rsid w:val="00D13CAA"/>
    <w:rsid w:val="00D13F6A"/>
    <w:rsid w:val="00D175F2"/>
    <w:rsid w:val="00D1795D"/>
    <w:rsid w:val="00D21185"/>
    <w:rsid w:val="00D22238"/>
    <w:rsid w:val="00D226EA"/>
    <w:rsid w:val="00D23466"/>
    <w:rsid w:val="00D235DD"/>
    <w:rsid w:val="00D26C0C"/>
    <w:rsid w:val="00D26D10"/>
    <w:rsid w:val="00D26DA4"/>
    <w:rsid w:val="00D276C8"/>
    <w:rsid w:val="00D303A4"/>
    <w:rsid w:val="00D31A55"/>
    <w:rsid w:val="00D31E48"/>
    <w:rsid w:val="00D32253"/>
    <w:rsid w:val="00D34720"/>
    <w:rsid w:val="00D34A44"/>
    <w:rsid w:val="00D35235"/>
    <w:rsid w:val="00D3569B"/>
    <w:rsid w:val="00D407BC"/>
    <w:rsid w:val="00D40B4A"/>
    <w:rsid w:val="00D40FAA"/>
    <w:rsid w:val="00D419E8"/>
    <w:rsid w:val="00D4272C"/>
    <w:rsid w:val="00D42D08"/>
    <w:rsid w:val="00D4532F"/>
    <w:rsid w:val="00D45395"/>
    <w:rsid w:val="00D454FF"/>
    <w:rsid w:val="00D45A04"/>
    <w:rsid w:val="00D45A4F"/>
    <w:rsid w:val="00D465E8"/>
    <w:rsid w:val="00D47126"/>
    <w:rsid w:val="00D50E8D"/>
    <w:rsid w:val="00D5169E"/>
    <w:rsid w:val="00D51AC6"/>
    <w:rsid w:val="00D52B5A"/>
    <w:rsid w:val="00D52E74"/>
    <w:rsid w:val="00D531EA"/>
    <w:rsid w:val="00D53A2F"/>
    <w:rsid w:val="00D54C3F"/>
    <w:rsid w:val="00D54E1E"/>
    <w:rsid w:val="00D559DF"/>
    <w:rsid w:val="00D568A7"/>
    <w:rsid w:val="00D57177"/>
    <w:rsid w:val="00D57E57"/>
    <w:rsid w:val="00D606BF"/>
    <w:rsid w:val="00D62383"/>
    <w:rsid w:val="00D62852"/>
    <w:rsid w:val="00D6313B"/>
    <w:rsid w:val="00D6567A"/>
    <w:rsid w:val="00D70AF2"/>
    <w:rsid w:val="00D725B2"/>
    <w:rsid w:val="00D74575"/>
    <w:rsid w:val="00D74714"/>
    <w:rsid w:val="00D76CFA"/>
    <w:rsid w:val="00D80340"/>
    <w:rsid w:val="00D8069F"/>
    <w:rsid w:val="00D807D5"/>
    <w:rsid w:val="00D807E2"/>
    <w:rsid w:val="00D84AC7"/>
    <w:rsid w:val="00D85369"/>
    <w:rsid w:val="00D869DB"/>
    <w:rsid w:val="00D90021"/>
    <w:rsid w:val="00D90C40"/>
    <w:rsid w:val="00D92ACE"/>
    <w:rsid w:val="00D92D4C"/>
    <w:rsid w:val="00D95A34"/>
    <w:rsid w:val="00D97855"/>
    <w:rsid w:val="00DA269C"/>
    <w:rsid w:val="00DA4135"/>
    <w:rsid w:val="00DA545A"/>
    <w:rsid w:val="00DA666F"/>
    <w:rsid w:val="00DA7871"/>
    <w:rsid w:val="00DA7F39"/>
    <w:rsid w:val="00DB0589"/>
    <w:rsid w:val="00DB15B8"/>
    <w:rsid w:val="00DB18B2"/>
    <w:rsid w:val="00DB2E7E"/>
    <w:rsid w:val="00DB3468"/>
    <w:rsid w:val="00DB5007"/>
    <w:rsid w:val="00DB6B2F"/>
    <w:rsid w:val="00DC2211"/>
    <w:rsid w:val="00DC2C3A"/>
    <w:rsid w:val="00DC3CE6"/>
    <w:rsid w:val="00DC50C0"/>
    <w:rsid w:val="00DC5B74"/>
    <w:rsid w:val="00DC5BFC"/>
    <w:rsid w:val="00DC6027"/>
    <w:rsid w:val="00DD2D1A"/>
    <w:rsid w:val="00DD3EEB"/>
    <w:rsid w:val="00DD41B2"/>
    <w:rsid w:val="00DD4899"/>
    <w:rsid w:val="00DD5189"/>
    <w:rsid w:val="00DD5932"/>
    <w:rsid w:val="00DD644F"/>
    <w:rsid w:val="00DE1800"/>
    <w:rsid w:val="00DE3DCB"/>
    <w:rsid w:val="00DE4EBC"/>
    <w:rsid w:val="00DE7BD2"/>
    <w:rsid w:val="00DE7CE5"/>
    <w:rsid w:val="00DF01A6"/>
    <w:rsid w:val="00DF039A"/>
    <w:rsid w:val="00DF05B7"/>
    <w:rsid w:val="00DF0715"/>
    <w:rsid w:val="00DF0795"/>
    <w:rsid w:val="00DF1F44"/>
    <w:rsid w:val="00DF2E1A"/>
    <w:rsid w:val="00DF321C"/>
    <w:rsid w:val="00DF3FDF"/>
    <w:rsid w:val="00DF6AEB"/>
    <w:rsid w:val="00DF7ABE"/>
    <w:rsid w:val="00DF7AFB"/>
    <w:rsid w:val="00E00064"/>
    <w:rsid w:val="00E023C1"/>
    <w:rsid w:val="00E04004"/>
    <w:rsid w:val="00E05B26"/>
    <w:rsid w:val="00E05E57"/>
    <w:rsid w:val="00E07425"/>
    <w:rsid w:val="00E07C64"/>
    <w:rsid w:val="00E07D8D"/>
    <w:rsid w:val="00E10890"/>
    <w:rsid w:val="00E11188"/>
    <w:rsid w:val="00E11A63"/>
    <w:rsid w:val="00E13D7B"/>
    <w:rsid w:val="00E14C6D"/>
    <w:rsid w:val="00E17C9F"/>
    <w:rsid w:val="00E21AB4"/>
    <w:rsid w:val="00E220CE"/>
    <w:rsid w:val="00E24635"/>
    <w:rsid w:val="00E25A14"/>
    <w:rsid w:val="00E25A22"/>
    <w:rsid w:val="00E267D2"/>
    <w:rsid w:val="00E3003B"/>
    <w:rsid w:val="00E3019D"/>
    <w:rsid w:val="00E3128C"/>
    <w:rsid w:val="00E319CD"/>
    <w:rsid w:val="00E3349B"/>
    <w:rsid w:val="00E33D13"/>
    <w:rsid w:val="00E34513"/>
    <w:rsid w:val="00E34F38"/>
    <w:rsid w:val="00E363C6"/>
    <w:rsid w:val="00E414BC"/>
    <w:rsid w:val="00E41CD7"/>
    <w:rsid w:val="00E435F6"/>
    <w:rsid w:val="00E448F2"/>
    <w:rsid w:val="00E459F9"/>
    <w:rsid w:val="00E50A35"/>
    <w:rsid w:val="00E546DF"/>
    <w:rsid w:val="00E5606D"/>
    <w:rsid w:val="00E604B7"/>
    <w:rsid w:val="00E6083C"/>
    <w:rsid w:val="00E626B9"/>
    <w:rsid w:val="00E64294"/>
    <w:rsid w:val="00E6442B"/>
    <w:rsid w:val="00E654E5"/>
    <w:rsid w:val="00E6608C"/>
    <w:rsid w:val="00E67ABF"/>
    <w:rsid w:val="00E70FDE"/>
    <w:rsid w:val="00E734AA"/>
    <w:rsid w:val="00E76510"/>
    <w:rsid w:val="00E80D35"/>
    <w:rsid w:val="00E80F92"/>
    <w:rsid w:val="00E846C6"/>
    <w:rsid w:val="00E85678"/>
    <w:rsid w:val="00E86377"/>
    <w:rsid w:val="00E9059E"/>
    <w:rsid w:val="00E91FCA"/>
    <w:rsid w:val="00E9237E"/>
    <w:rsid w:val="00E93223"/>
    <w:rsid w:val="00E93DA6"/>
    <w:rsid w:val="00E949B0"/>
    <w:rsid w:val="00E95DD4"/>
    <w:rsid w:val="00E96A13"/>
    <w:rsid w:val="00EA093C"/>
    <w:rsid w:val="00EA1806"/>
    <w:rsid w:val="00EA368A"/>
    <w:rsid w:val="00EA3C4E"/>
    <w:rsid w:val="00EA5339"/>
    <w:rsid w:val="00EA6888"/>
    <w:rsid w:val="00EA72B4"/>
    <w:rsid w:val="00EA73AA"/>
    <w:rsid w:val="00EA7935"/>
    <w:rsid w:val="00EB06C0"/>
    <w:rsid w:val="00EB149C"/>
    <w:rsid w:val="00EB2454"/>
    <w:rsid w:val="00EC0039"/>
    <w:rsid w:val="00EC0FF2"/>
    <w:rsid w:val="00EC18DC"/>
    <w:rsid w:val="00EC2482"/>
    <w:rsid w:val="00EC26C4"/>
    <w:rsid w:val="00EC350E"/>
    <w:rsid w:val="00EC4B3B"/>
    <w:rsid w:val="00EC5ACE"/>
    <w:rsid w:val="00EC75BF"/>
    <w:rsid w:val="00EC7EC2"/>
    <w:rsid w:val="00ED140F"/>
    <w:rsid w:val="00ED1730"/>
    <w:rsid w:val="00ED1C99"/>
    <w:rsid w:val="00ED2031"/>
    <w:rsid w:val="00ED3FE6"/>
    <w:rsid w:val="00ED424F"/>
    <w:rsid w:val="00ED55B8"/>
    <w:rsid w:val="00EE0EE8"/>
    <w:rsid w:val="00EE15B0"/>
    <w:rsid w:val="00EE1720"/>
    <w:rsid w:val="00EE173E"/>
    <w:rsid w:val="00EE4549"/>
    <w:rsid w:val="00EE5C7D"/>
    <w:rsid w:val="00EE7112"/>
    <w:rsid w:val="00EF0528"/>
    <w:rsid w:val="00EF2FFC"/>
    <w:rsid w:val="00EF36B2"/>
    <w:rsid w:val="00EF36C6"/>
    <w:rsid w:val="00EF3C45"/>
    <w:rsid w:val="00EF6303"/>
    <w:rsid w:val="00EF63A9"/>
    <w:rsid w:val="00EF7920"/>
    <w:rsid w:val="00F008F7"/>
    <w:rsid w:val="00F01F25"/>
    <w:rsid w:val="00F02215"/>
    <w:rsid w:val="00F05AA0"/>
    <w:rsid w:val="00F060FD"/>
    <w:rsid w:val="00F06368"/>
    <w:rsid w:val="00F06E64"/>
    <w:rsid w:val="00F15950"/>
    <w:rsid w:val="00F16226"/>
    <w:rsid w:val="00F16A3A"/>
    <w:rsid w:val="00F16C4A"/>
    <w:rsid w:val="00F17616"/>
    <w:rsid w:val="00F2050D"/>
    <w:rsid w:val="00F245D5"/>
    <w:rsid w:val="00F259ED"/>
    <w:rsid w:val="00F25B30"/>
    <w:rsid w:val="00F27A43"/>
    <w:rsid w:val="00F30986"/>
    <w:rsid w:val="00F35BD0"/>
    <w:rsid w:val="00F4102F"/>
    <w:rsid w:val="00F41A21"/>
    <w:rsid w:val="00F42713"/>
    <w:rsid w:val="00F42E5E"/>
    <w:rsid w:val="00F44809"/>
    <w:rsid w:val="00F44B11"/>
    <w:rsid w:val="00F46B60"/>
    <w:rsid w:val="00F47B13"/>
    <w:rsid w:val="00F508E6"/>
    <w:rsid w:val="00F51965"/>
    <w:rsid w:val="00F527DC"/>
    <w:rsid w:val="00F531F0"/>
    <w:rsid w:val="00F53F37"/>
    <w:rsid w:val="00F54232"/>
    <w:rsid w:val="00F56A73"/>
    <w:rsid w:val="00F608EC"/>
    <w:rsid w:val="00F62417"/>
    <w:rsid w:val="00F63A56"/>
    <w:rsid w:val="00F661CF"/>
    <w:rsid w:val="00F66C4F"/>
    <w:rsid w:val="00F67A97"/>
    <w:rsid w:val="00F70FA9"/>
    <w:rsid w:val="00F7202B"/>
    <w:rsid w:val="00F7212C"/>
    <w:rsid w:val="00F74775"/>
    <w:rsid w:val="00F75D9D"/>
    <w:rsid w:val="00F818C6"/>
    <w:rsid w:val="00F81DAA"/>
    <w:rsid w:val="00F81F6B"/>
    <w:rsid w:val="00F8300D"/>
    <w:rsid w:val="00F830AC"/>
    <w:rsid w:val="00F8320F"/>
    <w:rsid w:val="00F84A1A"/>
    <w:rsid w:val="00F86007"/>
    <w:rsid w:val="00F861C9"/>
    <w:rsid w:val="00F87541"/>
    <w:rsid w:val="00F919B8"/>
    <w:rsid w:val="00F91F05"/>
    <w:rsid w:val="00F925D9"/>
    <w:rsid w:val="00F9294F"/>
    <w:rsid w:val="00F96515"/>
    <w:rsid w:val="00F969C3"/>
    <w:rsid w:val="00F97737"/>
    <w:rsid w:val="00F9792A"/>
    <w:rsid w:val="00FA0902"/>
    <w:rsid w:val="00FA1AC6"/>
    <w:rsid w:val="00FA3FF6"/>
    <w:rsid w:val="00FA4B60"/>
    <w:rsid w:val="00FA6972"/>
    <w:rsid w:val="00FB06E6"/>
    <w:rsid w:val="00FB135D"/>
    <w:rsid w:val="00FB250D"/>
    <w:rsid w:val="00FB3CA8"/>
    <w:rsid w:val="00FB3CC6"/>
    <w:rsid w:val="00FB4726"/>
    <w:rsid w:val="00FB4820"/>
    <w:rsid w:val="00FB5941"/>
    <w:rsid w:val="00FB5DEF"/>
    <w:rsid w:val="00FB6403"/>
    <w:rsid w:val="00FC0568"/>
    <w:rsid w:val="00FC38E5"/>
    <w:rsid w:val="00FC4D32"/>
    <w:rsid w:val="00FC5759"/>
    <w:rsid w:val="00FC7DCD"/>
    <w:rsid w:val="00FD1E7D"/>
    <w:rsid w:val="00FD2158"/>
    <w:rsid w:val="00FD3459"/>
    <w:rsid w:val="00FD4CD8"/>
    <w:rsid w:val="00FD7BC8"/>
    <w:rsid w:val="00FD7CB7"/>
    <w:rsid w:val="00FE06B8"/>
    <w:rsid w:val="00FE1180"/>
    <w:rsid w:val="00FE1BD2"/>
    <w:rsid w:val="00FE27B6"/>
    <w:rsid w:val="00FE3C65"/>
    <w:rsid w:val="00FE56A6"/>
    <w:rsid w:val="00FE7789"/>
    <w:rsid w:val="00FE7D3F"/>
    <w:rsid w:val="00FF215F"/>
    <w:rsid w:val="00FF68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DB5CE"/>
  <w15:chartTrackingRefBased/>
  <w15:docId w15:val="{26DAB5EC-C9EC-4A8E-893E-F323CCE8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C63"/>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1,app heading 1,l1"/>
    <w:next w:val="Normal"/>
    <w:link w:val="Heading1Char"/>
    <w:qFormat/>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link w:val="Heading2Char"/>
    <w:qFormat/>
    <w:pPr>
      <w:keepNext/>
      <w:keepLines/>
      <w:tabs>
        <w:tab w:val="left" w:pos="851"/>
      </w:tabs>
      <w:spacing w:after="240" w:line="240" w:lineRule="atLeast"/>
      <w:ind w:left="851" w:hanging="851"/>
      <w:jc w:val="both"/>
      <w:outlineLvl w:val="1"/>
    </w:pPr>
    <w:rPr>
      <w:rFonts w:ascii="Arial" w:hAnsi="Arial"/>
      <w:b/>
      <w:lang w:eastAsia="en-US"/>
    </w:rPr>
  </w:style>
  <w:style w:type="paragraph" w:styleId="Heading3">
    <w:name w:val="heading 3"/>
    <w:next w:val="Normal"/>
    <w:link w:val="Heading3Char"/>
    <w:qFormat/>
    <w:pPr>
      <w:keepNext/>
      <w:keepLines/>
      <w:tabs>
        <w:tab w:val="left" w:pos="1134"/>
      </w:tabs>
      <w:spacing w:after="240" w:line="240" w:lineRule="atLeast"/>
      <w:ind w:left="1134" w:hanging="1134"/>
      <w:jc w:val="both"/>
      <w:outlineLvl w:val="2"/>
    </w:pPr>
    <w:rPr>
      <w:rFonts w:ascii="Arial" w:hAnsi="Arial"/>
      <w:b/>
      <w:lang w:eastAsia="en-US"/>
    </w:rPr>
  </w:style>
  <w:style w:type="paragraph" w:styleId="Heading4">
    <w:name w:val="heading 4"/>
    <w:next w:val="Normal"/>
    <w:qFormat/>
    <w:pPr>
      <w:keepNext/>
      <w:keepLines/>
      <w:tabs>
        <w:tab w:val="left" w:pos="1418"/>
      </w:tabs>
      <w:spacing w:after="240" w:line="240" w:lineRule="atLeast"/>
      <w:ind w:left="1418" w:hanging="1418"/>
      <w:jc w:val="both"/>
      <w:outlineLvl w:val="3"/>
    </w:pPr>
    <w:rPr>
      <w:rFonts w:ascii="Arial" w:hAnsi="Arial"/>
      <w:b/>
      <w:lang w:eastAsia="en-US"/>
    </w:rPr>
  </w:style>
  <w:style w:type="paragraph" w:styleId="Heading5">
    <w:name w:val="heading 5"/>
    <w:next w:val="Normal"/>
    <w:qFormat/>
    <w:pPr>
      <w:keepNext/>
      <w:keepLines/>
      <w:tabs>
        <w:tab w:val="left" w:pos="1701"/>
      </w:tabs>
      <w:spacing w:after="240" w:line="240" w:lineRule="atLeast"/>
      <w:ind w:left="1701" w:hanging="1701"/>
      <w:jc w:val="both"/>
      <w:outlineLvl w:val="4"/>
    </w:pPr>
    <w:rPr>
      <w:rFonts w:ascii="Arial" w:hAnsi="Arial"/>
      <w:b/>
      <w:lang w:eastAsia="en-US"/>
    </w:rPr>
  </w:style>
  <w:style w:type="paragraph" w:styleId="Heading6">
    <w:name w:val="heading 6"/>
    <w:basedOn w:val="Normal"/>
    <w:next w:val="Normal"/>
    <w:qFormat/>
    <w:pPr>
      <w:keepNext/>
      <w:spacing w:after="0"/>
      <w:outlineLvl w:val="5"/>
    </w:pPr>
    <w:rPr>
      <w:b/>
    </w:rPr>
  </w:style>
  <w:style w:type="paragraph" w:styleId="Heading7">
    <w:name w:val="heading 7"/>
    <w:basedOn w:val="Normal"/>
    <w:next w:val="Normal"/>
    <w:qFormat/>
    <w:pPr>
      <w:keepNext/>
      <w:spacing w:after="0"/>
      <w:outlineLvl w:val="6"/>
    </w:pPr>
    <w:rPr>
      <w:sz w:val="24"/>
    </w:rPr>
  </w:style>
  <w:style w:type="paragraph" w:styleId="Heading8">
    <w:name w:val="heading 8"/>
    <w:basedOn w:val="Heading1"/>
    <w:next w:val="Normal"/>
    <w:qFormat/>
    <w:pPr>
      <w:tabs>
        <w:tab w:val="clear" w:pos="709"/>
        <w:tab w:val="left" w:pos="2977"/>
      </w:tabs>
      <w:ind w:left="2977" w:hanging="2977"/>
      <w:outlineLvl w:val="7"/>
    </w:pPr>
  </w:style>
  <w:style w:type="paragraph" w:styleId="Heading9">
    <w:name w:val="heading 9"/>
    <w:basedOn w:val="Normal"/>
    <w:next w:val="Normal"/>
    <w:qFormat/>
    <w:pPr>
      <w:keepNext/>
      <w:ind w:firstLine="567"/>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semiHidden/>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5">
    <w:name w:val="toc 5"/>
    <w:semiHidden/>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4">
    <w:name w:val="toc 4"/>
    <w:semiHidden/>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3">
    <w:name w:val="toc 3"/>
    <w:semiHidden/>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2">
    <w:name w:val="toc 2"/>
    <w:semiHidden/>
    <w:pPr>
      <w:keepLines/>
      <w:tabs>
        <w:tab w:val="left" w:pos="1418"/>
        <w:tab w:val="right" w:leader="dot" w:pos="9356"/>
      </w:tabs>
      <w:spacing w:line="240" w:lineRule="atLeast"/>
      <w:ind w:left="1418" w:right="284" w:hanging="851"/>
      <w:jc w:val="both"/>
    </w:pPr>
    <w:rPr>
      <w:rFonts w:ascii="Arial" w:hAnsi="Arial"/>
      <w:lang w:eastAsia="en-US"/>
    </w:r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semiHidden/>
    <w:rPr>
      <w:b/>
      <w:position w:val="6"/>
      <w:sz w:val="16"/>
    </w:rPr>
  </w:style>
  <w:style w:type="paragraph" w:styleId="FootnoteText">
    <w:name w:val="footnote text"/>
    <w:semiHidden/>
    <w:pPr>
      <w:keepNext/>
      <w:keepLines/>
      <w:tabs>
        <w:tab w:val="left" w:pos="454"/>
      </w:tabs>
      <w:ind w:left="454" w:hanging="454"/>
      <w:jc w:val="both"/>
    </w:pPr>
    <w:rPr>
      <w:rFonts w:ascii="Arial" w:hAnsi="Arial"/>
      <w:sz w:val="16"/>
      <w:lang w:eastAsia="en-US"/>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spacing w:line="240" w:lineRule="atLeast"/>
      <w:jc w:val="both"/>
    </w:pPr>
    <w:rPr>
      <w:rFonts w:ascii="Arial" w:hAnsi="Arial"/>
      <w:lang w:eastAsia="en-US"/>
    </w:rPr>
  </w:style>
  <w:style w:type="paragraph" w:customStyle="1" w:styleId="TT">
    <w:name w:val="TT"/>
    <w:next w:val="Normal"/>
    <w:pPr>
      <w:spacing w:after="960" w:line="240" w:lineRule="atLeast"/>
      <w:jc w:val="center"/>
    </w:pPr>
    <w:rPr>
      <w:rFonts w:ascii="Arial" w:hAnsi="Arial"/>
      <w:b/>
      <w:sz w:val="24"/>
      <w:lang w:eastAsia="en-US"/>
    </w:rPr>
  </w:style>
  <w:style w:type="paragraph" w:customStyle="1" w:styleId="NO">
    <w:name w:val="NO"/>
    <w:next w:val="Normal"/>
    <w:pPr>
      <w:tabs>
        <w:tab w:val="left" w:pos="1701"/>
      </w:tabs>
      <w:spacing w:after="240" w:line="240" w:lineRule="atLeast"/>
      <w:ind w:left="1701" w:hanging="1134"/>
      <w:jc w:val="both"/>
    </w:pPr>
    <w:rPr>
      <w:rFonts w:ascii="Arial" w:hAnsi="Arial"/>
      <w:lang w:eastAsia="en-US"/>
    </w:rPr>
  </w:style>
  <w:style w:type="paragraph" w:customStyle="1" w:styleId="HO">
    <w:name w:val="HO"/>
    <w:next w:val="Normal"/>
    <w:pPr>
      <w:spacing w:line="240" w:lineRule="atLeast"/>
      <w:jc w:val="right"/>
    </w:pPr>
    <w:rPr>
      <w:rFonts w:ascii="Arial" w:hAnsi="Arial"/>
      <w:b/>
      <w:lang w:eastAsia="en-US"/>
    </w:rPr>
  </w:style>
  <w:style w:type="paragraph" w:customStyle="1" w:styleId="HE">
    <w:name w:val="HE"/>
    <w:next w:val="Normal"/>
    <w:pPr>
      <w:spacing w:line="240" w:lineRule="atLeast"/>
    </w:pPr>
    <w:rPr>
      <w:rFonts w:ascii="Arial" w:hAnsi="Arial"/>
      <w:b/>
      <w:lang w:eastAsia="en-US"/>
    </w:rPr>
  </w:style>
  <w:style w:type="paragraph" w:customStyle="1" w:styleId="LD">
    <w:name w:val="LD"/>
    <w:pPr>
      <w:keepNext/>
      <w:keepLines/>
    </w:pPr>
    <w:rPr>
      <w:rFonts w:ascii="Arial" w:hAnsi="Arial"/>
      <w:sz w:val="24"/>
      <w:lang w:eastAsia="en-US"/>
    </w:rPr>
  </w:style>
  <w:style w:type="paragraph" w:customStyle="1" w:styleId="EX">
    <w:name w:val="EX"/>
    <w:next w:val="Normal"/>
    <w:pPr>
      <w:tabs>
        <w:tab w:val="left" w:pos="2268"/>
      </w:tabs>
      <w:spacing w:after="240" w:line="240" w:lineRule="atLeast"/>
      <w:ind w:left="2268" w:hanging="2268"/>
      <w:jc w:val="both"/>
    </w:pPr>
    <w:rPr>
      <w:rFonts w:ascii="Arial" w:hAnsi="Arial"/>
      <w:lang w:eastAsia="en-US"/>
    </w:rPr>
  </w:style>
  <w:style w:type="paragraph" w:customStyle="1" w:styleId="FP">
    <w:name w:val="FP"/>
    <w:pPr>
      <w:spacing w:line="240" w:lineRule="atLeast"/>
    </w:pPr>
    <w:rPr>
      <w:rFonts w:ascii="Arial" w:hAnsi="Arial"/>
      <w:lang w:eastAsia="en-US"/>
    </w:rPr>
  </w:style>
  <w:style w:type="paragraph" w:customStyle="1" w:styleId="TC">
    <w:name w:val="TC"/>
    <w:pPr>
      <w:keepNext/>
      <w:keepLines/>
      <w:jc w:val="center"/>
    </w:pPr>
    <w:rPr>
      <w:rFonts w:ascii="Arial" w:hAnsi="Arial"/>
      <w:sz w:val="24"/>
      <w:lang w:eastAsia="en-US"/>
    </w:rPr>
  </w:style>
  <w:style w:type="paragraph" w:customStyle="1" w:styleId="NW">
    <w:name w:val="NW"/>
    <w:basedOn w:val="NO"/>
    <w:next w:val="Normal"/>
    <w:pPr>
      <w:spacing w:after="0"/>
    </w:pPr>
  </w:style>
  <w:style w:type="paragraph" w:customStyle="1" w:styleId="EW">
    <w:name w:val="EW"/>
    <w:next w:val="Normal"/>
    <w:pPr>
      <w:tabs>
        <w:tab w:val="left" w:pos="2268"/>
      </w:tabs>
      <w:spacing w:line="240" w:lineRule="atLeast"/>
      <w:ind w:left="2268" w:hanging="2268"/>
      <w:jc w:val="both"/>
    </w:pPr>
    <w:rPr>
      <w:rFonts w:ascii="Arial" w:hAnsi="Arial"/>
      <w:lang w:eastAsia="en-US"/>
    </w:rPr>
  </w:style>
  <w:style w:type="paragraph" w:customStyle="1" w:styleId="B2">
    <w:name w:val="B2"/>
    <w:pPr>
      <w:tabs>
        <w:tab w:val="left" w:pos="1134"/>
      </w:tabs>
      <w:spacing w:line="240" w:lineRule="atLeast"/>
      <w:ind w:left="1134" w:hanging="567"/>
      <w:jc w:val="both"/>
    </w:pPr>
    <w:rPr>
      <w:rFonts w:ascii="Arial" w:hAnsi="Arial"/>
      <w:lang w:eastAsia="en-US"/>
    </w:rPr>
  </w:style>
  <w:style w:type="paragraph" w:customStyle="1" w:styleId="B3">
    <w:name w:val="B3"/>
    <w:pPr>
      <w:tabs>
        <w:tab w:val="left" w:pos="1701"/>
      </w:tabs>
      <w:spacing w:line="240" w:lineRule="atLeast"/>
      <w:ind w:left="1701" w:hanging="567"/>
      <w:jc w:val="both"/>
    </w:pPr>
    <w:rPr>
      <w:rFonts w:ascii="Arial" w:hAnsi="Arial"/>
      <w:lang w:eastAsia="en-US"/>
    </w:rPr>
  </w:style>
  <w:style w:type="paragraph" w:customStyle="1" w:styleId="B4">
    <w:name w:val="B4"/>
    <w:pPr>
      <w:tabs>
        <w:tab w:val="left" w:pos="2268"/>
      </w:tabs>
      <w:spacing w:line="240" w:lineRule="atLeast"/>
      <w:ind w:left="2268" w:hanging="567"/>
      <w:jc w:val="both"/>
    </w:pPr>
    <w:rPr>
      <w:rFonts w:ascii="Arial" w:hAnsi="Arial"/>
      <w:lang w:eastAsia="en-US"/>
    </w:rPr>
  </w:style>
  <w:style w:type="paragraph" w:customStyle="1" w:styleId="B5">
    <w:name w:val="B5"/>
    <w:pPr>
      <w:tabs>
        <w:tab w:val="left" w:pos="2835"/>
      </w:tabs>
      <w:spacing w:line="240" w:lineRule="atLeast"/>
      <w:ind w:left="2835" w:hanging="567"/>
      <w:jc w:val="both"/>
    </w:pPr>
    <w:rPr>
      <w:rFonts w:ascii="Arial" w:hAnsi="Arial"/>
      <w:lang w:eastAsia="en-US"/>
    </w:rPr>
  </w:style>
  <w:style w:type="paragraph" w:customStyle="1" w:styleId="TH">
    <w:name w:val="TH"/>
    <w:next w:val="Normal"/>
    <w:pPr>
      <w:keepNext/>
      <w:keepLines/>
      <w:spacing w:after="240" w:line="240" w:lineRule="atLeast"/>
      <w:jc w:val="center"/>
    </w:pPr>
    <w:rPr>
      <w:rFonts w:ascii="Arial" w:hAnsi="Arial"/>
      <w:lang w:eastAsia="en-US"/>
    </w:rPr>
  </w:style>
  <w:style w:type="paragraph" w:customStyle="1" w:styleId="TF">
    <w:name w:val="TF"/>
    <w:next w:val="Normal"/>
    <w:pPr>
      <w:keepLines/>
      <w:spacing w:before="240" w:after="240" w:line="240" w:lineRule="atLeast"/>
      <w:jc w:val="center"/>
    </w:pPr>
    <w:rPr>
      <w:rFonts w:ascii="Arial" w:hAnsi="Arial"/>
      <w:lang w:eastAsia="en-US"/>
    </w:rPr>
  </w:style>
  <w:style w:type="paragraph" w:customStyle="1" w:styleId="TB">
    <w:name w:val="TB"/>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B1">
    <w:name w:val="B1"/>
    <w:pPr>
      <w:tabs>
        <w:tab w:val="left" w:pos="567"/>
      </w:tabs>
      <w:spacing w:line="240" w:lineRule="atLeast"/>
      <w:ind w:left="567" w:hanging="567"/>
      <w:jc w:val="both"/>
    </w:pPr>
    <w:rPr>
      <w:rFonts w:ascii="Arial" w:hAnsi="Arial"/>
      <w:lang w:eastAsia="en-US"/>
    </w:rPr>
  </w:style>
  <w:style w:type="paragraph" w:customStyle="1" w:styleId="ZA">
    <w:name w:val="ZA"/>
    <w:pPr>
      <w:keepNext/>
      <w:keepLines/>
      <w:tabs>
        <w:tab w:val="left" w:pos="142"/>
        <w:tab w:val="left" w:pos="6464"/>
        <w:tab w:val="left" w:pos="6804"/>
      </w:tabs>
      <w:spacing w:line="480" w:lineRule="exact"/>
    </w:pPr>
    <w:rPr>
      <w:rFonts w:ascii="Arial" w:hAnsi="Arial"/>
      <w:lang w:eastAsia="en-US"/>
    </w:rPr>
  </w:style>
  <w:style w:type="paragraph" w:customStyle="1" w:styleId="ZB">
    <w:name w:val="ZB"/>
    <w:pPr>
      <w:keepNext/>
      <w:keepLines/>
      <w:tabs>
        <w:tab w:val="left" w:pos="5387"/>
      </w:tabs>
      <w:spacing w:after="240" w:line="240" w:lineRule="atLeast"/>
    </w:pPr>
    <w:rPr>
      <w:rFonts w:ascii="Arial" w:hAnsi="Arial"/>
      <w:b/>
      <w:sz w:val="32"/>
      <w:lang w:eastAsia="en-US"/>
    </w:rPr>
  </w:style>
  <w:style w:type="paragraph" w:customStyle="1" w:styleId="ZU">
    <w:name w:val="ZU"/>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pPr>
      <w:keepNext/>
      <w:keepLines/>
      <w:tabs>
        <w:tab w:val="left" w:pos="5387"/>
      </w:tabs>
      <w:spacing w:after="240" w:line="240" w:lineRule="atLeast"/>
    </w:pPr>
    <w:rPr>
      <w:rFonts w:ascii="Arial" w:hAnsi="Arial"/>
      <w:lang w:eastAsia="en-US"/>
    </w:rPr>
  </w:style>
  <w:style w:type="paragraph" w:customStyle="1" w:styleId="ZK">
    <w:name w:val="ZK"/>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pPr>
      <w:keepNext/>
      <w:keepLines/>
      <w:spacing w:after="96" w:line="240" w:lineRule="atLeast"/>
      <w:jc w:val="center"/>
    </w:pPr>
    <w:rPr>
      <w:rFonts w:ascii="Arial" w:hAnsi="Arial"/>
      <w:b/>
      <w:sz w:val="32"/>
      <w:lang w:eastAsia="en-US"/>
    </w:rPr>
  </w:style>
  <w:style w:type="paragraph" w:customStyle="1" w:styleId="ZC">
    <w:name w:val="ZC"/>
    <w:pPr>
      <w:keepNext/>
      <w:keepLines/>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H6">
    <w:name w:val="H6"/>
    <w:next w:val="Normal"/>
    <w:pPr>
      <w:keepNext/>
      <w:keepLines/>
      <w:tabs>
        <w:tab w:val="left" w:pos="1985"/>
      </w:tabs>
      <w:spacing w:after="240" w:line="240" w:lineRule="atLeast"/>
      <w:ind w:left="1985" w:hanging="1985"/>
      <w:jc w:val="both"/>
    </w:pPr>
    <w:rPr>
      <w:rFonts w:ascii="Arial" w:hAnsi="Arial"/>
      <w:b/>
      <w:lang w:eastAsia="en-US"/>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eastAsia="en-US"/>
    </w:rPr>
  </w:style>
  <w:style w:type="paragraph" w:styleId="BodyTextIndent">
    <w:name w:val="Body Text Indent"/>
    <w:basedOn w:val="Normal"/>
    <w:pPr>
      <w:spacing w:after="120"/>
      <w:ind w:left="283"/>
    </w:pPr>
  </w:style>
  <w:style w:type="paragraph" w:styleId="BodyText">
    <w:name w:val="Body Text"/>
    <w:basedOn w:val="Normal"/>
    <w:rPr>
      <w:color w:val="0000FF"/>
    </w:rPr>
  </w:style>
  <w:style w:type="paragraph" w:styleId="BodyText2">
    <w:name w:val="Body Text 2"/>
    <w:basedOn w:val="Normal"/>
    <w:rPr>
      <w:b/>
      <w:color w:val="0000FF"/>
      <w:sz w:val="52"/>
    </w:rPr>
  </w:style>
  <w:style w:type="paragraph" w:styleId="BodyText3">
    <w:name w:val="Body Text 3"/>
    <w:basedOn w:val="Normal"/>
    <w:rPr>
      <w:i/>
      <w:color w:val="FF0000"/>
    </w:rPr>
  </w:style>
  <w:style w:type="paragraph" w:customStyle="1" w:styleId="Overskrift1">
    <w:name w:val="Overskrift 1"/>
    <w:basedOn w:val="Normal"/>
    <w:next w:val="Normal"/>
    <w:pPr>
      <w:keepNext/>
      <w:widowControl w:val="0"/>
      <w:tabs>
        <w:tab w:val="clear" w:pos="1418"/>
        <w:tab w:val="clear" w:pos="4678"/>
        <w:tab w:val="clear" w:pos="5954"/>
        <w:tab w:val="clear" w:pos="7088"/>
      </w:tabs>
      <w:jc w:val="left"/>
    </w:pPr>
    <w:rPr>
      <w:b/>
      <w:lang w:val="da-DK"/>
    </w:rPr>
  </w:style>
  <w:style w:type="paragraph" w:customStyle="1" w:styleId="Sidehoved">
    <w:name w:val="Sidehoved"/>
    <w:basedOn w:val="Normal"/>
    <w:pPr>
      <w:widowControl w:val="0"/>
      <w:tabs>
        <w:tab w:val="clear" w:pos="1418"/>
        <w:tab w:val="clear" w:pos="4678"/>
        <w:tab w:val="clear" w:pos="5954"/>
        <w:tab w:val="clear" w:pos="7088"/>
        <w:tab w:val="center" w:pos="4153"/>
        <w:tab w:val="right" w:pos="8306"/>
      </w:tabs>
      <w:spacing w:after="0"/>
      <w:jc w:val="left"/>
    </w:pPr>
    <w:rPr>
      <w:rFonts w:ascii="Times New Roman" w:hAnsi="Times New Roman"/>
      <w:lang w:val="da-DK"/>
    </w:rPr>
  </w:style>
  <w:style w:type="paragraph" w:styleId="BodyTextIndent2">
    <w:name w:val="Body Text Indent 2"/>
    <w:basedOn w:val="Normal"/>
    <w:pPr>
      <w:ind w:left="360"/>
    </w:pPr>
    <w:rPr>
      <w:i/>
      <w:snapToGrid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3">
    <w:name w:val="Body Text Indent 3"/>
    <w:basedOn w:val="Normal"/>
    <w:pPr>
      <w:ind w:left="567"/>
    </w:pPr>
    <w:rPr>
      <w:i/>
    </w:rPr>
  </w:style>
  <w:style w:type="paragraph" w:styleId="DocumentMap">
    <w:name w:val="Document Map"/>
    <w:basedOn w:val="Normal"/>
    <w:semiHidden/>
    <w:pPr>
      <w:shd w:val="clear" w:color="auto" w:fill="000080"/>
    </w:pPr>
    <w:rPr>
      <w:rFonts w:ascii="Tahoma" w:hAnsi="Tahoma"/>
    </w:rPr>
  </w:style>
  <w:style w:type="paragraph" w:styleId="NormalWeb">
    <w:name w:val="Normal (Web)"/>
    <w:basedOn w:val="Normal"/>
    <w:pPr>
      <w:tabs>
        <w:tab w:val="clear" w:pos="1418"/>
        <w:tab w:val="clear" w:pos="4678"/>
        <w:tab w:val="clear" w:pos="5954"/>
        <w:tab w:val="clear" w:pos="7088"/>
      </w:tabs>
      <w:spacing w:before="100" w:beforeAutospacing="1" w:after="100" w:afterAutospacing="1"/>
      <w:jc w:val="left"/>
    </w:pPr>
    <w:rPr>
      <w:rFonts w:ascii="Arial Unicode MS" w:eastAsia="Arial Unicode MS" w:hAnsi="Arial Unicode MS" w:cs="Arial Unicode MS"/>
      <w:sz w:val="24"/>
      <w:szCs w:val="24"/>
    </w:rPr>
  </w:style>
  <w:style w:type="character" w:styleId="Strong">
    <w:name w:val="Strong"/>
    <w:qFormat/>
    <w:rPr>
      <w:b/>
      <w:bCs/>
    </w:rPr>
  </w:style>
  <w:style w:type="paragraph" w:customStyle="1" w:styleId="Style0">
    <w:name w:val="Style0"/>
    <w:rPr>
      <w:rFonts w:ascii="Arial" w:hAnsi="Arial"/>
      <w:snapToGrid w:val="0"/>
      <w:sz w:val="24"/>
      <w:lang w:val="de-DE" w:eastAsia="de-DE"/>
    </w:rPr>
  </w:style>
  <w:style w:type="paragraph" w:styleId="BalloonText">
    <w:name w:val="Balloon Text"/>
    <w:basedOn w:val="Normal"/>
    <w:semiHidden/>
    <w:rsid w:val="00324470"/>
    <w:rPr>
      <w:rFonts w:ascii="Tahoma" w:hAnsi="Tahoma" w:cs="Tahoma"/>
      <w:sz w:val="16"/>
      <w:szCs w:val="16"/>
    </w:rPr>
  </w:style>
  <w:style w:type="character" w:customStyle="1" w:styleId="CommentTextChar">
    <w:name w:val="Comment Text Char"/>
    <w:link w:val="CommentText"/>
    <w:semiHidden/>
    <w:rsid w:val="001E6E94"/>
    <w:rPr>
      <w:rFonts w:ascii="Arial" w:hAnsi="Arial"/>
      <w:lang w:eastAsia="en-US"/>
    </w:rPr>
  </w:style>
  <w:style w:type="character" w:customStyle="1" w:styleId="HeaderChar">
    <w:name w:val="Header Char"/>
    <w:link w:val="Header"/>
    <w:rsid w:val="00863CCB"/>
    <w:rPr>
      <w:rFonts w:ascii="Arial" w:hAnsi="Arial"/>
      <w:lang w:eastAsia="en-US"/>
    </w:rPr>
  </w:style>
  <w:style w:type="paragraph" w:styleId="NoSpacing">
    <w:name w:val="No Spacing"/>
    <w:uiPriority w:val="1"/>
    <w:qFormat/>
    <w:rsid w:val="008F497E"/>
    <w:pPr>
      <w:tabs>
        <w:tab w:val="left" w:pos="1418"/>
        <w:tab w:val="left" w:pos="4678"/>
        <w:tab w:val="left" w:pos="5954"/>
        <w:tab w:val="left" w:pos="7088"/>
      </w:tabs>
      <w:jc w:val="both"/>
    </w:pPr>
    <w:rPr>
      <w:rFonts w:ascii="Arial" w:hAnsi="Arial"/>
      <w:lang w:eastAsia="en-US"/>
    </w:rPr>
  </w:style>
  <w:style w:type="character" w:customStyle="1" w:styleId="Heading1Char">
    <w:name w:val="Heading 1 Char"/>
    <w:aliases w:val="h1 Char,H1 Char,app heading 1 Char,l1 Char"/>
    <w:link w:val="Heading1"/>
    <w:rsid w:val="005E49B9"/>
    <w:rPr>
      <w:rFonts w:ascii="Arial" w:hAnsi="Arial"/>
      <w:b/>
      <w:sz w:val="24"/>
      <w:lang w:eastAsia="en-US"/>
    </w:rPr>
  </w:style>
  <w:style w:type="paragraph" w:styleId="Revision">
    <w:name w:val="Revision"/>
    <w:hidden/>
    <w:uiPriority w:val="99"/>
    <w:semiHidden/>
    <w:rsid w:val="002C13B8"/>
    <w:rPr>
      <w:rFonts w:ascii="Arial" w:hAnsi="Arial"/>
      <w:lang w:eastAsia="en-US"/>
    </w:rPr>
  </w:style>
  <w:style w:type="paragraph" w:styleId="ListParagraph">
    <w:name w:val="List Paragraph"/>
    <w:basedOn w:val="Normal"/>
    <w:uiPriority w:val="34"/>
    <w:qFormat/>
    <w:rsid w:val="0019674C"/>
    <w:pPr>
      <w:ind w:left="720"/>
      <w:contextualSpacing/>
    </w:pPr>
  </w:style>
  <w:style w:type="character" w:styleId="Emphasis">
    <w:name w:val="Emphasis"/>
    <w:basedOn w:val="DefaultParagraphFont"/>
    <w:qFormat/>
    <w:rsid w:val="005855C9"/>
    <w:rPr>
      <w:i/>
      <w:iCs/>
    </w:rPr>
  </w:style>
  <w:style w:type="table" w:styleId="TableGrid">
    <w:name w:val="Table Grid"/>
    <w:basedOn w:val="TableNormal"/>
    <w:rsid w:val="000E6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6">
    <w:name w:val="List Table 4 Accent 6"/>
    <w:basedOn w:val="TableNormal"/>
    <w:uiPriority w:val="49"/>
    <w:rsid w:val="00155DB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Accent6">
    <w:name w:val="Grid Table 3 Accent 6"/>
    <w:basedOn w:val="TableNormal"/>
    <w:uiPriority w:val="48"/>
    <w:rsid w:val="00155DB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stTable4-Accent3">
    <w:name w:val="List Table 4 Accent 3"/>
    <w:basedOn w:val="TableNormal"/>
    <w:uiPriority w:val="49"/>
    <w:rsid w:val="002466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15265A"/>
    <w:rPr>
      <w:color w:val="605E5C"/>
      <w:shd w:val="clear" w:color="auto" w:fill="E1DFDD"/>
    </w:rPr>
  </w:style>
  <w:style w:type="numbering" w:customStyle="1" w:styleId="CurrentList1">
    <w:name w:val="Current List1"/>
    <w:uiPriority w:val="99"/>
    <w:rsid w:val="00A23EF0"/>
    <w:pPr>
      <w:numPr>
        <w:numId w:val="28"/>
      </w:numPr>
    </w:pPr>
  </w:style>
  <w:style w:type="character" w:customStyle="1" w:styleId="Heading2Char">
    <w:name w:val="Heading 2 Char"/>
    <w:basedOn w:val="DefaultParagraphFont"/>
    <w:link w:val="Heading2"/>
    <w:rsid w:val="00F2050D"/>
    <w:rPr>
      <w:rFonts w:ascii="Arial" w:hAnsi="Arial"/>
      <w:b/>
      <w:lang w:eastAsia="en-US"/>
    </w:rPr>
  </w:style>
  <w:style w:type="paragraph" w:styleId="CommentSubject">
    <w:name w:val="annotation subject"/>
    <w:basedOn w:val="CommentText"/>
    <w:next w:val="CommentText"/>
    <w:link w:val="CommentSubjectChar"/>
    <w:rsid w:val="00DA4135"/>
    <w:rPr>
      <w:b/>
      <w:bCs/>
    </w:rPr>
  </w:style>
  <w:style w:type="character" w:customStyle="1" w:styleId="CommentSubjectChar">
    <w:name w:val="Comment Subject Char"/>
    <w:basedOn w:val="CommentTextChar"/>
    <w:link w:val="CommentSubject"/>
    <w:rsid w:val="00DA4135"/>
    <w:rPr>
      <w:rFonts w:ascii="Arial" w:hAnsi="Arial"/>
      <w:b/>
      <w:bCs/>
      <w:lang w:eastAsia="en-US"/>
    </w:rPr>
  </w:style>
  <w:style w:type="character" w:customStyle="1" w:styleId="Heading3Char">
    <w:name w:val="Heading 3 Char"/>
    <w:basedOn w:val="DefaultParagraphFont"/>
    <w:link w:val="Heading3"/>
    <w:rsid w:val="004C737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1726">
      <w:bodyDiv w:val="1"/>
      <w:marLeft w:val="0"/>
      <w:marRight w:val="0"/>
      <w:marTop w:val="0"/>
      <w:marBottom w:val="0"/>
      <w:divBdr>
        <w:top w:val="none" w:sz="0" w:space="0" w:color="auto"/>
        <w:left w:val="none" w:sz="0" w:space="0" w:color="auto"/>
        <w:bottom w:val="none" w:sz="0" w:space="0" w:color="auto"/>
        <w:right w:val="none" w:sz="0" w:space="0" w:color="auto"/>
      </w:divBdr>
    </w:div>
    <w:div w:id="84494953">
      <w:bodyDiv w:val="1"/>
      <w:marLeft w:val="0"/>
      <w:marRight w:val="0"/>
      <w:marTop w:val="0"/>
      <w:marBottom w:val="0"/>
      <w:divBdr>
        <w:top w:val="none" w:sz="0" w:space="0" w:color="auto"/>
        <w:left w:val="none" w:sz="0" w:space="0" w:color="auto"/>
        <w:bottom w:val="none" w:sz="0" w:space="0" w:color="auto"/>
        <w:right w:val="none" w:sz="0" w:space="0" w:color="auto"/>
      </w:divBdr>
    </w:div>
    <w:div w:id="86342576">
      <w:bodyDiv w:val="1"/>
      <w:marLeft w:val="0"/>
      <w:marRight w:val="0"/>
      <w:marTop w:val="0"/>
      <w:marBottom w:val="0"/>
      <w:divBdr>
        <w:top w:val="none" w:sz="0" w:space="0" w:color="auto"/>
        <w:left w:val="none" w:sz="0" w:space="0" w:color="auto"/>
        <w:bottom w:val="none" w:sz="0" w:space="0" w:color="auto"/>
        <w:right w:val="none" w:sz="0" w:space="0" w:color="auto"/>
      </w:divBdr>
    </w:div>
    <w:div w:id="143857310">
      <w:bodyDiv w:val="1"/>
      <w:marLeft w:val="0"/>
      <w:marRight w:val="0"/>
      <w:marTop w:val="0"/>
      <w:marBottom w:val="0"/>
      <w:divBdr>
        <w:top w:val="none" w:sz="0" w:space="0" w:color="auto"/>
        <w:left w:val="none" w:sz="0" w:space="0" w:color="auto"/>
        <w:bottom w:val="none" w:sz="0" w:space="0" w:color="auto"/>
        <w:right w:val="none" w:sz="0" w:space="0" w:color="auto"/>
      </w:divBdr>
    </w:div>
    <w:div w:id="187721393">
      <w:bodyDiv w:val="1"/>
      <w:marLeft w:val="0"/>
      <w:marRight w:val="0"/>
      <w:marTop w:val="0"/>
      <w:marBottom w:val="0"/>
      <w:divBdr>
        <w:top w:val="none" w:sz="0" w:space="0" w:color="auto"/>
        <w:left w:val="none" w:sz="0" w:space="0" w:color="auto"/>
        <w:bottom w:val="none" w:sz="0" w:space="0" w:color="auto"/>
        <w:right w:val="none" w:sz="0" w:space="0" w:color="auto"/>
      </w:divBdr>
    </w:div>
    <w:div w:id="292517856">
      <w:bodyDiv w:val="1"/>
      <w:marLeft w:val="0"/>
      <w:marRight w:val="0"/>
      <w:marTop w:val="0"/>
      <w:marBottom w:val="0"/>
      <w:divBdr>
        <w:top w:val="none" w:sz="0" w:space="0" w:color="auto"/>
        <w:left w:val="none" w:sz="0" w:space="0" w:color="auto"/>
        <w:bottom w:val="none" w:sz="0" w:space="0" w:color="auto"/>
        <w:right w:val="none" w:sz="0" w:space="0" w:color="auto"/>
      </w:divBdr>
    </w:div>
    <w:div w:id="345064074">
      <w:bodyDiv w:val="1"/>
      <w:marLeft w:val="0"/>
      <w:marRight w:val="0"/>
      <w:marTop w:val="0"/>
      <w:marBottom w:val="0"/>
      <w:divBdr>
        <w:top w:val="none" w:sz="0" w:space="0" w:color="auto"/>
        <w:left w:val="none" w:sz="0" w:space="0" w:color="auto"/>
        <w:bottom w:val="none" w:sz="0" w:space="0" w:color="auto"/>
        <w:right w:val="none" w:sz="0" w:space="0" w:color="auto"/>
      </w:divBdr>
      <w:divsChild>
        <w:div w:id="2081559444">
          <w:marLeft w:val="0"/>
          <w:marRight w:val="0"/>
          <w:marTop w:val="0"/>
          <w:marBottom w:val="0"/>
          <w:divBdr>
            <w:top w:val="none" w:sz="0" w:space="0" w:color="auto"/>
            <w:left w:val="none" w:sz="0" w:space="0" w:color="auto"/>
            <w:bottom w:val="none" w:sz="0" w:space="0" w:color="auto"/>
            <w:right w:val="none" w:sz="0" w:space="0" w:color="auto"/>
          </w:divBdr>
        </w:div>
      </w:divsChild>
    </w:div>
    <w:div w:id="357505646">
      <w:bodyDiv w:val="1"/>
      <w:marLeft w:val="0"/>
      <w:marRight w:val="0"/>
      <w:marTop w:val="0"/>
      <w:marBottom w:val="0"/>
      <w:divBdr>
        <w:top w:val="none" w:sz="0" w:space="0" w:color="auto"/>
        <w:left w:val="none" w:sz="0" w:space="0" w:color="auto"/>
        <w:bottom w:val="none" w:sz="0" w:space="0" w:color="auto"/>
        <w:right w:val="none" w:sz="0" w:space="0" w:color="auto"/>
      </w:divBdr>
    </w:div>
    <w:div w:id="465393556">
      <w:bodyDiv w:val="1"/>
      <w:marLeft w:val="0"/>
      <w:marRight w:val="0"/>
      <w:marTop w:val="0"/>
      <w:marBottom w:val="0"/>
      <w:divBdr>
        <w:top w:val="none" w:sz="0" w:space="0" w:color="auto"/>
        <w:left w:val="none" w:sz="0" w:space="0" w:color="auto"/>
        <w:bottom w:val="none" w:sz="0" w:space="0" w:color="auto"/>
        <w:right w:val="none" w:sz="0" w:space="0" w:color="auto"/>
      </w:divBdr>
    </w:div>
    <w:div w:id="587154079">
      <w:bodyDiv w:val="1"/>
      <w:marLeft w:val="0"/>
      <w:marRight w:val="0"/>
      <w:marTop w:val="0"/>
      <w:marBottom w:val="0"/>
      <w:divBdr>
        <w:top w:val="none" w:sz="0" w:space="0" w:color="auto"/>
        <w:left w:val="none" w:sz="0" w:space="0" w:color="auto"/>
        <w:bottom w:val="none" w:sz="0" w:space="0" w:color="auto"/>
        <w:right w:val="none" w:sz="0" w:space="0" w:color="auto"/>
      </w:divBdr>
    </w:div>
    <w:div w:id="747506987">
      <w:bodyDiv w:val="1"/>
      <w:marLeft w:val="0"/>
      <w:marRight w:val="0"/>
      <w:marTop w:val="0"/>
      <w:marBottom w:val="0"/>
      <w:divBdr>
        <w:top w:val="none" w:sz="0" w:space="0" w:color="auto"/>
        <w:left w:val="none" w:sz="0" w:space="0" w:color="auto"/>
        <w:bottom w:val="none" w:sz="0" w:space="0" w:color="auto"/>
        <w:right w:val="none" w:sz="0" w:space="0" w:color="auto"/>
      </w:divBdr>
    </w:div>
    <w:div w:id="763645029">
      <w:bodyDiv w:val="1"/>
      <w:marLeft w:val="0"/>
      <w:marRight w:val="0"/>
      <w:marTop w:val="0"/>
      <w:marBottom w:val="0"/>
      <w:divBdr>
        <w:top w:val="none" w:sz="0" w:space="0" w:color="auto"/>
        <w:left w:val="none" w:sz="0" w:space="0" w:color="auto"/>
        <w:bottom w:val="none" w:sz="0" w:space="0" w:color="auto"/>
        <w:right w:val="none" w:sz="0" w:space="0" w:color="auto"/>
      </w:divBdr>
    </w:div>
    <w:div w:id="926578350">
      <w:bodyDiv w:val="1"/>
      <w:marLeft w:val="0"/>
      <w:marRight w:val="0"/>
      <w:marTop w:val="0"/>
      <w:marBottom w:val="0"/>
      <w:divBdr>
        <w:top w:val="none" w:sz="0" w:space="0" w:color="auto"/>
        <w:left w:val="none" w:sz="0" w:space="0" w:color="auto"/>
        <w:bottom w:val="none" w:sz="0" w:space="0" w:color="auto"/>
        <w:right w:val="none" w:sz="0" w:space="0" w:color="auto"/>
      </w:divBdr>
    </w:div>
    <w:div w:id="935674948">
      <w:bodyDiv w:val="1"/>
      <w:marLeft w:val="0"/>
      <w:marRight w:val="0"/>
      <w:marTop w:val="0"/>
      <w:marBottom w:val="0"/>
      <w:divBdr>
        <w:top w:val="none" w:sz="0" w:space="0" w:color="auto"/>
        <w:left w:val="none" w:sz="0" w:space="0" w:color="auto"/>
        <w:bottom w:val="none" w:sz="0" w:space="0" w:color="auto"/>
        <w:right w:val="none" w:sz="0" w:space="0" w:color="auto"/>
      </w:divBdr>
    </w:div>
    <w:div w:id="991063428">
      <w:bodyDiv w:val="1"/>
      <w:marLeft w:val="0"/>
      <w:marRight w:val="0"/>
      <w:marTop w:val="0"/>
      <w:marBottom w:val="0"/>
      <w:divBdr>
        <w:top w:val="none" w:sz="0" w:space="0" w:color="auto"/>
        <w:left w:val="none" w:sz="0" w:space="0" w:color="auto"/>
        <w:bottom w:val="none" w:sz="0" w:space="0" w:color="auto"/>
        <w:right w:val="none" w:sz="0" w:space="0" w:color="auto"/>
      </w:divBdr>
      <w:divsChild>
        <w:div w:id="685595499">
          <w:marLeft w:val="0"/>
          <w:marRight w:val="0"/>
          <w:marTop w:val="0"/>
          <w:marBottom w:val="0"/>
          <w:divBdr>
            <w:top w:val="none" w:sz="0" w:space="0" w:color="auto"/>
            <w:left w:val="none" w:sz="0" w:space="0" w:color="auto"/>
            <w:bottom w:val="none" w:sz="0" w:space="0" w:color="auto"/>
            <w:right w:val="none" w:sz="0" w:space="0" w:color="auto"/>
          </w:divBdr>
        </w:div>
      </w:divsChild>
    </w:div>
    <w:div w:id="1090083450">
      <w:bodyDiv w:val="1"/>
      <w:marLeft w:val="0"/>
      <w:marRight w:val="0"/>
      <w:marTop w:val="0"/>
      <w:marBottom w:val="0"/>
      <w:divBdr>
        <w:top w:val="none" w:sz="0" w:space="0" w:color="auto"/>
        <w:left w:val="none" w:sz="0" w:space="0" w:color="auto"/>
        <w:bottom w:val="none" w:sz="0" w:space="0" w:color="auto"/>
        <w:right w:val="none" w:sz="0" w:space="0" w:color="auto"/>
      </w:divBdr>
    </w:div>
    <w:div w:id="1116174451">
      <w:bodyDiv w:val="1"/>
      <w:marLeft w:val="0"/>
      <w:marRight w:val="0"/>
      <w:marTop w:val="0"/>
      <w:marBottom w:val="0"/>
      <w:divBdr>
        <w:top w:val="none" w:sz="0" w:space="0" w:color="auto"/>
        <w:left w:val="none" w:sz="0" w:space="0" w:color="auto"/>
        <w:bottom w:val="none" w:sz="0" w:space="0" w:color="auto"/>
        <w:right w:val="none" w:sz="0" w:space="0" w:color="auto"/>
      </w:divBdr>
    </w:div>
    <w:div w:id="1125393816">
      <w:bodyDiv w:val="1"/>
      <w:marLeft w:val="0"/>
      <w:marRight w:val="0"/>
      <w:marTop w:val="0"/>
      <w:marBottom w:val="0"/>
      <w:divBdr>
        <w:top w:val="none" w:sz="0" w:space="0" w:color="auto"/>
        <w:left w:val="none" w:sz="0" w:space="0" w:color="auto"/>
        <w:bottom w:val="none" w:sz="0" w:space="0" w:color="auto"/>
        <w:right w:val="none" w:sz="0" w:space="0" w:color="auto"/>
      </w:divBdr>
    </w:div>
    <w:div w:id="1523859683">
      <w:bodyDiv w:val="1"/>
      <w:marLeft w:val="0"/>
      <w:marRight w:val="0"/>
      <w:marTop w:val="0"/>
      <w:marBottom w:val="0"/>
      <w:divBdr>
        <w:top w:val="none" w:sz="0" w:space="0" w:color="auto"/>
        <w:left w:val="none" w:sz="0" w:space="0" w:color="auto"/>
        <w:bottom w:val="none" w:sz="0" w:space="0" w:color="auto"/>
        <w:right w:val="none" w:sz="0" w:space="0" w:color="auto"/>
      </w:divBdr>
    </w:div>
    <w:div w:id="1545865773">
      <w:bodyDiv w:val="1"/>
      <w:marLeft w:val="0"/>
      <w:marRight w:val="0"/>
      <w:marTop w:val="0"/>
      <w:marBottom w:val="0"/>
      <w:divBdr>
        <w:top w:val="none" w:sz="0" w:space="0" w:color="auto"/>
        <w:left w:val="none" w:sz="0" w:space="0" w:color="auto"/>
        <w:bottom w:val="none" w:sz="0" w:space="0" w:color="auto"/>
        <w:right w:val="none" w:sz="0" w:space="0" w:color="auto"/>
      </w:divBdr>
    </w:div>
    <w:div w:id="1577519238">
      <w:bodyDiv w:val="1"/>
      <w:marLeft w:val="0"/>
      <w:marRight w:val="0"/>
      <w:marTop w:val="0"/>
      <w:marBottom w:val="0"/>
      <w:divBdr>
        <w:top w:val="none" w:sz="0" w:space="0" w:color="auto"/>
        <w:left w:val="none" w:sz="0" w:space="0" w:color="auto"/>
        <w:bottom w:val="none" w:sz="0" w:space="0" w:color="auto"/>
        <w:right w:val="none" w:sz="0" w:space="0" w:color="auto"/>
      </w:divBdr>
    </w:div>
    <w:div w:id="1636178395">
      <w:bodyDiv w:val="1"/>
      <w:marLeft w:val="0"/>
      <w:marRight w:val="0"/>
      <w:marTop w:val="0"/>
      <w:marBottom w:val="0"/>
      <w:divBdr>
        <w:top w:val="none" w:sz="0" w:space="0" w:color="auto"/>
        <w:left w:val="none" w:sz="0" w:space="0" w:color="auto"/>
        <w:bottom w:val="none" w:sz="0" w:space="0" w:color="auto"/>
        <w:right w:val="none" w:sz="0" w:space="0" w:color="auto"/>
      </w:divBdr>
    </w:div>
    <w:div w:id="1827436641">
      <w:bodyDiv w:val="1"/>
      <w:marLeft w:val="0"/>
      <w:marRight w:val="0"/>
      <w:marTop w:val="0"/>
      <w:marBottom w:val="0"/>
      <w:divBdr>
        <w:top w:val="none" w:sz="0" w:space="0" w:color="auto"/>
        <w:left w:val="none" w:sz="0" w:space="0" w:color="auto"/>
        <w:bottom w:val="none" w:sz="0" w:space="0" w:color="auto"/>
        <w:right w:val="none" w:sz="0" w:space="0" w:color="auto"/>
      </w:divBdr>
    </w:div>
    <w:div w:id="1919556339">
      <w:bodyDiv w:val="1"/>
      <w:marLeft w:val="0"/>
      <w:marRight w:val="0"/>
      <w:marTop w:val="0"/>
      <w:marBottom w:val="0"/>
      <w:divBdr>
        <w:top w:val="none" w:sz="0" w:space="0" w:color="auto"/>
        <w:left w:val="none" w:sz="0" w:space="0" w:color="auto"/>
        <w:bottom w:val="none" w:sz="0" w:space="0" w:color="auto"/>
        <w:right w:val="none" w:sz="0" w:space="0" w:color="auto"/>
      </w:divBdr>
    </w:div>
    <w:div w:id="1925147678">
      <w:bodyDiv w:val="1"/>
      <w:marLeft w:val="0"/>
      <w:marRight w:val="0"/>
      <w:marTop w:val="0"/>
      <w:marBottom w:val="0"/>
      <w:divBdr>
        <w:top w:val="none" w:sz="0" w:space="0" w:color="auto"/>
        <w:left w:val="none" w:sz="0" w:space="0" w:color="auto"/>
        <w:bottom w:val="none" w:sz="0" w:space="0" w:color="auto"/>
        <w:right w:val="none" w:sz="0" w:space="0" w:color="auto"/>
      </w:divBdr>
    </w:div>
    <w:div w:id="198661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49/Docs/OP49_09.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about-us/partne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s://www.3gpp.org/ftp/Op/OP_49/Docs/OP49_09.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IES\GB\GB_TA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E7E65-B6BF-42A8-A8EF-CC032974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GB_TAG.DOT</Template>
  <TotalTime>1</TotalTime>
  <Pages>4</Pages>
  <Words>1054</Words>
  <Characters>5672</Characters>
  <Application>Microsoft Office Word</Application>
  <DocSecurity>0</DocSecurity>
  <Lines>111</Lines>
  <Paragraphs>49</Paragraphs>
  <ScaleCrop>false</ScaleCrop>
  <HeadingPairs>
    <vt:vector size="2" baseType="variant">
      <vt:variant>
        <vt:lpstr>Title</vt:lpstr>
      </vt:variant>
      <vt:variant>
        <vt:i4>1</vt:i4>
      </vt:variant>
    </vt:vector>
  </HeadingPairs>
  <TitlesOfParts>
    <vt:vector size="1" baseType="lpstr">
      <vt:lpstr>Draft summary minutes, decisions and actions from 3GPP Organizational Partners Meeting#21, Kyoto, 28 April 2009</vt:lpstr>
    </vt:vector>
  </TitlesOfParts>
  <Company>ETSI Sophia Antipolis</Company>
  <LinksUpToDate>false</LinksUpToDate>
  <CharactersWithSpaces>6698</CharactersWithSpaces>
  <SharedDoc>false</SharedDoc>
  <HLinks>
    <vt:vector size="126" baseType="variant">
      <vt:variant>
        <vt:i4>4259909</vt:i4>
      </vt:variant>
      <vt:variant>
        <vt:i4>66</vt:i4>
      </vt:variant>
      <vt:variant>
        <vt:i4>0</vt:i4>
      </vt:variant>
      <vt:variant>
        <vt:i4>5</vt:i4>
      </vt:variant>
      <vt:variant>
        <vt:lpwstr>https://www.3gpp.org/ftp/op/OP_47/Docs/OP47_19.zip</vt:lpwstr>
      </vt:variant>
      <vt:variant>
        <vt:lpwstr/>
      </vt:variant>
      <vt:variant>
        <vt:i4>4194373</vt:i4>
      </vt:variant>
      <vt:variant>
        <vt:i4>63</vt:i4>
      </vt:variant>
      <vt:variant>
        <vt:i4>0</vt:i4>
      </vt:variant>
      <vt:variant>
        <vt:i4>5</vt:i4>
      </vt:variant>
      <vt:variant>
        <vt:lpwstr>https://www.3gpp.org/ftp/op/OP_47/Docs/OP47_18.zip</vt:lpwstr>
      </vt:variant>
      <vt:variant>
        <vt:lpwstr/>
      </vt:variant>
      <vt:variant>
        <vt:i4>5177413</vt:i4>
      </vt:variant>
      <vt:variant>
        <vt:i4>60</vt:i4>
      </vt:variant>
      <vt:variant>
        <vt:i4>0</vt:i4>
      </vt:variant>
      <vt:variant>
        <vt:i4>5</vt:i4>
      </vt:variant>
      <vt:variant>
        <vt:lpwstr>https://www.3gpp.org/ftp/op/OP_47/Docs/OP47_17.zip</vt:lpwstr>
      </vt:variant>
      <vt:variant>
        <vt:lpwstr/>
      </vt:variant>
      <vt:variant>
        <vt:i4>5111877</vt:i4>
      </vt:variant>
      <vt:variant>
        <vt:i4>57</vt:i4>
      </vt:variant>
      <vt:variant>
        <vt:i4>0</vt:i4>
      </vt:variant>
      <vt:variant>
        <vt:i4>5</vt:i4>
      </vt:variant>
      <vt:variant>
        <vt:lpwstr>https://www.3gpp.org/ftp/op/OP_47/Docs/OP47_16.zip</vt:lpwstr>
      </vt:variant>
      <vt:variant>
        <vt:lpwstr/>
      </vt:variant>
      <vt:variant>
        <vt:i4>5046341</vt:i4>
      </vt:variant>
      <vt:variant>
        <vt:i4>54</vt:i4>
      </vt:variant>
      <vt:variant>
        <vt:i4>0</vt:i4>
      </vt:variant>
      <vt:variant>
        <vt:i4>5</vt:i4>
      </vt:variant>
      <vt:variant>
        <vt:lpwstr>https://www.3gpp.org/ftp/op/OP_47/Docs/OP47_15.zip</vt:lpwstr>
      </vt:variant>
      <vt:variant>
        <vt:lpwstr/>
      </vt:variant>
      <vt:variant>
        <vt:i4>4980805</vt:i4>
      </vt:variant>
      <vt:variant>
        <vt:i4>51</vt:i4>
      </vt:variant>
      <vt:variant>
        <vt:i4>0</vt:i4>
      </vt:variant>
      <vt:variant>
        <vt:i4>5</vt:i4>
      </vt:variant>
      <vt:variant>
        <vt:lpwstr>https://www.3gpp.org/ftp/op/OP_47/Docs/OP47_14.zip</vt:lpwstr>
      </vt:variant>
      <vt:variant>
        <vt:lpwstr/>
      </vt:variant>
      <vt:variant>
        <vt:i4>4915269</vt:i4>
      </vt:variant>
      <vt:variant>
        <vt:i4>48</vt:i4>
      </vt:variant>
      <vt:variant>
        <vt:i4>0</vt:i4>
      </vt:variant>
      <vt:variant>
        <vt:i4>5</vt:i4>
      </vt:variant>
      <vt:variant>
        <vt:lpwstr>https://www.3gpp.org/ftp/op/OP_47/Docs/OP47_13.zip</vt:lpwstr>
      </vt:variant>
      <vt:variant>
        <vt:lpwstr/>
      </vt:variant>
      <vt:variant>
        <vt:i4>4849733</vt:i4>
      </vt:variant>
      <vt:variant>
        <vt:i4>45</vt:i4>
      </vt:variant>
      <vt:variant>
        <vt:i4>0</vt:i4>
      </vt:variant>
      <vt:variant>
        <vt:i4>5</vt:i4>
      </vt:variant>
      <vt:variant>
        <vt:lpwstr>https://www.3gpp.org/ftp/op/OP_47/Docs/OP47_12.zip</vt:lpwstr>
      </vt:variant>
      <vt:variant>
        <vt:lpwstr/>
      </vt:variant>
      <vt:variant>
        <vt:i4>4784197</vt:i4>
      </vt:variant>
      <vt:variant>
        <vt:i4>42</vt:i4>
      </vt:variant>
      <vt:variant>
        <vt:i4>0</vt:i4>
      </vt:variant>
      <vt:variant>
        <vt:i4>5</vt:i4>
      </vt:variant>
      <vt:variant>
        <vt:lpwstr>https://www.3gpp.org/ftp/op/OP_47/Docs/OP47_11.zip</vt:lpwstr>
      </vt:variant>
      <vt:variant>
        <vt:lpwstr/>
      </vt:variant>
      <vt:variant>
        <vt:i4>1441811</vt:i4>
      </vt:variant>
      <vt:variant>
        <vt:i4>39</vt:i4>
      </vt:variant>
      <vt:variant>
        <vt:i4>0</vt:i4>
      </vt:variant>
      <vt:variant>
        <vt:i4>5</vt:i4>
      </vt:variant>
      <vt:variant>
        <vt:lpwstr>https://portal.3gpp.org/ngppapp/CreateTdoc.aspx?mode=view&amp;contributionId=1329807</vt:lpwstr>
      </vt:variant>
      <vt:variant>
        <vt:lpwstr/>
      </vt:variant>
      <vt:variant>
        <vt:i4>4718661</vt:i4>
      </vt:variant>
      <vt:variant>
        <vt:i4>36</vt:i4>
      </vt:variant>
      <vt:variant>
        <vt:i4>0</vt:i4>
      </vt:variant>
      <vt:variant>
        <vt:i4>5</vt:i4>
      </vt:variant>
      <vt:variant>
        <vt:lpwstr>https://www.3gpp.org/ftp/op/OP_47/Docs/OP47_10.zip</vt:lpwstr>
      </vt:variant>
      <vt:variant>
        <vt:lpwstr/>
      </vt:variant>
      <vt:variant>
        <vt:i4>4259908</vt:i4>
      </vt:variant>
      <vt:variant>
        <vt:i4>33</vt:i4>
      </vt:variant>
      <vt:variant>
        <vt:i4>0</vt:i4>
      </vt:variant>
      <vt:variant>
        <vt:i4>5</vt:i4>
      </vt:variant>
      <vt:variant>
        <vt:lpwstr>https://www.3gpp.org/ftp/op/OP_47/Docs/OP47_09.zip</vt:lpwstr>
      </vt:variant>
      <vt:variant>
        <vt:lpwstr/>
      </vt:variant>
      <vt:variant>
        <vt:i4>4194372</vt:i4>
      </vt:variant>
      <vt:variant>
        <vt:i4>30</vt:i4>
      </vt:variant>
      <vt:variant>
        <vt:i4>0</vt:i4>
      </vt:variant>
      <vt:variant>
        <vt:i4>5</vt:i4>
      </vt:variant>
      <vt:variant>
        <vt:lpwstr>https://www.3gpp.org/ftp/op/OP_47/Docs/OP47_08.zip</vt:lpwstr>
      </vt:variant>
      <vt:variant>
        <vt:lpwstr/>
      </vt:variant>
      <vt:variant>
        <vt:i4>5177412</vt:i4>
      </vt:variant>
      <vt:variant>
        <vt:i4>27</vt:i4>
      </vt:variant>
      <vt:variant>
        <vt:i4>0</vt:i4>
      </vt:variant>
      <vt:variant>
        <vt:i4>5</vt:i4>
      </vt:variant>
      <vt:variant>
        <vt:lpwstr>https://www.3gpp.org/ftp/op/OP_47/Docs/OP47_07.zip</vt:lpwstr>
      </vt:variant>
      <vt:variant>
        <vt:lpwstr/>
      </vt:variant>
      <vt:variant>
        <vt:i4>5111876</vt:i4>
      </vt:variant>
      <vt:variant>
        <vt:i4>24</vt:i4>
      </vt:variant>
      <vt:variant>
        <vt:i4>0</vt:i4>
      </vt:variant>
      <vt:variant>
        <vt:i4>5</vt:i4>
      </vt:variant>
      <vt:variant>
        <vt:lpwstr>https://www.3gpp.org/ftp/op/OP_47/Docs/OP47_06.zip</vt:lpwstr>
      </vt:variant>
      <vt:variant>
        <vt:lpwstr/>
      </vt:variant>
      <vt:variant>
        <vt:i4>5046340</vt:i4>
      </vt:variant>
      <vt:variant>
        <vt:i4>21</vt:i4>
      </vt:variant>
      <vt:variant>
        <vt:i4>0</vt:i4>
      </vt:variant>
      <vt:variant>
        <vt:i4>5</vt:i4>
      </vt:variant>
      <vt:variant>
        <vt:lpwstr>https://www.3gpp.org/ftp/op/OP_47/Docs/OP47_05.zip</vt:lpwstr>
      </vt:variant>
      <vt:variant>
        <vt:lpwstr/>
      </vt:variant>
      <vt:variant>
        <vt:i4>4980804</vt:i4>
      </vt:variant>
      <vt:variant>
        <vt:i4>18</vt:i4>
      </vt:variant>
      <vt:variant>
        <vt:i4>0</vt:i4>
      </vt:variant>
      <vt:variant>
        <vt:i4>5</vt:i4>
      </vt:variant>
      <vt:variant>
        <vt:lpwstr>https://www.3gpp.org/ftp/op/OP_47/Docs/OP47_04.zip</vt:lpwstr>
      </vt:variant>
      <vt:variant>
        <vt:lpwstr/>
      </vt:variant>
      <vt:variant>
        <vt:i4>4915268</vt:i4>
      </vt:variant>
      <vt:variant>
        <vt:i4>15</vt:i4>
      </vt:variant>
      <vt:variant>
        <vt:i4>0</vt:i4>
      </vt:variant>
      <vt:variant>
        <vt:i4>5</vt:i4>
      </vt:variant>
      <vt:variant>
        <vt:lpwstr>https://www.3gpp.org/ftp/op/OP_47/Docs/OP47_03.zip</vt:lpwstr>
      </vt:variant>
      <vt:variant>
        <vt:lpwstr/>
      </vt:variant>
      <vt:variant>
        <vt:i4>4849732</vt:i4>
      </vt:variant>
      <vt:variant>
        <vt:i4>12</vt:i4>
      </vt:variant>
      <vt:variant>
        <vt:i4>0</vt:i4>
      </vt:variant>
      <vt:variant>
        <vt:i4>5</vt:i4>
      </vt:variant>
      <vt:variant>
        <vt:lpwstr>https://www.3gpp.org/ftp/op/OP_47/Docs/OP47_02.zip</vt:lpwstr>
      </vt:variant>
      <vt:variant>
        <vt:lpwstr/>
      </vt:variant>
      <vt:variant>
        <vt:i4>1507358</vt:i4>
      </vt:variant>
      <vt:variant>
        <vt:i4>9</vt:i4>
      </vt:variant>
      <vt:variant>
        <vt:i4>0</vt:i4>
      </vt:variant>
      <vt:variant>
        <vt:i4>5</vt:i4>
      </vt:variant>
      <vt:variant>
        <vt:lpwstr>https://portal.3gpp.org/ngppapp/CreateTdoc.aspx?mode=view&amp;contributionId=1327937</vt:lpwstr>
      </vt:variant>
      <vt:variant>
        <vt:lpwstr/>
      </vt:variant>
      <vt:variant>
        <vt:i4>4784196</vt:i4>
      </vt:variant>
      <vt:variant>
        <vt:i4>6</vt:i4>
      </vt:variant>
      <vt:variant>
        <vt:i4>0</vt:i4>
      </vt:variant>
      <vt:variant>
        <vt:i4>5</vt:i4>
      </vt:variant>
      <vt:variant>
        <vt:lpwstr>https://www.3gpp.org/ftp/op/OP_47/Docs/OP47_01.zip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summary minutes, decisions and actions from 3GPP Organizational Partners Meeting#21, Kyoto, 28 April 2009</dc:title>
  <dc:subject/>
  <dc:creator>Adrian Scrase</dc:creator>
  <cp:keywords/>
  <cp:lastModifiedBy>Issam Toufik</cp:lastModifiedBy>
  <cp:revision>3</cp:revision>
  <cp:lastPrinted>2019-04-09T05:42:00Z</cp:lastPrinted>
  <dcterms:created xsi:type="dcterms:W3CDTF">2023-10-22T10:22:00Z</dcterms:created>
  <dcterms:modified xsi:type="dcterms:W3CDTF">2023-10-22T10:23:00Z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2c08af10d147df7160c51339309c1c53a5d42b02b9edad68a4b4849b8f6bbbdf</vt:lpwstr>
  </property>
</Properties>
</file>