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1C983FBA" w:rsidR="00080512" w:rsidRDefault="00EC3485" w:rsidP="00981A69">
      <w:pPr>
        <w:jc w:val="center"/>
        <w:rPr>
          <w:b/>
          <w:bCs/>
          <w:sz w:val="48"/>
          <w:szCs w:val="48"/>
        </w:rPr>
      </w:pPr>
      <w:r>
        <w:rPr>
          <w:b/>
          <w:bCs/>
          <w:sz w:val="48"/>
          <w:szCs w:val="48"/>
        </w:rPr>
        <w:t>Study</w:t>
      </w:r>
      <w:r w:rsidR="00981A69" w:rsidRPr="00981A69">
        <w:rPr>
          <w:b/>
          <w:bCs/>
          <w:sz w:val="48"/>
          <w:szCs w:val="48"/>
        </w:rPr>
        <w:t xml:space="preserve"> on </w:t>
      </w:r>
      <w:r w:rsidR="00943B4D">
        <w:rPr>
          <w:b/>
          <w:bCs/>
          <w:sz w:val="48"/>
          <w:szCs w:val="48"/>
        </w:rPr>
        <w:t xml:space="preserve">alternative </w:t>
      </w:r>
      <w:r w:rsidR="00390279">
        <w:rPr>
          <w:b/>
          <w:bCs/>
          <w:sz w:val="48"/>
          <w:szCs w:val="48"/>
        </w:rPr>
        <w:t xml:space="preserve">3GPP </w:t>
      </w:r>
      <w:r w:rsidR="00943B4D">
        <w:rPr>
          <w:b/>
          <w:bCs/>
          <w:sz w:val="48"/>
          <w:szCs w:val="48"/>
        </w:rPr>
        <w:t>meeting formats</w:t>
      </w:r>
    </w:p>
    <w:p w14:paraId="07D6E324" w14:textId="13EBE7CE"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w:t>
      </w:r>
      <w:r w:rsidR="00943B4D">
        <w:rPr>
          <w:b/>
          <w:bCs/>
          <w:sz w:val="48"/>
          <w:szCs w:val="48"/>
        </w:rPr>
        <w:t>0</w:t>
      </w:r>
      <w:r w:rsidR="002A4635">
        <w:rPr>
          <w:b/>
          <w:bCs/>
          <w:sz w:val="48"/>
          <w:szCs w:val="48"/>
        </w:rPr>
        <w:t>.</w:t>
      </w:r>
      <w:ins w:id="0" w:author="Bertenyi, Balazs (Nokia - HU/Budapest)" w:date="2022-02-27T10:51:00Z">
        <w:r w:rsidR="00723396">
          <w:rPr>
            <w:b/>
            <w:bCs/>
            <w:sz w:val="48"/>
            <w:szCs w:val="48"/>
          </w:rPr>
          <w:t>3</w:t>
        </w:r>
      </w:ins>
      <w:del w:id="1" w:author="Bertenyi, Balazs (Nokia - HU/Budapest)" w:date="2022-02-27T10:51:00Z">
        <w:r w:rsidR="00A15B6F" w:rsidDel="00723396">
          <w:rPr>
            <w:b/>
            <w:bCs/>
            <w:sz w:val="48"/>
            <w:szCs w:val="48"/>
          </w:rPr>
          <w:delText>2</w:delText>
        </w:r>
      </w:del>
      <w:r w:rsidR="002A4635">
        <w:rPr>
          <w:b/>
          <w:bCs/>
          <w:sz w:val="48"/>
          <w:szCs w:val="48"/>
        </w:rPr>
        <w:t>.0</w:t>
      </w:r>
    </w:p>
    <w:p w14:paraId="62E8CF88" w14:textId="1D625073" w:rsidR="00080512" w:rsidRPr="004D3578" w:rsidRDefault="00080512" w:rsidP="00981A69">
      <w:pPr>
        <w:pStyle w:val="TT"/>
        <w:ind w:left="0" w:firstLine="0"/>
      </w:pPr>
      <w:bookmarkStart w:id="2" w:name="tableOfContents"/>
      <w:bookmarkEnd w:id="2"/>
      <w:r w:rsidRPr="004D3578">
        <w:lastRenderedPageBreak/>
        <w:t>Contents</w:t>
      </w:r>
    </w:p>
    <w:p w14:paraId="4B2A6845" w14:textId="347D5679" w:rsidR="00D57BA9" w:rsidRDefault="004D3578">
      <w:pPr>
        <w:pStyle w:val="TOC1"/>
        <w:rPr>
          <w:ins w:id="3" w:author="Bertenyi, Balazs (Nokia - HU/Budapest)" w:date="2022-02-27T11:11: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4" w:author="Bertenyi, Balazs (Nokia - HU/Budapest)" w:date="2022-02-27T11:11:00Z">
        <w:r w:rsidR="00D57BA9">
          <w:t>1</w:t>
        </w:r>
        <w:r w:rsidR="00D57BA9">
          <w:rPr>
            <w:rFonts w:asciiTheme="minorHAnsi" w:eastAsiaTheme="minorEastAsia" w:hAnsiTheme="minorHAnsi" w:cstheme="minorBidi"/>
            <w:szCs w:val="22"/>
            <w:lang w:val="en-US"/>
          </w:rPr>
          <w:tab/>
        </w:r>
        <w:r w:rsidR="00D57BA9">
          <w:t>Scope</w:t>
        </w:r>
        <w:r w:rsidR="00D57BA9">
          <w:tab/>
        </w:r>
        <w:r w:rsidR="00D57BA9">
          <w:fldChar w:fldCharType="begin"/>
        </w:r>
        <w:r w:rsidR="00D57BA9">
          <w:instrText xml:space="preserve"> PAGEREF _Toc96852706 \h </w:instrText>
        </w:r>
      </w:ins>
      <w:r w:rsidR="00D57BA9">
        <w:fldChar w:fldCharType="separate"/>
      </w:r>
      <w:ins w:id="5" w:author="Bertenyi, Balazs (Nokia - HU/Budapest)" w:date="2022-02-27T11:11:00Z">
        <w:r w:rsidR="00D57BA9">
          <w:t>3</w:t>
        </w:r>
        <w:r w:rsidR="00D57BA9">
          <w:fldChar w:fldCharType="end"/>
        </w:r>
      </w:ins>
    </w:p>
    <w:p w14:paraId="34EEFA7B" w14:textId="6B29510E" w:rsidR="00D57BA9" w:rsidRDefault="00D57BA9">
      <w:pPr>
        <w:pStyle w:val="TOC1"/>
        <w:rPr>
          <w:ins w:id="6" w:author="Bertenyi, Balazs (Nokia - HU/Budapest)" w:date="2022-02-27T11:11:00Z"/>
          <w:rFonts w:asciiTheme="minorHAnsi" w:eastAsiaTheme="minorEastAsia" w:hAnsiTheme="minorHAnsi" w:cstheme="minorBidi"/>
          <w:szCs w:val="22"/>
          <w:lang w:val="en-US"/>
        </w:rPr>
      </w:pPr>
      <w:ins w:id="7" w:author="Bertenyi, Balazs (Nokia - HU/Budapest)" w:date="2022-02-27T11:11:00Z">
        <w:r>
          <w:t>2</w:t>
        </w:r>
        <w:r>
          <w:rPr>
            <w:rFonts w:asciiTheme="minorHAnsi" w:eastAsiaTheme="minorEastAsia" w:hAnsiTheme="minorHAnsi" w:cstheme="minorBidi"/>
            <w:szCs w:val="22"/>
            <w:lang w:val="en-US"/>
          </w:rPr>
          <w:tab/>
        </w:r>
        <w:r>
          <w:t>Introduction</w:t>
        </w:r>
        <w:r>
          <w:tab/>
        </w:r>
        <w:r>
          <w:fldChar w:fldCharType="begin"/>
        </w:r>
        <w:r>
          <w:instrText xml:space="preserve"> PAGEREF _Toc96852707 \h </w:instrText>
        </w:r>
      </w:ins>
      <w:r>
        <w:fldChar w:fldCharType="separate"/>
      </w:r>
      <w:ins w:id="8" w:author="Bertenyi, Balazs (Nokia - HU/Budapest)" w:date="2022-02-27T11:11:00Z">
        <w:r>
          <w:t>3</w:t>
        </w:r>
        <w:r>
          <w:fldChar w:fldCharType="end"/>
        </w:r>
      </w:ins>
    </w:p>
    <w:p w14:paraId="4F0C0B3D" w14:textId="03C0E0A7" w:rsidR="00D57BA9" w:rsidRDefault="00D57BA9">
      <w:pPr>
        <w:pStyle w:val="TOC1"/>
        <w:rPr>
          <w:ins w:id="9" w:author="Bertenyi, Balazs (Nokia - HU/Budapest)" w:date="2022-02-27T11:11:00Z"/>
          <w:rFonts w:asciiTheme="minorHAnsi" w:eastAsiaTheme="minorEastAsia" w:hAnsiTheme="minorHAnsi" w:cstheme="minorBidi"/>
          <w:szCs w:val="22"/>
          <w:lang w:val="en-US"/>
        </w:rPr>
      </w:pPr>
      <w:ins w:id="10" w:author="Bertenyi, Balazs (Nokia - HU/Budapest)" w:date="2022-02-27T11:11:00Z">
        <w:r>
          <w:t>3</w:t>
        </w:r>
        <w:r>
          <w:rPr>
            <w:rFonts w:asciiTheme="minorHAnsi" w:eastAsiaTheme="minorEastAsia" w:hAnsiTheme="minorHAnsi" w:cstheme="minorBidi"/>
            <w:szCs w:val="22"/>
            <w:lang w:val="en-US"/>
          </w:rPr>
          <w:tab/>
        </w:r>
        <w:r>
          <w:t>References</w:t>
        </w:r>
        <w:r>
          <w:tab/>
        </w:r>
        <w:r>
          <w:fldChar w:fldCharType="begin"/>
        </w:r>
        <w:r>
          <w:instrText xml:space="preserve"> PAGEREF _Toc96852708 \h </w:instrText>
        </w:r>
      </w:ins>
      <w:r>
        <w:fldChar w:fldCharType="separate"/>
      </w:r>
      <w:ins w:id="11" w:author="Bertenyi, Balazs (Nokia - HU/Budapest)" w:date="2022-02-27T11:11:00Z">
        <w:r>
          <w:t>3</w:t>
        </w:r>
        <w:r>
          <w:fldChar w:fldCharType="end"/>
        </w:r>
      </w:ins>
    </w:p>
    <w:p w14:paraId="1C17F2BD" w14:textId="6168C8F6" w:rsidR="00D57BA9" w:rsidRDefault="00D57BA9">
      <w:pPr>
        <w:pStyle w:val="TOC1"/>
        <w:rPr>
          <w:ins w:id="12" w:author="Bertenyi, Balazs (Nokia - HU/Budapest)" w:date="2022-02-27T11:11:00Z"/>
          <w:rFonts w:asciiTheme="minorHAnsi" w:eastAsiaTheme="minorEastAsia" w:hAnsiTheme="minorHAnsi" w:cstheme="minorBidi"/>
          <w:szCs w:val="22"/>
          <w:lang w:val="en-US"/>
        </w:rPr>
      </w:pPr>
      <w:ins w:id="13" w:author="Bertenyi, Balazs (Nokia - HU/Budapest)" w:date="2022-02-27T11:11:00Z">
        <w:r>
          <w:t>4</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_Toc96852709 \h </w:instrText>
        </w:r>
      </w:ins>
      <w:r>
        <w:fldChar w:fldCharType="separate"/>
      </w:r>
      <w:ins w:id="14" w:author="Bertenyi, Balazs (Nokia - HU/Budapest)" w:date="2022-02-27T11:11:00Z">
        <w:r>
          <w:t>3</w:t>
        </w:r>
        <w:r>
          <w:fldChar w:fldCharType="end"/>
        </w:r>
      </w:ins>
    </w:p>
    <w:p w14:paraId="5DC7EC63" w14:textId="5C4A7D99" w:rsidR="00D57BA9" w:rsidRDefault="00D57BA9">
      <w:pPr>
        <w:pStyle w:val="TOC2"/>
        <w:rPr>
          <w:ins w:id="15" w:author="Bertenyi, Balazs (Nokia - HU/Budapest)" w:date="2022-02-27T11:11:00Z"/>
          <w:rFonts w:asciiTheme="minorHAnsi" w:eastAsiaTheme="minorEastAsia" w:hAnsiTheme="minorHAnsi" w:cstheme="minorBidi"/>
          <w:sz w:val="22"/>
          <w:szCs w:val="22"/>
          <w:lang w:val="en-US"/>
        </w:rPr>
      </w:pPr>
      <w:ins w:id="16" w:author="Bertenyi, Balazs (Nokia - HU/Budapest)" w:date="2022-02-27T11:11:00Z">
        <w:r>
          <w:t>4.1</w:t>
        </w:r>
        <w:r>
          <w:rPr>
            <w:rFonts w:asciiTheme="minorHAnsi" w:eastAsiaTheme="minorEastAsia" w:hAnsiTheme="minorHAnsi" w:cstheme="minorBidi"/>
            <w:sz w:val="22"/>
            <w:szCs w:val="22"/>
            <w:lang w:val="en-US"/>
          </w:rPr>
          <w:tab/>
        </w:r>
        <w:r>
          <w:t>Definitions</w:t>
        </w:r>
        <w:r>
          <w:tab/>
        </w:r>
        <w:r>
          <w:fldChar w:fldCharType="begin"/>
        </w:r>
        <w:r>
          <w:instrText xml:space="preserve"> PAGEREF _Toc96852710 \h </w:instrText>
        </w:r>
      </w:ins>
      <w:r>
        <w:fldChar w:fldCharType="separate"/>
      </w:r>
      <w:ins w:id="17" w:author="Bertenyi, Balazs (Nokia - HU/Budapest)" w:date="2022-02-27T11:11:00Z">
        <w:r>
          <w:t>3</w:t>
        </w:r>
        <w:r>
          <w:fldChar w:fldCharType="end"/>
        </w:r>
      </w:ins>
    </w:p>
    <w:p w14:paraId="59C486DA" w14:textId="66D97C2D" w:rsidR="00D57BA9" w:rsidRDefault="00D57BA9">
      <w:pPr>
        <w:pStyle w:val="TOC2"/>
        <w:rPr>
          <w:ins w:id="18" w:author="Bertenyi, Balazs (Nokia - HU/Budapest)" w:date="2022-02-27T11:11:00Z"/>
          <w:rFonts w:asciiTheme="minorHAnsi" w:eastAsiaTheme="minorEastAsia" w:hAnsiTheme="minorHAnsi" w:cstheme="minorBidi"/>
          <w:sz w:val="22"/>
          <w:szCs w:val="22"/>
          <w:lang w:val="en-US"/>
        </w:rPr>
      </w:pPr>
      <w:ins w:id="19" w:author="Bertenyi, Balazs (Nokia - HU/Budapest)" w:date="2022-02-27T11:11:00Z">
        <w:r>
          <w:t>4.2</w:t>
        </w:r>
        <w:r>
          <w:rPr>
            <w:rFonts w:asciiTheme="minorHAnsi" w:eastAsiaTheme="minorEastAsia" w:hAnsiTheme="minorHAnsi" w:cstheme="minorBidi"/>
            <w:sz w:val="22"/>
            <w:szCs w:val="22"/>
            <w:lang w:val="en-US"/>
          </w:rPr>
          <w:tab/>
        </w:r>
        <w:r>
          <w:t>Abbreviations</w:t>
        </w:r>
        <w:r>
          <w:tab/>
        </w:r>
        <w:r>
          <w:fldChar w:fldCharType="begin"/>
        </w:r>
        <w:r>
          <w:instrText xml:space="preserve"> PAGEREF _Toc96852711 \h </w:instrText>
        </w:r>
      </w:ins>
      <w:r>
        <w:fldChar w:fldCharType="separate"/>
      </w:r>
      <w:ins w:id="20" w:author="Bertenyi, Balazs (Nokia - HU/Budapest)" w:date="2022-02-27T11:11:00Z">
        <w:r>
          <w:t>3</w:t>
        </w:r>
        <w:r>
          <w:fldChar w:fldCharType="end"/>
        </w:r>
      </w:ins>
    </w:p>
    <w:p w14:paraId="637640D2" w14:textId="773ED130" w:rsidR="00D57BA9" w:rsidRDefault="00D57BA9">
      <w:pPr>
        <w:pStyle w:val="TOC1"/>
        <w:rPr>
          <w:ins w:id="21" w:author="Bertenyi, Balazs (Nokia - HU/Budapest)" w:date="2022-02-27T11:11:00Z"/>
          <w:rFonts w:asciiTheme="minorHAnsi" w:eastAsiaTheme="minorEastAsia" w:hAnsiTheme="minorHAnsi" w:cstheme="minorBidi"/>
          <w:szCs w:val="22"/>
          <w:lang w:val="en-US"/>
        </w:rPr>
      </w:pPr>
      <w:ins w:id="22" w:author="Bertenyi, Balazs (Nokia - HU/Budapest)" w:date="2022-02-27T11:11:00Z">
        <w:r>
          <w:t>5</w:t>
        </w:r>
        <w:r>
          <w:rPr>
            <w:rFonts w:asciiTheme="minorHAnsi" w:eastAsiaTheme="minorEastAsia" w:hAnsiTheme="minorHAnsi" w:cstheme="minorBidi"/>
            <w:szCs w:val="22"/>
            <w:lang w:val="en-US"/>
          </w:rPr>
          <w:tab/>
        </w:r>
        <w:r>
          <w:t>General Considerations</w:t>
        </w:r>
        <w:r>
          <w:tab/>
        </w:r>
        <w:r>
          <w:fldChar w:fldCharType="begin"/>
        </w:r>
        <w:r>
          <w:instrText xml:space="preserve"> PAGEREF _Toc96852712 \h </w:instrText>
        </w:r>
      </w:ins>
      <w:r>
        <w:fldChar w:fldCharType="separate"/>
      </w:r>
      <w:ins w:id="23" w:author="Bertenyi, Balazs (Nokia - HU/Budapest)" w:date="2022-02-27T11:11:00Z">
        <w:r>
          <w:t>4</w:t>
        </w:r>
        <w:r>
          <w:fldChar w:fldCharType="end"/>
        </w:r>
      </w:ins>
    </w:p>
    <w:p w14:paraId="4AA19A25" w14:textId="34A55EB8" w:rsidR="00D57BA9" w:rsidRDefault="00D57BA9">
      <w:pPr>
        <w:pStyle w:val="TOC2"/>
        <w:rPr>
          <w:ins w:id="24" w:author="Bertenyi, Balazs (Nokia - HU/Budapest)" w:date="2022-02-27T11:11:00Z"/>
          <w:rFonts w:asciiTheme="minorHAnsi" w:eastAsiaTheme="minorEastAsia" w:hAnsiTheme="minorHAnsi" w:cstheme="minorBidi"/>
          <w:sz w:val="22"/>
          <w:szCs w:val="22"/>
          <w:lang w:val="en-US"/>
        </w:rPr>
      </w:pPr>
      <w:ins w:id="25" w:author="Bertenyi, Balazs (Nokia - HU/Budapest)" w:date="2022-02-27T11:11:00Z">
        <w:r>
          <w:t>5.1</w:t>
        </w:r>
        <w:r>
          <w:rPr>
            <w:rFonts w:asciiTheme="minorHAnsi" w:eastAsiaTheme="minorEastAsia" w:hAnsiTheme="minorHAnsi" w:cstheme="minorBidi"/>
            <w:sz w:val="22"/>
            <w:szCs w:val="22"/>
            <w:lang w:val="en-US"/>
          </w:rPr>
          <w:tab/>
        </w:r>
        <w:r>
          <w:t>Meeting Formats and Different Groups</w:t>
        </w:r>
        <w:r>
          <w:tab/>
        </w:r>
        <w:r>
          <w:fldChar w:fldCharType="begin"/>
        </w:r>
        <w:r>
          <w:instrText xml:space="preserve"> PAGEREF _Toc96852713 \h </w:instrText>
        </w:r>
      </w:ins>
      <w:r>
        <w:fldChar w:fldCharType="separate"/>
      </w:r>
      <w:ins w:id="26" w:author="Bertenyi, Balazs (Nokia - HU/Budapest)" w:date="2022-02-27T11:11:00Z">
        <w:r>
          <w:t>4</w:t>
        </w:r>
        <w:r>
          <w:fldChar w:fldCharType="end"/>
        </w:r>
      </w:ins>
    </w:p>
    <w:p w14:paraId="34A35FD3" w14:textId="5EED7254" w:rsidR="00D57BA9" w:rsidRDefault="00D57BA9">
      <w:pPr>
        <w:pStyle w:val="TOC2"/>
        <w:rPr>
          <w:ins w:id="27" w:author="Bertenyi, Balazs (Nokia - HU/Budapest)" w:date="2022-02-27T11:11:00Z"/>
          <w:rFonts w:asciiTheme="minorHAnsi" w:eastAsiaTheme="minorEastAsia" w:hAnsiTheme="minorHAnsi" w:cstheme="minorBidi"/>
          <w:sz w:val="22"/>
          <w:szCs w:val="22"/>
          <w:lang w:val="en-US"/>
        </w:rPr>
      </w:pPr>
      <w:ins w:id="28" w:author="Bertenyi, Balazs (Nokia - HU/Budapest)" w:date="2022-02-27T11:11:00Z">
        <w:r>
          <w:t>5.2</w:t>
        </w:r>
        <w:r>
          <w:rPr>
            <w:rFonts w:asciiTheme="minorHAnsi" w:eastAsiaTheme="minorEastAsia" w:hAnsiTheme="minorHAnsi" w:cstheme="minorBidi"/>
            <w:sz w:val="22"/>
            <w:szCs w:val="22"/>
            <w:lang w:val="en-US"/>
          </w:rPr>
          <w:tab/>
        </w:r>
        <w:r>
          <w:t>Trials of Meeting Formats</w:t>
        </w:r>
        <w:r>
          <w:tab/>
        </w:r>
        <w:r>
          <w:fldChar w:fldCharType="begin"/>
        </w:r>
        <w:r>
          <w:instrText xml:space="preserve"> PAGEREF _Toc96852714 \h </w:instrText>
        </w:r>
      </w:ins>
      <w:r>
        <w:fldChar w:fldCharType="separate"/>
      </w:r>
      <w:ins w:id="29" w:author="Bertenyi, Balazs (Nokia - HU/Budapest)" w:date="2022-02-27T11:11:00Z">
        <w:r>
          <w:t>4</w:t>
        </w:r>
        <w:r>
          <w:fldChar w:fldCharType="end"/>
        </w:r>
      </w:ins>
    </w:p>
    <w:p w14:paraId="7A9FE815" w14:textId="049F0B97" w:rsidR="00D57BA9" w:rsidRDefault="00D57BA9">
      <w:pPr>
        <w:pStyle w:val="TOC1"/>
        <w:rPr>
          <w:ins w:id="30" w:author="Bertenyi, Balazs (Nokia - HU/Budapest)" w:date="2022-02-27T11:11:00Z"/>
          <w:rFonts w:asciiTheme="minorHAnsi" w:eastAsiaTheme="minorEastAsia" w:hAnsiTheme="minorHAnsi" w:cstheme="minorBidi"/>
          <w:szCs w:val="22"/>
          <w:lang w:val="en-US"/>
        </w:rPr>
      </w:pPr>
      <w:ins w:id="31" w:author="Bertenyi, Balazs (Nokia - HU/Budapest)" w:date="2022-02-27T11:11:00Z">
        <w:r>
          <w:t>6</w:t>
        </w:r>
        <w:r>
          <w:rPr>
            <w:rFonts w:asciiTheme="minorHAnsi" w:eastAsiaTheme="minorEastAsia" w:hAnsiTheme="minorHAnsi" w:cstheme="minorBidi"/>
            <w:szCs w:val="22"/>
            <w:lang w:val="en-US"/>
          </w:rPr>
          <w:tab/>
        </w:r>
        <w:r>
          <w:t>Electronic meeting-based formats</w:t>
        </w:r>
        <w:r>
          <w:tab/>
        </w:r>
        <w:r>
          <w:fldChar w:fldCharType="begin"/>
        </w:r>
        <w:r>
          <w:instrText xml:space="preserve"> PAGEREF _Toc96852715 \h </w:instrText>
        </w:r>
      </w:ins>
      <w:r>
        <w:fldChar w:fldCharType="separate"/>
      </w:r>
      <w:ins w:id="32" w:author="Bertenyi, Balazs (Nokia - HU/Budapest)" w:date="2022-02-27T11:11:00Z">
        <w:r>
          <w:t>4</w:t>
        </w:r>
        <w:r>
          <w:fldChar w:fldCharType="end"/>
        </w:r>
      </w:ins>
    </w:p>
    <w:p w14:paraId="639763F0" w14:textId="7F81BDE5" w:rsidR="00D57BA9" w:rsidRDefault="00D57BA9">
      <w:pPr>
        <w:pStyle w:val="TOC2"/>
        <w:rPr>
          <w:ins w:id="33" w:author="Bertenyi, Balazs (Nokia - HU/Budapest)" w:date="2022-02-27T11:11:00Z"/>
          <w:rFonts w:asciiTheme="minorHAnsi" w:eastAsiaTheme="minorEastAsia" w:hAnsiTheme="minorHAnsi" w:cstheme="minorBidi"/>
          <w:sz w:val="22"/>
          <w:szCs w:val="22"/>
          <w:lang w:val="en-US"/>
        </w:rPr>
      </w:pPr>
      <w:ins w:id="34" w:author="Bertenyi, Balazs (Nokia - HU/Budapest)" w:date="2022-02-27T11:11:00Z">
        <w:r>
          <w:t>6.1</w:t>
        </w:r>
        <w:r>
          <w:rPr>
            <w:rFonts w:asciiTheme="minorHAnsi" w:eastAsiaTheme="minorEastAsia" w:hAnsiTheme="minorHAnsi" w:cstheme="minorBidi"/>
            <w:sz w:val="22"/>
            <w:szCs w:val="22"/>
            <w:lang w:val="en-US"/>
          </w:rPr>
          <w:tab/>
        </w:r>
        <w:r>
          <w:t>Delegate-friendly E-meeting</w:t>
        </w:r>
        <w:r>
          <w:tab/>
        </w:r>
        <w:r>
          <w:fldChar w:fldCharType="begin"/>
        </w:r>
        <w:r>
          <w:instrText xml:space="preserve"> PAGEREF _Toc96852716 \h </w:instrText>
        </w:r>
      </w:ins>
      <w:r>
        <w:fldChar w:fldCharType="separate"/>
      </w:r>
      <w:ins w:id="35" w:author="Bertenyi, Balazs (Nokia - HU/Budapest)" w:date="2022-02-27T11:11:00Z">
        <w:r>
          <w:t>4</w:t>
        </w:r>
        <w:r>
          <w:fldChar w:fldCharType="end"/>
        </w:r>
      </w:ins>
    </w:p>
    <w:p w14:paraId="41E1E732" w14:textId="783D274C" w:rsidR="00D57BA9" w:rsidRDefault="00D57BA9">
      <w:pPr>
        <w:pStyle w:val="TOC3"/>
        <w:rPr>
          <w:ins w:id="36" w:author="Bertenyi, Balazs (Nokia - HU/Budapest)" w:date="2022-02-27T11:11:00Z"/>
          <w:rFonts w:asciiTheme="minorHAnsi" w:eastAsiaTheme="minorEastAsia" w:hAnsiTheme="minorHAnsi" w:cstheme="minorBidi"/>
          <w:sz w:val="22"/>
          <w:szCs w:val="22"/>
          <w:lang w:val="en-US"/>
        </w:rPr>
      </w:pPr>
      <w:ins w:id="37" w:author="Bertenyi, Balazs (Nokia - HU/Budapest)" w:date="2022-02-27T11:11:00Z">
        <w:r>
          <w:t>6.1.1</w:t>
        </w:r>
        <w:r>
          <w:rPr>
            <w:rFonts w:asciiTheme="minorHAnsi" w:eastAsiaTheme="minorEastAsia" w:hAnsiTheme="minorHAnsi" w:cstheme="minorBidi"/>
            <w:sz w:val="22"/>
            <w:szCs w:val="22"/>
            <w:lang w:val="en-US"/>
          </w:rPr>
          <w:tab/>
        </w:r>
        <w:r>
          <w:t>Limiting the Number of Meeting Days</w:t>
        </w:r>
        <w:r>
          <w:tab/>
        </w:r>
        <w:r>
          <w:fldChar w:fldCharType="begin"/>
        </w:r>
        <w:r>
          <w:instrText xml:space="preserve"> PAGEREF _Toc96852717 \h </w:instrText>
        </w:r>
      </w:ins>
      <w:r>
        <w:fldChar w:fldCharType="separate"/>
      </w:r>
      <w:ins w:id="38" w:author="Bertenyi, Balazs (Nokia - HU/Budapest)" w:date="2022-02-27T11:11:00Z">
        <w:r>
          <w:t>4</w:t>
        </w:r>
        <w:r>
          <w:fldChar w:fldCharType="end"/>
        </w:r>
      </w:ins>
    </w:p>
    <w:p w14:paraId="126F506B" w14:textId="6A881E0E" w:rsidR="00D57BA9" w:rsidRDefault="00D57BA9">
      <w:pPr>
        <w:pStyle w:val="TOC3"/>
        <w:rPr>
          <w:ins w:id="39" w:author="Bertenyi, Balazs (Nokia - HU/Budapest)" w:date="2022-02-27T11:11:00Z"/>
          <w:rFonts w:asciiTheme="minorHAnsi" w:eastAsiaTheme="minorEastAsia" w:hAnsiTheme="minorHAnsi" w:cstheme="minorBidi"/>
          <w:sz w:val="22"/>
          <w:szCs w:val="22"/>
          <w:lang w:val="en-US"/>
        </w:rPr>
      </w:pPr>
      <w:ins w:id="40" w:author="Bertenyi, Balazs (Nokia - HU/Budapest)" w:date="2022-02-27T11:11:00Z">
        <w:r>
          <w:t>6.1.2</w:t>
        </w:r>
        <w:r>
          <w:rPr>
            <w:rFonts w:asciiTheme="minorHAnsi" w:eastAsiaTheme="minorEastAsia" w:hAnsiTheme="minorHAnsi" w:cstheme="minorBidi"/>
            <w:sz w:val="22"/>
            <w:szCs w:val="22"/>
            <w:lang w:val="en-US"/>
          </w:rPr>
          <w:tab/>
        </w:r>
        <w:r>
          <w:t>Allowing Flexibility In Distributing Meeting Days Over the Year</w:t>
        </w:r>
        <w:r>
          <w:tab/>
        </w:r>
        <w:r>
          <w:fldChar w:fldCharType="begin"/>
        </w:r>
        <w:r>
          <w:instrText xml:space="preserve"> PAGEREF _Toc96852718 \h </w:instrText>
        </w:r>
      </w:ins>
      <w:r>
        <w:fldChar w:fldCharType="separate"/>
      </w:r>
      <w:ins w:id="41" w:author="Bertenyi, Balazs (Nokia - HU/Budapest)" w:date="2022-02-27T11:11:00Z">
        <w:r>
          <w:t>5</w:t>
        </w:r>
        <w:r>
          <w:fldChar w:fldCharType="end"/>
        </w:r>
      </w:ins>
    </w:p>
    <w:p w14:paraId="536CD7E3" w14:textId="3AE6C2F0" w:rsidR="00D57BA9" w:rsidRDefault="00D57BA9">
      <w:pPr>
        <w:pStyle w:val="TOC3"/>
        <w:rPr>
          <w:ins w:id="42" w:author="Bertenyi, Balazs (Nokia - HU/Budapest)" w:date="2022-02-27T11:11:00Z"/>
          <w:rFonts w:asciiTheme="minorHAnsi" w:eastAsiaTheme="minorEastAsia" w:hAnsiTheme="minorHAnsi" w:cstheme="minorBidi"/>
          <w:sz w:val="22"/>
          <w:szCs w:val="22"/>
          <w:lang w:val="en-US"/>
        </w:rPr>
      </w:pPr>
      <w:ins w:id="43" w:author="Bertenyi, Balazs (Nokia - HU/Budapest)" w:date="2022-02-27T11:11:00Z">
        <w:r>
          <w:t xml:space="preserve">6.1.3 </w:t>
        </w:r>
        <w:r>
          <w:rPr>
            <w:rFonts w:asciiTheme="minorHAnsi" w:eastAsiaTheme="minorEastAsia" w:hAnsiTheme="minorHAnsi" w:cstheme="minorBidi"/>
            <w:sz w:val="22"/>
            <w:szCs w:val="22"/>
            <w:lang w:val="en-US"/>
          </w:rPr>
          <w:tab/>
        </w:r>
        <w:r>
          <w:t>Inactive Periods</w:t>
        </w:r>
        <w:r>
          <w:tab/>
        </w:r>
        <w:r>
          <w:fldChar w:fldCharType="begin"/>
        </w:r>
        <w:r>
          <w:instrText xml:space="preserve"> PAGEREF _Toc96852719 \h </w:instrText>
        </w:r>
      </w:ins>
      <w:r>
        <w:fldChar w:fldCharType="separate"/>
      </w:r>
      <w:ins w:id="44" w:author="Bertenyi, Balazs (Nokia - HU/Budapest)" w:date="2022-02-27T11:11:00Z">
        <w:r>
          <w:t>5</w:t>
        </w:r>
        <w:r>
          <w:fldChar w:fldCharType="end"/>
        </w:r>
      </w:ins>
    </w:p>
    <w:p w14:paraId="11A2F017" w14:textId="6B6DBE97" w:rsidR="00D57BA9" w:rsidRDefault="00D57BA9">
      <w:pPr>
        <w:pStyle w:val="TOC1"/>
        <w:rPr>
          <w:ins w:id="45" w:author="Bertenyi, Balazs (Nokia - HU/Budapest)" w:date="2022-02-27T11:11:00Z"/>
          <w:rFonts w:asciiTheme="minorHAnsi" w:eastAsiaTheme="minorEastAsia" w:hAnsiTheme="minorHAnsi" w:cstheme="minorBidi"/>
          <w:szCs w:val="22"/>
          <w:lang w:val="en-US"/>
        </w:rPr>
      </w:pPr>
      <w:ins w:id="46" w:author="Bertenyi, Balazs (Nokia - HU/Budapest)" w:date="2022-02-27T11:11:00Z">
        <w:r>
          <w:t>7</w:t>
        </w:r>
        <w:r>
          <w:rPr>
            <w:rFonts w:asciiTheme="minorHAnsi" w:eastAsiaTheme="minorEastAsia" w:hAnsiTheme="minorHAnsi" w:cstheme="minorBidi"/>
            <w:szCs w:val="22"/>
            <w:lang w:val="en-US"/>
          </w:rPr>
          <w:tab/>
        </w:r>
        <w:r>
          <w:t>F2F meeting-based formats</w:t>
        </w:r>
        <w:r>
          <w:tab/>
        </w:r>
        <w:r>
          <w:fldChar w:fldCharType="begin"/>
        </w:r>
        <w:r>
          <w:instrText xml:space="preserve"> PAGEREF _Toc96852720 \h </w:instrText>
        </w:r>
      </w:ins>
      <w:r>
        <w:fldChar w:fldCharType="separate"/>
      </w:r>
      <w:ins w:id="47" w:author="Bertenyi, Balazs (Nokia - HU/Budapest)" w:date="2022-02-27T11:11:00Z">
        <w:r>
          <w:t>5</w:t>
        </w:r>
        <w:r>
          <w:fldChar w:fldCharType="end"/>
        </w:r>
      </w:ins>
    </w:p>
    <w:p w14:paraId="32E166EA" w14:textId="67543C83" w:rsidR="00D57BA9" w:rsidRDefault="00D57BA9">
      <w:pPr>
        <w:pStyle w:val="TOC2"/>
        <w:rPr>
          <w:ins w:id="48" w:author="Bertenyi, Balazs (Nokia - HU/Budapest)" w:date="2022-02-27T11:11:00Z"/>
          <w:rFonts w:asciiTheme="minorHAnsi" w:eastAsiaTheme="minorEastAsia" w:hAnsiTheme="minorHAnsi" w:cstheme="minorBidi"/>
          <w:sz w:val="22"/>
          <w:szCs w:val="22"/>
          <w:lang w:val="en-US"/>
        </w:rPr>
      </w:pPr>
      <w:ins w:id="49" w:author="Bertenyi, Balazs (Nokia - HU/Budapest)" w:date="2022-02-27T11:11:00Z">
        <w:r>
          <w:t>7.1</w:t>
        </w:r>
        <w:r>
          <w:rPr>
            <w:rFonts w:asciiTheme="minorHAnsi" w:eastAsiaTheme="minorEastAsia" w:hAnsiTheme="minorHAnsi" w:cstheme="minorBidi"/>
            <w:sz w:val="22"/>
            <w:szCs w:val="22"/>
            <w:lang w:val="en-US"/>
          </w:rPr>
          <w:tab/>
        </w:r>
        <w:r>
          <w:t>“Multi-Hub” Meetings</w:t>
        </w:r>
        <w:r>
          <w:tab/>
        </w:r>
        <w:r>
          <w:fldChar w:fldCharType="begin"/>
        </w:r>
        <w:r>
          <w:instrText xml:space="preserve"> PAGEREF _Toc96852721 \h </w:instrText>
        </w:r>
      </w:ins>
      <w:r>
        <w:fldChar w:fldCharType="separate"/>
      </w:r>
      <w:ins w:id="50" w:author="Bertenyi, Balazs (Nokia - HU/Budapest)" w:date="2022-02-27T11:11:00Z">
        <w:r>
          <w:t>5</w:t>
        </w:r>
        <w:r>
          <w:fldChar w:fldCharType="end"/>
        </w:r>
      </w:ins>
    </w:p>
    <w:p w14:paraId="0C360091" w14:textId="66AEF54B" w:rsidR="00D57BA9" w:rsidRDefault="00D57BA9">
      <w:pPr>
        <w:pStyle w:val="TOC3"/>
        <w:rPr>
          <w:ins w:id="51" w:author="Bertenyi, Balazs (Nokia - HU/Budapest)" w:date="2022-02-27T11:11:00Z"/>
          <w:rFonts w:asciiTheme="minorHAnsi" w:eastAsiaTheme="minorEastAsia" w:hAnsiTheme="minorHAnsi" w:cstheme="minorBidi"/>
          <w:sz w:val="22"/>
          <w:szCs w:val="22"/>
          <w:lang w:val="en-US"/>
        </w:rPr>
      </w:pPr>
      <w:ins w:id="52" w:author="Bertenyi, Balazs (Nokia - HU/Budapest)" w:date="2022-02-27T11:11:00Z">
        <w:r>
          <w:t>7.1.1</w:t>
        </w:r>
        <w:r>
          <w:rPr>
            <w:rFonts w:asciiTheme="minorHAnsi" w:eastAsiaTheme="minorEastAsia" w:hAnsiTheme="minorHAnsi" w:cstheme="minorBidi"/>
            <w:sz w:val="22"/>
            <w:szCs w:val="22"/>
            <w:lang w:val="en-US"/>
          </w:rPr>
          <w:tab/>
        </w:r>
        <w:r>
          <w:t>Description</w:t>
        </w:r>
        <w:r>
          <w:tab/>
        </w:r>
        <w:r>
          <w:fldChar w:fldCharType="begin"/>
        </w:r>
        <w:r>
          <w:instrText xml:space="preserve"> PAGEREF _Toc96852722 \h </w:instrText>
        </w:r>
      </w:ins>
      <w:r>
        <w:fldChar w:fldCharType="separate"/>
      </w:r>
      <w:ins w:id="53" w:author="Bertenyi, Balazs (Nokia - HU/Budapest)" w:date="2022-02-27T11:11:00Z">
        <w:r>
          <w:t>5</w:t>
        </w:r>
        <w:r>
          <w:fldChar w:fldCharType="end"/>
        </w:r>
      </w:ins>
    </w:p>
    <w:p w14:paraId="0EC08130" w14:textId="31BB6057" w:rsidR="00D57BA9" w:rsidRDefault="00D57BA9">
      <w:pPr>
        <w:pStyle w:val="TOC3"/>
        <w:rPr>
          <w:ins w:id="54" w:author="Bertenyi, Balazs (Nokia - HU/Budapest)" w:date="2022-02-27T11:11:00Z"/>
          <w:rFonts w:asciiTheme="minorHAnsi" w:eastAsiaTheme="minorEastAsia" w:hAnsiTheme="minorHAnsi" w:cstheme="minorBidi"/>
          <w:sz w:val="22"/>
          <w:szCs w:val="22"/>
          <w:lang w:val="en-US"/>
        </w:rPr>
      </w:pPr>
      <w:ins w:id="55" w:author="Bertenyi, Balazs (Nokia - HU/Budapest)" w:date="2022-02-27T11:11:00Z">
        <w:r>
          <w:t>7.1.2</w:t>
        </w:r>
        <w:r>
          <w:rPr>
            <w:rFonts w:asciiTheme="minorHAnsi" w:eastAsiaTheme="minorEastAsia" w:hAnsiTheme="minorHAnsi" w:cstheme="minorBidi"/>
            <w:sz w:val="22"/>
            <w:szCs w:val="22"/>
            <w:lang w:val="en-US"/>
          </w:rPr>
          <w:tab/>
        </w:r>
        <w:r>
          <w:t>Analysis</w:t>
        </w:r>
        <w:r>
          <w:tab/>
        </w:r>
        <w:r>
          <w:fldChar w:fldCharType="begin"/>
        </w:r>
        <w:r>
          <w:instrText xml:space="preserve"> PAGEREF _Toc96852723 \h </w:instrText>
        </w:r>
      </w:ins>
      <w:r>
        <w:fldChar w:fldCharType="separate"/>
      </w:r>
      <w:ins w:id="56" w:author="Bertenyi, Balazs (Nokia - HU/Budapest)" w:date="2022-02-27T11:11:00Z">
        <w:r>
          <w:t>6</w:t>
        </w:r>
        <w:r>
          <w:fldChar w:fldCharType="end"/>
        </w:r>
      </w:ins>
    </w:p>
    <w:p w14:paraId="0A28BEFF" w14:textId="6CDBA357" w:rsidR="00D57BA9" w:rsidRDefault="00D57BA9">
      <w:pPr>
        <w:pStyle w:val="TOC3"/>
        <w:rPr>
          <w:ins w:id="57" w:author="Bertenyi, Balazs (Nokia - HU/Budapest)" w:date="2022-02-27T11:11:00Z"/>
          <w:rFonts w:asciiTheme="minorHAnsi" w:eastAsiaTheme="minorEastAsia" w:hAnsiTheme="minorHAnsi" w:cstheme="minorBidi"/>
          <w:sz w:val="22"/>
          <w:szCs w:val="22"/>
          <w:lang w:val="en-US"/>
        </w:rPr>
      </w:pPr>
      <w:ins w:id="58" w:author="Bertenyi, Balazs (Nokia - HU/Budapest)" w:date="2022-02-27T11:11:00Z">
        <w:r>
          <w:t>7.1.3</w:t>
        </w:r>
        <w:r>
          <w:rPr>
            <w:rFonts w:asciiTheme="minorHAnsi" w:eastAsiaTheme="minorEastAsia" w:hAnsiTheme="minorHAnsi" w:cstheme="minorBidi"/>
            <w:sz w:val="22"/>
            <w:szCs w:val="22"/>
            <w:lang w:val="en-US"/>
          </w:rPr>
          <w:tab/>
        </w:r>
        <w:r>
          <w:t>For Further Consideration</w:t>
        </w:r>
        <w:r>
          <w:tab/>
        </w:r>
        <w:r>
          <w:fldChar w:fldCharType="begin"/>
        </w:r>
        <w:r>
          <w:instrText xml:space="preserve"> PAGEREF _Toc96852724 \h </w:instrText>
        </w:r>
      </w:ins>
      <w:r>
        <w:fldChar w:fldCharType="separate"/>
      </w:r>
      <w:ins w:id="59" w:author="Bertenyi, Balazs (Nokia - HU/Budapest)" w:date="2022-02-27T11:11:00Z">
        <w:r>
          <w:t>7</w:t>
        </w:r>
        <w:r>
          <w:fldChar w:fldCharType="end"/>
        </w:r>
      </w:ins>
    </w:p>
    <w:p w14:paraId="5833E4B9" w14:textId="12BA7C5F" w:rsidR="00D57BA9" w:rsidRDefault="00D57BA9">
      <w:pPr>
        <w:pStyle w:val="TOC1"/>
        <w:rPr>
          <w:ins w:id="60" w:author="Bertenyi, Balazs (Nokia - HU/Budapest)" w:date="2022-02-27T11:11:00Z"/>
          <w:rFonts w:asciiTheme="minorHAnsi" w:eastAsiaTheme="minorEastAsia" w:hAnsiTheme="minorHAnsi" w:cstheme="minorBidi"/>
          <w:szCs w:val="22"/>
          <w:lang w:val="en-US"/>
        </w:rPr>
      </w:pPr>
      <w:ins w:id="61" w:author="Bertenyi, Balazs (Nokia - HU/Budapest)" w:date="2022-02-27T11:11:00Z">
        <w:r>
          <w:t>8</w:t>
        </w:r>
        <w:r>
          <w:rPr>
            <w:rFonts w:asciiTheme="minorHAnsi" w:eastAsiaTheme="minorEastAsia" w:hAnsiTheme="minorHAnsi" w:cstheme="minorBidi"/>
            <w:szCs w:val="22"/>
            <w:lang w:val="en-US"/>
          </w:rPr>
          <w:tab/>
        </w:r>
        <w:r>
          <w:t>Hybrid meeting formats</w:t>
        </w:r>
        <w:r>
          <w:tab/>
        </w:r>
        <w:r>
          <w:fldChar w:fldCharType="begin"/>
        </w:r>
        <w:r>
          <w:instrText xml:space="preserve"> PAGEREF _Toc96852725 \h </w:instrText>
        </w:r>
      </w:ins>
      <w:r>
        <w:fldChar w:fldCharType="separate"/>
      </w:r>
      <w:ins w:id="62" w:author="Bertenyi, Balazs (Nokia - HU/Budapest)" w:date="2022-02-27T11:11:00Z">
        <w:r>
          <w:t>7</w:t>
        </w:r>
        <w:r>
          <w:fldChar w:fldCharType="end"/>
        </w:r>
      </w:ins>
    </w:p>
    <w:p w14:paraId="59DA6DDD" w14:textId="4D9B4DB0" w:rsidR="00D57BA9" w:rsidRDefault="00D57BA9">
      <w:pPr>
        <w:pStyle w:val="TOC1"/>
        <w:rPr>
          <w:ins w:id="63" w:author="Bertenyi, Balazs (Nokia - HU/Budapest)" w:date="2022-02-27T11:11:00Z"/>
          <w:rFonts w:asciiTheme="minorHAnsi" w:eastAsiaTheme="minorEastAsia" w:hAnsiTheme="minorHAnsi" w:cstheme="minorBidi"/>
          <w:szCs w:val="22"/>
          <w:lang w:val="en-US"/>
        </w:rPr>
      </w:pPr>
      <w:ins w:id="64" w:author="Bertenyi, Balazs (Nokia - HU/Budapest)" w:date="2022-02-27T11:11:00Z">
        <w:r>
          <w:t>9</w:t>
        </w:r>
        <w:r>
          <w:rPr>
            <w:rFonts w:asciiTheme="minorHAnsi" w:eastAsiaTheme="minorEastAsia" w:hAnsiTheme="minorHAnsi" w:cstheme="minorBidi"/>
            <w:szCs w:val="22"/>
            <w:lang w:val="en-US"/>
          </w:rPr>
          <w:tab/>
        </w:r>
        <w:r>
          <w:t>Mixed meeting schedule formats</w:t>
        </w:r>
        <w:r>
          <w:tab/>
        </w:r>
        <w:r>
          <w:fldChar w:fldCharType="begin"/>
        </w:r>
        <w:r>
          <w:instrText xml:space="preserve"> PAGEREF _Toc96852726 \h </w:instrText>
        </w:r>
      </w:ins>
      <w:r>
        <w:fldChar w:fldCharType="separate"/>
      </w:r>
      <w:ins w:id="65" w:author="Bertenyi, Balazs (Nokia - HU/Budapest)" w:date="2022-02-27T11:11:00Z">
        <w:r>
          <w:t>7</w:t>
        </w:r>
        <w:r>
          <w:fldChar w:fldCharType="end"/>
        </w:r>
      </w:ins>
    </w:p>
    <w:p w14:paraId="2BB59D44" w14:textId="37AC77DB" w:rsidR="00D57BA9" w:rsidRDefault="00D57BA9">
      <w:pPr>
        <w:pStyle w:val="TOC2"/>
        <w:rPr>
          <w:ins w:id="66" w:author="Bertenyi, Balazs (Nokia - HU/Budapest)" w:date="2022-02-27T11:11:00Z"/>
          <w:rFonts w:asciiTheme="minorHAnsi" w:eastAsiaTheme="minorEastAsia" w:hAnsiTheme="minorHAnsi" w:cstheme="minorBidi"/>
          <w:sz w:val="22"/>
          <w:szCs w:val="22"/>
          <w:lang w:val="en-US"/>
        </w:rPr>
      </w:pPr>
      <w:ins w:id="67" w:author="Bertenyi, Balazs (Nokia - HU/Budapest)" w:date="2022-02-27T11:11:00Z">
        <w:r>
          <w:t>9.1</w:t>
        </w:r>
        <w:r>
          <w:rPr>
            <w:rFonts w:asciiTheme="minorHAnsi" w:eastAsiaTheme="minorEastAsia" w:hAnsiTheme="minorHAnsi" w:cstheme="minorBidi"/>
            <w:sz w:val="22"/>
            <w:szCs w:val="22"/>
            <w:lang w:val="en-US"/>
          </w:rPr>
          <w:tab/>
        </w:r>
        <w:r>
          <w:t>Mixed F2F and Electronic meeting schedule</w:t>
        </w:r>
        <w:r>
          <w:tab/>
        </w:r>
        <w:r>
          <w:fldChar w:fldCharType="begin"/>
        </w:r>
        <w:r>
          <w:instrText xml:space="preserve"> PAGEREF _Toc96852727 \h </w:instrText>
        </w:r>
      </w:ins>
      <w:r>
        <w:fldChar w:fldCharType="separate"/>
      </w:r>
      <w:ins w:id="68" w:author="Bertenyi, Balazs (Nokia - HU/Budapest)" w:date="2022-02-27T11:11:00Z">
        <w:r>
          <w:t>7</w:t>
        </w:r>
        <w:r>
          <w:fldChar w:fldCharType="end"/>
        </w:r>
      </w:ins>
    </w:p>
    <w:p w14:paraId="715EF558" w14:textId="66AB4CBC" w:rsidR="00D57BA9" w:rsidRDefault="00D57BA9">
      <w:pPr>
        <w:pStyle w:val="TOC3"/>
        <w:rPr>
          <w:ins w:id="69" w:author="Bertenyi, Balazs (Nokia - HU/Budapest)" w:date="2022-02-27T11:11:00Z"/>
          <w:rFonts w:asciiTheme="minorHAnsi" w:eastAsiaTheme="minorEastAsia" w:hAnsiTheme="minorHAnsi" w:cstheme="minorBidi"/>
          <w:sz w:val="22"/>
          <w:szCs w:val="22"/>
          <w:lang w:val="en-US"/>
        </w:rPr>
      </w:pPr>
      <w:ins w:id="70" w:author="Bertenyi, Balazs (Nokia - HU/Budapest)" w:date="2022-02-27T11:11:00Z">
        <w:r>
          <w:t>9.1.1</w:t>
        </w:r>
        <w:r>
          <w:rPr>
            <w:rFonts w:asciiTheme="minorHAnsi" w:eastAsiaTheme="minorEastAsia" w:hAnsiTheme="minorHAnsi" w:cstheme="minorBidi"/>
            <w:sz w:val="22"/>
            <w:szCs w:val="22"/>
            <w:lang w:val="en-US"/>
          </w:rPr>
          <w:tab/>
        </w:r>
        <w:r>
          <w:t>Description</w:t>
        </w:r>
        <w:r>
          <w:tab/>
        </w:r>
        <w:r>
          <w:fldChar w:fldCharType="begin"/>
        </w:r>
        <w:r>
          <w:instrText xml:space="preserve"> PAGEREF _Toc96852728 \h </w:instrText>
        </w:r>
      </w:ins>
      <w:r>
        <w:fldChar w:fldCharType="separate"/>
      </w:r>
      <w:ins w:id="71" w:author="Bertenyi, Balazs (Nokia - HU/Budapest)" w:date="2022-02-27T11:11:00Z">
        <w:r>
          <w:t>7</w:t>
        </w:r>
        <w:r>
          <w:fldChar w:fldCharType="end"/>
        </w:r>
      </w:ins>
    </w:p>
    <w:p w14:paraId="62F72149" w14:textId="2FF13E19" w:rsidR="00D57BA9" w:rsidRDefault="00D57BA9">
      <w:pPr>
        <w:pStyle w:val="TOC3"/>
        <w:rPr>
          <w:ins w:id="72" w:author="Bertenyi, Balazs (Nokia - HU/Budapest)" w:date="2022-02-27T11:11:00Z"/>
          <w:rFonts w:asciiTheme="minorHAnsi" w:eastAsiaTheme="minorEastAsia" w:hAnsiTheme="minorHAnsi" w:cstheme="minorBidi"/>
          <w:sz w:val="22"/>
          <w:szCs w:val="22"/>
          <w:lang w:val="en-US"/>
        </w:rPr>
      </w:pPr>
      <w:ins w:id="73" w:author="Bertenyi, Balazs (Nokia - HU/Budapest)" w:date="2022-02-27T11:11:00Z">
        <w:r w:rsidRPr="002D3E4A">
          <w:rPr>
            <w:rFonts w:eastAsia="SimSun"/>
            <w:lang w:val="en-AU" w:eastAsia="zh-CN"/>
          </w:rPr>
          <w:t>9.1.3</w:t>
        </w:r>
        <w:r>
          <w:rPr>
            <w:rFonts w:asciiTheme="minorHAnsi" w:eastAsiaTheme="minorEastAsia" w:hAnsiTheme="minorHAnsi" w:cstheme="minorBidi"/>
            <w:sz w:val="22"/>
            <w:szCs w:val="22"/>
            <w:lang w:val="en-US"/>
          </w:rPr>
          <w:tab/>
        </w:r>
        <w:r w:rsidRPr="002D3E4A">
          <w:rPr>
            <w:rFonts w:eastAsia="SimSun"/>
            <w:lang w:val="en-AU" w:eastAsia="zh-CN"/>
          </w:rPr>
          <w:t>Analysis</w:t>
        </w:r>
        <w:r>
          <w:tab/>
        </w:r>
        <w:r>
          <w:fldChar w:fldCharType="begin"/>
        </w:r>
        <w:r>
          <w:instrText xml:space="preserve"> PAGEREF _Toc96852729 \h </w:instrText>
        </w:r>
      </w:ins>
      <w:r>
        <w:fldChar w:fldCharType="separate"/>
      </w:r>
      <w:ins w:id="74" w:author="Bertenyi, Balazs (Nokia - HU/Budapest)" w:date="2022-02-27T11:11:00Z">
        <w:r>
          <w:t>8</w:t>
        </w:r>
        <w:r>
          <w:fldChar w:fldCharType="end"/>
        </w:r>
      </w:ins>
    </w:p>
    <w:p w14:paraId="3DC4D226" w14:textId="366322CC" w:rsidR="00D57BA9" w:rsidRDefault="00D57BA9">
      <w:pPr>
        <w:pStyle w:val="TOC1"/>
        <w:rPr>
          <w:ins w:id="75" w:author="Bertenyi, Balazs (Nokia - HU/Budapest)" w:date="2022-02-27T11:11:00Z"/>
          <w:rFonts w:asciiTheme="minorHAnsi" w:eastAsiaTheme="minorEastAsia" w:hAnsiTheme="minorHAnsi" w:cstheme="minorBidi"/>
          <w:szCs w:val="22"/>
          <w:lang w:val="en-US"/>
        </w:rPr>
      </w:pPr>
      <w:ins w:id="76" w:author="Bertenyi, Balazs (Nokia - HU/Budapest)" w:date="2022-02-27T11:11:00Z">
        <w:r>
          <w:t>10</w:t>
        </w:r>
        <w:r>
          <w:rPr>
            <w:rFonts w:asciiTheme="minorHAnsi" w:eastAsiaTheme="minorEastAsia" w:hAnsiTheme="minorHAnsi" w:cstheme="minorBidi"/>
            <w:szCs w:val="22"/>
            <w:lang w:val="en-US"/>
          </w:rPr>
          <w:tab/>
        </w:r>
        <w:r>
          <w:t>Summary and Recommendations</w:t>
        </w:r>
        <w:r>
          <w:tab/>
        </w:r>
        <w:r>
          <w:fldChar w:fldCharType="begin"/>
        </w:r>
        <w:r>
          <w:instrText xml:space="preserve"> PAGEREF _Toc96852730 \h </w:instrText>
        </w:r>
      </w:ins>
      <w:r>
        <w:fldChar w:fldCharType="separate"/>
      </w:r>
      <w:ins w:id="77" w:author="Bertenyi, Balazs (Nokia - HU/Budapest)" w:date="2022-02-27T11:11:00Z">
        <w:r>
          <w:t>8</w:t>
        </w:r>
        <w:r>
          <w:fldChar w:fldCharType="end"/>
        </w:r>
      </w:ins>
    </w:p>
    <w:p w14:paraId="42BED379" w14:textId="15C79FBD" w:rsidR="00D57BA9" w:rsidRDefault="00D57BA9">
      <w:pPr>
        <w:pStyle w:val="TOC8"/>
        <w:rPr>
          <w:ins w:id="78" w:author="Bertenyi, Balazs (Nokia - HU/Budapest)" w:date="2022-02-27T11:11:00Z"/>
          <w:rFonts w:asciiTheme="minorHAnsi" w:eastAsiaTheme="minorEastAsia" w:hAnsiTheme="minorHAnsi" w:cstheme="minorBidi"/>
          <w:b w:val="0"/>
          <w:szCs w:val="22"/>
          <w:lang w:val="en-US"/>
        </w:rPr>
      </w:pPr>
      <w:ins w:id="79" w:author="Bertenyi, Balazs (Nokia - HU/Budapest)" w:date="2022-02-27T11:11:00Z">
        <w:r>
          <w:t>Annex A (informative): Mode of operation and workplan</w:t>
        </w:r>
        <w:r>
          <w:tab/>
        </w:r>
        <w:r>
          <w:fldChar w:fldCharType="begin"/>
        </w:r>
        <w:r>
          <w:instrText xml:space="preserve"> PAGEREF _Toc96852731 \h </w:instrText>
        </w:r>
      </w:ins>
      <w:r>
        <w:fldChar w:fldCharType="separate"/>
      </w:r>
      <w:ins w:id="80" w:author="Bertenyi, Balazs (Nokia - HU/Budapest)" w:date="2022-02-27T11:11:00Z">
        <w:r>
          <w:t>9</w:t>
        </w:r>
        <w:r>
          <w:fldChar w:fldCharType="end"/>
        </w:r>
      </w:ins>
    </w:p>
    <w:p w14:paraId="2DC3905D" w14:textId="3973CBB3" w:rsidR="00D57BA9" w:rsidRDefault="00D57BA9">
      <w:pPr>
        <w:pStyle w:val="TOC8"/>
        <w:rPr>
          <w:ins w:id="81" w:author="Bertenyi, Balazs (Nokia - HU/Budapest)" w:date="2022-02-27T11:11:00Z"/>
          <w:rFonts w:asciiTheme="minorHAnsi" w:eastAsiaTheme="minorEastAsia" w:hAnsiTheme="minorHAnsi" w:cstheme="minorBidi"/>
          <w:b w:val="0"/>
          <w:szCs w:val="22"/>
          <w:lang w:val="en-US"/>
        </w:rPr>
      </w:pPr>
      <w:ins w:id="82" w:author="Bertenyi, Balazs (Nokia - HU/Budapest)" w:date="2022-02-27T11:11:00Z">
        <w:r>
          <w:t>Annex B (informative): Change history</w:t>
        </w:r>
        <w:r>
          <w:tab/>
        </w:r>
        <w:r>
          <w:fldChar w:fldCharType="begin"/>
        </w:r>
        <w:r>
          <w:instrText xml:space="preserve"> PAGEREF _Toc96852732 \h </w:instrText>
        </w:r>
      </w:ins>
      <w:r>
        <w:fldChar w:fldCharType="separate"/>
      </w:r>
      <w:ins w:id="83" w:author="Bertenyi, Balazs (Nokia - HU/Budapest)" w:date="2022-02-27T11:11:00Z">
        <w:r>
          <w:t>9</w:t>
        </w:r>
        <w:r>
          <w:fldChar w:fldCharType="end"/>
        </w:r>
      </w:ins>
    </w:p>
    <w:p w14:paraId="476379C0" w14:textId="50B66FD8" w:rsidR="00E16086" w:rsidDel="00D57BA9" w:rsidRDefault="00E16086">
      <w:pPr>
        <w:pStyle w:val="TOC1"/>
        <w:rPr>
          <w:del w:id="84" w:author="Bertenyi, Balazs (Nokia - HU/Budapest)" w:date="2022-02-27T11:11:00Z"/>
          <w:rFonts w:asciiTheme="minorHAnsi" w:eastAsiaTheme="minorEastAsia" w:hAnsiTheme="minorHAnsi" w:cstheme="minorBidi"/>
          <w:szCs w:val="22"/>
          <w:lang w:val="en-US"/>
        </w:rPr>
      </w:pPr>
      <w:del w:id="85" w:author="Bertenyi, Balazs (Nokia - HU/Budapest)" w:date="2022-02-27T11:11:00Z">
        <w:r w:rsidDel="00D57BA9">
          <w:delText>1</w:delText>
        </w:r>
        <w:r w:rsidDel="00D57BA9">
          <w:rPr>
            <w:rFonts w:asciiTheme="minorHAnsi" w:eastAsiaTheme="minorEastAsia" w:hAnsiTheme="minorHAnsi" w:cstheme="minorBidi"/>
            <w:szCs w:val="22"/>
            <w:lang w:val="en-US"/>
          </w:rPr>
          <w:tab/>
        </w:r>
        <w:r w:rsidDel="00D57BA9">
          <w:delText>Scope</w:delText>
        </w:r>
        <w:r w:rsidDel="00D57BA9">
          <w:tab/>
        </w:r>
        <w:r w:rsidDel="00D57BA9">
          <w:fldChar w:fldCharType="begin"/>
        </w:r>
        <w:r w:rsidDel="00D57BA9">
          <w:delInstrText xml:space="preserve"> PAGEREF _Toc94086859 \h </w:delInstrText>
        </w:r>
        <w:r w:rsidDel="00D57BA9">
          <w:fldChar w:fldCharType="separate"/>
        </w:r>
      </w:del>
      <w:ins w:id="86" w:author="Bertenyi, Balazs (Nokia - HU/Budapest)" w:date="2022-02-27T11:11:00Z">
        <w:r w:rsidR="00D57BA9">
          <w:rPr>
            <w:b/>
            <w:bCs/>
            <w:lang w:val="en-US"/>
          </w:rPr>
          <w:t>Error! Bookmark not defined.</w:t>
        </w:r>
      </w:ins>
      <w:del w:id="87" w:author="Bertenyi, Balazs (Nokia - HU/Budapest)" w:date="2022-02-27T11:11:00Z">
        <w:r w:rsidDel="00D57BA9">
          <w:delText>3</w:delText>
        </w:r>
        <w:r w:rsidDel="00D57BA9">
          <w:fldChar w:fldCharType="end"/>
        </w:r>
      </w:del>
    </w:p>
    <w:p w14:paraId="4E429CC1" w14:textId="4F3E2E3A" w:rsidR="00E16086" w:rsidDel="00D57BA9" w:rsidRDefault="00E16086">
      <w:pPr>
        <w:pStyle w:val="TOC1"/>
        <w:rPr>
          <w:del w:id="88" w:author="Bertenyi, Balazs (Nokia - HU/Budapest)" w:date="2022-02-27T11:11:00Z"/>
          <w:rFonts w:asciiTheme="minorHAnsi" w:eastAsiaTheme="minorEastAsia" w:hAnsiTheme="minorHAnsi" w:cstheme="minorBidi"/>
          <w:szCs w:val="22"/>
          <w:lang w:val="en-US"/>
        </w:rPr>
      </w:pPr>
      <w:del w:id="89" w:author="Bertenyi, Balazs (Nokia - HU/Budapest)" w:date="2022-02-27T11:11:00Z">
        <w:r w:rsidDel="00D57BA9">
          <w:delText>2</w:delText>
        </w:r>
        <w:r w:rsidDel="00D57BA9">
          <w:rPr>
            <w:rFonts w:asciiTheme="minorHAnsi" w:eastAsiaTheme="minorEastAsia" w:hAnsiTheme="minorHAnsi" w:cstheme="minorBidi"/>
            <w:szCs w:val="22"/>
            <w:lang w:val="en-US"/>
          </w:rPr>
          <w:tab/>
        </w:r>
        <w:r w:rsidDel="00D57BA9">
          <w:delText>Introduction</w:delText>
        </w:r>
        <w:r w:rsidDel="00D57BA9">
          <w:tab/>
        </w:r>
        <w:r w:rsidDel="00D57BA9">
          <w:fldChar w:fldCharType="begin"/>
        </w:r>
        <w:r w:rsidDel="00D57BA9">
          <w:delInstrText xml:space="preserve"> PAGEREF _Toc94086860 \h </w:delInstrText>
        </w:r>
        <w:r w:rsidDel="00D57BA9">
          <w:fldChar w:fldCharType="separate"/>
        </w:r>
      </w:del>
      <w:ins w:id="90" w:author="Bertenyi, Balazs (Nokia - HU/Budapest)" w:date="2022-02-27T11:11:00Z">
        <w:r w:rsidR="00D57BA9">
          <w:rPr>
            <w:b/>
            <w:bCs/>
            <w:lang w:val="en-US"/>
          </w:rPr>
          <w:t>Error! Bookmark not defined.</w:t>
        </w:r>
      </w:ins>
      <w:del w:id="91" w:author="Bertenyi, Balazs (Nokia - HU/Budapest)" w:date="2022-02-27T11:11:00Z">
        <w:r w:rsidDel="00D57BA9">
          <w:delText>3</w:delText>
        </w:r>
        <w:r w:rsidDel="00D57BA9">
          <w:fldChar w:fldCharType="end"/>
        </w:r>
      </w:del>
    </w:p>
    <w:p w14:paraId="6C84886E" w14:textId="172EB2C0" w:rsidR="00E16086" w:rsidDel="00D57BA9" w:rsidRDefault="00E16086">
      <w:pPr>
        <w:pStyle w:val="TOC1"/>
        <w:rPr>
          <w:del w:id="92" w:author="Bertenyi, Balazs (Nokia - HU/Budapest)" w:date="2022-02-27T11:11:00Z"/>
          <w:rFonts w:asciiTheme="minorHAnsi" w:eastAsiaTheme="minorEastAsia" w:hAnsiTheme="minorHAnsi" w:cstheme="minorBidi"/>
          <w:szCs w:val="22"/>
          <w:lang w:val="en-US"/>
        </w:rPr>
      </w:pPr>
      <w:del w:id="93" w:author="Bertenyi, Balazs (Nokia - HU/Budapest)" w:date="2022-02-27T11:11:00Z">
        <w:r w:rsidDel="00D57BA9">
          <w:delText>3</w:delText>
        </w:r>
        <w:r w:rsidDel="00D57BA9">
          <w:rPr>
            <w:rFonts w:asciiTheme="minorHAnsi" w:eastAsiaTheme="minorEastAsia" w:hAnsiTheme="minorHAnsi" w:cstheme="minorBidi"/>
            <w:szCs w:val="22"/>
            <w:lang w:val="en-US"/>
          </w:rPr>
          <w:tab/>
        </w:r>
        <w:r w:rsidDel="00D57BA9">
          <w:delText>References</w:delText>
        </w:r>
        <w:r w:rsidDel="00D57BA9">
          <w:tab/>
        </w:r>
        <w:r w:rsidDel="00D57BA9">
          <w:fldChar w:fldCharType="begin"/>
        </w:r>
        <w:r w:rsidDel="00D57BA9">
          <w:delInstrText xml:space="preserve"> PAGEREF _Toc94086861 \h </w:delInstrText>
        </w:r>
        <w:r w:rsidDel="00D57BA9">
          <w:fldChar w:fldCharType="separate"/>
        </w:r>
      </w:del>
      <w:ins w:id="94" w:author="Bertenyi, Balazs (Nokia - HU/Budapest)" w:date="2022-02-27T11:11:00Z">
        <w:r w:rsidR="00D57BA9">
          <w:rPr>
            <w:b/>
            <w:bCs/>
            <w:lang w:val="en-US"/>
          </w:rPr>
          <w:t>Error! Bookmark not defined.</w:t>
        </w:r>
      </w:ins>
      <w:del w:id="95" w:author="Bertenyi, Balazs (Nokia - HU/Budapest)" w:date="2022-02-27T11:11:00Z">
        <w:r w:rsidDel="00D57BA9">
          <w:delText>3</w:delText>
        </w:r>
        <w:r w:rsidDel="00D57BA9">
          <w:fldChar w:fldCharType="end"/>
        </w:r>
      </w:del>
    </w:p>
    <w:p w14:paraId="3372C884" w14:textId="1C9E4C22" w:rsidR="00E16086" w:rsidDel="00D57BA9" w:rsidRDefault="00E16086">
      <w:pPr>
        <w:pStyle w:val="TOC1"/>
        <w:rPr>
          <w:del w:id="96" w:author="Bertenyi, Balazs (Nokia - HU/Budapest)" w:date="2022-02-27T11:11:00Z"/>
          <w:rFonts w:asciiTheme="minorHAnsi" w:eastAsiaTheme="minorEastAsia" w:hAnsiTheme="minorHAnsi" w:cstheme="minorBidi"/>
          <w:szCs w:val="22"/>
          <w:lang w:val="en-US"/>
        </w:rPr>
      </w:pPr>
      <w:del w:id="97" w:author="Bertenyi, Balazs (Nokia - HU/Budapest)" w:date="2022-02-27T11:11:00Z">
        <w:r w:rsidDel="00D57BA9">
          <w:delText>4</w:delText>
        </w:r>
        <w:r w:rsidDel="00D57BA9">
          <w:rPr>
            <w:rFonts w:asciiTheme="minorHAnsi" w:eastAsiaTheme="minorEastAsia" w:hAnsiTheme="minorHAnsi" w:cstheme="minorBidi"/>
            <w:szCs w:val="22"/>
            <w:lang w:val="en-US"/>
          </w:rPr>
          <w:tab/>
        </w:r>
        <w:r w:rsidDel="00D57BA9">
          <w:delText>Definitions of terms, symbols and abbreviations</w:delText>
        </w:r>
        <w:r w:rsidDel="00D57BA9">
          <w:tab/>
        </w:r>
        <w:r w:rsidDel="00D57BA9">
          <w:fldChar w:fldCharType="begin"/>
        </w:r>
        <w:r w:rsidDel="00D57BA9">
          <w:delInstrText xml:space="preserve"> PAGEREF _Toc94086862 \h </w:delInstrText>
        </w:r>
        <w:r w:rsidDel="00D57BA9">
          <w:fldChar w:fldCharType="separate"/>
        </w:r>
      </w:del>
      <w:ins w:id="98" w:author="Bertenyi, Balazs (Nokia - HU/Budapest)" w:date="2022-02-27T11:11:00Z">
        <w:r w:rsidR="00D57BA9">
          <w:rPr>
            <w:b/>
            <w:bCs/>
            <w:lang w:val="en-US"/>
          </w:rPr>
          <w:t>Error! Bookmark not defined.</w:t>
        </w:r>
      </w:ins>
      <w:del w:id="99" w:author="Bertenyi, Balazs (Nokia - HU/Budapest)" w:date="2022-02-27T11:11:00Z">
        <w:r w:rsidDel="00D57BA9">
          <w:delText>3</w:delText>
        </w:r>
        <w:r w:rsidDel="00D57BA9">
          <w:fldChar w:fldCharType="end"/>
        </w:r>
      </w:del>
    </w:p>
    <w:p w14:paraId="558340CD" w14:textId="24424865" w:rsidR="00E16086" w:rsidDel="00D57BA9" w:rsidRDefault="00E16086">
      <w:pPr>
        <w:pStyle w:val="TOC2"/>
        <w:rPr>
          <w:del w:id="100" w:author="Bertenyi, Balazs (Nokia - HU/Budapest)" w:date="2022-02-27T11:11:00Z"/>
          <w:rFonts w:asciiTheme="minorHAnsi" w:eastAsiaTheme="minorEastAsia" w:hAnsiTheme="minorHAnsi" w:cstheme="minorBidi"/>
          <w:sz w:val="22"/>
          <w:szCs w:val="22"/>
          <w:lang w:val="en-US"/>
        </w:rPr>
      </w:pPr>
      <w:del w:id="101" w:author="Bertenyi, Balazs (Nokia - HU/Budapest)" w:date="2022-02-27T11:11:00Z">
        <w:r w:rsidDel="00D57BA9">
          <w:delText>4.1</w:delText>
        </w:r>
        <w:r w:rsidDel="00D57BA9">
          <w:rPr>
            <w:rFonts w:asciiTheme="minorHAnsi" w:eastAsiaTheme="minorEastAsia" w:hAnsiTheme="minorHAnsi" w:cstheme="minorBidi"/>
            <w:sz w:val="22"/>
            <w:szCs w:val="22"/>
            <w:lang w:val="en-US"/>
          </w:rPr>
          <w:tab/>
        </w:r>
        <w:r w:rsidDel="00D57BA9">
          <w:delText>Definitions</w:delText>
        </w:r>
        <w:r w:rsidDel="00D57BA9">
          <w:tab/>
        </w:r>
        <w:r w:rsidDel="00D57BA9">
          <w:fldChar w:fldCharType="begin"/>
        </w:r>
        <w:r w:rsidDel="00D57BA9">
          <w:delInstrText xml:space="preserve"> PAGEREF _Toc94086863 \h </w:delInstrText>
        </w:r>
        <w:r w:rsidDel="00D57BA9">
          <w:fldChar w:fldCharType="separate"/>
        </w:r>
      </w:del>
      <w:ins w:id="102" w:author="Bertenyi, Balazs (Nokia - HU/Budapest)" w:date="2022-02-27T11:11:00Z">
        <w:r w:rsidR="00D57BA9">
          <w:rPr>
            <w:b/>
            <w:bCs/>
            <w:lang w:val="en-US"/>
          </w:rPr>
          <w:t>Error! Bookmark not defined.</w:t>
        </w:r>
      </w:ins>
      <w:del w:id="103" w:author="Bertenyi, Balazs (Nokia - HU/Budapest)" w:date="2022-02-27T11:11:00Z">
        <w:r w:rsidDel="00D57BA9">
          <w:delText>3</w:delText>
        </w:r>
        <w:r w:rsidDel="00D57BA9">
          <w:fldChar w:fldCharType="end"/>
        </w:r>
      </w:del>
    </w:p>
    <w:p w14:paraId="2759D1F0" w14:textId="0638E85B" w:rsidR="00E16086" w:rsidDel="00D57BA9" w:rsidRDefault="00E16086">
      <w:pPr>
        <w:pStyle w:val="TOC2"/>
        <w:rPr>
          <w:del w:id="104" w:author="Bertenyi, Balazs (Nokia - HU/Budapest)" w:date="2022-02-27T11:11:00Z"/>
          <w:rFonts w:asciiTheme="minorHAnsi" w:eastAsiaTheme="minorEastAsia" w:hAnsiTheme="minorHAnsi" w:cstheme="minorBidi"/>
          <w:sz w:val="22"/>
          <w:szCs w:val="22"/>
          <w:lang w:val="en-US"/>
        </w:rPr>
      </w:pPr>
      <w:del w:id="105" w:author="Bertenyi, Balazs (Nokia - HU/Budapest)" w:date="2022-02-27T11:11:00Z">
        <w:r w:rsidDel="00D57BA9">
          <w:delText>4.2</w:delText>
        </w:r>
        <w:r w:rsidDel="00D57BA9">
          <w:rPr>
            <w:rFonts w:asciiTheme="minorHAnsi" w:eastAsiaTheme="minorEastAsia" w:hAnsiTheme="minorHAnsi" w:cstheme="minorBidi"/>
            <w:sz w:val="22"/>
            <w:szCs w:val="22"/>
            <w:lang w:val="en-US"/>
          </w:rPr>
          <w:tab/>
        </w:r>
        <w:r w:rsidDel="00D57BA9">
          <w:delText>Abbreviations</w:delText>
        </w:r>
        <w:r w:rsidDel="00D57BA9">
          <w:tab/>
        </w:r>
        <w:r w:rsidDel="00D57BA9">
          <w:fldChar w:fldCharType="begin"/>
        </w:r>
        <w:r w:rsidDel="00D57BA9">
          <w:delInstrText xml:space="preserve"> PAGEREF _Toc94086864 \h </w:delInstrText>
        </w:r>
        <w:r w:rsidDel="00D57BA9">
          <w:fldChar w:fldCharType="separate"/>
        </w:r>
      </w:del>
      <w:ins w:id="106" w:author="Bertenyi, Balazs (Nokia - HU/Budapest)" w:date="2022-02-27T11:11:00Z">
        <w:r w:rsidR="00D57BA9">
          <w:rPr>
            <w:b/>
            <w:bCs/>
            <w:lang w:val="en-US"/>
          </w:rPr>
          <w:t>Error! Bookmark not defined.</w:t>
        </w:r>
      </w:ins>
      <w:del w:id="107" w:author="Bertenyi, Balazs (Nokia - HU/Budapest)" w:date="2022-02-27T11:11:00Z">
        <w:r w:rsidDel="00D57BA9">
          <w:delText>3</w:delText>
        </w:r>
        <w:r w:rsidDel="00D57BA9">
          <w:fldChar w:fldCharType="end"/>
        </w:r>
      </w:del>
    </w:p>
    <w:p w14:paraId="3BD7B962" w14:textId="20D2F5E9" w:rsidR="00E16086" w:rsidDel="00D57BA9" w:rsidRDefault="00E16086">
      <w:pPr>
        <w:pStyle w:val="TOC1"/>
        <w:rPr>
          <w:del w:id="108" w:author="Bertenyi, Balazs (Nokia - HU/Budapest)" w:date="2022-02-27T11:11:00Z"/>
          <w:rFonts w:asciiTheme="minorHAnsi" w:eastAsiaTheme="minorEastAsia" w:hAnsiTheme="minorHAnsi" w:cstheme="minorBidi"/>
          <w:szCs w:val="22"/>
          <w:lang w:val="en-US"/>
        </w:rPr>
      </w:pPr>
      <w:del w:id="109" w:author="Bertenyi, Balazs (Nokia - HU/Budapest)" w:date="2022-02-27T11:11:00Z">
        <w:r w:rsidDel="00D57BA9">
          <w:delText>5</w:delText>
        </w:r>
        <w:r w:rsidDel="00D57BA9">
          <w:rPr>
            <w:rFonts w:asciiTheme="minorHAnsi" w:eastAsiaTheme="minorEastAsia" w:hAnsiTheme="minorHAnsi" w:cstheme="minorBidi"/>
            <w:szCs w:val="22"/>
            <w:lang w:val="en-US"/>
          </w:rPr>
          <w:tab/>
        </w:r>
        <w:r w:rsidDel="00D57BA9">
          <w:delText>General Considerations</w:delText>
        </w:r>
        <w:r w:rsidDel="00D57BA9">
          <w:tab/>
        </w:r>
        <w:r w:rsidDel="00D57BA9">
          <w:fldChar w:fldCharType="begin"/>
        </w:r>
        <w:r w:rsidDel="00D57BA9">
          <w:delInstrText xml:space="preserve"> PAGEREF _Toc94086865 \h </w:delInstrText>
        </w:r>
        <w:r w:rsidDel="00D57BA9">
          <w:fldChar w:fldCharType="separate"/>
        </w:r>
      </w:del>
      <w:ins w:id="110" w:author="Bertenyi, Balazs (Nokia - HU/Budapest)" w:date="2022-02-27T11:11:00Z">
        <w:r w:rsidR="00D57BA9">
          <w:rPr>
            <w:b/>
            <w:bCs/>
            <w:lang w:val="en-US"/>
          </w:rPr>
          <w:t>Error! Bookmark not defined.</w:t>
        </w:r>
      </w:ins>
      <w:del w:id="111" w:author="Bertenyi, Balazs (Nokia - HU/Budapest)" w:date="2022-02-27T11:11:00Z">
        <w:r w:rsidDel="00D57BA9">
          <w:delText>4</w:delText>
        </w:r>
        <w:r w:rsidDel="00D57BA9">
          <w:fldChar w:fldCharType="end"/>
        </w:r>
      </w:del>
    </w:p>
    <w:p w14:paraId="5DEFAC3B" w14:textId="3C0EFE87" w:rsidR="00E16086" w:rsidDel="00D57BA9" w:rsidRDefault="00E16086">
      <w:pPr>
        <w:pStyle w:val="TOC2"/>
        <w:rPr>
          <w:del w:id="112" w:author="Bertenyi, Balazs (Nokia - HU/Budapest)" w:date="2022-02-27T11:11:00Z"/>
          <w:rFonts w:asciiTheme="minorHAnsi" w:eastAsiaTheme="minorEastAsia" w:hAnsiTheme="minorHAnsi" w:cstheme="minorBidi"/>
          <w:sz w:val="22"/>
          <w:szCs w:val="22"/>
          <w:lang w:val="en-US"/>
        </w:rPr>
      </w:pPr>
      <w:del w:id="113" w:author="Bertenyi, Balazs (Nokia - HU/Budapest)" w:date="2022-02-27T11:11:00Z">
        <w:r w:rsidDel="00D57BA9">
          <w:delText>5.1</w:delText>
        </w:r>
        <w:r w:rsidDel="00D57BA9">
          <w:rPr>
            <w:rFonts w:asciiTheme="minorHAnsi" w:eastAsiaTheme="minorEastAsia" w:hAnsiTheme="minorHAnsi" w:cstheme="minorBidi"/>
            <w:sz w:val="22"/>
            <w:szCs w:val="22"/>
            <w:lang w:val="en-US"/>
          </w:rPr>
          <w:tab/>
        </w:r>
        <w:r w:rsidDel="00D57BA9">
          <w:delText>Meeting Formats and Different Groups</w:delText>
        </w:r>
        <w:r w:rsidDel="00D57BA9">
          <w:tab/>
        </w:r>
        <w:r w:rsidDel="00D57BA9">
          <w:fldChar w:fldCharType="begin"/>
        </w:r>
        <w:r w:rsidDel="00D57BA9">
          <w:delInstrText xml:space="preserve"> PAGEREF _Toc94086866 \h </w:delInstrText>
        </w:r>
        <w:r w:rsidDel="00D57BA9">
          <w:fldChar w:fldCharType="separate"/>
        </w:r>
      </w:del>
      <w:ins w:id="114" w:author="Bertenyi, Balazs (Nokia - HU/Budapest)" w:date="2022-02-27T11:11:00Z">
        <w:r w:rsidR="00D57BA9">
          <w:rPr>
            <w:b/>
            <w:bCs/>
            <w:lang w:val="en-US"/>
          </w:rPr>
          <w:t>Error! Bookmark not defined.</w:t>
        </w:r>
      </w:ins>
      <w:del w:id="115" w:author="Bertenyi, Balazs (Nokia - HU/Budapest)" w:date="2022-02-27T11:11:00Z">
        <w:r w:rsidDel="00D57BA9">
          <w:delText>4</w:delText>
        </w:r>
        <w:r w:rsidDel="00D57BA9">
          <w:fldChar w:fldCharType="end"/>
        </w:r>
      </w:del>
    </w:p>
    <w:p w14:paraId="4EAF4626" w14:textId="7FDDA1C0" w:rsidR="00E16086" w:rsidDel="00D57BA9" w:rsidRDefault="00E16086">
      <w:pPr>
        <w:pStyle w:val="TOC2"/>
        <w:rPr>
          <w:del w:id="116" w:author="Bertenyi, Balazs (Nokia - HU/Budapest)" w:date="2022-02-27T11:11:00Z"/>
          <w:rFonts w:asciiTheme="minorHAnsi" w:eastAsiaTheme="minorEastAsia" w:hAnsiTheme="minorHAnsi" w:cstheme="minorBidi"/>
          <w:sz w:val="22"/>
          <w:szCs w:val="22"/>
          <w:lang w:val="en-US"/>
        </w:rPr>
      </w:pPr>
      <w:del w:id="117" w:author="Bertenyi, Balazs (Nokia - HU/Budapest)" w:date="2022-02-27T11:11:00Z">
        <w:r w:rsidDel="00D57BA9">
          <w:delText>5.2</w:delText>
        </w:r>
        <w:r w:rsidDel="00D57BA9">
          <w:rPr>
            <w:rFonts w:asciiTheme="minorHAnsi" w:eastAsiaTheme="minorEastAsia" w:hAnsiTheme="minorHAnsi" w:cstheme="minorBidi"/>
            <w:sz w:val="22"/>
            <w:szCs w:val="22"/>
            <w:lang w:val="en-US"/>
          </w:rPr>
          <w:tab/>
        </w:r>
        <w:r w:rsidDel="00D57BA9">
          <w:delText>Trials of Meeting Formats</w:delText>
        </w:r>
        <w:r w:rsidDel="00D57BA9">
          <w:tab/>
        </w:r>
        <w:r w:rsidDel="00D57BA9">
          <w:fldChar w:fldCharType="begin"/>
        </w:r>
        <w:r w:rsidDel="00D57BA9">
          <w:delInstrText xml:space="preserve"> PAGEREF _Toc94086867 \h </w:delInstrText>
        </w:r>
        <w:r w:rsidDel="00D57BA9">
          <w:fldChar w:fldCharType="separate"/>
        </w:r>
      </w:del>
      <w:ins w:id="118" w:author="Bertenyi, Balazs (Nokia - HU/Budapest)" w:date="2022-02-27T11:11:00Z">
        <w:r w:rsidR="00D57BA9">
          <w:rPr>
            <w:b/>
            <w:bCs/>
            <w:lang w:val="en-US"/>
          </w:rPr>
          <w:t>Error! Bookmark not defined.</w:t>
        </w:r>
      </w:ins>
      <w:del w:id="119" w:author="Bertenyi, Balazs (Nokia - HU/Budapest)" w:date="2022-02-27T11:11:00Z">
        <w:r w:rsidDel="00D57BA9">
          <w:delText>4</w:delText>
        </w:r>
        <w:r w:rsidDel="00D57BA9">
          <w:fldChar w:fldCharType="end"/>
        </w:r>
      </w:del>
    </w:p>
    <w:p w14:paraId="3522FD2B" w14:textId="209B4AAC" w:rsidR="00E16086" w:rsidDel="00D57BA9" w:rsidRDefault="00E16086">
      <w:pPr>
        <w:pStyle w:val="TOC1"/>
        <w:rPr>
          <w:del w:id="120" w:author="Bertenyi, Balazs (Nokia - HU/Budapest)" w:date="2022-02-27T11:11:00Z"/>
          <w:rFonts w:asciiTheme="minorHAnsi" w:eastAsiaTheme="minorEastAsia" w:hAnsiTheme="minorHAnsi" w:cstheme="minorBidi"/>
          <w:szCs w:val="22"/>
          <w:lang w:val="en-US"/>
        </w:rPr>
      </w:pPr>
      <w:del w:id="121" w:author="Bertenyi, Balazs (Nokia - HU/Budapest)" w:date="2022-02-27T11:11:00Z">
        <w:r w:rsidDel="00D57BA9">
          <w:delText>6</w:delText>
        </w:r>
        <w:r w:rsidDel="00D57BA9">
          <w:rPr>
            <w:rFonts w:asciiTheme="minorHAnsi" w:eastAsiaTheme="minorEastAsia" w:hAnsiTheme="minorHAnsi" w:cstheme="minorBidi"/>
            <w:szCs w:val="22"/>
            <w:lang w:val="en-US"/>
          </w:rPr>
          <w:tab/>
        </w:r>
        <w:r w:rsidDel="00D57BA9">
          <w:delText>Electronic meeting-based formats</w:delText>
        </w:r>
        <w:r w:rsidDel="00D57BA9">
          <w:tab/>
        </w:r>
        <w:r w:rsidDel="00D57BA9">
          <w:fldChar w:fldCharType="begin"/>
        </w:r>
        <w:r w:rsidDel="00D57BA9">
          <w:delInstrText xml:space="preserve"> PAGEREF _Toc94086868 \h </w:delInstrText>
        </w:r>
        <w:r w:rsidDel="00D57BA9">
          <w:fldChar w:fldCharType="separate"/>
        </w:r>
      </w:del>
      <w:ins w:id="122" w:author="Bertenyi, Balazs (Nokia - HU/Budapest)" w:date="2022-02-27T11:11:00Z">
        <w:r w:rsidR="00D57BA9">
          <w:rPr>
            <w:b/>
            <w:bCs/>
            <w:lang w:val="en-US"/>
          </w:rPr>
          <w:t>Error! Bookmark not defined.</w:t>
        </w:r>
      </w:ins>
      <w:del w:id="123" w:author="Bertenyi, Balazs (Nokia - HU/Budapest)" w:date="2022-02-27T11:11:00Z">
        <w:r w:rsidDel="00D57BA9">
          <w:delText>4</w:delText>
        </w:r>
        <w:r w:rsidDel="00D57BA9">
          <w:fldChar w:fldCharType="end"/>
        </w:r>
      </w:del>
    </w:p>
    <w:p w14:paraId="1A571A8A" w14:textId="36CAE282" w:rsidR="00E16086" w:rsidDel="00D57BA9" w:rsidRDefault="00E16086">
      <w:pPr>
        <w:pStyle w:val="TOC2"/>
        <w:rPr>
          <w:del w:id="124" w:author="Bertenyi, Balazs (Nokia - HU/Budapest)" w:date="2022-02-27T11:11:00Z"/>
          <w:rFonts w:asciiTheme="minorHAnsi" w:eastAsiaTheme="minorEastAsia" w:hAnsiTheme="minorHAnsi" w:cstheme="minorBidi"/>
          <w:sz w:val="22"/>
          <w:szCs w:val="22"/>
          <w:lang w:val="en-US"/>
        </w:rPr>
      </w:pPr>
      <w:del w:id="125" w:author="Bertenyi, Balazs (Nokia - HU/Budapest)" w:date="2022-02-27T11:11:00Z">
        <w:r w:rsidDel="00D57BA9">
          <w:delText>6.1</w:delText>
        </w:r>
        <w:r w:rsidDel="00D57BA9">
          <w:rPr>
            <w:rFonts w:asciiTheme="minorHAnsi" w:eastAsiaTheme="minorEastAsia" w:hAnsiTheme="minorHAnsi" w:cstheme="minorBidi"/>
            <w:sz w:val="22"/>
            <w:szCs w:val="22"/>
            <w:lang w:val="en-US"/>
          </w:rPr>
          <w:tab/>
        </w:r>
        <w:r w:rsidDel="00D57BA9">
          <w:delText>Format 1</w:delText>
        </w:r>
        <w:r w:rsidDel="00D57BA9">
          <w:tab/>
        </w:r>
        <w:r w:rsidDel="00D57BA9">
          <w:fldChar w:fldCharType="begin"/>
        </w:r>
        <w:r w:rsidDel="00D57BA9">
          <w:delInstrText xml:space="preserve"> PAGEREF _Toc94086869 \h </w:delInstrText>
        </w:r>
        <w:r w:rsidDel="00D57BA9">
          <w:fldChar w:fldCharType="separate"/>
        </w:r>
      </w:del>
      <w:ins w:id="126" w:author="Bertenyi, Balazs (Nokia - HU/Budapest)" w:date="2022-02-27T11:11:00Z">
        <w:r w:rsidR="00D57BA9">
          <w:rPr>
            <w:b/>
            <w:bCs/>
            <w:lang w:val="en-US"/>
          </w:rPr>
          <w:t>Error! Bookmark not defined.</w:t>
        </w:r>
      </w:ins>
      <w:del w:id="127" w:author="Bertenyi, Balazs (Nokia - HU/Budapest)" w:date="2022-02-27T11:11:00Z">
        <w:r w:rsidDel="00D57BA9">
          <w:delText>4</w:delText>
        </w:r>
        <w:r w:rsidDel="00D57BA9">
          <w:fldChar w:fldCharType="end"/>
        </w:r>
      </w:del>
    </w:p>
    <w:p w14:paraId="1AA1D14A" w14:textId="0A73B0C0" w:rsidR="00E16086" w:rsidDel="00D57BA9" w:rsidRDefault="00E16086">
      <w:pPr>
        <w:pStyle w:val="TOC2"/>
        <w:rPr>
          <w:del w:id="128" w:author="Bertenyi, Balazs (Nokia - HU/Budapest)" w:date="2022-02-27T11:11:00Z"/>
          <w:rFonts w:asciiTheme="minorHAnsi" w:eastAsiaTheme="minorEastAsia" w:hAnsiTheme="minorHAnsi" w:cstheme="minorBidi"/>
          <w:sz w:val="22"/>
          <w:szCs w:val="22"/>
          <w:lang w:val="en-US"/>
        </w:rPr>
      </w:pPr>
      <w:del w:id="129" w:author="Bertenyi, Balazs (Nokia - HU/Budapest)" w:date="2022-02-27T11:11:00Z">
        <w:r w:rsidDel="00D57BA9">
          <w:delText>6.2</w:delText>
        </w:r>
        <w:r w:rsidDel="00D57BA9">
          <w:rPr>
            <w:rFonts w:asciiTheme="minorHAnsi" w:eastAsiaTheme="minorEastAsia" w:hAnsiTheme="minorHAnsi" w:cstheme="minorBidi"/>
            <w:sz w:val="22"/>
            <w:szCs w:val="22"/>
            <w:lang w:val="en-US"/>
          </w:rPr>
          <w:tab/>
        </w:r>
        <w:r w:rsidDel="00D57BA9">
          <w:delText>Format-2</w:delText>
        </w:r>
        <w:r w:rsidDel="00D57BA9">
          <w:tab/>
        </w:r>
        <w:r w:rsidDel="00D57BA9">
          <w:fldChar w:fldCharType="begin"/>
        </w:r>
        <w:r w:rsidDel="00D57BA9">
          <w:delInstrText xml:space="preserve"> PAGEREF _Toc94086870 \h </w:delInstrText>
        </w:r>
        <w:r w:rsidDel="00D57BA9">
          <w:fldChar w:fldCharType="separate"/>
        </w:r>
      </w:del>
      <w:ins w:id="130" w:author="Bertenyi, Balazs (Nokia - HU/Budapest)" w:date="2022-02-27T11:11:00Z">
        <w:r w:rsidR="00D57BA9">
          <w:rPr>
            <w:b/>
            <w:bCs/>
            <w:lang w:val="en-US"/>
          </w:rPr>
          <w:t>Error! Bookmark not defined.</w:t>
        </w:r>
      </w:ins>
      <w:del w:id="131" w:author="Bertenyi, Balazs (Nokia - HU/Budapest)" w:date="2022-02-27T11:11:00Z">
        <w:r w:rsidDel="00D57BA9">
          <w:delText>4</w:delText>
        </w:r>
        <w:r w:rsidDel="00D57BA9">
          <w:fldChar w:fldCharType="end"/>
        </w:r>
      </w:del>
    </w:p>
    <w:p w14:paraId="4CE6BD5A" w14:textId="13685950" w:rsidR="00E16086" w:rsidDel="00D57BA9" w:rsidRDefault="00E16086">
      <w:pPr>
        <w:pStyle w:val="TOC1"/>
        <w:rPr>
          <w:del w:id="132" w:author="Bertenyi, Balazs (Nokia - HU/Budapest)" w:date="2022-02-27T11:11:00Z"/>
          <w:rFonts w:asciiTheme="minorHAnsi" w:eastAsiaTheme="minorEastAsia" w:hAnsiTheme="minorHAnsi" w:cstheme="minorBidi"/>
          <w:szCs w:val="22"/>
          <w:lang w:val="en-US"/>
        </w:rPr>
      </w:pPr>
      <w:del w:id="133" w:author="Bertenyi, Balazs (Nokia - HU/Budapest)" w:date="2022-02-27T11:11:00Z">
        <w:r w:rsidDel="00D57BA9">
          <w:delText>7</w:delText>
        </w:r>
        <w:r w:rsidDel="00D57BA9">
          <w:rPr>
            <w:rFonts w:asciiTheme="minorHAnsi" w:eastAsiaTheme="minorEastAsia" w:hAnsiTheme="minorHAnsi" w:cstheme="minorBidi"/>
            <w:szCs w:val="22"/>
            <w:lang w:val="en-US"/>
          </w:rPr>
          <w:tab/>
        </w:r>
        <w:r w:rsidDel="00D57BA9">
          <w:delText>F2F meeting-based formats</w:delText>
        </w:r>
        <w:r w:rsidDel="00D57BA9">
          <w:tab/>
        </w:r>
        <w:r w:rsidDel="00D57BA9">
          <w:fldChar w:fldCharType="begin"/>
        </w:r>
        <w:r w:rsidDel="00D57BA9">
          <w:delInstrText xml:space="preserve"> PAGEREF _Toc94086871 \h </w:delInstrText>
        </w:r>
        <w:r w:rsidDel="00D57BA9">
          <w:fldChar w:fldCharType="separate"/>
        </w:r>
      </w:del>
      <w:ins w:id="134" w:author="Bertenyi, Balazs (Nokia - HU/Budapest)" w:date="2022-02-27T11:11:00Z">
        <w:r w:rsidR="00D57BA9">
          <w:rPr>
            <w:b/>
            <w:bCs/>
            <w:lang w:val="en-US"/>
          </w:rPr>
          <w:t>Error! Bookmark not defined.</w:t>
        </w:r>
      </w:ins>
      <w:del w:id="135" w:author="Bertenyi, Balazs (Nokia - HU/Budapest)" w:date="2022-02-27T11:11:00Z">
        <w:r w:rsidDel="00D57BA9">
          <w:delText>4</w:delText>
        </w:r>
        <w:r w:rsidDel="00D57BA9">
          <w:fldChar w:fldCharType="end"/>
        </w:r>
      </w:del>
    </w:p>
    <w:p w14:paraId="4AFB0BBF" w14:textId="0707AEA2" w:rsidR="00E16086" w:rsidDel="00D57BA9" w:rsidRDefault="00E16086">
      <w:pPr>
        <w:pStyle w:val="TOC2"/>
        <w:rPr>
          <w:del w:id="136" w:author="Bertenyi, Balazs (Nokia - HU/Budapest)" w:date="2022-02-27T11:11:00Z"/>
          <w:rFonts w:asciiTheme="minorHAnsi" w:eastAsiaTheme="minorEastAsia" w:hAnsiTheme="minorHAnsi" w:cstheme="minorBidi"/>
          <w:sz w:val="22"/>
          <w:szCs w:val="22"/>
          <w:lang w:val="en-US"/>
        </w:rPr>
      </w:pPr>
      <w:del w:id="137" w:author="Bertenyi, Balazs (Nokia - HU/Budapest)" w:date="2022-02-27T11:11:00Z">
        <w:r w:rsidDel="00D57BA9">
          <w:delText>7.1</w:delText>
        </w:r>
        <w:r w:rsidDel="00D57BA9">
          <w:rPr>
            <w:rFonts w:asciiTheme="minorHAnsi" w:eastAsiaTheme="minorEastAsia" w:hAnsiTheme="minorHAnsi" w:cstheme="minorBidi"/>
            <w:sz w:val="22"/>
            <w:szCs w:val="22"/>
            <w:lang w:val="en-US"/>
          </w:rPr>
          <w:tab/>
        </w:r>
        <w:r w:rsidDel="00D57BA9">
          <w:delText>“Multi-Hub” Meetings</w:delText>
        </w:r>
        <w:r w:rsidDel="00D57BA9">
          <w:tab/>
        </w:r>
        <w:r w:rsidDel="00D57BA9">
          <w:fldChar w:fldCharType="begin"/>
        </w:r>
        <w:r w:rsidDel="00D57BA9">
          <w:delInstrText xml:space="preserve"> PAGEREF _Toc94086872 \h </w:delInstrText>
        </w:r>
        <w:r w:rsidDel="00D57BA9">
          <w:fldChar w:fldCharType="separate"/>
        </w:r>
      </w:del>
      <w:ins w:id="138" w:author="Bertenyi, Balazs (Nokia - HU/Budapest)" w:date="2022-02-27T11:11:00Z">
        <w:r w:rsidR="00D57BA9">
          <w:rPr>
            <w:b/>
            <w:bCs/>
            <w:lang w:val="en-US"/>
          </w:rPr>
          <w:t>Error! Bookmark not defined.</w:t>
        </w:r>
      </w:ins>
      <w:del w:id="139" w:author="Bertenyi, Balazs (Nokia - HU/Budapest)" w:date="2022-02-27T11:11:00Z">
        <w:r w:rsidDel="00D57BA9">
          <w:delText>4</w:delText>
        </w:r>
        <w:r w:rsidDel="00D57BA9">
          <w:fldChar w:fldCharType="end"/>
        </w:r>
      </w:del>
    </w:p>
    <w:p w14:paraId="1BFE875D" w14:textId="4E5FADD2" w:rsidR="00E16086" w:rsidDel="00D57BA9" w:rsidRDefault="00E16086">
      <w:pPr>
        <w:pStyle w:val="TOC3"/>
        <w:rPr>
          <w:del w:id="140" w:author="Bertenyi, Balazs (Nokia - HU/Budapest)" w:date="2022-02-27T11:11:00Z"/>
          <w:rFonts w:asciiTheme="minorHAnsi" w:eastAsiaTheme="minorEastAsia" w:hAnsiTheme="minorHAnsi" w:cstheme="minorBidi"/>
          <w:sz w:val="22"/>
          <w:szCs w:val="22"/>
          <w:lang w:val="en-US"/>
        </w:rPr>
      </w:pPr>
      <w:del w:id="141" w:author="Bertenyi, Balazs (Nokia - HU/Budapest)" w:date="2022-02-27T11:11:00Z">
        <w:r w:rsidDel="00D57BA9">
          <w:delText>7.1.1</w:delText>
        </w:r>
        <w:r w:rsidDel="00D57BA9">
          <w:rPr>
            <w:rFonts w:asciiTheme="minorHAnsi" w:eastAsiaTheme="minorEastAsia" w:hAnsiTheme="minorHAnsi" w:cstheme="minorBidi"/>
            <w:sz w:val="22"/>
            <w:szCs w:val="22"/>
            <w:lang w:val="en-US"/>
          </w:rPr>
          <w:tab/>
        </w:r>
        <w:r w:rsidDel="00D57BA9">
          <w:delText>Description</w:delText>
        </w:r>
        <w:r w:rsidDel="00D57BA9">
          <w:tab/>
        </w:r>
        <w:r w:rsidDel="00D57BA9">
          <w:fldChar w:fldCharType="begin"/>
        </w:r>
        <w:r w:rsidDel="00D57BA9">
          <w:delInstrText xml:space="preserve"> PAGEREF _Toc94086873 \h </w:delInstrText>
        </w:r>
        <w:r w:rsidDel="00D57BA9">
          <w:fldChar w:fldCharType="separate"/>
        </w:r>
      </w:del>
      <w:ins w:id="142" w:author="Bertenyi, Balazs (Nokia - HU/Budapest)" w:date="2022-02-27T11:11:00Z">
        <w:r w:rsidR="00D57BA9">
          <w:rPr>
            <w:b/>
            <w:bCs/>
            <w:lang w:val="en-US"/>
          </w:rPr>
          <w:t>Error! Bookmark not defined.</w:t>
        </w:r>
      </w:ins>
      <w:del w:id="143" w:author="Bertenyi, Balazs (Nokia - HU/Budapest)" w:date="2022-02-27T11:11:00Z">
        <w:r w:rsidDel="00D57BA9">
          <w:delText>4</w:delText>
        </w:r>
        <w:r w:rsidDel="00D57BA9">
          <w:fldChar w:fldCharType="end"/>
        </w:r>
      </w:del>
    </w:p>
    <w:p w14:paraId="0E9BC09F" w14:textId="4D4FF0A9" w:rsidR="00E16086" w:rsidDel="00D57BA9" w:rsidRDefault="00E16086">
      <w:pPr>
        <w:pStyle w:val="TOC3"/>
        <w:rPr>
          <w:del w:id="144" w:author="Bertenyi, Balazs (Nokia - HU/Budapest)" w:date="2022-02-27T11:11:00Z"/>
          <w:rFonts w:asciiTheme="minorHAnsi" w:eastAsiaTheme="minorEastAsia" w:hAnsiTheme="minorHAnsi" w:cstheme="minorBidi"/>
          <w:sz w:val="22"/>
          <w:szCs w:val="22"/>
          <w:lang w:val="en-US"/>
        </w:rPr>
      </w:pPr>
      <w:del w:id="145" w:author="Bertenyi, Balazs (Nokia - HU/Budapest)" w:date="2022-02-27T11:11:00Z">
        <w:r w:rsidDel="00D57BA9">
          <w:delText>7.1.2</w:delText>
        </w:r>
        <w:r w:rsidDel="00D57BA9">
          <w:rPr>
            <w:rFonts w:asciiTheme="minorHAnsi" w:eastAsiaTheme="minorEastAsia" w:hAnsiTheme="minorHAnsi" w:cstheme="minorBidi"/>
            <w:sz w:val="22"/>
            <w:szCs w:val="22"/>
            <w:lang w:val="en-US"/>
          </w:rPr>
          <w:tab/>
        </w:r>
        <w:r w:rsidDel="00D57BA9">
          <w:delText>Analysis</w:delText>
        </w:r>
        <w:r w:rsidDel="00D57BA9">
          <w:tab/>
        </w:r>
        <w:r w:rsidDel="00D57BA9">
          <w:fldChar w:fldCharType="begin"/>
        </w:r>
        <w:r w:rsidDel="00D57BA9">
          <w:delInstrText xml:space="preserve"> PAGEREF _Toc94086874 \h </w:delInstrText>
        </w:r>
        <w:r w:rsidDel="00D57BA9">
          <w:fldChar w:fldCharType="separate"/>
        </w:r>
      </w:del>
      <w:ins w:id="146" w:author="Bertenyi, Balazs (Nokia - HU/Budapest)" w:date="2022-02-27T11:11:00Z">
        <w:r w:rsidR="00D57BA9">
          <w:rPr>
            <w:b/>
            <w:bCs/>
            <w:lang w:val="en-US"/>
          </w:rPr>
          <w:t>Error! Bookmark not defined.</w:t>
        </w:r>
      </w:ins>
      <w:del w:id="147" w:author="Bertenyi, Balazs (Nokia - HU/Budapest)" w:date="2022-02-27T11:11:00Z">
        <w:r w:rsidDel="00D57BA9">
          <w:delText>5</w:delText>
        </w:r>
        <w:r w:rsidDel="00D57BA9">
          <w:fldChar w:fldCharType="end"/>
        </w:r>
      </w:del>
    </w:p>
    <w:p w14:paraId="08395255" w14:textId="6068C151" w:rsidR="00E16086" w:rsidDel="00D57BA9" w:rsidRDefault="00E16086">
      <w:pPr>
        <w:pStyle w:val="TOC3"/>
        <w:rPr>
          <w:del w:id="148" w:author="Bertenyi, Balazs (Nokia - HU/Budapest)" w:date="2022-02-27T11:11:00Z"/>
          <w:rFonts w:asciiTheme="minorHAnsi" w:eastAsiaTheme="minorEastAsia" w:hAnsiTheme="minorHAnsi" w:cstheme="minorBidi"/>
          <w:sz w:val="22"/>
          <w:szCs w:val="22"/>
          <w:lang w:val="en-US"/>
        </w:rPr>
      </w:pPr>
      <w:del w:id="149" w:author="Bertenyi, Balazs (Nokia - HU/Budapest)" w:date="2022-02-27T11:11:00Z">
        <w:r w:rsidDel="00D57BA9">
          <w:delText>7.1.3</w:delText>
        </w:r>
        <w:r w:rsidDel="00D57BA9">
          <w:rPr>
            <w:rFonts w:asciiTheme="minorHAnsi" w:eastAsiaTheme="minorEastAsia" w:hAnsiTheme="minorHAnsi" w:cstheme="minorBidi"/>
            <w:sz w:val="22"/>
            <w:szCs w:val="22"/>
            <w:lang w:val="en-US"/>
          </w:rPr>
          <w:tab/>
        </w:r>
        <w:r w:rsidDel="00D57BA9">
          <w:delText>For Further Consideration</w:delText>
        </w:r>
        <w:r w:rsidDel="00D57BA9">
          <w:tab/>
        </w:r>
        <w:r w:rsidDel="00D57BA9">
          <w:fldChar w:fldCharType="begin"/>
        </w:r>
        <w:r w:rsidDel="00D57BA9">
          <w:delInstrText xml:space="preserve"> PAGEREF _Toc94086875 \h </w:delInstrText>
        </w:r>
        <w:r w:rsidDel="00D57BA9">
          <w:fldChar w:fldCharType="separate"/>
        </w:r>
      </w:del>
      <w:ins w:id="150" w:author="Bertenyi, Balazs (Nokia - HU/Budapest)" w:date="2022-02-27T11:11:00Z">
        <w:r w:rsidR="00D57BA9">
          <w:rPr>
            <w:b/>
            <w:bCs/>
            <w:lang w:val="en-US"/>
          </w:rPr>
          <w:t>Error! Bookmark not defined.</w:t>
        </w:r>
      </w:ins>
      <w:del w:id="151" w:author="Bertenyi, Balazs (Nokia - HU/Budapest)" w:date="2022-02-27T11:11:00Z">
        <w:r w:rsidDel="00D57BA9">
          <w:delText>6</w:delText>
        </w:r>
        <w:r w:rsidDel="00D57BA9">
          <w:fldChar w:fldCharType="end"/>
        </w:r>
      </w:del>
    </w:p>
    <w:p w14:paraId="1A182DB2" w14:textId="69FDD4A3" w:rsidR="00E16086" w:rsidDel="00D57BA9" w:rsidRDefault="00E16086">
      <w:pPr>
        <w:pStyle w:val="TOC2"/>
        <w:rPr>
          <w:del w:id="152" w:author="Bertenyi, Balazs (Nokia - HU/Budapest)" w:date="2022-02-27T11:11:00Z"/>
          <w:rFonts w:asciiTheme="minorHAnsi" w:eastAsiaTheme="minorEastAsia" w:hAnsiTheme="minorHAnsi" w:cstheme="minorBidi"/>
          <w:sz w:val="22"/>
          <w:szCs w:val="22"/>
          <w:lang w:val="en-US"/>
        </w:rPr>
      </w:pPr>
      <w:del w:id="153" w:author="Bertenyi, Balazs (Nokia - HU/Budapest)" w:date="2022-02-27T11:11:00Z">
        <w:r w:rsidDel="00D57BA9">
          <w:delText>7.2</w:delText>
        </w:r>
        <w:r w:rsidDel="00D57BA9">
          <w:rPr>
            <w:rFonts w:asciiTheme="minorHAnsi" w:eastAsiaTheme="minorEastAsia" w:hAnsiTheme="minorHAnsi" w:cstheme="minorBidi"/>
            <w:sz w:val="22"/>
            <w:szCs w:val="22"/>
            <w:lang w:val="en-US"/>
          </w:rPr>
          <w:tab/>
        </w:r>
        <w:r w:rsidDel="00D57BA9">
          <w:delText>Format 2</w:delText>
        </w:r>
        <w:r w:rsidDel="00D57BA9">
          <w:tab/>
        </w:r>
        <w:r w:rsidDel="00D57BA9">
          <w:fldChar w:fldCharType="begin"/>
        </w:r>
        <w:r w:rsidDel="00D57BA9">
          <w:delInstrText xml:space="preserve"> PAGEREF _Toc94086876 \h </w:delInstrText>
        </w:r>
        <w:r w:rsidDel="00D57BA9">
          <w:fldChar w:fldCharType="separate"/>
        </w:r>
      </w:del>
      <w:ins w:id="154" w:author="Bertenyi, Balazs (Nokia - HU/Budapest)" w:date="2022-02-27T11:11:00Z">
        <w:r w:rsidR="00D57BA9">
          <w:rPr>
            <w:b/>
            <w:bCs/>
            <w:lang w:val="en-US"/>
          </w:rPr>
          <w:t>Error! Bookmark not defined.</w:t>
        </w:r>
      </w:ins>
      <w:del w:id="155" w:author="Bertenyi, Balazs (Nokia - HU/Budapest)" w:date="2022-02-27T11:11:00Z">
        <w:r w:rsidDel="00D57BA9">
          <w:delText>6</w:delText>
        </w:r>
        <w:r w:rsidDel="00D57BA9">
          <w:fldChar w:fldCharType="end"/>
        </w:r>
      </w:del>
    </w:p>
    <w:p w14:paraId="2C9DBC97" w14:textId="31C4C1B4" w:rsidR="00E16086" w:rsidDel="00D57BA9" w:rsidRDefault="00E16086">
      <w:pPr>
        <w:pStyle w:val="TOC1"/>
        <w:rPr>
          <w:del w:id="156" w:author="Bertenyi, Balazs (Nokia - HU/Budapest)" w:date="2022-02-27T11:11:00Z"/>
          <w:rFonts w:asciiTheme="minorHAnsi" w:eastAsiaTheme="minorEastAsia" w:hAnsiTheme="minorHAnsi" w:cstheme="minorBidi"/>
          <w:szCs w:val="22"/>
          <w:lang w:val="en-US"/>
        </w:rPr>
      </w:pPr>
      <w:del w:id="157" w:author="Bertenyi, Balazs (Nokia - HU/Budapest)" w:date="2022-02-27T11:11:00Z">
        <w:r w:rsidDel="00D57BA9">
          <w:lastRenderedPageBreak/>
          <w:delText>8</w:delText>
        </w:r>
        <w:r w:rsidDel="00D57BA9">
          <w:rPr>
            <w:rFonts w:asciiTheme="minorHAnsi" w:eastAsiaTheme="minorEastAsia" w:hAnsiTheme="minorHAnsi" w:cstheme="minorBidi"/>
            <w:szCs w:val="22"/>
            <w:lang w:val="en-US"/>
          </w:rPr>
          <w:tab/>
        </w:r>
        <w:r w:rsidDel="00D57BA9">
          <w:delText>Hybrid meeting formats</w:delText>
        </w:r>
        <w:r w:rsidDel="00D57BA9">
          <w:tab/>
        </w:r>
        <w:r w:rsidDel="00D57BA9">
          <w:fldChar w:fldCharType="begin"/>
        </w:r>
        <w:r w:rsidDel="00D57BA9">
          <w:delInstrText xml:space="preserve"> PAGEREF _Toc94086877 \h </w:delInstrText>
        </w:r>
        <w:r w:rsidDel="00D57BA9">
          <w:fldChar w:fldCharType="separate"/>
        </w:r>
      </w:del>
      <w:ins w:id="158" w:author="Bertenyi, Balazs (Nokia - HU/Budapest)" w:date="2022-02-27T11:11:00Z">
        <w:r w:rsidR="00D57BA9">
          <w:rPr>
            <w:b/>
            <w:bCs/>
            <w:lang w:val="en-US"/>
          </w:rPr>
          <w:t>Error! Bookmark not defined.</w:t>
        </w:r>
      </w:ins>
      <w:del w:id="159" w:author="Bertenyi, Balazs (Nokia - HU/Budapest)" w:date="2022-02-27T11:11:00Z">
        <w:r w:rsidDel="00D57BA9">
          <w:delText>6</w:delText>
        </w:r>
        <w:r w:rsidDel="00D57BA9">
          <w:fldChar w:fldCharType="end"/>
        </w:r>
      </w:del>
    </w:p>
    <w:p w14:paraId="3A58A5CD" w14:textId="5951C147" w:rsidR="00E16086" w:rsidDel="00D57BA9" w:rsidRDefault="00E16086">
      <w:pPr>
        <w:pStyle w:val="TOC2"/>
        <w:rPr>
          <w:del w:id="160" w:author="Bertenyi, Balazs (Nokia - HU/Budapest)" w:date="2022-02-27T11:11:00Z"/>
          <w:rFonts w:asciiTheme="minorHAnsi" w:eastAsiaTheme="minorEastAsia" w:hAnsiTheme="minorHAnsi" w:cstheme="minorBidi"/>
          <w:sz w:val="22"/>
          <w:szCs w:val="22"/>
          <w:lang w:val="en-US"/>
        </w:rPr>
      </w:pPr>
      <w:del w:id="161" w:author="Bertenyi, Balazs (Nokia - HU/Budapest)" w:date="2022-02-27T11:11:00Z">
        <w:r w:rsidDel="00D57BA9">
          <w:delText>8.1</w:delText>
        </w:r>
        <w:r w:rsidDel="00D57BA9">
          <w:rPr>
            <w:rFonts w:asciiTheme="minorHAnsi" w:eastAsiaTheme="minorEastAsia" w:hAnsiTheme="minorHAnsi" w:cstheme="minorBidi"/>
            <w:sz w:val="22"/>
            <w:szCs w:val="22"/>
            <w:lang w:val="en-US"/>
          </w:rPr>
          <w:tab/>
        </w:r>
        <w:r w:rsidDel="00D57BA9">
          <w:delText>Format 1</w:delText>
        </w:r>
        <w:r w:rsidDel="00D57BA9">
          <w:tab/>
        </w:r>
        <w:r w:rsidDel="00D57BA9">
          <w:fldChar w:fldCharType="begin"/>
        </w:r>
        <w:r w:rsidDel="00D57BA9">
          <w:delInstrText xml:space="preserve"> PAGEREF _Toc94086878 \h </w:delInstrText>
        </w:r>
        <w:r w:rsidDel="00D57BA9">
          <w:fldChar w:fldCharType="separate"/>
        </w:r>
      </w:del>
      <w:ins w:id="162" w:author="Bertenyi, Balazs (Nokia - HU/Budapest)" w:date="2022-02-27T11:11:00Z">
        <w:r w:rsidR="00D57BA9">
          <w:rPr>
            <w:b/>
            <w:bCs/>
            <w:lang w:val="en-US"/>
          </w:rPr>
          <w:t>Error! Bookmark not defined.</w:t>
        </w:r>
      </w:ins>
      <w:del w:id="163" w:author="Bertenyi, Balazs (Nokia - HU/Budapest)" w:date="2022-02-27T11:11:00Z">
        <w:r w:rsidDel="00D57BA9">
          <w:delText>6</w:delText>
        </w:r>
        <w:r w:rsidDel="00D57BA9">
          <w:fldChar w:fldCharType="end"/>
        </w:r>
      </w:del>
    </w:p>
    <w:p w14:paraId="75DD851B" w14:textId="5E17B67D" w:rsidR="00E16086" w:rsidDel="00D57BA9" w:rsidRDefault="00E16086">
      <w:pPr>
        <w:pStyle w:val="TOC2"/>
        <w:rPr>
          <w:del w:id="164" w:author="Bertenyi, Balazs (Nokia - HU/Budapest)" w:date="2022-02-27T11:11:00Z"/>
          <w:rFonts w:asciiTheme="minorHAnsi" w:eastAsiaTheme="minorEastAsia" w:hAnsiTheme="minorHAnsi" w:cstheme="minorBidi"/>
          <w:sz w:val="22"/>
          <w:szCs w:val="22"/>
          <w:lang w:val="en-US"/>
        </w:rPr>
      </w:pPr>
      <w:del w:id="165" w:author="Bertenyi, Balazs (Nokia - HU/Budapest)" w:date="2022-02-27T11:11:00Z">
        <w:r w:rsidDel="00D57BA9">
          <w:delText>8.2</w:delText>
        </w:r>
        <w:r w:rsidDel="00D57BA9">
          <w:rPr>
            <w:rFonts w:asciiTheme="minorHAnsi" w:eastAsiaTheme="minorEastAsia" w:hAnsiTheme="minorHAnsi" w:cstheme="minorBidi"/>
            <w:sz w:val="22"/>
            <w:szCs w:val="22"/>
            <w:lang w:val="en-US"/>
          </w:rPr>
          <w:tab/>
        </w:r>
        <w:r w:rsidDel="00D57BA9">
          <w:delText>Format 2</w:delText>
        </w:r>
        <w:r w:rsidDel="00D57BA9">
          <w:tab/>
        </w:r>
        <w:r w:rsidDel="00D57BA9">
          <w:fldChar w:fldCharType="begin"/>
        </w:r>
        <w:r w:rsidDel="00D57BA9">
          <w:delInstrText xml:space="preserve"> PAGEREF _Toc94086879 \h </w:delInstrText>
        </w:r>
        <w:r w:rsidDel="00D57BA9">
          <w:fldChar w:fldCharType="separate"/>
        </w:r>
      </w:del>
      <w:ins w:id="166" w:author="Bertenyi, Balazs (Nokia - HU/Budapest)" w:date="2022-02-27T11:11:00Z">
        <w:r w:rsidR="00D57BA9">
          <w:rPr>
            <w:b/>
            <w:bCs/>
            <w:lang w:val="en-US"/>
          </w:rPr>
          <w:t>Error! Bookmark not defined.</w:t>
        </w:r>
      </w:ins>
      <w:del w:id="167" w:author="Bertenyi, Balazs (Nokia - HU/Budapest)" w:date="2022-02-27T11:11:00Z">
        <w:r w:rsidDel="00D57BA9">
          <w:delText>6</w:delText>
        </w:r>
        <w:r w:rsidDel="00D57BA9">
          <w:fldChar w:fldCharType="end"/>
        </w:r>
      </w:del>
    </w:p>
    <w:p w14:paraId="4E4862A1" w14:textId="5C83F52F" w:rsidR="00E16086" w:rsidDel="00D57BA9" w:rsidRDefault="00E16086">
      <w:pPr>
        <w:pStyle w:val="TOC1"/>
        <w:rPr>
          <w:del w:id="168" w:author="Bertenyi, Balazs (Nokia - HU/Budapest)" w:date="2022-02-27T11:11:00Z"/>
          <w:rFonts w:asciiTheme="minorHAnsi" w:eastAsiaTheme="minorEastAsia" w:hAnsiTheme="minorHAnsi" w:cstheme="minorBidi"/>
          <w:szCs w:val="22"/>
          <w:lang w:val="en-US"/>
        </w:rPr>
      </w:pPr>
      <w:del w:id="169" w:author="Bertenyi, Balazs (Nokia - HU/Budapest)" w:date="2022-02-27T11:11:00Z">
        <w:r w:rsidDel="00D57BA9">
          <w:delText>9</w:delText>
        </w:r>
        <w:r w:rsidDel="00D57BA9">
          <w:rPr>
            <w:rFonts w:asciiTheme="minorHAnsi" w:eastAsiaTheme="minorEastAsia" w:hAnsiTheme="minorHAnsi" w:cstheme="minorBidi"/>
            <w:szCs w:val="22"/>
            <w:lang w:val="en-US"/>
          </w:rPr>
          <w:tab/>
        </w:r>
        <w:r w:rsidDel="00D57BA9">
          <w:delText>Mixed meeting schedule formats</w:delText>
        </w:r>
        <w:r w:rsidDel="00D57BA9">
          <w:tab/>
        </w:r>
        <w:r w:rsidDel="00D57BA9">
          <w:fldChar w:fldCharType="begin"/>
        </w:r>
        <w:r w:rsidDel="00D57BA9">
          <w:delInstrText xml:space="preserve"> PAGEREF _Toc94086880 \h </w:delInstrText>
        </w:r>
        <w:r w:rsidDel="00D57BA9">
          <w:fldChar w:fldCharType="separate"/>
        </w:r>
      </w:del>
      <w:ins w:id="170" w:author="Bertenyi, Balazs (Nokia - HU/Budapest)" w:date="2022-02-27T11:11:00Z">
        <w:r w:rsidR="00D57BA9">
          <w:rPr>
            <w:b/>
            <w:bCs/>
            <w:lang w:val="en-US"/>
          </w:rPr>
          <w:t>Error! Bookmark not defined.</w:t>
        </w:r>
      </w:ins>
      <w:del w:id="171" w:author="Bertenyi, Balazs (Nokia - HU/Budapest)" w:date="2022-02-27T11:11:00Z">
        <w:r w:rsidDel="00D57BA9">
          <w:delText>7</w:delText>
        </w:r>
        <w:r w:rsidDel="00D57BA9">
          <w:fldChar w:fldCharType="end"/>
        </w:r>
      </w:del>
    </w:p>
    <w:p w14:paraId="49FCA436" w14:textId="73B595DF" w:rsidR="00E16086" w:rsidDel="00D57BA9" w:rsidRDefault="00E16086">
      <w:pPr>
        <w:pStyle w:val="TOC2"/>
        <w:rPr>
          <w:del w:id="172" w:author="Bertenyi, Balazs (Nokia - HU/Budapest)" w:date="2022-02-27T11:11:00Z"/>
          <w:rFonts w:asciiTheme="minorHAnsi" w:eastAsiaTheme="minorEastAsia" w:hAnsiTheme="minorHAnsi" w:cstheme="minorBidi"/>
          <w:sz w:val="22"/>
          <w:szCs w:val="22"/>
          <w:lang w:val="en-US"/>
        </w:rPr>
      </w:pPr>
      <w:del w:id="173" w:author="Bertenyi, Balazs (Nokia - HU/Budapest)" w:date="2022-02-27T11:11:00Z">
        <w:r w:rsidDel="00D57BA9">
          <w:delText>9.1</w:delText>
        </w:r>
        <w:r w:rsidDel="00D57BA9">
          <w:rPr>
            <w:rFonts w:asciiTheme="minorHAnsi" w:eastAsiaTheme="minorEastAsia" w:hAnsiTheme="minorHAnsi" w:cstheme="minorBidi"/>
            <w:sz w:val="22"/>
            <w:szCs w:val="22"/>
            <w:lang w:val="en-US"/>
          </w:rPr>
          <w:tab/>
        </w:r>
        <w:r w:rsidDel="00D57BA9">
          <w:delText>Mixed F2F and Electronic meeting schedule</w:delText>
        </w:r>
        <w:r w:rsidDel="00D57BA9">
          <w:tab/>
        </w:r>
        <w:r w:rsidDel="00D57BA9">
          <w:fldChar w:fldCharType="begin"/>
        </w:r>
        <w:r w:rsidDel="00D57BA9">
          <w:delInstrText xml:space="preserve"> PAGEREF _Toc94086881 \h </w:delInstrText>
        </w:r>
        <w:r w:rsidDel="00D57BA9">
          <w:fldChar w:fldCharType="separate"/>
        </w:r>
      </w:del>
      <w:ins w:id="174" w:author="Bertenyi, Balazs (Nokia - HU/Budapest)" w:date="2022-02-27T11:11:00Z">
        <w:r w:rsidR="00D57BA9">
          <w:rPr>
            <w:b/>
            <w:bCs/>
            <w:lang w:val="en-US"/>
          </w:rPr>
          <w:t>Error! Bookmark not defined.</w:t>
        </w:r>
      </w:ins>
      <w:del w:id="175" w:author="Bertenyi, Balazs (Nokia - HU/Budapest)" w:date="2022-02-27T11:11:00Z">
        <w:r w:rsidDel="00D57BA9">
          <w:delText>7</w:delText>
        </w:r>
        <w:r w:rsidDel="00D57BA9">
          <w:fldChar w:fldCharType="end"/>
        </w:r>
      </w:del>
    </w:p>
    <w:p w14:paraId="7C3490C4" w14:textId="73933D34" w:rsidR="00E16086" w:rsidDel="00D57BA9" w:rsidRDefault="00E16086">
      <w:pPr>
        <w:pStyle w:val="TOC3"/>
        <w:rPr>
          <w:del w:id="176" w:author="Bertenyi, Balazs (Nokia - HU/Budapest)" w:date="2022-02-27T11:11:00Z"/>
          <w:rFonts w:asciiTheme="minorHAnsi" w:eastAsiaTheme="minorEastAsia" w:hAnsiTheme="minorHAnsi" w:cstheme="minorBidi"/>
          <w:sz w:val="22"/>
          <w:szCs w:val="22"/>
          <w:lang w:val="en-US"/>
        </w:rPr>
      </w:pPr>
      <w:del w:id="177" w:author="Bertenyi, Balazs (Nokia - HU/Budapest)" w:date="2022-02-27T11:11:00Z">
        <w:r w:rsidDel="00D57BA9">
          <w:delText>9.1.1</w:delText>
        </w:r>
        <w:r w:rsidDel="00D57BA9">
          <w:rPr>
            <w:rFonts w:asciiTheme="minorHAnsi" w:eastAsiaTheme="minorEastAsia" w:hAnsiTheme="minorHAnsi" w:cstheme="minorBidi"/>
            <w:sz w:val="22"/>
            <w:szCs w:val="22"/>
            <w:lang w:val="en-US"/>
          </w:rPr>
          <w:tab/>
        </w:r>
        <w:r w:rsidDel="00D57BA9">
          <w:delText>Description</w:delText>
        </w:r>
        <w:r w:rsidDel="00D57BA9">
          <w:tab/>
        </w:r>
        <w:r w:rsidDel="00D57BA9">
          <w:fldChar w:fldCharType="begin"/>
        </w:r>
        <w:r w:rsidDel="00D57BA9">
          <w:delInstrText xml:space="preserve"> PAGEREF _Toc94086882 \h </w:delInstrText>
        </w:r>
        <w:r w:rsidDel="00D57BA9">
          <w:fldChar w:fldCharType="separate"/>
        </w:r>
      </w:del>
      <w:ins w:id="178" w:author="Bertenyi, Balazs (Nokia - HU/Budapest)" w:date="2022-02-27T11:11:00Z">
        <w:r w:rsidR="00D57BA9">
          <w:rPr>
            <w:b/>
            <w:bCs/>
            <w:lang w:val="en-US"/>
          </w:rPr>
          <w:t>Error! Bookmark not defined.</w:t>
        </w:r>
      </w:ins>
      <w:del w:id="179" w:author="Bertenyi, Balazs (Nokia - HU/Budapest)" w:date="2022-02-27T11:11:00Z">
        <w:r w:rsidDel="00D57BA9">
          <w:delText>7</w:delText>
        </w:r>
        <w:r w:rsidDel="00D57BA9">
          <w:fldChar w:fldCharType="end"/>
        </w:r>
      </w:del>
    </w:p>
    <w:p w14:paraId="07A2B7A7" w14:textId="24564E09" w:rsidR="00E16086" w:rsidDel="00D57BA9" w:rsidRDefault="00E16086">
      <w:pPr>
        <w:pStyle w:val="TOC3"/>
        <w:rPr>
          <w:del w:id="180" w:author="Bertenyi, Balazs (Nokia - HU/Budapest)" w:date="2022-02-27T11:11:00Z"/>
          <w:rFonts w:asciiTheme="minorHAnsi" w:eastAsiaTheme="minorEastAsia" w:hAnsiTheme="minorHAnsi" w:cstheme="minorBidi"/>
          <w:sz w:val="22"/>
          <w:szCs w:val="22"/>
          <w:lang w:val="en-US"/>
        </w:rPr>
      </w:pPr>
      <w:del w:id="181" w:author="Bertenyi, Balazs (Nokia - HU/Budapest)" w:date="2022-02-27T11:11:00Z">
        <w:r w:rsidRPr="00CD4A6F" w:rsidDel="00D57BA9">
          <w:rPr>
            <w:rFonts w:eastAsia="SimSun"/>
            <w:lang w:val="en-AU" w:eastAsia="zh-CN"/>
          </w:rPr>
          <w:delText>9.1.3</w:delText>
        </w:r>
        <w:r w:rsidDel="00D57BA9">
          <w:rPr>
            <w:rFonts w:asciiTheme="minorHAnsi" w:eastAsiaTheme="minorEastAsia" w:hAnsiTheme="minorHAnsi" w:cstheme="minorBidi"/>
            <w:sz w:val="22"/>
            <w:szCs w:val="22"/>
            <w:lang w:val="en-US"/>
          </w:rPr>
          <w:tab/>
        </w:r>
        <w:r w:rsidRPr="00CD4A6F" w:rsidDel="00D57BA9">
          <w:rPr>
            <w:rFonts w:eastAsia="SimSun"/>
            <w:lang w:val="en-AU" w:eastAsia="zh-CN"/>
          </w:rPr>
          <w:delText>Analysis</w:delText>
        </w:r>
        <w:r w:rsidDel="00D57BA9">
          <w:tab/>
        </w:r>
        <w:r w:rsidDel="00D57BA9">
          <w:fldChar w:fldCharType="begin"/>
        </w:r>
        <w:r w:rsidDel="00D57BA9">
          <w:delInstrText xml:space="preserve"> PAGEREF _Toc94086883 \h </w:delInstrText>
        </w:r>
        <w:r w:rsidDel="00D57BA9">
          <w:fldChar w:fldCharType="separate"/>
        </w:r>
      </w:del>
      <w:ins w:id="182" w:author="Bertenyi, Balazs (Nokia - HU/Budapest)" w:date="2022-02-27T11:11:00Z">
        <w:r w:rsidR="00D57BA9">
          <w:rPr>
            <w:b/>
            <w:bCs/>
            <w:lang w:val="en-US"/>
          </w:rPr>
          <w:t>Error! Bookmark not defined.</w:t>
        </w:r>
      </w:ins>
      <w:del w:id="183" w:author="Bertenyi, Balazs (Nokia - HU/Budapest)" w:date="2022-02-27T11:11:00Z">
        <w:r w:rsidDel="00D57BA9">
          <w:delText>7</w:delText>
        </w:r>
        <w:r w:rsidDel="00D57BA9">
          <w:fldChar w:fldCharType="end"/>
        </w:r>
      </w:del>
    </w:p>
    <w:p w14:paraId="086C2C4E" w14:textId="681A3867" w:rsidR="00E16086" w:rsidDel="00D57BA9" w:rsidRDefault="00E16086">
      <w:pPr>
        <w:pStyle w:val="TOC1"/>
        <w:rPr>
          <w:del w:id="184" w:author="Bertenyi, Balazs (Nokia - HU/Budapest)" w:date="2022-02-27T11:11:00Z"/>
          <w:rFonts w:asciiTheme="minorHAnsi" w:eastAsiaTheme="minorEastAsia" w:hAnsiTheme="minorHAnsi" w:cstheme="minorBidi"/>
          <w:szCs w:val="22"/>
          <w:lang w:val="en-US"/>
        </w:rPr>
      </w:pPr>
      <w:del w:id="185" w:author="Bertenyi, Balazs (Nokia - HU/Budapest)" w:date="2022-02-27T11:11:00Z">
        <w:r w:rsidDel="00D57BA9">
          <w:delText>10</w:delText>
        </w:r>
        <w:r w:rsidDel="00D57BA9">
          <w:rPr>
            <w:rFonts w:asciiTheme="minorHAnsi" w:eastAsiaTheme="minorEastAsia" w:hAnsiTheme="minorHAnsi" w:cstheme="minorBidi"/>
            <w:szCs w:val="22"/>
            <w:lang w:val="en-US"/>
          </w:rPr>
          <w:tab/>
        </w:r>
        <w:r w:rsidDel="00D57BA9">
          <w:delText>Summary and Recommendations</w:delText>
        </w:r>
        <w:r w:rsidDel="00D57BA9">
          <w:tab/>
        </w:r>
        <w:r w:rsidDel="00D57BA9">
          <w:fldChar w:fldCharType="begin"/>
        </w:r>
        <w:r w:rsidDel="00D57BA9">
          <w:delInstrText xml:space="preserve"> PAGEREF _Toc94086884 \h </w:delInstrText>
        </w:r>
        <w:r w:rsidDel="00D57BA9">
          <w:fldChar w:fldCharType="separate"/>
        </w:r>
      </w:del>
      <w:ins w:id="186" w:author="Bertenyi, Balazs (Nokia - HU/Budapest)" w:date="2022-02-27T11:11:00Z">
        <w:r w:rsidR="00D57BA9">
          <w:rPr>
            <w:b/>
            <w:bCs/>
            <w:lang w:val="en-US"/>
          </w:rPr>
          <w:t>Error! Bookmark not defined.</w:t>
        </w:r>
      </w:ins>
      <w:del w:id="187" w:author="Bertenyi, Balazs (Nokia - HU/Budapest)" w:date="2022-02-27T11:11:00Z">
        <w:r w:rsidDel="00D57BA9">
          <w:delText>7</w:delText>
        </w:r>
        <w:r w:rsidDel="00D57BA9">
          <w:fldChar w:fldCharType="end"/>
        </w:r>
      </w:del>
    </w:p>
    <w:p w14:paraId="38EC6D60" w14:textId="3EC9D35C" w:rsidR="00E16086" w:rsidDel="00D57BA9" w:rsidRDefault="00E16086">
      <w:pPr>
        <w:pStyle w:val="TOC8"/>
        <w:rPr>
          <w:del w:id="188" w:author="Bertenyi, Balazs (Nokia - HU/Budapest)" w:date="2022-02-27T11:11:00Z"/>
          <w:rFonts w:asciiTheme="minorHAnsi" w:eastAsiaTheme="minorEastAsia" w:hAnsiTheme="minorHAnsi" w:cstheme="minorBidi"/>
          <w:b w:val="0"/>
          <w:szCs w:val="22"/>
          <w:lang w:val="en-US"/>
        </w:rPr>
      </w:pPr>
      <w:del w:id="189" w:author="Bertenyi, Balazs (Nokia - HU/Budapest)" w:date="2022-02-27T11:11:00Z">
        <w:r w:rsidDel="00D57BA9">
          <w:delText>Annex A (informative): Mode of operation and workplan</w:delText>
        </w:r>
        <w:r w:rsidDel="00D57BA9">
          <w:tab/>
        </w:r>
        <w:r w:rsidDel="00D57BA9">
          <w:fldChar w:fldCharType="begin"/>
        </w:r>
        <w:r w:rsidDel="00D57BA9">
          <w:delInstrText xml:space="preserve"> PAGEREF _Toc94086885 \h </w:delInstrText>
        </w:r>
        <w:r w:rsidDel="00D57BA9">
          <w:fldChar w:fldCharType="separate"/>
        </w:r>
      </w:del>
      <w:ins w:id="190" w:author="Bertenyi, Balazs (Nokia - HU/Budapest)" w:date="2022-02-27T11:11:00Z">
        <w:r w:rsidR="00D57BA9">
          <w:rPr>
            <w:b w:val="0"/>
            <w:bCs/>
            <w:lang w:val="en-US"/>
          </w:rPr>
          <w:t>Error! Bookmark not defined.</w:t>
        </w:r>
      </w:ins>
      <w:del w:id="191" w:author="Bertenyi, Balazs (Nokia - HU/Budapest)" w:date="2022-02-27T11:11:00Z">
        <w:r w:rsidDel="00D57BA9">
          <w:delText>8</w:delText>
        </w:r>
        <w:r w:rsidDel="00D57BA9">
          <w:fldChar w:fldCharType="end"/>
        </w:r>
      </w:del>
    </w:p>
    <w:p w14:paraId="612CC8D3" w14:textId="739053B4" w:rsidR="00E16086" w:rsidDel="00D57BA9" w:rsidRDefault="00E16086">
      <w:pPr>
        <w:pStyle w:val="TOC8"/>
        <w:rPr>
          <w:del w:id="192" w:author="Bertenyi, Balazs (Nokia - HU/Budapest)" w:date="2022-02-27T11:11:00Z"/>
          <w:rFonts w:asciiTheme="minorHAnsi" w:eastAsiaTheme="minorEastAsia" w:hAnsiTheme="minorHAnsi" w:cstheme="minorBidi"/>
          <w:b w:val="0"/>
          <w:szCs w:val="22"/>
          <w:lang w:val="en-US"/>
        </w:rPr>
      </w:pPr>
      <w:del w:id="193" w:author="Bertenyi, Balazs (Nokia - HU/Budapest)" w:date="2022-02-27T11:11:00Z">
        <w:r w:rsidDel="00D57BA9">
          <w:delText>Annex B (informative): Change history</w:delText>
        </w:r>
        <w:r w:rsidDel="00D57BA9">
          <w:tab/>
        </w:r>
        <w:r w:rsidDel="00D57BA9">
          <w:fldChar w:fldCharType="begin"/>
        </w:r>
        <w:r w:rsidDel="00D57BA9">
          <w:delInstrText xml:space="preserve"> PAGEREF _Toc94086886 \h </w:delInstrText>
        </w:r>
        <w:r w:rsidDel="00D57BA9">
          <w:fldChar w:fldCharType="separate"/>
        </w:r>
      </w:del>
      <w:ins w:id="194" w:author="Bertenyi, Balazs (Nokia - HU/Budapest)" w:date="2022-02-27T11:11:00Z">
        <w:r w:rsidR="00D57BA9">
          <w:rPr>
            <w:b w:val="0"/>
            <w:bCs/>
            <w:lang w:val="en-US"/>
          </w:rPr>
          <w:t>Error! Bookmark not defined.</w:t>
        </w:r>
      </w:ins>
      <w:del w:id="195" w:author="Bertenyi, Balazs (Nokia - HU/Budapest)" w:date="2022-02-27T11:11:00Z">
        <w:r w:rsidDel="00D57BA9">
          <w:delText>9</w:delText>
        </w:r>
        <w:r w:rsidDel="00D57BA9">
          <w:fldChar w:fldCharType="end"/>
        </w:r>
      </w:del>
    </w:p>
    <w:p w14:paraId="70E9A220" w14:textId="03EDB411"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96" w:name="foreword"/>
      <w:bookmarkStart w:id="197" w:name="scope"/>
      <w:bookmarkStart w:id="198" w:name="_Toc84245326"/>
      <w:bookmarkStart w:id="199" w:name="_Toc94086684"/>
      <w:bookmarkStart w:id="200" w:name="_Toc96852706"/>
      <w:bookmarkEnd w:id="196"/>
      <w:bookmarkEnd w:id="197"/>
      <w:r w:rsidRPr="004D3578">
        <w:lastRenderedPageBreak/>
        <w:t>1</w:t>
      </w:r>
      <w:r w:rsidRPr="004D3578">
        <w:tab/>
        <w:t>Scope</w:t>
      </w:r>
      <w:bookmarkEnd w:id="198"/>
      <w:bookmarkEnd w:id="199"/>
      <w:bookmarkEnd w:id="200"/>
    </w:p>
    <w:p w14:paraId="7D944492" w14:textId="27506C35" w:rsidR="00943B4D" w:rsidRDefault="00314D35" w:rsidP="00943B4D">
      <w:r w:rsidRPr="004D3578">
        <w:t>The pr</w:t>
      </w:r>
      <w:r>
        <w:t xml:space="preserve">esent document </w:t>
      </w:r>
      <w:r w:rsidR="00943B4D">
        <w:t xml:space="preserve">undertakes a study on 3GPP meeting format alternatives focusing on the short-term needs. The study also considers the impacts of possible new meeting formats on the health and wellbeing of delegates. </w:t>
      </w:r>
    </w:p>
    <w:p w14:paraId="42CE82E4" w14:textId="7EB9CFA5" w:rsidR="00E42C34" w:rsidRDefault="00943B4D" w:rsidP="00943B4D">
      <w:r>
        <w:t xml:space="preserve">A list of potential alternative 3GPP meeting formats is described, initial recommendations on usage of these formats are provided. </w:t>
      </w:r>
    </w:p>
    <w:p w14:paraId="737A2FED" w14:textId="624EA1F3" w:rsidR="009A76E5" w:rsidRDefault="00080512" w:rsidP="00E6735D">
      <w:pPr>
        <w:pStyle w:val="Heading1"/>
      </w:pPr>
      <w:bookmarkStart w:id="201" w:name="references"/>
      <w:bookmarkStart w:id="202" w:name="_Toc94086685"/>
      <w:bookmarkStart w:id="203" w:name="_Toc84245327"/>
      <w:bookmarkStart w:id="204" w:name="_Toc96852707"/>
      <w:bookmarkEnd w:id="201"/>
      <w:r w:rsidRPr="004D3578">
        <w:t>2</w:t>
      </w:r>
      <w:r w:rsidRPr="004D3578">
        <w:tab/>
      </w:r>
      <w:r w:rsidR="009A76E5">
        <w:t>Introduction</w:t>
      </w:r>
      <w:bookmarkEnd w:id="202"/>
      <w:bookmarkEnd w:id="204"/>
    </w:p>
    <w:p w14:paraId="7DA7C2E9" w14:textId="2C18781E" w:rsidR="009A76E5" w:rsidRPr="00244EE5" w:rsidRDefault="009A76E5" w:rsidP="009A76E5">
      <w:pPr>
        <w:rPr>
          <w:i/>
          <w:iCs/>
        </w:rPr>
      </w:pPr>
    </w:p>
    <w:p w14:paraId="3C05893C" w14:textId="6AE74B87" w:rsidR="00F73BD4" w:rsidRPr="00244EE5" w:rsidRDefault="00F73BD4" w:rsidP="009A76E5">
      <w:r w:rsidRPr="00244EE5">
        <w:t>The study of alternative meeting formats is structured along the lines of the main top-level 3GPP meeting formats already i</w:t>
      </w:r>
      <w:r w:rsidR="00C16AA5" w:rsidRPr="00244EE5">
        <w:t>n</w:t>
      </w:r>
      <w:r w:rsidRPr="00244EE5">
        <w:t xml:space="preserve"> use, or foreseen to be potentially used in the future:</w:t>
      </w:r>
    </w:p>
    <w:p w14:paraId="649B8732" w14:textId="0AE3C039" w:rsidR="00F73BD4" w:rsidRPr="00244EE5" w:rsidRDefault="00F73BD4" w:rsidP="00455646">
      <w:pPr>
        <w:pStyle w:val="ListParagraph"/>
        <w:numPr>
          <w:ilvl w:val="0"/>
          <w:numId w:val="2"/>
        </w:numPr>
      </w:pPr>
      <w:r w:rsidRPr="00244EE5">
        <w:rPr>
          <w:rFonts w:ascii="Times New Roman" w:hAnsi="Times New Roman"/>
          <w:i/>
          <w:iCs/>
        </w:rPr>
        <w:t>Electronic</w:t>
      </w:r>
      <w:r w:rsidRPr="00244EE5">
        <w:rPr>
          <w:rFonts w:ascii="Times New Roman" w:hAnsi="Times New Roman"/>
        </w:rPr>
        <w:t xml:space="preserve"> meeting-based formats; Potential improvements to E-meetings are studie</w:t>
      </w:r>
      <w:r w:rsidR="00C16AA5" w:rsidRPr="00244EE5">
        <w:rPr>
          <w:rFonts w:ascii="Times New Roman" w:hAnsi="Times New Roman"/>
        </w:rPr>
        <w:t>d</w:t>
      </w:r>
      <w:r w:rsidRPr="00244EE5">
        <w:rPr>
          <w:rFonts w:ascii="Times New Roman" w:hAnsi="Times New Roman"/>
        </w:rPr>
        <w:t>, especially from the perspective of making these meetings more attuned to delegates’ health and well-being.</w:t>
      </w:r>
    </w:p>
    <w:p w14:paraId="283CC1C4" w14:textId="2F34DFE5" w:rsidR="00F73BD4" w:rsidRPr="00244EE5" w:rsidRDefault="00F73BD4" w:rsidP="00455646">
      <w:pPr>
        <w:pStyle w:val="ListParagraph"/>
        <w:numPr>
          <w:ilvl w:val="0"/>
          <w:numId w:val="2"/>
        </w:numPr>
        <w:rPr>
          <w:rFonts w:ascii="Times New Roman" w:hAnsi="Times New Roman"/>
        </w:rPr>
      </w:pPr>
      <w:r w:rsidRPr="00244EE5">
        <w:rPr>
          <w:rFonts w:ascii="Times New Roman" w:hAnsi="Times New Roman"/>
          <w:i/>
          <w:iCs/>
        </w:rPr>
        <w:t>F2F</w:t>
      </w:r>
      <w:r w:rsidRPr="00244EE5">
        <w:rPr>
          <w:rFonts w:ascii="Times New Roman" w:hAnsi="Times New Roman"/>
        </w:rPr>
        <w:t xml:space="preserve"> meeting-based formats; Potential alternative formats are studied that are based on all delegates meeting physically in one or multiple locations. </w:t>
      </w:r>
    </w:p>
    <w:p w14:paraId="5F0452F2" w14:textId="0A0FC892" w:rsidR="00F73BD4" w:rsidRPr="00244EE5" w:rsidRDefault="00F73BD4" w:rsidP="00455646">
      <w:pPr>
        <w:pStyle w:val="ListParagraph"/>
        <w:numPr>
          <w:ilvl w:val="0"/>
          <w:numId w:val="2"/>
        </w:numPr>
        <w:rPr>
          <w:rFonts w:ascii="Times New Roman" w:hAnsi="Times New Roman"/>
        </w:rPr>
      </w:pPr>
      <w:r w:rsidRPr="00244EE5">
        <w:rPr>
          <w:rFonts w:ascii="Times New Roman" w:hAnsi="Times New Roman"/>
          <w:i/>
          <w:iCs/>
        </w:rPr>
        <w:t>Hybrid</w:t>
      </w:r>
      <w:r w:rsidRPr="00244EE5">
        <w:rPr>
          <w:rFonts w:ascii="Times New Roman" w:hAnsi="Times New Roman"/>
        </w:rPr>
        <w:t xml:space="preserve"> meeting formats</w:t>
      </w:r>
      <w:r w:rsidR="00C16AA5" w:rsidRPr="00244EE5">
        <w:rPr>
          <w:rFonts w:ascii="Times New Roman" w:hAnsi="Times New Roman"/>
        </w:rPr>
        <w:t>;</w:t>
      </w:r>
      <w:r w:rsidRPr="00244EE5">
        <w:rPr>
          <w:rFonts w:ascii="Times New Roman" w:hAnsi="Times New Roman"/>
        </w:rPr>
        <w:t xml:space="preserve"> Potential alternative formats are studied where some delegates meet physically while some others attend the meeting through remote means. </w:t>
      </w:r>
    </w:p>
    <w:p w14:paraId="5451EAB7" w14:textId="3457650A" w:rsidR="00F73BD4" w:rsidRPr="00244EE5" w:rsidRDefault="00F73BD4" w:rsidP="00455646">
      <w:pPr>
        <w:pStyle w:val="ListParagraph"/>
        <w:numPr>
          <w:ilvl w:val="0"/>
          <w:numId w:val="2"/>
        </w:numPr>
        <w:rPr>
          <w:rFonts w:ascii="Times New Roman" w:hAnsi="Times New Roman"/>
        </w:rPr>
      </w:pPr>
      <w:r w:rsidRPr="00244EE5">
        <w:rPr>
          <w:rFonts w:ascii="Times New Roman" w:hAnsi="Times New Roman"/>
          <w:i/>
          <w:iCs/>
        </w:rPr>
        <w:t>Mixed</w:t>
      </w:r>
      <w:r w:rsidRPr="00244EE5">
        <w:rPr>
          <w:rFonts w:ascii="Times New Roman" w:hAnsi="Times New Roman"/>
        </w:rPr>
        <w:t xml:space="preserve"> schedule meeting calendar; Considerations are captured for a meeting calendar where some meetings are held </w:t>
      </w:r>
      <w:proofErr w:type="gramStart"/>
      <w:r w:rsidRPr="00244EE5">
        <w:rPr>
          <w:rFonts w:ascii="Times New Roman" w:hAnsi="Times New Roman"/>
        </w:rPr>
        <w:t>F2F</w:t>
      </w:r>
      <w:proofErr w:type="gramEnd"/>
      <w:r w:rsidRPr="00244EE5">
        <w:rPr>
          <w:rFonts w:ascii="Times New Roman" w:hAnsi="Times New Roman"/>
        </w:rPr>
        <w:t xml:space="preserve"> and some others are held Electronically. </w:t>
      </w:r>
    </w:p>
    <w:p w14:paraId="70CE46F6" w14:textId="41C4EF3D" w:rsidR="009A76E5" w:rsidRPr="009A76E5" w:rsidRDefault="00F73BD4" w:rsidP="009A76E5">
      <w:r w:rsidRPr="00244EE5">
        <w:t xml:space="preserve">The study </w:t>
      </w:r>
      <w:r w:rsidR="00C16AA5" w:rsidRPr="00244EE5">
        <w:t>provides recommendations how the different formats could be used.</w:t>
      </w:r>
    </w:p>
    <w:p w14:paraId="6AD4017B" w14:textId="5A1A40F4" w:rsidR="00E6735D" w:rsidRDefault="009A76E5" w:rsidP="00E6735D">
      <w:pPr>
        <w:pStyle w:val="Heading1"/>
      </w:pPr>
      <w:bookmarkStart w:id="205" w:name="_Toc94086686"/>
      <w:bookmarkStart w:id="206" w:name="_Toc96852708"/>
      <w:r>
        <w:t>3</w:t>
      </w:r>
      <w:r>
        <w:tab/>
      </w:r>
      <w:r w:rsidR="00E6735D" w:rsidRPr="004D3578">
        <w:t>References</w:t>
      </w:r>
      <w:bookmarkEnd w:id="203"/>
      <w:bookmarkEnd w:id="205"/>
      <w:bookmarkEnd w:id="206"/>
    </w:p>
    <w:p w14:paraId="6249CBBC" w14:textId="03657E23" w:rsidR="00E6735D" w:rsidRDefault="00E6735D" w:rsidP="00E6735D">
      <w:pPr>
        <w:pStyle w:val="EX"/>
      </w:pPr>
      <w:r>
        <w:t>[1</w:t>
      </w:r>
      <w:r w:rsidRPr="00395EB0">
        <w:t>]</w:t>
      </w:r>
      <w:r w:rsidRPr="00395EB0">
        <w:tab/>
        <w:t>"</w:t>
      </w:r>
      <w:r>
        <w:t>Coronavirus disease (</w:t>
      </w:r>
      <w:r w:rsidR="002A4635">
        <w:t>COVID</w:t>
      </w:r>
      <w:r>
        <w:t>-19)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335D0ED4" w:rsidR="00E6735D" w:rsidRPr="004D3578" w:rsidRDefault="009A76E5" w:rsidP="00E6735D">
      <w:pPr>
        <w:pStyle w:val="Heading1"/>
      </w:pPr>
      <w:bookmarkStart w:id="207" w:name="_Toc84245328"/>
      <w:bookmarkStart w:id="208" w:name="_Toc94086687"/>
      <w:bookmarkStart w:id="209" w:name="_Toc96852709"/>
      <w:r>
        <w:t>4</w:t>
      </w:r>
      <w:r w:rsidR="00E6735D">
        <w:tab/>
      </w:r>
      <w:r w:rsidR="00E6735D" w:rsidRPr="004D3578">
        <w:t>Definitions</w:t>
      </w:r>
      <w:r w:rsidR="00E6735D">
        <w:t xml:space="preserve"> of terms, symbols and abbreviations</w:t>
      </w:r>
      <w:bookmarkEnd w:id="207"/>
      <w:bookmarkEnd w:id="208"/>
      <w:bookmarkEnd w:id="209"/>
    </w:p>
    <w:p w14:paraId="00AE5886" w14:textId="11E6F6A0" w:rsidR="00E6735D" w:rsidRPr="009E0DE1" w:rsidRDefault="009A76E5" w:rsidP="00E6735D">
      <w:pPr>
        <w:pStyle w:val="Heading2"/>
      </w:pPr>
      <w:bookmarkStart w:id="210" w:name="_Toc20149626"/>
      <w:bookmarkStart w:id="211" w:name="_Toc84245329"/>
      <w:bookmarkStart w:id="212" w:name="_Toc94086688"/>
      <w:bookmarkStart w:id="213" w:name="_Toc96852710"/>
      <w:r>
        <w:t>4</w:t>
      </w:r>
      <w:r w:rsidR="00E6735D">
        <w:t>.1</w:t>
      </w:r>
      <w:r w:rsidR="00E6735D" w:rsidRPr="009E0DE1">
        <w:tab/>
        <w:t>Definitions</w:t>
      </w:r>
      <w:bookmarkEnd w:id="210"/>
      <w:bookmarkEnd w:id="211"/>
      <w:bookmarkEnd w:id="212"/>
      <w:bookmarkEnd w:id="213"/>
    </w:p>
    <w:p w14:paraId="6FCF5D2B" w14:textId="25271DE9" w:rsidR="004A4F96" w:rsidRDefault="00E6735D" w:rsidP="00E6735D">
      <w:r>
        <w:rPr>
          <w:b/>
        </w:rPr>
        <w:t>Term</w:t>
      </w:r>
      <w:r>
        <w:t>: Definition of the term.</w:t>
      </w:r>
    </w:p>
    <w:p w14:paraId="68B34AEF" w14:textId="3BC32637" w:rsidR="00723396" w:rsidRPr="00723396" w:rsidRDefault="00723396" w:rsidP="00E6735D">
      <w:pPr>
        <w:rPr>
          <w:rPrChange w:id="214" w:author="Bertenyi, Balazs (Nokia - HU/Budapest)" w:date="2022-02-27T10:58:00Z">
            <w:rPr/>
          </w:rPrChange>
        </w:rPr>
      </w:pPr>
      <w:ins w:id="215" w:author="Bertenyi, Balazs (Nokia - HU/Budapest)" w:date="2022-02-27T10:57:00Z">
        <w:r w:rsidRPr="00723396">
          <w:rPr>
            <w:b/>
            <w:bCs/>
            <w:rPrChange w:id="216" w:author="Bertenyi, Balazs (Nokia - HU/Budapest)" w:date="2022-02-27T10:58:00Z">
              <w:rPr/>
            </w:rPrChange>
          </w:rPr>
          <w:t>Inactive period</w:t>
        </w:r>
        <w:r w:rsidRPr="00723396">
          <w:rPr>
            <w:rPrChange w:id="217" w:author="Bertenyi, Balazs (Nokia - HU/Budapest)" w:date="2022-02-27T10:58:00Z">
              <w:rPr/>
            </w:rPrChange>
          </w:rPr>
          <w:t>:</w:t>
        </w:r>
      </w:ins>
      <w:ins w:id="218" w:author="Bertenyi, Balazs (Nokia - HU/Budapest)" w:date="2022-02-27T10:58:00Z">
        <w:r w:rsidRPr="00723396">
          <w:rPr>
            <w:rPrChange w:id="219" w:author="Bertenyi, Balazs (Nokia - HU/Budapest)" w:date="2022-02-27T10:58:00Z">
              <w:rPr>
                <w:b/>
                <w:bCs/>
              </w:rPr>
            </w:rPrChange>
          </w:rPr>
          <w:t xml:space="preserve"> </w:t>
        </w:r>
      </w:ins>
      <w:ins w:id="220" w:author="Bertenyi, Balazs (Nokia - HU/Budapest)" w:date="2022-02-27T10:57:00Z">
        <w:r w:rsidRPr="00723396">
          <w:rPr>
            <w:rPrChange w:id="221" w:author="Bertenyi, Balazs (Nokia - HU/Budapest)" w:date="2022-02-27T10:58:00Z">
              <w:rPr/>
            </w:rPrChange>
          </w:rPr>
          <w:t xml:space="preserve"> </w:t>
        </w:r>
      </w:ins>
      <w:ins w:id="222" w:author="Bertenyi, Balazs (Nokia - HU/Budapest)" w:date="2022-02-27T10:58:00Z">
        <w:r w:rsidRPr="00723396">
          <w:rPr>
            <w:rPrChange w:id="223" w:author="Bertenyi, Balazs (Nokia - HU/Budapest)" w:date="2022-02-27T10:58:00Z">
              <w:rPr>
                <w:b/>
                <w:bCs/>
              </w:rPr>
            </w:rPrChange>
          </w:rPr>
          <w:t>a period when there are no activities in the 3GPP group organized by the group leadership (</w:t>
        </w:r>
        <w:proofErr w:type="gramStart"/>
        <w:r w:rsidRPr="00723396">
          <w:rPr>
            <w:rPrChange w:id="224" w:author="Bertenyi, Balazs (Nokia - HU/Budapest)" w:date="2022-02-27T10:58:00Z">
              <w:rPr>
                <w:b/>
                <w:bCs/>
              </w:rPr>
            </w:rPrChange>
          </w:rPr>
          <w:t>e.g.</w:t>
        </w:r>
        <w:proofErr w:type="gramEnd"/>
        <w:r w:rsidRPr="00723396">
          <w:rPr>
            <w:rPrChange w:id="225" w:author="Bertenyi, Balazs (Nokia - HU/Budapest)" w:date="2022-02-27T10:58:00Z">
              <w:rPr>
                <w:b/>
                <w:bCs/>
              </w:rPr>
            </w:rPrChange>
          </w:rPr>
          <w:t xml:space="preserve"> email discussions or meetings). There is no mechanism to prevent such activities not organized by the leadership during inactive periods, but delegates are encouraged to try and keep these periods free from group-related activities</w:t>
        </w:r>
        <w:r>
          <w:t>.</w:t>
        </w:r>
      </w:ins>
    </w:p>
    <w:p w14:paraId="5DDC2F79" w14:textId="03C993C1" w:rsidR="00E6735D" w:rsidRPr="009E0DE1" w:rsidRDefault="009A76E5" w:rsidP="00E6735D">
      <w:pPr>
        <w:pStyle w:val="Heading2"/>
      </w:pPr>
      <w:bookmarkStart w:id="226" w:name="_Toc84245330"/>
      <w:bookmarkStart w:id="227" w:name="_Toc94086689"/>
      <w:bookmarkStart w:id="228" w:name="_Toc96852711"/>
      <w:r>
        <w:t>4</w:t>
      </w:r>
      <w:r w:rsidR="00E6735D" w:rsidRPr="009E0DE1">
        <w:t>.2</w:t>
      </w:r>
      <w:r w:rsidR="00E6735D" w:rsidRPr="009E0DE1">
        <w:tab/>
        <w:t>Abbreviations</w:t>
      </w:r>
      <w:bookmarkEnd w:id="226"/>
      <w:bookmarkEnd w:id="227"/>
      <w:bookmarkEnd w:id="228"/>
    </w:p>
    <w:p w14:paraId="6316268C" w14:textId="67A4C9DF" w:rsidR="00E6735D" w:rsidRDefault="002A4635" w:rsidP="00E6735D">
      <w:pPr>
        <w:pStyle w:val="EW"/>
      </w:pPr>
      <w:r>
        <w:t>COVID</w:t>
      </w:r>
      <w:r w:rsidR="00E6735D">
        <w:t>-19</w:t>
      </w:r>
      <w:r w:rsidR="00E6735D">
        <w:tab/>
        <w:t>Coronavirus Disease 2019</w:t>
      </w:r>
    </w:p>
    <w:p w14:paraId="63D1B0C8" w14:textId="27B79E3C" w:rsidR="00E6735D" w:rsidRDefault="00E6735D" w:rsidP="00E6735D">
      <w:pPr>
        <w:pStyle w:val="EW"/>
      </w:pPr>
      <w:r>
        <w:t>F2F</w:t>
      </w:r>
      <w:r>
        <w:tab/>
      </w:r>
      <w:r w:rsidR="00DB5880">
        <w:t>face-to-face</w:t>
      </w:r>
    </w:p>
    <w:p w14:paraId="4A3E20A3" w14:textId="30C01415" w:rsidR="00943B4D" w:rsidRDefault="00A15B6F" w:rsidP="00A15B6F">
      <w:pPr>
        <w:pStyle w:val="Heading1"/>
      </w:pPr>
      <w:bookmarkStart w:id="229" w:name="_Toc94086690"/>
      <w:bookmarkStart w:id="230" w:name="_Toc96852712"/>
      <w:r>
        <w:lastRenderedPageBreak/>
        <w:t>5</w:t>
      </w:r>
      <w:r>
        <w:tab/>
        <w:t>General Considerations</w:t>
      </w:r>
      <w:bookmarkEnd w:id="229"/>
      <w:bookmarkEnd w:id="230"/>
    </w:p>
    <w:p w14:paraId="53CF34EE" w14:textId="33D1C129" w:rsidR="00A15B6F" w:rsidRDefault="00A15B6F" w:rsidP="00A15B6F">
      <w:pPr>
        <w:pStyle w:val="Heading2"/>
      </w:pPr>
      <w:bookmarkStart w:id="231" w:name="_Toc94086691"/>
      <w:bookmarkStart w:id="232" w:name="_Toc96852713"/>
      <w:r>
        <w:t>5.1</w:t>
      </w:r>
      <w:r>
        <w:tab/>
      </w:r>
      <w:r w:rsidRPr="00A15B6F">
        <w:t xml:space="preserve">Meeting Formats </w:t>
      </w:r>
      <w:r>
        <w:t>and</w:t>
      </w:r>
      <w:r w:rsidRPr="00A15B6F">
        <w:t xml:space="preserve"> Different Groups</w:t>
      </w:r>
      <w:bookmarkEnd w:id="231"/>
      <w:bookmarkEnd w:id="232"/>
    </w:p>
    <w:p w14:paraId="10EC06E8" w14:textId="689E5A3A" w:rsidR="00A15B6F" w:rsidRDefault="00252115" w:rsidP="00A15B6F">
      <w:r w:rsidRPr="00252115">
        <w:t>3GPP groups vary a lot in size, workload and the regional distribution of participants. A meeting format that is suitable for one group may not be so suitable for another group with different characteristics. However, it is hard to fully analyse ideas for meeting formats in an abstract way. E.g., the practical experience of E-Meetings, despite their disadvantages, has been better than many people expected. The experience of using E-Meetings has also led to improvements in the process that has increased their efficiency.</w:t>
      </w:r>
    </w:p>
    <w:p w14:paraId="1DF841C8" w14:textId="406235BD" w:rsidR="00252115" w:rsidRDefault="00252115" w:rsidP="00252115">
      <w:pPr>
        <w:pStyle w:val="Heading2"/>
      </w:pPr>
      <w:bookmarkStart w:id="233" w:name="_Toc94086692"/>
      <w:bookmarkStart w:id="234" w:name="_Toc96852714"/>
      <w:r>
        <w:t>5.2</w:t>
      </w:r>
      <w:r>
        <w:tab/>
      </w:r>
      <w:r w:rsidRPr="00252115">
        <w:t>Trials of Meeting Formats</w:t>
      </w:r>
      <w:bookmarkEnd w:id="233"/>
      <w:bookmarkEnd w:id="234"/>
      <w:r w:rsidRPr="00252115">
        <w:t xml:space="preserve"> </w:t>
      </w:r>
    </w:p>
    <w:p w14:paraId="12B467F5" w14:textId="38A76B0A" w:rsidR="00252115" w:rsidRPr="00252115" w:rsidRDefault="00252115" w:rsidP="009B053F">
      <w:r w:rsidRPr="00252115">
        <w:t>In addition to the analysis contained in this report, 3GPP may decide to have trials in suitable groups of new meeting formats to gain a practical understanding of their pros and cons.</w:t>
      </w:r>
    </w:p>
    <w:p w14:paraId="5BF49505" w14:textId="078F93EA" w:rsidR="00E6735D" w:rsidRDefault="004819B4" w:rsidP="00E6735D">
      <w:pPr>
        <w:pStyle w:val="Heading1"/>
      </w:pPr>
      <w:bookmarkStart w:id="235" w:name="definitions"/>
      <w:bookmarkStart w:id="236" w:name="_Toc84245331"/>
      <w:bookmarkStart w:id="237" w:name="_Toc94086693"/>
      <w:bookmarkStart w:id="238" w:name="_Toc96852715"/>
      <w:bookmarkEnd w:id="235"/>
      <w:r>
        <w:t>6</w:t>
      </w:r>
      <w:r w:rsidR="00E6735D" w:rsidRPr="004D3578">
        <w:tab/>
      </w:r>
      <w:r w:rsidR="00943B4D">
        <w:t xml:space="preserve">Electronic </w:t>
      </w:r>
      <w:bookmarkEnd w:id="236"/>
      <w:r w:rsidR="00390279">
        <w:t>meeting-based</w:t>
      </w:r>
      <w:r w:rsidR="00943B4D">
        <w:t xml:space="preserve"> formats</w:t>
      </w:r>
      <w:bookmarkEnd w:id="237"/>
      <w:bookmarkEnd w:id="238"/>
    </w:p>
    <w:p w14:paraId="000323E7" w14:textId="18A42F2C" w:rsidR="00E6735D" w:rsidRDefault="004819B4" w:rsidP="00723396">
      <w:pPr>
        <w:pStyle w:val="Heading2"/>
        <w:rPr>
          <w:ins w:id="239" w:author="Bertenyi, Balazs (Nokia - HU/Budapest)" w:date="2022-02-27T11:04:00Z"/>
        </w:rPr>
      </w:pPr>
      <w:bookmarkStart w:id="240" w:name="_Toc84245332"/>
      <w:bookmarkStart w:id="241" w:name="_Toc94086694"/>
      <w:bookmarkStart w:id="242" w:name="_Toc96852716"/>
      <w:r>
        <w:t>6</w:t>
      </w:r>
      <w:r w:rsidR="00E6735D" w:rsidRPr="004D3578">
        <w:t>.1</w:t>
      </w:r>
      <w:r w:rsidR="00E6735D" w:rsidRPr="004D3578">
        <w:tab/>
      </w:r>
      <w:bookmarkEnd w:id="240"/>
      <w:bookmarkEnd w:id="241"/>
      <w:ins w:id="243" w:author="Bertenyi, Balazs (Nokia - HU/Budapest)" w:date="2022-02-27T11:04:00Z">
        <w:r w:rsidR="00D57BA9">
          <w:t>Delegate-friendly E-meeting</w:t>
        </w:r>
        <w:bookmarkEnd w:id="242"/>
      </w:ins>
    </w:p>
    <w:p w14:paraId="6DB26B92" w14:textId="1DE5F6FC" w:rsidR="00D57BA9" w:rsidRDefault="00D57BA9" w:rsidP="00D57BA9">
      <w:pPr>
        <w:pStyle w:val="Heading3"/>
        <w:rPr>
          <w:ins w:id="244" w:author="Bertenyi, Balazs (Nokia - HU/Budapest)" w:date="2022-02-27T11:05:00Z"/>
        </w:rPr>
      </w:pPr>
      <w:bookmarkStart w:id="245" w:name="_Toc96852717"/>
      <w:ins w:id="246" w:author="Bertenyi, Balazs (Nokia - HU/Budapest)" w:date="2022-02-27T11:04:00Z">
        <w:r>
          <w:t>6.1.1</w:t>
        </w:r>
        <w:r>
          <w:tab/>
        </w:r>
      </w:ins>
      <w:ins w:id="247" w:author="Bertenyi, Balazs (Nokia - HU/Budapest)" w:date="2022-02-27T11:05:00Z">
        <w:r>
          <w:t>Limiting the Number of Meeting Days</w:t>
        </w:r>
        <w:bookmarkEnd w:id="245"/>
      </w:ins>
    </w:p>
    <w:p w14:paraId="5535FDFD" w14:textId="77777777" w:rsidR="00D57BA9" w:rsidRDefault="00D57BA9" w:rsidP="00D57BA9">
      <w:pPr>
        <w:rPr>
          <w:ins w:id="248" w:author="Bertenyi, Balazs (Nokia - HU/Budapest)" w:date="2022-02-27T11:06:00Z"/>
        </w:rPr>
      </w:pPr>
      <w:ins w:id="249" w:author="Bertenyi, Balazs (Nokia - HU/Budapest)" w:date="2022-02-27T11:06:00Z">
        <w:r>
          <w:t>It is proposed to limit the number of meeting days per quarter. The following table shows some possible values and comments on their consequences.</w:t>
        </w:r>
      </w:ins>
    </w:p>
    <w:tbl>
      <w:tblPr>
        <w:tblStyle w:val="TableGrid"/>
        <w:tblW w:w="0" w:type="auto"/>
        <w:tblLook w:val="04A0" w:firstRow="1" w:lastRow="0" w:firstColumn="1" w:lastColumn="0" w:noHBand="0" w:noVBand="1"/>
      </w:tblPr>
      <w:tblGrid>
        <w:gridCol w:w="1696"/>
        <w:gridCol w:w="3119"/>
        <w:gridCol w:w="4201"/>
      </w:tblGrid>
      <w:tr w:rsidR="00D57BA9" w14:paraId="3A6622A2" w14:textId="77777777" w:rsidTr="00D57BA9">
        <w:trPr>
          <w:ins w:id="250" w:author="Bertenyi, Balazs (Nokia - HU/Budapest)" w:date="2022-02-27T11:06:00Z"/>
        </w:trPr>
        <w:tc>
          <w:tcPr>
            <w:tcW w:w="1696" w:type="dxa"/>
            <w:tcBorders>
              <w:top w:val="single" w:sz="4" w:space="0" w:color="auto"/>
              <w:left w:val="single" w:sz="4" w:space="0" w:color="auto"/>
              <w:bottom w:val="single" w:sz="4" w:space="0" w:color="auto"/>
              <w:right w:val="single" w:sz="4" w:space="0" w:color="auto"/>
            </w:tcBorders>
            <w:hideMark/>
          </w:tcPr>
          <w:p w14:paraId="135DA988" w14:textId="77777777" w:rsidR="00D57BA9" w:rsidRPr="00D57BA9" w:rsidRDefault="00D57BA9">
            <w:pPr>
              <w:spacing w:after="0"/>
              <w:rPr>
                <w:ins w:id="251" w:author="Bertenyi, Balazs (Nokia - HU/Budapest)" w:date="2022-02-27T11:06:00Z"/>
                <w:b/>
                <w:bCs/>
                <w:rPrChange w:id="252" w:author="Bertenyi, Balazs (Nokia - HU/Budapest)" w:date="2022-02-27T11:06:00Z">
                  <w:rPr>
                    <w:ins w:id="253" w:author="Bertenyi, Balazs (Nokia - HU/Budapest)" w:date="2022-02-27T11:06:00Z"/>
                    <w:b/>
                    <w:bCs/>
                  </w:rPr>
                </w:rPrChange>
              </w:rPr>
            </w:pPr>
            <w:ins w:id="254" w:author="Bertenyi, Balazs (Nokia - HU/Budapest)" w:date="2022-02-27T11:06:00Z">
              <w:r w:rsidRPr="00D57BA9">
                <w:rPr>
                  <w:b/>
                  <w:bCs/>
                  <w:rPrChange w:id="255" w:author="Bertenyi, Balazs (Nokia - HU/Budapest)" w:date="2022-02-27T11:06:00Z">
                    <w:rPr>
                      <w:b/>
                      <w:bCs/>
                    </w:rPr>
                  </w:rPrChange>
                </w:rPr>
                <w:t>Max Number of Meeting Days Per Quarter</w:t>
              </w:r>
            </w:ins>
          </w:p>
        </w:tc>
        <w:tc>
          <w:tcPr>
            <w:tcW w:w="3119" w:type="dxa"/>
            <w:tcBorders>
              <w:top w:val="single" w:sz="4" w:space="0" w:color="auto"/>
              <w:left w:val="single" w:sz="4" w:space="0" w:color="auto"/>
              <w:bottom w:val="single" w:sz="4" w:space="0" w:color="auto"/>
              <w:right w:val="single" w:sz="4" w:space="0" w:color="auto"/>
            </w:tcBorders>
            <w:hideMark/>
          </w:tcPr>
          <w:p w14:paraId="0B3D78FD" w14:textId="77777777" w:rsidR="00D57BA9" w:rsidRPr="00D57BA9" w:rsidRDefault="00D57BA9">
            <w:pPr>
              <w:spacing w:after="0"/>
              <w:rPr>
                <w:ins w:id="256" w:author="Bertenyi, Balazs (Nokia - HU/Budapest)" w:date="2022-02-27T11:06:00Z"/>
                <w:b/>
                <w:bCs/>
                <w:rPrChange w:id="257" w:author="Bertenyi, Balazs (Nokia - HU/Budapest)" w:date="2022-02-27T11:06:00Z">
                  <w:rPr>
                    <w:ins w:id="258" w:author="Bertenyi, Balazs (Nokia - HU/Budapest)" w:date="2022-02-27T11:06:00Z"/>
                    <w:b/>
                    <w:bCs/>
                  </w:rPr>
                </w:rPrChange>
              </w:rPr>
            </w:pPr>
            <w:ins w:id="259" w:author="Bertenyi, Balazs (Nokia - HU/Budapest)" w:date="2022-02-27T11:06:00Z">
              <w:r w:rsidRPr="00D57BA9">
                <w:rPr>
                  <w:b/>
                  <w:bCs/>
                  <w:rPrChange w:id="260" w:author="Bertenyi, Balazs (Nokia - HU/Budapest)" w:date="2022-02-27T11:06:00Z">
                    <w:rPr>
                      <w:b/>
                      <w:bCs/>
                    </w:rPr>
                  </w:rPrChange>
                </w:rPr>
                <w:t>Example of Meetings in Quarter</w:t>
              </w:r>
            </w:ins>
          </w:p>
        </w:tc>
        <w:tc>
          <w:tcPr>
            <w:tcW w:w="4201" w:type="dxa"/>
            <w:tcBorders>
              <w:top w:val="single" w:sz="4" w:space="0" w:color="auto"/>
              <w:left w:val="single" w:sz="4" w:space="0" w:color="auto"/>
              <w:bottom w:val="single" w:sz="4" w:space="0" w:color="auto"/>
              <w:right w:val="single" w:sz="4" w:space="0" w:color="auto"/>
            </w:tcBorders>
            <w:hideMark/>
          </w:tcPr>
          <w:p w14:paraId="50572653" w14:textId="77777777" w:rsidR="00D57BA9" w:rsidRPr="00D57BA9" w:rsidRDefault="00D57BA9">
            <w:pPr>
              <w:spacing w:after="0"/>
              <w:rPr>
                <w:ins w:id="261" w:author="Bertenyi, Balazs (Nokia - HU/Budapest)" w:date="2022-02-27T11:06:00Z"/>
                <w:b/>
                <w:bCs/>
                <w:rPrChange w:id="262" w:author="Bertenyi, Balazs (Nokia - HU/Budapest)" w:date="2022-02-27T11:06:00Z">
                  <w:rPr>
                    <w:ins w:id="263" w:author="Bertenyi, Balazs (Nokia - HU/Budapest)" w:date="2022-02-27T11:06:00Z"/>
                    <w:b/>
                    <w:bCs/>
                  </w:rPr>
                </w:rPrChange>
              </w:rPr>
            </w:pPr>
            <w:ins w:id="264" w:author="Bertenyi, Balazs (Nokia - HU/Budapest)" w:date="2022-02-27T11:06:00Z">
              <w:r w:rsidRPr="00D57BA9">
                <w:rPr>
                  <w:b/>
                  <w:bCs/>
                  <w:rPrChange w:id="265" w:author="Bertenyi, Balazs (Nokia - HU/Budapest)" w:date="2022-02-27T11:06:00Z">
                    <w:rPr>
                      <w:b/>
                      <w:bCs/>
                    </w:rPr>
                  </w:rPrChange>
                </w:rPr>
                <w:t>Pros and Cons</w:t>
              </w:r>
            </w:ins>
          </w:p>
        </w:tc>
      </w:tr>
      <w:tr w:rsidR="00D57BA9" w14:paraId="31B9E571" w14:textId="77777777" w:rsidTr="00D57BA9">
        <w:trPr>
          <w:ins w:id="266" w:author="Bertenyi, Balazs (Nokia - HU/Budapest)" w:date="2022-02-27T11:06:00Z"/>
        </w:trPr>
        <w:tc>
          <w:tcPr>
            <w:tcW w:w="1696" w:type="dxa"/>
            <w:tcBorders>
              <w:top w:val="single" w:sz="4" w:space="0" w:color="auto"/>
              <w:left w:val="single" w:sz="4" w:space="0" w:color="auto"/>
              <w:bottom w:val="single" w:sz="4" w:space="0" w:color="auto"/>
              <w:right w:val="single" w:sz="4" w:space="0" w:color="auto"/>
            </w:tcBorders>
            <w:hideMark/>
          </w:tcPr>
          <w:p w14:paraId="7B4B6A94" w14:textId="77777777" w:rsidR="00D57BA9" w:rsidRPr="00D57BA9" w:rsidRDefault="00D57BA9">
            <w:pPr>
              <w:spacing w:after="0"/>
              <w:rPr>
                <w:ins w:id="267" w:author="Bertenyi, Balazs (Nokia - HU/Budapest)" w:date="2022-02-27T11:06:00Z"/>
                <w:rPrChange w:id="268" w:author="Bertenyi, Balazs (Nokia - HU/Budapest)" w:date="2022-02-27T11:06:00Z">
                  <w:rPr>
                    <w:ins w:id="269" w:author="Bertenyi, Balazs (Nokia - HU/Budapest)" w:date="2022-02-27T11:06:00Z"/>
                  </w:rPr>
                </w:rPrChange>
              </w:rPr>
            </w:pPr>
            <w:ins w:id="270" w:author="Bertenyi, Balazs (Nokia - HU/Budapest)" w:date="2022-02-27T11:06:00Z">
              <w:r w:rsidRPr="00D57BA9">
                <w:rPr>
                  <w:rPrChange w:id="271" w:author="Bertenyi, Balazs (Nokia - HU/Budapest)" w:date="2022-02-27T11:06:00Z">
                    <w:rPr/>
                  </w:rPrChange>
                </w:rPr>
                <w:t>10</w:t>
              </w:r>
            </w:ins>
          </w:p>
        </w:tc>
        <w:tc>
          <w:tcPr>
            <w:tcW w:w="3119" w:type="dxa"/>
            <w:tcBorders>
              <w:top w:val="single" w:sz="4" w:space="0" w:color="auto"/>
              <w:left w:val="single" w:sz="4" w:space="0" w:color="auto"/>
              <w:bottom w:val="single" w:sz="4" w:space="0" w:color="auto"/>
              <w:right w:val="single" w:sz="4" w:space="0" w:color="auto"/>
            </w:tcBorders>
            <w:hideMark/>
          </w:tcPr>
          <w:p w14:paraId="1744A5C8" w14:textId="77777777" w:rsidR="00D57BA9" w:rsidRPr="00D57BA9" w:rsidRDefault="00D57BA9">
            <w:pPr>
              <w:spacing w:after="0"/>
              <w:rPr>
                <w:ins w:id="272" w:author="Bertenyi, Balazs (Nokia - HU/Budapest)" w:date="2022-02-27T11:06:00Z"/>
                <w:rPrChange w:id="273" w:author="Bertenyi, Balazs (Nokia - HU/Budapest)" w:date="2022-02-27T11:06:00Z">
                  <w:rPr>
                    <w:ins w:id="274" w:author="Bertenyi, Balazs (Nokia - HU/Budapest)" w:date="2022-02-27T11:06:00Z"/>
                  </w:rPr>
                </w:rPrChange>
              </w:rPr>
            </w:pPr>
            <w:proofErr w:type="gramStart"/>
            <w:ins w:id="275" w:author="Bertenyi, Balazs (Nokia - HU/Budapest)" w:date="2022-02-27T11:06:00Z">
              <w:r w:rsidRPr="00D57BA9">
                <w:rPr>
                  <w:rPrChange w:id="276" w:author="Bertenyi, Balazs (Nokia - HU/Budapest)" w:date="2022-02-27T11:06:00Z">
                    <w:rPr/>
                  </w:rPrChange>
                </w:rPr>
                <w:t>e.g.</w:t>
              </w:r>
              <w:proofErr w:type="gramEnd"/>
              <w:r w:rsidRPr="00D57BA9">
                <w:rPr>
                  <w:rPrChange w:id="277" w:author="Bertenyi, Balazs (Nokia - HU/Budapest)" w:date="2022-02-27T11:06:00Z">
                    <w:rPr/>
                  </w:rPrChange>
                </w:rPr>
                <w:t xml:space="preserve"> one meeting of 10 days or two meetings of 5 days</w:t>
              </w:r>
            </w:ins>
          </w:p>
        </w:tc>
        <w:tc>
          <w:tcPr>
            <w:tcW w:w="4201" w:type="dxa"/>
            <w:tcBorders>
              <w:top w:val="single" w:sz="4" w:space="0" w:color="auto"/>
              <w:left w:val="single" w:sz="4" w:space="0" w:color="auto"/>
              <w:bottom w:val="single" w:sz="4" w:space="0" w:color="auto"/>
              <w:right w:val="single" w:sz="4" w:space="0" w:color="auto"/>
            </w:tcBorders>
            <w:hideMark/>
          </w:tcPr>
          <w:p w14:paraId="3F98A06E" w14:textId="77777777" w:rsidR="00D57BA9" w:rsidRPr="00D57BA9" w:rsidRDefault="00D57BA9">
            <w:pPr>
              <w:spacing w:after="0"/>
              <w:rPr>
                <w:ins w:id="278" w:author="Bertenyi, Balazs (Nokia - HU/Budapest)" w:date="2022-02-27T11:06:00Z"/>
                <w:rPrChange w:id="279" w:author="Bertenyi, Balazs (Nokia - HU/Budapest)" w:date="2022-02-27T11:06:00Z">
                  <w:rPr>
                    <w:ins w:id="280" w:author="Bertenyi, Balazs (Nokia - HU/Budapest)" w:date="2022-02-27T11:06:00Z"/>
                  </w:rPr>
                </w:rPrChange>
              </w:rPr>
            </w:pPr>
            <w:ins w:id="281" w:author="Bertenyi, Balazs (Nokia - HU/Budapest)" w:date="2022-02-27T11:06:00Z">
              <w:r w:rsidRPr="00D57BA9">
                <w:rPr>
                  <w:rPrChange w:id="282" w:author="Bertenyi, Balazs (Nokia - HU/Budapest)" w:date="2022-02-27T11:06:00Z">
                    <w:rPr/>
                  </w:rPrChange>
                </w:rPr>
                <w:t>Pros:</w:t>
              </w:r>
            </w:ins>
          </w:p>
          <w:p w14:paraId="5D4F6D55" w14:textId="77777777" w:rsidR="00D57BA9" w:rsidRPr="00D57BA9" w:rsidRDefault="00D57BA9" w:rsidP="00455646">
            <w:pPr>
              <w:pStyle w:val="ListParagraph"/>
              <w:widowControl/>
              <w:numPr>
                <w:ilvl w:val="0"/>
                <w:numId w:val="7"/>
              </w:numPr>
              <w:tabs>
                <w:tab w:val="clear" w:pos="1418"/>
                <w:tab w:val="clear" w:pos="4678"/>
                <w:tab w:val="clear" w:pos="5954"/>
                <w:tab w:val="clear" w:pos="7088"/>
              </w:tabs>
              <w:spacing w:after="0"/>
              <w:contextualSpacing/>
              <w:jc w:val="left"/>
              <w:rPr>
                <w:ins w:id="283" w:author="Bertenyi, Balazs (Nokia - HU/Budapest)" w:date="2022-02-27T11:06:00Z"/>
                <w:rFonts w:ascii="Times New Roman" w:hAnsi="Times New Roman"/>
                <w:rPrChange w:id="284" w:author="Bertenyi, Balazs (Nokia - HU/Budapest)" w:date="2022-02-27T11:06:00Z">
                  <w:rPr>
                    <w:ins w:id="285" w:author="Bertenyi, Balazs (Nokia - HU/Budapest)" w:date="2022-02-27T11:06:00Z"/>
                  </w:rPr>
                </w:rPrChange>
              </w:rPr>
            </w:pPr>
            <w:ins w:id="286" w:author="Bertenyi, Balazs (Nokia - HU/Budapest)" w:date="2022-02-27T11:06:00Z">
              <w:r w:rsidRPr="00D57BA9">
                <w:rPr>
                  <w:rFonts w:ascii="Times New Roman" w:hAnsi="Times New Roman"/>
                  <w:rPrChange w:id="287" w:author="Bertenyi, Balazs (Nokia - HU/Budapest)" w:date="2022-02-27T11:06:00Z">
                    <w:rPr/>
                  </w:rPrChange>
                </w:rPr>
                <w:t>Would significantly reduce workload on delegates</w:t>
              </w:r>
            </w:ins>
          </w:p>
          <w:p w14:paraId="4B2239C2" w14:textId="77777777" w:rsidR="00D57BA9" w:rsidRPr="00D57BA9" w:rsidRDefault="00D57BA9" w:rsidP="00455646">
            <w:pPr>
              <w:pStyle w:val="ListParagraph"/>
              <w:widowControl/>
              <w:numPr>
                <w:ilvl w:val="0"/>
                <w:numId w:val="7"/>
              </w:numPr>
              <w:tabs>
                <w:tab w:val="clear" w:pos="1418"/>
                <w:tab w:val="clear" w:pos="4678"/>
                <w:tab w:val="clear" w:pos="5954"/>
                <w:tab w:val="clear" w:pos="7088"/>
              </w:tabs>
              <w:spacing w:after="0"/>
              <w:contextualSpacing/>
              <w:jc w:val="left"/>
              <w:rPr>
                <w:ins w:id="288" w:author="Bertenyi, Balazs (Nokia - HU/Budapest)" w:date="2022-02-27T11:06:00Z"/>
                <w:rFonts w:ascii="Times New Roman" w:hAnsi="Times New Roman"/>
                <w:rPrChange w:id="289" w:author="Bertenyi, Balazs (Nokia - HU/Budapest)" w:date="2022-02-27T11:06:00Z">
                  <w:rPr>
                    <w:ins w:id="290" w:author="Bertenyi, Balazs (Nokia - HU/Budapest)" w:date="2022-02-27T11:06:00Z"/>
                  </w:rPr>
                </w:rPrChange>
              </w:rPr>
            </w:pPr>
            <w:ins w:id="291" w:author="Bertenyi, Balazs (Nokia - HU/Budapest)" w:date="2022-02-27T11:06:00Z">
              <w:r w:rsidRPr="00D57BA9">
                <w:rPr>
                  <w:rFonts w:ascii="Times New Roman" w:hAnsi="Times New Roman"/>
                  <w:rPrChange w:id="292" w:author="Bertenyi, Balazs (Nokia - HU/Budapest)" w:date="2022-02-27T11:06:00Z">
                    <w:rPr/>
                  </w:rPrChange>
                </w:rPr>
                <w:t>Similar to common practice in f2f meeting era</w:t>
              </w:r>
            </w:ins>
          </w:p>
          <w:p w14:paraId="7B0EA62F" w14:textId="77777777" w:rsidR="00D57BA9" w:rsidRPr="00D57BA9" w:rsidRDefault="00D57BA9">
            <w:pPr>
              <w:spacing w:after="0"/>
              <w:rPr>
                <w:ins w:id="293" w:author="Bertenyi, Balazs (Nokia - HU/Budapest)" w:date="2022-02-27T11:06:00Z"/>
                <w:rPrChange w:id="294" w:author="Bertenyi, Balazs (Nokia - HU/Budapest)" w:date="2022-02-27T11:06:00Z">
                  <w:rPr>
                    <w:ins w:id="295" w:author="Bertenyi, Balazs (Nokia - HU/Budapest)" w:date="2022-02-27T11:06:00Z"/>
                  </w:rPr>
                </w:rPrChange>
              </w:rPr>
            </w:pPr>
            <w:ins w:id="296" w:author="Bertenyi, Balazs (Nokia - HU/Budapest)" w:date="2022-02-27T11:06:00Z">
              <w:r w:rsidRPr="00D57BA9">
                <w:rPr>
                  <w:rPrChange w:id="297" w:author="Bertenyi, Balazs (Nokia - HU/Budapest)" w:date="2022-02-27T11:06:00Z">
                    <w:rPr/>
                  </w:rPrChange>
                </w:rPr>
                <w:t>Cons:</w:t>
              </w:r>
            </w:ins>
          </w:p>
          <w:p w14:paraId="7C0A49B0" w14:textId="77777777" w:rsidR="00D57BA9" w:rsidRPr="00D57BA9" w:rsidRDefault="00D57BA9" w:rsidP="00455646">
            <w:pPr>
              <w:pStyle w:val="ListParagraph"/>
              <w:widowControl/>
              <w:numPr>
                <w:ilvl w:val="0"/>
                <w:numId w:val="7"/>
              </w:numPr>
              <w:tabs>
                <w:tab w:val="clear" w:pos="1418"/>
                <w:tab w:val="clear" w:pos="4678"/>
                <w:tab w:val="clear" w:pos="5954"/>
                <w:tab w:val="clear" w:pos="7088"/>
              </w:tabs>
              <w:spacing w:after="0"/>
              <w:contextualSpacing/>
              <w:jc w:val="left"/>
              <w:rPr>
                <w:ins w:id="298" w:author="Bertenyi, Balazs (Nokia - HU/Budapest)" w:date="2022-02-27T11:06:00Z"/>
                <w:rFonts w:ascii="Times New Roman" w:hAnsi="Times New Roman"/>
                <w:rPrChange w:id="299" w:author="Bertenyi, Balazs (Nokia - HU/Budapest)" w:date="2022-02-27T11:06:00Z">
                  <w:rPr>
                    <w:ins w:id="300" w:author="Bertenyi, Balazs (Nokia - HU/Budapest)" w:date="2022-02-27T11:06:00Z"/>
                  </w:rPr>
                </w:rPrChange>
              </w:rPr>
            </w:pPr>
            <w:ins w:id="301" w:author="Bertenyi, Balazs (Nokia - HU/Budapest)" w:date="2022-02-27T11:06:00Z">
              <w:r w:rsidRPr="00D57BA9">
                <w:rPr>
                  <w:rFonts w:ascii="Times New Roman" w:hAnsi="Times New Roman"/>
                  <w:rPrChange w:id="302" w:author="Bertenyi, Balazs (Nokia - HU/Budapest)" w:date="2022-02-27T11:06:00Z">
                    <w:rPr/>
                  </w:rPrChange>
                </w:rPr>
                <w:t>For E-Meetings would be restrictive on meeting time and likely incompatible with current work program</w:t>
              </w:r>
            </w:ins>
          </w:p>
        </w:tc>
      </w:tr>
      <w:tr w:rsidR="00D57BA9" w14:paraId="16715F21" w14:textId="77777777" w:rsidTr="00D57BA9">
        <w:trPr>
          <w:ins w:id="303" w:author="Bertenyi, Balazs (Nokia - HU/Budapest)" w:date="2022-02-27T11:06:00Z"/>
        </w:trPr>
        <w:tc>
          <w:tcPr>
            <w:tcW w:w="1696" w:type="dxa"/>
            <w:tcBorders>
              <w:top w:val="single" w:sz="4" w:space="0" w:color="auto"/>
              <w:left w:val="single" w:sz="4" w:space="0" w:color="auto"/>
              <w:bottom w:val="single" w:sz="4" w:space="0" w:color="auto"/>
              <w:right w:val="single" w:sz="4" w:space="0" w:color="auto"/>
            </w:tcBorders>
            <w:hideMark/>
          </w:tcPr>
          <w:p w14:paraId="43A3E74F" w14:textId="77777777" w:rsidR="00D57BA9" w:rsidRPr="00D57BA9" w:rsidRDefault="00D57BA9">
            <w:pPr>
              <w:spacing w:after="0"/>
              <w:rPr>
                <w:ins w:id="304" w:author="Bertenyi, Balazs (Nokia - HU/Budapest)" w:date="2022-02-27T11:06:00Z"/>
                <w:rPrChange w:id="305" w:author="Bertenyi, Balazs (Nokia - HU/Budapest)" w:date="2022-02-27T11:06:00Z">
                  <w:rPr>
                    <w:ins w:id="306" w:author="Bertenyi, Balazs (Nokia - HU/Budapest)" w:date="2022-02-27T11:06:00Z"/>
                  </w:rPr>
                </w:rPrChange>
              </w:rPr>
            </w:pPr>
            <w:ins w:id="307" w:author="Bertenyi, Balazs (Nokia - HU/Budapest)" w:date="2022-02-27T11:06:00Z">
              <w:r w:rsidRPr="00D57BA9">
                <w:rPr>
                  <w:rPrChange w:id="308" w:author="Bertenyi, Balazs (Nokia - HU/Budapest)" w:date="2022-02-27T11:06:00Z">
                    <w:rPr/>
                  </w:rPrChange>
                </w:rPr>
                <w:t>15</w:t>
              </w:r>
            </w:ins>
          </w:p>
        </w:tc>
        <w:tc>
          <w:tcPr>
            <w:tcW w:w="3119" w:type="dxa"/>
            <w:tcBorders>
              <w:top w:val="single" w:sz="4" w:space="0" w:color="auto"/>
              <w:left w:val="single" w:sz="4" w:space="0" w:color="auto"/>
              <w:bottom w:val="single" w:sz="4" w:space="0" w:color="auto"/>
              <w:right w:val="single" w:sz="4" w:space="0" w:color="auto"/>
            </w:tcBorders>
            <w:hideMark/>
          </w:tcPr>
          <w:p w14:paraId="01ED9194" w14:textId="77777777" w:rsidR="00D57BA9" w:rsidRPr="00D57BA9" w:rsidRDefault="00D57BA9">
            <w:pPr>
              <w:spacing w:after="0"/>
              <w:rPr>
                <w:ins w:id="309" w:author="Bertenyi, Balazs (Nokia - HU/Budapest)" w:date="2022-02-27T11:06:00Z"/>
                <w:rPrChange w:id="310" w:author="Bertenyi, Balazs (Nokia - HU/Budapest)" w:date="2022-02-27T11:06:00Z">
                  <w:rPr>
                    <w:ins w:id="311" w:author="Bertenyi, Balazs (Nokia - HU/Budapest)" w:date="2022-02-27T11:06:00Z"/>
                  </w:rPr>
                </w:rPrChange>
              </w:rPr>
            </w:pPr>
            <w:proofErr w:type="gramStart"/>
            <w:ins w:id="312" w:author="Bertenyi, Balazs (Nokia - HU/Budapest)" w:date="2022-02-27T11:06:00Z">
              <w:r w:rsidRPr="00D57BA9">
                <w:rPr>
                  <w:rPrChange w:id="313" w:author="Bertenyi, Balazs (Nokia - HU/Budapest)" w:date="2022-02-27T11:06:00Z">
                    <w:rPr/>
                  </w:rPrChange>
                </w:rPr>
                <w:t>e.g.</w:t>
              </w:r>
              <w:proofErr w:type="gramEnd"/>
              <w:r w:rsidRPr="00D57BA9">
                <w:rPr>
                  <w:rPrChange w:id="314" w:author="Bertenyi, Balazs (Nokia - HU/Budapest)" w:date="2022-02-27T11:06:00Z">
                    <w:rPr/>
                  </w:rPrChange>
                </w:rPr>
                <w:t xml:space="preserve"> one meeting of 5 + 2 days and one meeting of 5 + 3 days; or one meeting of 5 + 5 days and one meeting of 5 days</w:t>
              </w:r>
            </w:ins>
          </w:p>
        </w:tc>
        <w:tc>
          <w:tcPr>
            <w:tcW w:w="4201" w:type="dxa"/>
            <w:tcBorders>
              <w:top w:val="single" w:sz="4" w:space="0" w:color="auto"/>
              <w:left w:val="single" w:sz="4" w:space="0" w:color="auto"/>
              <w:bottom w:val="single" w:sz="4" w:space="0" w:color="auto"/>
              <w:right w:val="single" w:sz="4" w:space="0" w:color="auto"/>
            </w:tcBorders>
            <w:hideMark/>
          </w:tcPr>
          <w:p w14:paraId="11F68002" w14:textId="77777777" w:rsidR="00D57BA9" w:rsidRPr="00D57BA9" w:rsidRDefault="00D57BA9">
            <w:pPr>
              <w:spacing w:after="0"/>
              <w:rPr>
                <w:ins w:id="315" w:author="Bertenyi, Balazs (Nokia - HU/Budapest)" w:date="2022-02-27T11:06:00Z"/>
                <w:rPrChange w:id="316" w:author="Bertenyi, Balazs (Nokia - HU/Budapest)" w:date="2022-02-27T11:06:00Z">
                  <w:rPr>
                    <w:ins w:id="317" w:author="Bertenyi, Balazs (Nokia - HU/Budapest)" w:date="2022-02-27T11:06:00Z"/>
                  </w:rPr>
                </w:rPrChange>
              </w:rPr>
            </w:pPr>
            <w:ins w:id="318" w:author="Bertenyi, Balazs (Nokia - HU/Budapest)" w:date="2022-02-27T11:06:00Z">
              <w:r w:rsidRPr="00D57BA9">
                <w:rPr>
                  <w:rPrChange w:id="319" w:author="Bertenyi, Balazs (Nokia - HU/Budapest)" w:date="2022-02-27T11:06:00Z">
                    <w:rPr/>
                  </w:rPrChange>
                </w:rPr>
                <w:t>Pros:</w:t>
              </w:r>
            </w:ins>
          </w:p>
          <w:p w14:paraId="38998AC5" w14:textId="77777777" w:rsidR="00D57BA9" w:rsidRPr="00D57BA9" w:rsidRDefault="00D57BA9" w:rsidP="00455646">
            <w:pPr>
              <w:pStyle w:val="ListParagraph"/>
              <w:widowControl/>
              <w:numPr>
                <w:ilvl w:val="0"/>
                <w:numId w:val="7"/>
              </w:numPr>
              <w:tabs>
                <w:tab w:val="clear" w:pos="1418"/>
                <w:tab w:val="clear" w:pos="4678"/>
                <w:tab w:val="clear" w:pos="5954"/>
                <w:tab w:val="clear" w:pos="7088"/>
              </w:tabs>
              <w:spacing w:after="0"/>
              <w:contextualSpacing/>
              <w:jc w:val="left"/>
              <w:rPr>
                <w:ins w:id="320" w:author="Bertenyi, Balazs (Nokia - HU/Budapest)" w:date="2022-02-27T11:06:00Z"/>
                <w:rFonts w:ascii="Times New Roman" w:hAnsi="Times New Roman"/>
                <w:rPrChange w:id="321" w:author="Bertenyi, Balazs (Nokia - HU/Budapest)" w:date="2022-02-27T11:06:00Z">
                  <w:rPr>
                    <w:ins w:id="322" w:author="Bertenyi, Balazs (Nokia - HU/Budapest)" w:date="2022-02-27T11:06:00Z"/>
                  </w:rPr>
                </w:rPrChange>
              </w:rPr>
            </w:pPr>
            <w:ins w:id="323" w:author="Bertenyi, Balazs (Nokia - HU/Budapest)" w:date="2022-02-27T11:06:00Z">
              <w:r w:rsidRPr="00D57BA9">
                <w:rPr>
                  <w:rFonts w:ascii="Times New Roman" w:hAnsi="Times New Roman"/>
                  <w:rPrChange w:id="324" w:author="Bertenyi, Balazs (Nokia - HU/Budapest)" w:date="2022-02-27T11:06:00Z">
                    <w:rPr/>
                  </w:rPrChange>
                </w:rPr>
                <w:t>Would reduce workload compared to now</w:t>
              </w:r>
            </w:ins>
          </w:p>
          <w:p w14:paraId="756D8154" w14:textId="77777777" w:rsidR="00D57BA9" w:rsidRPr="00D57BA9" w:rsidRDefault="00D57BA9" w:rsidP="00455646">
            <w:pPr>
              <w:pStyle w:val="ListParagraph"/>
              <w:widowControl/>
              <w:numPr>
                <w:ilvl w:val="0"/>
                <w:numId w:val="7"/>
              </w:numPr>
              <w:tabs>
                <w:tab w:val="clear" w:pos="1418"/>
                <w:tab w:val="clear" w:pos="4678"/>
                <w:tab w:val="clear" w:pos="5954"/>
                <w:tab w:val="clear" w:pos="7088"/>
              </w:tabs>
              <w:spacing w:after="0"/>
              <w:contextualSpacing/>
              <w:jc w:val="left"/>
              <w:rPr>
                <w:ins w:id="325" w:author="Bertenyi, Balazs (Nokia - HU/Budapest)" w:date="2022-02-27T11:06:00Z"/>
                <w:rFonts w:ascii="Times New Roman" w:hAnsi="Times New Roman"/>
                <w:rPrChange w:id="326" w:author="Bertenyi, Balazs (Nokia - HU/Budapest)" w:date="2022-02-27T11:06:00Z">
                  <w:rPr>
                    <w:ins w:id="327" w:author="Bertenyi, Balazs (Nokia - HU/Budapest)" w:date="2022-02-27T11:06:00Z"/>
                  </w:rPr>
                </w:rPrChange>
              </w:rPr>
            </w:pPr>
            <w:ins w:id="328" w:author="Bertenyi, Balazs (Nokia - HU/Budapest)" w:date="2022-02-27T11:06:00Z">
              <w:r w:rsidRPr="00D57BA9">
                <w:rPr>
                  <w:rFonts w:ascii="Times New Roman" w:hAnsi="Times New Roman"/>
                  <w:rPrChange w:id="329" w:author="Bertenyi, Balazs (Nokia - HU/Budapest)" w:date="2022-02-27T11:06:00Z">
                    <w:rPr/>
                  </w:rPrChange>
                </w:rPr>
                <w:t>Maybe compatible with existing work programme?</w:t>
              </w:r>
            </w:ins>
          </w:p>
          <w:p w14:paraId="05076496" w14:textId="77777777" w:rsidR="00D57BA9" w:rsidRPr="00D57BA9" w:rsidRDefault="00D57BA9">
            <w:pPr>
              <w:spacing w:after="0"/>
              <w:rPr>
                <w:ins w:id="330" w:author="Bertenyi, Balazs (Nokia - HU/Budapest)" w:date="2022-02-27T11:06:00Z"/>
                <w:rPrChange w:id="331" w:author="Bertenyi, Balazs (Nokia - HU/Budapest)" w:date="2022-02-27T11:06:00Z">
                  <w:rPr>
                    <w:ins w:id="332" w:author="Bertenyi, Balazs (Nokia - HU/Budapest)" w:date="2022-02-27T11:06:00Z"/>
                  </w:rPr>
                </w:rPrChange>
              </w:rPr>
            </w:pPr>
            <w:ins w:id="333" w:author="Bertenyi, Balazs (Nokia - HU/Budapest)" w:date="2022-02-27T11:06:00Z">
              <w:r w:rsidRPr="00D57BA9">
                <w:rPr>
                  <w:rPrChange w:id="334" w:author="Bertenyi, Balazs (Nokia - HU/Budapest)" w:date="2022-02-27T11:06:00Z">
                    <w:rPr/>
                  </w:rPrChange>
                </w:rPr>
                <w:t>Cons:</w:t>
              </w:r>
            </w:ins>
          </w:p>
          <w:p w14:paraId="07AA85B8"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335" w:author="Bertenyi, Balazs (Nokia - HU/Budapest)" w:date="2022-02-27T11:06:00Z"/>
                <w:rFonts w:ascii="Times New Roman" w:hAnsi="Times New Roman"/>
                <w:rPrChange w:id="336" w:author="Bertenyi, Balazs (Nokia - HU/Budapest)" w:date="2022-02-27T11:06:00Z">
                  <w:rPr>
                    <w:ins w:id="337" w:author="Bertenyi, Balazs (Nokia - HU/Budapest)" w:date="2022-02-27T11:06:00Z"/>
                  </w:rPr>
                </w:rPrChange>
              </w:rPr>
            </w:pPr>
            <w:ins w:id="338" w:author="Bertenyi, Balazs (Nokia - HU/Budapest)" w:date="2022-02-27T11:06:00Z">
              <w:r w:rsidRPr="00D57BA9">
                <w:rPr>
                  <w:rFonts w:ascii="Times New Roman" w:hAnsi="Times New Roman"/>
                  <w:rPrChange w:id="339" w:author="Bertenyi, Balazs (Nokia - HU/Budapest)" w:date="2022-02-27T11:06:00Z">
                    <w:rPr/>
                  </w:rPrChange>
                </w:rPr>
                <w:t>Still a large workload for delegates</w:t>
              </w:r>
            </w:ins>
          </w:p>
          <w:p w14:paraId="33D8924D"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340" w:author="Bertenyi, Balazs (Nokia - HU/Budapest)" w:date="2022-02-27T11:06:00Z"/>
                <w:rFonts w:ascii="Times New Roman" w:hAnsi="Times New Roman"/>
                <w:rPrChange w:id="341" w:author="Bertenyi, Balazs (Nokia - HU/Budapest)" w:date="2022-02-27T11:06:00Z">
                  <w:rPr>
                    <w:ins w:id="342" w:author="Bertenyi, Balazs (Nokia - HU/Budapest)" w:date="2022-02-27T11:06:00Z"/>
                  </w:rPr>
                </w:rPrChange>
              </w:rPr>
            </w:pPr>
            <w:ins w:id="343" w:author="Bertenyi, Balazs (Nokia - HU/Budapest)" w:date="2022-02-27T11:06:00Z">
              <w:r w:rsidRPr="00D57BA9">
                <w:rPr>
                  <w:rFonts w:ascii="Times New Roman" w:hAnsi="Times New Roman"/>
                  <w:rPrChange w:id="344" w:author="Bertenyi, Balazs (Nokia - HU/Budapest)" w:date="2022-02-27T11:06:00Z">
                    <w:rPr/>
                  </w:rPrChange>
                </w:rPr>
                <w:t>Accommodating current work program would be a challenge</w:t>
              </w:r>
            </w:ins>
          </w:p>
        </w:tc>
      </w:tr>
      <w:tr w:rsidR="00D57BA9" w14:paraId="24F8C130" w14:textId="77777777" w:rsidTr="00D57BA9">
        <w:trPr>
          <w:ins w:id="345" w:author="Bertenyi, Balazs (Nokia - HU/Budapest)" w:date="2022-02-27T11:06:00Z"/>
        </w:trPr>
        <w:tc>
          <w:tcPr>
            <w:tcW w:w="1696" w:type="dxa"/>
            <w:tcBorders>
              <w:top w:val="single" w:sz="4" w:space="0" w:color="auto"/>
              <w:left w:val="single" w:sz="4" w:space="0" w:color="auto"/>
              <w:bottom w:val="single" w:sz="4" w:space="0" w:color="auto"/>
              <w:right w:val="single" w:sz="4" w:space="0" w:color="auto"/>
            </w:tcBorders>
            <w:hideMark/>
          </w:tcPr>
          <w:p w14:paraId="165B2F96" w14:textId="77777777" w:rsidR="00D57BA9" w:rsidRPr="00D57BA9" w:rsidRDefault="00D57BA9">
            <w:pPr>
              <w:spacing w:after="0"/>
              <w:rPr>
                <w:ins w:id="346" w:author="Bertenyi, Balazs (Nokia - HU/Budapest)" w:date="2022-02-27T11:06:00Z"/>
                <w:rPrChange w:id="347" w:author="Bertenyi, Balazs (Nokia - HU/Budapest)" w:date="2022-02-27T11:06:00Z">
                  <w:rPr>
                    <w:ins w:id="348" w:author="Bertenyi, Balazs (Nokia - HU/Budapest)" w:date="2022-02-27T11:06:00Z"/>
                  </w:rPr>
                </w:rPrChange>
              </w:rPr>
            </w:pPr>
            <w:ins w:id="349" w:author="Bertenyi, Balazs (Nokia - HU/Budapest)" w:date="2022-02-27T11:06:00Z">
              <w:r w:rsidRPr="00D57BA9">
                <w:rPr>
                  <w:rPrChange w:id="350" w:author="Bertenyi, Balazs (Nokia - HU/Budapest)" w:date="2022-02-27T11:06:00Z">
                    <w:rPr/>
                  </w:rPrChange>
                </w:rPr>
                <w:t>16</w:t>
              </w:r>
            </w:ins>
          </w:p>
        </w:tc>
        <w:tc>
          <w:tcPr>
            <w:tcW w:w="3119" w:type="dxa"/>
            <w:tcBorders>
              <w:top w:val="single" w:sz="4" w:space="0" w:color="auto"/>
              <w:left w:val="single" w:sz="4" w:space="0" w:color="auto"/>
              <w:bottom w:val="single" w:sz="4" w:space="0" w:color="auto"/>
              <w:right w:val="single" w:sz="4" w:space="0" w:color="auto"/>
            </w:tcBorders>
            <w:hideMark/>
          </w:tcPr>
          <w:p w14:paraId="433D429E" w14:textId="77777777" w:rsidR="00D57BA9" w:rsidRPr="00D57BA9" w:rsidRDefault="00D57BA9">
            <w:pPr>
              <w:spacing w:after="0"/>
              <w:rPr>
                <w:ins w:id="351" w:author="Bertenyi, Balazs (Nokia - HU/Budapest)" w:date="2022-02-27T11:06:00Z"/>
                <w:rPrChange w:id="352" w:author="Bertenyi, Balazs (Nokia - HU/Budapest)" w:date="2022-02-27T11:06:00Z">
                  <w:rPr>
                    <w:ins w:id="353" w:author="Bertenyi, Balazs (Nokia - HU/Budapest)" w:date="2022-02-27T11:06:00Z"/>
                  </w:rPr>
                </w:rPrChange>
              </w:rPr>
            </w:pPr>
            <w:proofErr w:type="gramStart"/>
            <w:ins w:id="354" w:author="Bertenyi, Balazs (Nokia - HU/Budapest)" w:date="2022-02-27T11:06:00Z">
              <w:r w:rsidRPr="00D57BA9">
                <w:rPr>
                  <w:rPrChange w:id="355" w:author="Bertenyi, Balazs (Nokia - HU/Budapest)" w:date="2022-02-27T11:06:00Z">
                    <w:rPr/>
                  </w:rPrChange>
                </w:rPr>
                <w:t>e.g.</w:t>
              </w:r>
              <w:proofErr w:type="gramEnd"/>
              <w:r w:rsidRPr="00D57BA9">
                <w:rPr>
                  <w:rPrChange w:id="356" w:author="Bertenyi, Balazs (Nokia - HU/Budapest)" w:date="2022-02-27T11:06:00Z">
                    <w:rPr/>
                  </w:rPrChange>
                </w:rPr>
                <w:t xml:space="preserve"> two meetings of 5 + 3 days</w:t>
              </w:r>
            </w:ins>
          </w:p>
        </w:tc>
        <w:tc>
          <w:tcPr>
            <w:tcW w:w="4201" w:type="dxa"/>
            <w:tcBorders>
              <w:top w:val="single" w:sz="4" w:space="0" w:color="auto"/>
              <w:left w:val="single" w:sz="4" w:space="0" w:color="auto"/>
              <w:bottom w:val="single" w:sz="4" w:space="0" w:color="auto"/>
              <w:right w:val="single" w:sz="4" w:space="0" w:color="auto"/>
            </w:tcBorders>
            <w:hideMark/>
          </w:tcPr>
          <w:p w14:paraId="203178EC" w14:textId="77777777" w:rsidR="00D57BA9" w:rsidRPr="00D57BA9" w:rsidRDefault="00D57BA9">
            <w:pPr>
              <w:spacing w:after="0"/>
              <w:rPr>
                <w:ins w:id="357" w:author="Bertenyi, Balazs (Nokia - HU/Budapest)" w:date="2022-02-27T11:06:00Z"/>
                <w:rPrChange w:id="358" w:author="Bertenyi, Balazs (Nokia - HU/Budapest)" w:date="2022-02-27T11:06:00Z">
                  <w:rPr>
                    <w:ins w:id="359" w:author="Bertenyi, Balazs (Nokia - HU/Budapest)" w:date="2022-02-27T11:06:00Z"/>
                  </w:rPr>
                </w:rPrChange>
              </w:rPr>
            </w:pPr>
            <w:ins w:id="360" w:author="Bertenyi, Balazs (Nokia - HU/Budapest)" w:date="2022-02-27T11:06:00Z">
              <w:r w:rsidRPr="00D57BA9">
                <w:rPr>
                  <w:rPrChange w:id="361" w:author="Bertenyi, Balazs (Nokia - HU/Budapest)" w:date="2022-02-27T11:06:00Z">
                    <w:rPr/>
                  </w:rPrChange>
                </w:rPr>
                <w:t>Similar to above, but consistent 5 + 3 planning might be easier</w:t>
              </w:r>
            </w:ins>
          </w:p>
        </w:tc>
      </w:tr>
      <w:tr w:rsidR="00D57BA9" w14:paraId="39C99778" w14:textId="77777777" w:rsidTr="00D57BA9">
        <w:trPr>
          <w:ins w:id="362" w:author="Bertenyi, Balazs (Nokia - HU/Budapest)" w:date="2022-02-27T11:06:00Z"/>
        </w:trPr>
        <w:tc>
          <w:tcPr>
            <w:tcW w:w="1696" w:type="dxa"/>
            <w:tcBorders>
              <w:top w:val="single" w:sz="4" w:space="0" w:color="auto"/>
              <w:left w:val="single" w:sz="4" w:space="0" w:color="auto"/>
              <w:bottom w:val="single" w:sz="4" w:space="0" w:color="auto"/>
              <w:right w:val="single" w:sz="4" w:space="0" w:color="auto"/>
            </w:tcBorders>
            <w:hideMark/>
          </w:tcPr>
          <w:p w14:paraId="761824E7" w14:textId="77777777" w:rsidR="00D57BA9" w:rsidRPr="00D57BA9" w:rsidRDefault="00D57BA9">
            <w:pPr>
              <w:spacing w:after="0"/>
              <w:rPr>
                <w:ins w:id="363" w:author="Bertenyi, Balazs (Nokia - HU/Budapest)" w:date="2022-02-27T11:06:00Z"/>
                <w:rPrChange w:id="364" w:author="Bertenyi, Balazs (Nokia - HU/Budapest)" w:date="2022-02-27T11:06:00Z">
                  <w:rPr>
                    <w:ins w:id="365" w:author="Bertenyi, Balazs (Nokia - HU/Budapest)" w:date="2022-02-27T11:06:00Z"/>
                  </w:rPr>
                </w:rPrChange>
              </w:rPr>
            </w:pPr>
            <w:ins w:id="366" w:author="Bertenyi, Balazs (Nokia - HU/Budapest)" w:date="2022-02-27T11:06:00Z">
              <w:r w:rsidRPr="00D57BA9">
                <w:rPr>
                  <w:rPrChange w:id="367" w:author="Bertenyi, Balazs (Nokia - HU/Budapest)" w:date="2022-02-27T11:06:00Z">
                    <w:rPr/>
                  </w:rPrChange>
                </w:rPr>
                <w:t>20</w:t>
              </w:r>
            </w:ins>
          </w:p>
        </w:tc>
        <w:tc>
          <w:tcPr>
            <w:tcW w:w="3119" w:type="dxa"/>
            <w:tcBorders>
              <w:top w:val="single" w:sz="4" w:space="0" w:color="auto"/>
              <w:left w:val="single" w:sz="4" w:space="0" w:color="auto"/>
              <w:bottom w:val="single" w:sz="4" w:space="0" w:color="auto"/>
              <w:right w:val="single" w:sz="4" w:space="0" w:color="auto"/>
            </w:tcBorders>
            <w:hideMark/>
          </w:tcPr>
          <w:p w14:paraId="174CA34A" w14:textId="77777777" w:rsidR="00D57BA9" w:rsidRPr="00D57BA9" w:rsidRDefault="00D57BA9">
            <w:pPr>
              <w:spacing w:after="0"/>
              <w:rPr>
                <w:ins w:id="368" w:author="Bertenyi, Balazs (Nokia - HU/Budapest)" w:date="2022-02-27T11:06:00Z"/>
                <w:rPrChange w:id="369" w:author="Bertenyi, Balazs (Nokia - HU/Budapest)" w:date="2022-02-27T11:06:00Z">
                  <w:rPr>
                    <w:ins w:id="370" w:author="Bertenyi, Balazs (Nokia - HU/Budapest)" w:date="2022-02-27T11:06:00Z"/>
                  </w:rPr>
                </w:rPrChange>
              </w:rPr>
            </w:pPr>
            <w:proofErr w:type="gramStart"/>
            <w:ins w:id="371" w:author="Bertenyi, Balazs (Nokia - HU/Budapest)" w:date="2022-02-27T11:06:00Z">
              <w:r w:rsidRPr="00D57BA9">
                <w:rPr>
                  <w:rPrChange w:id="372" w:author="Bertenyi, Balazs (Nokia - HU/Budapest)" w:date="2022-02-27T11:06:00Z">
                    <w:rPr/>
                  </w:rPrChange>
                </w:rPr>
                <w:t>e.g.</w:t>
              </w:r>
              <w:proofErr w:type="gramEnd"/>
              <w:r w:rsidRPr="00D57BA9">
                <w:rPr>
                  <w:rPrChange w:id="373" w:author="Bertenyi, Balazs (Nokia - HU/Budapest)" w:date="2022-02-27T11:06:00Z">
                    <w:rPr/>
                  </w:rPrChange>
                </w:rPr>
                <w:t xml:space="preserve"> two meetings of 10 days</w:t>
              </w:r>
            </w:ins>
          </w:p>
        </w:tc>
        <w:tc>
          <w:tcPr>
            <w:tcW w:w="4201" w:type="dxa"/>
            <w:tcBorders>
              <w:top w:val="single" w:sz="4" w:space="0" w:color="auto"/>
              <w:left w:val="single" w:sz="4" w:space="0" w:color="auto"/>
              <w:bottom w:val="single" w:sz="4" w:space="0" w:color="auto"/>
              <w:right w:val="single" w:sz="4" w:space="0" w:color="auto"/>
            </w:tcBorders>
            <w:hideMark/>
          </w:tcPr>
          <w:p w14:paraId="7220FA9D" w14:textId="77777777" w:rsidR="00D57BA9" w:rsidRPr="00D57BA9" w:rsidRDefault="00D57BA9">
            <w:pPr>
              <w:spacing w:after="0"/>
              <w:rPr>
                <w:ins w:id="374" w:author="Bertenyi, Balazs (Nokia - HU/Budapest)" w:date="2022-02-27T11:06:00Z"/>
                <w:rPrChange w:id="375" w:author="Bertenyi, Balazs (Nokia - HU/Budapest)" w:date="2022-02-27T11:06:00Z">
                  <w:rPr>
                    <w:ins w:id="376" w:author="Bertenyi, Balazs (Nokia - HU/Budapest)" w:date="2022-02-27T11:06:00Z"/>
                  </w:rPr>
                </w:rPrChange>
              </w:rPr>
            </w:pPr>
            <w:ins w:id="377" w:author="Bertenyi, Balazs (Nokia - HU/Budapest)" w:date="2022-02-27T11:06:00Z">
              <w:r w:rsidRPr="00D57BA9">
                <w:rPr>
                  <w:rPrChange w:id="378" w:author="Bertenyi, Balazs (Nokia - HU/Budapest)" w:date="2022-02-27T11:06:00Z">
                    <w:rPr/>
                  </w:rPrChange>
                </w:rPr>
                <w:t>Pros:</w:t>
              </w:r>
            </w:ins>
          </w:p>
          <w:p w14:paraId="763B43BB"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379" w:author="Bertenyi, Balazs (Nokia - HU/Budapest)" w:date="2022-02-27T11:06:00Z"/>
                <w:rFonts w:ascii="Times New Roman" w:hAnsi="Times New Roman"/>
                <w:rPrChange w:id="380" w:author="Bertenyi, Balazs (Nokia - HU/Budapest)" w:date="2022-02-27T11:06:00Z">
                  <w:rPr>
                    <w:ins w:id="381" w:author="Bertenyi, Balazs (Nokia - HU/Budapest)" w:date="2022-02-27T11:06:00Z"/>
                  </w:rPr>
                </w:rPrChange>
              </w:rPr>
            </w:pPr>
            <w:ins w:id="382" w:author="Bertenyi, Balazs (Nokia - HU/Budapest)" w:date="2022-02-27T11:06:00Z">
              <w:r w:rsidRPr="00D57BA9">
                <w:rPr>
                  <w:rFonts w:ascii="Times New Roman" w:hAnsi="Times New Roman"/>
                  <w:rPrChange w:id="383" w:author="Bertenyi, Balazs (Nokia - HU/Budapest)" w:date="2022-02-27T11:06:00Z">
                    <w:rPr/>
                  </w:rPrChange>
                </w:rPr>
                <w:t>Maximum working time available</w:t>
              </w:r>
            </w:ins>
          </w:p>
          <w:p w14:paraId="5AA24FF2" w14:textId="77777777" w:rsidR="00D57BA9" w:rsidRPr="00D57BA9" w:rsidRDefault="00D57BA9">
            <w:pPr>
              <w:spacing w:after="0"/>
              <w:rPr>
                <w:ins w:id="384" w:author="Bertenyi, Balazs (Nokia - HU/Budapest)" w:date="2022-02-27T11:06:00Z"/>
                <w:rPrChange w:id="385" w:author="Bertenyi, Balazs (Nokia - HU/Budapest)" w:date="2022-02-27T11:06:00Z">
                  <w:rPr>
                    <w:ins w:id="386" w:author="Bertenyi, Balazs (Nokia - HU/Budapest)" w:date="2022-02-27T11:06:00Z"/>
                  </w:rPr>
                </w:rPrChange>
              </w:rPr>
            </w:pPr>
            <w:ins w:id="387" w:author="Bertenyi, Balazs (Nokia - HU/Budapest)" w:date="2022-02-27T11:06:00Z">
              <w:r w:rsidRPr="00D57BA9">
                <w:rPr>
                  <w:rPrChange w:id="388" w:author="Bertenyi, Balazs (Nokia - HU/Budapest)" w:date="2022-02-27T11:06:00Z">
                    <w:rPr/>
                  </w:rPrChange>
                </w:rPr>
                <w:t>Cons:</w:t>
              </w:r>
            </w:ins>
          </w:p>
          <w:p w14:paraId="1FE1F03A"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389" w:author="Bertenyi, Balazs (Nokia - HU/Budapest)" w:date="2022-02-27T11:06:00Z"/>
                <w:rFonts w:ascii="Times New Roman" w:hAnsi="Times New Roman"/>
                <w:rPrChange w:id="390" w:author="Bertenyi, Balazs (Nokia - HU/Budapest)" w:date="2022-02-27T11:06:00Z">
                  <w:rPr>
                    <w:ins w:id="391" w:author="Bertenyi, Balazs (Nokia - HU/Budapest)" w:date="2022-02-27T11:06:00Z"/>
                  </w:rPr>
                </w:rPrChange>
              </w:rPr>
            </w:pPr>
            <w:ins w:id="392" w:author="Bertenyi, Balazs (Nokia - HU/Budapest)" w:date="2022-02-27T11:06:00Z">
              <w:r w:rsidRPr="00D57BA9">
                <w:rPr>
                  <w:rFonts w:ascii="Times New Roman" w:hAnsi="Times New Roman"/>
                  <w:rPrChange w:id="393" w:author="Bertenyi, Balazs (Nokia - HU/Budapest)" w:date="2022-02-27T11:06:00Z">
                    <w:rPr/>
                  </w:rPrChange>
                </w:rPr>
                <w:t>Doesn’t seem to be a real improvement on current situation in terms of delegate workload</w:t>
              </w:r>
            </w:ins>
          </w:p>
        </w:tc>
      </w:tr>
    </w:tbl>
    <w:p w14:paraId="05C4AB7E" w14:textId="77777777" w:rsidR="00D57BA9" w:rsidRDefault="00D57BA9" w:rsidP="00D57BA9">
      <w:pPr>
        <w:rPr>
          <w:ins w:id="394" w:author="Bertenyi, Balazs (Nokia - HU/Budapest)" w:date="2022-02-27T11:06:00Z"/>
          <w:rFonts w:asciiTheme="minorHAnsi" w:hAnsiTheme="minorHAnsi" w:cstheme="minorBidi"/>
          <w:sz w:val="22"/>
          <w:szCs w:val="22"/>
        </w:rPr>
      </w:pPr>
    </w:p>
    <w:p w14:paraId="64F3AC88" w14:textId="640D7CD2" w:rsidR="00D57BA9" w:rsidRDefault="00D57BA9" w:rsidP="00D57BA9">
      <w:pPr>
        <w:rPr>
          <w:ins w:id="395" w:author="Bertenyi, Balazs (Nokia - HU/Budapest)" w:date="2022-02-27T11:06:00Z"/>
        </w:rPr>
      </w:pPr>
      <w:ins w:id="396" w:author="Bertenyi, Balazs (Nokia - HU/Budapest)" w:date="2022-02-27T11:06:00Z">
        <w:r>
          <w:rPr>
            <w:b/>
            <w:bCs/>
          </w:rPr>
          <w:lastRenderedPageBreak/>
          <w:t>Conclusion:</w:t>
        </w:r>
        <w:r>
          <w:t xml:space="preserve"> In order to balance meeting capacity and delegate workload it is proposed to choose [15 or 16] meeting days per quarter as the limit.</w:t>
        </w:r>
      </w:ins>
    </w:p>
    <w:p w14:paraId="1A40D70C" w14:textId="67262711" w:rsidR="00D57BA9" w:rsidRDefault="00D57BA9" w:rsidP="00D57BA9">
      <w:pPr>
        <w:pStyle w:val="Heading3"/>
        <w:rPr>
          <w:ins w:id="397" w:author="Bertenyi, Balazs (Nokia - HU/Budapest)" w:date="2022-02-27T11:07:00Z"/>
        </w:rPr>
      </w:pPr>
      <w:bookmarkStart w:id="398" w:name="_Toc96852718"/>
      <w:ins w:id="399" w:author="Bertenyi, Balazs (Nokia - HU/Budapest)" w:date="2022-02-27T11:07:00Z">
        <w:r>
          <w:t>6.1.2</w:t>
        </w:r>
        <w:r>
          <w:tab/>
        </w:r>
        <w:r w:rsidRPr="00D57BA9">
          <w:t xml:space="preserve">Allowing Flexibility </w:t>
        </w:r>
        <w:proofErr w:type="gramStart"/>
        <w:r w:rsidRPr="00D57BA9">
          <w:t>In</w:t>
        </w:r>
        <w:proofErr w:type="gramEnd"/>
        <w:r w:rsidRPr="00D57BA9">
          <w:t xml:space="preserve"> Distributing Meeting Days Over the Year</w:t>
        </w:r>
        <w:bookmarkEnd w:id="398"/>
      </w:ins>
    </w:p>
    <w:p w14:paraId="1D036E20" w14:textId="77777777" w:rsidR="00D57BA9" w:rsidRDefault="00D57BA9" w:rsidP="00D57BA9">
      <w:pPr>
        <w:rPr>
          <w:ins w:id="400" w:author="Bertenyi, Balazs (Nokia - HU/Budapest)" w:date="2022-02-27T11:07:00Z"/>
        </w:rPr>
      </w:pPr>
      <w:ins w:id="401" w:author="Bertenyi, Balazs (Nokia - HU/Budapest)" w:date="2022-02-27T11:07:00Z">
        <w:r>
          <w:t xml:space="preserve">When specifying the limit on the number of meeting days it is convenient to think in terms of days per quarter. However, changes in workload and variations in calendars mean that some flexibility is needed in the schedule. </w:t>
        </w:r>
      </w:ins>
    </w:p>
    <w:p w14:paraId="27A490E7" w14:textId="179C1117" w:rsidR="00D57BA9" w:rsidRDefault="00D57BA9" w:rsidP="00D57BA9">
      <w:pPr>
        <w:rPr>
          <w:ins w:id="402" w:author="Bertenyi, Balazs (Nokia - HU/Budapest)" w:date="2022-02-27T11:07:00Z"/>
        </w:rPr>
      </w:pPr>
      <w:ins w:id="403" w:author="Bertenyi, Balazs (Nokia - HU/Budapest)" w:date="2022-02-27T11:07:00Z">
        <w:r>
          <w:rPr>
            <w:b/>
            <w:bCs/>
          </w:rPr>
          <w:t>Conclusion</w:t>
        </w:r>
        <w:r>
          <w:t>: limits on meeting days “in a quarter” should be interpreted flexibly as long as the total number of meeting days in a calendar year does not exceed 4 times the limit in a quarter.</w:t>
        </w:r>
      </w:ins>
    </w:p>
    <w:p w14:paraId="3DB5A03A" w14:textId="2C9C7B45" w:rsidR="00D57BA9" w:rsidRDefault="00D57BA9" w:rsidP="00D57BA9">
      <w:pPr>
        <w:pStyle w:val="Heading3"/>
        <w:rPr>
          <w:ins w:id="404" w:author="Bertenyi, Balazs (Nokia - HU/Budapest)" w:date="2022-02-27T11:08:00Z"/>
        </w:rPr>
        <w:pPrChange w:id="405" w:author="Bertenyi, Balazs (Nokia - HU/Budapest)" w:date="2022-02-27T11:08:00Z">
          <w:pPr/>
        </w:pPrChange>
      </w:pPr>
      <w:bookmarkStart w:id="406" w:name="_Toc96852719"/>
      <w:ins w:id="407" w:author="Bertenyi, Balazs (Nokia - HU/Budapest)" w:date="2022-02-27T11:08:00Z">
        <w:r>
          <w:t xml:space="preserve">6.1.3 </w:t>
        </w:r>
      </w:ins>
      <w:ins w:id="408" w:author="Bertenyi, Balazs (Nokia - HU/Budapest)" w:date="2022-02-27T11:11:00Z">
        <w:r>
          <w:tab/>
        </w:r>
      </w:ins>
      <w:ins w:id="409" w:author="Bertenyi, Balazs (Nokia - HU/Budapest)" w:date="2022-02-27T11:08:00Z">
        <w:r>
          <w:t>Inactive Periods</w:t>
        </w:r>
        <w:bookmarkEnd w:id="406"/>
      </w:ins>
    </w:p>
    <w:p w14:paraId="28D1CDC0" w14:textId="77777777" w:rsidR="00D57BA9" w:rsidRDefault="00D57BA9" w:rsidP="00D57BA9">
      <w:pPr>
        <w:rPr>
          <w:ins w:id="410" w:author="Bertenyi, Balazs (Nokia - HU/Budapest)" w:date="2022-02-27T11:08:00Z"/>
        </w:rPr>
      </w:pPr>
      <w:ins w:id="411" w:author="Bertenyi, Balazs (Nokia - HU/Budapest)" w:date="2022-02-27T11:08:00Z">
        <w:r>
          <w:t>The following table shows some possible values for minimum inactive periods between meetings and comments on their consequences.</w:t>
        </w:r>
      </w:ins>
    </w:p>
    <w:tbl>
      <w:tblPr>
        <w:tblStyle w:val="TableGrid"/>
        <w:tblW w:w="9067" w:type="dxa"/>
        <w:tblLook w:val="04A0" w:firstRow="1" w:lastRow="0" w:firstColumn="1" w:lastColumn="0" w:noHBand="0" w:noVBand="1"/>
      </w:tblPr>
      <w:tblGrid>
        <w:gridCol w:w="1696"/>
        <w:gridCol w:w="7371"/>
      </w:tblGrid>
      <w:tr w:rsidR="00D57BA9" w14:paraId="59F97972" w14:textId="77777777" w:rsidTr="00D57BA9">
        <w:trPr>
          <w:ins w:id="412" w:author="Bertenyi, Balazs (Nokia - HU/Budapest)" w:date="2022-02-27T11:08:00Z"/>
        </w:trPr>
        <w:tc>
          <w:tcPr>
            <w:tcW w:w="1696" w:type="dxa"/>
            <w:tcBorders>
              <w:top w:val="single" w:sz="4" w:space="0" w:color="auto"/>
              <w:left w:val="single" w:sz="4" w:space="0" w:color="auto"/>
              <w:bottom w:val="single" w:sz="4" w:space="0" w:color="auto"/>
              <w:right w:val="single" w:sz="4" w:space="0" w:color="auto"/>
            </w:tcBorders>
            <w:hideMark/>
          </w:tcPr>
          <w:p w14:paraId="13CEF85F" w14:textId="77777777" w:rsidR="00D57BA9" w:rsidRPr="00D57BA9" w:rsidRDefault="00D57BA9">
            <w:pPr>
              <w:spacing w:after="0"/>
              <w:rPr>
                <w:ins w:id="413" w:author="Bertenyi, Balazs (Nokia - HU/Budapest)" w:date="2022-02-27T11:08:00Z"/>
                <w:b/>
                <w:bCs/>
                <w:rPrChange w:id="414" w:author="Bertenyi, Balazs (Nokia - HU/Budapest)" w:date="2022-02-27T11:09:00Z">
                  <w:rPr>
                    <w:ins w:id="415" w:author="Bertenyi, Balazs (Nokia - HU/Budapest)" w:date="2022-02-27T11:08:00Z"/>
                    <w:b/>
                    <w:bCs/>
                  </w:rPr>
                </w:rPrChange>
              </w:rPr>
            </w:pPr>
            <w:ins w:id="416" w:author="Bertenyi, Balazs (Nokia - HU/Budapest)" w:date="2022-02-27T11:08:00Z">
              <w:r w:rsidRPr="00D57BA9">
                <w:rPr>
                  <w:b/>
                  <w:bCs/>
                  <w:rPrChange w:id="417" w:author="Bertenyi, Balazs (Nokia - HU/Budapest)" w:date="2022-02-27T11:09:00Z">
                    <w:rPr>
                      <w:b/>
                      <w:bCs/>
                    </w:rPr>
                  </w:rPrChange>
                </w:rPr>
                <w:t>Min Inactive Period Between Meetings</w:t>
              </w:r>
            </w:ins>
          </w:p>
        </w:tc>
        <w:tc>
          <w:tcPr>
            <w:tcW w:w="7371" w:type="dxa"/>
            <w:tcBorders>
              <w:top w:val="single" w:sz="4" w:space="0" w:color="auto"/>
              <w:left w:val="single" w:sz="4" w:space="0" w:color="auto"/>
              <w:bottom w:val="single" w:sz="4" w:space="0" w:color="auto"/>
              <w:right w:val="single" w:sz="4" w:space="0" w:color="auto"/>
            </w:tcBorders>
            <w:hideMark/>
          </w:tcPr>
          <w:p w14:paraId="061B2224" w14:textId="77777777" w:rsidR="00D57BA9" w:rsidRPr="00D57BA9" w:rsidRDefault="00D57BA9">
            <w:pPr>
              <w:spacing w:after="0"/>
              <w:rPr>
                <w:ins w:id="418" w:author="Bertenyi, Balazs (Nokia - HU/Budapest)" w:date="2022-02-27T11:08:00Z"/>
                <w:b/>
                <w:bCs/>
                <w:rPrChange w:id="419" w:author="Bertenyi, Balazs (Nokia - HU/Budapest)" w:date="2022-02-27T11:09:00Z">
                  <w:rPr>
                    <w:ins w:id="420" w:author="Bertenyi, Balazs (Nokia - HU/Budapest)" w:date="2022-02-27T11:08:00Z"/>
                    <w:b/>
                    <w:bCs/>
                  </w:rPr>
                </w:rPrChange>
              </w:rPr>
            </w:pPr>
            <w:ins w:id="421" w:author="Bertenyi, Balazs (Nokia - HU/Budapest)" w:date="2022-02-27T11:08:00Z">
              <w:r w:rsidRPr="00D57BA9">
                <w:rPr>
                  <w:b/>
                  <w:bCs/>
                  <w:rPrChange w:id="422" w:author="Bertenyi, Balazs (Nokia - HU/Budapest)" w:date="2022-02-27T11:09:00Z">
                    <w:rPr>
                      <w:b/>
                      <w:bCs/>
                    </w:rPr>
                  </w:rPrChange>
                </w:rPr>
                <w:t>Pros and Cons</w:t>
              </w:r>
            </w:ins>
          </w:p>
        </w:tc>
      </w:tr>
      <w:tr w:rsidR="00D57BA9" w14:paraId="43543521" w14:textId="77777777" w:rsidTr="00D57BA9">
        <w:trPr>
          <w:ins w:id="423" w:author="Bertenyi, Balazs (Nokia - HU/Budapest)" w:date="2022-02-27T11:08:00Z"/>
        </w:trPr>
        <w:tc>
          <w:tcPr>
            <w:tcW w:w="1696" w:type="dxa"/>
            <w:tcBorders>
              <w:top w:val="single" w:sz="4" w:space="0" w:color="auto"/>
              <w:left w:val="single" w:sz="4" w:space="0" w:color="auto"/>
              <w:bottom w:val="single" w:sz="4" w:space="0" w:color="auto"/>
              <w:right w:val="single" w:sz="4" w:space="0" w:color="auto"/>
            </w:tcBorders>
            <w:hideMark/>
          </w:tcPr>
          <w:p w14:paraId="52B4F75C" w14:textId="77777777" w:rsidR="00D57BA9" w:rsidRPr="00D57BA9" w:rsidRDefault="00D57BA9">
            <w:pPr>
              <w:spacing w:after="0"/>
              <w:rPr>
                <w:ins w:id="424" w:author="Bertenyi, Balazs (Nokia - HU/Budapest)" w:date="2022-02-27T11:08:00Z"/>
                <w:rPrChange w:id="425" w:author="Bertenyi, Balazs (Nokia - HU/Budapest)" w:date="2022-02-27T11:09:00Z">
                  <w:rPr>
                    <w:ins w:id="426" w:author="Bertenyi, Balazs (Nokia - HU/Budapest)" w:date="2022-02-27T11:08:00Z"/>
                  </w:rPr>
                </w:rPrChange>
              </w:rPr>
            </w:pPr>
            <w:ins w:id="427" w:author="Bertenyi, Balazs (Nokia - HU/Budapest)" w:date="2022-02-27T11:08:00Z">
              <w:r w:rsidRPr="00D57BA9">
                <w:rPr>
                  <w:rPrChange w:id="428" w:author="Bertenyi, Balazs (Nokia - HU/Budapest)" w:date="2022-02-27T11:09:00Z">
                    <w:rPr/>
                  </w:rPrChange>
                </w:rPr>
                <w:t>5 days not required to be consecutive</w:t>
              </w:r>
            </w:ins>
          </w:p>
        </w:tc>
        <w:tc>
          <w:tcPr>
            <w:tcW w:w="7371" w:type="dxa"/>
            <w:tcBorders>
              <w:top w:val="single" w:sz="4" w:space="0" w:color="auto"/>
              <w:left w:val="single" w:sz="4" w:space="0" w:color="auto"/>
              <w:bottom w:val="single" w:sz="4" w:space="0" w:color="auto"/>
              <w:right w:val="single" w:sz="4" w:space="0" w:color="auto"/>
            </w:tcBorders>
            <w:hideMark/>
          </w:tcPr>
          <w:p w14:paraId="03826250" w14:textId="77777777" w:rsidR="00D57BA9" w:rsidRPr="00D57BA9" w:rsidRDefault="00D57BA9">
            <w:pPr>
              <w:spacing w:after="0"/>
              <w:rPr>
                <w:ins w:id="429" w:author="Bertenyi, Balazs (Nokia - HU/Budapest)" w:date="2022-02-27T11:08:00Z"/>
                <w:rPrChange w:id="430" w:author="Bertenyi, Balazs (Nokia - HU/Budapest)" w:date="2022-02-27T11:09:00Z">
                  <w:rPr>
                    <w:ins w:id="431" w:author="Bertenyi, Balazs (Nokia - HU/Budapest)" w:date="2022-02-27T11:08:00Z"/>
                  </w:rPr>
                </w:rPrChange>
              </w:rPr>
            </w:pPr>
            <w:ins w:id="432" w:author="Bertenyi, Balazs (Nokia - HU/Budapest)" w:date="2022-02-27T11:08:00Z">
              <w:r w:rsidRPr="00D57BA9">
                <w:rPr>
                  <w:rPrChange w:id="433" w:author="Bertenyi, Balazs (Nokia - HU/Budapest)" w:date="2022-02-27T11:09:00Z">
                    <w:rPr/>
                  </w:rPrChange>
                </w:rPr>
                <w:t>Pros:</w:t>
              </w:r>
            </w:ins>
          </w:p>
          <w:p w14:paraId="3C023B07"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434" w:author="Bertenyi, Balazs (Nokia - HU/Budapest)" w:date="2022-02-27T11:08:00Z"/>
                <w:rFonts w:ascii="Times New Roman" w:hAnsi="Times New Roman"/>
                <w:rPrChange w:id="435" w:author="Bertenyi, Balazs (Nokia - HU/Budapest)" w:date="2022-02-27T11:09:00Z">
                  <w:rPr>
                    <w:ins w:id="436" w:author="Bertenyi, Balazs (Nokia - HU/Budapest)" w:date="2022-02-27T11:08:00Z"/>
                  </w:rPr>
                </w:rPrChange>
              </w:rPr>
            </w:pPr>
            <w:ins w:id="437" w:author="Bertenyi, Balazs (Nokia - HU/Budapest)" w:date="2022-02-27T11:08:00Z">
              <w:r w:rsidRPr="00D57BA9">
                <w:rPr>
                  <w:rFonts w:ascii="Times New Roman" w:hAnsi="Times New Roman"/>
                  <w:rPrChange w:id="438" w:author="Bertenyi, Balazs (Nokia - HU/Budapest)" w:date="2022-02-27T11:09:00Z">
                    <w:rPr/>
                  </w:rPrChange>
                </w:rPr>
                <w:t>Offers some inactive period for delegates</w:t>
              </w:r>
            </w:ins>
          </w:p>
          <w:p w14:paraId="3C9F5C93"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439" w:author="Bertenyi, Balazs (Nokia - HU/Budapest)" w:date="2022-02-27T11:08:00Z"/>
                <w:rFonts w:ascii="Times New Roman" w:hAnsi="Times New Roman"/>
                <w:rPrChange w:id="440" w:author="Bertenyi, Balazs (Nokia - HU/Budapest)" w:date="2022-02-27T11:09:00Z">
                  <w:rPr>
                    <w:ins w:id="441" w:author="Bertenyi, Balazs (Nokia - HU/Budapest)" w:date="2022-02-27T11:08:00Z"/>
                  </w:rPr>
                </w:rPrChange>
              </w:rPr>
            </w:pPr>
            <w:ins w:id="442" w:author="Bertenyi, Balazs (Nokia - HU/Budapest)" w:date="2022-02-27T11:08:00Z">
              <w:r w:rsidRPr="00D57BA9">
                <w:rPr>
                  <w:rFonts w:ascii="Times New Roman" w:hAnsi="Times New Roman"/>
                  <w:rPrChange w:id="443" w:author="Bertenyi, Balazs (Nokia - HU/Budapest)" w:date="2022-02-27T11:09:00Z">
                    <w:rPr/>
                  </w:rPrChange>
                </w:rPr>
                <w:t>Flexible scheduling</w:t>
              </w:r>
            </w:ins>
          </w:p>
          <w:p w14:paraId="48AF55DC" w14:textId="77777777" w:rsidR="00D57BA9" w:rsidRPr="00D57BA9" w:rsidRDefault="00D57BA9">
            <w:pPr>
              <w:spacing w:after="0"/>
              <w:rPr>
                <w:ins w:id="444" w:author="Bertenyi, Balazs (Nokia - HU/Budapest)" w:date="2022-02-27T11:08:00Z"/>
                <w:rPrChange w:id="445" w:author="Bertenyi, Balazs (Nokia - HU/Budapest)" w:date="2022-02-27T11:09:00Z">
                  <w:rPr>
                    <w:ins w:id="446" w:author="Bertenyi, Balazs (Nokia - HU/Budapest)" w:date="2022-02-27T11:08:00Z"/>
                  </w:rPr>
                </w:rPrChange>
              </w:rPr>
            </w:pPr>
            <w:ins w:id="447" w:author="Bertenyi, Balazs (Nokia - HU/Budapest)" w:date="2022-02-27T11:08:00Z">
              <w:r w:rsidRPr="00D57BA9">
                <w:rPr>
                  <w:rPrChange w:id="448" w:author="Bertenyi, Balazs (Nokia - HU/Budapest)" w:date="2022-02-27T11:09:00Z">
                    <w:rPr/>
                  </w:rPrChange>
                </w:rPr>
                <w:t>Cons:</w:t>
              </w:r>
            </w:ins>
          </w:p>
          <w:p w14:paraId="097DA654"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449" w:author="Bertenyi, Balazs (Nokia - HU/Budapest)" w:date="2022-02-27T11:08:00Z"/>
                <w:rFonts w:ascii="Times New Roman" w:hAnsi="Times New Roman"/>
                <w:rPrChange w:id="450" w:author="Bertenyi, Balazs (Nokia - HU/Budapest)" w:date="2022-02-27T11:09:00Z">
                  <w:rPr>
                    <w:ins w:id="451" w:author="Bertenyi, Balazs (Nokia - HU/Budapest)" w:date="2022-02-27T11:08:00Z"/>
                  </w:rPr>
                </w:rPrChange>
              </w:rPr>
            </w:pPr>
            <w:ins w:id="452" w:author="Bertenyi, Balazs (Nokia - HU/Budapest)" w:date="2022-02-27T11:08:00Z">
              <w:r w:rsidRPr="00D57BA9">
                <w:rPr>
                  <w:rFonts w:ascii="Times New Roman" w:hAnsi="Times New Roman"/>
                  <w:rPrChange w:id="453" w:author="Bertenyi, Balazs (Nokia - HU/Budapest)" w:date="2022-02-27T11:09:00Z">
                    <w:rPr/>
                  </w:rPrChange>
                </w:rPr>
                <w:t>Likely that every week will have some WG activity</w:t>
              </w:r>
            </w:ins>
          </w:p>
          <w:p w14:paraId="346289FB"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454" w:author="Bertenyi, Balazs (Nokia - HU/Budapest)" w:date="2022-02-27T11:08:00Z"/>
                <w:rFonts w:ascii="Times New Roman" w:hAnsi="Times New Roman"/>
                <w:rPrChange w:id="455" w:author="Bertenyi, Balazs (Nokia - HU/Budapest)" w:date="2022-02-27T11:09:00Z">
                  <w:rPr>
                    <w:ins w:id="456" w:author="Bertenyi, Balazs (Nokia - HU/Budapest)" w:date="2022-02-27T11:08:00Z"/>
                  </w:rPr>
                </w:rPrChange>
              </w:rPr>
            </w:pPr>
            <w:ins w:id="457" w:author="Bertenyi, Balazs (Nokia - HU/Budapest)" w:date="2022-02-27T11:08:00Z">
              <w:r w:rsidRPr="00D57BA9">
                <w:rPr>
                  <w:rFonts w:ascii="Times New Roman" w:hAnsi="Times New Roman"/>
                  <w:rPrChange w:id="458" w:author="Bertenyi, Balazs (Nokia - HU/Budapest)" w:date="2022-02-27T11:09:00Z">
                    <w:rPr/>
                  </w:rPrChange>
                </w:rPr>
                <w:t xml:space="preserve">Inactive days could be fragmented – </w:t>
              </w:r>
              <w:proofErr w:type="gramStart"/>
              <w:r w:rsidRPr="00D57BA9">
                <w:rPr>
                  <w:rFonts w:ascii="Times New Roman" w:hAnsi="Times New Roman"/>
                  <w:rPrChange w:id="459" w:author="Bertenyi, Balazs (Nokia - HU/Budapest)" w:date="2022-02-27T11:09:00Z">
                    <w:rPr/>
                  </w:rPrChange>
                </w:rPr>
                <w:t>e.g.</w:t>
              </w:r>
              <w:proofErr w:type="gramEnd"/>
              <w:r w:rsidRPr="00D57BA9">
                <w:rPr>
                  <w:rFonts w:ascii="Times New Roman" w:hAnsi="Times New Roman"/>
                  <w:rPrChange w:id="460" w:author="Bertenyi, Balazs (Nokia - HU/Budapest)" w:date="2022-02-27T11:09:00Z">
                    <w:rPr/>
                  </w:rPrChange>
                </w:rPr>
                <w:t xml:space="preserve"> 2-1-2 days</w:t>
              </w:r>
            </w:ins>
          </w:p>
        </w:tc>
      </w:tr>
      <w:tr w:rsidR="00D57BA9" w14:paraId="6B7AB69E" w14:textId="77777777" w:rsidTr="00D57BA9">
        <w:trPr>
          <w:ins w:id="461" w:author="Bertenyi, Balazs (Nokia - HU/Budapest)" w:date="2022-02-27T11:08:00Z"/>
        </w:trPr>
        <w:tc>
          <w:tcPr>
            <w:tcW w:w="1696" w:type="dxa"/>
            <w:tcBorders>
              <w:top w:val="single" w:sz="4" w:space="0" w:color="auto"/>
              <w:left w:val="single" w:sz="4" w:space="0" w:color="auto"/>
              <w:bottom w:val="single" w:sz="4" w:space="0" w:color="auto"/>
              <w:right w:val="single" w:sz="4" w:space="0" w:color="auto"/>
            </w:tcBorders>
            <w:hideMark/>
          </w:tcPr>
          <w:p w14:paraId="10870FC1" w14:textId="77777777" w:rsidR="00D57BA9" w:rsidRPr="00D57BA9" w:rsidRDefault="00D57BA9">
            <w:pPr>
              <w:spacing w:after="0"/>
              <w:rPr>
                <w:ins w:id="462" w:author="Bertenyi, Balazs (Nokia - HU/Budapest)" w:date="2022-02-27T11:08:00Z"/>
                <w:rPrChange w:id="463" w:author="Bertenyi, Balazs (Nokia - HU/Budapest)" w:date="2022-02-27T11:09:00Z">
                  <w:rPr>
                    <w:ins w:id="464" w:author="Bertenyi, Balazs (Nokia - HU/Budapest)" w:date="2022-02-27T11:08:00Z"/>
                  </w:rPr>
                </w:rPrChange>
              </w:rPr>
            </w:pPr>
            <w:ins w:id="465" w:author="Bertenyi, Balazs (Nokia - HU/Budapest)" w:date="2022-02-27T11:08:00Z">
              <w:r w:rsidRPr="00D57BA9">
                <w:rPr>
                  <w:rPrChange w:id="466" w:author="Bertenyi, Balazs (Nokia - HU/Budapest)" w:date="2022-02-27T11:09:00Z">
                    <w:rPr/>
                  </w:rPrChange>
                </w:rPr>
                <w:t>5 days required to be consecutive</w:t>
              </w:r>
            </w:ins>
          </w:p>
        </w:tc>
        <w:tc>
          <w:tcPr>
            <w:tcW w:w="7371" w:type="dxa"/>
            <w:tcBorders>
              <w:top w:val="single" w:sz="4" w:space="0" w:color="auto"/>
              <w:left w:val="single" w:sz="4" w:space="0" w:color="auto"/>
              <w:bottom w:val="single" w:sz="4" w:space="0" w:color="auto"/>
              <w:right w:val="single" w:sz="4" w:space="0" w:color="auto"/>
            </w:tcBorders>
            <w:hideMark/>
          </w:tcPr>
          <w:p w14:paraId="28740DA5" w14:textId="77777777" w:rsidR="00D57BA9" w:rsidRPr="00D57BA9" w:rsidRDefault="00D57BA9">
            <w:pPr>
              <w:spacing w:after="0"/>
              <w:rPr>
                <w:ins w:id="467" w:author="Bertenyi, Balazs (Nokia - HU/Budapest)" w:date="2022-02-27T11:08:00Z"/>
                <w:rPrChange w:id="468" w:author="Bertenyi, Balazs (Nokia - HU/Budapest)" w:date="2022-02-27T11:09:00Z">
                  <w:rPr>
                    <w:ins w:id="469" w:author="Bertenyi, Balazs (Nokia - HU/Budapest)" w:date="2022-02-27T11:08:00Z"/>
                  </w:rPr>
                </w:rPrChange>
              </w:rPr>
            </w:pPr>
            <w:ins w:id="470" w:author="Bertenyi, Balazs (Nokia - HU/Budapest)" w:date="2022-02-27T11:08:00Z">
              <w:r w:rsidRPr="00D57BA9">
                <w:rPr>
                  <w:rPrChange w:id="471" w:author="Bertenyi, Balazs (Nokia - HU/Budapest)" w:date="2022-02-27T11:09:00Z">
                    <w:rPr/>
                  </w:rPrChange>
                </w:rPr>
                <w:t>Pros:</w:t>
              </w:r>
            </w:ins>
          </w:p>
          <w:p w14:paraId="073C4511"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472" w:author="Bertenyi, Balazs (Nokia - HU/Budapest)" w:date="2022-02-27T11:08:00Z"/>
                <w:rFonts w:ascii="Times New Roman" w:hAnsi="Times New Roman"/>
                <w:rPrChange w:id="473" w:author="Bertenyi, Balazs (Nokia - HU/Budapest)" w:date="2022-02-27T11:09:00Z">
                  <w:rPr>
                    <w:ins w:id="474" w:author="Bertenyi, Balazs (Nokia - HU/Budapest)" w:date="2022-02-27T11:08:00Z"/>
                  </w:rPr>
                </w:rPrChange>
              </w:rPr>
            </w:pPr>
            <w:ins w:id="475" w:author="Bertenyi, Balazs (Nokia - HU/Budapest)" w:date="2022-02-27T11:08:00Z">
              <w:r w:rsidRPr="00D57BA9">
                <w:rPr>
                  <w:rFonts w:ascii="Times New Roman" w:hAnsi="Times New Roman"/>
                  <w:rPrChange w:id="476" w:author="Bertenyi, Balazs (Nokia - HU/Budapest)" w:date="2022-02-27T11:09:00Z">
                    <w:rPr/>
                  </w:rPrChange>
                </w:rPr>
                <w:t>Delegates will have at least one full week without WG activity</w:t>
              </w:r>
            </w:ins>
          </w:p>
          <w:p w14:paraId="2E3253A6" w14:textId="77777777" w:rsidR="00D57BA9" w:rsidRPr="00D57BA9" w:rsidRDefault="00D57BA9">
            <w:pPr>
              <w:spacing w:after="0"/>
              <w:rPr>
                <w:ins w:id="477" w:author="Bertenyi, Balazs (Nokia - HU/Budapest)" w:date="2022-02-27T11:08:00Z"/>
                <w:rPrChange w:id="478" w:author="Bertenyi, Balazs (Nokia - HU/Budapest)" w:date="2022-02-27T11:09:00Z">
                  <w:rPr>
                    <w:ins w:id="479" w:author="Bertenyi, Balazs (Nokia - HU/Budapest)" w:date="2022-02-27T11:08:00Z"/>
                  </w:rPr>
                </w:rPrChange>
              </w:rPr>
            </w:pPr>
            <w:ins w:id="480" w:author="Bertenyi, Balazs (Nokia - HU/Budapest)" w:date="2022-02-27T11:08:00Z">
              <w:r w:rsidRPr="00D57BA9">
                <w:rPr>
                  <w:rPrChange w:id="481" w:author="Bertenyi, Balazs (Nokia - HU/Budapest)" w:date="2022-02-27T11:09:00Z">
                    <w:rPr/>
                  </w:rPrChange>
                </w:rPr>
                <w:t>Cons:</w:t>
              </w:r>
            </w:ins>
          </w:p>
          <w:p w14:paraId="5BBFE32A"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482" w:author="Bertenyi, Balazs (Nokia - HU/Budapest)" w:date="2022-02-27T11:08:00Z"/>
                <w:rFonts w:ascii="Times New Roman" w:hAnsi="Times New Roman"/>
                <w:rPrChange w:id="483" w:author="Bertenyi, Balazs (Nokia - HU/Budapest)" w:date="2022-02-27T11:09:00Z">
                  <w:rPr>
                    <w:ins w:id="484" w:author="Bertenyi, Balazs (Nokia - HU/Budapest)" w:date="2022-02-27T11:08:00Z"/>
                  </w:rPr>
                </w:rPrChange>
              </w:rPr>
            </w:pPr>
            <w:ins w:id="485" w:author="Bertenyi, Balazs (Nokia - HU/Budapest)" w:date="2022-02-27T11:08:00Z">
              <w:r w:rsidRPr="00D57BA9">
                <w:rPr>
                  <w:rFonts w:ascii="Times New Roman" w:hAnsi="Times New Roman"/>
                  <w:rPrChange w:id="486" w:author="Bertenyi, Balazs (Nokia - HU/Budapest)" w:date="2022-02-27T11:09:00Z">
                    <w:rPr/>
                  </w:rPrChange>
                </w:rPr>
                <w:t>Even this may be hard to schedule in real meeting calendars</w:t>
              </w:r>
            </w:ins>
          </w:p>
        </w:tc>
      </w:tr>
      <w:tr w:rsidR="00D57BA9" w14:paraId="52B59A88" w14:textId="77777777" w:rsidTr="00D57BA9">
        <w:trPr>
          <w:ins w:id="487" w:author="Bertenyi, Balazs (Nokia - HU/Budapest)" w:date="2022-02-27T11:08:00Z"/>
        </w:trPr>
        <w:tc>
          <w:tcPr>
            <w:tcW w:w="1696" w:type="dxa"/>
            <w:tcBorders>
              <w:top w:val="single" w:sz="4" w:space="0" w:color="auto"/>
              <w:left w:val="single" w:sz="4" w:space="0" w:color="auto"/>
              <w:bottom w:val="single" w:sz="4" w:space="0" w:color="auto"/>
              <w:right w:val="single" w:sz="4" w:space="0" w:color="auto"/>
            </w:tcBorders>
            <w:hideMark/>
          </w:tcPr>
          <w:p w14:paraId="5DBCCEF9" w14:textId="77777777" w:rsidR="00D57BA9" w:rsidRPr="00D57BA9" w:rsidRDefault="00D57BA9">
            <w:pPr>
              <w:spacing w:after="0"/>
              <w:rPr>
                <w:ins w:id="488" w:author="Bertenyi, Balazs (Nokia - HU/Budapest)" w:date="2022-02-27T11:08:00Z"/>
                <w:rPrChange w:id="489" w:author="Bertenyi, Balazs (Nokia - HU/Budapest)" w:date="2022-02-27T11:09:00Z">
                  <w:rPr>
                    <w:ins w:id="490" w:author="Bertenyi, Balazs (Nokia - HU/Budapest)" w:date="2022-02-27T11:08:00Z"/>
                  </w:rPr>
                </w:rPrChange>
              </w:rPr>
            </w:pPr>
            <w:ins w:id="491" w:author="Bertenyi, Balazs (Nokia - HU/Budapest)" w:date="2022-02-27T11:08:00Z">
              <w:r w:rsidRPr="00D57BA9">
                <w:rPr>
                  <w:rPrChange w:id="492" w:author="Bertenyi, Balazs (Nokia - HU/Budapest)" w:date="2022-02-27T11:09:00Z">
                    <w:rPr/>
                  </w:rPrChange>
                </w:rPr>
                <w:t>10 days not required to be consecutive</w:t>
              </w:r>
            </w:ins>
          </w:p>
        </w:tc>
        <w:tc>
          <w:tcPr>
            <w:tcW w:w="7371" w:type="dxa"/>
            <w:tcBorders>
              <w:top w:val="single" w:sz="4" w:space="0" w:color="auto"/>
              <w:left w:val="single" w:sz="4" w:space="0" w:color="auto"/>
              <w:bottom w:val="single" w:sz="4" w:space="0" w:color="auto"/>
              <w:right w:val="single" w:sz="4" w:space="0" w:color="auto"/>
            </w:tcBorders>
            <w:hideMark/>
          </w:tcPr>
          <w:p w14:paraId="2F5CFECD" w14:textId="77777777" w:rsidR="00D57BA9" w:rsidRPr="00D57BA9" w:rsidRDefault="00D57BA9">
            <w:pPr>
              <w:spacing w:after="0"/>
              <w:rPr>
                <w:ins w:id="493" w:author="Bertenyi, Balazs (Nokia - HU/Budapest)" w:date="2022-02-27T11:08:00Z"/>
                <w:rPrChange w:id="494" w:author="Bertenyi, Balazs (Nokia - HU/Budapest)" w:date="2022-02-27T11:09:00Z">
                  <w:rPr>
                    <w:ins w:id="495" w:author="Bertenyi, Balazs (Nokia - HU/Budapest)" w:date="2022-02-27T11:08:00Z"/>
                  </w:rPr>
                </w:rPrChange>
              </w:rPr>
            </w:pPr>
            <w:ins w:id="496" w:author="Bertenyi, Balazs (Nokia - HU/Budapest)" w:date="2022-02-27T11:08:00Z">
              <w:r w:rsidRPr="00D57BA9">
                <w:rPr>
                  <w:rPrChange w:id="497" w:author="Bertenyi, Balazs (Nokia - HU/Budapest)" w:date="2022-02-27T11:09:00Z">
                    <w:rPr/>
                  </w:rPrChange>
                </w:rPr>
                <w:t>Pros:</w:t>
              </w:r>
            </w:ins>
          </w:p>
          <w:p w14:paraId="1DA7B7DF"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498" w:author="Bertenyi, Balazs (Nokia - HU/Budapest)" w:date="2022-02-27T11:08:00Z"/>
                <w:rFonts w:ascii="Times New Roman" w:hAnsi="Times New Roman"/>
                <w:rPrChange w:id="499" w:author="Bertenyi, Balazs (Nokia - HU/Budapest)" w:date="2022-02-27T11:09:00Z">
                  <w:rPr>
                    <w:ins w:id="500" w:author="Bertenyi, Balazs (Nokia - HU/Budapest)" w:date="2022-02-27T11:08:00Z"/>
                  </w:rPr>
                </w:rPrChange>
              </w:rPr>
            </w:pPr>
            <w:ins w:id="501" w:author="Bertenyi, Balazs (Nokia - HU/Budapest)" w:date="2022-02-27T11:08:00Z">
              <w:r w:rsidRPr="00D57BA9">
                <w:rPr>
                  <w:rFonts w:ascii="Times New Roman" w:hAnsi="Times New Roman"/>
                  <w:rPrChange w:id="502" w:author="Bertenyi, Balazs (Nokia - HU/Budapest)" w:date="2022-02-27T11:09:00Z">
                    <w:rPr/>
                  </w:rPrChange>
                </w:rPr>
                <w:t>More inactive period for delegates</w:t>
              </w:r>
            </w:ins>
          </w:p>
          <w:p w14:paraId="46459EBB"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503" w:author="Bertenyi, Balazs (Nokia - HU/Budapest)" w:date="2022-02-27T11:08:00Z"/>
                <w:rFonts w:ascii="Times New Roman" w:hAnsi="Times New Roman"/>
                <w:rPrChange w:id="504" w:author="Bertenyi, Balazs (Nokia - HU/Budapest)" w:date="2022-02-27T11:09:00Z">
                  <w:rPr>
                    <w:ins w:id="505" w:author="Bertenyi, Balazs (Nokia - HU/Budapest)" w:date="2022-02-27T11:08:00Z"/>
                  </w:rPr>
                </w:rPrChange>
              </w:rPr>
            </w:pPr>
            <w:ins w:id="506" w:author="Bertenyi, Balazs (Nokia - HU/Budapest)" w:date="2022-02-27T11:08:00Z">
              <w:r w:rsidRPr="00D57BA9">
                <w:rPr>
                  <w:rFonts w:ascii="Times New Roman" w:hAnsi="Times New Roman"/>
                  <w:rPrChange w:id="507" w:author="Bertenyi, Balazs (Nokia - HU/Budapest)" w:date="2022-02-27T11:09:00Z">
                    <w:rPr/>
                  </w:rPrChange>
                </w:rPr>
                <w:t>Flexible scheduling</w:t>
              </w:r>
            </w:ins>
          </w:p>
          <w:p w14:paraId="77E75907" w14:textId="77777777" w:rsidR="00D57BA9" w:rsidRPr="00D57BA9" w:rsidRDefault="00D57BA9">
            <w:pPr>
              <w:spacing w:after="0"/>
              <w:rPr>
                <w:ins w:id="508" w:author="Bertenyi, Balazs (Nokia - HU/Budapest)" w:date="2022-02-27T11:08:00Z"/>
                <w:rPrChange w:id="509" w:author="Bertenyi, Balazs (Nokia - HU/Budapest)" w:date="2022-02-27T11:09:00Z">
                  <w:rPr>
                    <w:ins w:id="510" w:author="Bertenyi, Balazs (Nokia - HU/Budapest)" w:date="2022-02-27T11:08:00Z"/>
                  </w:rPr>
                </w:rPrChange>
              </w:rPr>
            </w:pPr>
            <w:ins w:id="511" w:author="Bertenyi, Balazs (Nokia - HU/Budapest)" w:date="2022-02-27T11:08:00Z">
              <w:r w:rsidRPr="00D57BA9">
                <w:rPr>
                  <w:rPrChange w:id="512" w:author="Bertenyi, Balazs (Nokia - HU/Budapest)" w:date="2022-02-27T11:09:00Z">
                    <w:rPr/>
                  </w:rPrChange>
                </w:rPr>
                <w:t>Cons:</w:t>
              </w:r>
            </w:ins>
          </w:p>
          <w:p w14:paraId="014F4D5E"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513" w:author="Bertenyi, Balazs (Nokia - HU/Budapest)" w:date="2022-02-27T11:08:00Z"/>
                <w:rFonts w:ascii="Times New Roman" w:hAnsi="Times New Roman"/>
                <w:rPrChange w:id="514" w:author="Bertenyi, Balazs (Nokia - HU/Budapest)" w:date="2022-02-27T11:09:00Z">
                  <w:rPr>
                    <w:ins w:id="515" w:author="Bertenyi, Balazs (Nokia - HU/Budapest)" w:date="2022-02-27T11:08:00Z"/>
                  </w:rPr>
                </w:rPrChange>
              </w:rPr>
            </w:pPr>
            <w:ins w:id="516" w:author="Bertenyi, Balazs (Nokia - HU/Budapest)" w:date="2022-02-27T11:08:00Z">
              <w:r w:rsidRPr="00D57BA9">
                <w:rPr>
                  <w:rFonts w:ascii="Times New Roman" w:hAnsi="Times New Roman"/>
                  <w:rPrChange w:id="517" w:author="Bertenyi, Balazs (Nokia - HU/Budapest)" w:date="2022-02-27T11:09:00Z">
                    <w:rPr/>
                  </w:rPrChange>
                </w:rPr>
                <w:t>May not be compatible with 3GPP workload</w:t>
              </w:r>
            </w:ins>
          </w:p>
          <w:p w14:paraId="5A57D14F"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518" w:author="Bertenyi, Balazs (Nokia - HU/Budapest)" w:date="2022-02-27T11:08:00Z"/>
                <w:rFonts w:ascii="Times New Roman" w:hAnsi="Times New Roman"/>
                <w:rPrChange w:id="519" w:author="Bertenyi, Balazs (Nokia - HU/Budapest)" w:date="2022-02-27T11:09:00Z">
                  <w:rPr>
                    <w:ins w:id="520" w:author="Bertenyi, Balazs (Nokia - HU/Budapest)" w:date="2022-02-27T11:08:00Z"/>
                  </w:rPr>
                </w:rPrChange>
              </w:rPr>
            </w:pPr>
            <w:ins w:id="521" w:author="Bertenyi, Balazs (Nokia - HU/Budapest)" w:date="2022-02-27T11:08:00Z">
              <w:r w:rsidRPr="00D57BA9">
                <w:rPr>
                  <w:rFonts w:ascii="Times New Roman" w:hAnsi="Times New Roman"/>
                  <w:rPrChange w:id="522" w:author="Bertenyi, Balazs (Nokia - HU/Budapest)" w:date="2022-02-27T11:09:00Z">
                    <w:rPr/>
                  </w:rPrChange>
                </w:rPr>
                <w:t>Inactive days could be fragmented</w:t>
              </w:r>
            </w:ins>
          </w:p>
          <w:p w14:paraId="7605AC72"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523" w:author="Bertenyi, Balazs (Nokia - HU/Budapest)" w:date="2022-02-27T11:08:00Z"/>
                <w:rFonts w:ascii="Times New Roman" w:hAnsi="Times New Roman"/>
                <w:rPrChange w:id="524" w:author="Bertenyi, Balazs (Nokia - HU/Budapest)" w:date="2022-02-27T11:09:00Z">
                  <w:rPr>
                    <w:ins w:id="525" w:author="Bertenyi, Balazs (Nokia - HU/Budapest)" w:date="2022-02-27T11:08:00Z"/>
                  </w:rPr>
                </w:rPrChange>
              </w:rPr>
            </w:pPr>
            <w:ins w:id="526" w:author="Bertenyi, Balazs (Nokia - HU/Budapest)" w:date="2022-02-27T11:08:00Z">
              <w:r w:rsidRPr="00D57BA9">
                <w:rPr>
                  <w:rFonts w:ascii="Times New Roman" w:hAnsi="Times New Roman"/>
                  <w:rPrChange w:id="527" w:author="Bertenyi, Balazs (Nokia - HU/Budapest)" w:date="2022-02-27T11:09:00Z">
                    <w:rPr/>
                  </w:rPrChange>
                </w:rPr>
                <w:t>May encourage “hidden”, unofficial activity during “inactive periods”</w:t>
              </w:r>
            </w:ins>
          </w:p>
        </w:tc>
      </w:tr>
      <w:tr w:rsidR="00D57BA9" w14:paraId="2237C387" w14:textId="77777777" w:rsidTr="00D57BA9">
        <w:trPr>
          <w:ins w:id="528" w:author="Bertenyi, Balazs (Nokia - HU/Budapest)" w:date="2022-02-27T11:08:00Z"/>
        </w:trPr>
        <w:tc>
          <w:tcPr>
            <w:tcW w:w="1696" w:type="dxa"/>
            <w:tcBorders>
              <w:top w:val="single" w:sz="4" w:space="0" w:color="auto"/>
              <w:left w:val="single" w:sz="4" w:space="0" w:color="auto"/>
              <w:bottom w:val="single" w:sz="4" w:space="0" w:color="auto"/>
              <w:right w:val="single" w:sz="4" w:space="0" w:color="auto"/>
            </w:tcBorders>
            <w:hideMark/>
          </w:tcPr>
          <w:p w14:paraId="1BF63CD5" w14:textId="77777777" w:rsidR="00D57BA9" w:rsidRPr="00D57BA9" w:rsidRDefault="00D57BA9">
            <w:pPr>
              <w:spacing w:after="0"/>
              <w:rPr>
                <w:ins w:id="529" w:author="Bertenyi, Balazs (Nokia - HU/Budapest)" w:date="2022-02-27T11:08:00Z"/>
                <w:rPrChange w:id="530" w:author="Bertenyi, Balazs (Nokia - HU/Budapest)" w:date="2022-02-27T11:09:00Z">
                  <w:rPr>
                    <w:ins w:id="531" w:author="Bertenyi, Balazs (Nokia - HU/Budapest)" w:date="2022-02-27T11:08:00Z"/>
                  </w:rPr>
                </w:rPrChange>
              </w:rPr>
            </w:pPr>
            <w:ins w:id="532" w:author="Bertenyi, Balazs (Nokia - HU/Budapest)" w:date="2022-02-27T11:08:00Z">
              <w:r w:rsidRPr="00D57BA9">
                <w:rPr>
                  <w:rPrChange w:id="533" w:author="Bertenyi, Balazs (Nokia - HU/Budapest)" w:date="2022-02-27T11:09:00Z">
                    <w:rPr/>
                  </w:rPrChange>
                </w:rPr>
                <w:t>10 days required to be consecutive, or 2 x 5 days required to be consecutive</w:t>
              </w:r>
            </w:ins>
          </w:p>
        </w:tc>
        <w:tc>
          <w:tcPr>
            <w:tcW w:w="7371" w:type="dxa"/>
            <w:tcBorders>
              <w:top w:val="single" w:sz="4" w:space="0" w:color="auto"/>
              <w:left w:val="single" w:sz="4" w:space="0" w:color="auto"/>
              <w:bottom w:val="single" w:sz="4" w:space="0" w:color="auto"/>
              <w:right w:val="single" w:sz="4" w:space="0" w:color="auto"/>
            </w:tcBorders>
            <w:hideMark/>
          </w:tcPr>
          <w:p w14:paraId="508880A8" w14:textId="77777777" w:rsidR="00D57BA9" w:rsidRPr="00D57BA9" w:rsidRDefault="00D57BA9">
            <w:pPr>
              <w:spacing w:after="0"/>
              <w:rPr>
                <w:ins w:id="534" w:author="Bertenyi, Balazs (Nokia - HU/Budapest)" w:date="2022-02-27T11:08:00Z"/>
                <w:rPrChange w:id="535" w:author="Bertenyi, Balazs (Nokia - HU/Budapest)" w:date="2022-02-27T11:09:00Z">
                  <w:rPr>
                    <w:ins w:id="536" w:author="Bertenyi, Balazs (Nokia - HU/Budapest)" w:date="2022-02-27T11:08:00Z"/>
                  </w:rPr>
                </w:rPrChange>
              </w:rPr>
            </w:pPr>
            <w:ins w:id="537" w:author="Bertenyi, Balazs (Nokia - HU/Budapest)" w:date="2022-02-27T11:08:00Z">
              <w:r w:rsidRPr="00D57BA9">
                <w:rPr>
                  <w:rPrChange w:id="538" w:author="Bertenyi, Balazs (Nokia - HU/Budapest)" w:date="2022-02-27T11:09:00Z">
                    <w:rPr/>
                  </w:rPrChange>
                </w:rPr>
                <w:t>Pros:</w:t>
              </w:r>
            </w:ins>
          </w:p>
          <w:p w14:paraId="1FBC9F99"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539" w:author="Bertenyi, Balazs (Nokia - HU/Budapest)" w:date="2022-02-27T11:08:00Z"/>
                <w:rFonts w:ascii="Times New Roman" w:hAnsi="Times New Roman"/>
                <w:rPrChange w:id="540" w:author="Bertenyi, Balazs (Nokia - HU/Budapest)" w:date="2022-02-27T11:09:00Z">
                  <w:rPr>
                    <w:ins w:id="541" w:author="Bertenyi, Balazs (Nokia - HU/Budapest)" w:date="2022-02-27T11:08:00Z"/>
                  </w:rPr>
                </w:rPrChange>
              </w:rPr>
            </w:pPr>
            <w:ins w:id="542" w:author="Bertenyi, Balazs (Nokia - HU/Budapest)" w:date="2022-02-27T11:08:00Z">
              <w:r w:rsidRPr="00D57BA9">
                <w:rPr>
                  <w:rFonts w:ascii="Times New Roman" w:hAnsi="Times New Roman"/>
                  <w:rPrChange w:id="543" w:author="Bertenyi, Balazs (Nokia - HU/Budapest)" w:date="2022-02-27T11:09:00Z">
                    <w:rPr/>
                  </w:rPrChange>
                </w:rPr>
                <w:t>Delegates will have at least two full weeks without WG activity</w:t>
              </w:r>
            </w:ins>
          </w:p>
          <w:p w14:paraId="22438002" w14:textId="77777777" w:rsidR="00D57BA9" w:rsidRPr="00D57BA9" w:rsidRDefault="00D57BA9">
            <w:pPr>
              <w:spacing w:after="0"/>
              <w:rPr>
                <w:ins w:id="544" w:author="Bertenyi, Balazs (Nokia - HU/Budapest)" w:date="2022-02-27T11:08:00Z"/>
                <w:rPrChange w:id="545" w:author="Bertenyi, Balazs (Nokia - HU/Budapest)" w:date="2022-02-27T11:09:00Z">
                  <w:rPr>
                    <w:ins w:id="546" w:author="Bertenyi, Balazs (Nokia - HU/Budapest)" w:date="2022-02-27T11:08:00Z"/>
                  </w:rPr>
                </w:rPrChange>
              </w:rPr>
            </w:pPr>
            <w:ins w:id="547" w:author="Bertenyi, Balazs (Nokia - HU/Budapest)" w:date="2022-02-27T11:08:00Z">
              <w:r w:rsidRPr="00D57BA9">
                <w:rPr>
                  <w:rPrChange w:id="548" w:author="Bertenyi, Balazs (Nokia - HU/Budapest)" w:date="2022-02-27T11:09:00Z">
                    <w:rPr/>
                  </w:rPrChange>
                </w:rPr>
                <w:t>Cons:</w:t>
              </w:r>
            </w:ins>
          </w:p>
          <w:p w14:paraId="129294E3"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549" w:author="Bertenyi, Balazs (Nokia - HU/Budapest)" w:date="2022-02-27T11:08:00Z"/>
                <w:rFonts w:ascii="Times New Roman" w:hAnsi="Times New Roman"/>
                <w:rPrChange w:id="550" w:author="Bertenyi, Balazs (Nokia - HU/Budapest)" w:date="2022-02-27T11:09:00Z">
                  <w:rPr>
                    <w:ins w:id="551" w:author="Bertenyi, Balazs (Nokia - HU/Budapest)" w:date="2022-02-27T11:08:00Z"/>
                  </w:rPr>
                </w:rPrChange>
              </w:rPr>
            </w:pPr>
            <w:ins w:id="552" w:author="Bertenyi, Balazs (Nokia - HU/Budapest)" w:date="2022-02-27T11:08:00Z">
              <w:r w:rsidRPr="00D57BA9">
                <w:rPr>
                  <w:rFonts w:ascii="Times New Roman" w:hAnsi="Times New Roman"/>
                  <w:rPrChange w:id="553" w:author="Bertenyi, Balazs (Nokia - HU/Budapest)" w:date="2022-02-27T11:09:00Z">
                    <w:rPr/>
                  </w:rPrChange>
                </w:rPr>
                <w:t>Will be hard to schedule in calendar</w:t>
              </w:r>
            </w:ins>
          </w:p>
          <w:p w14:paraId="1C6678DF" w14:textId="77777777" w:rsidR="00D57BA9" w:rsidRPr="00D57BA9" w:rsidRDefault="00D57BA9" w:rsidP="00455646">
            <w:pPr>
              <w:pStyle w:val="ListParagraph"/>
              <w:widowControl/>
              <w:numPr>
                <w:ilvl w:val="0"/>
                <w:numId w:val="8"/>
              </w:numPr>
              <w:tabs>
                <w:tab w:val="clear" w:pos="1418"/>
                <w:tab w:val="clear" w:pos="4678"/>
                <w:tab w:val="clear" w:pos="5954"/>
                <w:tab w:val="clear" w:pos="7088"/>
              </w:tabs>
              <w:spacing w:after="0"/>
              <w:contextualSpacing/>
              <w:jc w:val="left"/>
              <w:rPr>
                <w:ins w:id="554" w:author="Bertenyi, Balazs (Nokia - HU/Budapest)" w:date="2022-02-27T11:08:00Z"/>
                <w:rFonts w:ascii="Times New Roman" w:hAnsi="Times New Roman"/>
                <w:rPrChange w:id="555" w:author="Bertenyi, Balazs (Nokia - HU/Budapest)" w:date="2022-02-27T11:09:00Z">
                  <w:rPr>
                    <w:ins w:id="556" w:author="Bertenyi, Balazs (Nokia - HU/Budapest)" w:date="2022-02-27T11:08:00Z"/>
                  </w:rPr>
                </w:rPrChange>
              </w:rPr>
            </w:pPr>
            <w:ins w:id="557" w:author="Bertenyi, Balazs (Nokia - HU/Budapest)" w:date="2022-02-27T11:08:00Z">
              <w:r w:rsidRPr="00D57BA9">
                <w:rPr>
                  <w:rFonts w:ascii="Times New Roman" w:hAnsi="Times New Roman"/>
                  <w:rPrChange w:id="558" w:author="Bertenyi, Balazs (Nokia - HU/Budapest)" w:date="2022-02-27T11:09:00Z">
                    <w:rPr/>
                  </w:rPrChange>
                </w:rPr>
                <w:t>May encourage “hidden”, unofficial activity during “inactive periods”</w:t>
              </w:r>
            </w:ins>
          </w:p>
        </w:tc>
      </w:tr>
    </w:tbl>
    <w:p w14:paraId="5054D494" w14:textId="77777777" w:rsidR="00D57BA9" w:rsidRDefault="00D57BA9" w:rsidP="00D57BA9">
      <w:pPr>
        <w:rPr>
          <w:ins w:id="559" w:author="Bertenyi, Balazs (Nokia - HU/Budapest)" w:date="2022-02-27T11:08:00Z"/>
          <w:rFonts w:asciiTheme="minorHAnsi" w:hAnsiTheme="minorHAnsi" w:cstheme="minorBidi"/>
          <w:sz w:val="22"/>
          <w:szCs w:val="22"/>
        </w:rPr>
      </w:pPr>
    </w:p>
    <w:p w14:paraId="79D5160A" w14:textId="201FC431" w:rsidR="00D57BA9" w:rsidRPr="00D57BA9" w:rsidDel="00D57BA9" w:rsidRDefault="00D57BA9" w:rsidP="00D57BA9">
      <w:pPr>
        <w:rPr>
          <w:del w:id="560" w:author="Bertenyi, Balazs (Nokia - HU/Budapest)" w:date="2022-02-27T11:09:00Z"/>
          <w:rPrChange w:id="561" w:author="Bertenyi, Balazs (Nokia - HU/Budapest)" w:date="2022-02-27T11:07:00Z">
            <w:rPr>
              <w:del w:id="562" w:author="Bertenyi, Balazs (Nokia - HU/Budapest)" w:date="2022-02-27T11:09:00Z"/>
            </w:rPr>
          </w:rPrChange>
        </w:rPr>
        <w:pPrChange w:id="563" w:author="Bertenyi, Balazs (Nokia - HU/Budapest)" w:date="2022-02-27T11:07:00Z">
          <w:pPr>
            <w:pStyle w:val="Heading2"/>
          </w:pPr>
        </w:pPrChange>
      </w:pPr>
      <w:ins w:id="564" w:author="Bertenyi, Balazs (Nokia - HU/Budapest)" w:date="2022-02-27T11:08:00Z">
        <w:r>
          <w:rPr>
            <w:b/>
            <w:bCs/>
          </w:rPr>
          <w:t>Conclusion:</w:t>
        </w:r>
        <w:r>
          <w:t xml:space="preserve"> In order to balance the different </w:t>
        </w:r>
        <w:proofErr w:type="gramStart"/>
        <w:r>
          <w:t>interests</w:t>
        </w:r>
        <w:proofErr w:type="gramEnd"/>
        <w:r>
          <w:t xml:space="preserve"> it is proposed that there shall be a minimum of 5 inactive days between E-meetings and that these should be consecutive if possible. </w:t>
        </w:r>
      </w:ins>
    </w:p>
    <w:p w14:paraId="36508568" w14:textId="35D53553" w:rsidR="00E6735D" w:rsidRPr="00943B4D" w:rsidRDefault="00E6735D" w:rsidP="00943B4D"/>
    <w:p w14:paraId="4A1AA50C" w14:textId="77777777" w:rsidR="00E6735D" w:rsidRPr="00B46D68" w:rsidRDefault="00E6735D" w:rsidP="00E6735D"/>
    <w:p w14:paraId="7B3A9506" w14:textId="6F700687" w:rsidR="00E6735D" w:rsidRPr="004D3578" w:rsidRDefault="004819B4" w:rsidP="00E6735D">
      <w:pPr>
        <w:pStyle w:val="Heading1"/>
      </w:pPr>
      <w:bookmarkStart w:id="565" w:name="clause4"/>
      <w:bookmarkStart w:id="566" w:name="_Toc84245339"/>
      <w:bookmarkStart w:id="567" w:name="_Toc94086696"/>
      <w:bookmarkStart w:id="568" w:name="_Toc96852720"/>
      <w:bookmarkEnd w:id="565"/>
      <w:r>
        <w:lastRenderedPageBreak/>
        <w:t>7</w:t>
      </w:r>
      <w:r w:rsidR="00E6735D" w:rsidRPr="004D3578">
        <w:tab/>
      </w:r>
      <w:bookmarkEnd w:id="566"/>
      <w:r w:rsidR="00943B4D">
        <w:t>F2F meeting</w:t>
      </w:r>
      <w:r w:rsidR="00390279">
        <w:t>-</w:t>
      </w:r>
      <w:r w:rsidR="00943B4D">
        <w:t>based formats</w:t>
      </w:r>
      <w:bookmarkEnd w:id="567"/>
      <w:bookmarkEnd w:id="568"/>
    </w:p>
    <w:p w14:paraId="1173F4F4" w14:textId="757B6C48" w:rsidR="00E6735D" w:rsidRDefault="004819B4" w:rsidP="00E6735D">
      <w:pPr>
        <w:pStyle w:val="Heading2"/>
      </w:pPr>
      <w:bookmarkStart w:id="569" w:name="_Toc84245340"/>
      <w:bookmarkStart w:id="570" w:name="_Toc94086697"/>
      <w:bookmarkStart w:id="571" w:name="_Toc96852721"/>
      <w:r>
        <w:t>7</w:t>
      </w:r>
      <w:r w:rsidR="00E6735D" w:rsidRPr="004D3578">
        <w:t>.1</w:t>
      </w:r>
      <w:r w:rsidR="00E6735D" w:rsidRPr="004D3578">
        <w:tab/>
      </w:r>
      <w:bookmarkEnd w:id="569"/>
      <w:r w:rsidR="00D96B8B">
        <w:t>“Multi-Hub” Meetings</w:t>
      </w:r>
      <w:bookmarkEnd w:id="570"/>
      <w:bookmarkEnd w:id="571"/>
    </w:p>
    <w:p w14:paraId="6DF576B3" w14:textId="1AF610A8" w:rsidR="00D96B8B" w:rsidRDefault="004819B4" w:rsidP="00CE4A08">
      <w:pPr>
        <w:pStyle w:val="Heading3"/>
      </w:pPr>
      <w:bookmarkStart w:id="572" w:name="_Toc94086698"/>
      <w:bookmarkStart w:id="573" w:name="_Toc96852722"/>
      <w:r>
        <w:t>7</w:t>
      </w:r>
      <w:r w:rsidR="00D96B8B">
        <w:t>.1.1</w:t>
      </w:r>
      <w:r w:rsidR="00D96B8B">
        <w:tab/>
        <w:t>Description</w:t>
      </w:r>
      <w:bookmarkEnd w:id="572"/>
      <w:bookmarkEnd w:id="573"/>
    </w:p>
    <w:p w14:paraId="7CD7A8D6" w14:textId="77777777" w:rsidR="00D96B8B" w:rsidRDefault="00D96B8B" w:rsidP="00D96B8B">
      <w:r>
        <w:t xml:space="preserve">The multi-hub meeting format uses more than one “Hub” location where delegates meet face to face. For example, delegates from Asia may meet somewhere in that region, delegates in Europe meet somewhere in EU, and a location in NA hosts delegates in that region. Of course, all delegates are allowed to travel to the hub of their choice, subject to international and local health restrictions. All hubs will be joined electronically in the same week to act like one meeting. </w:t>
      </w:r>
      <w:r w:rsidRPr="005C4DC7">
        <w:t xml:space="preserve">The goal of the Multi-Hub Meeting is to try and combine some benefits of a </w:t>
      </w:r>
      <w:proofErr w:type="gramStart"/>
      <w:r w:rsidRPr="005C4DC7">
        <w:t>face to face</w:t>
      </w:r>
      <w:proofErr w:type="gramEnd"/>
      <w:r w:rsidRPr="005C4DC7">
        <w:t xml:space="preserve"> meeting with a reduced travel burden.</w:t>
      </w:r>
    </w:p>
    <w:p w14:paraId="787504A9" w14:textId="77777777" w:rsidR="00D96B8B" w:rsidRDefault="00D96B8B" w:rsidP="00D96B8B">
      <w:r>
        <w:t>The following table shows some variations on the multi-hub format and comments on the applicability to 3GPP.</w:t>
      </w:r>
    </w:p>
    <w:tbl>
      <w:tblPr>
        <w:tblStyle w:val="TableGrid"/>
        <w:tblW w:w="0" w:type="auto"/>
        <w:tblLook w:val="04A0" w:firstRow="1" w:lastRow="0" w:firstColumn="1" w:lastColumn="0" w:noHBand="0" w:noVBand="1"/>
      </w:tblPr>
      <w:tblGrid>
        <w:gridCol w:w="2972"/>
        <w:gridCol w:w="6044"/>
      </w:tblGrid>
      <w:tr w:rsidR="00D96B8B" w:rsidRPr="00D46DFB" w14:paraId="2CD21D81" w14:textId="77777777" w:rsidTr="00D57BA9">
        <w:trPr>
          <w:tblHeader/>
        </w:trPr>
        <w:tc>
          <w:tcPr>
            <w:tcW w:w="2972" w:type="dxa"/>
          </w:tcPr>
          <w:p w14:paraId="3C40CF64" w14:textId="77777777" w:rsidR="00D96B8B" w:rsidRPr="00D46DFB" w:rsidRDefault="00D96B8B" w:rsidP="00D57BA9">
            <w:pPr>
              <w:rPr>
                <w:b/>
                <w:bCs/>
              </w:rPr>
            </w:pPr>
            <w:r w:rsidRPr="00D46DFB">
              <w:rPr>
                <w:b/>
                <w:bCs/>
              </w:rPr>
              <w:t>Topic</w:t>
            </w:r>
          </w:p>
        </w:tc>
        <w:tc>
          <w:tcPr>
            <w:tcW w:w="6044" w:type="dxa"/>
          </w:tcPr>
          <w:p w14:paraId="1D60FCE2" w14:textId="77777777" w:rsidR="00D96B8B" w:rsidRPr="00D46DFB" w:rsidRDefault="00D96B8B" w:rsidP="00D57BA9">
            <w:pPr>
              <w:rPr>
                <w:b/>
                <w:bCs/>
              </w:rPr>
            </w:pPr>
            <w:r w:rsidRPr="00D46DFB">
              <w:rPr>
                <w:b/>
                <w:bCs/>
              </w:rPr>
              <w:t>Comments on Applicability to 3GPP</w:t>
            </w:r>
          </w:p>
        </w:tc>
      </w:tr>
      <w:tr w:rsidR="00D96B8B" w14:paraId="0FCBC41E" w14:textId="77777777" w:rsidTr="00D57BA9">
        <w:trPr>
          <w:cantSplit/>
        </w:trPr>
        <w:tc>
          <w:tcPr>
            <w:tcW w:w="2972" w:type="dxa"/>
          </w:tcPr>
          <w:p w14:paraId="13C2A892" w14:textId="77777777" w:rsidR="00D96B8B" w:rsidRDefault="00D96B8B" w:rsidP="00D57BA9">
            <w:r>
              <w:t>Number and location of Hubs: Regional, by OP, by company, multiple hubs per region, etc</w:t>
            </w:r>
          </w:p>
        </w:tc>
        <w:tc>
          <w:tcPr>
            <w:tcW w:w="6044" w:type="dxa"/>
          </w:tcPr>
          <w:p w14:paraId="2DC9A030" w14:textId="77777777" w:rsidR="00D96B8B" w:rsidRDefault="00D96B8B" w:rsidP="00D57BA9">
            <w:r>
              <w:t xml:space="preserve">With fewer hubs the experience can be more like a </w:t>
            </w:r>
            <w:proofErr w:type="gramStart"/>
            <w:r>
              <w:t>face to face</w:t>
            </w:r>
            <w:proofErr w:type="gramEnd"/>
            <w:r>
              <w:t xml:space="preserve"> meeting. As more hubs are added the experience will become more like an E-meeting. </w:t>
            </w:r>
          </w:p>
          <w:p w14:paraId="2B131F4A" w14:textId="77777777" w:rsidR="00D96B8B" w:rsidRDefault="00D96B8B" w:rsidP="00D57BA9"/>
          <w:p w14:paraId="17A42929" w14:textId="77777777" w:rsidR="00D96B8B" w:rsidRDefault="00D96B8B" w:rsidP="00D57BA9">
            <w:r>
              <w:t xml:space="preserve">Considering the goal is to try and have a “face to face like” experience the use of 2 or 3 hubs would seem reasonable. This suggests that hubs should contain delegates from several 3GPP countries/regions. </w:t>
            </w:r>
          </w:p>
        </w:tc>
      </w:tr>
      <w:tr w:rsidR="00D96B8B" w14:paraId="65918F89" w14:textId="77777777" w:rsidTr="00D57BA9">
        <w:trPr>
          <w:cantSplit/>
        </w:trPr>
        <w:tc>
          <w:tcPr>
            <w:tcW w:w="2972" w:type="dxa"/>
          </w:tcPr>
          <w:p w14:paraId="172F6B8C" w14:textId="77777777" w:rsidR="00D96B8B" w:rsidRDefault="00D96B8B" w:rsidP="00D57BA9">
            <w:r w:rsidRPr="0084663E">
              <w:t>Delegate participation: Single room with microphones and big screens, Single room with GTM laptops, Individual rooms with GTM, etc</w:t>
            </w:r>
            <w:r>
              <w:t>.</w:t>
            </w:r>
          </w:p>
        </w:tc>
        <w:tc>
          <w:tcPr>
            <w:tcW w:w="6044" w:type="dxa"/>
          </w:tcPr>
          <w:p w14:paraId="113D99A0" w14:textId="77777777" w:rsidR="00D96B8B" w:rsidRDefault="00D96B8B" w:rsidP="00D57BA9">
            <w:r>
              <w:t>To have a “face to face like” experience a single room at each hub with microphones and big screens seems to be the most appropriate model. This would require suitable and high-quality AV equipment and connections between the hubs. This model may work better with just two hubs than with more than two hubs.</w:t>
            </w:r>
          </w:p>
          <w:p w14:paraId="033B58B5" w14:textId="77777777" w:rsidR="00D96B8B" w:rsidRDefault="00D96B8B" w:rsidP="00D57BA9"/>
          <w:p w14:paraId="16C6D978" w14:textId="77777777" w:rsidR="00D96B8B" w:rsidRDefault="00D96B8B" w:rsidP="00D57BA9">
            <w:r>
              <w:t xml:space="preserve">Different arrangements, </w:t>
            </w:r>
            <w:proofErr w:type="gramStart"/>
            <w:r>
              <w:t>e.g.</w:t>
            </w:r>
            <w:proofErr w:type="gramEnd"/>
            <w:r>
              <w:t xml:space="preserve"> a normal GTM, may be needed for offline meetings within the main meeting.</w:t>
            </w:r>
          </w:p>
        </w:tc>
      </w:tr>
      <w:tr w:rsidR="00D96B8B" w14:paraId="6B15CB68" w14:textId="77777777" w:rsidTr="00D57BA9">
        <w:trPr>
          <w:cantSplit/>
        </w:trPr>
        <w:tc>
          <w:tcPr>
            <w:tcW w:w="2972" w:type="dxa"/>
          </w:tcPr>
          <w:p w14:paraId="1C3C5B6E" w14:textId="77777777" w:rsidR="00D96B8B" w:rsidRPr="0084663E" w:rsidRDefault="00D96B8B" w:rsidP="00D57BA9">
            <w:r w:rsidRPr="00F829C8">
              <w:t>Hub equality: All hubs equal, major hub and satellite hubs, etc.</w:t>
            </w:r>
          </w:p>
        </w:tc>
        <w:tc>
          <w:tcPr>
            <w:tcW w:w="6044" w:type="dxa"/>
          </w:tcPr>
          <w:p w14:paraId="528C4A93" w14:textId="77777777" w:rsidR="00D96B8B" w:rsidRDefault="00D96B8B" w:rsidP="00D57BA9">
            <w:r>
              <w:t xml:space="preserve">If the work is going to proceed as one </w:t>
            </w:r>
            <w:proofErr w:type="gramStart"/>
            <w:r>
              <w:t>meeting</w:t>
            </w:r>
            <w:proofErr w:type="gramEnd"/>
            <w:r>
              <w:t xml:space="preserve"> then one hub will have to contain the meeting chair and MCC staff. This hub would be the primary hub for managing the meeting. However, the working arrangement should ensure that delegates have an equal opportunity to input to the discussion regardless of their location.</w:t>
            </w:r>
          </w:p>
        </w:tc>
      </w:tr>
      <w:tr w:rsidR="00D96B8B" w14:paraId="15422182" w14:textId="77777777" w:rsidTr="00D57BA9">
        <w:trPr>
          <w:cantSplit/>
        </w:trPr>
        <w:tc>
          <w:tcPr>
            <w:tcW w:w="2972" w:type="dxa"/>
          </w:tcPr>
          <w:p w14:paraId="3E294519" w14:textId="77777777" w:rsidR="00D96B8B" w:rsidRPr="00F829C8" w:rsidRDefault="00D96B8B" w:rsidP="00D57BA9">
            <w:r w:rsidRPr="00F829C8">
              <w:t>Hub synchronization: All hubs synchronized for long (8+ hour meetings), Hubs synchronized for medium (</w:t>
            </w:r>
            <w:proofErr w:type="gramStart"/>
            <w:r w:rsidRPr="00F829C8">
              <w:t>3-8 hour</w:t>
            </w:r>
            <w:proofErr w:type="gramEnd"/>
            <w:r w:rsidRPr="00F829C8">
              <w:t xml:space="preserve"> meetings), Hubs synchronized for short meetings (2-3 hour meetings), combination of regional meetings and global meetings, etc.</w:t>
            </w:r>
          </w:p>
        </w:tc>
        <w:tc>
          <w:tcPr>
            <w:tcW w:w="6044" w:type="dxa"/>
          </w:tcPr>
          <w:p w14:paraId="504CB4B6" w14:textId="77777777" w:rsidR="00D96B8B" w:rsidRDefault="00D96B8B" w:rsidP="00D57BA9">
            <w:r>
              <w:t xml:space="preserve">To have a “face to face like” experience it is desirable to have a long period each day when meetings involving all hubs can take place. </w:t>
            </w:r>
          </w:p>
          <w:p w14:paraId="29BD81C9" w14:textId="77777777" w:rsidR="00D96B8B" w:rsidRDefault="00D96B8B" w:rsidP="00D57BA9"/>
          <w:p w14:paraId="6628C36D" w14:textId="77777777" w:rsidR="00D96B8B" w:rsidRDefault="00D96B8B" w:rsidP="00D57BA9">
            <w:r>
              <w:t xml:space="preserve">If there are only a few </w:t>
            </w:r>
            <w:proofErr w:type="gramStart"/>
            <w:r>
              <w:t>hubs</w:t>
            </w:r>
            <w:proofErr w:type="gramEnd"/>
            <w:r>
              <w:t xml:space="preserve"> then it may be possible to arrange hub locations so that the hubs are not distributed widely over different time-zones which would increase the convenient overlap of working time between hubs.</w:t>
            </w:r>
          </w:p>
          <w:p w14:paraId="44DE0A68" w14:textId="77777777" w:rsidR="00D96B8B" w:rsidRDefault="00D96B8B" w:rsidP="00D57BA9"/>
        </w:tc>
      </w:tr>
    </w:tbl>
    <w:p w14:paraId="250C3705" w14:textId="77777777" w:rsidR="00D96B8B" w:rsidRDefault="00D96B8B" w:rsidP="00D96B8B"/>
    <w:p w14:paraId="60A77688" w14:textId="77777777" w:rsidR="00D96B8B" w:rsidRDefault="00D96B8B" w:rsidP="00D96B8B"/>
    <w:p w14:paraId="137B36B2" w14:textId="23A84A63" w:rsidR="00D96B8B" w:rsidRPr="00FF6DCA" w:rsidRDefault="004819B4" w:rsidP="00CE4A08">
      <w:pPr>
        <w:pStyle w:val="Heading3"/>
      </w:pPr>
      <w:bookmarkStart w:id="574" w:name="_Toc94086699"/>
      <w:bookmarkStart w:id="575" w:name="_Toc96852723"/>
      <w:r>
        <w:lastRenderedPageBreak/>
        <w:t>7</w:t>
      </w:r>
      <w:r w:rsidR="00D96B8B">
        <w:t>.1.2</w:t>
      </w:r>
      <w:r w:rsidR="00D96B8B">
        <w:tab/>
        <w:t>Analysis</w:t>
      </w:r>
      <w:bookmarkEnd w:id="574"/>
      <w:bookmarkEnd w:id="575"/>
    </w:p>
    <w:p w14:paraId="78EE04BB" w14:textId="5CB2B623" w:rsidR="00D96B8B" w:rsidRPr="00723396" w:rsidRDefault="00D96B8B" w:rsidP="00D96B8B">
      <w:pPr>
        <w:rPr>
          <w:b/>
          <w:bCs/>
          <w:u w:val="single"/>
        </w:rPr>
      </w:pPr>
      <w:r w:rsidRPr="00723396">
        <w:rPr>
          <w:b/>
          <w:bCs/>
          <w:u w:val="single"/>
        </w:rPr>
        <w:t>Pros</w:t>
      </w:r>
      <w:r w:rsidR="00723396">
        <w:rPr>
          <w:b/>
          <w:bCs/>
          <w:u w:val="single"/>
        </w:rPr>
        <w:t>:</w:t>
      </w:r>
    </w:p>
    <w:p w14:paraId="5E38715E" w14:textId="77777777" w:rsidR="00D96B8B" w:rsidRPr="00CE4A08" w:rsidRDefault="00D96B8B" w:rsidP="00455646">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E-meetings have been challenging. This proposal provides some level of F2F interaction.</w:t>
      </w:r>
    </w:p>
    <w:p w14:paraId="366211AB" w14:textId="77777777" w:rsidR="00D96B8B" w:rsidRPr="00CE4A08" w:rsidRDefault="00D96B8B" w:rsidP="00455646">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Delegates can reduce long-haul travel which will help to address employees’ health and welfare, overall travel costs, and environmental impacts.</w:t>
      </w:r>
    </w:p>
    <w:p w14:paraId="6B4CA3E3" w14:textId="77777777" w:rsidR="00D96B8B" w:rsidRPr="00CE4A08" w:rsidRDefault="00D96B8B" w:rsidP="00455646">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Multi-hub provides a level of isolation from </w:t>
      </w:r>
      <w:proofErr w:type="gramStart"/>
      <w:r w:rsidRPr="00CE4A08">
        <w:rPr>
          <w:rFonts w:ascii="Times New Roman" w:hAnsi="Times New Roman"/>
        </w:rPr>
        <w:t>day to day</w:t>
      </w:r>
      <w:proofErr w:type="gramEnd"/>
      <w:r w:rsidRPr="00CE4A08">
        <w:rPr>
          <w:rFonts w:ascii="Times New Roman" w:hAnsi="Times New Roman"/>
        </w:rPr>
        <w:t xml:space="preserve"> activities and duties not available for e-meetings</w:t>
      </w:r>
    </w:p>
    <w:p w14:paraId="5004AA5C" w14:textId="77777777" w:rsidR="00D96B8B" w:rsidRDefault="00D96B8B" w:rsidP="00D96B8B">
      <w:pPr>
        <w:rPr>
          <w:b/>
          <w:bCs/>
        </w:rPr>
      </w:pPr>
    </w:p>
    <w:p w14:paraId="76382257" w14:textId="4F02453D" w:rsidR="00D96B8B" w:rsidRPr="00723396" w:rsidRDefault="00D96B8B" w:rsidP="00D96B8B">
      <w:pPr>
        <w:rPr>
          <w:b/>
          <w:bCs/>
          <w:u w:val="single"/>
        </w:rPr>
      </w:pPr>
      <w:r w:rsidRPr="00723396">
        <w:rPr>
          <w:b/>
          <w:bCs/>
          <w:u w:val="single"/>
        </w:rPr>
        <w:t>Cons</w:t>
      </w:r>
      <w:r w:rsidR="00723396">
        <w:rPr>
          <w:b/>
          <w:bCs/>
          <w:u w:val="single"/>
        </w:rPr>
        <w:t>:</w:t>
      </w:r>
    </w:p>
    <w:p w14:paraId="628A4C94" w14:textId="77777777" w:rsidR="00D96B8B" w:rsidRPr="00CE4A08" w:rsidRDefault="00D96B8B" w:rsidP="00455646">
      <w:pPr>
        <w:pStyle w:val="ListParagraph"/>
        <w:widowControl/>
        <w:numPr>
          <w:ilvl w:val="0"/>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A multi-hub meeting cannot be as effective as an international face to face meeting.</w:t>
      </w:r>
    </w:p>
    <w:p w14:paraId="6EA8B609" w14:textId="77777777" w:rsidR="00D96B8B" w:rsidRPr="00CE4A08" w:rsidRDefault="00D96B8B" w:rsidP="00455646">
      <w:pPr>
        <w:pStyle w:val="ListParagraph"/>
        <w:widowControl/>
        <w:numPr>
          <w:ilvl w:val="0"/>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Coordinating between the time zones will may still be challenging depending on the number of hubs. </w:t>
      </w:r>
    </w:p>
    <w:p w14:paraId="595C632A" w14:textId="77777777" w:rsidR="00D96B8B" w:rsidRPr="00CE4A08" w:rsidRDefault="00D96B8B" w:rsidP="00455646">
      <w:pPr>
        <w:pStyle w:val="ListParagraph"/>
        <w:widowControl/>
        <w:numPr>
          <w:ilvl w:val="1"/>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If there are hubs in all </w:t>
      </w:r>
      <w:proofErr w:type="gramStart"/>
      <w:r w:rsidRPr="00CE4A08">
        <w:rPr>
          <w:rFonts w:ascii="Times New Roman" w:hAnsi="Times New Roman"/>
        </w:rPr>
        <w:t>regions</w:t>
      </w:r>
      <w:proofErr w:type="gramEnd"/>
      <w:r w:rsidRPr="00CE4A08">
        <w:rPr>
          <w:rFonts w:ascii="Times New Roman" w:hAnsi="Times New Roman"/>
        </w:rPr>
        <w:t xml:space="preserve"> then at least one region will be disadvantaged as far as time of meeting during the day. For example, here is a typical time zone During the summertime (DST on):</w:t>
      </w:r>
    </w:p>
    <w:p w14:paraId="485531AD" w14:textId="77777777" w:rsidR="00D96B8B" w:rsidRDefault="00D96B8B" w:rsidP="00D96B8B">
      <w:pPr>
        <w:pStyle w:val="ListParagraph"/>
      </w:pPr>
    </w:p>
    <w:p w14:paraId="075F9783" w14:textId="77777777" w:rsidR="00D96B8B" w:rsidRDefault="00D96B8B" w:rsidP="00D96B8B">
      <w:pPr>
        <w:ind w:left="1440"/>
      </w:pPr>
      <w:r>
        <w:t>11:00 GMT</w:t>
      </w:r>
    </w:p>
    <w:p w14:paraId="79443203" w14:textId="77777777" w:rsidR="00D96B8B" w:rsidRDefault="00D96B8B" w:rsidP="00D96B8B">
      <w:pPr>
        <w:ind w:left="1440"/>
      </w:pPr>
      <w:r>
        <w:t>13:00 CET</w:t>
      </w:r>
    </w:p>
    <w:p w14:paraId="483F8A7C" w14:textId="77777777" w:rsidR="00D96B8B" w:rsidRDefault="00D96B8B" w:rsidP="00D96B8B">
      <w:pPr>
        <w:ind w:left="1440"/>
      </w:pPr>
      <w:r>
        <w:t>04:00 US PT</w:t>
      </w:r>
    </w:p>
    <w:p w14:paraId="48B09861" w14:textId="77777777" w:rsidR="00D96B8B" w:rsidRDefault="00D96B8B" w:rsidP="00D96B8B">
      <w:pPr>
        <w:ind w:left="1440"/>
      </w:pPr>
      <w:r>
        <w:t>07:00 US ET</w:t>
      </w:r>
    </w:p>
    <w:p w14:paraId="39D29934" w14:textId="77777777" w:rsidR="00D96B8B" w:rsidRDefault="00D96B8B" w:rsidP="00D96B8B">
      <w:pPr>
        <w:ind w:left="1440"/>
      </w:pPr>
      <w:r>
        <w:t>16:30 India</w:t>
      </w:r>
    </w:p>
    <w:p w14:paraId="5F4C432B" w14:textId="77777777" w:rsidR="00D96B8B" w:rsidRDefault="00D96B8B" w:rsidP="00D96B8B">
      <w:pPr>
        <w:ind w:left="1440"/>
      </w:pPr>
      <w:r>
        <w:t>19:00 China</w:t>
      </w:r>
    </w:p>
    <w:p w14:paraId="0BB9BC50" w14:textId="77777777" w:rsidR="00D96B8B" w:rsidRDefault="00D96B8B" w:rsidP="00D96B8B">
      <w:pPr>
        <w:ind w:left="720"/>
      </w:pPr>
    </w:p>
    <w:p w14:paraId="6F7A0DEB" w14:textId="77777777" w:rsidR="00D96B8B" w:rsidRDefault="00D96B8B" w:rsidP="00D96B8B">
      <w:pPr>
        <w:ind w:left="720"/>
      </w:pPr>
      <w:r>
        <w:t>If we assume that there are no meetings between midnight and 4:00am in any region then we are restricted to about 5 hours meeting each day. We may be able to get additional hours if NA meeting location is in East Coast.</w:t>
      </w:r>
    </w:p>
    <w:p w14:paraId="3874EDCD" w14:textId="77777777" w:rsidR="00D96B8B" w:rsidRPr="00CE4A08" w:rsidRDefault="00D96B8B" w:rsidP="00455646">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We will still have to deal with the inconvenience of some travel and the complexity that goes with it.</w:t>
      </w:r>
    </w:p>
    <w:p w14:paraId="78D3AE02" w14:textId="77777777" w:rsidR="00D96B8B" w:rsidRPr="00CE4A08" w:rsidRDefault="00D96B8B" w:rsidP="00455646">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The hubs will need to be able to support the requirement for the new Audio/Video needs. Furthermore, the meeting location may need to allow operation during odd hours.</w:t>
      </w:r>
    </w:p>
    <w:p w14:paraId="6BC76914" w14:textId="77777777" w:rsidR="00D96B8B" w:rsidRPr="00CE4A08" w:rsidRDefault="00D96B8B" w:rsidP="00455646">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does not address the question of offline discussions between delegates at different hubs.</w:t>
      </w:r>
    </w:p>
    <w:p w14:paraId="5C1702E6" w14:textId="77777777" w:rsidR="00D96B8B" w:rsidRPr="00CE4A08" w:rsidRDefault="00D96B8B" w:rsidP="00455646">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may lead to regional camp building and make global compromise more challenging.</w:t>
      </w:r>
    </w:p>
    <w:p w14:paraId="79D71B46" w14:textId="77777777" w:rsidR="00D96B8B" w:rsidRPr="00CE4A08" w:rsidRDefault="00D96B8B" w:rsidP="00455646">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increases the total number of meeting locations that must be hosted (if one views each hub meetings as a different meeting location)</w:t>
      </w:r>
    </w:p>
    <w:p w14:paraId="4C3E57F2" w14:textId="77777777" w:rsidR="00D96B8B" w:rsidRDefault="00D96B8B" w:rsidP="00D96B8B">
      <w:pPr>
        <w:spacing w:after="0"/>
        <w:ind w:left="360"/>
      </w:pPr>
    </w:p>
    <w:p w14:paraId="0EC0C126" w14:textId="38297B7E" w:rsidR="00D96B8B" w:rsidRDefault="004819B4" w:rsidP="00CE4A08">
      <w:pPr>
        <w:pStyle w:val="Heading3"/>
      </w:pPr>
      <w:bookmarkStart w:id="576" w:name="_Toc94086700"/>
      <w:bookmarkStart w:id="577" w:name="_Toc96852724"/>
      <w:r>
        <w:t>7</w:t>
      </w:r>
      <w:r w:rsidR="00D96B8B">
        <w:t>.1.3</w:t>
      </w:r>
      <w:r w:rsidR="00D96B8B">
        <w:tab/>
        <w:t>For Further Consideration</w:t>
      </w:r>
      <w:bookmarkEnd w:id="576"/>
      <w:bookmarkEnd w:id="577"/>
    </w:p>
    <w:p w14:paraId="13BE874E" w14:textId="77777777" w:rsidR="00D96B8B" w:rsidRPr="00CE4A08" w:rsidRDefault="00D96B8B" w:rsidP="00455646">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infrastructure: Dedicated facilities, OP facilities, hotels, etc.</w:t>
      </w:r>
    </w:p>
    <w:p w14:paraId="0F596D2B" w14:textId="77777777" w:rsidR="00D96B8B" w:rsidRPr="00CE4A08" w:rsidRDefault="00D96B8B" w:rsidP="00455646">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Interconnect mechanisms: Professional AV setup, GTM/W, etc.</w:t>
      </w:r>
    </w:p>
    <w:p w14:paraId="74BDB614" w14:textId="77777777" w:rsidR="00D96B8B" w:rsidRPr="00CE4A08" w:rsidRDefault="00D96B8B" w:rsidP="00455646">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Hub floor/quality control: professional AV mechanisms, </w:t>
      </w:r>
      <w:proofErr w:type="spellStart"/>
      <w:r w:rsidRPr="00CE4A08">
        <w:rPr>
          <w:rFonts w:ascii="Times New Roman" w:hAnsi="Times New Roman"/>
        </w:rPr>
        <w:t>Tohru</w:t>
      </w:r>
      <w:proofErr w:type="spellEnd"/>
      <w:r w:rsidRPr="00CE4A08">
        <w:rPr>
          <w:rFonts w:ascii="Times New Roman" w:hAnsi="Times New Roman"/>
        </w:rPr>
        <w:t>, vice-chairs at each hub coordinating with chair</w:t>
      </w:r>
    </w:p>
    <w:p w14:paraId="2CFF0498" w14:textId="77777777" w:rsidR="00D96B8B" w:rsidRPr="00CE4A08" w:rsidRDefault="00D96B8B" w:rsidP="00455646">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capacity: Sufficient for mega-meetings, can handle 1-2 WGs, only a single meeting, etc.</w:t>
      </w:r>
    </w:p>
    <w:p w14:paraId="4E600147" w14:textId="77777777" w:rsidR="00D96B8B" w:rsidRPr="00CE4A08" w:rsidRDefault="00D96B8B" w:rsidP="00455646">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Failure mechanisms (if a hub loses connection): Meeting pauses, meeting proceeds, etc.</w:t>
      </w:r>
    </w:p>
    <w:p w14:paraId="541DD443" w14:textId="77777777" w:rsidR="00D96B8B" w:rsidRPr="00CE4A08" w:rsidRDefault="00D96B8B" w:rsidP="00455646">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Funding model: One meeting host pays for all hubs regardless of the locations, or each hub has its own host that pays for that location, or costs of all hubs are shared between all partners, etc.</w:t>
      </w:r>
    </w:p>
    <w:p w14:paraId="5B156BC5" w14:textId="1FD62CCF" w:rsidR="00E6735D" w:rsidRPr="001C2697" w:rsidRDefault="00E6735D" w:rsidP="00943B4D">
      <w:pPr>
        <w:spacing w:after="160" w:line="256" w:lineRule="auto"/>
        <w:rPr>
          <w:rFonts w:eastAsia="Calibri"/>
        </w:rPr>
      </w:pPr>
    </w:p>
    <w:p w14:paraId="470B0A79" w14:textId="0150BFEE" w:rsidR="00E6735D" w:rsidDel="00D57BA9" w:rsidRDefault="004819B4" w:rsidP="00943B4D">
      <w:pPr>
        <w:pStyle w:val="Heading2"/>
        <w:rPr>
          <w:del w:id="578" w:author="Bertenyi, Balazs (Nokia - HU/Budapest)" w:date="2022-02-27T11:10:00Z"/>
        </w:rPr>
      </w:pPr>
      <w:bookmarkStart w:id="579" w:name="_Toc84245341"/>
      <w:bookmarkStart w:id="580" w:name="_Toc94086701"/>
      <w:del w:id="581" w:author="Bertenyi, Balazs (Nokia - HU/Budapest)" w:date="2022-02-27T11:10:00Z">
        <w:r w:rsidDel="00D57BA9">
          <w:delText>7</w:delText>
        </w:r>
        <w:r w:rsidR="00E6735D" w:rsidDel="00D57BA9">
          <w:delText>.2</w:delText>
        </w:r>
        <w:r w:rsidR="00E6735D" w:rsidDel="00D57BA9">
          <w:tab/>
        </w:r>
        <w:r w:rsidR="00943B4D" w:rsidDel="00D57BA9">
          <w:delText>Format 2</w:delText>
        </w:r>
        <w:bookmarkEnd w:id="579"/>
        <w:bookmarkEnd w:id="580"/>
      </w:del>
    </w:p>
    <w:p w14:paraId="0F1D8D5C" w14:textId="74E8BE37" w:rsidR="00943B4D" w:rsidRPr="00943B4D" w:rsidRDefault="00943B4D" w:rsidP="00943B4D"/>
    <w:p w14:paraId="7A1E8ED1" w14:textId="7941C221" w:rsidR="00E6735D" w:rsidRDefault="004819B4" w:rsidP="00E6735D">
      <w:pPr>
        <w:pStyle w:val="Heading1"/>
      </w:pPr>
      <w:bookmarkStart w:id="582" w:name="_Toc84245346"/>
      <w:bookmarkStart w:id="583" w:name="_Toc94086702"/>
      <w:bookmarkStart w:id="584" w:name="_Toc96852725"/>
      <w:r>
        <w:lastRenderedPageBreak/>
        <w:t>8</w:t>
      </w:r>
      <w:r w:rsidR="00E6735D">
        <w:tab/>
      </w:r>
      <w:bookmarkEnd w:id="582"/>
      <w:r w:rsidR="00943B4D">
        <w:t>Hybrid meeting formats</w:t>
      </w:r>
      <w:bookmarkEnd w:id="583"/>
      <w:bookmarkEnd w:id="584"/>
    </w:p>
    <w:p w14:paraId="61F52B28" w14:textId="5B532383" w:rsidR="00E6735D" w:rsidDel="00D57BA9" w:rsidRDefault="004819B4" w:rsidP="00943B4D">
      <w:pPr>
        <w:pStyle w:val="Heading2"/>
        <w:rPr>
          <w:del w:id="585" w:author="Bertenyi, Balazs (Nokia - HU/Budapest)" w:date="2022-02-27T11:10:00Z"/>
        </w:rPr>
      </w:pPr>
      <w:bookmarkStart w:id="586" w:name="_Toc94086703"/>
      <w:del w:id="587" w:author="Bertenyi, Balazs (Nokia - HU/Budapest)" w:date="2022-02-27T11:10:00Z">
        <w:r w:rsidDel="00D57BA9">
          <w:delText>8</w:delText>
        </w:r>
        <w:r w:rsidR="00943B4D" w:rsidDel="00D57BA9">
          <w:delText>.1</w:delText>
        </w:r>
        <w:r w:rsidR="00943B4D" w:rsidDel="00D57BA9">
          <w:tab/>
          <w:delText>Format 1</w:delText>
        </w:r>
        <w:bookmarkEnd w:id="586"/>
        <w:r w:rsidR="00943B4D" w:rsidDel="00D57BA9">
          <w:delText xml:space="preserve"> </w:delText>
        </w:r>
      </w:del>
    </w:p>
    <w:p w14:paraId="4EC1E482" w14:textId="1F862E9C" w:rsidR="00943B4D" w:rsidDel="00D57BA9" w:rsidRDefault="00943B4D" w:rsidP="00943B4D">
      <w:pPr>
        <w:rPr>
          <w:del w:id="588" w:author="Bertenyi, Balazs (Nokia - HU/Budapest)" w:date="2022-02-27T11:10:00Z"/>
        </w:rPr>
      </w:pPr>
    </w:p>
    <w:p w14:paraId="644F2219" w14:textId="4AF0CE4B" w:rsidR="00943B4D" w:rsidDel="00D57BA9" w:rsidRDefault="004819B4" w:rsidP="00943B4D">
      <w:pPr>
        <w:pStyle w:val="Heading2"/>
        <w:rPr>
          <w:del w:id="589" w:author="Bertenyi, Balazs (Nokia - HU/Budapest)" w:date="2022-02-27T11:10:00Z"/>
        </w:rPr>
      </w:pPr>
      <w:bookmarkStart w:id="590" w:name="_Toc94086704"/>
      <w:del w:id="591" w:author="Bertenyi, Balazs (Nokia - HU/Budapest)" w:date="2022-02-27T11:10:00Z">
        <w:r w:rsidDel="00D57BA9">
          <w:delText>8</w:delText>
        </w:r>
        <w:r w:rsidR="00943B4D" w:rsidDel="00D57BA9">
          <w:delText>.2</w:delText>
        </w:r>
        <w:r w:rsidR="00943B4D" w:rsidDel="00D57BA9">
          <w:tab/>
          <w:delText>Format 2</w:delText>
        </w:r>
        <w:bookmarkEnd w:id="590"/>
      </w:del>
    </w:p>
    <w:p w14:paraId="317DFEB0" w14:textId="77777777" w:rsidR="00943B4D" w:rsidRPr="00943B4D" w:rsidRDefault="00943B4D" w:rsidP="00943B4D"/>
    <w:p w14:paraId="613E9136" w14:textId="6B243EFC" w:rsidR="00E6735D" w:rsidRDefault="004819B4" w:rsidP="00E6735D">
      <w:pPr>
        <w:pStyle w:val="Heading1"/>
      </w:pPr>
      <w:bookmarkStart w:id="592" w:name="_Toc84245361"/>
      <w:bookmarkStart w:id="593" w:name="_Toc94086705"/>
      <w:bookmarkStart w:id="594" w:name="_Toc96852726"/>
      <w:r>
        <w:t>9</w:t>
      </w:r>
      <w:r w:rsidR="00E6735D">
        <w:tab/>
      </w:r>
      <w:bookmarkEnd w:id="592"/>
      <w:r w:rsidR="00943B4D">
        <w:t xml:space="preserve">Mixed meeting </w:t>
      </w:r>
      <w:r w:rsidR="00F04E9D">
        <w:t>schedule formats</w:t>
      </w:r>
      <w:bookmarkEnd w:id="593"/>
      <w:bookmarkEnd w:id="594"/>
    </w:p>
    <w:p w14:paraId="3855B276" w14:textId="3C813A00" w:rsidR="00E6735D" w:rsidRDefault="004819B4" w:rsidP="00F04E9D">
      <w:pPr>
        <w:pStyle w:val="Heading2"/>
      </w:pPr>
      <w:bookmarkStart w:id="595" w:name="_Toc94086706"/>
      <w:bookmarkStart w:id="596" w:name="_Toc96852727"/>
      <w:r>
        <w:t>9</w:t>
      </w:r>
      <w:r w:rsidR="00F04E9D">
        <w:t>.1</w:t>
      </w:r>
      <w:r w:rsidR="00F04E9D">
        <w:tab/>
      </w:r>
      <w:r w:rsidR="00F04E9D" w:rsidRPr="00F04E9D">
        <w:t>Mixed F2F and Electronic meeting schedule</w:t>
      </w:r>
      <w:bookmarkEnd w:id="595"/>
      <w:bookmarkEnd w:id="596"/>
    </w:p>
    <w:p w14:paraId="2855D68F" w14:textId="049BBCB3" w:rsidR="00F04E9D" w:rsidRDefault="004819B4" w:rsidP="00F04E9D">
      <w:pPr>
        <w:pStyle w:val="Heading3"/>
      </w:pPr>
      <w:bookmarkStart w:id="597" w:name="_Toc94086707"/>
      <w:bookmarkStart w:id="598" w:name="_Toc96852728"/>
      <w:r>
        <w:t>9</w:t>
      </w:r>
      <w:r w:rsidR="00F04E9D">
        <w:t>.1.1</w:t>
      </w:r>
      <w:r w:rsidR="00F04E9D">
        <w:tab/>
        <w:t>Description</w:t>
      </w:r>
      <w:bookmarkEnd w:id="597"/>
      <w:bookmarkEnd w:id="598"/>
    </w:p>
    <w:p w14:paraId="342C5073" w14:textId="77777777" w:rsidR="00F04E9D" w:rsidRDefault="00F04E9D" w:rsidP="00F04E9D">
      <w:pPr>
        <w:rPr>
          <w:rFonts w:eastAsia="SimSun" w:cs="Arial"/>
          <w:lang w:val="en-AU" w:eastAsia="zh-CN"/>
        </w:rPr>
      </w:pPr>
      <w:r>
        <w:rPr>
          <w:rFonts w:eastAsia="MS Mincho" w:cs="Arial"/>
          <w:lang w:val="en-AU"/>
        </w:rPr>
        <w:t xml:space="preserve">Mixed F2F and Electronic meeting schedule refers to a mixed sequence of F2F and Electronic meeting schedules. </w:t>
      </w:r>
      <w:r>
        <w:rPr>
          <w:rFonts w:eastAsia="SimSun" w:cs="Arial"/>
          <w:lang w:val="en-AU" w:eastAsia="zh-CN"/>
        </w:rPr>
        <w:t>With the mixed meeting schedule, some meetings are designated as Electronic meetings and other meetings are designated as F2F meetings. Note f</w:t>
      </w:r>
      <w:r>
        <w:rPr>
          <w:rFonts w:eastAsia="MS Mincho" w:cs="Arial"/>
          <w:lang w:val="en-AU"/>
        </w:rPr>
        <w:t xml:space="preserve">or each individual meeting, it is either F2F or Electronic meeting. </w:t>
      </w:r>
      <w:r>
        <w:rPr>
          <w:rFonts w:eastAsia="SimSun" w:cs="Arial"/>
          <w:lang w:val="en-AU" w:eastAsia="zh-CN"/>
        </w:rPr>
        <w:t>In other words, the hybrid meeting, where some delegates are attending physically while others are attending electronically, is not included.</w:t>
      </w:r>
    </w:p>
    <w:p w14:paraId="23172B17" w14:textId="77777777" w:rsidR="00F04E9D" w:rsidRDefault="00F04E9D" w:rsidP="00F04E9D">
      <w:pPr>
        <w:rPr>
          <w:rFonts w:eastAsia="SimSun" w:cs="Arial"/>
          <w:lang w:val="en-AU" w:eastAsia="zh-CN"/>
        </w:rPr>
      </w:pPr>
      <w:r>
        <w:rPr>
          <w:rFonts w:eastAsia="SimSun" w:cs="Arial"/>
          <w:lang w:val="en-AU" w:eastAsia="zh-CN"/>
        </w:rPr>
        <w:t xml:space="preserve">Mixed </w:t>
      </w:r>
      <w:r>
        <w:t>F2F and Electronic meeting schedule</w:t>
      </w:r>
      <w:r>
        <w:rPr>
          <w:rFonts w:eastAsia="SimSun" w:cs="Arial"/>
          <w:lang w:val="en-AU" w:eastAsia="zh-CN"/>
        </w:rPr>
        <w:t xml:space="preserve"> is intended for the period when Annex I is still activated.</w:t>
      </w:r>
    </w:p>
    <w:p w14:paraId="4ADCC6A1" w14:textId="77777777" w:rsidR="00F04E9D" w:rsidRDefault="00F04E9D" w:rsidP="00F04E9D">
      <w:pPr>
        <w:rPr>
          <w:rFonts w:eastAsia="MS Mincho" w:cs="Arial"/>
          <w:lang w:val="en-AU"/>
        </w:rPr>
      </w:pPr>
      <w:r>
        <w:rPr>
          <w:rFonts w:eastAsia="MS Mincho" w:cs="Arial"/>
          <w:lang w:val="en-AU"/>
        </w:rPr>
        <w:t>An example of Mixed F2F and Electronic meeting schedule is given as follows:</w:t>
      </w:r>
    </w:p>
    <w:tbl>
      <w:tblPr>
        <w:tblStyle w:val="TableGrid"/>
        <w:tblW w:w="0" w:type="auto"/>
        <w:tblLook w:val="04A0" w:firstRow="1" w:lastRow="0" w:firstColumn="1" w:lastColumn="0" w:noHBand="0" w:noVBand="1"/>
      </w:tblPr>
      <w:tblGrid>
        <w:gridCol w:w="1510"/>
        <w:gridCol w:w="1510"/>
        <w:gridCol w:w="1510"/>
        <w:gridCol w:w="1510"/>
        <w:gridCol w:w="1510"/>
        <w:gridCol w:w="1511"/>
      </w:tblGrid>
      <w:tr w:rsidR="00F04E9D" w14:paraId="2FC2441C" w14:textId="77777777" w:rsidTr="00D57BA9">
        <w:tc>
          <w:tcPr>
            <w:tcW w:w="1510" w:type="dxa"/>
          </w:tcPr>
          <w:p w14:paraId="12BCEDF3" w14:textId="77777777" w:rsidR="00F04E9D" w:rsidRDefault="00F04E9D" w:rsidP="00D57BA9">
            <w:pPr>
              <w:rPr>
                <w:rFonts w:eastAsia="MS Mincho" w:cs="Arial"/>
                <w:lang w:val="en-AU"/>
              </w:rPr>
            </w:pPr>
            <w:r>
              <w:rPr>
                <w:rFonts w:eastAsia="MS Mincho" w:cs="Arial"/>
                <w:lang w:val="en-AU"/>
              </w:rPr>
              <w:t>#N</w:t>
            </w:r>
          </w:p>
        </w:tc>
        <w:tc>
          <w:tcPr>
            <w:tcW w:w="1510" w:type="dxa"/>
          </w:tcPr>
          <w:p w14:paraId="7501467C" w14:textId="77777777" w:rsidR="00F04E9D" w:rsidRDefault="00F04E9D" w:rsidP="00D57BA9">
            <w:pPr>
              <w:rPr>
                <w:rFonts w:eastAsia="MS Mincho" w:cs="Arial"/>
                <w:lang w:val="en-AU"/>
              </w:rPr>
            </w:pPr>
            <w:r>
              <w:rPr>
                <w:rFonts w:eastAsia="MS Mincho" w:cs="Arial"/>
                <w:lang w:val="en-AU"/>
              </w:rPr>
              <w:t>#N+1</w:t>
            </w:r>
          </w:p>
        </w:tc>
        <w:tc>
          <w:tcPr>
            <w:tcW w:w="1510" w:type="dxa"/>
          </w:tcPr>
          <w:p w14:paraId="4CFA00A0" w14:textId="77777777" w:rsidR="00F04E9D" w:rsidRDefault="00F04E9D" w:rsidP="00D57BA9">
            <w:pPr>
              <w:rPr>
                <w:rFonts w:eastAsia="MS Mincho" w:cs="Arial"/>
                <w:lang w:val="en-AU"/>
              </w:rPr>
            </w:pPr>
            <w:r>
              <w:rPr>
                <w:rFonts w:eastAsia="MS Mincho" w:cs="Arial"/>
                <w:lang w:val="en-AU"/>
              </w:rPr>
              <w:t>#N+2</w:t>
            </w:r>
          </w:p>
        </w:tc>
        <w:tc>
          <w:tcPr>
            <w:tcW w:w="1510" w:type="dxa"/>
          </w:tcPr>
          <w:p w14:paraId="2DF6E473" w14:textId="77777777" w:rsidR="00F04E9D" w:rsidRDefault="00F04E9D" w:rsidP="00D57BA9">
            <w:pPr>
              <w:rPr>
                <w:rFonts w:eastAsia="MS Mincho" w:cs="Arial"/>
                <w:lang w:val="en-AU"/>
              </w:rPr>
            </w:pPr>
            <w:r>
              <w:rPr>
                <w:rFonts w:eastAsia="MS Mincho" w:cs="Arial"/>
                <w:lang w:val="en-AU"/>
              </w:rPr>
              <w:t>#N+3</w:t>
            </w:r>
          </w:p>
        </w:tc>
        <w:tc>
          <w:tcPr>
            <w:tcW w:w="1510" w:type="dxa"/>
          </w:tcPr>
          <w:p w14:paraId="73A6DFF3" w14:textId="77777777" w:rsidR="00F04E9D" w:rsidRDefault="00F04E9D" w:rsidP="00D57BA9">
            <w:pPr>
              <w:rPr>
                <w:rFonts w:eastAsia="MS Mincho" w:cs="Arial"/>
                <w:lang w:val="en-AU"/>
              </w:rPr>
            </w:pPr>
            <w:r>
              <w:rPr>
                <w:rFonts w:eastAsia="MS Mincho" w:cs="Arial"/>
                <w:lang w:val="en-AU"/>
              </w:rPr>
              <w:t>#N+4</w:t>
            </w:r>
          </w:p>
        </w:tc>
        <w:tc>
          <w:tcPr>
            <w:tcW w:w="1511" w:type="dxa"/>
          </w:tcPr>
          <w:p w14:paraId="63EA54C0" w14:textId="77777777" w:rsidR="00F04E9D" w:rsidRDefault="00F04E9D" w:rsidP="00D57BA9">
            <w:pPr>
              <w:rPr>
                <w:rFonts w:eastAsia="MS Mincho" w:cs="Arial"/>
                <w:lang w:val="en-AU"/>
              </w:rPr>
            </w:pPr>
            <w:r>
              <w:rPr>
                <w:rFonts w:eastAsia="MS Mincho" w:cs="Arial"/>
                <w:lang w:val="en-AU"/>
              </w:rPr>
              <w:t>#N+5</w:t>
            </w:r>
          </w:p>
        </w:tc>
      </w:tr>
      <w:tr w:rsidR="00F04E9D" w14:paraId="5732444F" w14:textId="77777777" w:rsidTr="00D57BA9">
        <w:tc>
          <w:tcPr>
            <w:tcW w:w="1510" w:type="dxa"/>
          </w:tcPr>
          <w:p w14:paraId="4ABBB166" w14:textId="77777777" w:rsidR="00F04E9D" w:rsidRDefault="00F04E9D" w:rsidP="00D57BA9">
            <w:pPr>
              <w:rPr>
                <w:rFonts w:eastAsia="MS Mincho" w:cs="Arial"/>
                <w:lang w:val="en-AU"/>
              </w:rPr>
            </w:pPr>
            <w:r>
              <w:rPr>
                <w:rFonts w:eastAsia="MS Mincho" w:cs="Arial"/>
                <w:lang w:val="en-AU"/>
              </w:rPr>
              <w:t>F2F meeting</w:t>
            </w:r>
          </w:p>
        </w:tc>
        <w:tc>
          <w:tcPr>
            <w:tcW w:w="1510" w:type="dxa"/>
          </w:tcPr>
          <w:p w14:paraId="1D917DFC" w14:textId="77777777" w:rsidR="00F04E9D" w:rsidRDefault="00F04E9D" w:rsidP="00D57BA9">
            <w:pPr>
              <w:rPr>
                <w:rFonts w:eastAsia="MS Mincho" w:cs="Arial"/>
                <w:lang w:val="en-AU"/>
              </w:rPr>
            </w:pPr>
            <w:r>
              <w:rPr>
                <w:rFonts w:eastAsia="MS Mincho" w:cs="Arial"/>
                <w:lang w:val="en-AU"/>
              </w:rPr>
              <w:t>Electronic meeting</w:t>
            </w:r>
          </w:p>
        </w:tc>
        <w:tc>
          <w:tcPr>
            <w:tcW w:w="1510" w:type="dxa"/>
          </w:tcPr>
          <w:p w14:paraId="719ADD8C" w14:textId="77777777" w:rsidR="00F04E9D" w:rsidRDefault="00F04E9D" w:rsidP="00D57BA9">
            <w:pPr>
              <w:rPr>
                <w:rFonts w:eastAsia="MS Mincho" w:cs="Arial"/>
                <w:lang w:val="en-AU"/>
              </w:rPr>
            </w:pPr>
            <w:r>
              <w:rPr>
                <w:rFonts w:eastAsia="MS Mincho" w:cs="Arial"/>
                <w:lang w:val="en-AU"/>
              </w:rPr>
              <w:t>Electronic meeting</w:t>
            </w:r>
          </w:p>
        </w:tc>
        <w:tc>
          <w:tcPr>
            <w:tcW w:w="1510" w:type="dxa"/>
          </w:tcPr>
          <w:p w14:paraId="5D323C1E" w14:textId="77777777" w:rsidR="00F04E9D" w:rsidRDefault="00F04E9D" w:rsidP="00D57BA9">
            <w:pPr>
              <w:rPr>
                <w:rFonts w:eastAsia="MS Mincho" w:cs="Arial"/>
                <w:lang w:val="en-AU"/>
              </w:rPr>
            </w:pPr>
            <w:r>
              <w:rPr>
                <w:rFonts w:eastAsia="MS Mincho" w:cs="Arial"/>
                <w:lang w:val="en-AU"/>
              </w:rPr>
              <w:t>F2F meeting</w:t>
            </w:r>
          </w:p>
        </w:tc>
        <w:tc>
          <w:tcPr>
            <w:tcW w:w="1510" w:type="dxa"/>
          </w:tcPr>
          <w:p w14:paraId="6B393944" w14:textId="77777777" w:rsidR="00F04E9D" w:rsidRDefault="00F04E9D" w:rsidP="00D57BA9">
            <w:pPr>
              <w:rPr>
                <w:rFonts w:eastAsia="MS Mincho" w:cs="Arial"/>
                <w:lang w:val="en-AU"/>
              </w:rPr>
            </w:pPr>
            <w:r>
              <w:rPr>
                <w:rFonts w:eastAsia="MS Mincho" w:cs="Arial"/>
                <w:lang w:val="en-AU"/>
              </w:rPr>
              <w:t>F2F meeting</w:t>
            </w:r>
          </w:p>
        </w:tc>
        <w:tc>
          <w:tcPr>
            <w:tcW w:w="1511" w:type="dxa"/>
          </w:tcPr>
          <w:p w14:paraId="0D56D4E6" w14:textId="77777777" w:rsidR="00F04E9D" w:rsidRDefault="00F04E9D" w:rsidP="00D57BA9">
            <w:pPr>
              <w:rPr>
                <w:rFonts w:eastAsia="MS Mincho" w:cs="Arial"/>
                <w:lang w:val="en-AU"/>
              </w:rPr>
            </w:pPr>
            <w:r>
              <w:rPr>
                <w:rFonts w:eastAsia="MS Mincho" w:cs="Arial"/>
                <w:lang w:val="en-AU"/>
              </w:rPr>
              <w:t>F2F meeting</w:t>
            </w:r>
          </w:p>
        </w:tc>
      </w:tr>
    </w:tbl>
    <w:p w14:paraId="3E7372DA" w14:textId="66FDC697" w:rsidR="00F04E9D" w:rsidRDefault="00F04E9D" w:rsidP="00F04E9D">
      <w:pPr>
        <w:spacing w:before="100" w:beforeAutospacing="1"/>
        <w:rPr>
          <w:rFonts w:eastAsia="SimSun" w:cs="Arial"/>
          <w:lang w:val="en-AU" w:eastAsia="zh-CN"/>
        </w:rPr>
      </w:pPr>
      <w:r w:rsidRPr="004B1AC5">
        <w:rPr>
          <w:rFonts w:eastAsia="SimSun" w:cs="Arial"/>
          <w:lang w:val="en-AU" w:eastAsia="zh-CN"/>
        </w:rPr>
        <w:t xml:space="preserve">The decision on whether to have F2F or Electronic meeting is made </w:t>
      </w:r>
      <w:r>
        <w:rPr>
          <w:rFonts w:eastAsia="SimSun" w:cs="Arial"/>
          <w:lang w:val="en-AU" w:eastAsia="zh-CN"/>
        </w:rPr>
        <w:t>for each</w:t>
      </w:r>
      <w:r w:rsidRPr="004B1AC5">
        <w:rPr>
          <w:rFonts w:eastAsia="SimSun" w:cs="Arial"/>
          <w:lang w:val="en-AU" w:eastAsia="zh-CN"/>
        </w:rPr>
        <w:t xml:space="preserve"> meeting. Each column, i.e. the #N, #N+</w:t>
      </w:r>
      <w:proofErr w:type="gramStart"/>
      <w:r w:rsidRPr="004B1AC5">
        <w:rPr>
          <w:rFonts w:eastAsia="SimSun" w:cs="Arial"/>
          <w:lang w:val="en-AU" w:eastAsia="zh-CN"/>
        </w:rPr>
        <w:t>1,…</w:t>
      </w:r>
      <w:proofErr w:type="gramEnd"/>
      <w:r w:rsidRPr="004B1AC5">
        <w:rPr>
          <w:rFonts w:eastAsia="SimSun" w:cs="Arial"/>
          <w:lang w:val="en-AU" w:eastAsia="zh-CN"/>
        </w:rPr>
        <w:t>, #N+5, in the above table refers to one TSG meeting or WG meeting.</w:t>
      </w:r>
    </w:p>
    <w:p w14:paraId="30B877E8" w14:textId="2FC08F93" w:rsidR="00F04E9D" w:rsidRDefault="004819B4" w:rsidP="00F04E9D">
      <w:pPr>
        <w:pStyle w:val="Heading3"/>
        <w:rPr>
          <w:rFonts w:eastAsia="SimSun"/>
          <w:lang w:val="en-AU" w:eastAsia="zh-CN"/>
        </w:rPr>
      </w:pPr>
      <w:bookmarkStart w:id="599" w:name="_Toc94086708"/>
      <w:bookmarkStart w:id="600" w:name="_Toc96852729"/>
      <w:r>
        <w:rPr>
          <w:rFonts w:eastAsia="SimSun"/>
          <w:lang w:val="en-AU" w:eastAsia="zh-CN"/>
        </w:rPr>
        <w:t>9</w:t>
      </w:r>
      <w:r w:rsidR="00F04E9D">
        <w:rPr>
          <w:rFonts w:eastAsia="SimSun"/>
          <w:lang w:val="en-AU" w:eastAsia="zh-CN"/>
        </w:rPr>
        <w:t>.1.3</w:t>
      </w:r>
      <w:r w:rsidR="00F04E9D">
        <w:rPr>
          <w:rFonts w:eastAsia="SimSun"/>
          <w:lang w:val="en-AU" w:eastAsia="zh-CN"/>
        </w:rPr>
        <w:tab/>
        <w:t>Analysis</w:t>
      </w:r>
      <w:bookmarkEnd w:id="599"/>
      <w:bookmarkEnd w:id="600"/>
    </w:p>
    <w:p w14:paraId="0144FD83" w14:textId="795845A3" w:rsidR="00F04E9D" w:rsidRPr="009B053F" w:rsidRDefault="00F04E9D" w:rsidP="00F04E9D">
      <w:pPr>
        <w:rPr>
          <w:rFonts w:eastAsia="MS Mincho" w:cs="Arial"/>
          <w:b/>
          <w:bCs/>
          <w:u w:val="single"/>
          <w:lang w:val="en-AU"/>
        </w:rPr>
      </w:pPr>
      <w:r w:rsidRPr="009B053F">
        <w:rPr>
          <w:rFonts w:eastAsia="MS Mincho" w:cs="Arial"/>
          <w:b/>
          <w:bCs/>
          <w:u w:val="single"/>
          <w:lang w:val="en-AU"/>
        </w:rPr>
        <w:t>Pros:</w:t>
      </w:r>
    </w:p>
    <w:p w14:paraId="4EBE3719" w14:textId="77777777" w:rsidR="00F04E9D" w:rsidRPr="00723396" w:rsidRDefault="00F04E9D" w:rsidP="00455646">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3GPP can conduct smooth transition from Electronic meetings to F2F meetings before returning to full F2F meetings</w:t>
      </w:r>
    </w:p>
    <w:p w14:paraId="72548FE0" w14:textId="77777777" w:rsidR="00F04E9D" w:rsidRPr="00723396" w:rsidRDefault="00F04E9D" w:rsidP="00455646">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3GPP can improve the overall efficiency and productivity before returning to full F2F meeting</w:t>
      </w:r>
    </w:p>
    <w:p w14:paraId="312068DB" w14:textId="77777777" w:rsidR="00F04E9D" w:rsidRPr="00723396" w:rsidRDefault="00F04E9D" w:rsidP="00455646">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The current mechanism (</w:t>
      </w:r>
      <w:proofErr w:type="gramStart"/>
      <w:r w:rsidRPr="00723396">
        <w:rPr>
          <w:rFonts w:ascii="Times New Roman" w:hAnsi="Times New Roman"/>
        </w:rPr>
        <w:t>i.e.</w:t>
      </w:r>
      <w:proofErr w:type="gramEnd"/>
      <w:r w:rsidRPr="00723396">
        <w:rPr>
          <w:rFonts w:ascii="Times New Roman" w:hAnsi="Times New Roman"/>
        </w:rPr>
        <w:t xml:space="preserve"> a decision meeting about 3 months ahead of actual meeting time) adopted by the MHSG is also well tailored for mixed F2F and Electronic meeting schedule, as OPs can take the most recent COVID-19 situation into consideration.</w:t>
      </w:r>
    </w:p>
    <w:p w14:paraId="27A203BC" w14:textId="77777777" w:rsidR="00723396" w:rsidRDefault="00F04E9D" w:rsidP="00723396">
      <w:pPr>
        <w:rPr>
          <w:rFonts w:eastAsia="MS Mincho" w:cs="Arial"/>
          <w:b/>
          <w:bCs/>
          <w:u w:val="single"/>
          <w:lang w:val="en-AU"/>
        </w:rPr>
      </w:pPr>
      <w:r w:rsidRPr="00723396">
        <w:rPr>
          <w:rFonts w:eastAsia="MS Mincho" w:cs="Arial"/>
          <w:b/>
          <w:bCs/>
          <w:u w:val="single"/>
          <w:lang w:val="en-AU"/>
        </w:rPr>
        <w:t>Cons:</w:t>
      </w:r>
    </w:p>
    <w:p w14:paraId="56E7BD67" w14:textId="04897033" w:rsidR="00F04E9D" w:rsidRPr="00723396" w:rsidRDefault="00F04E9D" w:rsidP="00455646">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 xml:space="preserve">Before returning to full F2F meetings, as some Electronic meetings are still scheduled, it inherits some of the disadvantages of Electronic meeting </w:t>
      </w:r>
    </w:p>
    <w:p w14:paraId="416AD9F6" w14:textId="77777777" w:rsidR="00F04E9D" w:rsidRPr="00F04E9D" w:rsidRDefault="00F04E9D" w:rsidP="009B053F">
      <w:pPr>
        <w:rPr>
          <w:rFonts w:eastAsia="SimSun"/>
          <w:lang w:val="en-AU" w:eastAsia="zh-CN"/>
        </w:rPr>
      </w:pPr>
    </w:p>
    <w:p w14:paraId="79C75DC9" w14:textId="77777777" w:rsidR="00F04E9D" w:rsidRPr="00F04E9D" w:rsidRDefault="00F04E9D"/>
    <w:p w14:paraId="4CC5C88B" w14:textId="44A53823" w:rsidR="00E6735D" w:rsidRDefault="004819B4" w:rsidP="00FA5BAE">
      <w:pPr>
        <w:pStyle w:val="Heading1"/>
      </w:pPr>
      <w:bookmarkStart w:id="601" w:name="_Toc84245362"/>
      <w:bookmarkStart w:id="602" w:name="_Toc94086709"/>
      <w:bookmarkStart w:id="603" w:name="_Toc96852730"/>
      <w:r>
        <w:t>10</w:t>
      </w:r>
      <w:r w:rsidR="00E6735D">
        <w:tab/>
      </w:r>
      <w:r w:rsidR="00390279">
        <w:t xml:space="preserve">Summary and </w:t>
      </w:r>
      <w:r w:rsidR="00E6735D">
        <w:t>Recommendations</w:t>
      </w:r>
      <w:bookmarkEnd w:id="601"/>
      <w:bookmarkEnd w:id="602"/>
      <w:bookmarkEnd w:id="603"/>
    </w:p>
    <w:p w14:paraId="119C9099" w14:textId="3BAD201C" w:rsidR="009A76E5" w:rsidRDefault="009A76E5" w:rsidP="009A76E5">
      <w:pPr>
        <w:rPr>
          <w:i/>
          <w:iCs/>
          <w:color w:val="FF0000"/>
        </w:rPr>
      </w:pPr>
      <w:bookmarkStart w:id="604" w:name="_Toc84245366"/>
      <w:r w:rsidRPr="009A76E5">
        <w:rPr>
          <w:i/>
          <w:iCs/>
          <w:color w:val="FF0000"/>
        </w:rPr>
        <w:t xml:space="preserve">Editor’s note: </w:t>
      </w:r>
      <w:r>
        <w:rPr>
          <w:i/>
          <w:iCs/>
          <w:color w:val="FF0000"/>
        </w:rPr>
        <w:t>Add summary similar to Kevin’s table here. Add recommended actions for PCG/OP here.</w:t>
      </w:r>
    </w:p>
    <w:p w14:paraId="5B0206F0" w14:textId="7BC0ED87" w:rsidR="00151164" w:rsidRDefault="00151164" w:rsidP="00151164">
      <w:r>
        <w:lastRenderedPageBreak/>
        <w:t xml:space="preserve">The following recommendations are </w:t>
      </w:r>
      <w:r w:rsidR="00E71111">
        <w:t xml:space="preserve">made </w:t>
      </w:r>
      <w:r>
        <w:t>pertaining to overall [e-]meeting load:</w:t>
      </w:r>
    </w:p>
    <w:p w14:paraId="45196123" w14:textId="77777777" w:rsidR="00151164" w:rsidRPr="009B053F" w:rsidRDefault="00151164" w:rsidP="00455646">
      <w:pPr>
        <w:pStyle w:val="ListParagraph"/>
        <w:numPr>
          <w:ilvl w:val="0"/>
          <w:numId w:val="6"/>
        </w:numPr>
        <w:rPr>
          <w:rFonts w:ascii="Times New Roman" w:hAnsi="Times New Roman"/>
        </w:rPr>
      </w:pPr>
      <w:r w:rsidRPr="009B053F">
        <w:rPr>
          <w:rFonts w:ascii="Times New Roman" w:hAnsi="Times New Roman"/>
        </w:rPr>
        <w:t>It is recommended that a 3GPP group has not more than [</w:t>
      </w:r>
      <w:proofErr w:type="gramStart"/>
      <w:r w:rsidRPr="009B053F">
        <w:rPr>
          <w:rFonts w:ascii="Times New Roman" w:hAnsi="Times New Roman"/>
        </w:rPr>
        <w:t>e.g.</w:t>
      </w:r>
      <w:proofErr w:type="gramEnd"/>
      <w:r w:rsidRPr="009B053F">
        <w:rPr>
          <w:rFonts w:ascii="Times New Roman" w:hAnsi="Times New Roman"/>
        </w:rPr>
        <w:t xml:space="preserve"> 15 to 20] [e-]meeting days per quarter, based on the 3GPP calendar.</w:t>
      </w:r>
    </w:p>
    <w:p w14:paraId="0744A823" w14:textId="281801EA" w:rsidR="00151164" w:rsidRPr="009B053F" w:rsidRDefault="00151164" w:rsidP="009B053F">
      <w:pPr>
        <w:pStyle w:val="ListParagraph"/>
        <w:rPr>
          <w:i/>
          <w:iCs/>
          <w:color w:val="FF0000"/>
        </w:rPr>
      </w:pPr>
      <w:r w:rsidRPr="009B053F">
        <w:rPr>
          <w:rFonts w:ascii="Times New Roman" w:hAnsi="Times New Roman"/>
          <w:i/>
          <w:iCs/>
          <w:color w:val="FF0000"/>
        </w:rPr>
        <w:t>Editor’s Note: the numbers need to be further discussed.</w:t>
      </w:r>
    </w:p>
    <w:p w14:paraId="08628912" w14:textId="47CE80D8" w:rsidR="00151164" w:rsidRPr="009B053F" w:rsidRDefault="00151164" w:rsidP="00455646">
      <w:pPr>
        <w:pStyle w:val="ListParagraph"/>
        <w:numPr>
          <w:ilvl w:val="0"/>
          <w:numId w:val="6"/>
        </w:numPr>
        <w:rPr>
          <w:rFonts w:ascii="Times New Roman" w:hAnsi="Times New Roman"/>
        </w:rPr>
      </w:pPr>
      <w:r w:rsidRPr="009B053F">
        <w:rPr>
          <w:rFonts w:ascii="Times New Roman" w:hAnsi="Times New Roman"/>
        </w:rPr>
        <w:t xml:space="preserve">It is recommended that between two consecutive </w:t>
      </w:r>
      <w:r>
        <w:rPr>
          <w:rFonts w:ascii="Times New Roman" w:hAnsi="Times New Roman"/>
        </w:rPr>
        <w:t>[</w:t>
      </w:r>
      <w:r w:rsidRPr="009B053F">
        <w:rPr>
          <w:rFonts w:ascii="Times New Roman" w:hAnsi="Times New Roman"/>
        </w:rPr>
        <w:t>e-</w:t>
      </w:r>
      <w:r>
        <w:rPr>
          <w:rFonts w:ascii="Times New Roman" w:hAnsi="Times New Roman"/>
        </w:rPr>
        <w:t>]</w:t>
      </w:r>
      <w:r w:rsidRPr="009B053F">
        <w:rPr>
          <w:rFonts w:ascii="Times New Roman" w:hAnsi="Times New Roman"/>
        </w:rPr>
        <w:t>meetings a group has an inactive period of at least [</w:t>
      </w:r>
      <w:proofErr w:type="gramStart"/>
      <w:r w:rsidRPr="009B053F">
        <w:rPr>
          <w:rFonts w:ascii="Times New Roman" w:hAnsi="Times New Roman"/>
        </w:rPr>
        <w:t>e.g.</w:t>
      </w:r>
      <w:proofErr w:type="gramEnd"/>
      <w:r w:rsidRPr="009B053F">
        <w:rPr>
          <w:rFonts w:ascii="Times New Roman" w:hAnsi="Times New Roman"/>
        </w:rPr>
        <w:t xml:space="preserve"> 5 to 10] consecutive working days ([e-]meetings as planned on 3GPP calendar). National holidays (</w:t>
      </w:r>
      <w:proofErr w:type="gramStart"/>
      <w:r w:rsidRPr="00151164">
        <w:rPr>
          <w:rFonts w:ascii="Times New Roman" w:hAnsi="Times New Roman"/>
        </w:rPr>
        <w:t>e.g.</w:t>
      </w:r>
      <w:proofErr w:type="gramEnd"/>
      <w:r w:rsidRPr="009B053F">
        <w:rPr>
          <w:rFonts w:ascii="Times New Roman" w:hAnsi="Times New Roman"/>
        </w:rPr>
        <w:t xml:space="preserve"> </w:t>
      </w:r>
      <w:r>
        <w:rPr>
          <w:rFonts w:ascii="Times New Roman" w:hAnsi="Times New Roman"/>
        </w:rPr>
        <w:t>N</w:t>
      </w:r>
      <w:r w:rsidRPr="009B053F">
        <w:rPr>
          <w:rFonts w:ascii="Times New Roman" w:hAnsi="Times New Roman"/>
        </w:rPr>
        <w:t xml:space="preserve">ew </w:t>
      </w:r>
      <w:r>
        <w:rPr>
          <w:rFonts w:ascii="Times New Roman" w:hAnsi="Times New Roman"/>
        </w:rPr>
        <w:t>Y</w:t>
      </w:r>
      <w:r w:rsidRPr="009B053F">
        <w:rPr>
          <w:rFonts w:ascii="Times New Roman" w:hAnsi="Times New Roman"/>
        </w:rPr>
        <w:t xml:space="preserve">ear) count into these inactive periods. The chair can set the dates for this inactive period based on her/his best judgement, </w:t>
      </w:r>
      <w:proofErr w:type="gramStart"/>
      <w:r w:rsidRPr="009B053F">
        <w:rPr>
          <w:rFonts w:ascii="Times New Roman" w:hAnsi="Times New Roman"/>
        </w:rPr>
        <w:t>i.e.</w:t>
      </w:r>
      <w:proofErr w:type="gramEnd"/>
      <w:r w:rsidRPr="009B053F">
        <w:rPr>
          <w:rFonts w:ascii="Times New Roman" w:hAnsi="Times New Roman"/>
        </w:rPr>
        <w:t xml:space="preserve"> the inactive period does</w:t>
      </w:r>
      <w:r>
        <w:rPr>
          <w:rFonts w:ascii="Times New Roman" w:hAnsi="Times New Roman"/>
        </w:rPr>
        <w:t xml:space="preserve"> not</w:t>
      </w:r>
      <w:r w:rsidRPr="009B053F">
        <w:rPr>
          <w:rFonts w:ascii="Times New Roman" w:hAnsi="Times New Roman"/>
        </w:rPr>
        <w:t xml:space="preserve"> need to be placed directly after a meeting.</w:t>
      </w:r>
    </w:p>
    <w:p w14:paraId="441F162B" w14:textId="77777777" w:rsidR="00151164" w:rsidRPr="009B053F" w:rsidRDefault="00151164" w:rsidP="00151164">
      <w:pPr>
        <w:pStyle w:val="ListParagraph"/>
        <w:rPr>
          <w:rFonts w:ascii="Times New Roman" w:hAnsi="Times New Roman"/>
          <w:i/>
          <w:iCs/>
          <w:color w:val="FF0000"/>
        </w:rPr>
      </w:pPr>
      <w:r w:rsidRPr="009B053F">
        <w:rPr>
          <w:rFonts w:ascii="Times New Roman" w:hAnsi="Times New Roman"/>
          <w:i/>
          <w:iCs/>
          <w:color w:val="FF0000"/>
        </w:rPr>
        <w:t>Editor’s Note: the numbers need to be further discussed.</w:t>
      </w:r>
    </w:p>
    <w:p w14:paraId="70B98877" w14:textId="6FAD6F8C" w:rsidR="00151164" w:rsidRPr="009B053F" w:rsidRDefault="00151164" w:rsidP="009B053F">
      <w:pPr>
        <w:pStyle w:val="ListParagraph"/>
        <w:rPr>
          <w:i/>
          <w:iCs/>
          <w:color w:val="FF0000"/>
        </w:rPr>
      </w:pPr>
      <w:r w:rsidRPr="009B053F">
        <w:rPr>
          <w:rFonts w:ascii="Times New Roman" w:hAnsi="Times New Roman"/>
          <w:i/>
          <w:iCs/>
          <w:color w:val="FF0000"/>
        </w:rPr>
        <w:t>Editor’s Note: whether all inactive days need to be consecutive needs to be further discussed.</w:t>
      </w:r>
    </w:p>
    <w:p w14:paraId="509A4F6D" w14:textId="32E3D5BC" w:rsidR="00E71111" w:rsidRPr="009B053F" w:rsidRDefault="00E71111" w:rsidP="009B053F">
      <w:r>
        <w:t xml:space="preserve">The following recommendations are made pertaining to the planning of </w:t>
      </w:r>
      <w:r w:rsidR="009B053F">
        <w:t>[e-]</w:t>
      </w:r>
      <w:r>
        <w:t>meeting agendas:</w:t>
      </w:r>
    </w:p>
    <w:p w14:paraId="7AC94B3D" w14:textId="33654F27" w:rsidR="00151164" w:rsidRPr="00151164" w:rsidRDefault="00151164" w:rsidP="00455646">
      <w:pPr>
        <w:pStyle w:val="ListParagraph"/>
        <w:numPr>
          <w:ilvl w:val="0"/>
          <w:numId w:val="6"/>
        </w:numPr>
      </w:pPr>
      <w:r w:rsidRPr="00151164">
        <w:rPr>
          <w:rFonts w:ascii="Times New Roman" w:hAnsi="Times New Roman"/>
        </w:rPr>
        <w:t xml:space="preserve">It is recommended that chairs come up with agendas for their e-meetings in-time (based on the deadlines set in the Working Procedures). </w:t>
      </w:r>
      <w:r w:rsidR="00E71111" w:rsidRPr="00151164">
        <w:rPr>
          <w:rFonts w:ascii="Times New Roman" w:hAnsi="Times New Roman"/>
        </w:rPr>
        <w:t>Additionally,</w:t>
      </w:r>
      <w:r w:rsidRPr="00151164">
        <w:rPr>
          <w:rFonts w:ascii="Times New Roman" w:hAnsi="Times New Roman"/>
        </w:rPr>
        <w:t xml:space="preserve"> chairs should give early on an outline of which items they intend during the individual days of online sessions (GoToMeeting/GoToWebinar, etc) of an e-meeting, as well as specific timing for those. </w:t>
      </w:r>
    </w:p>
    <w:p w14:paraId="6F68A04F" w14:textId="724048A0" w:rsidR="00390279" w:rsidRPr="00151164" w:rsidRDefault="00151164" w:rsidP="00455646">
      <w:pPr>
        <w:pStyle w:val="ListParagraph"/>
        <w:numPr>
          <w:ilvl w:val="0"/>
          <w:numId w:val="6"/>
        </w:numPr>
      </w:pPr>
      <w:r w:rsidRPr="00151164">
        <w:rPr>
          <w:rFonts w:ascii="Times New Roman" w:hAnsi="Times New Roman"/>
        </w:rPr>
        <w:t xml:space="preserve">Nevertheless, the chair of a meeting has the flexibility to change the agenda of an upcoming or ongoing online session, </w:t>
      </w:r>
      <w:proofErr w:type="gramStart"/>
      <w:r w:rsidRPr="00151164">
        <w:rPr>
          <w:rFonts w:ascii="Times New Roman" w:hAnsi="Times New Roman"/>
        </w:rPr>
        <w:t>e.g.</w:t>
      </w:r>
      <w:proofErr w:type="gramEnd"/>
      <w:r w:rsidRPr="00151164">
        <w:rPr>
          <w:rFonts w:ascii="Times New Roman" w:hAnsi="Times New Roman"/>
        </w:rPr>
        <w:t xml:space="preserve"> due to overlapping discussions in other groups or due to key-delegates being unavailable for certain discussions.</w:t>
      </w:r>
    </w:p>
    <w:p w14:paraId="326D39EB" w14:textId="0C2D3032" w:rsidR="00E6735D" w:rsidRDefault="00E6735D" w:rsidP="00390279">
      <w:pPr>
        <w:pStyle w:val="Heading8"/>
      </w:pPr>
      <w:bookmarkStart w:id="605" w:name="_Toc94086710"/>
      <w:bookmarkStart w:id="606" w:name="_Toc96852731"/>
      <w:r>
        <w:t>Annex A (informative)</w:t>
      </w:r>
      <w:r w:rsidR="00390279">
        <w:t xml:space="preserve">: </w:t>
      </w:r>
      <w:r w:rsidR="009156B5">
        <w:t>M</w:t>
      </w:r>
      <w:r>
        <w:t xml:space="preserve">ode of operation </w:t>
      </w:r>
      <w:bookmarkEnd w:id="604"/>
      <w:r w:rsidR="00A442A7">
        <w:t>and workplan</w:t>
      </w:r>
      <w:bookmarkEnd w:id="605"/>
      <w:bookmarkEnd w:id="606"/>
    </w:p>
    <w:p w14:paraId="2353BEF2" w14:textId="193836D2" w:rsidR="00E6735D" w:rsidRDefault="00E6735D" w:rsidP="00E6735D">
      <w:r>
        <w:t>The study is conducted by correspondence on the OP_MHSG email list</w:t>
      </w:r>
      <w:r w:rsidR="00390279">
        <w:t xml:space="preserve"> and dedicated </w:t>
      </w:r>
      <w:r>
        <w:t>conference calls</w:t>
      </w:r>
      <w:r w:rsidR="00390279">
        <w:t>.</w:t>
      </w:r>
      <w:r>
        <w:t xml:space="preserve"> A new version of the </w:t>
      </w:r>
      <w:r w:rsidR="00390279">
        <w:t>Study</w:t>
      </w:r>
      <w:r>
        <w:t xml:space="preserve"> will be compiled after each conference call from the agreed contributions.</w:t>
      </w:r>
    </w:p>
    <w:p w14:paraId="5ED103D5" w14:textId="15D6442B" w:rsidR="00E6735D" w:rsidRPr="00390279" w:rsidRDefault="00E6735D" w:rsidP="00E6735D">
      <w:proofErr w:type="spellStart"/>
      <w:r>
        <w:t>Date&amp;</w:t>
      </w:r>
      <w:r w:rsidRPr="00390279">
        <w:t>Time</w:t>
      </w:r>
      <w:proofErr w:type="spellEnd"/>
      <w:r w:rsidRPr="00390279">
        <w:t xml:space="preserve"> for conference calls</w:t>
      </w:r>
      <w:r w:rsidR="00390279" w:rsidRPr="00390279">
        <w:t xml:space="preserve"> and workplan</w:t>
      </w:r>
      <w:r w:rsidRPr="00390279">
        <w:t>:</w:t>
      </w:r>
    </w:p>
    <w:p w14:paraId="2D2969C5" w14:textId="6AE865B0" w:rsidR="00390279" w:rsidRPr="00390279" w:rsidRDefault="00390279" w:rsidP="00455646">
      <w:pPr>
        <w:pStyle w:val="ListParagraph"/>
        <w:numPr>
          <w:ilvl w:val="0"/>
          <w:numId w:val="1"/>
        </w:numPr>
        <w:rPr>
          <w:rFonts w:ascii="Times New Roman" w:hAnsi="Times New Roman"/>
        </w:rPr>
      </w:pPr>
      <w:r w:rsidRPr="00390279">
        <w:rPr>
          <w:rFonts w:ascii="Times New Roman" w:hAnsi="Times New Roman"/>
        </w:rPr>
        <w:t>MHSG#24: 9</w:t>
      </w:r>
      <w:r w:rsidRPr="00390279">
        <w:rPr>
          <w:rFonts w:ascii="Times New Roman" w:hAnsi="Times New Roman"/>
          <w:vertAlign w:val="superscript"/>
        </w:rPr>
        <w:t>th</w:t>
      </w:r>
      <w:r w:rsidRPr="00390279">
        <w:rPr>
          <w:rFonts w:ascii="Times New Roman" w:hAnsi="Times New Roman"/>
        </w:rPr>
        <w:t xml:space="preserve"> November (Tuesday) 13-15h UTC</w:t>
      </w:r>
      <w:r>
        <w:rPr>
          <w:rFonts w:ascii="Times New Roman" w:hAnsi="Times New Roman"/>
        </w:rPr>
        <w:t>: Scope, Mode of operation agreed</w:t>
      </w:r>
    </w:p>
    <w:p w14:paraId="6EB7B2F2" w14:textId="1C4DE654" w:rsidR="00390279" w:rsidRPr="00390279" w:rsidRDefault="00390279" w:rsidP="00455646">
      <w:pPr>
        <w:pStyle w:val="ListParagraph"/>
        <w:numPr>
          <w:ilvl w:val="0"/>
          <w:numId w:val="1"/>
        </w:numPr>
        <w:rPr>
          <w:rFonts w:ascii="Times New Roman" w:hAnsi="Times New Roman"/>
        </w:rPr>
      </w:pPr>
      <w:r w:rsidRPr="00390279">
        <w:rPr>
          <w:rFonts w:ascii="Times New Roman" w:hAnsi="Times New Roman"/>
        </w:rPr>
        <w:t>MHSG#25: 7th December (Tuesday) 13-15h UTC</w:t>
      </w:r>
      <w:r>
        <w:rPr>
          <w:rFonts w:ascii="Times New Roman" w:hAnsi="Times New Roman"/>
        </w:rPr>
        <w:t>: Add new meeting formats to the study</w:t>
      </w:r>
    </w:p>
    <w:p w14:paraId="492A1D23" w14:textId="0408EFEB" w:rsidR="00390279" w:rsidRPr="00390279" w:rsidRDefault="00390279" w:rsidP="00455646">
      <w:pPr>
        <w:pStyle w:val="ListParagraph"/>
        <w:numPr>
          <w:ilvl w:val="0"/>
          <w:numId w:val="1"/>
        </w:numPr>
        <w:rPr>
          <w:rFonts w:ascii="Times New Roman" w:hAnsi="Times New Roman"/>
        </w:rPr>
      </w:pPr>
      <w:r w:rsidRPr="00390279">
        <w:rPr>
          <w:rFonts w:ascii="Times New Roman" w:hAnsi="Times New Roman"/>
        </w:rPr>
        <w:t>MHSG#26: 18th January (Tuesday) 13-15h UTC</w:t>
      </w:r>
      <w:r>
        <w:rPr>
          <w:rFonts w:ascii="Times New Roman" w:hAnsi="Times New Roman"/>
        </w:rPr>
        <w:t>: Add new meeting formats to the study, consolidation</w:t>
      </w:r>
    </w:p>
    <w:p w14:paraId="4D4C145D" w14:textId="06CF8700" w:rsidR="00390279" w:rsidRPr="00390279" w:rsidRDefault="00390279" w:rsidP="00455646">
      <w:pPr>
        <w:pStyle w:val="ListParagraph"/>
        <w:numPr>
          <w:ilvl w:val="0"/>
          <w:numId w:val="1"/>
        </w:numPr>
        <w:tabs>
          <w:tab w:val="clear" w:pos="1418"/>
        </w:tabs>
        <w:rPr>
          <w:rFonts w:ascii="Times New Roman" w:hAnsi="Times New Roman"/>
        </w:rPr>
      </w:pPr>
      <w:r w:rsidRPr="00390279">
        <w:rPr>
          <w:rFonts w:ascii="Times New Roman" w:hAnsi="Times New Roman"/>
        </w:rPr>
        <w:t>MHSG#27: 7th February (Monday) 13-15h UTC</w:t>
      </w:r>
      <w:r>
        <w:rPr>
          <w:rFonts w:ascii="Times New Roman" w:hAnsi="Times New Roman"/>
        </w:rPr>
        <w:t xml:space="preserve">: Consolidation of </w:t>
      </w:r>
      <w:r w:rsidR="00A442A7">
        <w:rPr>
          <w:rFonts w:ascii="Times New Roman" w:hAnsi="Times New Roman"/>
        </w:rPr>
        <w:t xml:space="preserve">meeting formats. </w:t>
      </w:r>
    </w:p>
    <w:p w14:paraId="64271FB1" w14:textId="69801C22" w:rsidR="00390279" w:rsidRPr="00390279" w:rsidRDefault="00390279" w:rsidP="00455646">
      <w:pPr>
        <w:pStyle w:val="ListParagraph"/>
        <w:numPr>
          <w:ilvl w:val="0"/>
          <w:numId w:val="1"/>
        </w:numPr>
        <w:rPr>
          <w:rFonts w:ascii="Times New Roman" w:hAnsi="Times New Roman"/>
        </w:rPr>
      </w:pPr>
      <w:r w:rsidRPr="00390279">
        <w:rPr>
          <w:rFonts w:ascii="Times New Roman" w:hAnsi="Times New Roman"/>
        </w:rPr>
        <w:t xml:space="preserve">MHSG#28: 3rd </w:t>
      </w:r>
      <w:r w:rsidR="00A442A7" w:rsidRPr="00390279">
        <w:rPr>
          <w:rFonts w:ascii="Times New Roman" w:hAnsi="Times New Roman"/>
        </w:rPr>
        <w:t>March (</w:t>
      </w:r>
      <w:r w:rsidRPr="00390279">
        <w:rPr>
          <w:rFonts w:ascii="Times New Roman" w:hAnsi="Times New Roman"/>
        </w:rPr>
        <w:t>Thursday) 13-15h UTC</w:t>
      </w:r>
      <w:r w:rsidR="00A442A7">
        <w:rPr>
          <w:rFonts w:ascii="Times New Roman" w:hAnsi="Times New Roman"/>
        </w:rPr>
        <w:t>: Consolidation of meeting formats. Identify potential WP impacts</w:t>
      </w:r>
    </w:p>
    <w:p w14:paraId="55CFC019" w14:textId="39B407D4" w:rsidR="00390279" w:rsidRPr="00390279" w:rsidRDefault="00390279" w:rsidP="00455646">
      <w:pPr>
        <w:pStyle w:val="ListParagraph"/>
        <w:numPr>
          <w:ilvl w:val="0"/>
          <w:numId w:val="1"/>
        </w:numPr>
        <w:rPr>
          <w:rFonts w:ascii="Times New Roman" w:hAnsi="Times New Roman"/>
        </w:rPr>
      </w:pPr>
      <w:r w:rsidRPr="00390279">
        <w:rPr>
          <w:rFonts w:ascii="Times New Roman" w:hAnsi="Times New Roman"/>
        </w:rPr>
        <w:t>MHSG#29: 25th March (Friday) 13-15h UTC</w:t>
      </w:r>
      <w:r w:rsidR="00A442A7">
        <w:rPr>
          <w:rFonts w:ascii="Times New Roman" w:hAnsi="Times New Roman"/>
        </w:rPr>
        <w:t>: Compile recommendations</w:t>
      </w:r>
    </w:p>
    <w:p w14:paraId="0750E0FF" w14:textId="122CD11F" w:rsidR="00390279" w:rsidRPr="00390279" w:rsidRDefault="00390279" w:rsidP="00455646">
      <w:pPr>
        <w:pStyle w:val="ListParagraph"/>
        <w:numPr>
          <w:ilvl w:val="0"/>
          <w:numId w:val="1"/>
        </w:numPr>
        <w:rPr>
          <w:rFonts w:ascii="Times New Roman" w:hAnsi="Times New Roman"/>
        </w:rPr>
      </w:pPr>
      <w:r w:rsidRPr="00390279">
        <w:rPr>
          <w:rFonts w:ascii="Times New Roman" w:hAnsi="Times New Roman"/>
        </w:rPr>
        <w:t xml:space="preserve">MHSG#30: 12th </w:t>
      </w:r>
      <w:r w:rsidR="00A442A7" w:rsidRPr="00390279">
        <w:rPr>
          <w:rFonts w:ascii="Times New Roman" w:hAnsi="Times New Roman"/>
        </w:rPr>
        <w:t>April (</w:t>
      </w:r>
      <w:r w:rsidRPr="00390279">
        <w:rPr>
          <w:rFonts w:ascii="Times New Roman" w:hAnsi="Times New Roman"/>
        </w:rPr>
        <w:t>Tuesday) 13-15h UTC</w:t>
      </w:r>
      <w:r w:rsidR="00A442A7">
        <w:rPr>
          <w:rFonts w:ascii="Times New Roman" w:hAnsi="Times New Roman"/>
        </w:rPr>
        <w:t>: Finalize recommendations, finalize study.</w:t>
      </w:r>
    </w:p>
    <w:p w14:paraId="45F3FEC7" w14:textId="77777777" w:rsidR="00EA1FAE" w:rsidRDefault="00EA1FAE" w:rsidP="00E6735D"/>
    <w:p w14:paraId="6A09944B" w14:textId="1ACD02E0" w:rsidR="00E6735D" w:rsidRPr="00976359" w:rsidRDefault="00E6735D" w:rsidP="00E6735D">
      <w:r w:rsidRPr="005D116E">
        <w:t>PCG#4</w:t>
      </w:r>
      <w:r w:rsidR="00390279">
        <w:t>8</w:t>
      </w:r>
      <w:r w:rsidRPr="005D116E">
        <w:t>/</w:t>
      </w:r>
      <w:r>
        <w:t>OP#4</w:t>
      </w:r>
      <w:r w:rsidR="00390279">
        <w:t>7</w:t>
      </w:r>
      <w:r>
        <w:t xml:space="preserve"> is held </w:t>
      </w:r>
      <w:r w:rsidR="00390279">
        <w:t>26</w:t>
      </w:r>
      <w:r>
        <w:t>-2</w:t>
      </w:r>
      <w:r w:rsidR="00390279">
        <w:t>7</w:t>
      </w:r>
      <w:r>
        <w:t>/</w:t>
      </w:r>
      <w:r w:rsidR="00390279">
        <w:t>April</w:t>
      </w:r>
      <w:r>
        <w:t xml:space="preserve">. </w:t>
      </w:r>
    </w:p>
    <w:p w14:paraId="7AE8FE9F" w14:textId="5801DCD8" w:rsidR="00976359" w:rsidRPr="00976359" w:rsidRDefault="00976359" w:rsidP="005E308C"/>
    <w:p w14:paraId="73F1B489" w14:textId="21318CCD" w:rsidR="00080512" w:rsidRPr="004D3578" w:rsidRDefault="007E4FD0" w:rsidP="00442F79">
      <w:pPr>
        <w:pStyle w:val="Heading8"/>
      </w:pPr>
      <w:bookmarkStart w:id="607" w:name="_Toc84245367"/>
      <w:bookmarkStart w:id="608" w:name="_Toc94086711"/>
      <w:bookmarkStart w:id="609" w:name="_Toc96852732"/>
      <w:r>
        <w:lastRenderedPageBreak/>
        <w:t xml:space="preserve">Annex </w:t>
      </w:r>
      <w:r w:rsidR="00390279">
        <w:t>B</w:t>
      </w:r>
      <w:r w:rsidR="00080512" w:rsidRPr="004D3578">
        <w:t xml:space="preserve"> (informative):</w:t>
      </w:r>
      <w:r w:rsidR="00080512" w:rsidRPr="004D3578">
        <w:br/>
        <w:t>Change history</w:t>
      </w:r>
      <w:bookmarkEnd w:id="607"/>
      <w:bookmarkEnd w:id="608"/>
      <w:bookmarkEnd w:id="609"/>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610" w:name="historyclause"/>
            <w:bookmarkEnd w:id="610"/>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740C1643"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2021-</w:t>
            </w:r>
            <w:r w:rsidR="00390279" w:rsidRPr="00390279">
              <w:rPr>
                <w:rFonts w:ascii="Times New Roman" w:hAnsi="Times New Roman"/>
                <w:sz w:val="16"/>
                <w:szCs w:val="16"/>
              </w:rPr>
              <w:t>11</w:t>
            </w:r>
            <w:r w:rsidRPr="00390279">
              <w:rPr>
                <w:rFonts w:ascii="Times New Roman" w:hAnsi="Times New Roman"/>
                <w:sz w:val="16"/>
                <w:szCs w:val="16"/>
              </w:rPr>
              <w:t>-0</w:t>
            </w:r>
            <w:r w:rsidR="00390279" w:rsidRPr="00390279">
              <w:rPr>
                <w:rFonts w:ascii="Times New Roman" w:hAnsi="Times New Roman"/>
                <w:sz w:val="16"/>
                <w:szCs w:val="16"/>
              </w:rPr>
              <w:t>9</w:t>
            </w:r>
          </w:p>
        </w:tc>
        <w:tc>
          <w:tcPr>
            <w:tcW w:w="1080" w:type="dxa"/>
            <w:shd w:val="solid" w:color="FFFFFF" w:fill="auto"/>
          </w:tcPr>
          <w:p w14:paraId="37FCB6B7" w14:textId="4AA8A243"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MHSG#24</w:t>
            </w:r>
          </w:p>
        </w:tc>
        <w:tc>
          <w:tcPr>
            <w:tcW w:w="5580" w:type="dxa"/>
            <w:shd w:val="solid" w:color="FFFFFF" w:fill="auto"/>
          </w:tcPr>
          <w:p w14:paraId="3DAACF94" w14:textId="003D216D"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outline of </w:t>
            </w:r>
            <w:r w:rsidR="00390279" w:rsidRPr="00390279">
              <w:rPr>
                <w:rFonts w:ascii="Times New Roman" w:hAnsi="Times New Roman"/>
                <w:sz w:val="16"/>
                <w:szCs w:val="16"/>
              </w:rPr>
              <w:t>Study</w:t>
            </w:r>
            <w:r w:rsidRPr="00390279">
              <w:rPr>
                <w:rFonts w:ascii="Times New Roman" w:hAnsi="Times New Roman"/>
                <w:sz w:val="16"/>
                <w:szCs w:val="16"/>
              </w:rPr>
              <w:t>, including basic structure, scope</w:t>
            </w:r>
            <w:r w:rsidR="00390279" w:rsidRPr="00390279">
              <w:rPr>
                <w:rFonts w:ascii="Times New Roman" w:hAnsi="Times New Roman"/>
                <w:sz w:val="16"/>
                <w:szCs w:val="16"/>
              </w:rPr>
              <w:t xml:space="preserve"> and workplan</w:t>
            </w:r>
          </w:p>
          <w:p w14:paraId="1258177A" w14:textId="09FCE6B8" w:rsidR="00C11187" w:rsidRPr="00390279" w:rsidRDefault="00C11187" w:rsidP="00442F79">
            <w:pPr>
              <w:pStyle w:val="TAL"/>
              <w:rPr>
                <w:rFonts w:ascii="Times New Roman" w:hAnsi="Times New Roman"/>
                <w:sz w:val="16"/>
                <w:szCs w:val="16"/>
              </w:rPr>
            </w:pPr>
          </w:p>
        </w:tc>
        <w:tc>
          <w:tcPr>
            <w:tcW w:w="900" w:type="dxa"/>
            <w:shd w:val="solid" w:color="FFFFFF" w:fill="auto"/>
          </w:tcPr>
          <w:p w14:paraId="5889585E" w14:textId="143BA642"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0.0.0</w:t>
            </w:r>
          </w:p>
        </w:tc>
      </w:tr>
      <w:tr w:rsidR="00390279" w:rsidRPr="006B0D02" w14:paraId="4801866C" w14:textId="77777777" w:rsidTr="00C11187">
        <w:tc>
          <w:tcPr>
            <w:tcW w:w="990" w:type="dxa"/>
            <w:shd w:val="solid" w:color="FFFFFF" w:fill="auto"/>
          </w:tcPr>
          <w:p w14:paraId="67C9CBB5" w14:textId="35A5C6E1"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2022-01-17</w:t>
            </w:r>
          </w:p>
        </w:tc>
        <w:tc>
          <w:tcPr>
            <w:tcW w:w="1080" w:type="dxa"/>
            <w:shd w:val="solid" w:color="FFFFFF" w:fill="auto"/>
          </w:tcPr>
          <w:p w14:paraId="4398CA47" w14:textId="7842D1B8"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Post MHSG#25</w:t>
            </w:r>
          </w:p>
        </w:tc>
        <w:tc>
          <w:tcPr>
            <w:tcW w:w="5580" w:type="dxa"/>
            <w:shd w:val="solid" w:color="FFFFFF" w:fill="auto"/>
          </w:tcPr>
          <w:p w14:paraId="5794D25E" w14:textId="24AD26E8" w:rsidR="00390279" w:rsidRPr="00151164" w:rsidRDefault="008E69C9" w:rsidP="00442F79">
            <w:pPr>
              <w:pStyle w:val="TAL"/>
              <w:rPr>
                <w:rFonts w:ascii="Times New Roman" w:hAnsi="Times New Roman"/>
                <w:sz w:val="16"/>
                <w:szCs w:val="16"/>
              </w:rPr>
            </w:pPr>
            <w:r w:rsidRPr="00151164">
              <w:rPr>
                <w:rFonts w:ascii="Times New Roman" w:hAnsi="Times New Roman"/>
                <w:sz w:val="16"/>
                <w:szCs w:val="16"/>
              </w:rPr>
              <w:t>Addition of agreed P-CR on Mult-hub</w:t>
            </w:r>
          </w:p>
        </w:tc>
        <w:tc>
          <w:tcPr>
            <w:tcW w:w="900" w:type="dxa"/>
            <w:shd w:val="solid" w:color="FFFFFF" w:fill="auto"/>
          </w:tcPr>
          <w:p w14:paraId="0357526B" w14:textId="78BECB34"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0.1.0</w:t>
            </w:r>
          </w:p>
        </w:tc>
      </w:tr>
      <w:tr w:rsidR="00390279" w:rsidRPr="006B0D02" w14:paraId="323A12EB" w14:textId="77777777" w:rsidTr="00C11187">
        <w:tc>
          <w:tcPr>
            <w:tcW w:w="990" w:type="dxa"/>
            <w:shd w:val="solid" w:color="FFFFFF" w:fill="auto"/>
          </w:tcPr>
          <w:p w14:paraId="33DFC817" w14:textId="6CDCB0BD"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2022-01-26</w:t>
            </w:r>
          </w:p>
        </w:tc>
        <w:tc>
          <w:tcPr>
            <w:tcW w:w="1080" w:type="dxa"/>
            <w:shd w:val="solid" w:color="FFFFFF" w:fill="auto"/>
          </w:tcPr>
          <w:p w14:paraId="2B0BD780" w14:textId="7F0BD6CE"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Post MHSG#26</w:t>
            </w:r>
          </w:p>
        </w:tc>
        <w:tc>
          <w:tcPr>
            <w:tcW w:w="5580" w:type="dxa"/>
            <w:shd w:val="solid" w:color="FFFFFF" w:fill="auto"/>
          </w:tcPr>
          <w:p w14:paraId="0057055F" w14:textId="58E044B0" w:rsidR="00390279" w:rsidRPr="009B053F" w:rsidRDefault="00151164" w:rsidP="00442F79">
            <w:pPr>
              <w:pStyle w:val="TAL"/>
              <w:rPr>
                <w:rFonts w:ascii="Times New Roman" w:hAnsi="Times New Roman"/>
                <w:sz w:val="16"/>
                <w:szCs w:val="16"/>
              </w:rPr>
            </w:pPr>
            <w:r w:rsidRPr="009B053F">
              <w:rPr>
                <w:rFonts w:ascii="Times New Roman" w:hAnsi="Times New Roman"/>
                <w:sz w:val="16"/>
                <w:szCs w:val="16"/>
              </w:rPr>
              <w:t>Addit</w:t>
            </w:r>
            <w:r>
              <w:rPr>
                <w:rFonts w:ascii="Times New Roman" w:hAnsi="Times New Roman"/>
                <w:sz w:val="16"/>
                <w:szCs w:val="16"/>
              </w:rPr>
              <w:t>i</w:t>
            </w:r>
            <w:r w:rsidRPr="009B053F">
              <w:rPr>
                <w:rFonts w:ascii="Times New Roman" w:hAnsi="Times New Roman"/>
                <w:sz w:val="16"/>
                <w:szCs w:val="16"/>
              </w:rPr>
              <w:t xml:space="preserve">on of agreed P-CRs: 6,7, and bullets on Delegate friendly E-meeting </w:t>
            </w:r>
          </w:p>
        </w:tc>
        <w:tc>
          <w:tcPr>
            <w:tcW w:w="900" w:type="dxa"/>
            <w:shd w:val="solid" w:color="FFFFFF" w:fill="auto"/>
          </w:tcPr>
          <w:p w14:paraId="2575C602" w14:textId="00963E7A"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0.2.0</w:t>
            </w:r>
          </w:p>
        </w:tc>
      </w:tr>
      <w:tr w:rsidR="00390279" w:rsidRPr="006B0D02" w14:paraId="7488FE5A" w14:textId="77777777" w:rsidTr="00C11187">
        <w:tc>
          <w:tcPr>
            <w:tcW w:w="990" w:type="dxa"/>
            <w:shd w:val="solid" w:color="FFFFFF" w:fill="auto"/>
          </w:tcPr>
          <w:p w14:paraId="7DE7AC09" w14:textId="1857EA98" w:rsidR="00390279" w:rsidRPr="00723396" w:rsidRDefault="00723396" w:rsidP="00723396">
            <w:pPr>
              <w:pStyle w:val="TAL"/>
              <w:jc w:val="center"/>
              <w:rPr>
                <w:rFonts w:ascii="Times New Roman" w:hAnsi="Times New Roman"/>
                <w:sz w:val="16"/>
                <w:szCs w:val="16"/>
                <w:rPrChange w:id="611" w:author="Bertenyi, Balazs (Nokia - HU/Budapest)" w:date="2022-02-27T10:54:00Z">
                  <w:rPr>
                    <w:sz w:val="16"/>
                    <w:szCs w:val="16"/>
                  </w:rPr>
                </w:rPrChange>
              </w:rPr>
              <w:pPrChange w:id="612" w:author="Bertenyi, Balazs (Nokia - HU/Budapest)" w:date="2022-02-27T10:54:00Z">
                <w:pPr>
                  <w:pStyle w:val="TAC"/>
                </w:pPr>
              </w:pPrChange>
            </w:pPr>
            <w:ins w:id="613" w:author="Bertenyi, Balazs (Nokia - HU/Budapest)" w:date="2022-02-27T10:53:00Z">
              <w:r w:rsidRPr="00723396">
                <w:rPr>
                  <w:rFonts w:ascii="Times New Roman" w:hAnsi="Times New Roman"/>
                  <w:sz w:val="16"/>
                  <w:szCs w:val="16"/>
                  <w:rPrChange w:id="614" w:author="Bertenyi, Balazs (Nokia - HU/Budapest)" w:date="2022-02-27T10:54:00Z">
                    <w:rPr>
                      <w:sz w:val="16"/>
                      <w:szCs w:val="16"/>
                    </w:rPr>
                  </w:rPrChange>
                </w:rPr>
                <w:t>2022-02-26</w:t>
              </w:r>
            </w:ins>
          </w:p>
        </w:tc>
        <w:tc>
          <w:tcPr>
            <w:tcW w:w="1080" w:type="dxa"/>
            <w:shd w:val="solid" w:color="FFFFFF" w:fill="auto"/>
          </w:tcPr>
          <w:p w14:paraId="3BBFD53F" w14:textId="2170B8E4" w:rsidR="00390279" w:rsidRPr="00723396" w:rsidRDefault="00723396" w:rsidP="00723396">
            <w:pPr>
              <w:pStyle w:val="TAL"/>
              <w:jc w:val="center"/>
              <w:rPr>
                <w:rFonts w:ascii="Times New Roman" w:hAnsi="Times New Roman"/>
                <w:sz w:val="16"/>
                <w:szCs w:val="16"/>
                <w:rPrChange w:id="615" w:author="Bertenyi, Balazs (Nokia - HU/Budapest)" w:date="2022-02-27T10:54:00Z">
                  <w:rPr>
                    <w:sz w:val="16"/>
                    <w:szCs w:val="16"/>
                  </w:rPr>
                </w:rPrChange>
              </w:rPr>
              <w:pPrChange w:id="616" w:author="Bertenyi, Balazs (Nokia - HU/Budapest)" w:date="2022-02-27T10:54:00Z">
                <w:pPr>
                  <w:pStyle w:val="TAC"/>
                </w:pPr>
              </w:pPrChange>
            </w:pPr>
            <w:ins w:id="617" w:author="Bertenyi, Balazs (Nokia - HU/Budapest)" w:date="2022-02-27T10:53:00Z">
              <w:r w:rsidRPr="00723396">
                <w:rPr>
                  <w:rFonts w:ascii="Times New Roman" w:hAnsi="Times New Roman"/>
                  <w:sz w:val="16"/>
                  <w:szCs w:val="16"/>
                  <w:rPrChange w:id="618" w:author="Bertenyi, Balazs (Nokia - HU/Budapest)" w:date="2022-02-27T10:54:00Z">
                    <w:rPr>
                      <w:sz w:val="16"/>
                      <w:szCs w:val="16"/>
                    </w:rPr>
                  </w:rPrChange>
                </w:rPr>
                <w:t>Post MHSG#27</w:t>
              </w:r>
            </w:ins>
          </w:p>
        </w:tc>
        <w:tc>
          <w:tcPr>
            <w:tcW w:w="5580" w:type="dxa"/>
            <w:shd w:val="solid" w:color="FFFFFF" w:fill="auto"/>
          </w:tcPr>
          <w:p w14:paraId="4964B504" w14:textId="01F24865" w:rsidR="00390279" w:rsidRPr="00723396" w:rsidRDefault="00723396" w:rsidP="00723396">
            <w:pPr>
              <w:pStyle w:val="TAL"/>
              <w:rPr>
                <w:rFonts w:ascii="Times New Roman" w:hAnsi="Times New Roman"/>
                <w:sz w:val="16"/>
                <w:szCs w:val="16"/>
                <w:rPrChange w:id="619" w:author="Bertenyi, Balazs (Nokia - HU/Budapest)" w:date="2022-02-27T10:54:00Z">
                  <w:rPr>
                    <w:sz w:val="16"/>
                    <w:szCs w:val="16"/>
                  </w:rPr>
                </w:rPrChange>
              </w:rPr>
              <w:pPrChange w:id="620" w:author="Bertenyi, Balazs (Nokia - HU/Budapest)" w:date="2022-02-27T10:54:00Z">
                <w:pPr>
                  <w:pStyle w:val="TAL"/>
                </w:pPr>
              </w:pPrChange>
            </w:pPr>
            <w:ins w:id="621" w:author="Bertenyi, Balazs (Nokia - HU/Budapest)" w:date="2022-02-27T10:53:00Z">
              <w:r w:rsidRPr="00723396">
                <w:rPr>
                  <w:rFonts w:ascii="Times New Roman" w:hAnsi="Times New Roman"/>
                  <w:sz w:val="16"/>
                  <w:szCs w:val="16"/>
                  <w:rPrChange w:id="622" w:author="Bertenyi, Balazs (Nokia - HU/Budapest)" w:date="2022-02-27T10:54:00Z">
                    <w:rPr>
                      <w:sz w:val="16"/>
                      <w:szCs w:val="16"/>
                    </w:rPr>
                  </w:rPrChange>
                </w:rPr>
                <w:t xml:space="preserve">Addition of agreed P-CRs #14 and #15 on Definition of Inactive period, </w:t>
              </w:r>
            </w:ins>
            <w:ins w:id="623" w:author="Bertenyi, Balazs (Nokia - HU/Budapest)" w:date="2022-02-27T10:54:00Z">
              <w:r w:rsidRPr="00723396">
                <w:rPr>
                  <w:rFonts w:ascii="Times New Roman" w:hAnsi="Times New Roman"/>
                  <w:sz w:val="16"/>
                  <w:szCs w:val="16"/>
                  <w:rPrChange w:id="624" w:author="Bertenyi, Balazs (Nokia - HU/Budapest)" w:date="2022-02-27T10:54:00Z">
                    <w:rPr>
                      <w:sz w:val="16"/>
                      <w:szCs w:val="16"/>
                    </w:rPr>
                  </w:rPrChange>
                </w:rPr>
                <w:t>and Delegate Friendly E-meetings</w:t>
              </w:r>
            </w:ins>
          </w:p>
        </w:tc>
        <w:tc>
          <w:tcPr>
            <w:tcW w:w="900" w:type="dxa"/>
            <w:shd w:val="solid" w:color="FFFFFF" w:fill="auto"/>
          </w:tcPr>
          <w:p w14:paraId="37814035" w14:textId="679A8EA5" w:rsidR="00390279" w:rsidRPr="00723396" w:rsidRDefault="00723396" w:rsidP="00723396">
            <w:pPr>
              <w:pStyle w:val="TAL"/>
              <w:jc w:val="center"/>
              <w:rPr>
                <w:rFonts w:ascii="Times New Roman" w:hAnsi="Times New Roman"/>
                <w:sz w:val="16"/>
                <w:szCs w:val="16"/>
                <w:rPrChange w:id="625" w:author="Bertenyi, Balazs (Nokia - HU/Budapest)" w:date="2022-02-27T10:54:00Z">
                  <w:rPr>
                    <w:sz w:val="16"/>
                    <w:szCs w:val="16"/>
                  </w:rPr>
                </w:rPrChange>
              </w:rPr>
              <w:pPrChange w:id="626" w:author="Bertenyi, Balazs (Nokia - HU/Budapest)" w:date="2022-02-27T10:55:00Z">
                <w:pPr>
                  <w:pStyle w:val="TAC"/>
                </w:pPr>
              </w:pPrChange>
            </w:pPr>
            <w:ins w:id="627" w:author="Bertenyi, Balazs (Nokia - HU/Budapest)" w:date="2022-02-27T10:54:00Z">
              <w:r w:rsidRPr="00723396">
                <w:rPr>
                  <w:rFonts w:ascii="Times New Roman" w:hAnsi="Times New Roman"/>
                  <w:sz w:val="16"/>
                  <w:szCs w:val="16"/>
                  <w:rPrChange w:id="628" w:author="Bertenyi, Balazs (Nokia - HU/Budapest)" w:date="2022-02-27T10:54:00Z">
                    <w:rPr>
                      <w:sz w:val="16"/>
                      <w:szCs w:val="16"/>
                    </w:rPr>
                  </w:rPrChange>
                </w:rPr>
                <w:t>0.3.0</w:t>
              </w:r>
            </w:ins>
          </w:p>
        </w:tc>
      </w:tr>
      <w:tr w:rsidR="00390279" w:rsidRPr="006B0D02" w14:paraId="35F7A077" w14:textId="77777777" w:rsidTr="00C11187">
        <w:tc>
          <w:tcPr>
            <w:tcW w:w="990" w:type="dxa"/>
            <w:shd w:val="solid" w:color="FFFFFF" w:fill="auto"/>
          </w:tcPr>
          <w:p w14:paraId="72C86C20" w14:textId="77777777" w:rsidR="00390279" w:rsidRDefault="00390279" w:rsidP="00442F79">
            <w:pPr>
              <w:pStyle w:val="TAC"/>
              <w:rPr>
                <w:sz w:val="16"/>
                <w:szCs w:val="16"/>
              </w:rPr>
            </w:pPr>
          </w:p>
        </w:tc>
        <w:tc>
          <w:tcPr>
            <w:tcW w:w="1080" w:type="dxa"/>
            <w:shd w:val="solid" w:color="FFFFFF" w:fill="auto"/>
          </w:tcPr>
          <w:p w14:paraId="0DE90356" w14:textId="77777777" w:rsidR="00390279" w:rsidRDefault="00390279" w:rsidP="00442F79">
            <w:pPr>
              <w:pStyle w:val="TAC"/>
              <w:rPr>
                <w:sz w:val="16"/>
                <w:szCs w:val="16"/>
              </w:rPr>
            </w:pPr>
          </w:p>
        </w:tc>
        <w:tc>
          <w:tcPr>
            <w:tcW w:w="5580" w:type="dxa"/>
            <w:shd w:val="solid" w:color="FFFFFF" w:fill="auto"/>
          </w:tcPr>
          <w:p w14:paraId="3F31A986" w14:textId="77777777" w:rsidR="00390279" w:rsidRDefault="00390279" w:rsidP="00442F79">
            <w:pPr>
              <w:pStyle w:val="TAL"/>
              <w:rPr>
                <w:sz w:val="16"/>
                <w:szCs w:val="16"/>
              </w:rPr>
            </w:pPr>
          </w:p>
        </w:tc>
        <w:tc>
          <w:tcPr>
            <w:tcW w:w="900" w:type="dxa"/>
            <w:shd w:val="solid" w:color="FFFFFF" w:fill="auto"/>
          </w:tcPr>
          <w:p w14:paraId="6F4144C1" w14:textId="77777777" w:rsidR="00390279" w:rsidRDefault="00390279" w:rsidP="00442F79">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5815B6" w14:textId="77777777" w:rsidR="00455646" w:rsidRDefault="00455646">
      <w:r>
        <w:separator/>
      </w:r>
    </w:p>
  </w:endnote>
  <w:endnote w:type="continuationSeparator" w:id="0">
    <w:p w14:paraId="342CF8F5" w14:textId="77777777" w:rsidR="00455646" w:rsidRDefault="00455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796D" w14:textId="77777777" w:rsidR="00D57BA9" w:rsidRDefault="00D57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B2585" w14:textId="77777777" w:rsidR="00D57BA9" w:rsidRDefault="00D57B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84D2D" w14:textId="77777777" w:rsidR="00D57BA9" w:rsidRDefault="00D57B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D57BA9" w:rsidRDefault="00D57B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7EBF8E" w14:textId="77777777" w:rsidR="00455646" w:rsidRDefault="00455646">
      <w:r>
        <w:separator/>
      </w:r>
    </w:p>
  </w:footnote>
  <w:footnote w:type="continuationSeparator" w:id="0">
    <w:p w14:paraId="60D28329" w14:textId="77777777" w:rsidR="00455646" w:rsidRDefault="00455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D3254" w14:textId="77777777" w:rsidR="00D57BA9" w:rsidRDefault="00D57B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5C905" w14:textId="77777777" w:rsidR="00D57BA9" w:rsidRDefault="00D57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9E165" w14:textId="77777777" w:rsidR="00D57BA9" w:rsidRDefault="00D57B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D57BA9" w:rsidRDefault="00D57B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D57BA9" w:rsidRDefault="00D57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7"/>
  </w:num>
  <w:num w:numId="6">
    <w:abstractNumId w:val="0"/>
  </w:num>
  <w:num w:numId="7">
    <w:abstractNumId w:val="4"/>
    <w:lvlOverride w:ilvl="0"/>
    <w:lvlOverride w:ilvl="1"/>
    <w:lvlOverride w:ilvl="2"/>
    <w:lvlOverride w:ilvl="3"/>
    <w:lvlOverride w:ilvl="4"/>
    <w:lvlOverride w:ilvl="5"/>
    <w:lvlOverride w:ilvl="6"/>
    <w:lvlOverride w:ilvl="7"/>
    <w:lvlOverride w:ilvl="8"/>
  </w:num>
  <w:num w:numId="8">
    <w:abstractNumId w:val="6"/>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rtenyi, Balazs (Nokia - HU/Budapest)">
    <w15:presenceInfo w15:providerId="AD" w15:userId="S::balazs.bertenyi@nokia.com::5c08e250-e8e4-4865-b416-440a5aa49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666B"/>
    <w:rsid w:val="00033397"/>
    <w:rsid w:val="00040095"/>
    <w:rsid w:val="0005082A"/>
    <w:rsid w:val="00051834"/>
    <w:rsid w:val="00054A22"/>
    <w:rsid w:val="00056BB2"/>
    <w:rsid w:val="00057D26"/>
    <w:rsid w:val="00062023"/>
    <w:rsid w:val="000655A6"/>
    <w:rsid w:val="000748F3"/>
    <w:rsid w:val="00080512"/>
    <w:rsid w:val="00092DD2"/>
    <w:rsid w:val="000946AB"/>
    <w:rsid w:val="000C47C3"/>
    <w:rsid w:val="000D58AB"/>
    <w:rsid w:val="00112199"/>
    <w:rsid w:val="00133525"/>
    <w:rsid w:val="00151164"/>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15C5B"/>
    <w:rsid w:val="00216603"/>
    <w:rsid w:val="002347A2"/>
    <w:rsid w:val="00244EE5"/>
    <w:rsid w:val="00246941"/>
    <w:rsid w:val="00252115"/>
    <w:rsid w:val="002675F0"/>
    <w:rsid w:val="00286E1F"/>
    <w:rsid w:val="002A4635"/>
    <w:rsid w:val="002B2684"/>
    <w:rsid w:val="002B6339"/>
    <w:rsid w:val="002C63E4"/>
    <w:rsid w:val="002D1277"/>
    <w:rsid w:val="002E00EE"/>
    <w:rsid w:val="002F525D"/>
    <w:rsid w:val="003036FF"/>
    <w:rsid w:val="00314D35"/>
    <w:rsid w:val="003172DC"/>
    <w:rsid w:val="00321913"/>
    <w:rsid w:val="00332D9B"/>
    <w:rsid w:val="003445D6"/>
    <w:rsid w:val="0035462D"/>
    <w:rsid w:val="00372E4C"/>
    <w:rsid w:val="003765B8"/>
    <w:rsid w:val="00383FB9"/>
    <w:rsid w:val="00386775"/>
    <w:rsid w:val="00390279"/>
    <w:rsid w:val="003A02B5"/>
    <w:rsid w:val="003B5CDB"/>
    <w:rsid w:val="003B71FA"/>
    <w:rsid w:val="003C3971"/>
    <w:rsid w:val="003F0504"/>
    <w:rsid w:val="003F1C14"/>
    <w:rsid w:val="00401390"/>
    <w:rsid w:val="00423334"/>
    <w:rsid w:val="00430477"/>
    <w:rsid w:val="004345EC"/>
    <w:rsid w:val="00442F79"/>
    <w:rsid w:val="00455646"/>
    <w:rsid w:val="00465515"/>
    <w:rsid w:val="00467519"/>
    <w:rsid w:val="00467BE5"/>
    <w:rsid w:val="00472E54"/>
    <w:rsid w:val="004819B4"/>
    <w:rsid w:val="00487015"/>
    <w:rsid w:val="00495420"/>
    <w:rsid w:val="004A4F96"/>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B11"/>
    <w:rsid w:val="005D080E"/>
    <w:rsid w:val="005D116E"/>
    <w:rsid w:val="005D2E01"/>
    <w:rsid w:val="005D7526"/>
    <w:rsid w:val="005E0EE1"/>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0237F"/>
    <w:rsid w:val="00713C44"/>
    <w:rsid w:val="00723396"/>
    <w:rsid w:val="00734A5B"/>
    <w:rsid w:val="0074026F"/>
    <w:rsid w:val="007429F6"/>
    <w:rsid w:val="00744E76"/>
    <w:rsid w:val="00753460"/>
    <w:rsid w:val="00774DA4"/>
    <w:rsid w:val="00781F0F"/>
    <w:rsid w:val="007A3819"/>
    <w:rsid w:val="007A6152"/>
    <w:rsid w:val="007B600E"/>
    <w:rsid w:val="007D2267"/>
    <w:rsid w:val="007E4FD0"/>
    <w:rsid w:val="007E6832"/>
    <w:rsid w:val="007F0F4A"/>
    <w:rsid w:val="008028A4"/>
    <w:rsid w:val="00805D04"/>
    <w:rsid w:val="00814B1A"/>
    <w:rsid w:val="00830747"/>
    <w:rsid w:val="00840615"/>
    <w:rsid w:val="00844D67"/>
    <w:rsid w:val="00852200"/>
    <w:rsid w:val="00870851"/>
    <w:rsid w:val="008768CA"/>
    <w:rsid w:val="008841EB"/>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E4E"/>
    <w:rsid w:val="0092627C"/>
    <w:rsid w:val="00932792"/>
    <w:rsid w:val="00942EC2"/>
    <w:rsid w:val="00943B4D"/>
    <w:rsid w:val="00975C42"/>
    <w:rsid w:val="00976359"/>
    <w:rsid w:val="00981A69"/>
    <w:rsid w:val="009A76E5"/>
    <w:rsid w:val="009B053F"/>
    <w:rsid w:val="009F37B7"/>
    <w:rsid w:val="00A10F02"/>
    <w:rsid w:val="00A15B6F"/>
    <w:rsid w:val="00A164B4"/>
    <w:rsid w:val="00A24C88"/>
    <w:rsid w:val="00A25B2F"/>
    <w:rsid w:val="00A26956"/>
    <w:rsid w:val="00A27486"/>
    <w:rsid w:val="00A442A7"/>
    <w:rsid w:val="00A53724"/>
    <w:rsid w:val="00A56066"/>
    <w:rsid w:val="00A66F71"/>
    <w:rsid w:val="00A70147"/>
    <w:rsid w:val="00A73129"/>
    <w:rsid w:val="00A768EF"/>
    <w:rsid w:val="00A82346"/>
    <w:rsid w:val="00A84248"/>
    <w:rsid w:val="00A92BA1"/>
    <w:rsid w:val="00AB616B"/>
    <w:rsid w:val="00AC50DA"/>
    <w:rsid w:val="00AC6BC6"/>
    <w:rsid w:val="00AD23B3"/>
    <w:rsid w:val="00AD71D0"/>
    <w:rsid w:val="00AE65E2"/>
    <w:rsid w:val="00B15449"/>
    <w:rsid w:val="00B179D8"/>
    <w:rsid w:val="00B30628"/>
    <w:rsid w:val="00B31379"/>
    <w:rsid w:val="00B46D68"/>
    <w:rsid w:val="00B60BCF"/>
    <w:rsid w:val="00B93086"/>
    <w:rsid w:val="00BA19ED"/>
    <w:rsid w:val="00BA4B8D"/>
    <w:rsid w:val="00BC0F7D"/>
    <w:rsid w:val="00BC53D3"/>
    <w:rsid w:val="00BD7D31"/>
    <w:rsid w:val="00BE3255"/>
    <w:rsid w:val="00BE4464"/>
    <w:rsid w:val="00BF128E"/>
    <w:rsid w:val="00C074DD"/>
    <w:rsid w:val="00C11187"/>
    <w:rsid w:val="00C1496A"/>
    <w:rsid w:val="00C16AA5"/>
    <w:rsid w:val="00C33079"/>
    <w:rsid w:val="00C45231"/>
    <w:rsid w:val="00C55EF3"/>
    <w:rsid w:val="00C57025"/>
    <w:rsid w:val="00C72833"/>
    <w:rsid w:val="00C80F1D"/>
    <w:rsid w:val="00C93F40"/>
    <w:rsid w:val="00C94466"/>
    <w:rsid w:val="00C95B3A"/>
    <w:rsid w:val="00CA3D0C"/>
    <w:rsid w:val="00CE4A08"/>
    <w:rsid w:val="00CE6223"/>
    <w:rsid w:val="00CF007A"/>
    <w:rsid w:val="00CF34E7"/>
    <w:rsid w:val="00D1033C"/>
    <w:rsid w:val="00D12A75"/>
    <w:rsid w:val="00D21F97"/>
    <w:rsid w:val="00D279A7"/>
    <w:rsid w:val="00D57972"/>
    <w:rsid w:val="00D57BA9"/>
    <w:rsid w:val="00D6364D"/>
    <w:rsid w:val="00D675A9"/>
    <w:rsid w:val="00D73353"/>
    <w:rsid w:val="00D738D6"/>
    <w:rsid w:val="00D755EB"/>
    <w:rsid w:val="00D76048"/>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E14004"/>
    <w:rsid w:val="00E16086"/>
    <w:rsid w:val="00E16509"/>
    <w:rsid w:val="00E24495"/>
    <w:rsid w:val="00E26D62"/>
    <w:rsid w:val="00E337D9"/>
    <w:rsid w:val="00E42C34"/>
    <w:rsid w:val="00E44582"/>
    <w:rsid w:val="00E6735D"/>
    <w:rsid w:val="00E67936"/>
    <w:rsid w:val="00E71111"/>
    <w:rsid w:val="00E77645"/>
    <w:rsid w:val="00E84036"/>
    <w:rsid w:val="00E877A0"/>
    <w:rsid w:val="00E91F7D"/>
    <w:rsid w:val="00EA15B0"/>
    <w:rsid w:val="00EA1FAE"/>
    <w:rsid w:val="00EA5EA7"/>
    <w:rsid w:val="00EC3485"/>
    <w:rsid w:val="00EC4A25"/>
    <w:rsid w:val="00ED29F6"/>
    <w:rsid w:val="00ED693A"/>
    <w:rsid w:val="00F025A2"/>
    <w:rsid w:val="00F04712"/>
    <w:rsid w:val="00F04E9D"/>
    <w:rsid w:val="00F13360"/>
    <w:rsid w:val="00F22EC7"/>
    <w:rsid w:val="00F2551A"/>
    <w:rsid w:val="00F273E3"/>
    <w:rsid w:val="00F3091C"/>
    <w:rsid w:val="00F325C8"/>
    <w:rsid w:val="00F33BED"/>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11</Pages>
  <Words>2962</Words>
  <Characters>16889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12</cp:revision>
  <cp:lastPrinted>2019-02-25T14:05:00Z</cp:lastPrinted>
  <dcterms:created xsi:type="dcterms:W3CDTF">2022-01-17T09:10:00Z</dcterms:created>
  <dcterms:modified xsi:type="dcterms:W3CDTF">2022-02-27T10:11:00Z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