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2DD2BB22"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ins w:id="0" w:author="Bertenyi, Balazs (Nokia - HU/Budapest)" w:date="2022-01-26T10:21:00Z">
        <w:r w:rsidR="00A15B6F">
          <w:rPr>
            <w:b/>
            <w:bCs/>
            <w:sz w:val="48"/>
            <w:szCs w:val="48"/>
          </w:rPr>
          <w:t>2</w:t>
        </w:r>
      </w:ins>
      <w:del w:id="1" w:author="Bertenyi, Balazs (Nokia - HU/Budapest)" w:date="2022-01-26T10:21:00Z">
        <w:r w:rsidR="00244EE5" w:rsidDel="00A15B6F">
          <w:rPr>
            <w:b/>
            <w:bCs/>
            <w:sz w:val="48"/>
            <w:szCs w:val="48"/>
          </w:rPr>
          <w:delText>1</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476379C0" w14:textId="463AB6A2" w:rsidR="00E16086" w:rsidRDefault="004D3578">
      <w:pPr>
        <w:pStyle w:val="TOC1"/>
        <w:rPr>
          <w:ins w:id="3" w:author="Bertenyi, Balazs (Nokia - HU/Budapest)" w:date="2022-01-26T10:5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4" w:author="Bertenyi, Balazs (Nokia - HU/Budapest)" w:date="2022-01-26T10:54:00Z">
        <w:r w:rsidR="00E16086">
          <w:t>1</w:t>
        </w:r>
        <w:r w:rsidR="00E16086">
          <w:rPr>
            <w:rFonts w:asciiTheme="minorHAnsi" w:eastAsiaTheme="minorEastAsia" w:hAnsiTheme="minorHAnsi" w:cstheme="minorBidi"/>
            <w:szCs w:val="22"/>
            <w:lang w:val="en-US"/>
          </w:rPr>
          <w:tab/>
        </w:r>
        <w:r w:rsidR="00E16086">
          <w:t>Scope</w:t>
        </w:r>
        <w:r w:rsidR="00E16086">
          <w:tab/>
        </w:r>
        <w:r w:rsidR="00E16086">
          <w:fldChar w:fldCharType="begin"/>
        </w:r>
        <w:r w:rsidR="00E16086">
          <w:instrText xml:space="preserve"> PAGEREF _Toc94086859 \h </w:instrText>
        </w:r>
      </w:ins>
      <w:r w:rsidR="00E16086">
        <w:fldChar w:fldCharType="separate"/>
      </w:r>
      <w:ins w:id="5" w:author="Bertenyi, Balazs (Nokia - HU/Budapest)" w:date="2022-01-26T10:54:00Z">
        <w:r w:rsidR="00E16086">
          <w:t>3</w:t>
        </w:r>
        <w:r w:rsidR="00E16086">
          <w:fldChar w:fldCharType="end"/>
        </w:r>
      </w:ins>
    </w:p>
    <w:p w14:paraId="4E429CC1" w14:textId="6488FFA4" w:rsidR="00E16086" w:rsidRDefault="00E16086">
      <w:pPr>
        <w:pStyle w:val="TOC1"/>
        <w:rPr>
          <w:ins w:id="6" w:author="Bertenyi, Balazs (Nokia - HU/Budapest)" w:date="2022-01-26T10:54:00Z"/>
          <w:rFonts w:asciiTheme="minorHAnsi" w:eastAsiaTheme="minorEastAsia" w:hAnsiTheme="minorHAnsi" w:cstheme="minorBidi"/>
          <w:szCs w:val="22"/>
          <w:lang w:val="en-US"/>
        </w:rPr>
      </w:pPr>
      <w:ins w:id="7" w:author="Bertenyi, Balazs (Nokia - HU/Budapest)" w:date="2022-01-26T10:54:00Z">
        <w:r>
          <w:t>2</w:t>
        </w:r>
        <w:r>
          <w:rPr>
            <w:rFonts w:asciiTheme="minorHAnsi" w:eastAsiaTheme="minorEastAsia" w:hAnsiTheme="minorHAnsi" w:cstheme="minorBidi"/>
            <w:szCs w:val="22"/>
            <w:lang w:val="en-US"/>
          </w:rPr>
          <w:tab/>
        </w:r>
        <w:r>
          <w:t>Introduction</w:t>
        </w:r>
        <w:r>
          <w:tab/>
        </w:r>
        <w:r>
          <w:fldChar w:fldCharType="begin"/>
        </w:r>
        <w:r>
          <w:instrText xml:space="preserve"> PAGEREF _Toc94086860 \h </w:instrText>
        </w:r>
      </w:ins>
      <w:r>
        <w:fldChar w:fldCharType="separate"/>
      </w:r>
      <w:ins w:id="8" w:author="Bertenyi, Balazs (Nokia - HU/Budapest)" w:date="2022-01-26T10:54:00Z">
        <w:r>
          <w:t>3</w:t>
        </w:r>
        <w:r>
          <w:fldChar w:fldCharType="end"/>
        </w:r>
      </w:ins>
    </w:p>
    <w:p w14:paraId="6C84886E" w14:textId="260BDAFE" w:rsidR="00E16086" w:rsidRDefault="00E16086">
      <w:pPr>
        <w:pStyle w:val="TOC1"/>
        <w:rPr>
          <w:ins w:id="9" w:author="Bertenyi, Balazs (Nokia - HU/Budapest)" w:date="2022-01-26T10:54:00Z"/>
          <w:rFonts w:asciiTheme="minorHAnsi" w:eastAsiaTheme="minorEastAsia" w:hAnsiTheme="minorHAnsi" w:cstheme="minorBidi"/>
          <w:szCs w:val="22"/>
          <w:lang w:val="en-US"/>
        </w:rPr>
      </w:pPr>
      <w:ins w:id="10" w:author="Bertenyi, Balazs (Nokia - HU/Budapest)" w:date="2022-01-26T10:54:00Z">
        <w:r>
          <w:t>3</w:t>
        </w:r>
        <w:r>
          <w:rPr>
            <w:rFonts w:asciiTheme="minorHAnsi" w:eastAsiaTheme="minorEastAsia" w:hAnsiTheme="minorHAnsi" w:cstheme="minorBidi"/>
            <w:szCs w:val="22"/>
            <w:lang w:val="en-US"/>
          </w:rPr>
          <w:tab/>
        </w:r>
        <w:r>
          <w:t>References</w:t>
        </w:r>
        <w:r>
          <w:tab/>
        </w:r>
        <w:r>
          <w:fldChar w:fldCharType="begin"/>
        </w:r>
        <w:r>
          <w:instrText xml:space="preserve"> PAGEREF _Toc94086861 \h </w:instrText>
        </w:r>
      </w:ins>
      <w:r>
        <w:fldChar w:fldCharType="separate"/>
      </w:r>
      <w:ins w:id="11" w:author="Bertenyi, Balazs (Nokia - HU/Budapest)" w:date="2022-01-26T10:54:00Z">
        <w:r>
          <w:t>3</w:t>
        </w:r>
        <w:r>
          <w:fldChar w:fldCharType="end"/>
        </w:r>
      </w:ins>
    </w:p>
    <w:p w14:paraId="3372C884" w14:textId="2BD409ED" w:rsidR="00E16086" w:rsidRDefault="00E16086">
      <w:pPr>
        <w:pStyle w:val="TOC1"/>
        <w:rPr>
          <w:ins w:id="12" w:author="Bertenyi, Balazs (Nokia - HU/Budapest)" w:date="2022-01-26T10:54:00Z"/>
          <w:rFonts w:asciiTheme="minorHAnsi" w:eastAsiaTheme="minorEastAsia" w:hAnsiTheme="minorHAnsi" w:cstheme="minorBidi"/>
          <w:szCs w:val="22"/>
          <w:lang w:val="en-US"/>
        </w:rPr>
      </w:pPr>
      <w:ins w:id="13" w:author="Bertenyi, Balazs (Nokia - HU/Budapest)" w:date="2022-01-26T10:54:00Z">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_Toc94086862 \h </w:instrText>
        </w:r>
      </w:ins>
      <w:r>
        <w:fldChar w:fldCharType="separate"/>
      </w:r>
      <w:ins w:id="14" w:author="Bertenyi, Balazs (Nokia - HU/Budapest)" w:date="2022-01-26T10:54:00Z">
        <w:r>
          <w:t>3</w:t>
        </w:r>
        <w:r>
          <w:fldChar w:fldCharType="end"/>
        </w:r>
      </w:ins>
    </w:p>
    <w:p w14:paraId="558340CD" w14:textId="6311B4BB" w:rsidR="00E16086" w:rsidRDefault="00E16086">
      <w:pPr>
        <w:pStyle w:val="TOC2"/>
        <w:rPr>
          <w:ins w:id="15" w:author="Bertenyi, Balazs (Nokia - HU/Budapest)" w:date="2022-01-26T10:54:00Z"/>
          <w:rFonts w:asciiTheme="minorHAnsi" w:eastAsiaTheme="minorEastAsia" w:hAnsiTheme="minorHAnsi" w:cstheme="minorBidi"/>
          <w:sz w:val="22"/>
          <w:szCs w:val="22"/>
          <w:lang w:val="en-US"/>
        </w:rPr>
      </w:pPr>
      <w:ins w:id="16" w:author="Bertenyi, Balazs (Nokia - HU/Budapest)" w:date="2022-01-26T10:54:00Z">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_Toc94086863 \h </w:instrText>
        </w:r>
      </w:ins>
      <w:r>
        <w:fldChar w:fldCharType="separate"/>
      </w:r>
      <w:ins w:id="17" w:author="Bertenyi, Balazs (Nokia - HU/Budapest)" w:date="2022-01-26T10:54:00Z">
        <w:r>
          <w:t>3</w:t>
        </w:r>
        <w:r>
          <w:fldChar w:fldCharType="end"/>
        </w:r>
      </w:ins>
    </w:p>
    <w:p w14:paraId="2759D1F0" w14:textId="26CB34C1" w:rsidR="00E16086" w:rsidRDefault="00E16086">
      <w:pPr>
        <w:pStyle w:val="TOC2"/>
        <w:rPr>
          <w:ins w:id="18" w:author="Bertenyi, Balazs (Nokia - HU/Budapest)" w:date="2022-01-26T10:54:00Z"/>
          <w:rFonts w:asciiTheme="minorHAnsi" w:eastAsiaTheme="minorEastAsia" w:hAnsiTheme="minorHAnsi" w:cstheme="minorBidi"/>
          <w:sz w:val="22"/>
          <w:szCs w:val="22"/>
          <w:lang w:val="en-US"/>
        </w:rPr>
      </w:pPr>
      <w:ins w:id="19" w:author="Bertenyi, Balazs (Nokia - HU/Budapest)" w:date="2022-01-26T10:54:00Z">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_Toc94086864 \h </w:instrText>
        </w:r>
      </w:ins>
      <w:r>
        <w:fldChar w:fldCharType="separate"/>
      </w:r>
      <w:ins w:id="20" w:author="Bertenyi, Balazs (Nokia - HU/Budapest)" w:date="2022-01-26T10:54:00Z">
        <w:r>
          <w:t>3</w:t>
        </w:r>
        <w:r>
          <w:fldChar w:fldCharType="end"/>
        </w:r>
      </w:ins>
    </w:p>
    <w:p w14:paraId="3BD7B962" w14:textId="3F20FD6E" w:rsidR="00E16086" w:rsidRDefault="00E16086">
      <w:pPr>
        <w:pStyle w:val="TOC1"/>
        <w:rPr>
          <w:ins w:id="21" w:author="Bertenyi, Balazs (Nokia - HU/Budapest)" w:date="2022-01-26T10:54:00Z"/>
          <w:rFonts w:asciiTheme="minorHAnsi" w:eastAsiaTheme="minorEastAsia" w:hAnsiTheme="minorHAnsi" w:cstheme="minorBidi"/>
          <w:szCs w:val="22"/>
          <w:lang w:val="en-US"/>
        </w:rPr>
      </w:pPr>
      <w:ins w:id="22" w:author="Bertenyi, Balazs (Nokia - HU/Budapest)" w:date="2022-01-26T10:54:00Z">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_Toc94086865 \h </w:instrText>
        </w:r>
      </w:ins>
      <w:r>
        <w:fldChar w:fldCharType="separate"/>
      </w:r>
      <w:ins w:id="23" w:author="Bertenyi, Balazs (Nokia - HU/Budapest)" w:date="2022-01-26T10:54:00Z">
        <w:r>
          <w:t>4</w:t>
        </w:r>
        <w:r>
          <w:fldChar w:fldCharType="end"/>
        </w:r>
      </w:ins>
    </w:p>
    <w:p w14:paraId="5DEFAC3B" w14:textId="400CF3DA" w:rsidR="00E16086" w:rsidRDefault="00E16086">
      <w:pPr>
        <w:pStyle w:val="TOC2"/>
        <w:rPr>
          <w:ins w:id="24" w:author="Bertenyi, Balazs (Nokia - HU/Budapest)" w:date="2022-01-26T10:54:00Z"/>
          <w:rFonts w:asciiTheme="minorHAnsi" w:eastAsiaTheme="minorEastAsia" w:hAnsiTheme="minorHAnsi" w:cstheme="minorBidi"/>
          <w:sz w:val="22"/>
          <w:szCs w:val="22"/>
          <w:lang w:val="en-US"/>
        </w:rPr>
      </w:pPr>
      <w:ins w:id="25" w:author="Bertenyi, Balazs (Nokia - HU/Budapest)" w:date="2022-01-26T10:54:00Z">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_Toc94086866 \h </w:instrText>
        </w:r>
      </w:ins>
      <w:r>
        <w:fldChar w:fldCharType="separate"/>
      </w:r>
      <w:ins w:id="26" w:author="Bertenyi, Balazs (Nokia - HU/Budapest)" w:date="2022-01-26T10:54:00Z">
        <w:r>
          <w:t>4</w:t>
        </w:r>
        <w:r>
          <w:fldChar w:fldCharType="end"/>
        </w:r>
      </w:ins>
    </w:p>
    <w:p w14:paraId="4EAF4626" w14:textId="483123CF" w:rsidR="00E16086" w:rsidRDefault="00E16086">
      <w:pPr>
        <w:pStyle w:val="TOC2"/>
        <w:rPr>
          <w:ins w:id="27" w:author="Bertenyi, Balazs (Nokia - HU/Budapest)" w:date="2022-01-26T10:54:00Z"/>
          <w:rFonts w:asciiTheme="minorHAnsi" w:eastAsiaTheme="minorEastAsia" w:hAnsiTheme="minorHAnsi" w:cstheme="minorBidi"/>
          <w:sz w:val="22"/>
          <w:szCs w:val="22"/>
          <w:lang w:val="en-US"/>
        </w:rPr>
      </w:pPr>
      <w:ins w:id="28" w:author="Bertenyi, Balazs (Nokia - HU/Budapest)" w:date="2022-01-26T10:54:00Z">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_Toc94086867 \h </w:instrText>
        </w:r>
      </w:ins>
      <w:r>
        <w:fldChar w:fldCharType="separate"/>
      </w:r>
      <w:ins w:id="29" w:author="Bertenyi, Balazs (Nokia - HU/Budapest)" w:date="2022-01-26T10:54:00Z">
        <w:r>
          <w:t>4</w:t>
        </w:r>
        <w:r>
          <w:fldChar w:fldCharType="end"/>
        </w:r>
      </w:ins>
    </w:p>
    <w:p w14:paraId="3522FD2B" w14:textId="38B0EA10" w:rsidR="00E16086" w:rsidRDefault="00E16086">
      <w:pPr>
        <w:pStyle w:val="TOC1"/>
        <w:rPr>
          <w:ins w:id="30" w:author="Bertenyi, Balazs (Nokia - HU/Budapest)" w:date="2022-01-26T10:54:00Z"/>
          <w:rFonts w:asciiTheme="minorHAnsi" w:eastAsiaTheme="minorEastAsia" w:hAnsiTheme="minorHAnsi" w:cstheme="minorBidi"/>
          <w:szCs w:val="22"/>
          <w:lang w:val="en-US"/>
        </w:rPr>
      </w:pPr>
      <w:ins w:id="31" w:author="Bertenyi, Balazs (Nokia - HU/Budapest)" w:date="2022-01-26T10:54:00Z">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_Toc94086868 \h </w:instrText>
        </w:r>
      </w:ins>
      <w:r>
        <w:fldChar w:fldCharType="separate"/>
      </w:r>
      <w:ins w:id="32" w:author="Bertenyi, Balazs (Nokia - HU/Budapest)" w:date="2022-01-26T10:54:00Z">
        <w:r>
          <w:t>4</w:t>
        </w:r>
        <w:r>
          <w:fldChar w:fldCharType="end"/>
        </w:r>
      </w:ins>
    </w:p>
    <w:p w14:paraId="1A571A8A" w14:textId="7B4C9994" w:rsidR="00E16086" w:rsidRDefault="00E16086">
      <w:pPr>
        <w:pStyle w:val="TOC2"/>
        <w:rPr>
          <w:ins w:id="33" w:author="Bertenyi, Balazs (Nokia - HU/Budapest)" w:date="2022-01-26T10:54:00Z"/>
          <w:rFonts w:asciiTheme="minorHAnsi" w:eastAsiaTheme="minorEastAsia" w:hAnsiTheme="minorHAnsi" w:cstheme="minorBidi"/>
          <w:sz w:val="22"/>
          <w:szCs w:val="22"/>
          <w:lang w:val="en-US"/>
        </w:rPr>
      </w:pPr>
      <w:ins w:id="34" w:author="Bertenyi, Balazs (Nokia - HU/Budapest)" w:date="2022-01-26T10:54:00Z">
        <w:r>
          <w:t>6.1</w:t>
        </w:r>
        <w:r>
          <w:rPr>
            <w:rFonts w:asciiTheme="minorHAnsi" w:eastAsiaTheme="minorEastAsia" w:hAnsiTheme="minorHAnsi" w:cstheme="minorBidi"/>
            <w:sz w:val="22"/>
            <w:szCs w:val="22"/>
            <w:lang w:val="en-US"/>
          </w:rPr>
          <w:tab/>
        </w:r>
        <w:r>
          <w:t>Format 1</w:t>
        </w:r>
        <w:r>
          <w:tab/>
        </w:r>
        <w:r>
          <w:fldChar w:fldCharType="begin"/>
        </w:r>
        <w:r>
          <w:instrText xml:space="preserve"> PAGEREF _Toc94086869 \h </w:instrText>
        </w:r>
      </w:ins>
      <w:r>
        <w:fldChar w:fldCharType="separate"/>
      </w:r>
      <w:ins w:id="35" w:author="Bertenyi, Balazs (Nokia - HU/Budapest)" w:date="2022-01-26T10:54:00Z">
        <w:r>
          <w:t>4</w:t>
        </w:r>
        <w:r>
          <w:fldChar w:fldCharType="end"/>
        </w:r>
      </w:ins>
    </w:p>
    <w:p w14:paraId="1AA1D14A" w14:textId="73ADF83E" w:rsidR="00E16086" w:rsidRDefault="00E16086">
      <w:pPr>
        <w:pStyle w:val="TOC2"/>
        <w:rPr>
          <w:ins w:id="36" w:author="Bertenyi, Balazs (Nokia - HU/Budapest)" w:date="2022-01-26T10:54:00Z"/>
          <w:rFonts w:asciiTheme="minorHAnsi" w:eastAsiaTheme="minorEastAsia" w:hAnsiTheme="minorHAnsi" w:cstheme="minorBidi"/>
          <w:sz w:val="22"/>
          <w:szCs w:val="22"/>
          <w:lang w:val="en-US"/>
        </w:rPr>
      </w:pPr>
      <w:ins w:id="37" w:author="Bertenyi, Balazs (Nokia - HU/Budapest)" w:date="2022-01-26T10:54:00Z">
        <w:r>
          <w:t>6.2</w:t>
        </w:r>
        <w:r>
          <w:rPr>
            <w:rFonts w:asciiTheme="minorHAnsi" w:eastAsiaTheme="minorEastAsia" w:hAnsiTheme="minorHAnsi" w:cstheme="minorBidi"/>
            <w:sz w:val="22"/>
            <w:szCs w:val="22"/>
            <w:lang w:val="en-US"/>
          </w:rPr>
          <w:tab/>
        </w:r>
        <w:r>
          <w:t>Format-2</w:t>
        </w:r>
        <w:r>
          <w:tab/>
        </w:r>
        <w:r>
          <w:fldChar w:fldCharType="begin"/>
        </w:r>
        <w:r>
          <w:instrText xml:space="preserve"> PAGEREF _Toc94086870 \h </w:instrText>
        </w:r>
      </w:ins>
      <w:r>
        <w:fldChar w:fldCharType="separate"/>
      </w:r>
      <w:ins w:id="38" w:author="Bertenyi, Balazs (Nokia - HU/Budapest)" w:date="2022-01-26T10:54:00Z">
        <w:r>
          <w:t>4</w:t>
        </w:r>
        <w:r>
          <w:fldChar w:fldCharType="end"/>
        </w:r>
      </w:ins>
    </w:p>
    <w:p w14:paraId="4CE6BD5A" w14:textId="3A127872" w:rsidR="00E16086" w:rsidRDefault="00E16086">
      <w:pPr>
        <w:pStyle w:val="TOC1"/>
        <w:rPr>
          <w:ins w:id="39" w:author="Bertenyi, Balazs (Nokia - HU/Budapest)" w:date="2022-01-26T10:54:00Z"/>
          <w:rFonts w:asciiTheme="minorHAnsi" w:eastAsiaTheme="minorEastAsia" w:hAnsiTheme="minorHAnsi" w:cstheme="minorBidi"/>
          <w:szCs w:val="22"/>
          <w:lang w:val="en-US"/>
        </w:rPr>
      </w:pPr>
      <w:ins w:id="40" w:author="Bertenyi, Balazs (Nokia - HU/Budapest)" w:date="2022-01-26T10:54:00Z">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_Toc94086871 \h </w:instrText>
        </w:r>
      </w:ins>
      <w:r>
        <w:fldChar w:fldCharType="separate"/>
      </w:r>
      <w:ins w:id="41" w:author="Bertenyi, Balazs (Nokia - HU/Budapest)" w:date="2022-01-26T10:54:00Z">
        <w:r>
          <w:t>4</w:t>
        </w:r>
        <w:r>
          <w:fldChar w:fldCharType="end"/>
        </w:r>
      </w:ins>
    </w:p>
    <w:p w14:paraId="4AFB0BBF" w14:textId="2E3CF2BE" w:rsidR="00E16086" w:rsidRDefault="00E16086">
      <w:pPr>
        <w:pStyle w:val="TOC2"/>
        <w:rPr>
          <w:ins w:id="42" w:author="Bertenyi, Balazs (Nokia - HU/Budapest)" w:date="2022-01-26T10:54:00Z"/>
          <w:rFonts w:asciiTheme="minorHAnsi" w:eastAsiaTheme="minorEastAsia" w:hAnsiTheme="minorHAnsi" w:cstheme="minorBidi"/>
          <w:sz w:val="22"/>
          <w:szCs w:val="22"/>
          <w:lang w:val="en-US"/>
        </w:rPr>
      </w:pPr>
      <w:ins w:id="43" w:author="Bertenyi, Balazs (Nokia - HU/Budapest)" w:date="2022-01-26T10:54:00Z">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_Toc94086872 \h </w:instrText>
        </w:r>
      </w:ins>
      <w:r>
        <w:fldChar w:fldCharType="separate"/>
      </w:r>
      <w:ins w:id="44" w:author="Bertenyi, Balazs (Nokia - HU/Budapest)" w:date="2022-01-26T10:54:00Z">
        <w:r>
          <w:t>4</w:t>
        </w:r>
        <w:r>
          <w:fldChar w:fldCharType="end"/>
        </w:r>
      </w:ins>
    </w:p>
    <w:p w14:paraId="1BFE875D" w14:textId="3A7F7C11" w:rsidR="00E16086" w:rsidRDefault="00E16086">
      <w:pPr>
        <w:pStyle w:val="TOC3"/>
        <w:rPr>
          <w:ins w:id="45" w:author="Bertenyi, Balazs (Nokia - HU/Budapest)" w:date="2022-01-26T10:54:00Z"/>
          <w:rFonts w:asciiTheme="minorHAnsi" w:eastAsiaTheme="minorEastAsia" w:hAnsiTheme="minorHAnsi" w:cstheme="minorBidi"/>
          <w:sz w:val="22"/>
          <w:szCs w:val="22"/>
          <w:lang w:val="en-US"/>
        </w:rPr>
      </w:pPr>
      <w:ins w:id="46" w:author="Bertenyi, Balazs (Nokia - HU/Budapest)" w:date="2022-01-26T10:54:00Z">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_Toc94086873 \h </w:instrText>
        </w:r>
      </w:ins>
      <w:r>
        <w:fldChar w:fldCharType="separate"/>
      </w:r>
      <w:ins w:id="47" w:author="Bertenyi, Balazs (Nokia - HU/Budapest)" w:date="2022-01-26T10:54:00Z">
        <w:r>
          <w:t>4</w:t>
        </w:r>
        <w:r>
          <w:fldChar w:fldCharType="end"/>
        </w:r>
      </w:ins>
    </w:p>
    <w:p w14:paraId="0E9BC09F" w14:textId="29D211B9" w:rsidR="00E16086" w:rsidRDefault="00E16086">
      <w:pPr>
        <w:pStyle w:val="TOC3"/>
        <w:rPr>
          <w:ins w:id="48" w:author="Bertenyi, Balazs (Nokia - HU/Budapest)" w:date="2022-01-26T10:54:00Z"/>
          <w:rFonts w:asciiTheme="minorHAnsi" w:eastAsiaTheme="minorEastAsia" w:hAnsiTheme="minorHAnsi" w:cstheme="minorBidi"/>
          <w:sz w:val="22"/>
          <w:szCs w:val="22"/>
          <w:lang w:val="en-US"/>
        </w:rPr>
      </w:pPr>
      <w:ins w:id="49" w:author="Bertenyi, Balazs (Nokia - HU/Budapest)" w:date="2022-01-26T10:54:00Z">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_Toc94086874 \h </w:instrText>
        </w:r>
      </w:ins>
      <w:r>
        <w:fldChar w:fldCharType="separate"/>
      </w:r>
      <w:ins w:id="50" w:author="Bertenyi, Balazs (Nokia - HU/Budapest)" w:date="2022-01-26T10:54:00Z">
        <w:r>
          <w:t>5</w:t>
        </w:r>
        <w:r>
          <w:fldChar w:fldCharType="end"/>
        </w:r>
      </w:ins>
    </w:p>
    <w:p w14:paraId="08395255" w14:textId="479BA7EA" w:rsidR="00E16086" w:rsidRDefault="00E16086">
      <w:pPr>
        <w:pStyle w:val="TOC3"/>
        <w:rPr>
          <w:ins w:id="51" w:author="Bertenyi, Balazs (Nokia - HU/Budapest)" w:date="2022-01-26T10:54:00Z"/>
          <w:rFonts w:asciiTheme="minorHAnsi" w:eastAsiaTheme="minorEastAsia" w:hAnsiTheme="minorHAnsi" w:cstheme="minorBidi"/>
          <w:sz w:val="22"/>
          <w:szCs w:val="22"/>
          <w:lang w:val="en-US"/>
        </w:rPr>
      </w:pPr>
      <w:ins w:id="52" w:author="Bertenyi, Balazs (Nokia - HU/Budapest)" w:date="2022-01-26T10:54:00Z">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_Toc94086875 \h </w:instrText>
        </w:r>
      </w:ins>
      <w:r>
        <w:fldChar w:fldCharType="separate"/>
      </w:r>
      <w:ins w:id="53" w:author="Bertenyi, Balazs (Nokia - HU/Budapest)" w:date="2022-01-26T10:54:00Z">
        <w:r>
          <w:t>6</w:t>
        </w:r>
        <w:r>
          <w:fldChar w:fldCharType="end"/>
        </w:r>
      </w:ins>
    </w:p>
    <w:p w14:paraId="1A182DB2" w14:textId="6420D7C5" w:rsidR="00E16086" w:rsidRDefault="00E16086">
      <w:pPr>
        <w:pStyle w:val="TOC2"/>
        <w:rPr>
          <w:ins w:id="54" w:author="Bertenyi, Balazs (Nokia - HU/Budapest)" w:date="2022-01-26T10:54:00Z"/>
          <w:rFonts w:asciiTheme="minorHAnsi" w:eastAsiaTheme="minorEastAsia" w:hAnsiTheme="minorHAnsi" w:cstheme="minorBidi"/>
          <w:sz w:val="22"/>
          <w:szCs w:val="22"/>
          <w:lang w:val="en-US"/>
        </w:rPr>
      </w:pPr>
      <w:ins w:id="55" w:author="Bertenyi, Balazs (Nokia - HU/Budapest)" w:date="2022-01-26T10:54:00Z">
        <w:r>
          <w:t>7.2</w:t>
        </w:r>
        <w:r>
          <w:rPr>
            <w:rFonts w:asciiTheme="minorHAnsi" w:eastAsiaTheme="minorEastAsia" w:hAnsiTheme="minorHAnsi" w:cstheme="minorBidi"/>
            <w:sz w:val="22"/>
            <w:szCs w:val="22"/>
            <w:lang w:val="en-US"/>
          </w:rPr>
          <w:tab/>
        </w:r>
        <w:r>
          <w:t>Format 2</w:t>
        </w:r>
        <w:r>
          <w:tab/>
        </w:r>
        <w:r>
          <w:fldChar w:fldCharType="begin"/>
        </w:r>
        <w:r>
          <w:instrText xml:space="preserve"> PAGEREF _Toc94086876 \h </w:instrText>
        </w:r>
      </w:ins>
      <w:r>
        <w:fldChar w:fldCharType="separate"/>
      </w:r>
      <w:ins w:id="56" w:author="Bertenyi, Balazs (Nokia - HU/Budapest)" w:date="2022-01-26T10:54:00Z">
        <w:r>
          <w:t>6</w:t>
        </w:r>
        <w:r>
          <w:fldChar w:fldCharType="end"/>
        </w:r>
      </w:ins>
    </w:p>
    <w:p w14:paraId="2C9DBC97" w14:textId="5C827C13" w:rsidR="00E16086" w:rsidRDefault="00E16086">
      <w:pPr>
        <w:pStyle w:val="TOC1"/>
        <w:rPr>
          <w:ins w:id="57" w:author="Bertenyi, Balazs (Nokia - HU/Budapest)" w:date="2022-01-26T10:54:00Z"/>
          <w:rFonts w:asciiTheme="minorHAnsi" w:eastAsiaTheme="minorEastAsia" w:hAnsiTheme="minorHAnsi" w:cstheme="minorBidi"/>
          <w:szCs w:val="22"/>
          <w:lang w:val="en-US"/>
        </w:rPr>
      </w:pPr>
      <w:ins w:id="58" w:author="Bertenyi, Balazs (Nokia - HU/Budapest)" w:date="2022-01-26T10:54:00Z">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_Toc94086877 \h </w:instrText>
        </w:r>
      </w:ins>
      <w:r>
        <w:fldChar w:fldCharType="separate"/>
      </w:r>
      <w:ins w:id="59" w:author="Bertenyi, Balazs (Nokia - HU/Budapest)" w:date="2022-01-26T10:54:00Z">
        <w:r>
          <w:t>6</w:t>
        </w:r>
        <w:r>
          <w:fldChar w:fldCharType="end"/>
        </w:r>
      </w:ins>
    </w:p>
    <w:p w14:paraId="3A58A5CD" w14:textId="2F085AAC" w:rsidR="00E16086" w:rsidRDefault="00E16086">
      <w:pPr>
        <w:pStyle w:val="TOC2"/>
        <w:rPr>
          <w:ins w:id="60" w:author="Bertenyi, Balazs (Nokia - HU/Budapest)" w:date="2022-01-26T10:54:00Z"/>
          <w:rFonts w:asciiTheme="minorHAnsi" w:eastAsiaTheme="minorEastAsia" w:hAnsiTheme="minorHAnsi" w:cstheme="minorBidi"/>
          <w:sz w:val="22"/>
          <w:szCs w:val="22"/>
          <w:lang w:val="en-US"/>
        </w:rPr>
      </w:pPr>
      <w:ins w:id="61" w:author="Bertenyi, Balazs (Nokia - HU/Budapest)" w:date="2022-01-26T10:54:00Z">
        <w:r>
          <w:t>8.1</w:t>
        </w:r>
        <w:r>
          <w:rPr>
            <w:rFonts w:asciiTheme="minorHAnsi" w:eastAsiaTheme="minorEastAsia" w:hAnsiTheme="minorHAnsi" w:cstheme="minorBidi"/>
            <w:sz w:val="22"/>
            <w:szCs w:val="22"/>
            <w:lang w:val="en-US"/>
          </w:rPr>
          <w:tab/>
        </w:r>
        <w:r>
          <w:t>Format 1</w:t>
        </w:r>
        <w:r>
          <w:tab/>
        </w:r>
        <w:r>
          <w:fldChar w:fldCharType="begin"/>
        </w:r>
        <w:r>
          <w:instrText xml:space="preserve"> PAGEREF _Toc94086878 \h </w:instrText>
        </w:r>
      </w:ins>
      <w:r>
        <w:fldChar w:fldCharType="separate"/>
      </w:r>
      <w:ins w:id="62" w:author="Bertenyi, Balazs (Nokia - HU/Budapest)" w:date="2022-01-26T10:54:00Z">
        <w:r>
          <w:t>6</w:t>
        </w:r>
        <w:r>
          <w:fldChar w:fldCharType="end"/>
        </w:r>
      </w:ins>
    </w:p>
    <w:p w14:paraId="75DD851B" w14:textId="1E4DA12E" w:rsidR="00E16086" w:rsidRDefault="00E16086">
      <w:pPr>
        <w:pStyle w:val="TOC2"/>
        <w:rPr>
          <w:ins w:id="63" w:author="Bertenyi, Balazs (Nokia - HU/Budapest)" w:date="2022-01-26T10:54:00Z"/>
          <w:rFonts w:asciiTheme="minorHAnsi" w:eastAsiaTheme="minorEastAsia" w:hAnsiTheme="minorHAnsi" w:cstheme="minorBidi"/>
          <w:sz w:val="22"/>
          <w:szCs w:val="22"/>
          <w:lang w:val="en-US"/>
        </w:rPr>
      </w:pPr>
      <w:ins w:id="64" w:author="Bertenyi, Balazs (Nokia - HU/Budapest)" w:date="2022-01-26T10:54:00Z">
        <w:r>
          <w:t>8.2</w:t>
        </w:r>
        <w:r>
          <w:rPr>
            <w:rFonts w:asciiTheme="minorHAnsi" w:eastAsiaTheme="minorEastAsia" w:hAnsiTheme="minorHAnsi" w:cstheme="minorBidi"/>
            <w:sz w:val="22"/>
            <w:szCs w:val="22"/>
            <w:lang w:val="en-US"/>
          </w:rPr>
          <w:tab/>
        </w:r>
        <w:r>
          <w:t>Format 2</w:t>
        </w:r>
        <w:r>
          <w:tab/>
        </w:r>
        <w:r>
          <w:fldChar w:fldCharType="begin"/>
        </w:r>
        <w:r>
          <w:instrText xml:space="preserve"> PAGEREF _Toc94086879 \h </w:instrText>
        </w:r>
      </w:ins>
      <w:r>
        <w:fldChar w:fldCharType="separate"/>
      </w:r>
      <w:ins w:id="65" w:author="Bertenyi, Balazs (Nokia - HU/Budapest)" w:date="2022-01-26T10:54:00Z">
        <w:r>
          <w:t>6</w:t>
        </w:r>
        <w:r>
          <w:fldChar w:fldCharType="end"/>
        </w:r>
      </w:ins>
    </w:p>
    <w:p w14:paraId="4E4862A1" w14:textId="67B0CE11" w:rsidR="00E16086" w:rsidRDefault="00E16086">
      <w:pPr>
        <w:pStyle w:val="TOC1"/>
        <w:rPr>
          <w:ins w:id="66" w:author="Bertenyi, Balazs (Nokia - HU/Budapest)" w:date="2022-01-26T10:54:00Z"/>
          <w:rFonts w:asciiTheme="minorHAnsi" w:eastAsiaTheme="minorEastAsia" w:hAnsiTheme="minorHAnsi" w:cstheme="minorBidi"/>
          <w:szCs w:val="22"/>
          <w:lang w:val="en-US"/>
        </w:rPr>
      </w:pPr>
      <w:ins w:id="67" w:author="Bertenyi, Balazs (Nokia - HU/Budapest)" w:date="2022-01-26T10:54:00Z">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_Toc94086880 \h </w:instrText>
        </w:r>
      </w:ins>
      <w:r>
        <w:fldChar w:fldCharType="separate"/>
      </w:r>
      <w:ins w:id="68" w:author="Bertenyi, Balazs (Nokia - HU/Budapest)" w:date="2022-01-26T10:54:00Z">
        <w:r>
          <w:t>7</w:t>
        </w:r>
        <w:r>
          <w:fldChar w:fldCharType="end"/>
        </w:r>
      </w:ins>
    </w:p>
    <w:p w14:paraId="49FCA436" w14:textId="6031A379" w:rsidR="00E16086" w:rsidRDefault="00E16086">
      <w:pPr>
        <w:pStyle w:val="TOC2"/>
        <w:rPr>
          <w:ins w:id="69" w:author="Bertenyi, Balazs (Nokia - HU/Budapest)" w:date="2022-01-26T10:54:00Z"/>
          <w:rFonts w:asciiTheme="minorHAnsi" w:eastAsiaTheme="minorEastAsia" w:hAnsiTheme="minorHAnsi" w:cstheme="minorBidi"/>
          <w:sz w:val="22"/>
          <w:szCs w:val="22"/>
          <w:lang w:val="en-US"/>
        </w:rPr>
      </w:pPr>
      <w:ins w:id="70" w:author="Bertenyi, Balazs (Nokia - HU/Budapest)" w:date="2022-01-26T10:54:00Z">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_Toc94086881 \h </w:instrText>
        </w:r>
      </w:ins>
      <w:r>
        <w:fldChar w:fldCharType="separate"/>
      </w:r>
      <w:ins w:id="71" w:author="Bertenyi, Balazs (Nokia - HU/Budapest)" w:date="2022-01-26T10:54:00Z">
        <w:r>
          <w:t>7</w:t>
        </w:r>
        <w:r>
          <w:fldChar w:fldCharType="end"/>
        </w:r>
      </w:ins>
    </w:p>
    <w:p w14:paraId="7C3490C4" w14:textId="7F053743" w:rsidR="00E16086" w:rsidRDefault="00E16086">
      <w:pPr>
        <w:pStyle w:val="TOC3"/>
        <w:rPr>
          <w:ins w:id="72" w:author="Bertenyi, Balazs (Nokia - HU/Budapest)" w:date="2022-01-26T10:54:00Z"/>
          <w:rFonts w:asciiTheme="minorHAnsi" w:eastAsiaTheme="minorEastAsia" w:hAnsiTheme="minorHAnsi" w:cstheme="minorBidi"/>
          <w:sz w:val="22"/>
          <w:szCs w:val="22"/>
          <w:lang w:val="en-US"/>
        </w:rPr>
      </w:pPr>
      <w:ins w:id="73" w:author="Bertenyi, Balazs (Nokia - HU/Budapest)" w:date="2022-01-26T10:54:00Z">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_Toc94086882 \h </w:instrText>
        </w:r>
      </w:ins>
      <w:r>
        <w:fldChar w:fldCharType="separate"/>
      </w:r>
      <w:ins w:id="74" w:author="Bertenyi, Balazs (Nokia - HU/Budapest)" w:date="2022-01-26T10:54:00Z">
        <w:r>
          <w:t>7</w:t>
        </w:r>
        <w:r>
          <w:fldChar w:fldCharType="end"/>
        </w:r>
      </w:ins>
    </w:p>
    <w:p w14:paraId="07A2B7A7" w14:textId="021F05CC" w:rsidR="00E16086" w:rsidRDefault="00E16086">
      <w:pPr>
        <w:pStyle w:val="TOC3"/>
        <w:rPr>
          <w:ins w:id="75" w:author="Bertenyi, Balazs (Nokia - HU/Budapest)" w:date="2022-01-26T10:54:00Z"/>
          <w:rFonts w:asciiTheme="minorHAnsi" w:eastAsiaTheme="minorEastAsia" w:hAnsiTheme="minorHAnsi" w:cstheme="minorBidi"/>
          <w:sz w:val="22"/>
          <w:szCs w:val="22"/>
          <w:lang w:val="en-US"/>
        </w:rPr>
      </w:pPr>
      <w:ins w:id="76" w:author="Bertenyi, Balazs (Nokia - HU/Budapest)" w:date="2022-01-26T10:54:00Z">
        <w:r w:rsidRPr="00CD4A6F">
          <w:rPr>
            <w:rFonts w:eastAsia="SimSun"/>
            <w:lang w:val="en-AU" w:eastAsia="zh-CN"/>
          </w:rPr>
          <w:t>9.1.3</w:t>
        </w:r>
        <w:r>
          <w:rPr>
            <w:rFonts w:asciiTheme="minorHAnsi" w:eastAsiaTheme="minorEastAsia" w:hAnsiTheme="minorHAnsi" w:cstheme="minorBidi"/>
            <w:sz w:val="22"/>
            <w:szCs w:val="22"/>
            <w:lang w:val="en-US"/>
          </w:rPr>
          <w:tab/>
        </w:r>
        <w:r w:rsidRPr="00CD4A6F">
          <w:rPr>
            <w:rFonts w:eastAsia="SimSun"/>
            <w:lang w:val="en-AU" w:eastAsia="zh-CN"/>
          </w:rPr>
          <w:t>Analysis</w:t>
        </w:r>
        <w:r>
          <w:tab/>
        </w:r>
        <w:r>
          <w:fldChar w:fldCharType="begin"/>
        </w:r>
        <w:r>
          <w:instrText xml:space="preserve"> PAGEREF _Toc94086883 \h </w:instrText>
        </w:r>
      </w:ins>
      <w:r>
        <w:fldChar w:fldCharType="separate"/>
      </w:r>
      <w:ins w:id="77" w:author="Bertenyi, Balazs (Nokia - HU/Budapest)" w:date="2022-01-26T10:54:00Z">
        <w:r>
          <w:t>7</w:t>
        </w:r>
        <w:r>
          <w:fldChar w:fldCharType="end"/>
        </w:r>
      </w:ins>
    </w:p>
    <w:p w14:paraId="086C2C4E" w14:textId="4A00A4B9" w:rsidR="00E16086" w:rsidRDefault="00E16086">
      <w:pPr>
        <w:pStyle w:val="TOC1"/>
        <w:rPr>
          <w:ins w:id="78" w:author="Bertenyi, Balazs (Nokia - HU/Budapest)" w:date="2022-01-26T10:54:00Z"/>
          <w:rFonts w:asciiTheme="minorHAnsi" w:eastAsiaTheme="minorEastAsia" w:hAnsiTheme="minorHAnsi" w:cstheme="minorBidi"/>
          <w:szCs w:val="22"/>
          <w:lang w:val="en-US"/>
        </w:rPr>
      </w:pPr>
      <w:ins w:id="79" w:author="Bertenyi, Balazs (Nokia - HU/Budapest)" w:date="2022-01-26T10:54:00Z">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_Toc94086884 \h </w:instrText>
        </w:r>
      </w:ins>
      <w:r>
        <w:fldChar w:fldCharType="separate"/>
      </w:r>
      <w:ins w:id="80" w:author="Bertenyi, Balazs (Nokia - HU/Budapest)" w:date="2022-01-26T10:54:00Z">
        <w:r>
          <w:t>7</w:t>
        </w:r>
        <w:r>
          <w:fldChar w:fldCharType="end"/>
        </w:r>
      </w:ins>
    </w:p>
    <w:p w14:paraId="38EC6D60" w14:textId="0DD0CA51" w:rsidR="00E16086" w:rsidRDefault="00E16086">
      <w:pPr>
        <w:pStyle w:val="TOC8"/>
        <w:rPr>
          <w:ins w:id="81" w:author="Bertenyi, Balazs (Nokia - HU/Budapest)" w:date="2022-01-26T10:54:00Z"/>
          <w:rFonts w:asciiTheme="minorHAnsi" w:eastAsiaTheme="minorEastAsia" w:hAnsiTheme="minorHAnsi" w:cstheme="minorBidi"/>
          <w:b w:val="0"/>
          <w:szCs w:val="22"/>
          <w:lang w:val="en-US"/>
        </w:rPr>
      </w:pPr>
      <w:ins w:id="82" w:author="Bertenyi, Balazs (Nokia - HU/Budapest)" w:date="2022-01-26T10:54:00Z">
        <w:r>
          <w:t>Annex A (informative): Mode of operation and workplan</w:t>
        </w:r>
        <w:r>
          <w:tab/>
        </w:r>
        <w:r>
          <w:fldChar w:fldCharType="begin"/>
        </w:r>
        <w:r>
          <w:instrText xml:space="preserve"> PAGEREF _Toc94086885 \h </w:instrText>
        </w:r>
      </w:ins>
      <w:r>
        <w:fldChar w:fldCharType="separate"/>
      </w:r>
      <w:ins w:id="83" w:author="Bertenyi, Balazs (Nokia - HU/Budapest)" w:date="2022-01-26T10:54:00Z">
        <w:r>
          <w:t>8</w:t>
        </w:r>
        <w:r>
          <w:fldChar w:fldCharType="end"/>
        </w:r>
      </w:ins>
    </w:p>
    <w:p w14:paraId="612CC8D3" w14:textId="2786190E" w:rsidR="00E16086" w:rsidRDefault="00E16086">
      <w:pPr>
        <w:pStyle w:val="TOC8"/>
        <w:rPr>
          <w:ins w:id="84" w:author="Bertenyi, Balazs (Nokia - HU/Budapest)" w:date="2022-01-26T10:54:00Z"/>
          <w:rFonts w:asciiTheme="minorHAnsi" w:eastAsiaTheme="minorEastAsia" w:hAnsiTheme="minorHAnsi" w:cstheme="minorBidi"/>
          <w:b w:val="0"/>
          <w:szCs w:val="22"/>
          <w:lang w:val="en-US"/>
        </w:rPr>
      </w:pPr>
      <w:ins w:id="85" w:author="Bertenyi, Balazs (Nokia - HU/Budapest)" w:date="2022-01-26T10:54:00Z">
        <w:r>
          <w:t>Annex B (informative): Change history</w:t>
        </w:r>
        <w:r>
          <w:tab/>
        </w:r>
        <w:r>
          <w:fldChar w:fldCharType="begin"/>
        </w:r>
        <w:r>
          <w:instrText xml:space="preserve"> PAGEREF _Toc94086886 \h </w:instrText>
        </w:r>
      </w:ins>
      <w:r>
        <w:fldChar w:fldCharType="separate"/>
      </w:r>
      <w:ins w:id="86" w:author="Bertenyi, Balazs (Nokia - HU/Budapest)" w:date="2022-01-26T10:54:00Z">
        <w:r>
          <w:t>9</w:t>
        </w:r>
        <w:r>
          <w:fldChar w:fldCharType="end"/>
        </w:r>
      </w:ins>
    </w:p>
    <w:p w14:paraId="38F6C20E" w14:textId="4D8E0CF7" w:rsidR="008E69C9" w:rsidDel="00E16086" w:rsidRDefault="008E69C9">
      <w:pPr>
        <w:pStyle w:val="TOC1"/>
        <w:rPr>
          <w:del w:id="87" w:author="Bertenyi, Balazs (Nokia - HU/Budapest)" w:date="2022-01-26T10:54:00Z"/>
          <w:rFonts w:asciiTheme="minorHAnsi" w:eastAsiaTheme="minorEastAsia" w:hAnsiTheme="minorHAnsi" w:cstheme="minorBidi"/>
          <w:szCs w:val="22"/>
          <w:lang w:val="en-US"/>
        </w:rPr>
      </w:pPr>
      <w:del w:id="88" w:author="Bertenyi, Balazs (Nokia - HU/Budapest)" w:date="2022-01-26T10:54:00Z">
        <w:r w:rsidDel="00E16086">
          <w:delText>1</w:delText>
        </w:r>
        <w:r w:rsidDel="00E16086">
          <w:rPr>
            <w:rFonts w:asciiTheme="minorHAnsi" w:eastAsiaTheme="minorEastAsia" w:hAnsiTheme="minorHAnsi" w:cstheme="minorBidi"/>
            <w:szCs w:val="22"/>
            <w:lang w:val="en-US"/>
          </w:rPr>
          <w:tab/>
        </w:r>
        <w:r w:rsidDel="00E16086">
          <w:delText>Scope</w:delText>
        </w:r>
        <w:r w:rsidDel="00E16086">
          <w:tab/>
        </w:r>
        <w:r w:rsidDel="00E16086">
          <w:fldChar w:fldCharType="begin"/>
        </w:r>
        <w:r w:rsidDel="00E16086">
          <w:delInstrText xml:space="preserve"> PAGEREF _Toc93308646 \h </w:delInstrText>
        </w:r>
        <w:r w:rsidDel="00E16086">
          <w:fldChar w:fldCharType="separate"/>
        </w:r>
      </w:del>
      <w:ins w:id="89" w:author="Bertenyi, Balazs (Nokia - HU/Budapest)" w:date="2022-01-26T10:54:00Z">
        <w:r w:rsidR="00E16086">
          <w:rPr>
            <w:b/>
            <w:bCs/>
            <w:lang w:val="en-US"/>
          </w:rPr>
          <w:t>Error! Bookmark not defined.</w:t>
        </w:r>
      </w:ins>
      <w:del w:id="90" w:author="Bertenyi, Balazs (Nokia - HU/Budapest)" w:date="2022-01-26T10:54:00Z">
        <w:r w:rsidDel="00E16086">
          <w:delText>3</w:delText>
        </w:r>
        <w:r w:rsidDel="00E16086">
          <w:fldChar w:fldCharType="end"/>
        </w:r>
      </w:del>
    </w:p>
    <w:p w14:paraId="6D7F728B" w14:textId="3AFD8389" w:rsidR="008E69C9" w:rsidDel="00E16086" w:rsidRDefault="008E69C9">
      <w:pPr>
        <w:pStyle w:val="TOC1"/>
        <w:rPr>
          <w:del w:id="91" w:author="Bertenyi, Balazs (Nokia - HU/Budapest)" w:date="2022-01-26T10:54:00Z"/>
          <w:rFonts w:asciiTheme="minorHAnsi" w:eastAsiaTheme="minorEastAsia" w:hAnsiTheme="minorHAnsi" w:cstheme="minorBidi"/>
          <w:szCs w:val="22"/>
          <w:lang w:val="en-US"/>
        </w:rPr>
      </w:pPr>
      <w:del w:id="92" w:author="Bertenyi, Balazs (Nokia - HU/Budapest)" w:date="2022-01-26T10:54:00Z">
        <w:r w:rsidDel="00E16086">
          <w:delText>2</w:delText>
        </w:r>
        <w:r w:rsidDel="00E16086">
          <w:rPr>
            <w:rFonts w:asciiTheme="minorHAnsi" w:eastAsiaTheme="minorEastAsia" w:hAnsiTheme="minorHAnsi" w:cstheme="minorBidi"/>
            <w:szCs w:val="22"/>
            <w:lang w:val="en-US"/>
          </w:rPr>
          <w:tab/>
        </w:r>
        <w:r w:rsidDel="00E16086">
          <w:delText>Introduction</w:delText>
        </w:r>
        <w:r w:rsidDel="00E16086">
          <w:tab/>
        </w:r>
        <w:r w:rsidDel="00E16086">
          <w:fldChar w:fldCharType="begin"/>
        </w:r>
        <w:r w:rsidDel="00E16086">
          <w:delInstrText xml:space="preserve"> PAGEREF _Toc93308647 \h </w:delInstrText>
        </w:r>
        <w:r w:rsidDel="00E16086">
          <w:fldChar w:fldCharType="separate"/>
        </w:r>
      </w:del>
      <w:ins w:id="93" w:author="Bertenyi, Balazs (Nokia - HU/Budapest)" w:date="2022-01-26T10:54:00Z">
        <w:r w:rsidR="00E16086">
          <w:rPr>
            <w:b/>
            <w:bCs/>
            <w:lang w:val="en-US"/>
          </w:rPr>
          <w:t>Error! Bookmark not defined.</w:t>
        </w:r>
      </w:ins>
      <w:del w:id="94" w:author="Bertenyi, Balazs (Nokia - HU/Budapest)" w:date="2022-01-26T10:54:00Z">
        <w:r w:rsidDel="00E16086">
          <w:delText>3</w:delText>
        </w:r>
        <w:r w:rsidDel="00E16086">
          <w:fldChar w:fldCharType="end"/>
        </w:r>
      </w:del>
    </w:p>
    <w:p w14:paraId="4D5A2812" w14:textId="0AB8737A" w:rsidR="008E69C9" w:rsidDel="00E16086" w:rsidRDefault="008E69C9">
      <w:pPr>
        <w:pStyle w:val="TOC1"/>
        <w:rPr>
          <w:del w:id="95" w:author="Bertenyi, Balazs (Nokia - HU/Budapest)" w:date="2022-01-26T10:54:00Z"/>
          <w:rFonts w:asciiTheme="minorHAnsi" w:eastAsiaTheme="minorEastAsia" w:hAnsiTheme="minorHAnsi" w:cstheme="minorBidi"/>
          <w:szCs w:val="22"/>
          <w:lang w:val="en-US"/>
        </w:rPr>
      </w:pPr>
      <w:del w:id="96" w:author="Bertenyi, Balazs (Nokia - HU/Budapest)" w:date="2022-01-26T10:54:00Z">
        <w:r w:rsidDel="00E16086">
          <w:delText>3</w:delText>
        </w:r>
        <w:r w:rsidDel="00E16086">
          <w:rPr>
            <w:rFonts w:asciiTheme="minorHAnsi" w:eastAsiaTheme="minorEastAsia" w:hAnsiTheme="minorHAnsi" w:cstheme="minorBidi"/>
            <w:szCs w:val="22"/>
            <w:lang w:val="en-US"/>
          </w:rPr>
          <w:tab/>
        </w:r>
        <w:r w:rsidDel="00E16086">
          <w:delText>References</w:delText>
        </w:r>
        <w:r w:rsidDel="00E16086">
          <w:tab/>
        </w:r>
        <w:r w:rsidDel="00E16086">
          <w:fldChar w:fldCharType="begin"/>
        </w:r>
        <w:r w:rsidDel="00E16086">
          <w:delInstrText xml:space="preserve"> PAGEREF _Toc93308648 \h </w:delInstrText>
        </w:r>
        <w:r w:rsidDel="00E16086">
          <w:fldChar w:fldCharType="separate"/>
        </w:r>
      </w:del>
      <w:ins w:id="97" w:author="Bertenyi, Balazs (Nokia - HU/Budapest)" w:date="2022-01-26T10:54:00Z">
        <w:r w:rsidR="00E16086">
          <w:rPr>
            <w:b/>
            <w:bCs/>
            <w:lang w:val="en-US"/>
          </w:rPr>
          <w:t>Error! Bookmark not defined.</w:t>
        </w:r>
      </w:ins>
      <w:del w:id="98" w:author="Bertenyi, Balazs (Nokia - HU/Budapest)" w:date="2022-01-26T10:54:00Z">
        <w:r w:rsidDel="00E16086">
          <w:delText>3</w:delText>
        </w:r>
        <w:r w:rsidDel="00E16086">
          <w:fldChar w:fldCharType="end"/>
        </w:r>
      </w:del>
    </w:p>
    <w:p w14:paraId="16C011D5" w14:textId="29E6DE8C" w:rsidR="008E69C9" w:rsidDel="00E16086" w:rsidRDefault="008E69C9">
      <w:pPr>
        <w:pStyle w:val="TOC1"/>
        <w:rPr>
          <w:del w:id="99" w:author="Bertenyi, Balazs (Nokia - HU/Budapest)" w:date="2022-01-26T10:54:00Z"/>
          <w:rFonts w:asciiTheme="minorHAnsi" w:eastAsiaTheme="minorEastAsia" w:hAnsiTheme="minorHAnsi" w:cstheme="minorBidi"/>
          <w:szCs w:val="22"/>
          <w:lang w:val="en-US"/>
        </w:rPr>
      </w:pPr>
      <w:del w:id="100" w:author="Bertenyi, Balazs (Nokia - HU/Budapest)" w:date="2022-01-26T10:54:00Z">
        <w:r w:rsidDel="00E16086">
          <w:delText>4</w:delText>
        </w:r>
        <w:r w:rsidDel="00E16086">
          <w:rPr>
            <w:rFonts w:asciiTheme="minorHAnsi" w:eastAsiaTheme="minorEastAsia" w:hAnsiTheme="minorHAnsi" w:cstheme="minorBidi"/>
            <w:szCs w:val="22"/>
            <w:lang w:val="en-US"/>
          </w:rPr>
          <w:tab/>
        </w:r>
        <w:r w:rsidDel="00E16086">
          <w:delText>Definitions of terms, symbols and abbreviations</w:delText>
        </w:r>
        <w:r w:rsidDel="00E16086">
          <w:tab/>
        </w:r>
        <w:r w:rsidDel="00E16086">
          <w:fldChar w:fldCharType="begin"/>
        </w:r>
        <w:r w:rsidDel="00E16086">
          <w:delInstrText xml:space="preserve"> PAGEREF _Toc93308649 \h </w:delInstrText>
        </w:r>
        <w:r w:rsidDel="00E16086">
          <w:fldChar w:fldCharType="separate"/>
        </w:r>
      </w:del>
      <w:ins w:id="101" w:author="Bertenyi, Balazs (Nokia - HU/Budapest)" w:date="2022-01-26T10:54:00Z">
        <w:r w:rsidR="00E16086">
          <w:rPr>
            <w:b/>
            <w:bCs/>
            <w:lang w:val="en-US"/>
          </w:rPr>
          <w:t>Error! Bookmark not defined.</w:t>
        </w:r>
      </w:ins>
      <w:del w:id="102" w:author="Bertenyi, Balazs (Nokia - HU/Budapest)" w:date="2022-01-26T10:54:00Z">
        <w:r w:rsidDel="00E16086">
          <w:delText>3</w:delText>
        </w:r>
        <w:r w:rsidDel="00E16086">
          <w:fldChar w:fldCharType="end"/>
        </w:r>
      </w:del>
    </w:p>
    <w:p w14:paraId="6178E34E" w14:textId="348E28C0" w:rsidR="008E69C9" w:rsidDel="00E16086" w:rsidRDefault="008E69C9">
      <w:pPr>
        <w:pStyle w:val="TOC2"/>
        <w:rPr>
          <w:del w:id="103" w:author="Bertenyi, Balazs (Nokia - HU/Budapest)" w:date="2022-01-26T10:54:00Z"/>
          <w:rFonts w:asciiTheme="minorHAnsi" w:eastAsiaTheme="minorEastAsia" w:hAnsiTheme="minorHAnsi" w:cstheme="minorBidi"/>
          <w:sz w:val="22"/>
          <w:szCs w:val="22"/>
          <w:lang w:val="en-US"/>
        </w:rPr>
      </w:pPr>
      <w:del w:id="104" w:author="Bertenyi, Balazs (Nokia - HU/Budapest)" w:date="2022-01-26T10:54:00Z">
        <w:r w:rsidDel="00E16086">
          <w:delText>4.1</w:delText>
        </w:r>
        <w:r w:rsidDel="00E16086">
          <w:rPr>
            <w:rFonts w:asciiTheme="minorHAnsi" w:eastAsiaTheme="minorEastAsia" w:hAnsiTheme="minorHAnsi" w:cstheme="minorBidi"/>
            <w:sz w:val="22"/>
            <w:szCs w:val="22"/>
            <w:lang w:val="en-US"/>
          </w:rPr>
          <w:tab/>
        </w:r>
        <w:r w:rsidDel="00E16086">
          <w:delText>Definitions</w:delText>
        </w:r>
        <w:r w:rsidDel="00E16086">
          <w:tab/>
        </w:r>
        <w:r w:rsidDel="00E16086">
          <w:fldChar w:fldCharType="begin"/>
        </w:r>
        <w:r w:rsidDel="00E16086">
          <w:delInstrText xml:space="preserve"> PAGEREF _Toc93308650 \h </w:delInstrText>
        </w:r>
        <w:r w:rsidDel="00E16086">
          <w:fldChar w:fldCharType="separate"/>
        </w:r>
      </w:del>
      <w:ins w:id="105" w:author="Bertenyi, Balazs (Nokia - HU/Budapest)" w:date="2022-01-26T10:54:00Z">
        <w:r w:rsidR="00E16086">
          <w:rPr>
            <w:b/>
            <w:bCs/>
            <w:lang w:val="en-US"/>
          </w:rPr>
          <w:t>Error! Bookmark not defined.</w:t>
        </w:r>
      </w:ins>
      <w:del w:id="106" w:author="Bertenyi, Balazs (Nokia - HU/Budapest)" w:date="2022-01-26T10:54:00Z">
        <w:r w:rsidDel="00E16086">
          <w:delText>3</w:delText>
        </w:r>
        <w:r w:rsidDel="00E16086">
          <w:fldChar w:fldCharType="end"/>
        </w:r>
      </w:del>
    </w:p>
    <w:p w14:paraId="75B519C0" w14:textId="7B4F59FC" w:rsidR="008E69C9" w:rsidDel="00E16086" w:rsidRDefault="008E69C9">
      <w:pPr>
        <w:pStyle w:val="TOC2"/>
        <w:rPr>
          <w:del w:id="107" w:author="Bertenyi, Balazs (Nokia - HU/Budapest)" w:date="2022-01-26T10:54:00Z"/>
          <w:rFonts w:asciiTheme="minorHAnsi" w:eastAsiaTheme="minorEastAsia" w:hAnsiTheme="minorHAnsi" w:cstheme="minorBidi"/>
          <w:sz w:val="22"/>
          <w:szCs w:val="22"/>
          <w:lang w:val="en-US"/>
        </w:rPr>
      </w:pPr>
      <w:del w:id="108" w:author="Bertenyi, Balazs (Nokia - HU/Budapest)" w:date="2022-01-26T10:54:00Z">
        <w:r w:rsidDel="00E16086">
          <w:delText>4.2</w:delText>
        </w:r>
        <w:r w:rsidDel="00E16086">
          <w:rPr>
            <w:rFonts w:asciiTheme="minorHAnsi" w:eastAsiaTheme="minorEastAsia" w:hAnsiTheme="minorHAnsi" w:cstheme="minorBidi"/>
            <w:sz w:val="22"/>
            <w:szCs w:val="22"/>
            <w:lang w:val="en-US"/>
          </w:rPr>
          <w:tab/>
        </w:r>
        <w:r w:rsidDel="00E16086">
          <w:delText>Abbreviations</w:delText>
        </w:r>
        <w:r w:rsidDel="00E16086">
          <w:tab/>
        </w:r>
        <w:r w:rsidDel="00E16086">
          <w:fldChar w:fldCharType="begin"/>
        </w:r>
        <w:r w:rsidDel="00E16086">
          <w:delInstrText xml:space="preserve"> PAGEREF _Toc93308651 \h </w:delInstrText>
        </w:r>
        <w:r w:rsidDel="00E16086">
          <w:fldChar w:fldCharType="separate"/>
        </w:r>
      </w:del>
      <w:ins w:id="109" w:author="Bertenyi, Balazs (Nokia - HU/Budapest)" w:date="2022-01-26T10:54:00Z">
        <w:r w:rsidR="00E16086">
          <w:rPr>
            <w:b/>
            <w:bCs/>
            <w:lang w:val="en-US"/>
          </w:rPr>
          <w:t>Error! Bookmark not defined.</w:t>
        </w:r>
      </w:ins>
      <w:del w:id="110" w:author="Bertenyi, Balazs (Nokia - HU/Budapest)" w:date="2022-01-26T10:54:00Z">
        <w:r w:rsidDel="00E16086">
          <w:delText>3</w:delText>
        </w:r>
        <w:r w:rsidDel="00E16086">
          <w:fldChar w:fldCharType="end"/>
        </w:r>
      </w:del>
    </w:p>
    <w:p w14:paraId="3FA9C29A" w14:textId="23025D64" w:rsidR="008E69C9" w:rsidDel="00E16086" w:rsidRDefault="008E69C9">
      <w:pPr>
        <w:pStyle w:val="TOC1"/>
        <w:rPr>
          <w:del w:id="111" w:author="Bertenyi, Balazs (Nokia - HU/Budapest)" w:date="2022-01-26T10:54:00Z"/>
          <w:rFonts w:asciiTheme="minorHAnsi" w:eastAsiaTheme="minorEastAsia" w:hAnsiTheme="minorHAnsi" w:cstheme="minorBidi"/>
          <w:szCs w:val="22"/>
          <w:lang w:val="en-US"/>
        </w:rPr>
      </w:pPr>
      <w:del w:id="112" w:author="Bertenyi, Balazs (Nokia - HU/Budapest)" w:date="2022-01-26T10:54:00Z">
        <w:r w:rsidDel="00E16086">
          <w:delText>5</w:delText>
        </w:r>
        <w:r w:rsidDel="00E16086">
          <w:rPr>
            <w:rFonts w:asciiTheme="minorHAnsi" w:eastAsiaTheme="minorEastAsia" w:hAnsiTheme="minorHAnsi" w:cstheme="minorBidi"/>
            <w:szCs w:val="22"/>
            <w:lang w:val="en-US"/>
          </w:rPr>
          <w:tab/>
        </w:r>
        <w:r w:rsidDel="00E16086">
          <w:delText>Electronic meeting-based formats</w:delText>
        </w:r>
        <w:r w:rsidDel="00E16086">
          <w:tab/>
        </w:r>
        <w:r w:rsidDel="00E16086">
          <w:fldChar w:fldCharType="begin"/>
        </w:r>
        <w:r w:rsidDel="00E16086">
          <w:delInstrText xml:space="preserve"> PAGEREF _Toc93308652 \h </w:delInstrText>
        </w:r>
        <w:r w:rsidDel="00E16086">
          <w:fldChar w:fldCharType="separate"/>
        </w:r>
      </w:del>
      <w:ins w:id="113" w:author="Bertenyi, Balazs (Nokia - HU/Budapest)" w:date="2022-01-26T10:54:00Z">
        <w:r w:rsidR="00E16086">
          <w:rPr>
            <w:b/>
            <w:bCs/>
            <w:lang w:val="en-US"/>
          </w:rPr>
          <w:t>Error! Bookmark not defined.</w:t>
        </w:r>
      </w:ins>
      <w:del w:id="114" w:author="Bertenyi, Balazs (Nokia - HU/Budapest)" w:date="2022-01-26T10:54:00Z">
        <w:r w:rsidDel="00E16086">
          <w:delText>4</w:delText>
        </w:r>
        <w:r w:rsidDel="00E16086">
          <w:fldChar w:fldCharType="end"/>
        </w:r>
      </w:del>
    </w:p>
    <w:p w14:paraId="6E9B5E7E" w14:textId="4B4F5066" w:rsidR="008E69C9" w:rsidDel="00E16086" w:rsidRDefault="008E69C9">
      <w:pPr>
        <w:pStyle w:val="TOC2"/>
        <w:rPr>
          <w:del w:id="115" w:author="Bertenyi, Balazs (Nokia - HU/Budapest)" w:date="2022-01-26T10:54:00Z"/>
          <w:rFonts w:asciiTheme="minorHAnsi" w:eastAsiaTheme="minorEastAsia" w:hAnsiTheme="minorHAnsi" w:cstheme="minorBidi"/>
          <w:sz w:val="22"/>
          <w:szCs w:val="22"/>
          <w:lang w:val="en-US"/>
        </w:rPr>
      </w:pPr>
      <w:del w:id="116" w:author="Bertenyi, Balazs (Nokia - HU/Budapest)" w:date="2022-01-26T10:54:00Z">
        <w:r w:rsidDel="00E16086">
          <w:delText>5.1</w:delText>
        </w:r>
        <w:r w:rsidDel="00E16086">
          <w:rPr>
            <w:rFonts w:asciiTheme="minorHAnsi" w:eastAsiaTheme="minorEastAsia" w:hAnsiTheme="minorHAnsi" w:cstheme="minorBidi"/>
            <w:sz w:val="22"/>
            <w:szCs w:val="22"/>
            <w:lang w:val="en-US"/>
          </w:rPr>
          <w:tab/>
        </w:r>
        <w:r w:rsidDel="00E16086">
          <w:delText>Format 1</w:delText>
        </w:r>
        <w:r w:rsidDel="00E16086">
          <w:tab/>
        </w:r>
        <w:r w:rsidDel="00E16086">
          <w:fldChar w:fldCharType="begin"/>
        </w:r>
        <w:r w:rsidDel="00E16086">
          <w:delInstrText xml:space="preserve"> PAGEREF _Toc93308653 \h </w:delInstrText>
        </w:r>
        <w:r w:rsidDel="00E16086">
          <w:fldChar w:fldCharType="separate"/>
        </w:r>
      </w:del>
      <w:ins w:id="117" w:author="Bertenyi, Balazs (Nokia - HU/Budapest)" w:date="2022-01-26T10:54:00Z">
        <w:r w:rsidR="00E16086">
          <w:rPr>
            <w:b/>
            <w:bCs/>
            <w:lang w:val="en-US"/>
          </w:rPr>
          <w:t>Error! Bookmark not defined.</w:t>
        </w:r>
      </w:ins>
      <w:del w:id="118" w:author="Bertenyi, Balazs (Nokia - HU/Budapest)" w:date="2022-01-26T10:54:00Z">
        <w:r w:rsidDel="00E16086">
          <w:delText>4</w:delText>
        </w:r>
        <w:r w:rsidDel="00E16086">
          <w:fldChar w:fldCharType="end"/>
        </w:r>
      </w:del>
    </w:p>
    <w:p w14:paraId="5984EBBA" w14:textId="4FB49987" w:rsidR="008E69C9" w:rsidDel="00E16086" w:rsidRDefault="008E69C9">
      <w:pPr>
        <w:pStyle w:val="TOC2"/>
        <w:rPr>
          <w:del w:id="119" w:author="Bertenyi, Balazs (Nokia - HU/Budapest)" w:date="2022-01-26T10:54:00Z"/>
          <w:rFonts w:asciiTheme="minorHAnsi" w:eastAsiaTheme="minorEastAsia" w:hAnsiTheme="minorHAnsi" w:cstheme="minorBidi"/>
          <w:sz w:val="22"/>
          <w:szCs w:val="22"/>
          <w:lang w:val="en-US"/>
        </w:rPr>
      </w:pPr>
      <w:del w:id="120" w:author="Bertenyi, Balazs (Nokia - HU/Budapest)" w:date="2022-01-26T10:54:00Z">
        <w:r w:rsidDel="00E16086">
          <w:delText>5.2</w:delText>
        </w:r>
        <w:r w:rsidDel="00E16086">
          <w:rPr>
            <w:rFonts w:asciiTheme="minorHAnsi" w:eastAsiaTheme="minorEastAsia" w:hAnsiTheme="minorHAnsi" w:cstheme="minorBidi"/>
            <w:sz w:val="22"/>
            <w:szCs w:val="22"/>
            <w:lang w:val="en-US"/>
          </w:rPr>
          <w:tab/>
        </w:r>
        <w:r w:rsidDel="00E16086">
          <w:delText>Format-2</w:delText>
        </w:r>
        <w:r w:rsidDel="00E16086">
          <w:tab/>
        </w:r>
        <w:r w:rsidDel="00E16086">
          <w:fldChar w:fldCharType="begin"/>
        </w:r>
        <w:r w:rsidDel="00E16086">
          <w:delInstrText xml:space="preserve"> PAGEREF _Toc93308654 \h </w:delInstrText>
        </w:r>
        <w:r w:rsidDel="00E16086">
          <w:fldChar w:fldCharType="separate"/>
        </w:r>
      </w:del>
      <w:ins w:id="121" w:author="Bertenyi, Balazs (Nokia - HU/Budapest)" w:date="2022-01-26T10:54:00Z">
        <w:r w:rsidR="00E16086">
          <w:rPr>
            <w:b/>
            <w:bCs/>
            <w:lang w:val="en-US"/>
          </w:rPr>
          <w:t>Error! Bookmark not defined.</w:t>
        </w:r>
      </w:ins>
      <w:del w:id="122" w:author="Bertenyi, Balazs (Nokia - HU/Budapest)" w:date="2022-01-26T10:54:00Z">
        <w:r w:rsidDel="00E16086">
          <w:delText>4</w:delText>
        </w:r>
        <w:r w:rsidDel="00E16086">
          <w:fldChar w:fldCharType="end"/>
        </w:r>
      </w:del>
    </w:p>
    <w:p w14:paraId="5B542466" w14:textId="56815993" w:rsidR="008E69C9" w:rsidDel="00E16086" w:rsidRDefault="008E69C9">
      <w:pPr>
        <w:pStyle w:val="TOC1"/>
        <w:rPr>
          <w:del w:id="123" w:author="Bertenyi, Balazs (Nokia - HU/Budapest)" w:date="2022-01-26T10:54:00Z"/>
          <w:rFonts w:asciiTheme="minorHAnsi" w:eastAsiaTheme="minorEastAsia" w:hAnsiTheme="minorHAnsi" w:cstheme="minorBidi"/>
          <w:szCs w:val="22"/>
          <w:lang w:val="en-US"/>
        </w:rPr>
      </w:pPr>
      <w:del w:id="124" w:author="Bertenyi, Balazs (Nokia - HU/Budapest)" w:date="2022-01-26T10:54:00Z">
        <w:r w:rsidDel="00E16086">
          <w:delText>6</w:delText>
        </w:r>
        <w:r w:rsidDel="00E16086">
          <w:rPr>
            <w:rFonts w:asciiTheme="minorHAnsi" w:eastAsiaTheme="minorEastAsia" w:hAnsiTheme="minorHAnsi" w:cstheme="minorBidi"/>
            <w:szCs w:val="22"/>
            <w:lang w:val="en-US"/>
          </w:rPr>
          <w:tab/>
        </w:r>
        <w:r w:rsidDel="00E16086">
          <w:delText>F2F meeting-based formats</w:delText>
        </w:r>
        <w:r w:rsidDel="00E16086">
          <w:tab/>
        </w:r>
        <w:r w:rsidDel="00E16086">
          <w:fldChar w:fldCharType="begin"/>
        </w:r>
        <w:r w:rsidDel="00E16086">
          <w:delInstrText xml:space="preserve"> PAGEREF _Toc93308655 \h </w:delInstrText>
        </w:r>
        <w:r w:rsidDel="00E16086">
          <w:fldChar w:fldCharType="separate"/>
        </w:r>
      </w:del>
      <w:ins w:id="125" w:author="Bertenyi, Balazs (Nokia - HU/Budapest)" w:date="2022-01-26T10:54:00Z">
        <w:r w:rsidR="00E16086">
          <w:rPr>
            <w:b/>
            <w:bCs/>
            <w:lang w:val="en-US"/>
          </w:rPr>
          <w:t>Error! Bookmark not defined.</w:t>
        </w:r>
      </w:ins>
      <w:del w:id="126" w:author="Bertenyi, Balazs (Nokia - HU/Budapest)" w:date="2022-01-26T10:54:00Z">
        <w:r w:rsidDel="00E16086">
          <w:delText>4</w:delText>
        </w:r>
        <w:r w:rsidDel="00E16086">
          <w:fldChar w:fldCharType="end"/>
        </w:r>
      </w:del>
    </w:p>
    <w:p w14:paraId="46053120" w14:textId="03AD3FA7" w:rsidR="008E69C9" w:rsidDel="00E16086" w:rsidRDefault="008E69C9">
      <w:pPr>
        <w:pStyle w:val="TOC2"/>
        <w:rPr>
          <w:del w:id="127" w:author="Bertenyi, Balazs (Nokia - HU/Budapest)" w:date="2022-01-26T10:54:00Z"/>
          <w:rFonts w:asciiTheme="minorHAnsi" w:eastAsiaTheme="minorEastAsia" w:hAnsiTheme="minorHAnsi" w:cstheme="minorBidi"/>
          <w:sz w:val="22"/>
          <w:szCs w:val="22"/>
          <w:lang w:val="en-US"/>
        </w:rPr>
      </w:pPr>
      <w:del w:id="128" w:author="Bertenyi, Balazs (Nokia - HU/Budapest)" w:date="2022-01-26T10:54:00Z">
        <w:r w:rsidDel="00E16086">
          <w:delText>6.1</w:delText>
        </w:r>
        <w:r w:rsidDel="00E16086">
          <w:rPr>
            <w:rFonts w:asciiTheme="minorHAnsi" w:eastAsiaTheme="minorEastAsia" w:hAnsiTheme="minorHAnsi" w:cstheme="minorBidi"/>
            <w:sz w:val="22"/>
            <w:szCs w:val="22"/>
            <w:lang w:val="en-US"/>
          </w:rPr>
          <w:tab/>
        </w:r>
        <w:r w:rsidDel="00E16086">
          <w:delText>Format 1 - “Multi-Hub” Meetings</w:delText>
        </w:r>
        <w:r w:rsidDel="00E16086">
          <w:tab/>
        </w:r>
        <w:r w:rsidDel="00E16086">
          <w:fldChar w:fldCharType="begin"/>
        </w:r>
        <w:r w:rsidDel="00E16086">
          <w:delInstrText xml:space="preserve"> PAGEREF _Toc93308656 \h </w:delInstrText>
        </w:r>
        <w:r w:rsidDel="00E16086">
          <w:fldChar w:fldCharType="separate"/>
        </w:r>
      </w:del>
      <w:ins w:id="129" w:author="Bertenyi, Balazs (Nokia - HU/Budapest)" w:date="2022-01-26T10:54:00Z">
        <w:r w:rsidR="00E16086">
          <w:rPr>
            <w:b/>
            <w:bCs/>
            <w:lang w:val="en-US"/>
          </w:rPr>
          <w:t>Error! Bookmark not defined.</w:t>
        </w:r>
      </w:ins>
      <w:del w:id="130" w:author="Bertenyi, Balazs (Nokia - HU/Budapest)" w:date="2022-01-26T10:54:00Z">
        <w:r w:rsidDel="00E16086">
          <w:delText>4</w:delText>
        </w:r>
        <w:r w:rsidDel="00E16086">
          <w:fldChar w:fldCharType="end"/>
        </w:r>
      </w:del>
    </w:p>
    <w:p w14:paraId="503A6AD2" w14:textId="6BFE3B3D" w:rsidR="008E69C9" w:rsidDel="00E16086" w:rsidRDefault="008E69C9">
      <w:pPr>
        <w:pStyle w:val="TOC3"/>
        <w:rPr>
          <w:del w:id="131" w:author="Bertenyi, Balazs (Nokia - HU/Budapest)" w:date="2022-01-26T10:54:00Z"/>
          <w:rFonts w:asciiTheme="minorHAnsi" w:eastAsiaTheme="minorEastAsia" w:hAnsiTheme="minorHAnsi" w:cstheme="minorBidi"/>
          <w:sz w:val="22"/>
          <w:szCs w:val="22"/>
          <w:lang w:val="en-US"/>
        </w:rPr>
      </w:pPr>
      <w:del w:id="132" w:author="Bertenyi, Balazs (Nokia - HU/Budapest)" w:date="2022-01-26T10:54:00Z">
        <w:r w:rsidDel="00E16086">
          <w:delText>6.1.1</w:delText>
        </w:r>
        <w:r w:rsidDel="00E16086">
          <w:rPr>
            <w:rFonts w:asciiTheme="minorHAnsi" w:eastAsiaTheme="minorEastAsia" w:hAnsiTheme="minorHAnsi" w:cstheme="minorBidi"/>
            <w:sz w:val="22"/>
            <w:szCs w:val="22"/>
            <w:lang w:val="en-US"/>
          </w:rPr>
          <w:tab/>
        </w:r>
        <w:r w:rsidDel="00E16086">
          <w:delText>Description</w:delText>
        </w:r>
        <w:r w:rsidDel="00E16086">
          <w:tab/>
        </w:r>
        <w:r w:rsidDel="00E16086">
          <w:fldChar w:fldCharType="begin"/>
        </w:r>
        <w:r w:rsidDel="00E16086">
          <w:delInstrText xml:space="preserve"> PAGEREF _Toc93308657 \h </w:delInstrText>
        </w:r>
        <w:r w:rsidDel="00E16086">
          <w:fldChar w:fldCharType="separate"/>
        </w:r>
      </w:del>
      <w:ins w:id="133" w:author="Bertenyi, Balazs (Nokia - HU/Budapest)" w:date="2022-01-26T10:54:00Z">
        <w:r w:rsidR="00E16086">
          <w:rPr>
            <w:b/>
            <w:bCs/>
            <w:lang w:val="en-US"/>
          </w:rPr>
          <w:t>Error! Bookmark not defined.</w:t>
        </w:r>
      </w:ins>
      <w:del w:id="134" w:author="Bertenyi, Balazs (Nokia - HU/Budapest)" w:date="2022-01-26T10:54:00Z">
        <w:r w:rsidDel="00E16086">
          <w:delText>4</w:delText>
        </w:r>
        <w:r w:rsidDel="00E16086">
          <w:fldChar w:fldCharType="end"/>
        </w:r>
      </w:del>
    </w:p>
    <w:p w14:paraId="6C20DE17" w14:textId="4693ED68" w:rsidR="008E69C9" w:rsidDel="00E16086" w:rsidRDefault="008E69C9">
      <w:pPr>
        <w:pStyle w:val="TOC3"/>
        <w:rPr>
          <w:del w:id="135" w:author="Bertenyi, Balazs (Nokia - HU/Budapest)" w:date="2022-01-26T10:54:00Z"/>
          <w:rFonts w:asciiTheme="minorHAnsi" w:eastAsiaTheme="minorEastAsia" w:hAnsiTheme="minorHAnsi" w:cstheme="minorBidi"/>
          <w:sz w:val="22"/>
          <w:szCs w:val="22"/>
          <w:lang w:val="en-US"/>
        </w:rPr>
      </w:pPr>
      <w:del w:id="136" w:author="Bertenyi, Balazs (Nokia - HU/Budapest)" w:date="2022-01-26T10:54:00Z">
        <w:r w:rsidDel="00E16086">
          <w:delText>6.1.2</w:delText>
        </w:r>
        <w:r w:rsidDel="00E16086">
          <w:rPr>
            <w:rFonts w:asciiTheme="minorHAnsi" w:eastAsiaTheme="minorEastAsia" w:hAnsiTheme="minorHAnsi" w:cstheme="minorBidi"/>
            <w:sz w:val="22"/>
            <w:szCs w:val="22"/>
            <w:lang w:val="en-US"/>
          </w:rPr>
          <w:tab/>
        </w:r>
        <w:r w:rsidDel="00E16086">
          <w:delText>Analysis</w:delText>
        </w:r>
        <w:r w:rsidDel="00E16086">
          <w:tab/>
        </w:r>
        <w:r w:rsidDel="00E16086">
          <w:fldChar w:fldCharType="begin"/>
        </w:r>
        <w:r w:rsidDel="00E16086">
          <w:delInstrText xml:space="preserve"> PAGEREF _Toc93308658 \h </w:delInstrText>
        </w:r>
        <w:r w:rsidDel="00E16086">
          <w:fldChar w:fldCharType="separate"/>
        </w:r>
      </w:del>
      <w:ins w:id="137" w:author="Bertenyi, Balazs (Nokia - HU/Budapest)" w:date="2022-01-26T10:54:00Z">
        <w:r w:rsidR="00E16086">
          <w:rPr>
            <w:b/>
            <w:bCs/>
            <w:lang w:val="en-US"/>
          </w:rPr>
          <w:t>Error! Bookmark not defined.</w:t>
        </w:r>
      </w:ins>
      <w:del w:id="138" w:author="Bertenyi, Balazs (Nokia - HU/Budapest)" w:date="2022-01-26T10:54:00Z">
        <w:r w:rsidDel="00E16086">
          <w:delText>5</w:delText>
        </w:r>
        <w:r w:rsidDel="00E16086">
          <w:fldChar w:fldCharType="end"/>
        </w:r>
      </w:del>
    </w:p>
    <w:p w14:paraId="43F51676" w14:textId="2FC8F13E" w:rsidR="008E69C9" w:rsidDel="00E16086" w:rsidRDefault="008E69C9">
      <w:pPr>
        <w:pStyle w:val="TOC3"/>
        <w:rPr>
          <w:del w:id="139" w:author="Bertenyi, Balazs (Nokia - HU/Budapest)" w:date="2022-01-26T10:54:00Z"/>
          <w:rFonts w:asciiTheme="minorHAnsi" w:eastAsiaTheme="minorEastAsia" w:hAnsiTheme="minorHAnsi" w:cstheme="minorBidi"/>
          <w:sz w:val="22"/>
          <w:szCs w:val="22"/>
          <w:lang w:val="en-US"/>
        </w:rPr>
      </w:pPr>
      <w:del w:id="140" w:author="Bertenyi, Balazs (Nokia - HU/Budapest)" w:date="2022-01-26T10:54:00Z">
        <w:r w:rsidDel="00E16086">
          <w:delText>6.1.3</w:delText>
        </w:r>
        <w:r w:rsidDel="00E16086">
          <w:rPr>
            <w:rFonts w:asciiTheme="minorHAnsi" w:eastAsiaTheme="minorEastAsia" w:hAnsiTheme="minorHAnsi" w:cstheme="minorBidi"/>
            <w:sz w:val="22"/>
            <w:szCs w:val="22"/>
            <w:lang w:val="en-US"/>
          </w:rPr>
          <w:tab/>
        </w:r>
        <w:r w:rsidDel="00E16086">
          <w:delText>For Further Consideration</w:delText>
        </w:r>
        <w:r w:rsidDel="00E16086">
          <w:tab/>
        </w:r>
        <w:r w:rsidDel="00E16086">
          <w:fldChar w:fldCharType="begin"/>
        </w:r>
        <w:r w:rsidDel="00E16086">
          <w:delInstrText xml:space="preserve"> PAGEREF _Toc93308659 \h </w:delInstrText>
        </w:r>
        <w:r w:rsidDel="00E16086">
          <w:fldChar w:fldCharType="separate"/>
        </w:r>
      </w:del>
      <w:ins w:id="141" w:author="Bertenyi, Balazs (Nokia - HU/Budapest)" w:date="2022-01-26T10:54:00Z">
        <w:r w:rsidR="00E16086">
          <w:rPr>
            <w:b/>
            <w:bCs/>
            <w:lang w:val="en-US"/>
          </w:rPr>
          <w:t>Error! Bookmark not defined.</w:t>
        </w:r>
      </w:ins>
      <w:del w:id="142" w:author="Bertenyi, Balazs (Nokia - HU/Budapest)" w:date="2022-01-26T10:54:00Z">
        <w:r w:rsidDel="00E16086">
          <w:delText>6</w:delText>
        </w:r>
        <w:r w:rsidDel="00E16086">
          <w:fldChar w:fldCharType="end"/>
        </w:r>
      </w:del>
    </w:p>
    <w:p w14:paraId="2C6B7B52" w14:textId="3C93D181" w:rsidR="008E69C9" w:rsidDel="00E16086" w:rsidRDefault="008E69C9">
      <w:pPr>
        <w:pStyle w:val="TOC2"/>
        <w:rPr>
          <w:del w:id="143" w:author="Bertenyi, Balazs (Nokia - HU/Budapest)" w:date="2022-01-26T10:54:00Z"/>
          <w:rFonts w:asciiTheme="minorHAnsi" w:eastAsiaTheme="minorEastAsia" w:hAnsiTheme="minorHAnsi" w:cstheme="minorBidi"/>
          <w:sz w:val="22"/>
          <w:szCs w:val="22"/>
          <w:lang w:val="en-US"/>
        </w:rPr>
      </w:pPr>
      <w:del w:id="144" w:author="Bertenyi, Balazs (Nokia - HU/Budapest)" w:date="2022-01-26T10:54:00Z">
        <w:r w:rsidDel="00E16086">
          <w:delText>6.2</w:delText>
        </w:r>
        <w:r w:rsidDel="00E16086">
          <w:rPr>
            <w:rFonts w:asciiTheme="minorHAnsi" w:eastAsiaTheme="minorEastAsia" w:hAnsiTheme="minorHAnsi" w:cstheme="minorBidi"/>
            <w:sz w:val="22"/>
            <w:szCs w:val="22"/>
            <w:lang w:val="en-US"/>
          </w:rPr>
          <w:tab/>
        </w:r>
        <w:r w:rsidDel="00E16086">
          <w:delText>Format 2</w:delText>
        </w:r>
        <w:r w:rsidDel="00E16086">
          <w:tab/>
        </w:r>
        <w:r w:rsidDel="00E16086">
          <w:fldChar w:fldCharType="begin"/>
        </w:r>
        <w:r w:rsidDel="00E16086">
          <w:delInstrText xml:space="preserve"> PAGEREF _Toc93308660 \h </w:delInstrText>
        </w:r>
        <w:r w:rsidDel="00E16086">
          <w:fldChar w:fldCharType="separate"/>
        </w:r>
      </w:del>
      <w:ins w:id="145" w:author="Bertenyi, Balazs (Nokia - HU/Budapest)" w:date="2022-01-26T10:54:00Z">
        <w:r w:rsidR="00E16086">
          <w:rPr>
            <w:b/>
            <w:bCs/>
            <w:lang w:val="en-US"/>
          </w:rPr>
          <w:t>Error! Bookmark not defined.</w:t>
        </w:r>
      </w:ins>
      <w:del w:id="146" w:author="Bertenyi, Balazs (Nokia - HU/Budapest)" w:date="2022-01-26T10:54:00Z">
        <w:r w:rsidDel="00E16086">
          <w:delText>6</w:delText>
        </w:r>
        <w:r w:rsidDel="00E16086">
          <w:fldChar w:fldCharType="end"/>
        </w:r>
      </w:del>
    </w:p>
    <w:p w14:paraId="3266B316" w14:textId="5606D430" w:rsidR="008E69C9" w:rsidDel="00E16086" w:rsidRDefault="008E69C9">
      <w:pPr>
        <w:pStyle w:val="TOC1"/>
        <w:rPr>
          <w:del w:id="147" w:author="Bertenyi, Balazs (Nokia - HU/Budapest)" w:date="2022-01-26T10:54:00Z"/>
          <w:rFonts w:asciiTheme="minorHAnsi" w:eastAsiaTheme="minorEastAsia" w:hAnsiTheme="minorHAnsi" w:cstheme="minorBidi"/>
          <w:szCs w:val="22"/>
          <w:lang w:val="en-US"/>
        </w:rPr>
      </w:pPr>
      <w:del w:id="148" w:author="Bertenyi, Balazs (Nokia - HU/Budapest)" w:date="2022-01-26T10:54:00Z">
        <w:r w:rsidDel="00E16086">
          <w:delText>7</w:delText>
        </w:r>
        <w:r w:rsidDel="00E16086">
          <w:rPr>
            <w:rFonts w:asciiTheme="minorHAnsi" w:eastAsiaTheme="minorEastAsia" w:hAnsiTheme="minorHAnsi" w:cstheme="minorBidi"/>
            <w:szCs w:val="22"/>
            <w:lang w:val="en-US"/>
          </w:rPr>
          <w:tab/>
        </w:r>
        <w:r w:rsidDel="00E16086">
          <w:delText>Hybrid meeting formats</w:delText>
        </w:r>
        <w:r w:rsidDel="00E16086">
          <w:tab/>
        </w:r>
        <w:r w:rsidDel="00E16086">
          <w:fldChar w:fldCharType="begin"/>
        </w:r>
        <w:r w:rsidDel="00E16086">
          <w:delInstrText xml:space="preserve"> PAGEREF _Toc93308661 \h </w:delInstrText>
        </w:r>
        <w:r w:rsidDel="00E16086">
          <w:fldChar w:fldCharType="separate"/>
        </w:r>
      </w:del>
      <w:ins w:id="149" w:author="Bertenyi, Balazs (Nokia - HU/Budapest)" w:date="2022-01-26T10:54:00Z">
        <w:r w:rsidR="00E16086">
          <w:rPr>
            <w:b/>
            <w:bCs/>
            <w:lang w:val="en-US"/>
          </w:rPr>
          <w:t>Error! Bookmark not defined.</w:t>
        </w:r>
      </w:ins>
      <w:del w:id="150" w:author="Bertenyi, Balazs (Nokia - HU/Budapest)" w:date="2022-01-26T10:54:00Z">
        <w:r w:rsidDel="00E16086">
          <w:delText>6</w:delText>
        </w:r>
        <w:r w:rsidDel="00E16086">
          <w:fldChar w:fldCharType="end"/>
        </w:r>
      </w:del>
    </w:p>
    <w:p w14:paraId="28F1129C" w14:textId="28372896" w:rsidR="008E69C9" w:rsidDel="00E16086" w:rsidRDefault="008E69C9">
      <w:pPr>
        <w:pStyle w:val="TOC2"/>
        <w:rPr>
          <w:del w:id="151" w:author="Bertenyi, Balazs (Nokia - HU/Budapest)" w:date="2022-01-26T10:54:00Z"/>
          <w:rFonts w:asciiTheme="minorHAnsi" w:eastAsiaTheme="minorEastAsia" w:hAnsiTheme="minorHAnsi" w:cstheme="minorBidi"/>
          <w:sz w:val="22"/>
          <w:szCs w:val="22"/>
          <w:lang w:val="en-US"/>
        </w:rPr>
      </w:pPr>
      <w:del w:id="152" w:author="Bertenyi, Balazs (Nokia - HU/Budapest)" w:date="2022-01-26T10:54:00Z">
        <w:r w:rsidDel="00E16086">
          <w:delText>7.1</w:delText>
        </w:r>
        <w:r w:rsidDel="00E16086">
          <w:rPr>
            <w:rFonts w:asciiTheme="minorHAnsi" w:eastAsiaTheme="minorEastAsia" w:hAnsiTheme="minorHAnsi" w:cstheme="minorBidi"/>
            <w:sz w:val="22"/>
            <w:szCs w:val="22"/>
            <w:lang w:val="en-US"/>
          </w:rPr>
          <w:tab/>
        </w:r>
        <w:r w:rsidDel="00E16086">
          <w:delText>Format 1</w:delText>
        </w:r>
        <w:r w:rsidDel="00E16086">
          <w:tab/>
        </w:r>
        <w:r w:rsidDel="00E16086">
          <w:fldChar w:fldCharType="begin"/>
        </w:r>
        <w:r w:rsidDel="00E16086">
          <w:delInstrText xml:space="preserve"> PAGEREF _Toc93308662 \h </w:delInstrText>
        </w:r>
        <w:r w:rsidDel="00E16086">
          <w:fldChar w:fldCharType="separate"/>
        </w:r>
      </w:del>
      <w:ins w:id="153" w:author="Bertenyi, Balazs (Nokia - HU/Budapest)" w:date="2022-01-26T10:54:00Z">
        <w:r w:rsidR="00E16086">
          <w:rPr>
            <w:b/>
            <w:bCs/>
            <w:lang w:val="en-US"/>
          </w:rPr>
          <w:t>Error! Bookmark not defined.</w:t>
        </w:r>
      </w:ins>
      <w:del w:id="154" w:author="Bertenyi, Balazs (Nokia - HU/Budapest)" w:date="2022-01-26T10:54:00Z">
        <w:r w:rsidDel="00E16086">
          <w:delText>6</w:delText>
        </w:r>
        <w:r w:rsidDel="00E16086">
          <w:fldChar w:fldCharType="end"/>
        </w:r>
      </w:del>
    </w:p>
    <w:p w14:paraId="4363A651" w14:textId="4C69D152" w:rsidR="008E69C9" w:rsidDel="00E16086" w:rsidRDefault="008E69C9">
      <w:pPr>
        <w:pStyle w:val="TOC2"/>
        <w:rPr>
          <w:del w:id="155" w:author="Bertenyi, Balazs (Nokia - HU/Budapest)" w:date="2022-01-26T10:54:00Z"/>
          <w:rFonts w:asciiTheme="minorHAnsi" w:eastAsiaTheme="minorEastAsia" w:hAnsiTheme="minorHAnsi" w:cstheme="minorBidi"/>
          <w:sz w:val="22"/>
          <w:szCs w:val="22"/>
          <w:lang w:val="en-US"/>
        </w:rPr>
      </w:pPr>
      <w:del w:id="156" w:author="Bertenyi, Balazs (Nokia - HU/Budapest)" w:date="2022-01-26T10:54:00Z">
        <w:r w:rsidDel="00E16086">
          <w:lastRenderedPageBreak/>
          <w:delText>7.2</w:delText>
        </w:r>
        <w:r w:rsidDel="00E16086">
          <w:rPr>
            <w:rFonts w:asciiTheme="minorHAnsi" w:eastAsiaTheme="minorEastAsia" w:hAnsiTheme="minorHAnsi" w:cstheme="minorBidi"/>
            <w:sz w:val="22"/>
            <w:szCs w:val="22"/>
            <w:lang w:val="en-US"/>
          </w:rPr>
          <w:tab/>
        </w:r>
        <w:r w:rsidDel="00E16086">
          <w:delText>Format 2</w:delText>
        </w:r>
        <w:r w:rsidDel="00E16086">
          <w:tab/>
        </w:r>
        <w:r w:rsidDel="00E16086">
          <w:fldChar w:fldCharType="begin"/>
        </w:r>
        <w:r w:rsidDel="00E16086">
          <w:delInstrText xml:space="preserve"> PAGEREF _Toc93308663 \h </w:delInstrText>
        </w:r>
        <w:r w:rsidDel="00E16086">
          <w:fldChar w:fldCharType="separate"/>
        </w:r>
      </w:del>
      <w:ins w:id="157" w:author="Bertenyi, Balazs (Nokia - HU/Budapest)" w:date="2022-01-26T10:54:00Z">
        <w:r w:rsidR="00E16086">
          <w:rPr>
            <w:b/>
            <w:bCs/>
            <w:lang w:val="en-US"/>
          </w:rPr>
          <w:t>Error! Bookmark not defined.</w:t>
        </w:r>
      </w:ins>
      <w:del w:id="158" w:author="Bertenyi, Balazs (Nokia - HU/Budapest)" w:date="2022-01-26T10:54:00Z">
        <w:r w:rsidDel="00E16086">
          <w:delText>6</w:delText>
        </w:r>
        <w:r w:rsidDel="00E16086">
          <w:fldChar w:fldCharType="end"/>
        </w:r>
      </w:del>
    </w:p>
    <w:p w14:paraId="60F03B61" w14:textId="71614AD6" w:rsidR="008E69C9" w:rsidDel="00E16086" w:rsidRDefault="008E69C9">
      <w:pPr>
        <w:pStyle w:val="TOC1"/>
        <w:rPr>
          <w:del w:id="159" w:author="Bertenyi, Balazs (Nokia - HU/Budapest)" w:date="2022-01-26T10:54:00Z"/>
          <w:rFonts w:asciiTheme="minorHAnsi" w:eastAsiaTheme="minorEastAsia" w:hAnsiTheme="minorHAnsi" w:cstheme="minorBidi"/>
          <w:szCs w:val="22"/>
          <w:lang w:val="en-US"/>
        </w:rPr>
      </w:pPr>
      <w:del w:id="160" w:author="Bertenyi, Balazs (Nokia - HU/Budapest)" w:date="2022-01-26T10:54:00Z">
        <w:r w:rsidDel="00E16086">
          <w:delText>8</w:delText>
        </w:r>
        <w:r w:rsidDel="00E16086">
          <w:rPr>
            <w:rFonts w:asciiTheme="minorHAnsi" w:eastAsiaTheme="minorEastAsia" w:hAnsiTheme="minorHAnsi" w:cstheme="minorBidi"/>
            <w:szCs w:val="22"/>
            <w:lang w:val="en-US"/>
          </w:rPr>
          <w:tab/>
        </w:r>
        <w:r w:rsidDel="00E16086">
          <w:delText>Mixed schedule meeting calendar</w:delText>
        </w:r>
        <w:r w:rsidDel="00E16086">
          <w:tab/>
        </w:r>
        <w:r w:rsidDel="00E16086">
          <w:fldChar w:fldCharType="begin"/>
        </w:r>
        <w:r w:rsidDel="00E16086">
          <w:delInstrText xml:space="preserve"> PAGEREF _Toc93308664 \h </w:delInstrText>
        </w:r>
        <w:r w:rsidDel="00E16086">
          <w:fldChar w:fldCharType="separate"/>
        </w:r>
      </w:del>
      <w:ins w:id="161" w:author="Bertenyi, Balazs (Nokia - HU/Budapest)" w:date="2022-01-26T10:54:00Z">
        <w:r w:rsidR="00E16086">
          <w:rPr>
            <w:b/>
            <w:bCs/>
            <w:lang w:val="en-US"/>
          </w:rPr>
          <w:t>Error! Bookmark not defined.</w:t>
        </w:r>
      </w:ins>
      <w:del w:id="162" w:author="Bertenyi, Balazs (Nokia - HU/Budapest)" w:date="2022-01-26T10:54:00Z">
        <w:r w:rsidDel="00E16086">
          <w:delText>6</w:delText>
        </w:r>
        <w:r w:rsidDel="00E16086">
          <w:fldChar w:fldCharType="end"/>
        </w:r>
      </w:del>
    </w:p>
    <w:p w14:paraId="7B22DCCA" w14:textId="03A60F72" w:rsidR="008E69C9" w:rsidDel="00E16086" w:rsidRDefault="008E69C9">
      <w:pPr>
        <w:pStyle w:val="TOC1"/>
        <w:rPr>
          <w:del w:id="163" w:author="Bertenyi, Balazs (Nokia - HU/Budapest)" w:date="2022-01-26T10:54:00Z"/>
          <w:rFonts w:asciiTheme="minorHAnsi" w:eastAsiaTheme="minorEastAsia" w:hAnsiTheme="minorHAnsi" w:cstheme="minorBidi"/>
          <w:szCs w:val="22"/>
          <w:lang w:val="en-US"/>
        </w:rPr>
      </w:pPr>
      <w:del w:id="164" w:author="Bertenyi, Balazs (Nokia - HU/Budapest)" w:date="2022-01-26T10:54:00Z">
        <w:r w:rsidDel="00E16086">
          <w:delText>9</w:delText>
        </w:r>
        <w:r w:rsidDel="00E16086">
          <w:rPr>
            <w:rFonts w:asciiTheme="minorHAnsi" w:eastAsiaTheme="minorEastAsia" w:hAnsiTheme="minorHAnsi" w:cstheme="minorBidi"/>
            <w:szCs w:val="22"/>
            <w:lang w:val="en-US"/>
          </w:rPr>
          <w:tab/>
        </w:r>
        <w:r w:rsidDel="00E16086">
          <w:delText>Summary and Recommendations</w:delText>
        </w:r>
        <w:r w:rsidDel="00E16086">
          <w:tab/>
        </w:r>
        <w:r w:rsidDel="00E16086">
          <w:fldChar w:fldCharType="begin"/>
        </w:r>
        <w:r w:rsidDel="00E16086">
          <w:delInstrText xml:space="preserve"> PAGEREF _Toc93308665 \h </w:delInstrText>
        </w:r>
        <w:r w:rsidDel="00E16086">
          <w:fldChar w:fldCharType="separate"/>
        </w:r>
      </w:del>
      <w:ins w:id="165" w:author="Bertenyi, Balazs (Nokia - HU/Budapest)" w:date="2022-01-26T10:54:00Z">
        <w:r w:rsidR="00E16086">
          <w:rPr>
            <w:b/>
            <w:bCs/>
            <w:lang w:val="en-US"/>
          </w:rPr>
          <w:t>Error! Bookmark not defined.</w:t>
        </w:r>
      </w:ins>
      <w:del w:id="166" w:author="Bertenyi, Balazs (Nokia - HU/Budapest)" w:date="2022-01-26T10:54:00Z">
        <w:r w:rsidDel="00E16086">
          <w:delText>6</w:delText>
        </w:r>
        <w:r w:rsidDel="00E16086">
          <w:fldChar w:fldCharType="end"/>
        </w:r>
      </w:del>
    </w:p>
    <w:p w14:paraId="037D2873" w14:textId="595C384D" w:rsidR="008E69C9" w:rsidDel="00E16086" w:rsidRDefault="008E69C9">
      <w:pPr>
        <w:pStyle w:val="TOC8"/>
        <w:rPr>
          <w:del w:id="167" w:author="Bertenyi, Balazs (Nokia - HU/Budapest)" w:date="2022-01-26T10:54:00Z"/>
          <w:rFonts w:asciiTheme="minorHAnsi" w:eastAsiaTheme="minorEastAsia" w:hAnsiTheme="minorHAnsi" w:cstheme="minorBidi"/>
          <w:b w:val="0"/>
          <w:szCs w:val="22"/>
          <w:lang w:val="en-US"/>
        </w:rPr>
      </w:pPr>
      <w:del w:id="168" w:author="Bertenyi, Balazs (Nokia - HU/Budapest)" w:date="2022-01-26T10:54:00Z">
        <w:r w:rsidDel="00E16086">
          <w:delText>Annex A (informative): Mode of operation and workplan</w:delText>
        </w:r>
        <w:r w:rsidDel="00E16086">
          <w:tab/>
        </w:r>
        <w:r w:rsidDel="00E16086">
          <w:fldChar w:fldCharType="begin"/>
        </w:r>
        <w:r w:rsidDel="00E16086">
          <w:delInstrText xml:space="preserve"> PAGEREF _Toc93308666 \h </w:delInstrText>
        </w:r>
        <w:r w:rsidDel="00E16086">
          <w:fldChar w:fldCharType="separate"/>
        </w:r>
      </w:del>
      <w:ins w:id="169" w:author="Bertenyi, Balazs (Nokia - HU/Budapest)" w:date="2022-01-26T10:54:00Z">
        <w:r w:rsidR="00E16086">
          <w:rPr>
            <w:b w:val="0"/>
            <w:bCs/>
            <w:lang w:val="en-US"/>
          </w:rPr>
          <w:t>Error! Bookmark not defined.</w:t>
        </w:r>
      </w:ins>
      <w:del w:id="170" w:author="Bertenyi, Balazs (Nokia - HU/Budapest)" w:date="2022-01-26T10:54:00Z">
        <w:r w:rsidDel="00E16086">
          <w:delText>6</w:delText>
        </w:r>
        <w:r w:rsidDel="00E16086">
          <w:fldChar w:fldCharType="end"/>
        </w:r>
      </w:del>
    </w:p>
    <w:p w14:paraId="73856904" w14:textId="6CBE452D" w:rsidR="008E69C9" w:rsidDel="00E16086" w:rsidRDefault="008E69C9">
      <w:pPr>
        <w:pStyle w:val="TOC8"/>
        <w:rPr>
          <w:del w:id="171" w:author="Bertenyi, Balazs (Nokia - HU/Budapest)" w:date="2022-01-26T10:54:00Z"/>
          <w:rFonts w:asciiTheme="minorHAnsi" w:eastAsiaTheme="minorEastAsia" w:hAnsiTheme="minorHAnsi" w:cstheme="minorBidi"/>
          <w:b w:val="0"/>
          <w:szCs w:val="22"/>
          <w:lang w:val="en-US"/>
        </w:rPr>
      </w:pPr>
      <w:del w:id="172" w:author="Bertenyi, Balazs (Nokia - HU/Budapest)" w:date="2022-01-26T10:54:00Z">
        <w:r w:rsidDel="00E16086">
          <w:delText>Annex B (informative): Change history</w:delText>
        </w:r>
        <w:r w:rsidDel="00E16086">
          <w:tab/>
        </w:r>
        <w:r w:rsidDel="00E16086">
          <w:fldChar w:fldCharType="begin"/>
        </w:r>
        <w:r w:rsidDel="00E16086">
          <w:delInstrText xml:space="preserve"> PAGEREF _Toc93308667 \h </w:delInstrText>
        </w:r>
        <w:r w:rsidDel="00E16086">
          <w:fldChar w:fldCharType="separate"/>
        </w:r>
      </w:del>
      <w:ins w:id="173" w:author="Bertenyi, Balazs (Nokia - HU/Budapest)" w:date="2022-01-26T10:54:00Z">
        <w:r w:rsidR="00E16086">
          <w:rPr>
            <w:b w:val="0"/>
            <w:bCs/>
            <w:lang w:val="en-US"/>
          </w:rPr>
          <w:t>Error! Bookmark not defined.</w:t>
        </w:r>
      </w:ins>
      <w:del w:id="174" w:author="Bertenyi, Balazs (Nokia - HU/Budapest)" w:date="2022-01-26T10:54:00Z">
        <w:r w:rsidDel="00E16086">
          <w:delText>7</w:delText>
        </w:r>
        <w:r w:rsidDel="00E16086">
          <w:fldChar w:fldCharType="end"/>
        </w:r>
      </w:del>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75" w:name="foreword"/>
      <w:bookmarkStart w:id="176" w:name="scope"/>
      <w:bookmarkStart w:id="177" w:name="_Toc84245326"/>
      <w:bookmarkStart w:id="178" w:name="_Toc94086684"/>
      <w:bookmarkStart w:id="179" w:name="_Toc94086859"/>
      <w:bookmarkEnd w:id="175"/>
      <w:bookmarkEnd w:id="176"/>
      <w:r w:rsidRPr="004D3578">
        <w:lastRenderedPageBreak/>
        <w:t>1</w:t>
      </w:r>
      <w:r w:rsidRPr="004D3578">
        <w:tab/>
        <w:t>Scope</w:t>
      </w:r>
      <w:bookmarkEnd w:id="177"/>
      <w:bookmarkEnd w:id="178"/>
      <w:bookmarkEnd w:id="179"/>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180" w:name="references"/>
      <w:bookmarkStart w:id="181" w:name="_Toc94086685"/>
      <w:bookmarkStart w:id="182" w:name="_Toc84245327"/>
      <w:bookmarkStart w:id="183" w:name="_Toc94086860"/>
      <w:bookmarkEnd w:id="180"/>
      <w:r w:rsidRPr="004D3578">
        <w:t>2</w:t>
      </w:r>
      <w:r w:rsidRPr="004D3578">
        <w:tab/>
      </w:r>
      <w:r w:rsidR="009A76E5">
        <w:t>Introduction</w:t>
      </w:r>
      <w:bookmarkEnd w:id="181"/>
      <w:bookmarkEnd w:id="183"/>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244EE5">
      <w:pPr>
        <w:pStyle w:val="ListParagraph"/>
        <w:numPr>
          <w:ilvl w:val="0"/>
          <w:numId w:val="4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84" w:name="_Toc94086686"/>
      <w:bookmarkStart w:id="185" w:name="_Toc94086861"/>
      <w:r>
        <w:t>3</w:t>
      </w:r>
      <w:r>
        <w:tab/>
      </w:r>
      <w:r w:rsidR="00E6735D" w:rsidRPr="004D3578">
        <w:t>References</w:t>
      </w:r>
      <w:bookmarkEnd w:id="182"/>
      <w:bookmarkEnd w:id="184"/>
      <w:bookmarkEnd w:id="185"/>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86" w:name="_Toc84245328"/>
      <w:bookmarkStart w:id="187" w:name="_Toc94086687"/>
      <w:bookmarkStart w:id="188" w:name="_Toc94086862"/>
      <w:r>
        <w:t>4</w:t>
      </w:r>
      <w:r w:rsidR="00E6735D">
        <w:tab/>
      </w:r>
      <w:r w:rsidR="00E6735D" w:rsidRPr="004D3578">
        <w:t>Definitions</w:t>
      </w:r>
      <w:r w:rsidR="00E6735D">
        <w:t xml:space="preserve"> of terms, symbols and abbreviations</w:t>
      </w:r>
      <w:bookmarkEnd w:id="186"/>
      <w:bookmarkEnd w:id="187"/>
      <w:bookmarkEnd w:id="188"/>
    </w:p>
    <w:p w14:paraId="00AE5886" w14:textId="11E6F6A0" w:rsidR="00E6735D" w:rsidRPr="009E0DE1" w:rsidRDefault="009A76E5" w:rsidP="00E6735D">
      <w:pPr>
        <w:pStyle w:val="Heading2"/>
      </w:pPr>
      <w:bookmarkStart w:id="189" w:name="_Toc20149626"/>
      <w:bookmarkStart w:id="190" w:name="_Toc84245329"/>
      <w:bookmarkStart w:id="191" w:name="_Toc94086688"/>
      <w:bookmarkStart w:id="192" w:name="_Toc94086863"/>
      <w:r>
        <w:t>4</w:t>
      </w:r>
      <w:r w:rsidR="00E6735D">
        <w:t>.1</w:t>
      </w:r>
      <w:r w:rsidR="00E6735D" w:rsidRPr="009E0DE1">
        <w:tab/>
        <w:t>Definitions</w:t>
      </w:r>
      <w:bookmarkEnd w:id="189"/>
      <w:bookmarkEnd w:id="190"/>
      <w:bookmarkEnd w:id="191"/>
      <w:bookmarkEnd w:id="192"/>
    </w:p>
    <w:p w14:paraId="6FCF5D2B" w14:textId="37328225" w:rsidR="004A4F96" w:rsidRDefault="00E6735D" w:rsidP="00E6735D">
      <w:r>
        <w:rPr>
          <w:b/>
        </w:rPr>
        <w:t>Term</w:t>
      </w:r>
      <w:r>
        <w:t>: Definition of the term.</w:t>
      </w:r>
    </w:p>
    <w:p w14:paraId="5DDC2F79" w14:textId="03C993C1" w:rsidR="00E6735D" w:rsidRPr="009E0DE1" w:rsidRDefault="009A76E5" w:rsidP="00E6735D">
      <w:pPr>
        <w:pStyle w:val="Heading2"/>
      </w:pPr>
      <w:bookmarkStart w:id="193" w:name="_Toc84245330"/>
      <w:bookmarkStart w:id="194" w:name="_Toc94086689"/>
      <w:bookmarkStart w:id="195" w:name="_Toc94086864"/>
      <w:r>
        <w:t>4</w:t>
      </w:r>
      <w:r w:rsidR="00E6735D" w:rsidRPr="009E0DE1">
        <w:t>.2</w:t>
      </w:r>
      <w:r w:rsidR="00E6735D" w:rsidRPr="009E0DE1">
        <w:tab/>
        <w:t>Abbreviations</w:t>
      </w:r>
      <w:bookmarkEnd w:id="193"/>
      <w:bookmarkEnd w:id="194"/>
      <w:bookmarkEnd w:id="195"/>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rPr>
          <w:ins w:id="196" w:author="Bertenyi, Balazs (Nokia - HU/Budapest)" w:date="2022-01-26T10:26:00Z"/>
        </w:rPr>
      </w:pPr>
      <w:bookmarkStart w:id="197" w:name="_Toc94086690"/>
      <w:bookmarkStart w:id="198" w:name="_Toc94086865"/>
      <w:ins w:id="199" w:author="Bertenyi, Balazs (Nokia - HU/Budapest)" w:date="2022-01-26T10:26:00Z">
        <w:r>
          <w:lastRenderedPageBreak/>
          <w:t>5</w:t>
        </w:r>
        <w:r>
          <w:tab/>
        </w:r>
      </w:ins>
      <w:ins w:id="200" w:author="Bertenyi, Balazs (Nokia - HU/Budapest)" w:date="2022-01-26T10:25:00Z">
        <w:r>
          <w:t>Gener</w:t>
        </w:r>
      </w:ins>
      <w:ins w:id="201" w:author="Bertenyi, Balazs (Nokia - HU/Budapest)" w:date="2022-01-26T10:26:00Z">
        <w:r>
          <w:t>al Considerations</w:t>
        </w:r>
        <w:bookmarkEnd w:id="197"/>
        <w:bookmarkEnd w:id="198"/>
      </w:ins>
    </w:p>
    <w:p w14:paraId="53CF34EE" w14:textId="33D1C129" w:rsidR="00A15B6F" w:rsidRDefault="00A15B6F" w:rsidP="00A15B6F">
      <w:pPr>
        <w:pStyle w:val="Heading2"/>
        <w:rPr>
          <w:ins w:id="202" w:author="Bertenyi, Balazs (Nokia - HU/Budapest)" w:date="2022-01-26T10:27:00Z"/>
        </w:rPr>
      </w:pPr>
      <w:bookmarkStart w:id="203" w:name="_Toc94086691"/>
      <w:bookmarkStart w:id="204" w:name="_Toc94086866"/>
      <w:ins w:id="205" w:author="Bertenyi, Balazs (Nokia - HU/Budapest)" w:date="2022-01-26T10:26:00Z">
        <w:r>
          <w:t>5.1</w:t>
        </w:r>
        <w:r>
          <w:tab/>
        </w:r>
        <w:r w:rsidRPr="00A15B6F">
          <w:t xml:space="preserve">Meeting Formats </w:t>
        </w:r>
      </w:ins>
      <w:ins w:id="206" w:author="Bertenyi, Balazs (Nokia - HU/Budapest)" w:date="2022-01-26T10:27:00Z">
        <w:r>
          <w:t>and</w:t>
        </w:r>
      </w:ins>
      <w:ins w:id="207" w:author="Bertenyi, Balazs (Nokia - HU/Budapest)" w:date="2022-01-26T10:26:00Z">
        <w:r w:rsidRPr="00A15B6F">
          <w:t xml:space="preserve"> Different Groups</w:t>
        </w:r>
      </w:ins>
      <w:bookmarkEnd w:id="203"/>
      <w:bookmarkEnd w:id="204"/>
    </w:p>
    <w:p w14:paraId="10EC06E8" w14:textId="689E5A3A" w:rsidR="00A15B6F" w:rsidRDefault="00252115" w:rsidP="00A15B6F">
      <w:pPr>
        <w:rPr>
          <w:ins w:id="208" w:author="Bertenyi, Balazs (Nokia - HU/Budapest)" w:date="2022-01-26T10:33:00Z"/>
        </w:rPr>
      </w:pPr>
      <w:ins w:id="209" w:author="Bertenyi, Balazs (Nokia - HU/Budapest)" w:date="2022-01-26T10:33:00Z">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ins>
    </w:p>
    <w:p w14:paraId="1DF841C8" w14:textId="406235BD" w:rsidR="00252115" w:rsidRDefault="00252115" w:rsidP="00252115">
      <w:pPr>
        <w:pStyle w:val="Heading2"/>
        <w:rPr>
          <w:ins w:id="210" w:author="Bertenyi, Balazs (Nokia - HU/Budapest)" w:date="2022-01-26T10:34:00Z"/>
        </w:rPr>
      </w:pPr>
      <w:bookmarkStart w:id="211" w:name="_Toc94086692"/>
      <w:bookmarkStart w:id="212" w:name="_Toc94086867"/>
      <w:ins w:id="213" w:author="Bertenyi, Balazs (Nokia - HU/Budapest)" w:date="2022-01-26T10:33:00Z">
        <w:r>
          <w:t>5.2</w:t>
        </w:r>
        <w:r>
          <w:tab/>
        </w:r>
      </w:ins>
      <w:ins w:id="214" w:author="Bertenyi, Balazs (Nokia - HU/Budapest)" w:date="2022-01-26T10:34:00Z">
        <w:r w:rsidRPr="00252115">
          <w:t>Trials of Meeting Formats</w:t>
        </w:r>
        <w:bookmarkEnd w:id="211"/>
        <w:bookmarkEnd w:id="212"/>
        <w:r w:rsidRPr="00252115">
          <w:t xml:space="preserve"> </w:t>
        </w:r>
      </w:ins>
    </w:p>
    <w:p w14:paraId="12B467F5" w14:textId="38A76B0A" w:rsidR="00252115" w:rsidRPr="00252115" w:rsidRDefault="00252115">
      <w:pPr>
        <w:pPrChange w:id="215" w:author="Bertenyi, Balazs (Nokia - HU/Budapest)" w:date="2022-01-26T10:34:00Z">
          <w:pPr>
            <w:pStyle w:val="EW"/>
          </w:pPr>
        </w:pPrChange>
      </w:pPr>
      <w:ins w:id="216" w:author="Bertenyi, Balazs (Nokia - HU/Budapest)" w:date="2022-01-26T10:34:00Z">
        <w:r w:rsidRPr="00252115">
          <w:t>In addition to the analysis contained in this report, 3GPP may decide to have trials in suitable groups of new meeting formats to gain a practical understanding of their pros and cons.</w:t>
        </w:r>
      </w:ins>
    </w:p>
    <w:p w14:paraId="5BF49505" w14:textId="1ABC909D" w:rsidR="00E6735D" w:rsidRDefault="004819B4" w:rsidP="00E6735D">
      <w:pPr>
        <w:pStyle w:val="Heading1"/>
      </w:pPr>
      <w:bookmarkStart w:id="217" w:name="definitions"/>
      <w:bookmarkStart w:id="218" w:name="_Toc84245331"/>
      <w:bookmarkStart w:id="219" w:name="_Toc94086693"/>
      <w:bookmarkStart w:id="220" w:name="_Toc94086868"/>
      <w:bookmarkEnd w:id="217"/>
      <w:ins w:id="221" w:author="Bertenyi, Balazs (Nokia - HU/Budapest)" w:date="2022-01-26T10:52:00Z">
        <w:r>
          <w:t>6</w:t>
        </w:r>
      </w:ins>
      <w:del w:id="222" w:author="Bertenyi, Balazs (Nokia - HU/Budapest)" w:date="2022-01-26T10:52:00Z">
        <w:r w:rsidR="009A76E5" w:rsidDel="004819B4">
          <w:delText>5</w:delText>
        </w:r>
      </w:del>
      <w:r w:rsidR="00E6735D" w:rsidRPr="004D3578">
        <w:tab/>
      </w:r>
      <w:r w:rsidR="00943B4D">
        <w:t xml:space="preserve">Electronic </w:t>
      </w:r>
      <w:bookmarkEnd w:id="218"/>
      <w:r w:rsidR="00390279">
        <w:t>meeting-based</w:t>
      </w:r>
      <w:r w:rsidR="00943B4D">
        <w:t xml:space="preserve"> formats</w:t>
      </w:r>
      <w:bookmarkEnd w:id="219"/>
      <w:bookmarkEnd w:id="220"/>
    </w:p>
    <w:p w14:paraId="5105C8F7" w14:textId="4F04A868" w:rsidR="00E6735D" w:rsidRDefault="004819B4" w:rsidP="00E6735D">
      <w:pPr>
        <w:pStyle w:val="Heading2"/>
      </w:pPr>
      <w:bookmarkStart w:id="223" w:name="_Toc84245332"/>
      <w:bookmarkStart w:id="224" w:name="_Toc94086694"/>
      <w:bookmarkStart w:id="225" w:name="_Toc94086869"/>
      <w:ins w:id="226" w:author="Bertenyi, Balazs (Nokia - HU/Budapest)" w:date="2022-01-26T10:52:00Z">
        <w:r>
          <w:t>6</w:t>
        </w:r>
      </w:ins>
      <w:del w:id="227" w:author="Bertenyi, Balazs (Nokia - HU/Budapest)" w:date="2022-01-26T10:52:00Z">
        <w:r w:rsidR="009A76E5" w:rsidDel="004819B4">
          <w:delText>5</w:delText>
        </w:r>
      </w:del>
      <w:r w:rsidR="00E6735D" w:rsidRPr="004D3578">
        <w:t>.1</w:t>
      </w:r>
      <w:r w:rsidR="00E6735D" w:rsidRPr="004D3578">
        <w:tab/>
      </w:r>
      <w:bookmarkEnd w:id="223"/>
      <w:r w:rsidR="00943B4D">
        <w:t>Format 1</w:t>
      </w:r>
      <w:bookmarkEnd w:id="224"/>
      <w:bookmarkEnd w:id="225"/>
    </w:p>
    <w:p w14:paraId="65FB9800" w14:textId="58F2DF4A" w:rsidR="00E6735D" w:rsidRDefault="00E6735D" w:rsidP="00E6735D"/>
    <w:p w14:paraId="000323E7" w14:textId="00BD81AA" w:rsidR="00E6735D" w:rsidRDefault="004819B4" w:rsidP="00E6735D">
      <w:pPr>
        <w:pStyle w:val="Heading2"/>
      </w:pPr>
      <w:bookmarkStart w:id="228" w:name="_Toc84245333"/>
      <w:bookmarkStart w:id="229" w:name="_Toc94086695"/>
      <w:bookmarkStart w:id="230" w:name="_Toc94086870"/>
      <w:ins w:id="231" w:author="Bertenyi, Balazs (Nokia - HU/Budapest)" w:date="2022-01-26T10:52:00Z">
        <w:r>
          <w:t>6</w:t>
        </w:r>
      </w:ins>
      <w:del w:id="232" w:author="Bertenyi, Balazs (Nokia - HU/Budapest)" w:date="2022-01-26T10:52:00Z">
        <w:r w:rsidR="009A76E5" w:rsidDel="004819B4">
          <w:delText>5</w:delText>
        </w:r>
      </w:del>
      <w:r w:rsidR="00E6735D">
        <w:t>.2</w:t>
      </w:r>
      <w:r w:rsidR="00E6735D">
        <w:tab/>
      </w:r>
      <w:bookmarkEnd w:id="228"/>
      <w:r w:rsidR="00943B4D">
        <w:t>Format-2</w:t>
      </w:r>
      <w:bookmarkEnd w:id="229"/>
      <w:bookmarkEnd w:id="230"/>
    </w:p>
    <w:p w14:paraId="36508568" w14:textId="35D53553" w:rsidR="00E6735D" w:rsidRPr="00943B4D" w:rsidRDefault="00E6735D" w:rsidP="00943B4D"/>
    <w:p w14:paraId="4A1AA50C" w14:textId="77777777" w:rsidR="00E6735D" w:rsidRPr="00B46D68" w:rsidRDefault="00E6735D" w:rsidP="00E6735D"/>
    <w:p w14:paraId="7B3A9506" w14:textId="01240F1C" w:rsidR="00E6735D" w:rsidRPr="004D3578" w:rsidRDefault="004819B4" w:rsidP="00E6735D">
      <w:pPr>
        <w:pStyle w:val="Heading1"/>
      </w:pPr>
      <w:bookmarkStart w:id="233" w:name="clause4"/>
      <w:bookmarkStart w:id="234" w:name="_Toc84245339"/>
      <w:bookmarkStart w:id="235" w:name="_Toc94086696"/>
      <w:bookmarkStart w:id="236" w:name="_Toc94086871"/>
      <w:bookmarkEnd w:id="233"/>
      <w:ins w:id="237" w:author="Bertenyi, Balazs (Nokia - HU/Budapest)" w:date="2022-01-26T10:52:00Z">
        <w:r>
          <w:t>7</w:t>
        </w:r>
      </w:ins>
      <w:del w:id="238" w:author="Bertenyi, Balazs (Nokia - HU/Budapest)" w:date="2022-01-26T10:52:00Z">
        <w:r w:rsidR="009A76E5" w:rsidDel="004819B4">
          <w:delText>6</w:delText>
        </w:r>
      </w:del>
      <w:r w:rsidR="00E6735D" w:rsidRPr="004D3578">
        <w:tab/>
      </w:r>
      <w:bookmarkEnd w:id="234"/>
      <w:r w:rsidR="00943B4D">
        <w:t>F2F meeting</w:t>
      </w:r>
      <w:r w:rsidR="00390279">
        <w:t>-</w:t>
      </w:r>
      <w:r w:rsidR="00943B4D">
        <w:t>based formats</w:t>
      </w:r>
      <w:bookmarkEnd w:id="235"/>
      <w:bookmarkEnd w:id="236"/>
    </w:p>
    <w:p w14:paraId="1173F4F4" w14:textId="5F644910" w:rsidR="00E6735D" w:rsidRDefault="004819B4" w:rsidP="00E6735D">
      <w:pPr>
        <w:pStyle w:val="Heading2"/>
      </w:pPr>
      <w:bookmarkStart w:id="239" w:name="_Toc84245340"/>
      <w:bookmarkStart w:id="240" w:name="_Toc94086697"/>
      <w:bookmarkStart w:id="241" w:name="_Toc94086872"/>
      <w:ins w:id="242" w:author="Bertenyi, Balazs (Nokia - HU/Budapest)" w:date="2022-01-26T10:52:00Z">
        <w:r>
          <w:t>7</w:t>
        </w:r>
      </w:ins>
      <w:del w:id="243" w:author="Bertenyi, Balazs (Nokia - HU/Budapest)" w:date="2022-01-26T10:52:00Z">
        <w:r w:rsidR="009A76E5" w:rsidDel="004819B4">
          <w:delText>6</w:delText>
        </w:r>
      </w:del>
      <w:r w:rsidR="00E6735D" w:rsidRPr="004D3578">
        <w:t>.1</w:t>
      </w:r>
      <w:r w:rsidR="00E6735D" w:rsidRPr="004D3578">
        <w:tab/>
      </w:r>
      <w:bookmarkEnd w:id="239"/>
      <w:r w:rsidR="00D96B8B">
        <w:t>“Multi-Hub” Meetings</w:t>
      </w:r>
      <w:bookmarkEnd w:id="240"/>
      <w:bookmarkEnd w:id="241"/>
    </w:p>
    <w:p w14:paraId="6DF576B3" w14:textId="2553D061" w:rsidR="00D96B8B" w:rsidRDefault="004819B4" w:rsidP="00CE4A08">
      <w:pPr>
        <w:pStyle w:val="Heading3"/>
      </w:pPr>
      <w:bookmarkStart w:id="244" w:name="_Toc94086698"/>
      <w:bookmarkStart w:id="245" w:name="_Toc94086873"/>
      <w:ins w:id="246" w:author="Bertenyi, Balazs (Nokia - HU/Budapest)" w:date="2022-01-26T10:52:00Z">
        <w:r>
          <w:t>7</w:t>
        </w:r>
      </w:ins>
      <w:del w:id="247" w:author="Bertenyi, Balazs (Nokia - HU/Budapest)" w:date="2022-01-26T10:52:00Z">
        <w:r w:rsidR="00D96B8B" w:rsidDel="004819B4">
          <w:delText>6</w:delText>
        </w:r>
      </w:del>
      <w:r w:rsidR="00D96B8B">
        <w:t>.1.1</w:t>
      </w:r>
      <w:r w:rsidR="00D96B8B">
        <w:tab/>
        <w:t>Description</w:t>
      </w:r>
      <w:bookmarkEnd w:id="244"/>
      <w:bookmarkEnd w:id="245"/>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013B24">
        <w:trPr>
          <w:tblHeader/>
        </w:trPr>
        <w:tc>
          <w:tcPr>
            <w:tcW w:w="2972" w:type="dxa"/>
          </w:tcPr>
          <w:p w14:paraId="3C40CF64" w14:textId="77777777" w:rsidR="00D96B8B" w:rsidRPr="00D46DFB" w:rsidRDefault="00D96B8B" w:rsidP="00013B24">
            <w:pPr>
              <w:rPr>
                <w:b/>
                <w:bCs/>
              </w:rPr>
            </w:pPr>
            <w:r w:rsidRPr="00D46DFB">
              <w:rPr>
                <w:b/>
                <w:bCs/>
              </w:rPr>
              <w:lastRenderedPageBreak/>
              <w:t>Topic</w:t>
            </w:r>
          </w:p>
        </w:tc>
        <w:tc>
          <w:tcPr>
            <w:tcW w:w="6044" w:type="dxa"/>
          </w:tcPr>
          <w:p w14:paraId="1D60FCE2" w14:textId="77777777" w:rsidR="00D96B8B" w:rsidRPr="00D46DFB" w:rsidRDefault="00D96B8B" w:rsidP="00013B24">
            <w:pPr>
              <w:rPr>
                <w:b/>
                <w:bCs/>
              </w:rPr>
            </w:pPr>
            <w:r w:rsidRPr="00D46DFB">
              <w:rPr>
                <w:b/>
                <w:bCs/>
              </w:rPr>
              <w:t>Comments on Applicability to 3GPP</w:t>
            </w:r>
          </w:p>
        </w:tc>
      </w:tr>
      <w:tr w:rsidR="00D96B8B" w14:paraId="0FCBC41E" w14:textId="77777777" w:rsidTr="00013B24">
        <w:trPr>
          <w:cantSplit/>
        </w:trPr>
        <w:tc>
          <w:tcPr>
            <w:tcW w:w="2972" w:type="dxa"/>
          </w:tcPr>
          <w:p w14:paraId="13C2A892" w14:textId="77777777" w:rsidR="00D96B8B" w:rsidRDefault="00D96B8B" w:rsidP="00013B24">
            <w:r>
              <w:t>Number and location of Hubs: Regional, by OP, by company, multiple hubs per region, etc</w:t>
            </w:r>
          </w:p>
        </w:tc>
        <w:tc>
          <w:tcPr>
            <w:tcW w:w="6044" w:type="dxa"/>
          </w:tcPr>
          <w:p w14:paraId="2DC9A030" w14:textId="77777777" w:rsidR="00D96B8B" w:rsidRDefault="00D96B8B" w:rsidP="00013B24">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013B24"/>
          <w:p w14:paraId="17A42929" w14:textId="77777777" w:rsidR="00D96B8B" w:rsidRDefault="00D96B8B" w:rsidP="00013B24">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013B24">
        <w:trPr>
          <w:cantSplit/>
        </w:trPr>
        <w:tc>
          <w:tcPr>
            <w:tcW w:w="2972" w:type="dxa"/>
          </w:tcPr>
          <w:p w14:paraId="172F6B8C" w14:textId="77777777" w:rsidR="00D96B8B" w:rsidRDefault="00D96B8B" w:rsidP="00013B24">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013B24">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013B24"/>
          <w:p w14:paraId="16C6D978" w14:textId="77777777" w:rsidR="00D96B8B" w:rsidRDefault="00D96B8B" w:rsidP="00013B24">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013B24">
        <w:trPr>
          <w:cantSplit/>
        </w:trPr>
        <w:tc>
          <w:tcPr>
            <w:tcW w:w="2972" w:type="dxa"/>
          </w:tcPr>
          <w:p w14:paraId="1C3C5B6E" w14:textId="77777777" w:rsidR="00D96B8B" w:rsidRPr="0084663E" w:rsidRDefault="00D96B8B" w:rsidP="00013B24">
            <w:r w:rsidRPr="00F829C8">
              <w:t>Hub equality: All hubs equal, major hub and satellite hubs, etc.</w:t>
            </w:r>
          </w:p>
        </w:tc>
        <w:tc>
          <w:tcPr>
            <w:tcW w:w="6044" w:type="dxa"/>
          </w:tcPr>
          <w:p w14:paraId="528C4A93" w14:textId="77777777" w:rsidR="00D96B8B" w:rsidRDefault="00D96B8B" w:rsidP="00013B24">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013B24">
        <w:trPr>
          <w:cantSplit/>
        </w:trPr>
        <w:tc>
          <w:tcPr>
            <w:tcW w:w="2972" w:type="dxa"/>
          </w:tcPr>
          <w:p w14:paraId="3E294519" w14:textId="77777777" w:rsidR="00D96B8B" w:rsidRPr="00F829C8" w:rsidRDefault="00D96B8B" w:rsidP="00013B24">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013B24">
            <w:r>
              <w:t xml:space="preserve">To have a “face to face like” experience it is desirable to have a long period each day when meetings involving all hubs can take place. </w:t>
            </w:r>
          </w:p>
          <w:p w14:paraId="29BD81C9" w14:textId="77777777" w:rsidR="00D96B8B" w:rsidRDefault="00D96B8B" w:rsidP="00013B24"/>
          <w:p w14:paraId="6628C36D" w14:textId="77777777" w:rsidR="00D96B8B" w:rsidRDefault="00D96B8B" w:rsidP="00013B24">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013B24"/>
        </w:tc>
      </w:tr>
    </w:tbl>
    <w:p w14:paraId="250C3705" w14:textId="77777777" w:rsidR="00D96B8B" w:rsidRDefault="00D96B8B" w:rsidP="00D96B8B"/>
    <w:p w14:paraId="60A77688" w14:textId="77777777" w:rsidR="00D96B8B" w:rsidRDefault="00D96B8B" w:rsidP="00D96B8B"/>
    <w:p w14:paraId="137B36B2" w14:textId="1B6DD123" w:rsidR="00D96B8B" w:rsidRPr="00FF6DCA" w:rsidRDefault="004819B4" w:rsidP="00CE4A08">
      <w:pPr>
        <w:pStyle w:val="Heading3"/>
      </w:pPr>
      <w:bookmarkStart w:id="248" w:name="_Toc94086699"/>
      <w:bookmarkStart w:id="249" w:name="_Toc94086874"/>
      <w:ins w:id="250" w:author="Bertenyi, Balazs (Nokia - HU/Budapest)" w:date="2022-01-26T10:52:00Z">
        <w:r>
          <w:t>7</w:t>
        </w:r>
      </w:ins>
      <w:del w:id="251" w:author="Bertenyi, Balazs (Nokia - HU/Budapest)" w:date="2022-01-26T10:52:00Z">
        <w:r w:rsidR="00D96B8B" w:rsidDel="004819B4">
          <w:delText>6</w:delText>
        </w:r>
      </w:del>
      <w:r w:rsidR="00D96B8B">
        <w:t>.1.2</w:t>
      </w:r>
      <w:r w:rsidR="00D96B8B">
        <w:tab/>
        <w:t>Analysis</w:t>
      </w:r>
      <w:bookmarkEnd w:id="248"/>
      <w:bookmarkEnd w:id="249"/>
    </w:p>
    <w:p w14:paraId="78EE04BB" w14:textId="77777777" w:rsidR="00D96B8B" w:rsidRPr="00CE4A08" w:rsidRDefault="00D96B8B" w:rsidP="00D96B8B">
      <w:pPr>
        <w:rPr>
          <w:b/>
          <w:bCs/>
        </w:rPr>
      </w:pPr>
      <w:r w:rsidRPr="00CE4A08">
        <w:rPr>
          <w:b/>
          <w:bCs/>
        </w:rPr>
        <w:t>Pros</w:t>
      </w:r>
    </w:p>
    <w:p w14:paraId="5E38715E"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636FB877" w:rsidR="00D96B8B" w:rsidRPr="00CE4A08" w:rsidRDefault="00D96B8B" w:rsidP="00D96B8B">
      <w:pPr>
        <w:rPr>
          <w:b/>
          <w:bCs/>
        </w:rPr>
      </w:pPr>
      <w:r w:rsidRPr="00CE4A08">
        <w:rPr>
          <w:b/>
          <w:bCs/>
        </w:rPr>
        <w:t>Cons</w:t>
      </w:r>
    </w:p>
    <w:p w14:paraId="628A4C94"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CE4A08">
      <w:pPr>
        <w:pStyle w:val="ListParagraph"/>
        <w:widowControl/>
        <w:numPr>
          <w:ilvl w:val="1"/>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lastRenderedPageBreak/>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5EFCF285" w:rsidR="00D96B8B" w:rsidRDefault="004819B4" w:rsidP="00CE4A08">
      <w:pPr>
        <w:pStyle w:val="Heading3"/>
      </w:pPr>
      <w:bookmarkStart w:id="252" w:name="_Toc94086700"/>
      <w:bookmarkStart w:id="253" w:name="_Toc94086875"/>
      <w:ins w:id="254" w:author="Bertenyi, Balazs (Nokia - HU/Budapest)" w:date="2022-01-26T10:52:00Z">
        <w:r>
          <w:t>7</w:t>
        </w:r>
      </w:ins>
      <w:del w:id="255" w:author="Bertenyi, Balazs (Nokia - HU/Budapest)" w:date="2022-01-26T10:52:00Z">
        <w:r w:rsidR="00D96B8B" w:rsidDel="004819B4">
          <w:delText>6</w:delText>
        </w:r>
      </w:del>
      <w:r w:rsidR="00D96B8B">
        <w:t>.1.3</w:t>
      </w:r>
      <w:r w:rsidR="00D96B8B">
        <w:tab/>
        <w:t>For Further Consideration</w:t>
      </w:r>
      <w:bookmarkEnd w:id="252"/>
      <w:bookmarkEnd w:id="253"/>
    </w:p>
    <w:p w14:paraId="13BE874E"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470B0A79" w14:textId="28F0CB1C" w:rsidR="00E6735D" w:rsidRDefault="004819B4" w:rsidP="00943B4D">
      <w:pPr>
        <w:pStyle w:val="Heading2"/>
      </w:pPr>
      <w:bookmarkStart w:id="256" w:name="_Toc84245341"/>
      <w:bookmarkStart w:id="257" w:name="_Toc94086701"/>
      <w:bookmarkStart w:id="258" w:name="_Toc94086876"/>
      <w:ins w:id="259" w:author="Bertenyi, Balazs (Nokia - HU/Budapest)" w:date="2022-01-26T10:52:00Z">
        <w:r>
          <w:t>7</w:t>
        </w:r>
      </w:ins>
      <w:del w:id="260" w:author="Bertenyi, Balazs (Nokia - HU/Budapest)" w:date="2022-01-26T10:52:00Z">
        <w:r w:rsidR="009A76E5" w:rsidDel="004819B4">
          <w:delText>6</w:delText>
        </w:r>
      </w:del>
      <w:r w:rsidR="00E6735D">
        <w:t>.2</w:t>
      </w:r>
      <w:r w:rsidR="00E6735D">
        <w:tab/>
      </w:r>
      <w:r w:rsidR="00943B4D">
        <w:t>Format 2</w:t>
      </w:r>
      <w:bookmarkEnd w:id="256"/>
      <w:bookmarkEnd w:id="257"/>
      <w:bookmarkEnd w:id="258"/>
    </w:p>
    <w:p w14:paraId="0F1D8D5C" w14:textId="74E8BE37" w:rsidR="00943B4D" w:rsidRPr="00943B4D" w:rsidRDefault="00943B4D" w:rsidP="00943B4D"/>
    <w:p w14:paraId="7A1E8ED1" w14:textId="38ACAF23" w:rsidR="00E6735D" w:rsidRDefault="004819B4" w:rsidP="00E6735D">
      <w:pPr>
        <w:pStyle w:val="Heading1"/>
      </w:pPr>
      <w:bookmarkStart w:id="261" w:name="_Toc84245346"/>
      <w:bookmarkStart w:id="262" w:name="_Toc94086702"/>
      <w:bookmarkStart w:id="263" w:name="_Toc94086877"/>
      <w:ins w:id="264" w:author="Bertenyi, Balazs (Nokia - HU/Budapest)" w:date="2022-01-26T10:52:00Z">
        <w:r>
          <w:t>8</w:t>
        </w:r>
      </w:ins>
      <w:del w:id="265" w:author="Bertenyi, Balazs (Nokia - HU/Budapest)" w:date="2022-01-26T10:52:00Z">
        <w:r w:rsidR="009A76E5" w:rsidDel="004819B4">
          <w:delText>7</w:delText>
        </w:r>
      </w:del>
      <w:r w:rsidR="00E6735D">
        <w:tab/>
      </w:r>
      <w:bookmarkEnd w:id="261"/>
      <w:r w:rsidR="00943B4D">
        <w:t>Hybrid meeting formats</w:t>
      </w:r>
      <w:bookmarkEnd w:id="262"/>
      <w:bookmarkEnd w:id="263"/>
    </w:p>
    <w:p w14:paraId="61F52B28" w14:textId="53C7B3DF" w:rsidR="00E6735D" w:rsidRDefault="004819B4" w:rsidP="00943B4D">
      <w:pPr>
        <w:pStyle w:val="Heading2"/>
      </w:pPr>
      <w:bookmarkStart w:id="266" w:name="_Toc94086703"/>
      <w:bookmarkStart w:id="267" w:name="_Toc94086878"/>
      <w:ins w:id="268" w:author="Bertenyi, Balazs (Nokia - HU/Budapest)" w:date="2022-01-26T10:52:00Z">
        <w:r>
          <w:t>8</w:t>
        </w:r>
      </w:ins>
      <w:del w:id="269" w:author="Bertenyi, Balazs (Nokia - HU/Budapest)" w:date="2022-01-26T10:52:00Z">
        <w:r w:rsidR="009A76E5" w:rsidDel="004819B4">
          <w:delText>7</w:delText>
        </w:r>
      </w:del>
      <w:r w:rsidR="00943B4D">
        <w:t>.1</w:t>
      </w:r>
      <w:r w:rsidR="00943B4D">
        <w:tab/>
        <w:t>Format 1</w:t>
      </w:r>
      <w:bookmarkEnd w:id="266"/>
      <w:bookmarkEnd w:id="267"/>
      <w:r w:rsidR="00943B4D">
        <w:t xml:space="preserve"> </w:t>
      </w:r>
    </w:p>
    <w:p w14:paraId="4EC1E482" w14:textId="02B13BC8" w:rsidR="00943B4D" w:rsidRDefault="00943B4D" w:rsidP="00943B4D"/>
    <w:p w14:paraId="644F2219" w14:textId="2F4C49E7" w:rsidR="00943B4D" w:rsidRDefault="004819B4" w:rsidP="00943B4D">
      <w:pPr>
        <w:pStyle w:val="Heading2"/>
      </w:pPr>
      <w:bookmarkStart w:id="270" w:name="_Toc94086704"/>
      <w:bookmarkStart w:id="271" w:name="_Toc94086879"/>
      <w:ins w:id="272" w:author="Bertenyi, Balazs (Nokia - HU/Budapest)" w:date="2022-01-26T10:52:00Z">
        <w:r>
          <w:t>8</w:t>
        </w:r>
      </w:ins>
      <w:del w:id="273" w:author="Bertenyi, Balazs (Nokia - HU/Budapest)" w:date="2022-01-26T10:52:00Z">
        <w:r w:rsidR="009A76E5" w:rsidDel="004819B4">
          <w:delText>7</w:delText>
        </w:r>
      </w:del>
      <w:r w:rsidR="00943B4D">
        <w:t>.2</w:t>
      </w:r>
      <w:r w:rsidR="00943B4D">
        <w:tab/>
        <w:t>Format 2</w:t>
      </w:r>
      <w:bookmarkEnd w:id="270"/>
      <w:bookmarkEnd w:id="271"/>
    </w:p>
    <w:p w14:paraId="317DFEB0" w14:textId="77777777" w:rsidR="00943B4D" w:rsidRPr="00943B4D" w:rsidRDefault="00943B4D" w:rsidP="00943B4D"/>
    <w:p w14:paraId="613E9136" w14:textId="1CBBFF3B" w:rsidR="00E6735D" w:rsidRDefault="004819B4" w:rsidP="00E6735D">
      <w:pPr>
        <w:pStyle w:val="Heading1"/>
      </w:pPr>
      <w:bookmarkStart w:id="274" w:name="_Toc84245361"/>
      <w:bookmarkStart w:id="275" w:name="_Toc94086705"/>
      <w:bookmarkStart w:id="276" w:name="_Toc94086880"/>
      <w:ins w:id="277" w:author="Bertenyi, Balazs (Nokia - HU/Budapest)" w:date="2022-01-26T10:52:00Z">
        <w:r>
          <w:lastRenderedPageBreak/>
          <w:t>9</w:t>
        </w:r>
      </w:ins>
      <w:del w:id="278" w:author="Bertenyi, Balazs (Nokia - HU/Budapest)" w:date="2022-01-26T10:52:00Z">
        <w:r w:rsidR="009A76E5" w:rsidDel="004819B4">
          <w:delText>8</w:delText>
        </w:r>
      </w:del>
      <w:r w:rsidR="00E6735D">
        <w:tab/>
      </w:r>
      <w:bookmarkEnd w:id="274"/>
      <w:r w:rsidR="00943B4D">
        <w:t xml:space="preserve">Mixed </w:t>
      </w:r>
      <w:del w:id="279" w:author="Bertenyi, Balazs (Nokia - HU/Budapest)" w:date="2022-01-26T10:36:00Z">
        <w:r w:rsidR="00943B4D" w:rsidDel="00F04E9D">
          <w:delText xml:space="preserve">schedule </w:delText>
        </w:r>
      </w:del>
      <w:r w:rsidR="00943B4D">
        <w:t xml:space="preserve">meeting </w:t>
      </w:r>
      <w:ins w:id="280" w:author="Bertenyi, Balazs (Nokia - HU/Budapest)" w:date="2022-01-26T10:36:00Z">
        <w:r w:rsidR="00F04E9D">
          <w:t>schedule formats</w:t>
        </w:r>
      </w:ins>
      <w:del w:id="281" w:author="Bertenyi, Balazs (Nokia - HU/Budapest)" w:date="2022-01-26T10:36:00Z">
        <w:r w:rsidR="00943B4D" w:rsidDel="00F04E9D">
          <w:delText>calendar</w:delText>
        </w:r>
      </w:del>
      <w:bookmarkEnd w:id="275"/>
      <w:bookmarkEnd w:id="276"/>
    </w:p>
    <w:p w14:paraId="3855B276" w14:textId="3C813A00" w:rsidR="00E6735D" w:rsidRDefault="004819B4" w:rsidP="00F04E9D">
      <w:pPr>
        <w:pStyle w:val="Heading2"/>
        <w:rPr>
          <w:ins w:id="282" w:author="Bertenyi, Balazs (Nokia - HU/Budapest)" w:date="2022-01-26T10:37:00Z"/>
        </w:rPr>
      </w:pPr>
      <w:bookmarkStart w:id="283" w:name="_Toc94086706"/>
      <w:bookmarkStart w:id="284" w:name="_Toc94086881"/>
      <w:ins w:id="285" w:author="Bertenyi, Balazs (Nokia - HU/Budapest)" w:date="2022-01-26T10:52:00Z">
        <w:r>
          <w:t>9</w:t>
        </w:r>
      </w:ins>
      <w:ins w:id="286" w:author="Bertenyi, Balazs (Nokia - HU/Budapest)" w:date="2022-01-26T10:36:00Z">
        <w:r w:rsidR="00F04E9D">
          <w:t>.1</w:t>
        </w:r>
      </w:ins>
      <w:ins w:id="287" w:author="Bertenyi, Balazs (Nokia - HU/Budapest)" w:date="2022-01-26T10:37:00Z">
        <w:r w:rsidR="00F04E9D">
          <w:tab/>
        </w:r>
        <w:r w:rsidR="00F04E9D" w:rsidRPr="00F04E9D">
          <w:t>Mixed F2F and Electronic meeting schedule</w:t>
        </w:r>
        <w:bookmarkEnd w:id="283"/>
        <w:bookmarkEnd w:id="284"/>
      </w:ins>
    </w:p>
    <w:p w14:paraId="2855D68F" w14:textId="049BBCB3" w:rsidR="00F04E9D" w:rsidRDefault="004819B4" w:rsidP="00F04E9D">
      <w:pPr>
        <w:pStyle w:val="Heading3"/>
        <w:rPr>
          <w:ins w:id="288" w:author="Bertenyi, Balazs (Nokia - HU/Budapest)" w:date="2022-01-26T10:37:00Z"/>
        </w:rPr>
      </w:pPr>
      <w:bookmarkStart w:id="289" w:name="_Toc94086707"/>
      <w:bookmarkStart w:id="290" w:name="_Toc94086882"/>
      <w:ins w:id="291" w:author="Bertenyi, Balazs (Nokia - HU/Budapest)" w:date="2022-01-26T10:52:00Z">
        <w:r>
          <w:t>9</w:t>
        </w:r>
      </w:ins>
      <w:ins w:id="292" w:author="Bertenyi, Balazs (Nokia - HU/Budapest)" w:date="2022-01-26T10:37:00Z">
        <w:r w:rsidR="00F04E9D">
          <w:t>.1.1</w:t>
        </w:r>
        <w:r w:rsidR="00F04E9D">
          <w:tab/>
          <w:t>Description</w:t>
        </w:r>
        <w:bookmarkEnd w:id="289"/>
        <w:bookmarkEnd w:id="290"/>
      </w:ins>
    </w:p>
    <w:p w14:paraId="342C5073" w14:textId="77777777" w:rsidR="00F04E9D" w:rsidRDefault="00F04E9D" w:rsidP="00F04E9D">
      <w:pPr>
        <w:rPr>
          <w:ins w:id="293" w:author="Bertenyi, Balazs (Nokia - HU/Budapest)" w:date="2022-01-26T10:37:00Z"/>
          <w:rFonts w:eastAsia="SimSun" w:cs="Arial"/>
          <w:lang w:val="en-AU" w:eastAsia="zh-CN"/>
        </w:rPr>
      </w:pPr>
      <w:ins w:id="294" w:author="Bertenyi, Balazs (Nokia - HU/Budapest)" w:date="2022-01-26T10:37:00Z">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ins>
    </w:p>
    <w:p w14:paraId="23172B17" w14:textId="77777777" w:rsidR="00F04E9D" w:rsidRDefault="00F04E9D" w:rsidP="00F04E9D">
      <w:pPr>
        <w:rPr>
          <w:ins w:id="295" w:author="Bertenyi, Balazs (Nokia - HU/Budapest)" w:date="2022-01-26T10:37:00Z"/>
          <w:rFonts w:eastAsia="SimSun" w:cs="Arial"/>
          <w:lang w:val="en-AU" w:eastAsia="zh-CN"/>
        </w:rPr>
      </w:pPr>
      <w:ins w:id="296" w:author="Bertenyi, Balazs (Nokia - HU/Budapest)" w:date="2022-01-26T10:37:00Z">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ins>
    </w:p>
    <w:p w14:paraId="4ADCC6A1" w14:textId="77777777" w:rsidR="00F04E9D" w:rsidRDefault="00F04E9D" w:rsidP="00F04E9D">
      <w:pPr>
        <w:rPr>
          <w:ins w:id="297" w:author="Bertenyi, Balazs (Nokia - HU/Budapest)" w:date="2022-01-26T10:37:00Z"/>
          <w:rFonts w:eastAsia="MS Mincho" w:cs="Arial"/>
          <w:lang w:val="en-AU"/>
        </w:rPr>
      </w:pPr>
      <w:ins w:id="298" w:author="Bertenyi, Balazs (Nokia - HU/Budapest)" w:date="2022-01-26T10:37:00Z">
        <w:r>
          <w:rPr>
            <w:rFonts w:eastAsia="MS Mincho" w:cs="Arial"/>
            <w:lang w:val="en-AU"/>
          </w:rPr>
          <w:t>An example of Mixed F2F and Electronic meeting schedule is given as follows:</w:t>
        </w:r>
      </w:ins>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A25B6E">
        <w:trPr>
          <w:ins w:id="299" w:author="Bertenyi, Balazs (Nokia - HU/Budapest)" w:date="2022-01-26T10:37:00Z"/>
        </w:trPr>
        <w:tc>
          <w:tcPr>
            <w:tcW w:w="1510" w:type="dxa"/>
          </w:tcPr>
          <w:p w14:paraId="12BCEDF3" w14:textId="77777777" w:rsidR="00F04E9D" w:rsidRDefault="00F04E9D" w:rsidP="00A25B6E">
            <w:pPr>
              <w:rPr>
                <w:ins w:id="300" w:author="Bertenyi, Balazs (Nokia - HU/Budapest)" w:date="2022-01-26T10:37:00Z"/>
                <w:rFonts w:eastAsia="MS Mincho" w:cs="Arial"/>
                <w:lang w:val="en-AU"/>
              </w:rPr>
            </w:pPr>
            <w:ins w:id="301" w:author="Bertenyi, Balazs (Nokia - HU/Budapest)" w:date="2022-01-26T10:37:00Z">
              <w:r>
                <w:rPr>
                  <w:rFonts w:eastAsia="MS Mincho" w:cs="Arial"/>
                  <w:lang w:val="en-AU"/>
                </w:rPr>
                <w:t>#N</w:t>
              </w:r>
            </w:ins>
          </w:p>
        </w:tc>
        <w:tc>
          <w:tcPr>
            <w:tcW w:w="1510" w:type="dxa"/>
          </w:tcPr>
          <w:p w14:paraId="7501467C" w14:textId="77777777" w:rsidR="00F04E9D" w:rsidRDefault="00F04E9D" w:rsidP="00A25B6E">
            <w:pPr>
              <w:rPr>
                <w:ins w:id="302" w:author="Bertenyi, Balazs (Nokia - HU/Budapest)" w:date="2022-01-26T10:37:00Z"/>
                <w:rFonts w:eastAsia="MS Mincho" w:cs="Arial"/>
                <w:lang w:val="en-AU"/>
              </w:rPr>
            </w:pPr>
            <w:ins w:id="303" w:author="Bertenyi, Balazs (Nokia - HU/Budapest)" w:date="2022-01-26T10:37:00Z">
              <w:r>
                <w:rPr>
                  <w:rFonts w:eastAsia="MS Mincho" w:cs="Arial"/>
                  <w:lang w:val="en-AU"/>
                </w:rPr>
                <w:t>#N+1</w:t>
              </w:r>
            </w:ins>
          </w:p>
        </w:tc>
        <w:tc>
          <w:tcPr>
            <w:tcW w:w="1510" w:type="dxa"/>
          </w:tcPr>
          <w:p w14:paraId="4CFA00A0" w14:textId="77777777" w:rsidR="00F04E9D" w:rsidRDefault="00F04E9D" w:rsidP="00A25B6E">
            <w:pPr>
              <w:rPr>
                <w:ins w:id="304" w:author="Bertenyi, Balazs (Nokia - HU/Budapest)" w:date="2022-01-26T10:37:00Z"/>
                <w:rFonts w:eastAsia="MS Mincho" w:cs="Arial"/>
                <w:lang w:val="en-AU"/>
              </w:rPr>
            </w:pPr>
            <w:ins w:id="305" w:author="Bertenyi, Balazs (Nokia - HU/Budapest)" w:date="2022-01-26T10:37:00Z">
              <w:r>
                <w:rPr>
                  <w:rFonts w:eastAsia="MS Mincho" w:cs="Arial"/>
                  <w:lang w:val="en-AU"/>
                </w:rPr>
                <w:t>#N+2</w:t>
              </w:r>
            </w:ins>
          </w:p>
        </w:tc>
        <w:tc>
          <w:tcPr>
            <w:tcW w:w="1510" w:type="dxa"/>
          </w:tcPr>
          <w:p w14:paraId="2DF6E473" w14:textId="77777777" w:rsidR="00F04E9D" w:rsidRDefault="00F04E9D" w:rsidP="00A25B6E">
            <w:pPr>
              <w:rPr>
                <w:ins w:id="306" w:author="Bertenyi, Balazs (Nokia - HU/Budapest)" w:date="2022-01-26T10:37:00Z"/>
                <w:rFonts w:eastAsia="MS Mincho" w:cs="Arial"/>
                <w:lang w:val="en-AU"/>
              </w:rPr>
            </w:pPr>
            <w:ins w:id="307" w:author="Bertenyi, Balazs (Nokia - HU/Budapest)" w:date="2022-01-26T10:37:00Z">
              <w:r>
                <w:rPr>
                  <w:rFonts w:eastAsia="MS Mincho" w:cs="Arial"/>
                  <w:lang w:val="en-AU"/>
                </w:rPr>
                <w:t>#N+3</w:t>
              </w:r>
            </w:ins>
          </w:p>
        </w:tc>
        <w:tc>
          <w:tcPr>
            <w:tcW w:w="1510" w:type="dxa"/>
          </w:tcPr>
          <w:p w14:paraId="73A6DFF3" w14:textId="77777777" w:rsidR="00F04E9D" w:rsidRDefault="00F04E9D" w:rsidP="00A25B6E">
            <w:pPr>
              <w:rPr>
                <w:ins w:id="308" w:author="Bertenyi, Balazs (Nokia - HU/Budapest)" w:date="2022-01-26T10:37:00Z"/>
                <w:rFonts w:eastAsia="MS Mincho" w:cs="Arial"/>
                <w:lang w:val="en-AU"/>
              </w:rPr>
            </w:pPr>
            <w:ins w:id="309" w:author="Bertenyi, Balazs (Nokia - HU/Budapest)" w:date="2022-01-26T10:37:00Z">
              <w:r>
                <w:rPr>
                  <w:rFonts w:eastAsia="MS Mincho" w:cs="Arial"/>
                  <w:lang w:val="en-AU"/>
                </w:rPr>
                <w:t>#N+4</w:t>
              </w:r>
            </w:ins>
          </w:p>
        </w:tc>
        <w:tc>
          <w:tcPr>
            <w:tcW w:w="1511" w:type="dxa"/>
          </w:tcPr>
          <w:p w14:paraId="63EA54C0" w14:textId="77777777" w:rsidR="00F04E9D" w:rsidRDefault="00F04E9D" w:rsidP="00A25B6E">
            <w:pPr>
              <w:rPr>
                <w:ins w:id="310" w:author="Bertenyi, Balazs (Nokia - HU/Budapest)" w:date="2022-01-26T10:37:00Z"/>
                <w:rFonts w:eastAsia="MS Mincho" w:cs="Arial"/>
                <w:lang w:val="en-AU"/>
              </w:rPr>
            </w:pPr>
            <w:ins w:id="311" w:author="Bertenyi, Balazs (Nokia - HU/Budapest)" w:date="2022-01-26T10:37:00Z">
              <w:r>
                <w:rPr>
                  <w:rFonts w:eastAsia="MS Mincho" w:cs="Arial"/>
                  <w:lang w:val="en-AU"/>
                </w:rPr>
                <w:t>#N+5</w:t>
              </w:r>
            </w:ins>
          </w:p>
        </w:tc>
      </w:tr>
      <w:tr w:rsidR="00F04E9D" w14:paraId="5732444F" w14:textId="77777777" w:rsidTr="00A25B6E">
        <w:trPr>
          <w:ins w:id="312" w:author="Bertenyi, Balazs (Nokia - HU/Budapest)" w:date="2022-01-26T10:37:00Z"/>
        </w:trPr>
        <w:tc>
          <w:tcPr>
            <w:tcW w:w="1510" w:type="dxa"/>
          </w:tcPr>
          <w:p w14:paraId="4ABBB166" w14:textId="77777777" w:rsidR="00F04E9D" w:rsidRDefault="00F04E9D" w:rsidP="00A25B6E">
            <w:pPr>
              <w:rPr>
                <w:ins w:id="313" w:author="Bertenyi, Balazs (Nokia - HU/Budapest)" w:date="2022-01-26T10:37:00Z"/>
                <w:rFonts w:eastAsia="MS Mincho" w:cs="Arial"/>
                <w:lang w:val="en-AU"/>
              </w:rPr>
            </w:pPr>
            <w:ins w:id="314" w:author="Bertenyi, Balazs (Nokia - HU/Budapest)" w:date="2022-01-26T10:37:00Z">
              <w:r>
                <w:rPr>
                  <w:rFonts w:eastAsia="MS Mincho" w:cs="Arial"/>
                  <w:lang w:val="en-AU"/>
                </w:rPr>
                <w:t>F2F meeting</w:t>
              </w:r>
            </w:ins>
          </w:p>
        </w:tc>
        <w:tc>
          <w:tcPr>
            <w:tcW w:w="1510" w:type="dxa"/>
          </w:tcPr>
          <w:p w14:paraId="1D917DFC" w14:textId="77777777" w:rsidR="00F04E9D" w:rsidRDefault="00F04E9D" w:rsidP="00A25B6E">
            <w:pPr>
              <w:rPr>
                <w:ins w:id="315" w:author="Bertenyi, Balazs (Nokia - HU/Budapest)" w:date="2022-01-26T10:37:00Z"/>
                <w:rFonts w:eastAsia="MS Mincho" w:cs="Arial"/>
                <w:lang w:val="en-AU"/>
              </w:rPr>
            </w:pPr>
            <w:ins w:id="316" w:author="Bertenyi, Balazs (Nokia - HU/Budapest)" w:date="2022-01-26T10:37:00Z">
              <w:r>
                <w:rPr>
                  <w:rFonts w:eastAsia="MS Mincho" w:cs="Arial"/>
                  <w:lang w:val="en-AU"/>
                </w:rPr>
                <w:t>Electronic meeting</w:t>
              </w:r>
            </w:ins>
          </w:p>
        </w:tc>
        <w:tc>
          <w:tcPr>
            <w:tcW w:w="1510" w:type="dxa"/>
          </w:tcPr>
          <w:p w14:paraId="719ADD8C" w14:textId="77777777" w:rsidR="00F04E9D" w:rsidRDefault="00F04E9D" w:rsidP="00A25B6E">
            <w:pPr>
              <w:rPr>
                <w:ins w:id="317" w:author="Bertenyi, Balazs (Nokia - HU/Budapest)" w:date="2022-01-26T10:37:00Z"/>
                <w:rFonts w:eastAsia="MS Mincho" w:cs="Arial"/>
                <w:lang w:val="en-AU"/>
              </w:rPr>
            </w:pPr>
            <w:ins w:id="318" w:author="Bertenyi, Balazs (Nokia - HU/Budapest)" w:date="2022-01-26T10:37:00Z">
              <w:r>
                <w:rPr>
                  <w:rFonts w:eastAsia="MS Mincho" w:cs="Arial"/>
                  <w:lang w:val="en-AU"/>
                </w:rPr>
                <w:t>Electronic meeting</w:t>
              </w:r>
            </w:ins>
          </w:p>
        </w:tc>
        <w:tc>
          <w:tcPr>
            <w:tcW w:w="1510" w:type="dxa"/>
          </w:tcPr>
          <w:p w14:paraId="5D323C1E" w14:textId="77777777" w:rsidR="00F04E9D" w:rsidRDefault="00F04E9D" w:rsidP="00A25B6E">
            <w:pPr>
              <w:rPr>
                <w:ins w:id="319" w:author="Bertenyi, Balazs (Nokia - HU/Budapest)" w:date="2022-01-26T10:37:00Z"/>
                <w:rFonts w:eastAsia="MS Mincho" w:cs="Arial"/>
                <w:lang w:val="en-AU"/>
              </w:rPr>
            </w:pPr>
            <w:ins w:id="320" w:author="Bertenyi, Balazs (Nokia - HU/Budapest)" w:date="2022-01-26T10:37:00Z">
              <w:r>
                <w:rPr>
                  <w:rFonts w:eastAsia="MS Mincho" w:cs="Arial"/>
                  <w:lang w:val="en-AU"/>
                </w:rPr>
                <w:t>F2F meeting</w:t>
              </w:r>
            </w:ins>
          </w:p>
        </w:tc>
        <w:tc>
          <w:tcPr>
            <w:tcW w:w="1510" w:type="dxa"/>
          </w:tcPr>
          <w:p w14:paraId="6B393944" w14:textId="77777777" w:rsidR="00F04E9D" w:rsidRDefault="00F04E9D" w:rsidP="00A25B6E">
            <w:pPr>
              <w:rPr>
                <w:ins w:id="321" w:author="Bertenyi, Balazs (Nokia - HU/Budapest)" w:date="2022-01-26T10:37:00Z"/>
                <w:rFonts w:eastAsia="MS Mincho" w:cs="Arial"/>
                <w:lang w:val="en-AU"/>
              </w:rPr>
            </w:pPr>
            <w:ins w:id="322" w:author="Bertenyi, Balazs (Nokia - HU/Budapest)" w:date="2022-01-26T10:37:00Z">
              <w:r>
                <w:rPr>
                  <w:rFonts w:eastAsia="MS Mincho" w:cs="Arial"/>
                  <w:lang w:val="en-AU"/>
                </w:rPr>
                <w:t>F2F meeting</w:t>
              </w:r>
            </w:ins>
          </w:p>
        </w:tc>
        <w:tc>
          <w:tcPr>
            <w:tcW w:w="1511" w:type="dxa"/>
          </w:tcPr>
          <w:p w14:paraId="0D56D4E6" w14:textId="77777777" w:rsidR="00F04E9D" w:rsidRDefault="00F04E9D" w:rsidP="00A25B6E">
            <w:pPr>
              <w:rPr>
                <w:ins w:id="323" w:author="Bertenyi, Balazs (Nokia - HU/Budapest)" w:date="2022-01-26T10:37:00Z"/>
                <w:rFonts w:eastAsia="MS Mincho" w:cs="Arial"/>
                <w:lang w:val="en-AU"/>
              </w:rPr>
            </w:pPr>
            <w:ins w:id="324" w:author="Bertenyi, Balazs (Nokia - HU/Budapest)" w:date="2022-01-26T10:37:00Z">
              <w:r>
                <w:rPr>
                  <w:rFonts w:eastAsia="MS Mincho" w:cs="Arial"/>
                  <w:lang w:val="en-AU"/>
                </w:rPr>
                <w:t>F2F meeting</w:t>
              </w:r>
            </w:ins>
          </w:p>
        </w:tc>
      </w:tr>
    </w:tbl>
    <w:p w14:paraId="3E7372DA" w14:textId="66FDC697" w:rsidR="00F04E9D" w:rsidRDefault="00F04E9D" w:rsidP="00F04E9D">
      <w:pPr>
        <w:spacing w:before="100" w:beforeAutospacing="1"/>
        <w:rPr>
          <w:ins w:id="325" w:author="Bertenyi, Balazs (Nokia - HU/Budapest)" w:date="2022-01-26T10:37:00Z"/>
          <w:rFonts w:eastAsia="SimSun" w:cs="Arial"/>
          <w:lang w:val="en-AU" w:eastAsia="zh-CN"/>
        </w:rPr>
      </w:pPr>
      <w:ins w:id="326" w:author="Bertenyi, Balazs (Nokia - HU/Budapest)" w:date="2022-01-26T10:37:00Z">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ins>
    </w:p>
    <w:p w14:paraId="30B877E8" w14:textId="2FC08F93" w:rsidR="00F04E9D" w:rsidRDefault="004819B4" w:rsidP="00F04E9D">
      <w:pPr>
        <w:pStyle w:val="Heading3"/>
        <w:rPr>
          <w:ins w:id="327" w:author="Bertenyi, Balazs (Nokia - HU/Budapest)" w:date="2022-01-26T10:37:00Z"/>
          <w:rFonts w:eastAsia="SimSun"/>
          <w:lang w:val="en-AU" w:eastAsia="zh-CN"/>
        </w:rPr>
      </w:pPr>
      <w:bookmarkStart w:id="328" w:name="_Toc94086708"/>
      <w:bookmarkStart w:id="329" w:name="_Toc94086883"/>
      <w:ins w:id="330" w:author="Bertenyi, Balazs (Nokia - HU/Budapest)" w:date="2022-01-26T10:53:00Z">
        <w:r>
          <w:rPr>
            <w:rFonts w:eastAsia="SimSun"/>
            <w:lang w:val="en-AU" w:eastAsia="zh-CN"/>
          </w:rPr>
          <w:t>9</w:t>
        </w:r>
      </w:ins>
      <w:ins w:id="331" w:author="Bertenyi, Balazs (Nokia - HU/Budapest)" w:date="2022-01-26T10:37:00Z">
        <w:r w:rsidR="00F04E9D">
          <w:rPr>
            <w:rFonts w:eastAsia="SimSun"/>
            <w:lang w:val="en-AU" w:eastAsia="zh-CN"/>
          </w:rPr>
          <w:t>.1.3</w:t>
        </w:r>
        <w:r w:rsidR="00F04E9D">
          <w:rPr>
            <w:rFonts w:eastAsia="SimSun"/>
            <w:lang w:val="en-AU" w:eastAsia="zh-CN"/>
          </w:rPr>
          <w:tab/>
          <w:t>Analysis</w:t>
        </w:r>
        <w:bookmarkEnd w:id="328"/>
        <w:bookmarkEnd w:id="329"/>
      </w:ins>
    </w:p>
    <w:p w14:paraId="0144FD83" w14:textId="795845A3" w:rsidR="00F04E9D" w:rsidRPr="00F04E9D" w:rsidRDefault="00F04E9D" w:rsidP="00F04E9D">
      <w:pPr>
        <w:rPr>
          <w:ins w:id="332" w:author="Bertenyi, Balazs (Nokia - HU/Budapest)" w:date="2022-01-26T10:38:00Z"/>
          <w:rFonts w:eastAsia="MS Mincho" w:cs="Arial"/>
          <w:b/>
          <w:bCs/>
          <w:u w:val="single"/>
          <w:lang w:val="en-AU"/>
          <w:rPrChange w:id="333" w:author="Bertenyi, Balazs (Nokia - HU/Budapest)" w:date="2022-01-26T10:38:00Z">
            <w:rPr>
              <w:ins w:id="334" w:author="Bertenyi, Balazs (Nokia - HU/Budapest)" w:date="2022-01-26T10:38:00Z"/>
              <w:rFonts w:eastAsia="MS Mincho" w:cs="Arial"/>
              <w:lang w:val="en-AU"/>
            </w:rPr>
          </w:rPrChange>
        </w:rPr>
      </w:pPr>
      <w:ins w:id="335" w:author="Bertenyi, Balazs (Nokia - HU/Budapest)" w:date="2022-01-26T10:38:00Z">
        <w:r w:rsidRPr="00F04E9D">
          <w:rPr>
            <w:rFonts w:eastAsia="MS Mincho" w:cs="Arial"/>
            <w:b/>
            <w:bCs/>
            <w:u w:val="single"/>
            <w:lang w:val="en-AU"/>
            <w:rPrChange w:id="336" w:author="Bertenyi, Balazs (Nokia - HU/Budapest)" w:date="2022-01-26T10:38:00Z">
              <w:rPr>
                <w:rFonts w:eastAsia="MS Mincho" w:cs="Arial"/>
                <w:lang w:val="en-AU"/>
              </w:rPr>
            </w:rPrChange>
          </w:rPr>
          <w:t>Pros:</w:t>
        </w:r>
      </w:ins>
    </w:p>
    <w:p w14:paraId="4EBE3719" w14:textId="77777777" w:rsidR="00F04E9D" w:rsidRPr="00F04E9D" w:rsidRDefault="00F04E9D" w:rsidP="00F04E9D">
      <w:pPr>
        <w:pStyle w:val="ListParagraph"/>
        <w:numPr>
          <w:ilvl w:val="0"/>
          <w:numId w:val="50"/>
        </w:numPr>
        <w:rPr>
          <w:ins w:id="337" w:author="Bertenyi, Balazs (Nokia - HU/Budapest)" w:date="2022-01-26T10:38:00Z"/>
          <w:rFonts w:ascii="Times New Roman" w:eastAsia="MS Mincho" w:hAnsi="Times New Roman"/>
          <w:lang w:val="en-AU"/>
          <w:rPrChange w:id="338" w:author="Bertenyi, Balazs (Nokia - HU/Budapest)" w:date="2022-01-26T10:38:00Z">
            <w:rPr>
              <w:ins w:id="339" w:author="Bertenyi, Balazs (Nokia - HU/Budapest)" w:date="2022-01-26T10:38:00Z"/>
              <w:rFonts w:eastAsia="MS Mincho" w:cs="Arial"/>
              <w:lang w:val="en-AU"/>
            </w:rPr>
          </w:rPrChange>
        </w:rPr>
      </w:pPr>
      <w:ins w:id="340" w:author="Bertenyi, Balazs (Nokia - HU/Budapest)" w:date="2022-01-26T10:38:00Z">
        <w:r w:rsidRPr="00F04E9D">
          <w:rPr>
            <w:rFonts w:ascii="Times New Roman" w:eastAsia="MS Mincho" w:hAnsi="Times New Roman"/>
            <w:lang w:val="en-AU"/>
            <w:rPrChange w:id="341" w:author="Bertenyi, Balazs (Nokia - HU/Budapest)" w:date="2022-01-26T10:38:00Z">
              <w:rPr>
                <w:rFonts w:eastAsia="MS Mincho" w:cs="Arial"/>
                <w:lang w:val="en-AU"/>
              </w:rPr>
            </w:rPrChange>
          </w:rPr>
          <w:t>3GPP can conduct smooth transition from Electronic meetings to F2F meetings before returning to full F2F meetings</w:t>
        </w:r>
      </w:ins>
    </w:p>
    <w:p w14:paraId="72548FE0" w14:textId="77777777" w:rsidR="00F04E9D" w:rsidRPr="00F04E9D" w:rsidRDefault="00F04E9D" w:rsidP="00F04E9D">
      <w:pPr>
        <w:pStyle w:val="ListParagraph"/>
        <w:numPr>
          <w:ilvl w:val="0"/>
          <w:numId w:val="50"/>
        </w:numPr>
        <w:rPr>
          <w:ins w:id="342" w:author="Bertenyi, Balazs (Nokia - HU/Budapest)" w:date="2022-01-26T10:38:00Z"/>
          <w:rFonts w:ascii="Times New Roman" w:eastAsia="MS Mincho" w:hAnsi="Times New Roman"/>
          <w:lang w:val="en-AU"/>
          <w:rPrChange w:id="343" w:author="Bertenyi, Balazs (Nokia - HU/Budapest)" w:date="2022-01-26T10:38:00Z">
            <w:rPr>
              <w:ins w:id="344" w:author="Bertenyi, Balazs (Nokia - HU/Budapest)" w:date="2022-01-26T10:38:00Z"/>
              <w:rFonts w:eastAsia="MS Mincho" w:cs="Arial"/>
              <w:lang w:val="en-AU"/>
            </w:rPr>
          </w:rPrChange>
        </w:rPr>
      </w:pPr>
      <w:ins w:id="345" w:author="Bertenyi, Balazs (Nokia - HU/Budapest)" w:date="2022-01-26T10:38:00Z">
        <w:r w:rsidRPr="00F04E9D">
          <w:rPr>
            <w:rFonts w:ascii="Times New Roman" w:eastAsia="MS Mincho" w:hAnsi="Times New Roman"/>
            <w:lang w:val="en-AU"/>
            <w:rPrChange w:id="346" w:author="Bertenyi, Balazs (Nokia - HU/Budapest)" w:date="2022-01-26T10:38:00Z">
              <w:rPr>
                <w:rFonts w:eastAsia="MS Mincho" w:cs="Arial"/>
                <w:lang w:val="en-AU"/>
              </w:rPr>
            </w:rPrChange>
          </w:rPr>
          <w:t>3GPP can improve the overall efficiency and productivity before returning to full F2F meeting</w:t>
        </w:r>
      </w:ins>
    </w:p>
    <w:p w14:paraId="312068DB" w14:textId="77777777" w:rsidR="00F04E9D" w:rsidRPr="00F04E9D" w:rsidRDefault="00F04E9D" w:rsidP="00F04E9D">
      <w:pPr>
        <w:pStyle w:val="ListParagraph"/>
        <w:numPr>
          <w:ilvl w:val="0"/>
          <w:numId w:val="50"/>
        </w:numPr>
        <w:rPr>
          <w:ins w:id="347" w:author="Bertenyi, Balazs (Nokia - HU/Budapest)" w:date="2022-01-26T10:38:00Z"/>
          <w:rFonts w:ascii="Times New Roman" w:eastAsia="SimSun" w:hAnsi="Times New Roman"/>
          <w:lang w:val="en-AU" w:eastAsia="zh-CN"/>
          <w:rPrChange w:id="348" w:author="Bertenyi, Balazs (Nokia - HU/Budapest)" w:date="2022-01-26T10:38:00Z">
            <w:rPr>
              <w:ins w:id="349" w:author="Bertenyi, Balazs (Nokia - HU/Budapest)" w:date="2022-01-26T10:38:00Z"/>
              <w:rFonts w:eastAsia="SimSun" w:cs="Arial"/>
              <w:lang w:val="en-AU" w:eastAsia="zh-CN"/>
            </w:rPr>
          </w:rPrChange>
        </w:rPr>
      </w:pPr>
      <w:ins w:id="350" w:author="Bertenyi, Balazs (Nokia - HU/Budapest)" w:date="2022-01-26T10:38:00Z">
        <w:r w:rsidRPr="00F04E9D">
          <w:rPr>
            <w:rFonts w:ascii="Times New Roman" w:eastAsia="SimSun" w:hAnsi="Times New Roman"/>
            <w:lang w:val="en-AU" w:eastAsia="zh-CN"/>
            <w:rPrChange w:id="351" w:author="Bertenyi, Balazs (Nokia - HU/Budapest)" w:date="2022-01-26T10:38:00Z">
              <w:rPr>
                <w:rFonts w:eastAsia="SimSun" w:cs="Arial"/>
                <w:lang w:val="en-AU" w:eastAsia="zh-CN"/>
              </w:rPr>
            </w:rPrChange>
          </w:rPr>
          <w:t>The current mechanism (</w:t>
        </w:r>
        <w:proofErr w:type="gramStart"/>
        <w:r w:rsidRPr="00F04E9D">
          <w:rPr>
            <w:rFonts w:ascii="Times New Roman" w:eastAsia="SimSun" w:hAnsi="Times New Roman"/>
            <w:lang w:val="en-AU" w:eastAsia="zh-CN"/>
            <w:rPrChange w:id="352" w:author="Bertenyi, Balazs (Nokia - HU/Budapest)" w:date="2022-01-26T10:38:00Z">
              <w:rPr>
                <w:rFonts w:eastAsia="SimSun" w:cs="Arial"/>
                <w:lang w:val="en-AU" w:eastAsia="zh-CN"/>
              </w:rPr>
            </w:rPrChange>
          </w:rPr>
          <w:t>i.e.</w:t>
        </w:r>
        <w:proofErr w:type="gramEnd"/>
        <w:r w:rsidRPr="00F04E9D">
          <w:rPr>
            <w:rFonts w:ascii="Times New Roman" w:eastAsia="SimSun" w:hAnsi="Times New Roman"/>
            <w:lang w:val="en-AU" w:eastAsia="zh-CN"/>
            <w:rPrChange w:id="353" w:author="Bertenyi, Balazs (Nokia - HU/Budapest)" w:date="2022-01-26T10:38:00Z">
              <w:rPr>
                <w:rFonts w:eastAsia="SimSun" w:cs="Arial"/>
                <w:lang w:val="en-AU" w:eastAsia="zh-CN"/>
              </w:rPr>
            </w:rPrChange>
          </w:rPr>
          <w:t xml:space="preserve"> a decision meeting about 3 months ahead of actual meeting time) adopted by the MHSG is also well tailored for mixed F2F and Electronic meeting schedule, as OPs can take the most recent COVID-19 situation into consideration.</w:t>
        </w:r>
      </w:ins>
    </w:p>
    <w:p w14:paraId="4363635D" w14:textId="0A9CCC37" w:rsidR="00F04E9D" w:rsidRPr="00F04E9D" w:rsidDel="004D71FF" w:rsidRDefault="00F04E9D" w:rsidP="00F04E9D">
      <w:pPr>
        <w:rPr>
          <w:ins w:id="354" w:author="Bertenyi, Balazs (Nokia - HU/Budapest)" w:date="2022-01-26T10:38:00Z"/>
          <w:del w:id="355" w:author="Duanchang" w:date="2021-12-09T16:27:00Z"/>
          <w:rFonts w:eastAsia="MS Mincho" w:cs="Arial"/>
          <w:b/>
          <w:bCs/>
          <w:u w:val="single"/>
          <w:lang w:val="en-AU"/>
          <w:rPrChange w:id="356" w:author="Bertenyi, Balazs (Nokia - HU/Budapest)" w:date="2022-01-26T10:38:00Z">
            <w:rPr>
              <w:ins w:id="357" w:author="Bertenyi, Balazs (Nokia - HU/Budapest)" w:date="2022-01-26T10:38:00Z"/>
              <w:del w:id="358" w:author="Duanchang" w:date="2021-12-09T16:27:00Z"/>
              <w:rFonts w:eastAsia="MS Mincho" w:cs="Arial"/>
              <w:lang w:val="en-AU"/>
            </w:rPr>
          </w:rPrChange>
        </w:rPr>
      </w:pPr>
      <w:proofErr w:type="spellStart"/>
      <w:ins w:id="359" w:author="Bertenyi, Balazs (Nokia - HU/Budapest)" w:date="2022-01-26T10:38:00Z">
        <w:r w:rsidRPr="00F04E9D">
          <w:rPr>
            <w:rFonts w:eastAsia="MS Mincho" w:cs="Arial"/>
            <w:b/>
            <w:bCs/>
            <w:u w:val="single"/>
            <w:lang w:val="en-AU"/>
            <w:rPrChange w:id="360" w:author="Bertenyi, Balazs (Nokia - HU/Budapest)" w:date="2022-01-26T10:38:00Z">
              <w:rPr>
                <w:rFonts w:eastAsia="MS Mincho" w:cs="Arial"/>
                <w:lang w:val="en-AU"/>
              </w:rPr>
            </w:rPrChange>
          </w:rPr>
          <w:t>Cons</w:t>
        </w:r>
        <w:r>
          <w:rPr>
            <w:rFonts w:eastAsia="MS Mincho" w:cs="Arial"/>
            <w:b/>
            <w:bCs/>
            <w:u w:val="single"/>
            <w:lang w:val="en-AU"/>
          </w:rPr>
          <w:t>:</w:t>
        </w:r>
      </w:ins>
    </w:p>
    <w:p w14:paraId="56E7BD67" w14:textId="77777777" w:rsidR="00F04E9D" w:rsidRPr="00F04E9D" w:rsidRDefault="00F04E9D" w:rsidP="00F04E9D">
      <w:pPr>
        <w:pStyle w:val="ListParagraph"/>
        <w:numPr>
          <w:ilvl w:val="0"/>
          <w:numId w:val="50"/>
        </w:numPr>
        <w:rPr>
          <w:ins w:id="361" w:author="Bertenyi, Balazs (Nokia - HU/Budapest)" w:date="2022-01-26T10:38:00Z"/>
          <w:rFonts w:ascii="Times New Roman" w:eastAsia="MS Mincho" w:hAnsi="Times New Roman"/>
          <w:lang w:val="en-AU"/>
          <w:rPrChange w:id="362" w:author="Bertenyi, Balazs (Nokia - HU/Budapest)" w:date="2022-01-26T10:38:00Z">
            <w:rPr>
              <w:ins w:id="363" w:author="Bertenyi, Balazs (Nokia - HU/Budapest)" w:date="2022-01-26T10:38:00Z"/>
              <w:rFonts w:eastAsia="MS Mincho" w:cs="Arial"/>
              <w:lang w:val="en-AU"/>
            </w:rPr>
          </w:rPrChange>
        </w:rPr>
      </w:pPr>
      <w:ins w:id="364" w:author="Bertenyi, Balazs (Nokia - HU/Budapest)" w:date="2022-01-26T10:38:00Z">
        <w:r w:rsidRPr="00F04E9D">
          <w:rPr>
            <w:rFonts w:ascii="Times New Roman" w:eastAsia="MS Mincho" w:hAnsi="Times New Roman"/>
            <w:lang w:val="en-AU"/>
            <w:rPrChange w:id="365" w:author="Bertenyi, Balazs (Nokia - HU/Budapest)" w:date="2022-01-26T10:38:00Z">
              <w:rPr>
                <w:rFonts w:eastAsia="MS Mincho" w:cs="Arial"/>
                <w:lang w:val="en-AU"/>
              </w:rPr>
            </w:rPrChange>
          </w:rPr>
          <w:t>Before</w:t>
        </w:r>
        <w:proofErr w:type="spellEnd"/>
        <w:r w:rsidRPr="00F04E9D">
          <w:rPr>
            <w:rFonts w:ascii="Times New Roman" w:eastAsia="MS Mincho" w:hAnsi="Times New Roman"/>
            <w:lang w:val="en-AU"/>
            <w:rPrChange w:id="366" w:author="Bertenyi, Balazs (Nokia - HU/Budapest)" w:date="2022-01-26T10:38:00Z">
              <w:rPr>
                <w:rFonts w:eastAsia="MS Mincho" w:cs="Arial"/>
                <w:lang w:val="en-AU"/>
              </w:rPr>
            </w:rPrChange>
          </w:rPr>
          <w:t xml:space="preserve"> returning to full F2F meetings, as some Electronic meetings are still scheduled, it inherits some of the disadvantages of Electronic meeting </w:t>
        </w:r>
      </w:ins>
    </w:p>
    <w:p w14:paraId="416AD9F6" w14:textId="77777777" w:rsidR="00F04E9D" w:rsidRPr="00F04E9D" w:rsidRDefault="00F04E9D">
      <w:pPr>
        <w:rPr>
          <w:ins w:id="367" w:author="Bertenyi, Balazs (Nokia - HU/Budapest)" w:date="2022-01-26T10:37:00Z"/>
          <w:rFonts w:eastAsia="SimSun"/>
          <w:lang w:val="en-AU" w:eastAsia="zh-CN"/>
        </w:rPr>
        <w:pPrChange w:id="368" w:author="Bertenyi, Balazs (Nokia - HU/Budapest)" w:date="2022-01-26T10:37:00Z">
          <w:pPr>
            <w:spacing w:before="100" w:beforeAutospacing="1"/>
          </w:pPr>
        </w:pPrChange>
      </w:pPr>
    </w:p>
    <w:p w14:paraId="79C75DC9" w14:textId="77777777" w:rsidR="00F04E9D" w:rsidRPr="00F04E9D" w:rsidRDefault="00F04E9D"/>
    <w:p w14:paraId="4CC5C88B" w14:textId="7B97EF74" w:rsidR="00E6735D" w:rsidRDefault="004819B4" w:rsidP="00FA5BAE">
      <w:pPr>
        <w:pStyle w:val="Heading1"/>
      </w:pPr>
      <w:bookmarkStart w:id="369" w:name="_Toc84245362"/>
      <w:bookmarkStart w:id="370" w:name="_Toc94086709"/>
      <w:bookmarkStart w:id="371" w:name="_Toc94086884"/>
      <w:ins w:id="372" w:author="Bertenyi, Balazs (Nokia - HU/Budapest)" w:date="2022-01-26T10:53:00Z">
        <w:r>
          <w:t>10</w:t>
        </w:r>
      </w:ins>
      <w:del w:id="373" w:author="Bertenyi, Balazs (Nokia - HU/Budapest)" w:date="2022-01-26T10:53:00Z">
        <w:r w:rsidR="009A76E5" w:rsidDel="004819B4">
          <w:delText>9</w:delText>
        </w:r>
      </w:del>
      <w:r w:rsidR="00E6735D">
        <w:tab/>
      </w:r>
      <w:r w:rsidR="00390279">
        <w:t xml:space="preserve">Summary and </w:t>
      </w:r>
      <w:r w:rsidR="00E6735D">
        <w:t>Recommendations</w:t>
      </w:r>
      <w:bookmarkEnd w:id="369"/>
      <w:bookmarkEnd w:id="370"/>
      <w:bookmarkEnd w:id="371"/>
    </w:p>
    <w:p w14:paraId="119C9099" w14:textId="3BAD201C" w:rsidR="009A76E5" w:rsidRDefault="009A76E5" w:rsidP="009A76E5">
      <w:pPr>
        <w:rPr>
          <w:i/>
          <w:iCs/>
          <w:color w:val="FF0000"/>
        </w:rPr>
      </w:pPr>
      <w:bookmarkStart w:id="374"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pPr>
        <w:rPr>
          <w:ins w:id="375" w:author="Bertenyi, Balazs (Nokia - HU/Budapest)" w:date="2022-01-26T10:45:00Z"/>
        </w:rPr>
      </w:pPr>
      <w:ins w:id="376" w:author="Bertenyi, Balazs (Nokia - HU/Budapest)" w:date="2022-01-26T10:45:00Z">
        <w:r>
          <w:t xml:space="preserve">The following recommendations are </w:t>
        </w:r>
      </w:ins>
      <w:ins w:id="377" w:author="Bertenyi, Balazs (Nokia - HU/Budapest)" w:date="2022-01-26T10:49:00Z">
        <w:r w:rsidR="00E71111">
          <w:t xml:space="preserve">made </w:t>
        </w:r>
      </w:ins>
      <w:ins w:id="378" w:author="Bertenyi, Balazs (Nokia - HU/Budapest)" w:date="2022-01-26T10:46:00Z">
        <w:r>
          <w:t>pertaining to overall [e-]meeting load:</w:t>
        </w:r>
      </w:ins>
    </w:p>
    <w:p w14:paraId="45196123" w14:textId="77777777" w:rsidR="00151164" w:rsidRPr="00151164" w:rsidRDefault="00151164" w:rsidP="00151164">
      <w:pPr>
        <w:pStyle w:val="ListParagraph"/>
        <w:numPr>
          <w:ilvl w:val="0"/>
          <w:numId w:val="49"/>
        </w:numPr>
        <w:rPr>
          <w:ins w:id="379" w:author="Bertenyi, Balazs (Nokia - HU/Budapest)" w:date="2022-01-26T10:46:00Z"/>
          <w:rFonts w:ascii="Times New Roman" w:hAnsi="Times New Roman"/>
          <w:rPrChange w:id="380" w:author="Bertenyi, Balazs (Nokia - HU/Budapest)" w:date="2022-01-26T10:47:00Z">
            <w:rPr>
              <w:ins w:id="381" w:author="Bertenyi, Balazs (Nokia - HU/Budapest)" w:date="2022-01-26T10:46:00Z"/>
            </w:rPr>
          </w:rPrChange>
        </w:rPr>
      </w:pPr>
      <w:ins w:id="382" w:author="Bertenyi, Balazs (Nokia - HU/Budapest)" w:date="2022-01-26T10:45:00Z">
        <w:r w:rsidRPr="00151164">
          <w:rPr>
            <w:rFonts w:ascii="Times New Roman" w:hAnsi="Times New Roman"/>
            <w:rPrChange w:id="383" w:author="Bertenyi, Balazs (Nokia - HU/Budapest)" w:date="2022-01-26T10:47:00Z">
              <w:rPr/>
            </w:rPrChange>
          </w:rPr>
          <w:t>It is recommended that a 3GPP group has not more than [</w:t>
        </w:r>
        <w:proofErr w:type="gramStart"/>
        <w:r w:rsidRPr="00151164">
          <w:rPr>
            <w:rFonts w:ascii="Times New Roman" w:hAnsi="Times New Roman"/>
            <w:rPrChange w:id="384" w:author="Bertenyi, Balazs (Nokia - HU/Budapest)" w:date="2022-01-26T10:47:00Z">
              <w:rPr/>
            </w:rPrChange>
          </w:rPr>
          <w:t>e.g.</w:t>
        </w:r>
        <w:proofErr w:type="gramEnd"/>
        <w:r w:rsidRPr="00151164">
          <w:rPr>
            <w:rFonts w:ascii="Times New Roman" w:hAnsi="Times New Roman"/>
            <w:rPrChange w:id="385" w:author="Bertenyi, Balazs (Nokia - HU/Budapest)" w:date="2022-01-26T10:47:00Z">
              <w:rPr/>
            </w:rPrChange>
          </w:rPr>
          <w:t xml:space="preserve"> 15 to 20] [e-]meeting days per quarter, based on the 3GPP calendar.</w:t>
        </w:r>
      </w:ins>
    </w:p>
    <w:p w14:paraId="2CCB1DD8" w14:textId="7EC0CA2F" w:rsidR="00151164" w:rsidRPr="00151164" w:rsidRDefault="00151164">
      <w:pPr>
        <w:pStyle w:val="ListParagraph"/>
        <w:rPr>
          <w:ins w:id="386" w:author="Bertenyi, Balazs (Nokia - HU/Budapest)" w:date="2022-01-26T10:45:00Z"/>
          <w:i/>
          <w:iCs/>
          <w:color w:val="FF0000"/>
          <w:rPrChange w:id="387" w:author="Bertenyi, Balazs (Nokia - HU/Budapest)" w:date="2022-01-26T10:47:00Z">
            <w:rPr>
              <w:ins w:id="388" w:author="Bertenyi, Balazs (Nokia - HU/Budapest)" w:date="2022-01-26T10:45:00Z"/>
            </w:rPr>
          </w:rPrChange>
        </w:rPr>
        <w:pPrChange w:id="389" w:author="Bertenyi, Balazs (Nokia - HU/Budapest)" w:date="2022-01-26T10:46:00Z">
          <w:pPr/>
        </w:pPrChange>
      </w:pPr>
      <w:ins w:id="390" w:author="Bertenyi, Balazs (Nokia - HU/Budapest)" w:date="2022-01-26T10:45:00Z">
        <w:r w:rsidRPr="00151164">
          <w:rPr>
            <w:rFonts w:ascii="Times New Roman" w:hAnsi="Times New Roman"/>
            <w:i/>
            <w:iCs/>
            <w:color w:val="FF0000"/>
            <w:rPrChange w:id="391" w:author="Bertenyi, Balazs (Nokia - HU/Budapest)" w:date="2022-01-26T10:47:00Z">
              <w:rPr/>
            </w:rPrChange>
          </w:rPr>
          <w:t>Editor’s Note: the numbers need to be further discussed.</w:t>
        </w:r>
      </w:ins>
    </w:p>
    <w:p w14:paraId="0744A823" w14:textId="77777777" w:rsidR="00151164" w:rsidRPr="00151164" w:rsidRDefault="00151164" w:rsidP="00151164">
      <w:pPr>
        <w:rPr>
          <w:ins w:id="392" w:author="Bertenyi, Balazs (Nokia - HU/Budapest)" w:date="2022-01-26T10:45:00Z"/>
        </w:rPr>
      </w:pPr>
    </w:p>
    <w:p w14:paraId="08628912" w14:textId="47CE80D8" w:rsidR="00151164" w:rsidRPr="00151164" w:rsidRDefault="00151164" w:rsidP="00151164">
      <w:pPr>
        <w:pStyle w:val="ListParagraph"/>
        <w:numPr>
          <w:ilvl w:val="0"/>
          <w:numId w:val="49"/>
        </w:numPr>
        <w:rPr>
          <w:ins w:id="393" w:author="Bertenyi, Balazs (Nokia - HU/Budapest)" w:date="2022-01-26T10:46:00Z"/>
          <w:rFonts w:ascii="Times New Roman" w:hAnsi="Times New Roman"/>
          <w:rPrChange w:id="394" w:author="Bertenyi, Balazs (Nokia - HU/Budapest)" w:date="2022-01-26T10:47:00Z">
            <w:rPr>
              <w:ins w:id="395" w:author="Bertenyi, Balazs (Nokia - HU/Budapest)" w:date="2022-01-26T10:46:00Z"/>
            </w:rPr>
          </w:rPrChange>
        </w:rPr>
      </w:pPr>
      <w:ins w:id="396" w:author="Bertenyi, Balazs (Nokia - HU/Budapest)" w:date="2022-01-26T10:45:00Z">
        <w:r w:rsidRPr="00151164">
          <w:rPr>
            <w:rFonts w:ascii="Times New Roman" w:hAnsi="Times New Roman"/>
            <w:rPrChange w:id="397" w:author="Bertenyi, Balazs (Nokia - HU/Budapest)" w:date="2022-01-26T10:47:00Z">
              <w:rPr/>
            </w:rPrChange>
          </w:rPr>
          <w:lastRenderedPageBreak/>
          <w:t xml:space="preserve">It is recommended that between two consecutive </w:t>
        </w:r>
      </w:ins>
      <w:ins w:id="398" w:author="Bertenyi, Balazs (Nokia - HU/Budapest)" w:date="2022-01-26T10:48:00Z">
        <w:r>
          <w:rPr>
            <w:rFonts w:ascii="Times New Roman" w:hAnsi="Times New Roman"/>
          </w:rPr>
          <w:t>[</w:t>
        </w:r>
      </w:ins>
      <w:ins w:id="399" w:author="Bertenyi, Balazs (Nokia - HU/Budapest)" w:date="2022-01-26T10:45:00Z">
        <w:r w:rsidRPr="00151164">
          <w:rPr>
            <w:rFonts w:ascii="Times New Roman" w:hAnsi="Times New Roman"/>
            <w:rPrChange w:id="400" w:author="Bertenyi, Balazs (Nokia - HU/Budapest)" w:date="2022-01-26T10:47:00Z">
              <w:rPr/>
            </w:rPrChange>
          </w:rPr>
          <w:t>e-</w:t>
        </w:r>
      </w:ins>
      <w:ins w:id="401" w:author="Bertenyi, Balazs (Nokia - HU/Budapest)" w:date="2022-01-26T10:48:00Z">
        <w:r>
          <w:rPr>
            <w:rFonts w:ascii="Times New Roman" w:hAnsi="Times New Roman"/>
          </w:rPr>
          <w:t>]</w:t>
        </w:r>
      </w:ins>
      <w:ins w:id="402" w:author="Bertenyi, Balazs (Nokia - HU/Budapest)" w:date="2022-01-26T10:45:00Z">
        <w:r w:rsidRPr="00151164">
          <w:rPr>
            <w:rFonts w:ascii="Times New Roman" w:hAnsi="Times New Roman"/>
            <w:rPrChange w:id="403" w:author="Bertenyi, Balazs (Nokia - HU/Budapest)" w:date="2022-01-26T10:47:00Z">
              <w:rPr/>
            </w:rPrChange>
          </w:rPr>
          <w:t>meetings a group has an inactive period of at least [</w:t>
        </w:r>
        <w:proofErr w:type="gramStart"/>
        <w:r w:rsidRPr="00151164">
          <w:rPr>
            <w:rFonts w:ascii="Times New Roman" w:hAnsi="Times New Roman"/>
            <w:rPrChange w:id="404" w:author="Bertenyi, Balazs (Nokia - HU/Budapest)" w:date="2022-01-26T10:47:00Z">
              <w:rPr/>
            </w:rPrChange>
          </w:rPr>
          <w:t>e.g.</w:t>
        </w:r>
        <w:proofErr w:type="gramEnd"/>
        <w:r w:rsidRPr="00151164">
          <w:rPr>
            <w:rFonts w:ascii="Times New Roman" w:hAnsi="Times New Roman"/>
            <w:rPrChange w:id="405" w:author="Bertenyi, Balazs (Nokia - HU/Budapest)" w:date="2022-01-26T10:47:00Z">
              <w:rPr/>
            </w:rPrChange>
          </w:rPr>
          <w:t xml:space="preserve"> 5 to 10] consecutive working days ([e-]meetings as planned on 3GPP calendar). National holidays (</w:t>
        </w:r>
      </w:ins>
      <w:proofErr w:type="gramStart"/>
      <w:ins w:id="406" w:author="Bertenyi, Balazs (Nokia - HU/Budapest)" w:date="2022-01-26T10:48:00Z">
        <w:r w:rsidRPr="00151164">
          <w:rPr>
            <w:rFonts w:ascii="Times New Roman" w:hAnsi="Times New Roman"/>
          </w:rPr>
          <w:t>e.g.</w:t>
        </w:r>
      </w:ins>
      <w:proofErr w:type="gramEnd"/>
      <w:ins w:id="407" w:author="Bertenyi, Balazs (Nokia - HU/Budapest)" w:date="2022-01-26T10:45:00Z">
        <w:r w:rsidRPr="00151164">
          <w:rPr>
            <w:rFonts w:ascii="Times New Roman" w:hAnsi="Times New Roman"/>
            <w:rPrChange w:id="408" w:author="Bertenyi, Balazs (Nokia - HU/Budapest)" w:date="2022-01-26T10:47:00Z">
              <w:rPr/>
            </w:rPrChange>
          </w:rPr>
          <w:t xml:space="preserve"> </w:t>
        </w:r>
      </w:ins>
      <w:ins w:id="409" w:author="Bertenyi, Balazs (Nokia - HU/Budapest)" w:date="2022-01-26T10:48:00Z">
        <w:r>
          <w:rPr>
            <w:rFonts w:ascii="Times New Roman" w:hAnsi="Times New Roman"/>
          </w:rPr>
          <w:t>N</w:t>
        </w:r>
      </w:ins>
      <w:ins w:id="410" w:author="Bertenyi, Balazs (Nokia - HU/Budapest)" w:date="2022-01-26T10:45:00Z">
        <w:r w:rsidRPr="00151164">
          <w:rPr>
            <w:rFonts w:ascii="Times New Roman" w:hAnsi="Times New Roman"/>
            <w:rPrChange w:id="411" w:author="Bertenyi, Balazs (Nokia - HU/Budapest)" w:date="2022-01-26T10:47:00Z">
              <w:rPr/>
            </w:rPrChange>
          </w:rPr>
          <w:t xml:space="preserve">ew </w:t>
        </w:r>
      </w:ins>
      <w:ins w:id="412" w:author="Bertenyi, Balazs (Nokia - HU/Budapest)" w:date="2022-01-26T10:48:00Z">
        <w:r>
          <w:rPr>
            <w:rFonts w:ascii="Times New Roman" w:hAnsi="Times New Roman"/>
          </w:rPr>
          <w:t>Y</w:t>
        </w:r>
      </w:ins>
      <w:ins w:id="413" w:author="Bertenyi, Balazs (Nokia - HU/Budapest)" w:date="2022-01-26T10:45:00Z">
        <w:r w:rsidRPr="00151164">
          <w:rPr>
            <w:rFonts w:ascii="Times New Roman" w:hAnsi="Times New Roman"/>
            <w:rPrChange w:id="414" w:author="Bertenyi, Balazs (Nokia - HU/Budapest)" w:date="2022-01-26T10:47:00Z">
              <w:rPr/>
            </w:rPrChange>
          </w:rPr>
          <w:t xml:space="preserve">ear) count into these inactive periods. The chair can set the dates for this inactive period based on her/his best judgement, </w:t>
        </w:r>
        <w:proofErr w:type="gramStart"/>
        <w:r w:rsidRPr="00151164">
          <w:rPr>
            <w:rFonts w:ascii="Times New Roman" w:hAnsi="Times New Roman"/>
            <w:rPrChange w:id="415" w:author="Bertenyi, Balazs (Nokia - HU/Budapest)" w:date="2022-01-26T10:47:00Z">
              <w:rPr/>
            </w:rPrChange>
          </w:rPr>
          <w:t>i.e.</w:t>
        </w:r>
        <w:proofErr w:type="gramEnd"/>
        <w:r w:rsidRPr="00151164">
          <w:rPr>
            <w:rFonts w:ascii="Times New Roman" w:hAnsi="Times New Roman"/>
            <w:rPrChange w:id="416" w:author="Bertenyi, Balazs (Nokia - HU/Budapest)" w:date="2022-01-26T10:47:00Z">
              <w:rPr/>
            </w:rPrChange>
          </w:rPr>
          <w:t xml:space="preserve"> the inactive period does</w:t>
        </w:r>
      </w:ins>
      <w:ins w:id="417" w:author="Bertenyi, Balazs (Nokia - HU/Budapest)" w:date="2022-01-26T10:48:00Z">
        <w:r>
          <w:rPr>
            <w:rFonts w:ascii="Times New Roman" w:hAnsi="Times New Roman"/>
          </w:rPr>
          <w:t xml:space="preserve"> not</w:t>
        </w:r>
      </w:ins>
      <w:ins w:id="418" w:author="Bertenyi, Balazs (Nokia - HU/Budapest)" w:date="2022-01-26T10:45:00Z">
        <w:r w:rsidRPr="00151164">
          <w:rPr>
            <w:rFonts w:ascii="Times New Roman" w:hAnsi="Times New Roman"/>
            <w:rPrChange w:id="419" w:author="Bertenyi, Balazs (Nokia - HU/Budapest)" w:date="2022-01-26T10:47:00Z">
              <w:rPr/>
            </w:rPrChange>
          </w:rPr>
          <w:t xml:space="preserve"> need to be placed directly after a meeting.</w:t>
        </w:r>
      </w:ins>
    </w:p>
    <w:p w14:paraId="441F162B" w14:textId="77777777" w:rsidR="00151164" w:rsidRPr="00151164" w:rsidRDefault="00151164" w:rsidP="00151164">
      <w:pPr>
        <w:pStyle w:val="ListParagraph"/>
        <w:rPr>
          <w:ins w:id="420" w:author="Bertenyi, Balazs (Nokia - HU/Budapest)" w:date="2022-01-26T10:47:00Z"/>
          <w:rFonts w:ascii="Times New Roman" w:hAnsi="Times New Roman"/>
          <w:i/>
          <w:iCs/>
          <w:color w:val="FF0000"/>
          <w:rPrChange w:id="421" w:author="Bertenyi, Balazs (Nokia - HU/Budapest)" w:date="2022-01-26T10:47:00Z">
            <w:rPr>
              <w:ins w:id="422" w:author="Bertenyi, Balazs (Nokia - HU/Budapest)" w:date="2022-01-26T10:47:00Z"/>
            </w:rPr>
          </w:rPrChange>
        </w:rPr>
      </w:pPr>
      <w:ins w:id="423" w:author="Bertenyi, Balazs (Nokia - HU/Budapest)" w:date="2022-01-26T10:45:00Z">
        <w:r w:rsidRPr="00151164">
          <w:rPr>
            <w:rFonts w:ascii="Times New Roman" w:hAnsi="Times New Roman"/>
            <w:i/>
            <w:iCs/>
            <w:color w:val="FF0000"/>
            <w:rPrChange w:id="424" w:author="Bertenyi, Balazs (Nokia - HU/Budapest)" w:date="2022-01-26T10:47:00Z">
              <w:rPr/>
            </w:rPrChange>
          </w:rPr>
          <w:t>Editor’s Note: the numbers need to be further discussed.</w:t>
        </w:r>
      </w:ins>
    </w:p>
    <w:p w14:paraId="70B98877" w14:textId="6FAD6F8C" w:rsidR="00151164" w:rsidRPr="00151164" w:rsidRDefault="00151164">
      <w:pPr>
        <w:pStyle w:val="ListParagraph"/>
        <w:rPr>
          <w:ins w:id="425" w:author="Bertenyi, Balazs (Nokia - HU/Budapest)" w:date="2022-01-26T10:45:00Z"/>
          <w:i/>
          <w:iCs/>
          <w:color w:val="FF0000"/>
          <w:rPrChange w:id="426" w:author="Bertenyi, Balazs (Nokia - HU/Budapest)" w:date="2022-01-26T10:47:00Z">
            <w:rPr>
              <w:ins w:id="427" w:author="Bertenyi, Balazs (Nokia - HU/Budapest)" w:date="2022-01-26T10:45:00Z"/>
            </w:rPr>
          </w:rPrChange>
        </w:rPr>
        <w:pPrChange w:id="428" w:author="Bertenyi, Balazs (Nokia - HU/Budapest)" w:date="2022-01-26T10:47:00Z">
          <w:pPr/>
        </w:pPrChange>
      </w:pPr>
      <w:ins w:id="429" w:author="Bertenyi, Balazs (Nokia - HU/Budapest)" w:date="2022-01-26T10:45:00Z">
        <w:r w:rsidRPr="00151164">
          <w:rPr>
            <w:rFonts w:ascii="Times New Roman" w:hAnsi="Times New Roman"/>
            <w:i/>
            <w:iCs/>
            <w:color w:val="FF0000"/>
            <w:rPrChange w:id="430" w:author="Bertenyi, Balazs (Nokia - HU/Budapest)" w:date="2022-01-26T10:47:00Z">
              <w:rPr/>
            </w:rPrChange>
          </w:rPr>
          <w:t>Editor’s Note: whether all inactive days need to be consecutive needs to be further discussed.</w:t>
        </w:r>
      </w:ins>
    </w:p>
    <w:p w14:paraId="509A4F6D" w14:textId="0D22A770" w:rsidR="00E71111" w:rsidRPr="00E71111" w:rsidRDefault="00E71111">
      <w:pPr>
        <w:rPr>
          <w:ins w:id="431" w:author="Bertenyi, Balazs (Nokia - HU/Budapest)" w:date="2022-01-26T10:49:00Z"/>
          <w:rPrChange w:id="432" w:author="Bertenyi, Balazs (Nokia - HU/Budapest)" w:date="2022-01-26T10:49:00Z">
            <w:rPr>
              <w:ins w:id="433" w:author="Bertenyi, Balazs (Nokia - HU/Budapest)" w:date="2022-01-26T10:49:00Z"/>
            </w:rPr>
          </w:rPrChange>
        </w:rPr>
        <w:pPrChange w:id="434" w:author="Bertenyi, Balazs (Nokia - HU/Budapest)" w:date="2022-01-26T10:49:00Z">
          <w:pPr>
            <w:pStyle w:val="ListParagraph"/>
            <w:numPr>
              <w:numId w:val="49"/>
            </w:numPr>
            <w:ind w:hanging="360"/>
          </w:pPr>
        </w:pPrChange>
      </w:pPr>
      <w:ins w:id="435" w:author="Bertenyi, Balazs (Nokia - HU/Budapest)" w:date="2022-01-26T10:49:00Z">
        <w:r>
          <w:t>The following recommenda</w:t>
        </w:r>
      </w:ins>
      <w:ins w:id="436" w:author="Bertenyi, Balazs (Nokia - HU/Budapest)" w:date="2022-01-26T10:50:00Z">
        <w:r>
          <w:t>tions are made pertaining to the planning of meeting agendas:</w:t>
        </w:r>
      </w:ins>
    </w:p>
    <w:p w14:paraId="7AC94B3D" w14:textId="33654F27" w:rsidR="00151164" w:rsidRPr="00151164" w:rsidRDefault="00151164">
      <w:pPr>
        <w:pStyle w:val="ListParagraph"/>
        <w:numPr>
          <w:ilvl w:val="0"/>
          <w:numId w:val="49"/>
        </w:numPr>
        <w:rPr>
          <w:ins w:id="437" w:author="Bertenyi, Balazs (Nokia - HU/Budapest)" w:date="2022-01-26T10:45:00Z"/>
        </w:rPr>
        <w:pPrChange w:id="438" w:author="Bertenyi, Balazs (Nokia - HU/Budapest)" w:date="2022-01-26T10:47:00Z">
          <w:pPr/>
        </w:pPrChange>
      </w:pPr>
      <w:ins w:id="439" w:author="Bertenyi, Balazs (Nokia - HU/Budapest)" w:date="2022-01-26T10:45:00Z">
        <w:r w:rsidRPr="00151164">
          <w:rPr>
            <w:rFonts w:ascii="Times New Roman" w:hAnsi="Times New Roman"/>
          </w:rPr>
          <w:t xml:space="preserve">It is recommended that chairs come up with agendas for their e-meetings in-time (based on the deadlines set in the Working Procedures). </w:t>
        </w:r>
      </w:ins>
      <w:ins w:id="440" w:author="Bertenyi, Balazs (Nokia - HU/Budapest)" w:date="2022-01-26T10:49:00Z">
        <w:r w:rsidR="00E71111" w:rsidRPr="00151164">
          <w:rPr>
            <w:rFonts w:ascii="Times New Roman" w:hAnsi="Times New Roman"/>
          </w:rPr>
          <w:t>Additionally,</w:t>
        </w:r>
      </w:ins>
      <w:ins w:id="441" w:author="Bertenyi, Balazs (Nokia - HU/Budapest)" w:date="2022-01-26T10:45:00Z">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ins>
    </w:p>
    <w:p w14:paraId="6F68A04F" w14:textId="724048A0" w:rsidR="00390279" w:rsidRPr="00151164" w:rsidRDefault="00151164">
      <w:pPr>
        <w:pStyle w:val="ListParagraph"/>
        <w:numPr>
          <w:ilvl w:val="0"/>
          <w:numId w:val="49"/>
        </w:numPr>
        <w:pPrChange w:id="442" w:author="Bertenyi, Balazs (Nokia - HU/Budapest)" w:date="2022-01-26T10:47:00Z">
          <w:pPr/>
        </w:pPrChange>
      </w:pPr>
      <w:ins w:id="443" w:author="Bertenyi, Balazs (Nokia - HU/Budapest)" w:date="2022-01-26T10:45:00Z">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ins>
    </w:p>
    <w:p w14:paraId="326D39EB" w14:textId="0C2D3032" w:rsidR="00E6735D" w:rsidRDefault="00E6735D" w:rsidP="00390279">
      <w:pPr>
        <w:pStyle w:val="Heading8"/>
      </w:pPr>
      <w:bookmarkStart w:id="444" w:name="_Toc94086710"/>
      <w:bookmarkStart w:id="445" w:name="_Toc94086885"/>
      <w:r>
        <w:t>Annex A (informative)</w:t>
      </w:r>
      <w:r w:rsidR="00390279">
        <w:t xml:space="preserve">: </w:t>
      </w:r>
      <w:r w:rsidR="009156B5">
        <w:t>M</w:t>
      </w:r>
      <w:r>
        <w:t xml:space="preserve">ode of operation </w:t>
      </w:r>
      <w:bookmarkEnd w:id="374"/>
      <w:r w:rsidR="00A442A7">
        <w:t>and workplan</w:t>
      </w:r>
      <w:bookmarkEnd w:id="444"/>
      <w:bookmarkEnd w:id="445"/>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A442A7">
      <w:pPr>
        <w:pStyle w:val="ListParagraph"/>
        <w:numPr>
          <w:ilvl w:val="0"/>
          <w:numId w:val="4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446" w:name="_Toc84245367"/>
      <w:bookmarkStart w:id="447" w:name="_Toc94086711"/>
      <w:bookmarkStart w:id="448" w:name="_Toc94086886"/>
      <w:r>
        <w:lastRenderedPageBreak/>
        <w:t xml:space="preserve">Annex </w:t>
      </w:r>
      <w:r w:rsidR="00390279">
        <w:t>B</w:t>
      </w:r>
      <w:r w:rsidR="00080512" w:rsidRPr="004D3578">
        <w:t xml:space="preserve"> (informative):</w:t>
      </w:r>
      <w:r w:rsidR="00080512" w:rsidRPr="004D3578">
        <w:br/>
        <w:t>Change history</w:t>
      </w:r>
      <w:bookmarkEnd w:id="446"/>
      <w:bookmarkEnd w:id="447"/>
      <w:bookmarkEnd w:id="44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49" w:name="historyclause"/>
            <w:bookmarkEnd w:id="44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151164" w:rsidRDefault="00151164" w:rsidP="00442F79">
            <w:pPr>
              <w:pStyle w:val="TAC"/>
              <w:rPr>
                <w:rFonts w:ascii="Times New Roman" w:hAnsi="Times New Roman"/>
                <w:sz w:val="16"/>
                <w:szCs w:val="16"/>
                <w:rPrChange w:id="450" w:author="Bertenyi, Balazs (Nokia - HU/Budapest)" w:date="2022-01-26T10:40:00Z">
                  <w:rPr>
                    <w:sz w:val="16"/>
                    <w:szCs w:val="16"/>
                  </w:rPr>
                </w:rPrChange>
              </w:rPr>
            </w:pPr>
            <w:ins w:id="451" w:author="Bertenyi, Balazs (Nokia - HU/Budapest)" w:date="2022-01-26T10:39:00Z">
              <w:r w:rsidRPr="00151164">
                <w:rPr>
                  <w:rFonts w:ascii="Times New Roman" w:hAnsi="Times New Roman"/>
                  <w:sz w:val="16"/>
                  <w:szCs w:val="16"/>
                  <w:rPrChange w:id="452" w:author="Bertenyi, Balazs (Nokia - HU/Budapest)" w:date="2022-01-26T10:40:00Z">
                    <w:rPr>
                      <w:sz w:val="16"/>
                      <w:szCs w:val="16"/>
                    </w:rPr>
                  </w:rPrChange>
                </w:rPr>
                <w:t>2022-01-26</w:t>
              </w:r>
            </w:ins>
          </w:p>
        </w:tc>
        <w:tc>
          <w:tcPr>
            <w:tcW w:w="1080" w:type="dxa"/>
            <w:shd w:val="solid" w:color="FFFFFF" w:fill="auto"/>
          </w:tcPr>
          <w:p w14:paraId="2B0BD780" w14:textId="7F0BD6CE" w:rsidR="00390279" w:rsidRPr="00151164" w:rsidRDefault="00151164" w:rsidP="00442F79">
            <w:pPr>
              <w:pStyle w:val="TAC"/>
              <w:rPr>
                <w:rFonts w:ascii="Times New Roman" w:hAnsi="Times New Roman"/>
                <w:sz w:val="16"/>
                <w:szCs w:val="16"/>
                <w:rPrChange w:id="453" w:author="Bertenyi, Balazs (Nokia - HU/Budapest)" w:date="2022-01-26T10:40:00Z">
                  <w:rPr>
                    <w:sz w:val="16"/>
                    <w:szCs w:val="16"/>
                  </w:rPr>
                </w:rPrChange>
              </w:rPr>
            </w:pPr>
            <w:ins w:id="454" w:author="Bertenyi, Balazs (Nokia - HU/Budapest)" w:date="2022-01-26T10:39:00Z">
              <w:r w:rsidRPr="00151164">
                <w:rPr>
                  <w:rFonts w:ascii="Times New Roman" w:hAnsi="Times New Roman"/>
                  <w:sz w:val="16"/>
                  <w:szCs w:val="16"/>
                  <w:rPrChange w:id="455" w:author="Bertenyi, Balazs (Nokia - HU/Budapest)" w:date="2022-01-26T10:40:00Z">
                    <w:rPr>
                      <w:sz w:val="16"/>
                      <w:szCs w:val="16"/>
                    </w:rPr>
                  </w:rPrChange>
                </w:rPr>
                <w:t>Post MHSG#26</w:t>
              </w:r>
            </w:ins>
          </w:p>
        </w:tc>
        <w:tc>
          <w:tcPr>
            <w:tcW w:w="5580" w:type="dxa"/>
            <w:shd w:val="solid" w:color="FFFFFF" w:fill="auto"/>
          </w:tcPr>
          <w:p w14:paraId="0057055F" w14:textId="58E044B0" w:rsidR="00390279" w:rsidRPr="00151164" w:rsidRDefault="00151164" w:rsidP="00442F79">
            <w:pPr>
              <w:pStyle w:val="TAL"/>
              <w:rPr>
                <w:rFonts w:ascii="Times New Roman" w:hAnsi="Times New Roman"/>
                <w:sz w:val="16"/>
                <w:szCs w:val="16"/>
                <w:rPrChange w:id="456" w:author="Bertenyi, Balazs (Nokia - HU/Budapest)" w:date="2022-01-26T10:40:00Z">
                  <w:rPr>
                    <w:sz w:val="16"/>
                    <w:szCs w:val="16"/>
                  </w:rPr>
                </w:rPrChange>
              </w:rPr>
            </w:pPr>
            <w:ins w:id="457" w:author="Bertenyi, Balazs (Nokia - HU/Budapest)" w:date="2022-01-26T10:39:00Z">
              <w:r w:rsidRPr="00151164">
                <w:rPr>
                  <w:rFonts w:ascii="Times New Roman" w:hAnsi="Times New Roman"/>
                  <w:sz w:val="16"/>
                  <w:szCs w:val="16"/>
                  <w:rPrChange w:id="458" w:author="Bertenyi, Balazs (Nokia - HU/Budapest)" w:date="2022-01-26T10:40:00Z">
                    <w:rPr>
                      <w:sz w:val="16"/>
                      <w:szCs w:val="16"/>
                    </w:rPr>
                  </w:rPrChange>
                </w:rPr>
                <w:t>Addit</w:t>
              </w:r>
            </w:ins>
            <w:ins w:id="459" w:author="Bertenyi, Balazs (Nokia - HU/Budapest)" w:date="2022-01-26T10:40:00Z">
              <w:r>
                <w:rPr>
                  <w:rFonts w:ascii="Times New Roman" w:hAnsi="Times New Roman"/>
                  <w:sz w:val="16"/>
                  <w:szCs w:val="16"/>
                </w:rPr>
                <w:t>i</w:t>
              </w:r>
            </w:ins>
            <w:ins w:id="460" w:author="Bertenyi, Balazs (Nokia - HU/Budapest)" w:date="2022-01-26T10:39:00Z">
              <w:r w:rsidRPr="00151164">
                <w:rPr>
                  <w:rFonts w:ascii="Times New Roman" w:hAnsi="Times New Roman"/>
                  <w:sz w:val="16"/>
                  <w:szCs w:val="16"/>
                  <w:rPrChange w:id="461" w:author="Bertenyi, Balazs (Nokia - HU/Budapest)" w:date="2022-01-26T10:40:00Z">
                    <w:rPr>
                      <w:sz w:val="16"/>
                      <w:szCs w:val="16"/>
                    </w:rPr>
                  </w:rPrChange>
                </w:rPr>
                <w:t>on of agreed P-CRs: 6,7, and bu</w:t>
              </w:r>
            </w:ins>
            <w:ins w:id="462" w:author="Bertenyi, Balazs (Nokia - HU/Budapest)" w:date="2022-01-26T10:40:00Z">
              <w:r w:rsidRPr="00151164">
                <w:rPr>
                  <w:rFonts w:ascii="Times New Roman" w:hAnsi="Times New Roman"/>
                  <w:sz w:val="16"/>
                  <w:szCs w:val="16"/>
                  <w:rPrChange w:id="463" w:author="Bertenyi, Balazs (Nokia - HU/Budapest)" w:date="2022-01-26T10:40:00Z">
                    <w:rPr>
                      <w:sz w:val="16"/>
                      <w:szCs w:val="16"/>
                    </w:rPr>
                  </w:rPrChange>
                </w:rPr>
                <w:t xml:space="preserve">llets on Delegate friendly E-meeting </w:t>
              </w:r>
            </w:ins>
          </w:p>
        </w:tc>
        <w:tc>
          <w:tcPr>
            <w:tcW w:w="900" w:type="dxa"/>
            <w:shd w:val="solid" w:color="FFFFFF" w:fill="auto"/>
          </w:tcPr>
          <w:p w14:paraId="2575C602" w14:textId="00963E7A" w:rsidR="00390279" w:rsidRPr="00151164" w:rsidRDefault="00151164" w:rsidP="00442F79">
            <w:pPr>
              <w:pStyle w:val="TAC"/>
              <w:rPr>
                <w:rFonts w:ascii="Times New Roman" w:hAnsi="Times New Roman"/>
                <w:sz w:val="16"/>
                <w:szCs w:val="16"/>
                <w:rPrChange w:id="464" w:author="Bertenyi, Balazs (Nokia - HU/Budapest)" w:date="2022-01-26T10:40:00Z">
                  <w:rPr>
                    <w:sz w:val="16"/>
                    <w:szCs w:val="16"/>
                  </w:rPr>
                </w:rPrChange>
              </w:rPr>
            </w:pPr>
            <w:ins w:id="465" w:author="Bertenyi, Balazs (Nokia - HU/Budapest)" w:date="2022-01-26T10:40:00Z">
              <w:r w:rsidRPr="00151164">
                <w:rPr>
                  <w:rFonts w:ascii="Times New Roman" w:hAnsi="Times New Roman"/>
                  <w:sz w:val="16"/>
                  <w:szCs w:val="16"/>
                  <w:rPrChange w:id="466" w:author="Bertenyi, Balazs (Nokia - HU/Budapest)" w:date="2022-01-26T10:40:00Z">
                    <w:rPr>
                      <w:sz w:val="16"/>
                      <w:szCs w:val="16"/>
                    </w:rPr>
                  </w:rPrChange>
                </w:rPr>
                <w:t>0.2.0</w:t>
              </w:r>
            </w:ins>
          </w:p>
        </w:tc>
      </w:tr>
      <w:tr w:rsidR="00390279" w:rsidRPr="006B0D02" w14:paraId="7488FE5A" w14:textId="77777777" w:rsidTr="00C11187">
        <w:tc>
          <w:tcPr>
            <w:tcW w:w="990" w:type="dxa"/>
            <w:shd w:val="solid" w:color="FFFFFF" w:fill="auto"/>
          </w:tcPr>
          <w:p w14:paraId="7DE7AC09" w14:textId="77777777" w:rsidR="00390279" w:rsidRDefault="00390279" w:rsidP="00442F79">
            <w:pPr>
              <w:pStyle w:val="TAC"/>
              <w:rPr>
                <w:sz w:val="16"/>
                <w:szCs w:val="16"/>
              </w:rPr>
            </w:pPr>
          </w:p>
        </w:tc>
        <w:tc>
          <w:tcPr>
            <w:tcW w:w="1080" w:type="dxa"/>
            <w:shd w:val="solid" w:color="FFFFFF" w:fill="auto"/>
          </w:tcPr>
          <w:p w14:paraId="3BBFD53F" w14:textId="77777777" w:rsidR="00390279" w:rsidRDefault="00390279" w:rsidP="00442F79">
            <w:pPr>
              <w:pStyle w:val="TAC"/>
              <w:rPr>
                <w:sz w:val="16"/>
                <w:szCs w:val="16"/>
              </w:rPr>
            </w:pPr>
          </w:p>
        </w:tc>
        <w:tc>
          <w:tcPr>
            <w:tcW w:w="5580" w:type="dxa"/>
            <w:shd w:val="solid" w:color="FFFFFF" w:fill="auto"/>
          </w:tcPr>
          <w:p w14:paraId="4964B504" w14:textId="77777777" w:rsidR="00390279" w:rsidRDefault="00390279" w:rsidP="00442F79">
            <w:pPr>
              <w:pStyle w:val="TAL"/>
              <w:rPr>
                <w:sz w:val="16"/>
                <w:szCs w:val="16"/>
              </w:rPr>
            </w:pPr>
          </w:p>
        </w:tc>
        <w:tc>
          <w:tcPr>
            <w:tcW w:w="900" w:type="dxa"/>
            <w:shd w:val="solid" w:color="FFFFFF" w:fill="auto"/>
          </w:tcPr>
          <w:p w14:paraId="37814035" w14:textId="77777777" w:rsidR="00390279" w:rsidRDefault="00390279" w:rsidP="00442F79">
            <w:pPr>
              <w:pStyle w:val="TAC"/>
              <w:rPr>
                <w:sz w:val="16"/>
                <w:szCs w:val="16"/>
              </w:rPr>
            </w:pPr>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D4067" w14:textId="77777777" w:rsidR="00215C5B" w:rsidRDefault="00215C5B">
      <w:r>
        <w:separator/>
      </w:r>
    </w:p>
  </w:endnote>
  <w:endnote w:type="continuationSeparator" w:id="0">
    <w:p w14:paraId="3B992F33" w14:textId="77777777" w:rsidR="00215C5B" w:rsidRDefault="0021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1B2E6" w14:textId="77777777" w:rsidR="00215C5B" w:rsidRDefault="00215C5B">
      <w:r>
        <w:separator/>
      </w:r>
    </w:p>
  </w:footnote>
  <w:footnote w:type="continuationSeparator" w:id="0">
    <w:p w14:paraId="1294AB20" w14:textId="77777777" w:rsidR="00215C5B" w:rsidRDefault="00215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D44F3"/>
    <w:multiLevelType w:val="hybridMultilevel"/>
    <w:tmpl w:val="C394A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A537B"/>
    <w:multiLevelType w:val="hybridMultilevel"/>
    <w:tmpl w:val="D236D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752163"/>
    <w:multiLevelType w:val="hybridMultilevel"/>
    <w:tmpl w:val="FFC0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3"/>
  </w:num>
  <w:num w:numId="6">
    <w:abstractNumId w:val="31"/>
  </w:num>
  <w:num w:numId="7">
    <w:abstractNumId w:val="29"/>
  </w:num>
  <w:num w:numId="8">
    <w:abstractNumId w:val="4"/>
  </w:num>
  <w:num w:numId="9">
    <w:abstractNumId w:val="48"/>
  </w:num>
  <w:num w:numId="10">
    <w:abstractNumId w:val="8"/>
  </w:num>
  <w:num w:numId="11">
    <w:abstractNumId w:val="38"/>
  </w:num>
  <w:num w:numId="12">
    <w:abstractNumId w:val="18"/>
  </w:num>
  <w:num w:numId="13">
    <w:abstractNumId w:val="5"/>
  </w:num>
  <w:num w:numId="14">
    <w:abstractNumId w:val="46"/>
  </w:num>
  <w:num w:numId="15">
    <w:abstractNumId w:val="20"/>
  </w:num>
  <w:num w:numId="16">
    <w:abstractNumId w:val="12"/>
  </w:num>
  <w:num w:numId="17">
    <w:abstractNumId w:val="42"/>
  </w:num>
  <w:num w:numId="18">
    <w:abstractNumId w:val="25"/>
  </w:num>
  <w:num w:numId="19">
    <w:abstractNumId w:val="9"/>
  </w:num>
  <w:num w:numId="20">
    <w:abstractNumId w:val="26"/>
  </w:num>
  <w:num w:numId="21">
    <w:abstractNumId w:val="33"/>
  </w:num>
  <w:num w:numId="22">
    <w:abstractNumId w:val="30"/>
  </w:num>
  <w:num w:numId="23">
    <w:abstractNumId w:val="47"/>
  </w:num>
  <w:num w:numId="24">
    <w:abstractNumId w:val="11"/>
  </w:num>
  <w:num w:numId="25">
    <w:abstractNumId w:val="22"/>
  </w:num>
  <w:num w:numId="26">
    <w:abstractNumId w:val="41"/>
  </w:num>
  <w:num w:numId="27">
    <w:abstractNumId w:val="6"/>
  </w:num>
  <w:num w:numId="28">
    <w:abstractNumId w:val="3"/>
  </w:num>
  <w:num w:numId="29">
    <w:abstractNumId w:val="13"/>
  </w:num>
  <w:num w:numId="30">
    <w:abstractNumId w:val="4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
  </w:num>
  <w:num w:numId="34">
    <w:abstractNumId w:val="35"/>
  </w:num>
  <w:num w:numId="35">
    <w:abstractNumId w:val="37"/>
  </w:num>
  <w:num w:numId="36">
    <w:abstractNumId w:val="44"/>
  </w:num>
  <w:num w:numId="37">
    <w:abstractNumId w:val="34"/>
  </w:num>
  <w:num w:numId="38">
    <w:abstractNumId w:val="23"/>
  </w:num>
  <w:num w:numId="39">
    <w:abstractNumId w:val="27"/>
  </w:num>
  <w:num w:numId="40">
    <w:abstractNumId w:val="16"/>
  </w:num>
  <w:num w:numId="41">
    <w:abstractNumId w:val="15"/>
  </w:num>
  <w:num w:numId="42">
    <w:abstractNumId w:val="17"/>
  </w:num>
  <w:num w:numId="43">
    <w:abstractNumId w:val="7"/>
  </w:num>
  <w:num w:numId="44">
    <w:abstractNumId w:val="21"/>
  </w:num>
  <w:num w:numId="45">
    <w:abstractNumId w:val="32"/>
  </w:num>
  <w:num w:numId="46">
    <w:abstractNumId w:val="19"/>
  </w:num>
  <w:num w:numId="47">
    <w:abstractNumId w:val="36"/>
  </w:num>
  <w:num w:numId="48">
    <w:abstractNumId w:val="45"/>
  </w:num>
  <w:num w:numId="49">
    <w:abstractNumId w:val="10"/>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rson w15:author="Duanchang">
    <w15:presenceInfo w15:providerId="AD" w15:userId="S-1-5-21-147214757-305610072-1517763936-101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4A08"/>
    <w:rsid w:val="00CE6223"/>
    <w:rsid w:val="00CF007A"/>
    <w:rsid w:val="00CF34E7"/>
    <w:rsid w:val="00D1033C"/>
    <w:rsid w:val="00D12A75"/>
    <w:rsid w:val="00D21F97"/>
    <w:rsid w:val="00D279A7"/>
    <w:rsid w:val="00D57972"/>
    <w:rsid w:val="00D6364D"/>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10</cp:revision>
  <cp:lastPrinted>2019-02-25T14:05:00Z</cp:lastPrinted>
  <dcterms:created xsi:type="dcterms:W3CDTF">2022-01-17T09:10:00Z</dcterms:created>
  <dcterms:modified xsi:type="dcterms:W3CDTF">2022-01-26T09:54:00Z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