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179E09B4" w:rsidR="00981A69" w:rsidRPr="00383FB9" w:rsidRDefault="00981A69" w:rsidP="002B2684">
      <w:pPr>
        <w:rPr>
          <w:b/>
          <w:bCs/>
          <w:color w:val="FF0000"/>
          <w:sz w:val="48"/>
          <w:szCs w:val="48"/>
        </w:rPr>
      </w:pPr>
    </w:p>
    <w:p w14:paraId="5400D75B" w14:textId="1C983FBA" w:rsidR="00080512" w:rsidRDefault="00EC3485" w:rsidP="00981A69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Study</w:t>
      </w:r>
      <w:r w:rsidR="00981A69" w:rsidRPr="00981A69">
        <w:rPr>
          <w:b/>
          <w:bCs/>
          <w:sz w:val="48"/>
          <w:szCs w:val="48"/>
        </w:rPr>
        <w:t xml:space="preserve"> on </w:t>
      </w:r>
      <w:r w:rsidR="00943B4D">
        <w:rPr>
          <w:b/>
          <w:bCs/>
          <w:sz w:val="48"/>
          <w:szCs w:val="48"/>
        </w:rPr>
        <w:t xml:space="preserve">alternative </w:t>
      </w:r>
      <w:r w:rsidR="00390279">
        <w:rPr>
          <w:b/>
          <w:bCs/>
          <w:sz w:val="48"/>
          <w:szCs w:val="48"/>
        </w:rPr>
        <w:t xml:space="preserve">3GPP </w:t>
      </w:r>
      <w:r w:rsidR="00943B4D">
        <w:rPr>
          <w:b/>
          <w:bCs/>
          <w:sz w:val="48"/>
          <w:szCs w:val="48"/>
        </w:rPr>
        <w:t>meeting formats</w:t>
      </w:r>
    </w:p>
    <w:p w14:paraId="07D6E324" w14:textId="2B528B33" w:rsidR="00056BB2" w:rsidRPr="00981A69" w:rsidRDefault="00056BB2" w:rsidP="00981A69">
      <w:pPr>
        <w:jc w:val="center"/>
        <w:rPr>
          <w:b/>
          <w:bCs/>
          <w:sz w:val="48"/>
          <w:szCs w:val="48"/>
        </w:rPr>
        <w:sectPr w:rsidR="00056BB2" w:rsidRPr="00981A69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>
        <w:rPr>
          <w:b/>
          <w:bCs/>
          <w:sz w:val="48"/>
          <w:szCs w:val="48"/>
        </w:rPr>
        <w:t>V</w:t>
      </w:r>
      <w:r w:rsidR="00943B4D">
        <w:rPr>
          <w:b/>
          <w:bCs/>
          <w:sz w:val="48"/>
          <w:szCs w:val="48"/>
        </w:rPr>
        <w:t>0</w:t>
      </w:r>
      <w:r w:rsidR="002A4635">
        <w:rPr>
          <w:b/>
          <w:bCs/>
          <w:sz w:val="48"/>
          <w:szCs w:val="48"/>
        </w:rPr>
        <w:t>.0.0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0" w:name="tableOfContents"/>
      <w:bookmarkEnd w:id="0"/>
      <w:r w:rsidRPr="004D3578">
        <w:lastRenderedPageBreak/>
        <w:t>Contents</w:t>
      </w:r>
    </w:p>
    <w:p w14:paraId="201F99F5" w14:textId="555BD3AE" w:rsidR="009A76E5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9A76E5">
        <w:t>1</w:t>
      </w:r>
      <w:r w:rsidR="009A76E5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9A76E5">
        <w:t>Scope</w:t>
      </w:r>
      <w:r w:rsidR="009A76E5">
        <w:tab/>
      </w:r>
      <w:r w:rsidR="009A76E5">
        <w:fldChar w:fldCharType="begin"/>
      </w:r>
      <w:r w:rsidR="009A76E5">
        <w:instrText xml:space="preserve"> PAGEREF _Toc87367569 \h </w:instrText>
      </w:r>
      <w:r w:rsidR="009A76E5">
        <w:fldChar w:fldCharType="separate"/>
      </w:r>
      <w:r w:rsidR="009A76E5">
        <w:t>3</w:t>
      </w:r>
      <w:r w:rsidR="009A76E5">
        <w:fldChar w:fldCharType="end"/>
      </w:r>
    </w:p>
    <w:p w14:paraId="776211AF" w14:textId="1B6B837A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_Toc87367570 \h </w:instrText>
      </w:r>
      <w:r>
        <w:fldChar w:fldCharType="separate"/>
      </w:r>
      <w:r>
        <w:t>3</w:t>
      </w:r>
      <w:r>
        <w:fldChar w:fldCharType="end"/>
      </w:r>
    </w:p>
    <w:p w14:paraId="084D63EF" w14:textId="5E04BEBF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_Toc87367571 \h </w:instrText>
      </w:r>
      <w:r>
        <w:fldChar w:fldCharType="separate"/>
      </w:r>
      <w:r>
        <w:t>3</w:t>
      </w:r>
      <w:r>
        <w:fldChar w:fldCharType="end"/>
      </w:r>
    </w:p>
    <w:p w14:paraId="1BFF76F5" w14:textId="262B70E1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_Toc87367572 \h </w:instrText>
      </w:r>
      <w:r>
        <w:fldChar w:fldCharType="separate"/>
      </w:r>
      <w:r>
        <w:t>3</w:t>
      </w:r>
      <w:r>
        <w:fldChar w:fldCharType="end"/>
      </w:r>
    </w:p>
    <w:p w14:paraId="32835226" w14:textId="14F48BE2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_Toc87367573 \h </w:instrText>
      </w:r>
      <w:r>
        <w:fldChar w:fldCharType="separate"/>
      </w:r>
      <w:r>
        <w:t>3</w:t>
      </w:r>
      <w:r>
        <w:fldChar w:fldCharType="end"/>
      </w:r>
    </w:p>
    <w:p w14:paraId="72F337AB" w14:textId="091B5E6B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_Toc87367574 \h </w:instrText>
      </w:r>
      <w:r>
        <w:fldChar w:fldCharType="separate"/>
      </w:r>
      <w:r>
        <w:t>3</w:t>
      </w:r>
      <w:r>
        <w:fldChar w:fldCharType="end"/>
      </w:r>
    </w:p>
    <w:p w14:paraId="77ABA057" w14:textId="340F1B83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Electronic meeting-based formats</w:t>
      </w:r>
      <w:r>
        <w:tab/>
      </w:r>
      <w:r>
        <w:fldChar w:fldCharType="begin"/>
      </w:r>
      <w:r>
        <w:instrText xml:space="preserve"> PAGEREF _Toc87367575 \h </w:instrText>
      </w:r>
      <w:r>
        <w:fldChar w:fldCharType="separate"/>
      </w:r>
      <w:r>
        <w:t>3</w:t>
      </w:r>
      <w:r>
        <w:fldChar w:fldCharType="end"/>
      </w:r>
    </w:p>
    <w:p w14:paraId="0E332850" w14:textId="6793DE5E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 1</w:t>
      </w:r>
      <w:r>
        <w:tab/>
      </w:r>
      <w:r>
        <w:fldChar w:fldCharType="begin"/>
      </w:r>
      <w:r>
        <w:instrText xml:space="preserve"> PAGEREF _Toc87367576 \h </w:instrText>
      </w:r>
      <w:r>
        <w:fldChar w:fldCharType="separate"/>
      </w:r>
      <w:r>
        <w:t>3</w:t>
      </w:r>
      <w:r>
        <w:fldChar w:fldCharType="end"/>
      </w:r>
    </w:p>
    <w:p w14:paraId="5B9E3E88" w14:textId="35C447F9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Format-2</w:t>
      </w:r>
      <w:r>
        <w:tab/>
      </w:r>
      <w:r>
        <w:fldChar w:fldCharType="begin"/>
      </w:r>
      <w:r>
        <w:instrText xml:space="preserve"> PAGEREF _Toc87367577 \h </w:instrText>
      </w:r>
      <w:r>
        <w:fldChar w:fldCharType="separate"/>
      </w:r>
      <w:r>
        <w:t>3</w:t>
      </w:r>
      <w:r>
        <w:fldChar w:fldCharType="end"/>
      </w:r>
    </w:p>
    <w:p w14:paraId="60D1CD75" w14:textId="281BECAD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F2F meeting-based formats</w:t>
      </w:r>
      <w:r>
        <w:tab/>
      </w:r>
      <w:r>
        <w:fldChar w:fldCharType="begin"/>
      </w:r>
      <w:r>
        <w:instrText xml:space="preserve"> PAGEREF _Toc87367578 \h </w:instrText>
      </w:r>
      <w:r>
        <w:fldChar w:fldCharType="separate"/>
      </w:r>
      <w:r>
        <w:t>4</w:t>
      </w:r>
      <w:r>
        <w:fldChar w:fldCharType="end"/>
      </w:r>
    </w:p>
    <w:p w14:paraId="6BC3EA7A" w14:textId="5956ABB6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 1</w:t>
      </w:r>
      <w:r>
        <w:tab/>
      </w:r>
      <w:r>
        <w:fldChar w:fldCharType="begin"/>
      </w:r>
      <w:r>
        <w:instrText xml:space="preserve"> PAGEREF _Toc87367579 \h </w:instrText>
      </w:r>
      <w:r>
        <w:fldChar w:fldCharType="separate"/>
      </w:r>
      <w:r>
        <w:t>4</w:t>
      </w:r>
      <w:r>
        <w:fldChar w:fldCharType="end"/>
      </w:r>
    </w:p>
    <w:p w14:paraId="56073684" w14:textId="06BE2C8F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 2</w:t>
      </w:r>
      <w:r>
        <w:tab/>
      </w:r>
      <w:r>
        <w:fldChar w:fldCharType="begin"/>
      </w:r>
      <w:r>
        <w:instrText xml:space="preserve"> PAGEREF _Toc87367580 \h </w:instrText>
      </w:r>
      <w:r>
        <w:fldChar w:fldCharType="separate"/>
      </w:r>
      <w:r>
        <w:t>4</w:t>
      </w:r>
      <w:r>
        <w:fldChar w:fldCharType="end"/>
      </w:r>
    </w:p>
    <w:p w14:paraId="6DC34AE1" w14:textId="2CB07C68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Hybrid meeting formats</w:t>
      </w:r>
      <w:r>
        <w:tab/>
      </w:r>
      <w:r>
        <w:fldChar w:fldCharType="begin"/>
      </w:r>
      <w:r>
        <w:instrText xml:space="preserve"> PAGEREF _Toc87367581 \h </w:instrText>
      </w:r>
      <w:r>
        <w:fldChar w:fldCharType="separate"/>
      </w:r>
      <w:r>
        <w:t>4</w:t>
      </w:r>
      <w:r>
        <w:fldChar w:fldCharType="end"/>
      </w:r>
    </w:p>
    <w:p w14:paraId="781C8D46" w14:textId="3D8F766E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 1</w:t>
      </w:r>
      <w:r>
        <w:tab/>
      </w:r>
      <w:r>
        <w:fldChar w:fldCharType="begin"/>
      </w:r>
      <w:r>
        <w:instrText xml:space="preserve"> PAGEREF _Toc87367582 \h </w:instrText>
      </w:r>
      <w:r>
        <w:fldChar w:fldCharType="separate"/>
      </w:r>
      <w:r>
        <w:t>4</w:t>
      </w:r>
      <w:r>
        <w:fldChar w:fldCharType="end"/>
      </w:r>
    </w:p>
    <w:p w14:paraId="7A64BA3A" w14:textId="0C908E60" w:rsidR="009A76E5" w:rsidRDefault="009A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Format 2</w:t>
      </w:r>
      <w:r>
        <w:tab/>
      </w:r>
      <w:r>
        <w:fldChar w:fldCharType="begin"/>
      </w:r>
      <w:r>
        <w:instrText xml:space="preserve"> PAGEREF _Toc87367583 \h </w:instrText>
      </w:r>
      <w:r>
        <w:fldChar w:fldCharType="separate"/>
      </w:r>
      <w:r>
        <w:t>4</w:t>
      </w:r>
      <w:r>
        <w:fldChar w:fldCharType="end"/>
      </w:r>
    </w:p>
    <w:p w14:paraId="05493065" w14:textId="249EB33C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Mixed schedule meeting calendar</w:t>
      </w:r>
      <w:r>
        <w:tab/>
      </w:r>
      <w:r>
        <w:fldChar w:fldCharType="begin"/>
      </w:r>
      <w:r>
        <w:instrText xml:space="preserve"> PAGEREF _Toc87367584 \h </w:instrText>
      </w:r>
      <w:r>
        <w:fldChar w:fldCharType="separate"/>
      </w:r>
      <w:r>
        <w:t>4</w:t>
      </w:r>
      <w:r>
        <w:fldChar w:fldCharType="end"/>
      </w:r>
    </w:p>
    <w:p w14:paraId="63D246C4" w14:textId="0A00ED51" w:rsidR="009A76E5" w:rsidRDefault="009A76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Summary and Recommendations</w:t>
      </w:r>
      <w:r>
        <w:tab/>
      </w:r>
      <w:r>
        <w:fldChar w:fldCharType="begin"/>
      </w:r>
      <w:r>
        <w:instrText xml:space="preserve"> PAGEREF _Toc87367585 \h </w:instrText>
      </w:r>
      <w:r>
        <w:fldChar w:fldCharType="separate"/>
      </w:r>
      <w:r>
        <w:t>4</w:t>
      </w:r>
      <w:r>
        <w:fldChar w:fldCharType="end"/>
      </w:r>
    </w:p>
    <w:p w14:paraId="14F1B043" w14:textId="7E7287FB" w:rsidR="009A76E5" w:rsidRDefault="009A76E5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A (informative): Mode of operation and workplan</w:t>
      </w:r>
      <w:r>
        <w:tab/>
      </w:r>
      <w:r>
        <w:fldChar w:fldCharType="begin"/>
      </w:r>
      <w:r>
        <w:instrText xml:space="preserve"> PAGEREF _Toc87367586 \h </w:instrText>
      </w:r>
      <w:r>
        <w:fldChar w:fldCharType="separate"/>
      </w:r>
      <w:r>
        <w:t>4</w:t>
      </w:r>
      <w:r>
        <w:fldChar w:fldCharType="end"/>
      </w:r>
    </w:p>
    <w:p w14:paraId="1703B2C4" w14:textId="0148E332" w:rsidR="009A76E5" w:rsidRDefault="009A76E5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B (informative): Change history</w:t>
      </w:r>
      <w:r>
        <w:tab/>
      </w:r>
      <w:r>
        <w:fldChar w:fldCharType="begin"/>
      </w:r>
      <w:r>
        <w:instrText xml:space="preserve"> PAGEREF _Toc87367587 \h </w:instrText>
      </w:r>
      <w:r>
        <w:fldChar w:fldCharType="separate"/>
      </w:r>
      <w:r>
        <w:t>5</w:t>
      </w:r>
      <w:r>
        <w:fldChar w:fldCharType="end"/>
      </w:r>
    </w:p>
    <w:p w14:paraId="70E9A220" w14:textId="03EDB411" w:rsidR="0074026F" w:rsidRPr="007B600E" w:rsidRDefault="004D3578" w:rsidP="0092627C">
      <w:r w:rsidRPr="004D3578">
        <w:rPr>
          <w:noProof/>
          <w:sz w:val="22"/>
        </w:rPr>
        <w:fldChar w:fldCharType="end"/>
      </w:r>
      <w:r w:rsidR="00080512" w:rsidRPr="004D3578">
        <w:br w:type="page"/>
      </w:r>
    </w:p>
    <w:p w14:paraId="5E1E0F28" w14:textId="2554E638" w:rsidR="00080512" w:rsidRPr="004D3578" w:rsidRDefault="00080512" w:rsidP="00442F79">
      <w:pPr>
        <w:pStyle w:val="Heading1"/>
      </w:pPr>
      <w:bookmarkStart w:id="1" w:name="foreword"/>
      <w:bookmarkStart w:id="2" w:name="scope"/>
      <w:bookmarkStart w:id="3" w:name="_Toc84245326"/>
      <w:bookmarkStart w:id="4" w:name="_Toc87367569"/>
      <w:bookmarkEnd w:id="1"/>
      <w:bookmarkEnd w:id="2"/>
      <w:r w:rsidRPr="004D3578">
        <w:lastRenderedPageBreak/>
        <w:t>1</w:t>
      </w:r>
      <w:r w:rsidRPr="004D3578">
        <w:tab/>
        <w:t>Scope</w:t>
      </w:r>
      <w:bookmarkEnd w:id="3"/>
      <w:bookmarkEnd w:id="4"/>
    </w:p>
    <w:p w14:paraId="7D944492" w14:textId="27506C35" w:rsidR="00943B4D" w:rsidRDefault="00314D35" w:rsidP="00943B4D">
      <w:r w:rsidRPr="004D3578">
        <w:t>The pr</w:t>
      </w:r>
      <w:r>
        <w:t xml:space="preserve">esent document </w:t>
      </w:r>
      <w:r w:rsidR="00943B4D">
        <w:t xml:space="preserve">undertakes a study on 3GPP meeting format alternatives focusing on the short-term needs. The study also considers the impacts of possible new meeting formats on the health and wellbeing of delegates. </w:t>
      </w:r>
    </w:p>
    <w:p w14:paraId="42CE82E4" w14:textId="7EB9CFA5" w:rsidR="00E42C34" w:rsidRDefault="00943B4D" w:rsidP="00943B4D">
      <w:r>
        <w:t xml:space="preserve">A list of potential alternative 3GPP meeting formats is described, initial recommendations on usage of these formats are provided. </w:t>
      </w:r>
    </w:p>
    <w:p w14:paraId="737A2FED" w14:textId="624EA1F3" w:rsidR="009A76E5" w:rsidRDefault="00080512" w:rsidP="00E6735D">
      <w:pPr>
        <w:pStyle w:val="Heading1"/>
      </w:pPr>
      <w:bookmarkStart w:id="5" w:name="references"/>
      <w:bookmarkStart w:id="6" w:name="_Toc87367570"/>
      <w:bookmarkStart w:id="7" w:name="_Toc84245327"/>
      <w:bookmarkEnd w:id="5"/>
      <w:r w:rsidRPr="004D3578">
        <w:t>2</w:t>
      </w:r>
      <w:r w:rsidRPr="004D3578">
        <w:tab/>
      </w:r>
      <w:r w:rsidR="009A76E5">
        <w:t>Introduction</w:t>
      </w:r>
      <w:bookmarkEnd w:id="6"/>
    </w:p>
    <w:p w14:paraId="7DA7C2E9" w14:textId="28C26E64" w:rsidR="009A76E5" w:rsidRDefault="009A76E5" w:rsidP="009A76E5">
      <w:pPr>
        <w:rPr>
          <w:ins w:id="8" w:author="Bertenyi, Balazs (Nokia - HU/Budapest)" w:date="2021-12-06T09:41:00Z"/>
          <w:i/>
          <w:iCs/>
          <w:color w:val="FF0000"/>
        </w:rPr>
      </w:pPr>
      <w:del w:id="9" w:author="Bertenyi, Balazs (Nokia - HU/Budapest)" w:date="2021-12-06T09:41:00Z">
        <w:r w:rsidRPr="009A76E5" w:rsidDel="00F73BD4">
          <w:rPr>
            <w:i/>
            <w:iCs/>
            <w:color w:val="FF0000"/>
          </w:rPr>
          <w:delText xml:space="preserve">Editor’s note: </w:delText>
        </w:r>
        <w:r w:rsidDel="00F73BD4">
          <w:rPr>
            <w:i/>
            <w:iCs/>
            <w:color w:val="FF0000"/>
          </w:rPr>
          <w:delText>Describe h</w:delText>
        </w:r>
        <w:r w:rsidRPr="009A76E5" w:rsidDel="00F73BD4">
          <w:rPr>
            <w:i/>
            <w:iCs/>
            <w:color w:val="FF0000"/>
          </w:rPr>
          <w:delText>igh level motivation for conducting this study</w:delText>
        </w:r>
      </w:del>
    </w:p>
    <w:p w14:paraId="3C05893C" w14:textId="6AE74B87" w:rsidR="00F73BD4" w:rsidRDefault="00F73BD4" w:rsidP="009A76E5">
      <w:pPr>
        <w:rPr>
          <w:ins w:id="10" w:author="Bertenyi, Balazs (Nokia - HU/Budapest)" w:date="2021-12-06T09:43:00Z"/>
          <w:color w:val="FF0000"/>
        </w:rPr>
      </w:pPr>
      <w:ins w:id="11" w:author="Bertenyi, Balazs (Nokia - HU/Budapest)" w:date="2021-12-06T09:41:00Z">
        <w:r>
          <w:rPr>
            <w:color w:val="FF0000"/>
          </w:rPr>
          <w:t>Th</w:t>
        </w:r>
      </w:ins>
      <w:ins w:id="12" w:author="Bertenyi, Balazs (Nokia - HU/Budapest)" w:date="2021-12-06T09:42:00Z">
        <w:r>
          <w:rPr>
            <w:color w:val="FF0000"/>
          </w:rPr>
          <w:t xml:space="preserve">e study of alternative meeting formats is structured along the lines of the main top-level 3GPP meeting formats </w:t>
        </w:r>
      </w:ins>
      <w:ins w:id="13" w:author="Bertenyi, Balazs (Nokia - HU/Budapest)" w:date="2021-12-06T09:43:00Z">
        <w:r>
          <w:rPr>
            <w:color w:val="FF0000"/>
          </w:rPr>
          <w:t>already i</w:t>
        </w:r>
      </w:ins>
      <w:ins w:id="14" w:author="Bertenyi, Balazs (Nokia - HU/Budapest)" w:date="2021-12-06T09:52:00Z">
        <w:r w:rsidR="00C16AA5">
          <w:rPr>
            <w:color w:val="FF0000"/>
          </w:rPr>
          <w:t>n</w:t>
        </w:r>
      </w:ins>
      <w:ins w:id="15" w:author="Bertenyi, Balazs (Nokia - HU/Budapest)" w:date="2021-12-06T09:43:00Z">
        <w:r>
          <w:rPr>
            <w:color w:val="FF0000"/>
          </w:rPr>
          <w:t xml:space="preserve"> use, or foreseen to be potentially used in the future:</w:t>
        </w:r>
      </w:ins>
    </w:p>
    <w:p w14:paraId="649B8732" w14:textId="0AE3C039" w:rsidR="00F73BD4" w:rsidRPr="00F73BD4" w:rsidRDefault="00F73BD4" w:rsidP="00F73BD4">
      <w:pPr>
        <w:pStyle w:val="ListParagraph"/>
        <w:numPr>
          <w:ilvl w:val="0"/>
          <w:numId w:val="42"/>
        </w:numPr>
        <w:rPr>
          <w:ins w:id="16" w:author="Bertenyi, Balazs (Nokia - HU/Budapest)" w:date="2021-12-06T09:44:00Z"/>
          <w:rFonts w:ascii="Times New Roman" w:hAnsi="Times New Roman"/>
          <w:color w:val="FF0000"/>
          <w:rPrChange w:id="17" w:author="Bertenyi, Balazs (Nokia - HU/Budapest)" w:date="2021-12-06T09:51:00Z">
            <w:rPr>
              <w:ins w:id="18" w:author="Bertenyi, Balazs (Nokia - HU/Budapest)" w:date="2021-12-06T09:44:00Z"/>
            </w:rPr>
          </w:rPrChange>
        </w:rPr>
        <w:pPrChange w:id="19" w:author="Bertenyi, Balazs (Nokia - HU/Budapest)" w:date="2021-12-06T09:44:00Z">
          <w:pPr/>
        </w:pPrChange>
      </w:pPr>
      <w:ins w:id="20" w:author="Bertenyi, Balazs (Nokia - HU/Budapest)" w:date="2021-12-06T09:43:00Z">
        <w:r w:rsidRPr="00C16AA5">
          <w:rPr>
            <w:rFonts w:ascii="Times New Roman" w:hAnsi="Times New Roman"/>
            <w:i/>
            <w:iCs/>
            <w:color w:val="FF0000"/>
            <w:rPrChange w:id="21" w:author="Bertenyi, Balazs (Nokia - HU/Budapest)" w:date="2021-12-06T09:52:00Z">
              <w:rPr/>
            </w:rPrChange>
          </w:rPr>
          <w:t>Electronic</w:t>
        </w:r>
        <w:r w:rsidRPr="00F73BD4">
          <w:rPr>
            <w:rFonts w:ascii="Times New Roman" w:hAnsi="Times New Roman"/>
            <w:color w:val="FF0000"/>
            <w:rPrChange w:id="22" w:author="Bertenyi, Balazs (Nokia - HU/Budapest)" w:date="2021-12-06T09:51:00Z">
              <w:rPr/>
            </w:rPrChange>
          </w:rPr>
          <w:t xml:space="preserve"> </w:t>
        </w:r>
      </w:ins>
      <w:ins w:id="23" w:author="Bertenyi, Balazs (Nokia - HU/Budapest)" w:date="2021-12-06T09:44:00Z">
        <w:r w:rsidRPr="00F73BD4">
          <w:rPr>
            <w:rFonts w:ascii="Times New Roman" w:hAnsi="Times New Roman"/>
            <w:color w:val="FF0000"/>
            <w:rPrChange w:id="24" w:author="Bertenyi, Balazs (Nokia - HU/Budapest)" w:date="2021-12-06T09:51:00Z">
              <w:rPr>
                <w:color w:val="FF0000"/>
              </w:rPr>
            </w:rPrChange>
          </w:rPr>
          <w:t>meeting-based</w:t>
        </w:r>
      </w:ins>
      <w:ins w:id="25" w:author="Bertenyi, Balazs (Nokia - HU/Budapest)" w:date="2021-12-06T09:43:00Z">
        <w:r w:rsidRPr="00F73BD4">
          <w:rPr>
            <w:rFonts w:ascii="Times New Roman" w:hAnsi="Times New Roman"/>
            <w:color w:val="FF0000"/>
            <w:rPrChange w:id="26" w:author="Bertenyi, Balazs (Nokia - HU/Budapest)" w:date="2021-12-06T09:51:00Z">
              <w:rPr/>
            </w:rPrChange>
          </w:rPr>
          <w:t xml:space="preserve"> formats;</w:t>
        </w:r>
      </w:ins>
      <w:ins w:id="27" w:author="Bertenyi, Balazs (Nokia - HU/Budapest)" w:date="2021-12-06T09:44:00Z">
        <w:r w:rsidRPr="00F73BD4">
          <w:rPr>
            <w:rFonts w:ascii="Times New Roman" w:hAnsi="Times New Roman"/>
            <w:color w:val="FF0000"/>
            <w:rPrChange w:id="28" w:author="Bertenyi, Balazs (Nokia - HU/Budapest)" w:date="2021-12-06T09:51:00Z">
              <w:rPr>
                <w:color w:val="FF0000"/>
              </w:rPr>
            </w:rPrChange>
          </w:rPr>
          <w:t xml:space="preserve"> </w:t>
        </w:r>
      </w:ins>
      <w:ins w:id="29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30" w:author="Bertenyi, Balazs (Nokia - HU/Budapest)" w:date="2021-12-06T09:51:00Z">
              <w:rPr>
                <w:color w:val="FF0000"/>
              </w:rPr>
            </w:rPrChange>
          </w:rPr>
          <w:t>P</w:t>
        </w:r>
      </w:ins>
      <w:ins w:id="31" w:author="Bertenyi, Balazs (Nokia - HU/Budapest)" w:date="2021-12-06T09:44:00Z">
        <w:r w:rsidRPr="00F73BD4">
          <w:rPr>
            <w:rFonts w:ascii="Times New Roman" w:hAnsi="Times New Roman"/>
            <w:color w:val="FF0000"/>
            <w:rPrChange w:id="32" w:author="Bertenyi, Balazs (Nokia - HU/Budapest)" w:date="2021-12-06T09:51:00Z">
              <w:rPr>
                <w:color w:val="FF0000"/>
              </w:rPr>
            </w:rPrChange>
          </w:rPr>
          <w:t>otential improvements to E-meetings</w:t>
        </w:r>
      </w:ins>
      <w:ins w:id="33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34" w:author="Bertenyi, Balazs (Nokia - HU/Budapest)" w:date="2021-12-06T09:51:00Z">
              <w:rPr>
                <w:color w:val="FF0000"/>
              </w:rPr>
            </w:rPrChange>
          </w:rPr>
          <w:t xml:space="preserve"> are studie</w:t>
        </w:r>
      </w:ins>
      <w:ins w:id="35" w:author="Bertenyi, Balazs (Nokia - HU/Budapest)" w:date="2021-12-06T09:52:00Z">
        <w:r w:rsidR="00C16AA5">
          <w:rPr>
            <w:rFonts w:ascii="Times New Roman" w:hAnsi="Times New Roman"/>
            <w:color w:val="FF0000"/>
          </w:rPr>
          <w:t>d</w:t>
        </w:r>
      </w:ins>
      <w:ins w:id="36" w:author="Bertenyi, Balazs (Nokia - HU/Budapest)" w:date="2021-12-06T09:44:00Z">
        <w:r w:rsidRPr="00F73BD4">
          <w:rPr>
            <w:rFonts w:ascii="Times New Roman" w:hAnsi="Times New Roman"/>
            <w:color w:val="FF0000"/>
            <w:rPrChange w:id="37" w:author="Bertenyi, Balazs (Nokia - HU/Budapest)" w:date="2021-12-06T09:51:00Z">
              <w:rPr>
                <w:color w:val="FF0000"/>
              </w:rPr>
            </w:rPrChange>
          </w:rPr>
          <w:t xml:space="preserve">, especially from the perspective </w:t>
        </w:r>
      </w:ins>
      <w:ins w:id="38" w:author="Bertenyi, Balazs (Nokia - HU/Budapest)" w:date="2021-12-06T09:45:00Z">
        <w:r w:rsidRPr="00F73BD4">
          <w:rPr>
            <w:rFonts w:ascii="Times New Roman" w:hAnsi="Times New Roman"/>
            <w:color w:val="FF0000"/>
            <w:rPrChange w:id="39" w:author="Bertenyi, Balazs (Nokia - HU/Budapest)" w:date="2021-12-06T09:51:00Z">
              <w:rPr>
                <w:color w:val="FF0000"/>
              </w:rPr>
            </w:rPrChange>
          </w:rPr>
          <w:t>of making these meetings more attuned to delegates’ health and well-being.</w:t>
        </w:r>
      </w:ins>
    </w:p>
    <w:p w14:paraId="283CC1C4" w14:textId="2F34DFE5" w:rsidR="00F73BD4" w:rsidRPr="00F73BD4" w:rsidRDefault="00F73BD4" w:rsidP="00F73BD4">
      <w:pPr>
        <w:pStyle w:val="ListParagraph"/>
        <w:numPr>
          <w:ilvl w:val="0"/>
          <w:numId w:val="42"/>
        </w:numPr>
        <w:rPr>
          <w:ins w:id="40" w:author="Bertenyi, Balazs (Nokia - HU/Budapest)" w:date="2021-12-06T09:46:00Z"/>
          <w:rFonts w:ascii="Times New Roman" w:hAnsi="Times New Roman"/>
          <w:color w:val="FF0000"/>
          <w:rPrChange w:id="41" w:author="Bertenyi, Balazs (Nokia - HU/Budapest)" w:date="2021-12-06T09:51:00Z">
            <w:rPr>
              <w:ins w:id="42" w:author="Bertenyi, Balazs (Nokia - HU/Budapest)" w:date="2021-12-06T09:46:00Z"/>
              <w:color w:val="FF0000"/>
            </w:rPr>
          </w:rPrChange>
        </w:rPr>
      </w:pPr>
      <w:ins w:id="43" w:author="Bertenyi, Balazs (Nokia - HU/Budapest)" w:date="2021-12-06T09:46:00Z">
        <w:r w:rsidRPr="00C16AA5">
          <w:rPr>
            <w:rFonts w:ascii="Times New Roman" w:hAnsi="Times New Roman"/>
            <w:i/>
            <w:iCs/>
            <w:color w:val="FF0000"/>
            <w:rPrChange w:id="44" w:author="Bertenyi, Balazs (Nokia - HU/Budapest)" w:date="2021-12-06T09:52:00Z">
              <w:rPr>
                <w:color w:val="FF0000"/>
              </w:rPr>
            </w:rPrChange>
          </w:rPr>
          <w:t>F2F</w:t>
        </w:r>
        <w:r w:rsidRPr="00F73BD4">
          <w:rPr>
            <w:rFonts w:ascii="Times New Roman" w:hAnsi="Times New Roman"/>
            <w:color w:val="FF0000"/>
            <w:rPrChange w:id="45" w:author="Bertenyi, Balazs (Nokia - HU/Budapest)" w:date="2021-12-06T09:51:00Z">
              <w:rPr>
                <w:color w:val="FF0000"/>
              </w:rPr>
            </w:rPrChange>
          </w:rPr>
          <w:t xml:space="preserve"> meeting-based formats; </w:t>
        </w:r>
      </w:ins>
      <w:ins w:id="46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47" w:author="Bertenyi, Balazs (Nokia - HU/Budapest)" w:date="2021-12-06T09:51:00Z">
              <w:rPr>
                <w:color w:val="FF0000"/>
              </w:rPr>
            </w:rPrChange>
          </w:rPr>
          <w:t>P</w:t>
        </w:r>
      </w:ins>
      <w:ins w:id="48" w:author="Bertenyi, Balazs (Nokia - HU/Budapest)" w:date="2021-12-06T09:46:00Z">
        <w:r w:rsidRPr="00F73BD4">
          <w:rPr>
            <w:rFonts w:ascii="Times New Roman" w:hAnsi="Times New Roman"/>
            <w:color w:val="FF0000"/>
            <w:rPrChange w:id="49" w:author="Bertenyi, Balazs (Nokia - HU/Budapest)" w:date="2021-12-06T09:51:00Z">
              <w:rPr>
                <w:color w:val="FF0000"/>
              </w:rPr>
            </w:rPrChange>
          </w:rPr>
          <w:t xml:space="preserve">otential alternative formats </w:t>
        </w:r>
      </w:ins>
      <w:ins w:id="50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51" w:author="Bertenyi, Balazs (Nokia - HU/Budapest)" w:date="2021-12-06T09:51:00Z">
              <w:rPr>
                <w:color w:val="FF0000"/>
              </w:rPr>
            </w:rPrChange>
          </w:rPr>
          <w:t xml:space="preserve">are studied </w:t>
        </w:r>
      </w:ins>
      <w:ins w:id="52" w:author="Bertenyi, Balazs (Nokia - HU/Budapest)" w:date="2021-12-06T09:46:00Z">
        <w:r w:rsidRPr="00F73BD4">
          <w:rPr>
            <w:rFonts w:ascii="Times New Roman" w:hAnsi="Times New Roman"/>
            <w:color w:val="FF0000"/>
            <w:rPrChange w:id="53" w:author="Bertenyi, Balazs (Nokia - HU/Budapest)" w:date="2021-12-06T09:51:00Z">
              <w:rPr>
                <w:color w:val="FF0000"/>
              </w:rPr>
            </w:rPrChange>
          </w:rPr>
          <w:t>t</w:t>
        </w:r>
      </w:ins>
      <w:ins w:id="54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55" w:author="Bertenyi, Balazs (Nokia - HU/Budapest)" w:date="2021-12-06T09:51:00Z">
              <w:rPr>
                <w:color w:val="FF0000"/>
              </w:rPr>
            </w:rPrChange>
          </w:rPr>
          <w:t xml:space="preserve">hat are based on </w:t>
        </w:r>
      </w:ins>
      <w:ins w:id="56" w:author="Bertenyi, Balazs (Nokia - HU/Budapest)" w:date="2021-12-06T09:48:00Z">
        <w:r w:rsidRPr="00F73BD4">
          <w:rPr>
            <w:rFonts w:ascii="Times New Roman" w:hAnsi="Times New Roman"/>
            <w:color w:val="FF0000"/>
            <w:rPrChange w:id="57" w:author="Bertenyi, Balazs (Nokia - HU/Budapest)" w:date="2021-12-06T09:51:00Z">
              <w:rPr>
                <w:color w:val="FF0000"/>
              </w:rPr>
            </w:rPrChange>
          </w:rPr>
          <w:t xml:space="preserve">all </w:t>
        </w:r>
      </w:ins>
      <w:ins w:id="58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59" w:author="Bertenyi, Balazs (Nokia - HU/Budapest)" w:date="2021-12-06T09:51:00Z">
              <w:rPr>
                <w:color w:val="FF0000"/>
              </w:rPr>
            </w:rPrChange>
          </w:rPr>
          <w:t>delegates meeting physically in one or multiple locations</w:t>
        </w:r>
      </w:ins>
      <w:ins w:id="60" w:author="Bertenyi, Balazs (Nokia - HU/Budapest)" w:date="2021-12-06T09:48:00Z">
        <w:r w:rsidRPr="00F73BD4">
          <w:rPr>
            <w:rFonts w:ascii="Times New Roman" w:hAnsi="Times New Roman"/>
            <w:color w:val="FF0000"/>
            <w:rPrChange w:id="61" w:author="Bertenyi, Balazs (Nokia - HU/Budapest)" w:date="2021-12-06T09:51:00Z">
              <w:rPr>
                <w:color w:val="FF0000"/>
              </w:rPr>
            </w:rPrChange>
          </w:rPr>
          <w:t>.</w:t>
        </w:r>
      </w:ins>
      <w:ins w:id="62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63" w:author="Bertenyi, Balazs (Nokia - HU/Budapest)" w:date="2021-12-06T09:51:00Z">
              <w:rPr>
                <w:color w:val="FF0000"/>
              </w:rPr>
            </w:rPrChange>
          </w:rPr>
          <w:t xml:space="preserve"> </w:t>
        </w:r>
      </w:ins>
    </w:p>
    <w:p w14:paraId="5F0452F2" w14:textId="0A0FC892" w:rsidR="00F73BD4" w:rsidRPr="00F73BD4" w:rsidRDefault="00F73BD4" w:rsidP="00F73BD4">
      <w:pPr>
        <w:pStyle w:val="ListParagraph"/>
        <w:numPr>
          <w:ilvl w:val="0"/>
          <w:numId w:val="42"/>
        </w:numPr>
        <w:rPr>
          <w:ins w:id="64" w:author="Bertenyi, Balazs (Nokia - HU/Budapest)" w:date="2021-12-06T09:48:00Z"/>
          <w:rFonts w:ascii="Times New Roman" w:hAnsi="Times New Roman"/>
          <w:color w:val="FF0000"/>
          <w:rPrChange w:id="65" w:author="Bertenyi, Balazs (Nokia - HU/Budapest)" w:date="2021-12-06T09:51:00Z">
            <w:rPr>
              <w:ins w:id="66" w:author="Bertenyi, Balazs (Nokia - HU/Budapest)" w:date="2021-12-06T09:48:00Z"/>
              <w:color w:val="FF0000"/>
            </w:rPr>
          </w:rPrChange>
        </w:rPr>
      </w:pPr>
      <w:ins w:id="67" w:author="Bertenyi, Balazs (Nokia - HU/Budapest)" w:date="2021-12-06T09:47:00Z">
        <w:r w:rsidRPr="00C16AA5">
          <w:rPr>
            <w:rFonts w:ascii="Times New Roman" w:hAnsi="Times New Roman"/>
            <w:i/>
            <w:iCs/>
            <w:color w:val="FF0000"/>
            <w:rPrChange w:id="68" w:author="Bertenyi, Balazs (Nokia - HU/Budapest)" w:date="2021-12-06T09:52:00Z">
              <w:rPr>
                <w:color w:val="FF0000"/>
              </w:rPr>
            </w:rPrChange>
          </w:rPr>
          <w:t>Hybrid</w:t>
        </w:r>
        <w:r w:rsidRPr="00F73BD4">
          <w:rPr>
            <w:rFonts w:ascii="Times New Roman" w:hAnsi="Times New Roman"/>
            <w:color w:val="FF0000"/>
            <w:rPrChange w:id="69" w:author="Bertenyi, Balazs (Nokia - HU/Budapest)" w:date="2021-12-06T09:51:00Z">
              <w:rPr>
                <w:color w:val="FF0000"/>
              </w:rPr>
            </w:rPrChange>
          </w:rPr>
          <w:t xml:space="preserve"> meeting formats</w:t>
        </w:r>
      </w:ins>
      <w:ins w:id="70" w:author="Bertenyi, Balazs (Nokia - HU/Budapest)" w:date="2021-12-06T09:52:00Z">
        <w:r w:rsidR="00C16AA5">
          <w:rPr>
            <w:rFonts w:ascii="Times New Roman" w:hAnsi="Times New Roman"/>
            <w:color w:val="FF0000"/>
          </w:rPr>
          <w:t>;</w:t>
        </w:r>
      </w:ins>
      <w:ins w:id="71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72" w:author="Bertenyi, Balazs (Nokia - HU/Budapest)" w:date="2021-12-06T09:51:00Z">
              <w:rPr>
                <w:color w:val="FF0000"/>
              </w:rPr>
            </w:rPrChange>
          </w:rPr>
          <w:t xml:space="preserve"> </w:t>
        </w:r>
      </w:ins>
      <w:ins w:id="73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74" w:author="Bertenyi, Balazs (Nokia - HU/Budapest)" w:date="2021-12-06T09:51:00Z">
              <w:rPr>
                <w:color w:val="FF0000"/>
              </w:rPr>
            </w:rPrChange>
          </w:rPr>
          <w:t>P</w:t>
        </w:r>
      </w:ins>
      <w:ins w:id="75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76" w:author="Bertenyi, Balazs (Nokia - HU/Budapest)" w:date="2021-12-06T09:51:00Z">
              <w:rPr>
                <w:color w:val="FF0000"/>
              </w:rPr>
            </w:rPrChange>
          </w:rPr>
          <w:t xml:space="preserve">otential alternative formats </w:t>
        </w:r>
      </w:ins>
      <w:ins w:id="77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78" w:author="Bertenyi, Balazs (Nokia - HU/Budapest)" w:date="2021-12-06T09:51:00Z">
              <w:rPr>
                <w:color w:val="FF0000"/>
              </w:rPr>
            </w:rPrChange>
          </w:rPr>
          <w:t xml:space="preserve">are studied </w:t>
        </w:r>
      </w:ins>
      <w:ins w:id="79" w:author="Bertenyi, Balazs (Nokia - HU/Budapest)" w:date="2021-12-06T09:47:00Z">
        <w:r w:rsidRPr="00F73BD4">
          <w:rPr>
            <w:rFonts w:ascii="Times New Roman" w:hAnsi="Times New Roman"/>
            <w:color w:val="FF0000"/>
            <w:rPrChange w:id="80" w:author="Bertenyi, Balazs (Nokia - HU/Budapest)" w:date="2021-12-06T09:51:00Z">
              <w:rPr>
                <w:color w:val="FF0000"/>
              </w:rPr>
            </w:rPrChange>
          </w:rPr>
          <w:t xml:space="preserve">where </w:t>
        </w:r>
      </w:ins>
      <w:ins w:id="81" w:author="Bertenyi, Balazs (Nokia - HU/Budapest)" w:date="2021-12-06T09:48:00Z">
        <w:r w:rsidRPr="00F73BD4">
          <w:rPr>
            <w:rFonts w:ascii="Times New Roman" w:hAnsi="Times New Roman"/>
            <w:color w:val="FF0000"/>
            <w:rPrChange w:id="82" w:author="Bertenyi, Balazs (Nokia - HU/Budapest)" w:date="2021-12-06T09:51:00Z">
              <w:rPr>
                <w:color w:val="FF0000"/>
              </w:rPr>
            </w:rPrChange>
          </w:rPr>
          <w:t xml:space="preserve">some delegates meet physically while some others attend the meeting through remote means. </w:t>
        </w:r>
      </w:ins>
    </w:p>
    <w:p w14:paraId="5451EAB7" w14:textId="3457650A" w:rsidR="00F73BD4" w:rsidRPr="00F73BD4" w:rsidRDefault="00F73BD4" w:rsidP="00F73BD4">
      <w:pPr>
        <w:pStyle w:val="ListParagraph"/>
        <w:numPr>
          <w:ilvl w:val="0"/>
          <w:numId w:val="42"/>
        </w:numPr>
        <w:rPr>
          <w:ins w:id="83" w:author="Bertenyi, Balazs (Nokia - HU/Budapest)" w:date="2021-12-06T09:47:00Z"/>
          <w:rFonts w:ascii="Times New Roman" w:hAnsi="Times New Roman"/>
          <w:color w:val="FF0000"/>
          <w:rPrChange w:id="84" w:author="Bertenyi, Balazs (Nokia - HU/Budapest)" w:date="2021-12-06T09:51:00Z">
            <w:rPr>
              <w:ins w:id="85" w:author="Bertenyi, Balazs (Nokia - HU/Budapest)" w:date="2021-12-06T09:47:00Z"/>
              <w:color w:val="FF0000"/>
            </w:rPr>
          </w:rPrChange>
        </w:rPr>
      </w:pPr>
      <w:ins w:id="86" w:author="Bertenyi, Balazs (Nokia - HU/Budapest)" w:date="2021-12-06T09:48:00Z">
        <w:r w:rsidRPr="00C16AA5">
          <w:rPr>
            <w:rFonts w:ascii="Times New Roman" w:hAnsi="Times New Roman"/>
            <w:i/>
            <w:iCs/>
            <w:color w:val="FF0000"/>
            <w:rPrChange w:id="87" w:author="Bertenyi, Balazs (Nokia - HU/Budapest)" w:date="2021-12-06T09:52:00Z">
              <w:rPr>
                <w:color w:val="FF0000"/>
              </w:rPr>
            </w:rPrChange>
          </w:rPr>
          <w:t>Mixed</w:t>
        </w:r>
        <w:r w:rsidRPr="00F73BD4">
          <w:rPr>
            <w:rFonts w:ascii="Times New Roman" w:hAnsi="Times New Roman"/>
            <w:color w:val="FF0000"/>
            <w:rPrChange w:id="88" w:author="Bertenyi, Balazs (Nokia - HU/Budapest)" w:date="2021-12-06T09:51:00Z">
              <w:rPr>
                <w:color w:val="FF0000"/>
              </w:rPr>
            </w:rPrChange>
          </w:rPr>
          <w:t xml:space="preserve"> </w:t>
        </w:r>
      </w:ins>
      <w:ins w:id="89" w:author="Bertenyi, Balazs (Nokia - HU/Budapest)" w:date="2021-12-06T09:49:00Z">
        <w:r w:rsidRPr="00F73BD4">
          <w:rPr>
            <w:rFonts w:ascii="Times New Roman" w:hAnsi="Times New Roman"/>
            <w:color w:val="FF0000"/>
            <w:rPrChange w:id="90" w:author="Bertenyi, Balazs (Nokia - HU/Budapest)" w:date="2021-12-06T09:51:00Z">
              <w:rPr>
                <w:color w:val="FF0000"/>
              </w:rPr>
            </w:rPrChange>
          </w:rPr>
          <w:t>schedule meeting calendar;</w:t>
        </w:r>
      </w:ins>
      <w:ins w:id="91" w:author="Bertenyi, Balazs (Nokia - HU/Budapest)" w:date="2021-12-06T09:50:00Z">
        <w:r w:rsidRPr="00F73BD4">
          <w:rPr>
            <w:rFonts w:ascii="Times New Roman" w:hAnsi="Times New Roman"/>
            <w:color w:val="FF0000"/>
            <w:rPrChange w:id="92" w:author="Bertenyi, Balazs (Nokia - HU/Budapest)" w:date="2021-12-06T09:51:00Z">
              <w:rPr>
                <w:color w:val="FF0000"/>
              </w:rPr>
            </w:rPrChange>
          </w:rPr>
          <w:t xml:space="preserve"> Considerations are captured for a meeting calendar where some meetings are held </w:t>
        </w:r>
        <w:proofErr w:type="gramStart"/>
        <w:r w:rsidRPr="00F73BD4">
          <w:rPr>
            <w:rFonts w:ascii="Times New Roman" w:hAnsi="Times New Roman"/>
            <w:color w:val="FF0000"/>
            <w:rPrChange w:id="93" w:author="Bertenyi, Balazs (Nokia - HU/Budapest)" w:date="2021-12-06T09:51:00Z">
              <w:rPr>
                <w:color w:val="FF0000"/>
              </w:rPr>
            </w:rPrChange>
          </w:rPr>
          <w:t>F2F</w:t>
        </w:r>
        <w:proofErr w:type="gramEnd"/>
        <w:r w:rsidRPr="00F73BD4">
          <w:rPr>
            <w:rFonts w:ascii="Times New Roman" w:hAnsi="Times New Roman"/>
            <w:color w:val="FF0000"/>
            <w:rPrChange w:id="94" w:author="Bertenyi, Balazs (Nokia - HU/Budapest)" w:date="2021-12-06T09:51:00Z">
              <w:rPr>
                <w:color w:val="FF0000"/>
              </w:rPr>
            </w:rPrChange>
          </w:rPr>
          <w:t xml:space="preserve"> and some others are held Electronically. </w:t>
        </w:r>
      </w:ins>
    </w:p>
    <w:p w14:paraId="645ED7BA" w14:textId="7C5975E3" w:rsidR="00F73BD4" w:rsidRPr="00F73BD4" w:rsidDel="00C16AA5" w:rsidRDefault="00F73BD4" w:rsidP="00F73BD4">
      <w:pPr>
        <w:rPr>
          <w:del w:id="95" w:author="Bertenyi, Balazs (Nokia - HU/Budapest)" w:date="2021-12-06T09:51:00Z"/>
          <w:color w:val="FF0000"/>
          <w:rPrChange w:id="96" w:author="Bertenyi, Balazs (Nokia - HU/Budapest)" w:date="2021-12-06T09:47:00Z">
            <w:rPr>
              <w:del w:id="97" w:author="Bertenyi, Balazs (Nokia - HU/Budapest)" w:date="2021-12-06T09:51:00Z"/>
              <w:i/>
              <w:iCs/>
              <w:color w:val="FF0000"/>
            </w:rPr>
          </w:rPrChange>
        </w:rPr>
        <w:pPrChange w:id="98" w:author="Bertenyi, Balazs (Nokia - HU/Budapest)" w:date="2021-12-06T09:47:00Z">
          <w:pPr/>
        </w:pPrChange>
      </w:pPr>
      <w:ins w:id="99" w:author="Bertenyi, Balazs (Nokia - HU/Budapest)" w:date="2021-12-06T09:51:00Z">
        <w:r>
          <w:rPr>
            <w:color w:val="FF0000"/>
          </w:rPr>
          <w:t xml:space="preserve">The study </w:t>
        </w:r>
        <w:r w:rsidR="00C16AA5">
          <w:rPr>
            <w:color w:val="FF0000"/>
          </w:rPr>
          <w:t>provides recommendations how the different formats could be used.</w:t>
        </w:r>
      </w:ins>
    </w:p>
    <w:p w14:paraId="70CE46F6" w14:textId="4E4680D6" w:rsidR="009A76E5" w:rsidRPr="009A76E5" w:rsidRDefault="009A76E5" w:rsidP="009A76E5"/>
    <w:p w14:paraId="6AD4017B" w14:textId="5A1A40F4" w:rsidR="00E6735D" w:rsidRDefault="009A76E5" w:rsidP="00E6735D">
      <w:pPr>
        <w:pStyle w:val="Heading1"/>
      </w:pPr>
      <w:bookmarkStart w:id="100" w:name="_Toc87367571"/>
      <w:r>
        <w:t>3</w:t>
      </w:r>
      <w:r>
        <w:tab/>
      </w:r>
      <w:r w:rsidR="00E6735D" w:rsidRPr="004D3578">
        <w:t>References</w:t>
      </w:r>
      <w:bookmarkEnd w:id="7"/>
      <w:bookmarkEnd w:id="100"/>
    </w:p>
    <w:p w14:paraId="6249CBBC" w14:textId="03657E23" w:rsidR="00E6735D" w:rsidRDefault="00E6735D" w:rsidP="00E6735D">
      <w:pPr>
        <w:pStyle w:val="EX"/>
      </w:pPr>
      <w:r>
        <w:t>[1</w:t>
      </w:r>
      <w:r w:rsidRPr="00395EB0">
        <w:t>]</w:t>
      </w:r>
      <w:r w:rsidRPr="00395EB0">
        <w:tab/>
        <w:t>"</w:t>
      </w:r>
      <w:r>
        <w:t>Coronavirus disease (</w:t>
      </w:r>
      <w:r w:rsidR="002A4635">
        <w:t>COVID</w:t>
      </w:r>
      <w:r>
        <w:t>-19) pandemic</w:t>
      </w:r>
      <w:r w:rsidRPr="00395EB0">
        <w:t xml:space="preserve">", </w:t>
      </w:r>
      <w:hyperlink r:id="rId15" w:history="1">
        <w:r w:rsidRPr="00300B83">
          <w:rPr>
            <w:rStyle w:val="Hyperlink"/>
          </w:rPr>
          <w:t>https://www.who.int/emergencies/diseases/novel-coronavirus-2019</w:t>
        </w:r>
      </w:hyperlink>
    </w:p>
    <w:p w14:paraId="4419D578" w14:textId="77777777" w:rsidR="00E6735D" w:rsidRPr="00682026" w:rsidRDefault="00E6735D" w:rsidP="00E6735D"/>
    <w:p w14:paraId="2E1F4532" w14:textId="335D0ED4" w:rsidR="00E6735D" w:rsidRPr="004D3578" w:rsidRDefault="009A76E5" w:rsidP="00E6735D">
      <w:pPr>
        <w:pStyle w:val="Heading1"/>
      </w:pPr>
      <w:bookmarkStart w:id="101" w:name="_Toc84245328"/>
      <w:bookmarkStart w:id="102" w:name="_Toc87367572"/>
      <w:r>
        <w:t>4</w:t>
      </w:r>
      <w:r w:rsidR="00E6735D">
        <w:tab/>
      </w:r>
      <w:r w:rsidR="00E6735D" w:rsidRPr="004D3578">
        <w:t>Definitions</w:t>
      </w:r>
      <w:r w:rsidR="00E6735D">
        <w:t xml:space="preserve"> of terms, symbols and abbreviations</w:t>
      </w:r>
      <w:bookmarkEnd w:id="101"/>
      <w:bookmarkEnd w:id="102"/>
    </w:p>
    <w:p w14:paraId="00AE5886" w14:textId="11E6F6A0" w:rsidR="00E6735D" w:rsidRPr="009E0DE1" w:rsidRDefault="009A76E5" w:rsidP="00E6735D">
      <w:pPr>
        <w:pStyle w:val="Heading2"/>
      </w:pPr>
      <w:bookmarkStart w:id="103" w:name="_Toc20149626"/>
      <w:bookmarkStart w:id="104" w:name="_Toc84245329"/>
      <w:bookmarkStart w:id="105" w:name="_Toc87367573"/>
      <w:r>
        <w:t>4</w:t>
      </w:r>
      <w:r w:rsidR="00E6735D">
        <w:t>.1</w:t>
      </w:r>
      <w:r w:rsidR="00E6735D" w:rsidRPr="009E0DE1">
        <w:tab/>
        <w:t>Definitions</w:t>
      </w:r>
      <w:bookmarkEnd w:id="103"/>
      <w:bookmarkEnd w:id="104"/>
      <w:bookmarkEnd w:id="105"/>
    </w:p>
    <w:p w14:paraId="6FCF5D2B" w14:textId="37328225" w:rsidR="004A4F96" w:rsidRDefault="00E6735D" w:rsidP="00E6735D">
      <w:r>
        <w:rPr>
          <w:b/>
        </w:rPr>
        <w:t>Term</w:t>
      </w:r>
      <w:r>
        <w:t>: Definition of the term.</w:t>
      </w:r>
    </w:p>
    <w:p w14:paraId="5DDC2F79" w14:textId="03C993C1" w:rsidR="00E6735D" w:rsidRPr="009E0DE1" w:rsidRDefault="009A76E5" w:rsidP="00E6735D">
      <w:pPr>
        <w:pStyle w:val="Heading2"/>
      </w:pPr>
      <w:bookmarkStart w:id="106" w:name="_Toc84245330"/>
      <w:bookmarkStart w:id="107" w:name="_Toc87367574"/>
      <w:r>
        <w:t>4</w:t>
      </w:r>
      <w:r w:rsidR="00E6735D" w:rsidRPr="009E0DE1">
        <w:t>.2</w:t>
      </w:r>
      <w:r w:rsidR="00E6735D" w:rsidRPr="009E0DE1">
        <w:tab/>
        <w:t>Abbreviations</w:t>
      </w:r>
      <w:bookmarkEnd w:id="106"/>
      <w:bookmarkEnd w:id="107"/>
    </w:p>
    <w:p w14:paraId="6316268C" w14:textId="67A4C9DF" w:rsidR="00E6735D" w:rsidRDefault="002A4635" w:rsidP="00E6735D">
      <w:pPr>
        <w:pStyle w:val="EW"/>
      </w:pPr>
      <w:r>
        <w:t>COVID</w:t>
      </w:r>
      <w:r w:rsidR="00E6735D">
        <w:t>-19</w:t>
      </w:r>
      <w:r w:rsidR="00E6735D">
        <w:tab/>
        <w:t>Coronavirus Disease 2019</w:t>
      </w:r>
    </w:p>
    <w:p w14:paraId="63D1B0C8" w14:textId="27B79E3C" w:rsidR="00E6735D" w:rsidRDefault="00E6735D" w:rsidP="00E6735D">
      <w:pPr>
        <w:pStyle w:val="EW"/>
      </w:pPr>
      <w:r>
        <w:t>F2F</w:t>
      </w:r>
      <w:r>
        <w:tab/>
      </w:r>
      <w:r w:rsidR="00DB5880">
        <w:t>face-to-face</w:t>
      </w:r>
    </w:p>
    <w:p w14:paraId="4A3E20A3" w14:textId="77777777" w:rsidR="00943B4D" w:rsidRDefault="00943B4D" w:rsidP="00E6735D">
      <w:pPr>
        <w:pStyle w:val="EW"/>
      </w:pPr>
    </w:p>
    <w:p w14:paraId="5BF49505" w14:textId="1C1B1DE3" w:rsidR="00E6735D" w:rsidRDefault="009A76E5" w:rsidP="00E6735D">
      <w:pPr>
        <w:pStyle w:val="Heading1"/>
      </w:pPr>
      <w:bookmarkStart w:id="108" w:name="definitions"/>
      <w:bookmarkStart w:id="109" w:name="_Toc84245331"/>
      <w:bookmarkStart w:id="110" w:name="_Toc87367575"/>
      <w:bookmarkEnd w:id="108"/>
      <w:r>
        <w:lastRenderedPageBreak/>
        <w:t>5</w:t>
      </w:r>
      <w:r w:rsidR="00E6735D" w:rsidRPr="004D3578">
        <w:tab/>
      </w:r>
      <w:r w:rsidR="00943B4D">
        <w:t xml:space="preserve">Electronic </w:t>
      </w:r>
      <w:bookmarkEnd w:id="109"/>
      <w:r w:rsidR="00390279">
        <w:t>meeting-based</w:t>
      </w:r>
      <w:r w:rsidR="00943B4D">
        <w:t xml:space="preserve"> formats</w:t>
      </w:r>
      <w:bookmarkEnd w:id="110"/>
    </w:p>
    <w:p w14:paraId="5105C8F7" w14:textId="252B3686" w:rsidR="00E6735D" w:rsidRDefault="009A76E5" w:rsidP="00E6735D">
      <w:pPr>
        <w:pStyle w:val="Heading2"/>
      </w:pPr>
      <w:bookmarkStart w:id="111" w:name="_Toc84245332"/>
      <w:bookmarkStart w:id="112" w:name="_Toc87367576"/>
      <w:r>
        <w:t>5</w:t>
      </w:r>
      <w:r w:rsidR="00E6735D" w:rsidRPr="004D3578">
        <w:t>.1</w:t>
      </w:r>
      <w:r w:rsidR="00E6735D" w:rsidRPr="004D3578">
        <w:tab/>
      </w:r>
      <w:bookmarkEnd w:id="111"/>
      <w:r w:rsidR="00943B4D">
        <w:t>Format 1</w:t>
      </w:r>
      <w:bookmarkEnd w:id="112"/>
    </w:p>
    <w:p w14:paraId="65FB9800" w14:textId="58F2DF4A" w:rsidR="00E6735D" w:rsidRDefault="00E6735D" w:rsidP="00E6735D"/>
    <w:p w14:paraId="000323E7" w14:textId="362B9F09" w:rsidR="00E6735D" w:rsidRDefault="009A76E5" w:rsidP="00E6735D">
      <w:pPr>
        <w:pStyle w:val="Heading2"/>
      </w:pPr>
      <w:bookmarkStart w:id="113" w:name="_Toc84245333"/>
      <w:bookmarkStart w:id="114" w:name="_Toc87367577"/>
      <w:r>
        <w:t>5</w:t>
      </w:r>
      <w:r w:rsidR="00E6735D">
        <w:t>.2</w:t>
      </w:r>
      <w:r w:rsidR="00E6735D">
        <w:tab/>
      </w:r>
      <w:bookmarkEnd w:id="113"/>
      <w:r w:rsidR="00943B4D">
        <w:t>Format-2</w:t>
      </w:r>
      <w:bookmarkEnd w:id="114"/>
    </w:p>
    <w:p w14:paraId="36508568" w14:textId="35D53553" w:rsidR="00E6735D" w:rsidRPr="00943B4D" w:rsidRDefault="00E6735D" w:rsidP="00943B4D"/>
    <w:p w14:paraId="4A1AA50C" w14:textId="77777777" w:rsidR="00E6735D" w:rsidRPr="00B46D68" w:rsidRDefault="00E6735D" w:rsidP="00E6735D"/>
    <w:p w14:paraId="7B3A9506" w14:textId="6900FB3F" w:rsidR="00E6735D" w:rsidRPr="004D3578" w:rsidRDefault="009A76E5" w:rsidP="00E6735D">
      <w:pPr>
        <w:pStyle w:val="Heading1"/>
      </w:pPr>
      <w:bookmarkStart w:id="115" w:name="clause4"/>
      <w:bookmarkStart w:id="116" w:name="_Toc84245339"/>
      <w:bookmarkStart w:id="117" w:name="_Toc87367578"/>
      <w:bookmarkEnd w:id="115"/>
      <w:r>
        <w:t>6</w:t>
      </w:r>
      <w:r w:rsidR="00E6735D" w:rsidRPr="004D3578">
        <w:tab/>
      </w:r>
      <w:bookmarkEnd w:id="116"/>
      <w:r w:rsidR="00943B4D">
        <w:t>F2F meeting</w:t>
      </w:r>
      <w:r w:rsidR="00390279">
        <w:t>-</w:t>
      </w:r>
      <w:r w:rsidR="00943B4D">
        <w:t>based formats</w:t>
      </w:r>
      <w:bookmarkEnd w:id="117"/>
    </w:p>
    <w:p w14:paraId="1173F4F4" w14:textId="343FE47D" w:rsidR="00E6735D" w:rsidRDefault="009A76E5" w:rsidP="00E6735D">
      <w:pPr>
        <w:pStyle w:val="Heading2"/>
      </w:pPr>
      <w:bookmarkStart w:id="118" w:name="_Toc84245340"/>
      <w:bookmarkStart w:id="119" w:name="_Toc87367579"/>
      <w:r>
        <w:t>6</w:t>
      </w:r>
      <w:r w:rsidR="00E6735D" w:rsidRPr="004D3578">
        <w:t>.1</w:t>
      </w:r>
      <w:r w:rsidR="00E6735D" w:rsidRPr="004D3578">
        <w:tab/>
      </w:r>
      <w:bookmarkEnd w:id="118"/>
      <w:r w:rsidR="00943B4D">
        <w:t>Format 1</w:t>
      </w:r>
      <w:bookmarkEnd w:id="119"/>
    </w:p>
    <w:p w14:paraId="5B156BC5" w14:textId="1FD62CCF" w:rsidR="00E6735D" w:rsidRPr="001C2697" w:rsidRDefault="00E6735D" w:rsidP="00943B4D">
      <w:pPr>
        <w:spacing w:after="160" w:line="256" w:lineRule="auto"/>
        <w:rPr>
          <w:rFonts w:eastAsia="Calibri"/>
        </w:rPr>
      </w:pPr>
    </w:p>
    <w:p w14:paraId="470B0A79" w14:textId="72E3B127" w:rsidR="00E6735D" w:rsidRDefault="009A76E5" w:rsidP="00943B4D">
      <w:pPr>
        <w:pStyle w:val="Heading2"/>
      </w:pPr>
      <w:bookmarkStart w:id="120" w:name="_Toc84245341"/>
      <w:bookmarkStart w:id="121" w:name="_Toc87367580"/>
      <w:r>
        <w:t>6</w:t>
      </w:r>
      <w:r w:rsidR="00E6735D">
        <w:t>.2</w:t>
      </w:r>
      <w:r w:rsidR="00E6735D">
        <w:tab/>
      </w:r>
      <w:r w:rsidR="00943B4D">
        <w:t>Format 2</w:t>
      </w:r>
      <w:bookmarkEnd w:id="120"/>
      <w:bookmarkEnd w:id="121"/>
    </w:p>
    <w:p w14:paraId="0F1D8D5C" w14:textId="74E8BE37" w:rsidR="00943B4D" w:rsidRPr="00943B4D" w:rsidRDefault="00943B4D" w:rsidP="00943B4D"/>
    <w:p w14:paraId="7A1E8ED1" w14:textId="189674C9" w:rsidR="00E6735D" w:rsidRDefault="009A76E5" w:rsidP="00E6735D">
      <w:pPr>
        <w:pStyle w:val="Heading1"/>
      </w:pPr>
      <w:bookmarkStart w:id="122" w:name="_Toc84245346"/>
      <w:bookmarkStart w:id="123" w:name="_Toc87367581"/>
      <w:r>
        <w:t>7</w:t>
      </w:r>
      <w:r w:rsidR="00E6735D">
        <w:tab/>
      </w:r>
      <w:bookmarkEnd w:id="122"/>
      <w:r w:rsidR="00943B4D">
        <w:t>Hybrid meeting formats</w:t>
      </w:r>
      <w:bookmarkEnd w:id="123"/>
    </w:p>
    <w:p w14:paraId="61F52B28" w14:textId="4234DC98" w:rsidR="00E6735D" w:rsidRDefault="009A76E5" w:rsidP="00943B4D">
      <w:pPr>
        <w:pStyle w:val="Heading2"/>
      </w:pPr>
      <w:bookmarkStart w:id="124" w:name="_Toc87367582"/>
      <w:r>
        <w:t>7</w:t>
      </w:r>
      <w:r w:rsidR="00943B4D">
        <w:t>.1</w:t>
      </w:r>
      <w:r w:rsidR="00943B4D">
        <w:tab/>
        <w:t>Format 1</w:t>
      </w:r>
      <w:bookmarkEnd w:id="124"/>
      <w:r w:rsidR="00943B4D">
        <w:t xml:space="preserve"> </w:t>
      </w:r>
    </w:p>
    <w:p w14:paraId="4EC1E482" w14:textId="02B13BC8" w:rsidR="00943B4D" w:rsidRDefault="00943B4D" w:rsidP="00943B4D"/>
    <w:p w14:paraId="644F2219" w14:textId="669CAC94" w:rsidR="00943B4D" w:rsidRDefault="009A76E5" w:rsidP="00943B4D">
      <w:pPr>
        <w:pStyle w:val="Heading2"/>
      </w:pPr>
      <w:bookmarkStart w:id="125" w:name="_Toc87367583"/>
      <w:r>
        <w:t>7</w:t>
      </w:r>
      <w:r w:rsidR="00943B4D">
        <w:t>.2</w:t>
      </w:r>
      <w:r w:rsidR="00943B4D">
        <w:tab/>
        <w:t>Format 2</w:t>
      </w:r>
      <w:bookmarkEnd w:id="125"/>
    </w:p>
    <w:p w14:paraId="317DFEB0" w14:textId="77777777" w:rsidR="00943B4D" w:rsidRPr="00943B4D" w:rsidRDefault="00943B4D" w:rsidP="00943B4D"/>
    <w:p w14:paraId="613E9136" w14:textId="3A11CC81" w:rsidR="00E6735D" w:rsidRDefault="009A76E5" w:rsidP="00E6735D">
      <w:pPr>
        <w:pStyle w:val="Heading1"/>
      </w:pPr>
      <w:bookmarkStart w:id="126" w:name="_Toc84245361"/>
      <w:bookmarkStart w:id="127" w:name="_Toc87367584"/>
      <w:r>
        <w:t>8</w:t>
      </w:r>
      <w:r w:rsidR="00E6735D">
        <w:tab/>
      </w:r>
      <w:bookmarkEnd w:id="126"/>
      <w:r w:rsidR="00943B4D">
        <w:t xml:space="preserve">Mixed schedule meeting </w:t>
      </w:r>
      <w:proofErr w:type="gramStart"/>
      <w:r w:rsidR="00943B4D">
        <w:t>calendar</w:t>
      </w:r>
      <w:bookmarkEnd w:id="127"/>
      <w:proofErr w:type="gramEnd"/>
    </w:p>
    <w:p w14:paraId="3855B276" w14:textId="77777777" w:rsidR="00E6735D" w:rsidRPr="00682026" w:rsidRDefault="00E6735D" w:rsidP="00E6735D"/>
    <w:p w14:paraId="4CC5C88B" w14:textId="2D38E1F1" w:rsidR="00E6735D" w:rsidRDefault="009A76E5" w:rsidP="00FA5BAE">
      <w:pPr>
        <w:pStyle w:val="Heading1"/>
      </w:pPr>
      <w:bookmarkStart w:id="128" w:name="_Toc84245362"/>
      <w:bookmarkStart w:id="129" w:name="_Toc87367585"/>
      <w:r>
        <w:t>9</w:t>
      </w:r>
      <w:r w:rsidR="00E6735D">
        <w:tab/>
      </w:r>
      <w:r w:rsidR="00390279">
        <w:t xml:space="preserve">Summary and </w:t>
      </w:r>
      <w:r w:rsidR="00E6735D">
        <w:t>Recommendations</w:t>
      </w:r>
      <w:bookmarkEnd w:id="128"/>
      <w:bookmarkEnd w:id="129"/>
    </w:p>
    <w:p w14:paraId="119C9099" w14:textId="3BAD201C" w:rsidR="009A76E5" w:rsidRDefault="009A76E5" w:rsidP="009A76E5">
      <w:pPr>
        <w:rPr>
          <w:i/>
          <w:iCs/>
          <w:color w:val="FF0000"/>
        </w:rPr>
      </w:pPr>
      <w:bookmarkStart w:id="130" w:name="_Toc84245366"/>
      <w:r w:rsidRPr="009A76E5">
        <w:rPr>
          <w:i/>
          <w:iCs/>
          <w:color w:val="FF0000"/>
        </w:rPr>
        <w:t xml:space="preserve">Editor’s note: </w:t>
      </w:r>
      <w:r>
        <w:rPr>
          <w:i/>
          <w:iCs/>
          <w:color w:val="FF0000"/>
        </w:rPr>
        <w:t>Add summary similar to Kevin’s table here. Add recommended actions for PCG/OP here.</w:t>
      </w:r>
    </w:p>
    <w:p w14:paraId="6F68A04F" w14:textId="77777777" w:rsidR="00390279" w:rsidRDefault="00390279" w:rsidP="00390279"/>
    <w:p w14:paraId="326D39EB" w14:textId="0C2D3032" w:rsidR="00E6735D" w:rsidRDefault="00E6735D" w:rsidP="00390279">
      <w:pPr>
        <w:pStyle w:val="Heading8"/>
      </w:pPr>
      <w:bookmarkStart w:id="131" w:name="_Toc87367586"/>
      <w:r>
        <w:t>Annex A (informative)</w:t>
      </w:r>
      <w:r w:rsidR="00390279">
        <w:t xml:space="preserve">: </w:t>
      </w:r>
      <w:r w:rsidR="009156B5">
        <w:t>M</w:t>
      </w:r>
      <w:r>
        <w:t xml:space="preserve">ode of operation </w:t>
      </w:r>
      <w:bookmarkEnd w:id="130"/>
      <w:r w:rsidR="00A442A7">
        <w:t>and workplan</w:t>
      </w:r>
      <w:bookmarkEnd w:id="131"/>
    </w:p>
    <w:p w14:paraId="2353BEF2" w14:textId="193836D2" w:rsidR="00E6735D" w:rsidRDefault="00E6735D" w:rsidP="00E6735D">
      <w:r>
        <w:t>The study is conducted by correspondence on the OP_MHSG email list</w:t>
      </w:r>
      <w:r w:rsidR="00390279">
        <w:t xml:space="preserve"> and dedicated </w:t>
      </w:r>
      <w:r>
        <w:t>conference calls</w:t>
      </w:r>
      <w:r w:rsidR="00390279">
        <w:t>.</w:t>
      </w:r>
      <w:r>
        <w:t xml:space="preserve"> A new version of the </w:t>
      </w:r>
      <w:r w:rsidR="00390279">
        <w:t>Study</w:t>
      </w:r>
      <w:r>
        <w:t xml:space="preserve"> will be compiled after each conference call from the agreed contributions.</w:t>
      </w:r>
    </w:p>
    <w:p w14:paraId="5ED103D5" w14:textId="15D6442B" w:rsidR="00E6735D" w:rsidRPr="00390279" w:rsidRDefault="00E6735D" w:rsidP="00E6735D">
      <w:proofErr w:type="spellStart"/>
      <w:r>
        <w:lastRenderedPageBreak/>
        <w:t>Date&amp;</w:t>
      </w:r>
      <w:r w:rsidRPr="00390279">
        <w:t>Time</w:t>
      </w:r>
      <w:proofErr w:type="spellEnd"/>
      <w:r w:rsidRPr="00390279">
        <w:t xml:space="preserve"> for conference calls</w:t>
      </w:r>
      <w:r w:rsidR="00390279" w:rsidRPr="00390279">
        <w:t xml:space="preserve"> and workplan</w:t>
      </w:r>
      <w:r w:rsidRPr="00390279">
        <w:t>:</w:t>
      </w:r>
    </w:p>
    <w:p w14:paraId="2D2969C5" w14:textId="6AE865B0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>MHSG#24: 9</w:t>
      </w:r>
      <w:r w:rsidRPr="00390279">
        <w:rPr>
          <w:rFonts w:ascii="Times New Roman" w:hAnsi="Times New Roman"/>
          <w:vertAlign w:val="superscript"/>
        </w:rPr>
        <w:t>th</w:t>
      </w:r>
      <w:r w:rsidRPr="00390279">
        <w:rPr>
          <w:rFonts w:ascii="Times New Roman" w:hAnsi="Times New Roman"/>
        </w:rPr>
        <w:t xml:space="preserve"> November (Tuesday) 13-15h UTC</w:t>
      </w:r>
      <w:r>
        <w:rPr>
          <w:rFonts w:ascii="Times New Roman" w:hAnsi="Times New Roman"/>
        </w:rPr>
        <w:t>: Scope, Mode of operation agreed</w:t>
      </w:r>
    </w:p>
    <w:p w14:paraId="6EB7B2F2" w14:textId="1C4DE654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>MHSG#25: 7th December (Tuesday) 13-15h UTC</w:t>
      </w:r>
      <w:r>
        <w:rPr>
          <w:rFonts w:ascii="Times New Roman" w:hAnsi="Times New Roman"/>
        </w:rPr>
        <w:t>: Add new meeting formats to the study</w:t>
      </w:r>
    </w:p>
    <w:p w14:paraId="492A1D23" w14:textId="0408EFEB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>MHSG#26: 18th January (Tuesday) 13-15h UTC</w:t>
      </w:r>
      <w:r>
        <w:rPr>
          <w:rFonts w:ascii="Times New Roman" w:hAnsi="Times New Roman"/>
        </w:rPr>
        <w:t>: Add new meeting formats to the study, consolidation</w:t>
      </w:r>
    </w:p>
    <w:p w14:paraId="4D4C145D" w14:textId="06CF8700" w:rsidR="00390279" w:rsidRPr="00390279" w:rsidRDefault="00390279" w:rsidP="00A442A7">
      <w:pPr>
        <w:pStyle w:val="ListParagraph"/>
        <w:numPr>
          <w:ilvl w:val="0"/>
          <w:numId w:val="41"/>
        </w:numPr>
        <w:tabs>
          <w:tab w:val="clear" w:pos="1418"/>
        </w:tabs>
        <w:rPr>
          <w:rFonts w:ascii="Times New Roman" w:hAnsi="Times New Roman"/>
        </w:rPr>
      </w:pPr>
      <w:r w:rsidRPr="00390279">
        <w:rPr>
          <w:rFonts w:ascii="Times New Roman" w:hAnsi="Times New Roman"/>
        </w:rPr>
        <w:t>MHSG#27: 7th February (Monday) 13-15h UTC</w:t>
      </w:r>
      <w:r>
        <w:rPr>
          <w:rFonts w:ascii="Times New Roman" w:hAnsi="Times New Roman"/>
        </w:rPr>
        <w:t xml:space="preserve">: Consolidation of </w:t>
      </w:r>
      <w:r w:rsidR="00A442A7">
        <w:rPr>
          <w:rFonts w:ascii="Times New Roman" w:hAnsi="Times New Roman"/>
        </w:rPr>
        <w:t xml:space="preserve">meeting formats. </w:t>
      </w:r>
    </w:p>
    <w:p w14:paraId="64271FB1" w14:textId="69801C22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 xml:space="preserve">MHSG#28: 3rd </w:t>
      </w:r>
      <w:r w:rsidR="00A442A7" w:rsidRPr="00390279">
        <w:rPr>
          <w:rFonts w:ascii="Times New Roman" w:hAnsi="Times New Roman"/>
        </w:rPr>
        <w:t>March (</w:t>
      </w:r>
      <w:r w:rsidRPr="00390279">
        <w:rPr>
          <w:rFonts w:ascii="Times New Roman" w:hAnsi="Times New Roman"/>
        </w:rPr>
        <w:t>Thursday) 13-15h UTC</w:t>
      </w:r>
      <w:r w:rsidR="00A442A7">
        <w:rPr>
          <w:rFonts w:ascii="Times New Roman" w:hAnsi="Times New Roman"/>
        </w:rPr>
        <w:t>: Consolidation of meeting formats. Identify potential WP impacts</w:t>
      </w:r>
    </w:p>
    <w:p w14:paraId="55CFC019" w14:textId="39B407D4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>MHSG#29: 25th March (Friday) 13-15h UTC</w:t>
      </w:r>
      <w:r w:rsidR="00A442A7">
        <w:rPr>
          <w:rFonts w:ascii="Times New Roman" w:hAnsi="Times New Roman"/>
        </w:rPr>
        <w:t>: Compile recommendations</w:t>
      </w:r>
    </w:p>
    <w:p w14:paraId="0750E0FF" w14:textId="122CD11F" w:rsidR="00390279" w:rsidRPr="00390279" w:rsidRDefault="00390279" w:rsidP="00390279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390279">
        <w:rPr>
          <w:rFonts w:ascii="Times New Roman" w:hAnsi="Times New Roman"/>
        </w:rPr>
        <w:t xml:space="preserve">MHSG#30: 12th </w:t>
      </w:r>
      <w:r w:rsidR="00A442A7" w:rsidRPr="00390279">
        <w:rPr>
          <w:rFonts w:ascii="Times New Roman" w:hAnsi="Times New Roman"/>
        </w:rPr>
        <w:t>April (</w:t>
      </w:r>
      <w:r w:rsidRPr="00390279">
        <w:rPr>
          <w:rFonts w:ascii="Times New Roman" w:hAnsi="Times New Roman"/>
        </w:rPr>
        <w:t>Tuesday) 13-15h UTC</w:t>
      </w:r>
      <w:r w:rsidR="00A442A7">
        <w:rPr>
          <w:rFonts w:ascii="Times New Roman" w:hAnsi="Times New Roman"/>
        </w:rPr>
        <w:t>: Finalize recommendations, finalize study.</w:t>
      </w:r>
    </w:p>
    <w:p w14:paraId="45F3FEC7" w14:textId="77777777" w:rsidR="00EA1FAE" w:rsidRDefault="00EA1FAE" w:rsidP="00E6735D"/>
    <w:p w14:paraId="6A09944B" w14:textId="1ACD02E0" w:rsidR="00E6735D" w:rsidRPr="00976359" w:rsidRDefault="00E6735D" w:rsidP="00E6735D">
      <w:r w:rsidRPr="005D116E">
        <w:t>PCG#4</w:t>
      </w:r>
      <w:r w:rsidR="00390279">
        <w:t>8</w:t>
      </w:r>
      <w:r w:rsidRPr="005D116E">
        <w:t>/</w:t>
      </w:r>
      <w:r>
        <w:t>OP#4</w:t>
      </w:r>
      <w:r w:rsidR="00390279">
        <w:t>7</w:t>
      </w:r>
      <w:r>
        <w:t xml:space="preserve"> is held </w:t>
      </w:r>
      <w:r w:rsidR="00390279">
        <w:t>26</w:t>
      </w:r>
      <w:r>
        <w:t>-2</w:t>
      </w:r>
      <w:r w:rsidR="00390279">
        <w:t>7</w:t>
      </w:r>
      <w:r>
        <w:t>/</w:t>
      </w:r>
      <w:r w:rsidR="00390279">
        <w:t>April</w:t>
      </w:r>
      <w:r>
        <w:t xml:space="preserve">. </w:t>
      </w:r>
    </w:p>
    <w:p w14:paraId="7AE8FE9F" w14:textId="5801DCD8" w:rsidR="00976359" w:rsidRPr="00976359" w:rsidRDefault="00976359" w:rsidP="005E308C"/>
    <w:p w14:paraId="73F1B489" w14:textId="21318CCD" w:rsidR="00080512" w:rsidRPr="004D3578" w:rsidRDefault="007E4FD0" w:rsidP="00442F79">
      <w:pPr>
        <w:pStyle w:val="Heading8"/>
      </w:pPr>
      <w:bookmarkStart w:id="132" w:name="_Toc84245367"/>
      <w:bookmarkStart w:id="133" w:name="_Toc87367587"/>
      <w:r>
        <w:t xml:space="preserve">Annex </w:t>
      </w:r>
      <w:r w:rsidR="00390279">
        <w:t>B</w:t>
      </w:r>
      <w:r w:rsidR="00080512" w:rsidRPr="004D3578">
        <w:t xml:space="preserve"> (informative):</w:t>
      </w:r>
      <w:r w:rsidR="00080512" w:rsidRPr="004D3578">
        <w:br/>
        <w:t>Change history</w:t>
      </w:r>
      <w:bookmarkEnd w:id="132"/>
      <w:bookmarkEnd w:id="133"/>
    </w:p>
    <w:tbl>
      <w:tblPr>
        <w:tblW w:w="85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1080"/>
        <w:gridCol w:w="5580"/>
        <w:gridCol w:w="900"/>
      </w:tblGrid>
      <w:tr w:rsidR="00C11187" w:rsidRPr="00235394" w14:paraId="237FC214" w14:textId="77777777" w:rsidTr="00C11187">
        <w:tc>
          <w:tcPr>
            <w:tcW w:w="990" w:type="dxa"/>
            <w:shd w:val="pct10" w:color="auto" w:fill="FFFFFF"/>
          </w:tcPr>
          <w:p w14:paraId="7FC3EA0C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bookmarkStart w:id="134" w:name="historyclause"/>
            <w:bookmarkEnd w:id="134"/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1080" w:type="dxa"/>
            <w:shd w:val="pct10" w:color="auto" w:fill="FFFFFF"/>
          </w:tcPr>
          <w:p w14:paraId="19F6D981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80" w:type="dxa"/>
            <w:shd w:val="pct10" w:color="auto" w:fill="FFFFFF"/>
          </w:tcPr>
          <w:p w14:paraId="6D5DF02D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900" w:type="dxa"/>
            <w:shd w:val="pct10" w:color="auto" w:fill="FFFFFF"/>
          </w:tcPr>
          <w:p w14:paraId="47D3CD82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11187" w:rsidRPr="006B0D02" w14:paraId="280FFF11" w14:textId="77777777" w:rsidTr="00C11187">
        <w:tc>
          <w:tcPr>
            <w:tcW w:w="990" w:type="dxa"/>
            <w:shd w:val="solid" w:color="FFFFFF" w:fill="auto"/>
          </w:tcPr>
          <w:p w14:paraId="77454889" w14:textId="740C1643" w:rsidR="00C11187" w:rsidRPr="00390279" w:rsidRDefault="00C11187" w:rsidP="00442F79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90279">
              <w:rPr>
                <w:rFonts w:ascii="Times New Roman" w:hAnsi="Times New Roman"/>
                <w:sz w:val="16"/>
                <w:szCs w:val="16"/>
              </w:rPr>
              <w:t>2021-</w:t>
            </w:r>
            <w:r w:rsidR="00390279" w:rsidRPr="00390279">
              <w:rPr>
                <w:rFonts w:ascii="Times New Roman" w:hAnsi="Times New Roman"/>
                <w:sz w:val="16"/>
                <w:szCs w:val="16"/>
              </w:rPr>
              <w:t>11</w:t>
            </w:r>
            <w:r w:rsidRPr="00390279">
              <w:rPr>
                <w:rFonts w:ascii="Times New Roman" w:hAnsi="Times New Roman"/>
                <w:sz w:val="16"/>
                <w:szCs w:val="16"/>
              </w:rPr>
              <w:t>-0</w:t>
            </w:r>
            <w:r w:rsidR="00390279" w:rsidRPr="0039027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80" w:type="dxa"/>
            <w:shd w:val="solid" w:color="FFFFFF" w:fill="auto"/>
          </w:tcPr>
          <w:p w14:paraId="37FCB6B7" w14:textId="4AA8A243" w:rsidR="00C11187" w:rsidRPr="00390279" w:rsidRDefault="00390279" w:rsidP="00442F79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90279">
              <w:rPr>
                <w:rFonts w:ascii="Times New Roman" w:hAnsi="Times New Roman"/>
                <w:sz w:val="16"/>
                <w:szCs w:val="16"/>
              </w:rPr>
              <w:t>Post MHSG#24</w:t>
            </w:r>
          </w:p>
        </w:tc>
        <w:tc>
          <w:tcPr>
            <w:tcW w:w="5580" w:type="dxa"/>
            <w:shd w:val="solid" w:color="FFFFFF" w:fill="auto"/>
          </w:tcPr>
          <w:p w14:paraId="3DAACF94" w14:textId="003D216D" w:rsidR="00C11187" w:rsidRPr="00390279" w:rsidRDefault="00C11187" w:rsidP="00442F79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390279">
              <w:rPr>
                <w:rFonts w:ascii="Times New Roman" w:hAnsi="Times New Roman"/>
                <w:sz w:val="16"/>
                <w:szCs w:val="16"/>
              </w:rPr>
              <w:t xml:space="preserve">Initial outline of </w:t>
            </w:r>
            <w:r w:rsidR="00390279" w:rsidRPr="00390279">
              <w:rPr>
                <w:rFonts w:ascii="Times New Roman" w:hAnsi="Times New Roman"/>
                <w:sz w:val="16"/>
                <w:szCs w:val="16"/>
              </w:rPr>
              <w:t>Study</w:t>
            </w:r>
            <w:r w:rsidRPr="00390279">
              <w:rPr>
                <w:rFonts w:ascii="Times New Roman" w:hAnsi="Times New Roman"/>
                <w:sz w:val="16"/>
                <w:szCs w:val="16"/>
              </w:rPr>
              <w:t>, including basic structure, scope</w:t>
            </w:r>
            <w:r w:rsidR="00390279" w:rsidRPr="00390279">
              <w:rPr>
                <w:rFonts w:ascii="Times New Roman" w:hAnsi="Times New Roman"/>
                <w:sz w:val="16"/>
                <w:szCs w:val="16"/>
              </w:rPr>
              <w:t xml:space="preserve"> and workplan</w:t>
            </w:r>
          </w:p>
          <w:p w14:paraId="1258177A" w14:textId="09FCE6B8" w:rsidR="00C11187" w:rsidRPr="00390279" w:rsidRDefault="00C11187" w:rsidP="00442F79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solid" w:color="FFFFFF" w:fill="auto"/>
          </w:tcPr>
          <w:p w14:paraId="5889585E" w14:textId="143BA642" w:rsidR="00C11187" w:rsidRPr="00390279" w:rsidRDefault="00C11187" w:rsidP="00442F79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390279">
              <w:rPr>
                <w:rFonts w:ascii="Times New Roman" w:hAnsi="Times New Roman"/>
                <w:sz w:val="16"/>
                <w:szCs w:val="16"/>
              </w:rPr>
              <w:t>0.0.0</w:t>
            </w:r>
          </w:p>
        </w:tc>
      </w:tr>
      <w:tr w:rsidR="00390279" w:rsidRPr="006B0D02" w14:paraId="4801866C" w14:textId="77777777" w:rsidTr="00C11187">
        <w:tc>
          <w:tcPr>
            <w:tcW w:w="990" w:type="dxa"/>
            <w:shd w:val="solid" w:color="FFFFFF" w:fill="auto"/>
          </w:tcPr>
          <w:p w14:paraId="67C9CBB5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solid" w:color="FFFFFF" w:fill="auto"/>
          </w:tcPr>
          <w:p w14:paraId="4398CA47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5794D25E" w14:textId="77777777" w:rsidR="00390279" w:rsidRDefault="00390279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00" w:type="dxa"/>
            <w:shd w:val="solid" w:color="FFFFFF" w:fill="auto"/>
          </w:tcPr>
          <w:p w14:paraId="0357526B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</w:tr>
      <w:tr w:rsidR="00390279" w:rsidRPr="006B0D02" w14:paraId="323A12EB" w14:textId="77777777" w:rsidTr="00C11187">
        <w:tc>
          <w:tcPr>
            <w:tcW w:w="990" w:type="dxa"/>
            <w:shd w:val="solid" w:color="FFFFFF" w:fill="auto"/>
          </w:tcPr>
          <w:p w14:paraId="33DFC817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solid" w:color="FFFFFF" w:fill="auto"/>
          </w:tcPr>
          <w:p w14:paraId="2B0BD780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0057055F" w14:textId="77777777" w:rsidR="00390279" w:rsidRDefault="00390279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00" w:type="dxa"/>
            <w:shd w:val="solid" w:color="FFFFFF" w:fill="auto"/>
          </w:tcPr>
          <w:p w14:paraId="2575C602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</w:tr>
      <w:tr w:rsidR="00390279" w:rsidRPr="006B0D02" w14:paraId="7488FE5A" w14:textId="77777777" w:rsidTr="00C11187">
        <w:tc>
          <w:tcPr>
            <w:tcW w:w="990" w:type="dxa"/>
            <w:shd w:val="solid" w:color="FFFFFF" w:fill="auto"/>
          </w:tcPr>
          <w:p w14:paraId="7DE7AC09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solid" w:color="FFFFFF" w:fill="auto"/>
          </w:tcPr>
          <w:p w14:paraId="3BBFD53F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4964B504" w14:textId="77777777" w:rsidR="00390279" w:rsidRDefault="00390279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00" w:type="dxa"/>
            <w:shd w:val="solid" w:color="FFFFFF" w:fill="auto"/>
          </w:tcPr>
          <w:p w14:paraId="37814035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</w:tr>
      <w:tr w:rsidR="00390279" w:rsidRPr="006B0D02" w14:paraId="35F7A077" w14:textId="77777777" w:rsidTr="00C11187">
        <w:tc>
          <w:tcPr>
            <w:tcW w:w="990" w:type="dxa"/>
            <w:shd w:val="solid" w:color="FFFFFF" w:fill="auto"/>
          </w:tcPr>
          <w:p w14:paraId="72C86C20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solid" w:color="FFFFFF" w:fill="auto"/>
          </w:tcPr>
          <w:p w14:paraId="0DE90356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3F31A986" w14:textId="77777777" w:rsidR="00390279" w:rsidRDefault="00390279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00" w:type="dxa"/>
            <w:shd w:val="solid" w:color="FFFFFF" w:fill="auto"/>
          </w:tcPr>
          <w:p w14:paraId="6F4144C1" w14:textId="77777777" w:rsidR="00390279" w:rsidRDefault="00390279" w:rsidP="00442F79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1AD6E" w14:textId="77777777" w:rsidR="00BC53D3" w:rsidRDefault="00BC53D3">
      <w:r>
        <w:separator/>
      </w:r>
    </w:p>
  </w:endnote>
  <w:endnote w:type="continuationSeparator" w:id="0">
    <w:p w14:paraId="4D502215" w14:textId="77777777" w:rsidR="00BC53D3" w:rsidRDefault="00BC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796D" w14:textId="77777777" w:rsidR="00332D9B" w:rsidRDefault="00332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B2585" w14:textId="77777777" w:rsidR="00332D9B" w:rsidRDefault="00332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84D2D" w14:textId="77777777" w:rsidR="00332D9B" w:rsidRDefault="00332D9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664D" w14:textId="77777777" w:rsidR="00332D9B" w:rsidRDefault="00332D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B84E1" w14:textId="77777777" w:rsidR="00BC53D3" w:rsidRDefault="00BC53D3">
      <w:r>
        <w:separator/>
      </w:r>
    </w:p>
  </w:footnote>
  <w:footnote w:type="continuationSeparator" w:id="0">
    <w:p w14:paraId="2D34A7C7" w14:textId="77777777" w:rsidR="00BC53D3" w:rsidRDefault="00BC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D3254" w14:textId="77777777" w:rsidR="00332D9B" w:rsidRDefault="00332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5C905" w14:textId="77777777" w:rsidR="00332D9B" w:rsidRDefault="00332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9E165" w14:textId="77777777" w:rsidR="00332D9B" w:rsidRDefault="00332D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32B26" w14:textId="77777777" w:rsidR="00332D9B" w:rsidRDefault="00332D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32D9B" w:rsidRDefault="00332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E99"/>
    <w:multiLevelType w:val="hybridMultilevel"/>
    <w:tmpl w:val="4EF0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22B0E"/>
    <w:multiLevelType w:val="hybridMultilevel"/>
    <w:tmpl w:val="C45A5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F3E7E"/>
    <w:multiLevelType w:val="hybridMultilevel"/>
    <w:tmpl w:val="48CC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A29D5"/>
    <w:multiLevelType w:val="hybridMultilevel"/>
    <w:tmpl w:val="3A30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A6A6C"/>
    <w:multiLevelType w:val="hybridMultilevel"/>
    <w:tmpl w:val="54D4D700"/>
    <w:lvl w:ilvl="0" w:tplc="93EADF16">
      <w:start w:val="1"/>
      <w:numFmt w:val="decimal"/>
      <w:lvlText w:val="B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850860"/>
    <w:multiLevelType w:val="hybridMultilevel"/>
    <w:tmpl w:val="5A249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76A00"/>
    <w:multiLevelType w:val="hybridMultilevel"/>
    <w:tmpl w:val="020CE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C0CEE"/>
    <w:multiLevelType w:val="hybridMultilevel"/>
    <w:tmpl w:val="5136F4EA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514D2B"/>
    <w:multiLevelType w:val="hybridMultilevel"/>
    <w:tmpl w:val="5B46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D43F8"/>
    <w:multiLevelType w:val="hybridMultilevel"/>
    <w:tmpl w:val="6BC86BD8"/>
    <w:lvl w:ilvl="0" w:tplc="A94EA732">
      <w:start w:val="1"/>
      <w:numFmt w:val="decimal"/>
      <w:lvlText w:val="D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11F50"/>
    <w:multiLevelType w:val="hybridMultilevel"/>
    <w:tmpl w:val="216A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208EC"/>
    <w:multiLevelType w:val="hybridMultilevel"/>
    <w:tmpl w:val="99388E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2498C"/>
    <w:multiLevelType w:val="hybridMultilevel"/>
    <w:tmpl w:val="D9B20EBA"/>
    <w:lvl w:ilvl="0" w:tplc="F9FCF560">
      <w:start w:val="1"/>
      <w:numFmt w:val="decimal"/>
      <w:lvlText w:val="A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45B79"/>
    <w:multiLevelType w:val="hybridMultilevel"/>
    <w:tmpl w:val="1B20F5AC"/>
    <w:lvl w:ilvl="0" w:tplc="4C3C2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D43BAE"/>
    <w:multiLevelType w:val="hybridMultilevel"/>
    <w:tmpl w:val="69520E1C"/>
    <w:lvl w:ilvl="0" w:tplc="30C41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91965"/>
    <w:multiLevelType w:val="hybridMultilevel"/>
    <w:tmpl w:val="D9AE702E"/>
    <w:lvl w:ilvl="0" w:tplc="E2C2C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50E17"/>
    <w:multiLevelType w:val="hybridMultilevel"/>
    <w:tmpl w:val="7362E8BC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23E7E"/>
    <w:multiLevelType w:val="hybridMultilevel"/>
    <w:tmpl w:val="320C80E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5727FEA"/>
    <w:multiLevelType w:val="hybridMultilevel"/>
    <w:tmpl w:val="18C6B4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E2EA9"/>
    <w:multiLevelType w:val="hybridMultilevel"/>
    <w:tmpl w:val="7F5A0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53344"/>
    <w:multiLevelType w:val="hybridMultilevel"/>
    <w:tmpl w:val="04268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F6077"/>
    <w:multiLevelType w:val="hybridMultilevel"/>
    <w:tmpl w:val="9152609C"/>
    <w:lvl w:ilvl="0" w:tplc="2FC4F062">
      <w:start w:val="7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2E1037"/>
    <w:multiLevelType w:val="hybridMultilevel"/>
    <w:tmpl w:val="797E5D48"/>
    <w:lvl w:ilvl="0" w:tplc="F2A418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2"/>
  </w:num>
  <w:num w:numId="5">
    <w:abstractNumId w:val="36"/>
  </w:num>
  <w:num w:numId="6">
    <w:abstractNumId w:val="26"/>
  </w:num>
  <w:num w:numId="7">
    <w:abstractNumId w:val="24"/>
  </w:num>
  <w:num w:numId="8">
    <w:abstractNumId w:val="4"/>
  </w:num>
  <w:num w:numId="9">
    <w:abstractNumId w:val="40"/>
  </w:num>
  <w:num w:numId="10">
    <w:abstractNumId w:val="7"/>
  </w:num>
  <w:num w:numId="11">
    <w:abstractNumId w:val="31"/>
  </w:num>
  <w:num w:numId="12">
    <w:abstractNumId w:val="16"/>
  </w:num>
  <w:num w:numId="13">
    <w:abstractNumId w:val="5"/>
  </w:num>
  <w:num w:numId="14">
    <w:abstractNumId w:val="38"/>
  </w:num>
  <w:num w:numId="15">
    <w:abstractNumId w:val="17"/>
  </w:num>
  <w:num w:numId="16">
    <w:abstractNumId w:val="10"/>
  </w:num>
  <w:num w:numId="17">
    <w:abstractNumId w:val="35"/>
  </w:num>
  <w:num w:numId="18">
    <w:abstractNumId w:val="21"/>
  </w:num>
  <w:num w:numId="19">
    <w:abstractNumId w:val="8"/>
  </w:num>
  <w:num w:numId="20">
    <w:abstractNumId w:val="22"/>
  </w:num>
  <w:num w:numId="21">
    <w:abstractNumId w:val="27"/>
  </w:num>
  <w:num w:numId="22">
    <w:abstractNumId w:val="25"/>
  </w:num>
  <w:num w:numId="23">
    <w:abstractNumId w:val="39"/>
  </w:num>
  <w:num w:numId="24">
    <w:abstractNumId w:val="9"/>
  </w:num>
  <w:num w:numId="25">
    <w:abstractNumId w:val="18"/>
  </w:num>
  <w:num w:numId="26">
    <w:abstractNumId w:val="34"/>
  </w:num>
  <w:num w:numId="27">
    <w:abstractNumId w:val="6"/>
  </w:num>
  <w:num w:numId="28">
    <w:abstractNumId w:val="3"/>
  </w:num>
  <w:num w:numId="29">
    <w:abstractNumId w:val="11"/>
  </w:num>
  <w:num w:numId="30">
    <w:abstractNumId w:val="33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"/>
  </w:num>
  <w:num w:numId="34">
    <w:abstractNumId w:val="29"/>
  </w:num>
  <w:num w:numId="35">
    <w:abstractNumId w:val="30"/>
  </w:num>
  <w:num w:numId="36">
    <w:abstractNumId w:val="37"/>
  </w:num>
  <w:num w:numId="37">
    <w:abstractNumId w:val="28"/>
  </w:num>
  <w:num w:numId="38">
    <w:abstractNumId w:val="19"/>
  </w:num>
  <w:num w:numId="39">
    <w:abstractNumId w:val="23"/>
  </w:num>
  <w:num w:numId="40">
    <w:abstractNumId w:val="14"/>
  </w:num>
  <w:num w:numId="41">
    <w:abstractNumId w:val="1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rtenyi, Balazs (Nokia - HU/Budapest)">
    <w15:presenceInfo w15:providerId="AD" w15:userId="S::balazs.bertenyi@nokia.com::5c08e250-e8e4-4865-b416-440a5aa49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33397"/>
    <w:rsid w:val="00040095"/>
    <w:rsid w:val="0005082A"/>
    <w:rsid w:val="00051834"/>
    <w:rsid w:val="00054A22"/>
    <w:rsid w:val="00056BB2"/>
    <w:rsid w:val="00057D26"/>
    <w:rsid w:val="00062023"/>
    <w:rsid w:val="000655A6"/>
    <w:rsid w:val="000748F3"/>
    <w:rsid w:val="00080512"/>
    <w:rsid w:val="00092DD2"/>
    <w:rsid w:val="000946AB"/>
    <w:rsid w:val="000C47C3"/>
    <w:rsid w:val="000D58AB"/>
    <w:rsid w:val="00112199"/>
    <w:rsid w:val="00133525"/>
    <w:rsid w:val="00193C34"/>
    <w:rsid w:val="001A4C42"/>
    <w:rsid w:val="001A7420"/>
    <w:rsid w:val="001B3B9D"/>
    <w:rsid w:val="001B6637"/>
    <w:rsid w:val="001C21C3"/>
    <w:rsid w:val="001D02C2"/>
    <w:rsid w:val="001E1693"/>
    <w:rsid w:val="001F099C"/>
    <w:rsid w:val="001F0C1D"/>
    <w:rsid w:val="001F1132"/>
    <w:rsid w:val="001F168B"/>
    <w:rsid w:val="002015C6"/>
    <w:rsid w:val="002067C6"/>
    <w:rsid w:val="002347A2"/>
    <w:rsid w:val="002675F0"/>
    <w:rsid w:val="00286E1F"/>
    <w:rsid w:val="002A4635"/>
    <w:rsid w:val="002B2684"/>
    <w:rsid w:val="002B6339"/>
    <w:rsid w:val="002C63E4"/>
    <w:rsid w:val="002D1277"/>
    <w:rsid w:val="002E00EE"/>
    <w:rsid w:val="002F525D"/>
    <w:rsid w:val="003036FF"/>
    <w:rsid w:val="00314D35"/>
    <w:rsid w:val="003172DC"/>
    <w:rsid w:val="00321913"/>
    <w:rsid w:val="00332D9B"/>
    <w:rsid w:val="003445D6"/>
    <w:rsid w:val="0035462D"/>
    <w:rsid w:val="00372E4C"/>
    <w:rsid w:val="003765B8"/>
    <w:rsid w:val="00383FB9"/>
    <w:rsid w:val="00386775"/>
    <w:rsid w:val="00390279"/>
    <w:rsid w:val="003A02B5"/>
    <w:rsid w:val="003B5CDB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65515"/>
    <w:rsid w:val="00467519"/>
    <w:rsid w:val="00467BE5"/>
    <w:rsid w:val="00472E54"/>
    <w:rsid w:val="00487015"/>
    <w:rsid w:val="004A4F96"/>
    <w:rsid w:val="004C3155"/>
    <w:rsid w:val="004D3578"/>
    <w:rsid w:val="004E213A"/>
    <w:rsid w:val="004E3DA1"/>
    <w:rsid w:val="004F0988"/>
    <w:rsid w:val="004F3340"/>
    <w:rsid w:val="00501DAA"/>
    <w:rsid w:val="0053388B"/>
    <w:rsid w:val="00535773"/>
    <w:rsid w:val="005432FE"/>
    <w:rsid w:val="00543E6C"/>
    <w:rsid w:val="005513CF"/>
    <w:rsid w:val="00565087"/>
    <w:rsid w:val="0059749D"/>
    <w:rsid w:val="00597B11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2CF1"/>
    <w:rsid w:val="0063543D"/>
    <w:rsid w:val="00647114"/>
    <w:rsid w:val="00682026"/>
    <w:rsid w:val="006A323F"/>
    <w:rsid w:val="006A592C"/>
    <w:rsid w:val="006B30D0"/>
    <w:rsid w:val="006C3D95"/>
    <w:rsid w:val="006E5C86"/>
    <w:rsid w:val="00701116"/>
    <w:rsid w:val="0070237F"/>
    <w:rsid w:val="00713C44"/>
    <w:rsid w:val="00734A5B"/>
    <w:rsid w:val="0074026F"/>
    <w:rsid w:val="007429F6"/>
    <w:rsid w:val="00744E76"/>
    <w:rsid w:val="00774DA4"/>
    <w:rsid w:val="00781F0F"/>
    <w:rsid w:val="007A3819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4D67"/>
    <w:rsid w:val="00852200"/>
    <w:rsid w:val="00870851"/>
    <w:rsid w:val="008768CA"/>
    <w:rsid w:val="008841EB"/>
    <w:rsid w:val="008B0B3E"/>
    <w:rsid w:val="008B7538"/>
    <w:rsid w:val="008C384C"/>
    <w:rsid w:val="008C3F8E"/>
    <w:rsid w:val="008C6208"/>
    <w:rsid w:val="008D3904"/>
    <w:rsid w:val="008F6841"/>
    <w:rsid w:val="0090271F"/>
    <w:rsid w:val="00902E23"/>
    <w:rsid w:val="009114D7"/>
    <w:rsid w:val="0091348E"/>
    <w:rsid w:val="009156B5"/>
    <w:rsid w:val="00916B06"/>
    <w:rsid w:val="00917CCB"/>
    <w:rsid w:val="00920E4E"/>
    <w:rsid w:val="0092627C"/>
    <w:rsid w:val="00932792"/>
    <w:rsid w:val="00942EC2"/>
    <w:rsid w:val="00943B4D"/>
    <w:rsid w:val="00975C42"/>
    <w:rsid w:val="00976359"/>
    <w:rsid w:val="00981A69"/>
    <w:rsid w:val="009A76E5"/>
    <w:rsid w:val="009F37B7"/>
    <w:rsid w:val="00A10F02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616B"/>
    <w:rsid w:val="00AC50DA"/>
    <w:rsid w:val="00AC6BC6"/>
    <w:rsid w:val="00AD71D0"/>
    <w:rsid w:val="00AE65E2"/>
    <w:rsid w:val="00B15449"/>
    <w:rsid w:val="00B179D8"/>
    <w:rsid w:val="00B30628"/>
    <w:rsid w:val="00B31379"/>
    <w:rsid w:val="00B46D68"/>
    <w:rsid w:val="00B60BCF"/>
    <w:rsid w:val="00B93086"/>
    <w:rsid w:val="00BA19ED"/>
    <w:rsid w:val="00BA4B8D"/>
    <w:rsid w:val="00BC0F7D"/>
    <w:rsid w:val="00BC53D3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45231"/>
    <w:rsid w:val="00C55EF3"/>
    <w:rsid w:val="00C57025"/>
    <w:rsid w:val="00C72833"/>
    <w:rsid w:val="00C80F1D"/>
    <w:rsid w:val="00C93F40"/>
    <w:rsid w:val="00C94466"/>
    <w:rsid w:val="00C95B3A"/>
    <w:rsid w:val="00CA3D0C"/>
    <w:rsid w:val="00CE6223"/>
    <w:rsid w:val="00CF007A"/>
    <w:rsid w:val="00CF34E7"/>
    <w:rsid w:val="00D1033C"/>
    <w:rsid w:val="00D21F97"/>
    <w:rsid w:val="00D279A7"/>
    <w:rsid w:val="00D57972"/>
    <w:rsid w:val="00D675A9"/>
    <w:rsid w:val="00D73353"/>
    <w:rsid w:val="00D738D6"/>
    <w:rsid w:val="00D755EB"/>
    <w:rsid w:val="00D76048"/>
    <w:rsid w:val="00D87E00"/>
    <w:rsid w:val="00D9134D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F2B1F"/>
    <w:rsid w:val="00DF62CD"/>
    <w:rsid w:val="00E14004"/>
    <w:rsid w:val="00E16509"/>
    <w:rsid w:val="00E24495"/>
    <w:rsid w:val="00E26D62"/>
    <w:rsid w:val="00E337D9"/>
    <w:rsid w:val="00E42C34"/>
    <w:rsid w:val="00E44582"/>
    <w:rsid w:val="00E6735D"/>
    <w:rsid w:val="00E67936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9F6"/>
    <w:rsid w:val="00ED693A"/>
    <w:rsid w:val="00F025A2"/>
    <w:rsid w:val="00F04712"/>
    <w:rsid w:val="00F13360"/>
    <w:rsid w:val="00F22EC7"/>
    <w:rsid w:val="00F2551A"/>
    <w:rsid w:val="00F273E3"/>
    <w:rsid w:val="00F3091C"/>
    <w:rsid w:val="00F325C8"/>
    <w:rsid w:val="00F33BED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who.int/emergencies/diseases/novel-coronavirus-2019" TargetMode="Externa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0D4E-1EDA-47C5-A1D5-5C96CBB1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Bertenyi, Balazs (Nokia - HU/Budapest)</cp:lastModifiedBy>
  <cp:revision>6</cp:revision>
  <cp:lastPrinted>2019-02-25T14:05:00Z</cp:lastPrinted>
  <dcterms:created xsi:type="dcterms:W3CDTF">2021-11-09T14:55:00Z</dcterms:created>
  <dcterms:modified xsi:type="dcterms:W3CDTF">2021-12-06T08:53:00Z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