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0E049AC1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052A0">
        <w:rPr>
          <w:b/>
          <w:sz w:val="24"/>
        </w:rPr>
        <w:t>Proposed Scope and Mode of Operation</w:t>
      </w:r>
    </w:p>
    <w:p w14:paraId="2919D3EF" w14:textId="28471AF2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6052A0">
        <w:rPr>
          <w:b/>
          <w:sz w:val="24"/>
        </w:rPr>
        <w:t>3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5581C40A" w:rsidR="00CF1DB5" w:rsidRDefault="00CF1DB5" w:rsidP="00CF1DB5">
      <w:pPr>
        <w:pStyle w:val="CommentText"/>
      </w:pPr>
    </w:p>
    <w:p w14:paraId="3366E7BF" w14:textId="77777777" w:rsidR="006052A0" w:rsidRDefault="006052A0" w:rsidP="006052A0">
      <w:pPr>
        <w:pStyle w:val="Heading1"/>
      </w:pPr>
      <w:r>
        <w:t>Introduction</w:t>
      </w:r>
    </w:p>
    <w:p w14:paraId="0DD55BB0" w14:textId="09BE9F9E" w:rsidR="006052A0" w:rsidRDefault="006052A0" w:rsidP="006052A0">
      <w:r>
        <w:t xml:space="preserve">PCG#47 and OP#46 concluded for MHSG to undertake a study on </w:t>
      </w:r>
      <w:r w:rsidR="00005233">
        <w:t xml:space="preserve">3GPP </w:t>
      </w:r>
      <w:r>
        <w:t xml:space="preserve">meeting format alternatives that should focus on the short-term needs. It was also agreed that the study should consider the impacts of possible new meeting formats on the health and wellbeing of delegates. </w:t>
      </w:r>
    </w:p>
    <w:p w14:paraId="4D2B257C" w14:textId="77777777" w:rsidR="006052A0" w:rsidRDefault="006052A0" w:rsidP="006052A0">
      <w:r>
        <w:t>In addition, the F2F resumption study has identified the need for MHSG to</w:t>
      </w:r>
      <w:r w:rsidRPr="00B62E5C">
        <w:t xml:space="preserve"> monitor the effectiveness of 3GPP’s COVID-19 policies and improve them in the light of experience or changing circumstances.  </w:t>
      </w:r>
    </w:p>
    <w:p w14:paraId="0B49E8E1" w14:textId="77777777" w:rsidR="006052A0" w:rsidRDefault="006052A0" w:rsidP="006052A0">
      <w:r>
        <w:t>This contribution proposes Scope and Mode of Operation for the MHSG group going forward to cover the above mandate.</w:t>
      </w:r>
    </w:p>
    <w:p w14:paraId="4905CFC6" w14:textId="77777777" w:rsidR="006052A0" w:rsidRDefault="006052A0" w:rsidP="006052A0">
      <w:pPr>
        <w:pStyle w:val="Heading1"/>
      </w:pPr>
    </w:p>
    <w:p w14:paraId="2D77C99E" w14:textId="3B33B078" w:rsidR="006052A0" w:rsidRDefault="006052A0" w:rsidP="006052A0">
      <w:pPr>
        <w:pStyle w:val="Heading1"/>
      </w:pPr>
      <w:r>
        <w:t>Proposed Scope</w:t>
      </w:r>
    </w:p>
    <w:p w14:paraId="677E8FFB" w14:textId="162CC6C8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>MHSG shall collect a list of potential alternative 3GPP meeting formats, describe these in a concise manner and provide initial recommendations on usage of these formats. Impacts of these meeting formats on the health and wellbeing of delegates shall be considered.</w:t>
      </w:r>
    </w:p>
    <w:p w14:paraId="7D668B5D" w14:textId="2CFC29F0" w:rsidR="006052A0" w:rsidRDefault="006052A0" w:rsidP="006052A0">
      <w:pPr>
        <w:pStyle w:val="ListParagraph"/>
        <w:numPr>
          <w:ilvl w:val="0"/>
          <w:numId w:val="22"/>
        </w:numPr>
        <w:ind w:leftChars="0"/>
      </w:pPr>
      <w:r>
        <w:t>MHSG shall monitor</w:t>
      </w:r>
      <w:r w:rsidRPr="00B62E5C">
        <w:t xml:space="preserve"> the effectiveness of 3GPP’s COVID-19 policies </w:t>
      </w:r>
      <w:r>
        <w:t>described in the “</w:t>
      </w:r>
      <w:r w:rsidRPr="006052A0">
        <w:rPr>
          <w:i/>
          <w:iCs/>
        </w:rPr>
        <w:t xml:space="preserve">Report on resumption of face-to-face 3GPP meetings” </w:t>
      </w:r>
      <w:r w:rsidRPr="00B62E5C">
        <w:t>and improve them in the light of experience or changing circumstances</w:t>
      </w:r>
      <w:r>
        <w:t>.</w:t>
      </w:r>
    </w:p>
    <w:p w14:paraId="61FD604D" w14:textId="77777777" w:rsidR="006052A0" w:rsidRDefault="006052A0" w:rsidP="006052A0">
      <w:r>
        <w:t>MHSG shall present findings latest for PCG#48/OP#47 to be held in April/2022.</w:t>
      </w:r>
    </w:p>
    <w:p w14:paraId="58E598F0" w14:textId="77777777" w:rsidR="006052A0" w:rsidRDefault="006052A0" w:rsidP="006052A0">
      <w:pPr>
        <w:pStyle w:val="Heading1"/>
      </w:pPr>
    </w:p>
    <w:p w14:paraId="1993071F" w14:textId="7F00B325" w:rsidR="006052A0" w:rsidRDefault="006052A0" w:rsidP="006052A0">
      <w:pPr>
        <w:pStyle w:val="Heading1"/>
      </w:pPr>
      <w:r>
        <w:t>Proposed Mode of Operation</w:t>
      </w:r>
    </w:p>
    <w:p w14:paraId="106CDBAA" w14:textId="1C82C5D7" w:rsidR="006052A0" w:rsidRDefault="006052A0" w:rsidP="006052A0">
      <w:r>
        <w:t xml:space="preserve">It is proposed to continue with the same Mode of Operation for MHSG as before: periodic conference calls, and email correspondence on </w:t>
      </w:r>
      <w:hyperlink r:id="rId7" w:history="1">
        <w:r w:rsidRPr="009D434B">
          <w:rPr>
            <w:rStyle w:val="Hyperlink"/>
          </w:rPr>
          <w:t>3GPP_OP_MHSG@LIST.ETSI.ORG</w:t>
        </w:r>
      </w:hyperlink>
      <w:r w:rsidR="00700BDB">
        <w:rPr>
          <w:rStyle w:val="Hyperlink"/>
        </w:rPr>
        <w:t>.</w:t>
      </w:r>
    </w:p>
    <w:p w14:paraId="03047F70" w14:textId="68C674D5" w:rsidR="006052A0" w:rsidRDefault="006052A0" w:rsidP="006052A0">
      <w:r>
        <w:t>The description of meeting format alternatives and corresponding recommendations are to be collected in a concise document, exact format TBD.</w:t>
      </w:r>
    </w:p>
    <w:p w14:paraId="207D06BE" w14:textId="3F53115E" w:rsidR="006052A0" w:rsidRPr="006052A0" w:rsidRDefault="006052A0" w:rsidP="006052A0">
      <w:r>
        <w:t xml:space="preserve">Potential changes to </w:t>
      </w:r>
      <w:r w:rsidRPr="00B62E5C">
        <w:t>3GPP’s COVID-19 policies</w:t>
      </w:r>
      <w:r>
        <w:t xml:space="preserve"> described in the “</w:t>
      </w:r>
      <w:r w:rsidRPr="006052A0">
        <w:rPr>
          <w:i/>
          <w:iCs/>
        </w:rPr>
        <w:t>Report on resumption of face-to-face 3GPP meetings”</w:t>
      </w:r>
      <w:r>
        <w:rPr>
          <w:i/>
          <w:iCs/>
        </w:rPr>
        <w:t xml:space="preserve"> </w:t>
      </w:r>
      <w:r>
        <w:t>are to be addressed with P-CRs</w:t>
      </w:r>
      <w:r w:rsidR="00700BDB">
        <w:t xml:space="preserve"> to the report</w:t>
      </w:r>
      <w:r>
        <w:t>.</w:t>
      </w:r>
    </w:p>
    <w:p w14:paraId="1F516752" w14:textId="77777777" w:rsidR="006052A0" w:rsidRDefault="006052A0" w:rsidP="006052A0"/>
    <w:p w14:paraId="73AC1B3D" w14:textId="4C958663" w:rsidR="006052A0" w:rsidRDefault="006052A0" w:rsidP="006052A0">
      <w:r>
        <w:lastRenderedPageBreak/>
        <w:t>Proposed conference call slots:</w:t>
      </w:r>
    </w:p>
    <w:p w14:paraId="2E4B416F" w14:textId="25477630" w:rsidR="006052A0" w:rsidRPr="006052A0" w:rsidRDefault="006052A0" w:rsidP="006052A0">
      <w:r>
        <w:t>-  MHSG#24: 9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November (Tuesday) 13-15h UTC</w:t>
      </w:r>
    </w:p>
    <w:p w14:paraId="181A078F" w14:textId="29E058E9" w:rsidR="006052A0" w:rsidRDefault="006052A0" w:rsidP="006052A0">
      <w:r>
        <w:t xml:space="preserve">-  MHSG#25: </w:t>
      </w:r>
      <w:ins w:id="0" w:author="Bertenyi, Balazs (Nokia - HU/Budapest)" w:date="2021-11-09T09:13:00Z">
        <w:r w:rsidR="00446C1C">
          <w:t>7</w:t>
        </w:r>
      </w:ins>
      <w:ins w:id="1" w:author="Bertenyi, Balazs (Nokia - HU/Budapest)" w:date="2021-11-09T09:14:00Z">
        <w:r w:rsidR="00446C1C" w:rsidRPr="00446C1C">
          <w:rPr>
            <w:vertAlign w:val="superscript"/>
            <w:rPrChange w:id="2" w:author="Bertenyi, Balazs (Nokia - HU/Budapest)" w:date="2021-11-09T09:14:00Z">
              <w:rPr/>
            </w:rPrChange>
          </w:rPr>
          <w:t>th</w:t>
        </w:r>
        <w:r w:rsidR="00446C1C">
          <w:t xml:space="preserve"> </w:t>
        </w:r>
      </w:ins>
      <w:del w:id="3" w:author="Bertenyi, Balazs (Nokia - HU/Budapest)" w:date="2021-11-09T09:14:00Z">
        <w:r w:rsidR="00A84AA3" w:rsidDel="00446C1C">
          <w:delText>22</w:delText>
        </w:r>
        <w:r w:rsidR="00A84AA3" w:rsidRPr="00A84AA3" w:rsidDel="00446C1C">
          <w:rPr>
            <w:vertAlign w:val="superscript"/>
          </w:rPr>
          <w:delText>nd</w:delText>
        </w:r>
        <w:r w:rsidR="00A84AA3" w:rsidDel="00446C1C">
          <w:delText xml:space="preserve"> </w:delText>
        </w:r>
      </w:del>
      <w:r w:rsidR="00A84AA3">
        <w:t>December</w:t>
      </w:r>
      <w:r>
        <w:t xml:space="preserve"> (</w:t>
      </w:r>
      <w:del w:id="4" w:author="Bertenyi, Balazs (Nokia - HU/Budapest)" w:date="2021-11-09T09:14:00Z">
        <w:r w:rsidR="00A84AA3" w:rsidDel="00446C1C">
          <w:delText>Wednes</w:delText>
        </w:r>
        <w:r w:rsidDel="00446C1C">
          <w:delText>day</w:delText>
        </w:r>
      </w:del>
      <w:ins w:id="5" w:author="Bertenyi, Balazs (Nokia - HU/Budapest)" w:date="2021-11-09T09:14:00Z">
        <w:r w:rsidR="00446C1C">
          <w:t>Tuesday</w:t>
        </w:r>
      </w:ins>
      <w:r>
        <w:t>) 13-15h UTC</w:t>
      </w:r>
    </w:p>
    <w:p w14:paraId="39A0B052" w14:textId="418DD5A5" w:rsidR="006052A0" w:rsidRDefault="006052A0" w:rsidP="006052A0">
      <w:r>
        <w:t>-  MHSG#26: 18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r>
        <w:t>January (Tuesday) 13-15h UTC</w:t>
      </w:r>
    </w:p>
    <w:p w14:paraId="64991C8B" w14:textId="0476C0D0" w:rsidR="006052A0" w:rsidRDefault="006052A0" w:rsidP="006052A0">
      <w:r>
        <w:t xml:space="preserve">-  MHSG#27: </w:t>
      </w:r>
      <w:ins w:id="6" w:author="Bertenyi, Balazs (Nokia - HU/Budapest)" w:date="2021-11-09T09:14:00Z">
        <w:r w:rsidR="00446C1C">
          <w:t>15</w:t>
        </w:r>
        <w:r w:rsidR="00446C1C" w:rsidRPr="00446C1C">
          <w:rPr>
            <w:vertAlign w:val="superscript"/>
            <w:rPrChange w:id="7" w:author="Bertenyi, Balazs (Nokia - HU/Budapest)" w:date="2021-11-09T09:14:00Z">
              <w:rPr/>
            </w:rPrChange>
          </w:rPr>
          <w:t>th</w:t>
        </w:r>
        <w:r w:rsidR="00446C1C">
          <w:t xml:space="preserve"> </w:t>
        </w:r>
      </w:ins>
      <w:del w:id="8" w:author="Bertenyi, Balazs (Nokia - HU/Budapest)" w:date="2021-11-09T09:14:00Z">
        <w:r w:rsidDel="00446C1C">
          <w:delText>8</w:delText>
        </w:r>
        <w:r w:rsidR="00A84AA3" w:rsidRPr="00A84AA3" w:rsidDel="00446C1C">
          <w:rPr>
            <w:vertAlign w:val="superscript"/>
          </w:rPr>
          <w:delText>th</w:delText>
        </w:r>
        <w:r w:rsidR="00A84AA3" w:rsidDel="00446C1C">
          <w:delText xml:space="preserve"> </w:delText>
        </w:r>
      </w:del>
      <w:r>
        <w:t>February (Tuesday) 13-15h UTC</w:t>
      </w:r>
    </w:p>
    <w:p w14:paraId="60E8E9C5" w14:textId="2662C145" w:rsidR="006052A0" w:rsidRDefault="006052A0" w:rsidP="006052A0">
      <w:r>
        <w:t>-  MHSG#28:</w:t>
      </w:r>
      <w:r w:rsidR="00A84AA3">
        <w:t xml:space="preserve"> 3</w:t>
      </w:r>
      <w:r w:rsidR="00A84AA3" w:rsidRPr="00A84AA3">
        <w:rPr>
          <w:vertAlign w:val="superscript"/>
        </w:rPr>
        <w:t>rd</w:t>
      </w:r>
      <w:r w:rsidR="00A84AA3">
        <w:t xml:space="preserve"> </w:t>
      </w:r>
      <w:proofErr w:type="gramStart"/>
      <w:r>
        <w:t>March  (</w:t>
      </w:r>
      <w:proofErr w:type="gramEnd"/>
      <w:r>
        <w:t>T</w:t>
      </w:r>
      <w:r w:rsidR="00A84AA3">
        <w:t>hursday</w:t>
      </w:r>
      <w:r>
        <w:t>) 13-15h UTC</w:t>
      </w:r>
    </w:p>
    <w:p w14:paraId="625D0C45" w14:textId="4C9CE9C6" w:rsidR="006052A0" w:rsidRDefault="006052A0" w:rsidP="006052A0">
      <w:r>
        <w:t xml:space="preserve">-  MHSG#29: </w:t>
      </w:r>
      <w:del w:id="9" w:author="Bertenyi, Balazs (Nokia - HU/Budapest)" w:date="2021-11-09T09:32:00Z">
        <w:r w:rsidDel="000265EA">
          <w:delText>29</w:delText>
        </w:r>
        <w:r w:rsidR="00A84AA3" w:rsidRPr="00A84AA3" w:rsidDel="000265EA">
          <w:rPr>
            <w:vertAlign w:val="superscript"/>
          </w:rPr>
          <w:delText>th</w:delText>
        </w:r>
        <w:r w:rsidR="00A84AA3" w:rsidDel="000265EA">
          <w:delText xml:space="preserve"> </w:delText>
        </w:r>
      </w:del>
      <w:ins w:id="10" w:author="Bertenyi, Balazs (Nokia - HU/Budapest)" w:date="2021-11-09T09:40:00Z">
        <w:r w:rsidR="005D3EE8">
          <w:t>24</w:t>
        </w:r>
        <w:r w:rsidR="005D3EE8">
          <w:rPr>
            <w:vertAlign w:val="superscript"/>
          </w:rPr>
          <w:t>th</w:t>
        </w:r>
      </w:ins>
      <w:ins w:id="11" w:author="Bertenyi, Balazs (Nokia - HU/Budapest)" w:date="2021-11-09T09:32:00Z">
        <w:r w:rsidR="000265EA">
          <w:t xml:space="preserve">  </w:t>
        </w:r>
      </w:ins>
      <w:del w:id="12" w:author="Bertenyi, Balazs (Nokia - HU/Budapest)" w:date="2021-11-09T09:39:00Z">
        <w:r w:rsidDel="005D3EE8">
          <w:delText xml:space="preserve">March </w:delText>
        </w:r>
      </w:del>
      <w:ins w:id="13" w:author="Bertenyi, Balazs (Nokia - HU/Budapest)" w:date="2021-11-09T09:41:00Z">
        <w:r w:rsidR="005D3EE8">
          <w:t>March</w:t>
        </w:r>
      </w:ins>
      <w:ins w:id="14" w:author="Bertenyi, Balazs (Nokia - HU/Budapest)" w:date="2021-11-09T09:39:00Z">
        <w:r w:rsidR="005D3EE8">
          <w:t xml:space="preserve"> </w:t>
        </w:r>
      </w:ins>
      <w:r>
        <w:t>(</w:t>
      </w:r>
      <w:del w:id="15" w:author="Bertenyi, Balazs (Nokia - HU/Budapest)" w:date="2021-11-09T09:32:00Z">
        <w:r w:rsidDel="000265EA">
          <w:delText>Tuesday</w:delText>
        </w:r>
      </w:del>
      <w:ins w:id="16" w:author="Bertenyi, Balazs (Nokia - HU/Budapest)" w:date="2021-11-09T09:41:00Z">
        <w:r w:rsidR="005D3EE8">
          <w:t>Thursday</w:t>
        </w:r>
      </w:ins>
      <w:r>
        <w:t>) 13-15h UTC</w:t>
      </w:r>
    </w:p>
    <w:p w14:paraId="26ACADE0" w14:textId="69D1C7DB" w:rsidR="006052A0" w:rsidRDefault="006052A0" w:rsidP="006052A0">
      <w:r>
        <w:t>-  MHSG#28: 12</w:t>
      </w:r>
      <w:r w:rsidR="00A84AA3" w:rsidRPr="00A84AA3">
        <w:rPr>
          <w:vertAlign w:val="superscript"/>
        </w:rPr>
        <w:t>th</w:t>
      </w:r>
      <w:r w:rsidR="00A84AA3">
        <w:t xml:space="preserve"> </w:t>
      </w:r>
      <w:proofErr w:type="gramStart"/>
      <w:r>
        <w:t>April  (</w:t>
      </w:r>
      <w:proofErr w:type="gramEnd"/>
      <w:r>
        <w:t>Tuesday) 13-15h UTC</w:t>
      </w:r>
    </w:p>
    <w:p w14:paraId="642681F5" w14:textId="77777777" w:rsidR="006052A0" w:rsidRPr="006052A0" w:rsidRDefault="006052A0" w:rsidP="006052A0"/>
    <w:p w14:paraId="6E4A9F01" w14:textId="77777777" w:rsidR="006052A0" w:rsidRDefault="006052A0" w:rsidP="00CF1DB5">
      <w:pPr>
        <w:pStyle w:val="CommentText"/>
      </w:pPr>
    </w:p>
    <w:sectPr w:rsidR="006052A0" w:rsidSect="00C847B2">
      <w:headerReference w:type="default" r:id="rId8"/>
      <w:headerReference w:type="first" r:id="rId9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EFC374" w14:textId="77777777" w:rsidR="00B77BCC" w:rsidRDefault="00B77BCC">
      <w:r>
        <w:separator/>
      </w:r>
    </w:p>
  </w:endnote>
  <w:endnote w:type="continuationSeparator" w:id="0">
    <w:p w14:paraId="37A0B87C" w14:textId="77777777" w:rsidR="00B77BCC" w:rsidRDefault="00B77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D9ECC3" w14:textId="77777777" w:rsidR="00B77BCC" w:rsidRDefault="00B77BCC">
      <w:r>
        <w:separator/>
      </w:r>
    </w:p>
  </w:footnote>
  <w:footnote w:type="continuationSeparator" w:id="0">
    <w:p w14:paraId="5128034E" w14:textId="77777777" w:rsidR="00B77BCC" w:rsidRDefault="00B77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3A611B5F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6052A0">
            <w:rPr>
              <w:b/>
              <w:i/>
              <w:sz w:val="28"/>
              <w:szCs w:val="28"/>
              <w:lang w:val="da-DK" w:eastAsia="ko-KR"/>
            </w:rPr>
            <w:t>24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083CBE27" w:rsidR="00CF1DB5" w:rsidRPr="00725217" w:rsidRDefault="006052A0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9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November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814E91">
            <w:rPr>
              <w:b/>
              <w:i/>
              <w:sz w:val="28"/>
              <w:szCs w:val="28"/>
              <w:lang w:val="da-DK" w:eastAsia="ko-KR"/>
            </w:rPr>
            <w:t>1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739E3F1B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814E91">
            <w:rPr>
              <w:b/>
              <w:i/>
              <w:sz w:val="22"/>
              <w:lang w:eastAsia="ko-KR"/>
            </w:rPr>
            <w:t>1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="00023CB2">
            <w:rPr>
              <w:b/>
              <w:i/>
              <w:sz w:val="22"/>
              <w:lang w:eastAsia="ko-KR"/>
            </w:rPr>
            <w:t>041</w:t>
          </w:r>
        </w:p>
        <w:p w14:paraId="2919D45A" w14:textId="1E457E7D" w:rsidR="00C847B2" w:rsidRPr="00C567A6" w:rsidRDefault="00446C1C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09</w:t>
          </w:r>
          <w:r w:rsidR="00BD2C70" w:rsidRPr="00C567A6">
            <w:rPr>
              <w:b/>
              <w:lang w:eastAsia="ko-KR"/>
            </w:rPr>
            <w:t xml:space="preserve"> </w:t>
          </w:r>
          <w:r w:rsidR="006052A0">
            <w:rPr>
              <w:b/>
              <w:lang w:eastAsia="ko-KR"/>
            </w:rPr>
            <w:t>Nov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14E91">
            <w:rPr>
              <w:b/>
              <w:lang w:eastAsia="ko-KR"/>
            </w:rPr>
            <w:t>1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4ED204AB"/>
    <w:multiLevelType w:val="hybridMultilevel"/>
    <w:tmpl w:val="FCC606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6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7"/>
  </w:num>
  <w:num w:numId="5">
    <w:abstractNumId w:val="6"/>
  </w:num>
  <w:num w:numId="6">
    <w:abstractNumId w:val="7"/>
  </w:num>
  <w:num w:numId="7">
    <w:abstractNumId w:val="3"/>
  </w:num>
  <w:num w:numId="8">
    <w:abstractNumId w:val="11"/>
  </w:num>
  <w:num w:numId="9">
    <w:abstractNumId w:val="2"/>
  </w:num>
  <w:num w:numId="10">
    <w:abstractNumId w:val="19"/>
  </w:num>
  <w:num w:numId="11">
    <w:abstractNumId w:val="14"/>
  </w:num>
  <w:num w:numId="12">
    <w:abstractNumId w:val="13"/>
  </w:num>
  <w:num w:numId="13">
    <w:abstractNumId w:val="12"/>
  </w:num>
  <w:num w:numId="14">
    <w:abstractNumId w:val="1"/>
  </w:num>
  <w:num w:numId="15">
    <w:abstractNumId w:val="18"/>
  </w:num>
  <w:num w:numId="16">
    <w:abstractNumId w:val="4"/>
  </w:num>
  <w:num w:numId="17">
    <w:abstractNumId w:val="16"/>
  </w:num>
  <w:num w:numId="18">
    <w:abstractNumId w:val="15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rtenyi, Balazs (Nokia - HU/Budapest)">
    <w15:presenceInfo w15:providerId="AD" w15:userId="S::balazs.bertenyi@nokia.com::5c08e250-e8e4-4865-b416-440a5aa491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233"/>
    <w:rsid w:val="00005BF9"/>
    <w:rsid w:val="00012990"/>
    <w:rsid w:val="00014754"/>
    <w:rsid w:val="0002102C"/>
    <w:rsid w:val="00022ECD"/>
    <w:rsid w:val="00023CB2"/>
    <w:rsid w:val="00023F0A"/>
    <w:rsid w:val="00024424"/>
    <w:rsid w:val="000265EA"/>
    <w:rsid w:val="00027064"/>
    <w:rsid w:val="00030AA0"/>
    <w:rsid w:val="00031E99"/>
    <w:rsid w:val="0003475D"/>
    <w:rsid w:val="00034B4D"/>
    <w:rsid w:val="000407D8"/>
    <w:rsid w:val="00050153"/>
    <w:rsid w:val="00051C34"/>
    <w:rsid w:val="00073F60"/>
    <w:rsid w:val="00084C83"/>
    <w:rsid w:val="000A6209"/>
    <w:rsid w:val="000B4A48"/>
    <w:rsid w:val="000B6901"/>
    <w:rsid w:val="000D502E"/>
    <w:rsid w:val="000E2D76"/>
    <w:rsid w:val="000F5F7C"/>
    <w:rsid w:val="0010643D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F70"/>
    <w:rsid w:val="001F5F8D"/>
    <w:rsid w:val="00222324"/>
    <w:rsid w:val="00227130"/>
    <w:rsid w:val="00254BAE"/>
    <w:rsid w:val="00263F24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3003BC"/>
    <w:rsid w:val="003037B8"/>
    <w:rsid w:val="00320EB5"/>
    <w:rsid w:val="00327F02"/>
    <w:rsid w:val="00331C13"/>
    <w:rsid w:val="00340121"/>
    <w:rsid w:val="00342211"/>
    <w:rsid w:val="00361A48"/>
    <w:rsid w:val="003671F9"/>
    <w:rsid w:val="0037397F"/>
    <w:rsid w:val="00377F13"/>
    <w:rsid w:val="003821A5"/>
    <w:rsid w:val="00391A74"/>
    <w:rsid w:val="003A0ABC"/>
    <w:rsid w:val="003B582B"/>
    <w:rsid w:val="003D788D"/>
    <w:rsid w:val="003E6FE9"/>
    <w:rsid w:val="00403650"/>
    <w:rsid w:val="004044BC"/>
    <w:rsid w:val="00406134"/>
    <w:rsid w:val="00417B47"/>
    <w:rsid w:val="00417CD2"/>
    <w:rsid w:val="00427535"/>
    <w:rsid w:val="0043665E"/>
    <w:rsid w:val="00446C1C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B2A7B"/>
    <w:rsid w:val="004C4A91"/>
    <w:rsid w:val="004C57CF"/>
    <w:rsid w:val="004E215D"/>
    <w:rsid w:val="004E4ED9"/>
    <w:rsid w:val="004F0B43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40AF1"/>
    <w:rsid w:val="00541368"/>
    <w:rsid w:val="00541D3D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D0CB3"/>
    <w:rsid w:val="005D3EE8"/>
    <w:rsid w:val="005E0FF0"/>
    <w:rsid w:val="005E3DAC"/>
    <w:rsid w:val="005F7BCA"/>
    <w:rsid w:val="00603E41"/>
    <w:rsid w:val="006052A0"/>
    <w:rsid w:val="00607407"/>
    <w:rsid w:val="00610BCE"/>
    <w:rsid w:val="00616415"/>
    <w:rsid w:val="0062334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948A1"/>
    <w:rsid w:val="006A6888"/>
    <w:rsid w:val="006B5E8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0BDB"/>
    <w:rsid w:val="00722CC1"/>
    <w:rsid w:val="007362B5"/>
    <w:rsid w:val="00737000"/>
    <w:rsid w:val="0074263D"/>
    <w:rsid w:val="00745C2B"/>
    <w:rsid w:val="00763949"/>
    <w:rsid w:val="00765788"/>
    <w:rsid w:val="00770DD8"/>
    <w:rsid w:val="0078542B"/>
    <w:rsid w:val="00786EAC"/>
    <w:rsid w:val="007906A0"/>
    <w:rsid w:val="00794E61"/>
    <w:rsid w:val="007A71F5"/>
    <w:rsid w:val="007B0A3C"/>
    <w:rsid w:val="007C5D78"/>
    <w:rsid w:val="00802724"/>
    <w:rsid w:val="00807F05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3BF5"/>
    <w:rsid w:val="00857CB0"/>
    <w:rsid w:val="00861A27"/>
    <w:rsid w:val="008656D4"/>
    <w:rsid w:val="0086725C"/>
    <w:rsid w:val="00875AB4"/>
    <w:rsid w:val="00876C00"/>
    <w:rsid w:val="00881BAA"/>
    <w:rsid w:val="00884A03"/>
    <w:rsid w:val="00893C0F"/>
    <w:rsid w:val="008B106A"/>
    <w:rsid w:val="008C0804"/>
    <w:rsid w:val="008C0AD0"/>
    <w:rsid w:val="008C3854"/>
    <w:rsid w:val="008C7DBB"/>
    <w:rsid w:val="008D3EE5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B3783"/>
    <w:rsid w:val="009D3D6A"/>
    <w:rsid w:val="009D6BD6"/>
    <w:rsid w:val="009E3566"/>
    <w:rsid w:val="009E3FC8"/>
    <w:rsid w:val="009F33E7"/>
    <w:rsid w:val="009F7DFA"/>
    <w:rsid w:val="00A04B7C"/>
    <w:rsid w:val="00A10437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4CC7"/>
    <w:rsid w:val="00A72B43"/>
    <w:rsid w:val="00A75A63"/>
    <w:rsid w:val="00A83D63"/>
    <w:rsid w:val="00A845E8"/>
    <w:rsid w:val="00A84AA3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777F0"/>
    <w:rsid w:val="00B77BCC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373F5"/>
    <w:rsid w:val="00C5075E"/>
    <w:rsid w:val="00C567A6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3667"/>
    <w:rsid w:val="00D645DD"/>
    <w:rsid w:val="00D731CE"/>
    <w:rsid w:val="00D927B8"/>
    <w:rsid w:val="00DA1EE4"/>
    <w:rsid w:val="00DB65CD"/>
    <w:rsid w:val="00DC0A04"/>
    <w:rsid w:val="00DD1B8D"/>
    <w:rsid w:val="00DD6401"/>
    <w:rsid w:val="00DE4C73"/>
    <w:rsid w:val="00DF2C86"/>
    <w:rsid w:val="00E02887"/>
    <w:rsid w:val="00E108F9"/>
    <w:rsid w:val="00E16FF6"/>
    <w:rsid w:val="00E215B3"/>
    <w:rsid w:val="00E32CD3"/>
    <w:rsid w:val="00E33E96"/>
    <w:rsid w:val="00E420DE"/>
    <w:rsid w:val="00E465BF"/>
    <w:rsid w:val="00E53540"/>
    <w:rsid w:val="00E572EE"/>
    <w:rsid w:val="00E626C6"/>
    <w:rsid w:val="00E65DE8"/>
    <w:rsid w:val="00E74882"/>
    <w:rsid w:val="00E81D27"/>
    <w:rsid w:val="00E81DA4"/>
    <w:rsid w:val="00E85CDC"/>
    <w:rsid w:val="00E928A7"/>
    <w:rsid w:val="00EB20E4"/>
    <w:rsid w:val="00EB569A"/>
    <w:rsid w:val="00EB64D2"/>
    <w:rsid w:val="00EC74D9"/>
    <w:rsid w:val="00ED3DDA"/>
    <w:rsid w:val="00EE6B9E"/>
    <w:rsid w:val="00EF1EF8"/>
    <w:rsid w:val="00F00614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D27"/>
    <w:rsid w:val="00F94FF6"/>
    <w:rsid w:val="00F96470"/>
    <w:rsid w:val="00FA7A9A"/>
    <w:rsid w:val="00FB3125"/>
    <w:rsid w:val="00FC000A"/>
    <w:rsid w:val="00FC1406"/>
    <w:rsid w:val="00FC339A"/>
    <w:rsid w:val="00FD1C4A"/>
    <w:rsid w:val="00FD6D28"/>
    <w:rsid w:val="00FF16A9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nhideWhenUsed/>
    <w:rsid w:val="006052A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5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_OP_MHSG@LIST.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2019-08-02T07:42:00Z</cp:lastPrinted>
  <dcterms:created xsi:type="dcterms:W3CDTF">2021-11-09T08:15:00Z</dcterms:created>
  <dcterms:modified xsi:type="dcterms:W3CDTF">2021-11-09T08:48:00Z</dcterms:modified>
</cp:coreProperties>
</file>