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C4EFD3" w14:textId="188B1160" w:rsidR="00606094" w:rsidRDefault="00606094" w:rsidP="00606094">
      <w:pPr>
        <w:pStyle w:val="CRCoverPage"/>
        <w:tabs>
          <w:tab w:val="right" w:pos="9639"/>
        </w:tabs>
        <w:spacing w:after="0"/>
        <w:rPr>
          <w:b/>
          <w:i/>
          <w:noProof/>
          <w:sz w:val="28"/>
        </w:rPr>
      </w:pPr>
      <w:r>
        <w:rPr>
          <w:b/>
          <w:noProof/>
          <w:sz w:val="24"/>
        </w:rPr>
        <w:t xml:space="preserve">3GPP </w:t>
      </w:r>
      <w:r w:rsidR="00EB2E2B">
        <w:rPr>
          <w:b/>
          <w:noProof/>
          <w:sz w:val="24"/>
        </w:rPr>
        <w:t>MHSG#22</w:t>
      </w:r>
      <w:r>
        <w:rPr>
          <w:b/>
          <w:i/>
          <w:noProof/>
          <w:sz w:val="28"/>
        </w:rPr>
        <w:tab/>
      </w:r>
      <w:r w:rsidR="00EB2E2B">
        <w:rPr>
          <w:b/>
          <w:noProof/>
          <w:sz w:val="24"/>
        </w:rPr>
        <w:t>OPm2</w:t>
      </w:r>
      <w:r w:rsidR="00D2227C">
        <w:rPr>
          <w:b/>
          <w:noProof/>
          <w:sz w:val="24"/>
        </w:rPr>
        <w:t>100</w:t>
      </w:r>
      <w:r w:rsidR="00381B1B">
        <w:rPr>
          <w:b/>
          <w:noProof/>
          <w:sz w:val="24"/>
        </w:rPr>
        <w:t>30</w:t>
      </w:r>
    </w:p>
    <w:p w14:paraId="72316590" w14:textId="2E823874" w:rsidR="00606094" w:rsidRDefault="00606094" w:rsidP="00606094">
      <w:pPr>
        <w:pStyle w:val="CRCoverPage"/>
        <w:outlineLvl w:val="0"/>
        <w:rPr>
          <w:b/>
          <w:noProof/>
          <w:sz w:val="24"/>
        </w:rPr>
      </w:pPr>
      <w:r>
        <w:rPr>
          <w:b/>
          <w:noProof/>
          <w:sz w:val="24"/>
        </w:rPr>
        <w:t>E-Meeting, 1</w:t>
      </w:r>
      <w:r w:rsidR="00EB2E2B">
        <w:rPr>
          <w:b/>
          <w:noProof/>
          <w:sz w:val="24"/>
        </w:rPr>
        <w:t>2</w:t>
      </w:r>
      <w:r>
        <w:rPr>
          <w:b/>
          <w:noProof/>
          <w:sz w:val="24"/>
          <w:vertAlign w:val="superscript"/>
        </w:rPr>
        <w:t>th</w:t>
      </w:r>
      <w:r>
        <w:rPr>
          <w:b/>
          <w:noProof/>
          <w:sz w:val="24"/>
        </w:rPr>
        <w:t xml:space="preserve"> </w:t>
      </w:r>
      <w:r w:rsidR="00EB2E2B">
        <w:rPr>
          <w:b/>
          <w:noProof/>
          <w:sz w:val="24"/>
        </w:rPr>
        <w:t>October 2021</w:t>
      </w:r>
    </w:p>
    <w:p w14:paraId="150746FC" w14:textId="77777777" w:rsidR="00B076C6" w:rsidRDefault="00B076C6" w:rsidP="00B076C6">
      <w:pPr>
        <w:pStyle w:val="CRCoverPage"/>
        <w:outlineLvl w:val="0"/>
        <w:rPr>
          <w:b/>
          <w:sz w:val="24"/>
        </w:rPr>
      </w:pPr>
    </w:p>
    <w:p w14:paraId="533AFB0D" w14:textId="5D8457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83A9D">
        <w:rPr>
          <w:rFonts w:ascii="Arial" w:hAnsi="Arial" w:cs="Arial"/>
          <w:b/>
          <w:bCs/>
          <w:lang w:val="en-US"/>
        </w:rPr>
        <w:t>MHSG Chairman</w:t>
      </w:r>
    </w:p>
    <w:p w14:paraId="18BE02D5" w14:textId="3AA465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76EEF">
        <w:rPr>
          <w:rFonts w:ascii="Arial" w:hAnsi="Arial" w:cs="Arial"/>
          <w:b/>
          <w:bCs/>
          <w:lang w:val="en-US"/>
        </w:rPr>
        <w:t xml:space="preserve">new recommendation and new </w:t>
      </w:r>
      <w:r w:rsidR="00EB2E2B">
        <w:rPr>
          <w:rFonts w:ascii="Arial" w:hAnsi="Arial" w:cs="Arial"/>
          <w:b/>
          <w:bCs/>
          <w:lang w:val="en-US"/>
        </w:rPr>
        <w:t>Annex X: process to resume to F2F meetings</w:t>
      </w:r>
    </w:p>
    <w:p w14:paraId="4C7F6870" w14:textId="5399EFCB" w:rsidR="00CD2478" w:rsidRPr="006B5418" w:rsidRDefault="00CD2478" w:rsidP="001C740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C7408" w:rsidRPr="001C7408">
        <w:rPr>
          <w:rFonts w:ascii="Arial" w:hAnsi="Arial" w:cs="Arial"/>
          <w:b/>
          <w:bCs/>
          <w:lang w:val="en-US"/>
        </w:rPr>
        <w:t>Report on resumption of face-to-face 3GPP meetings</w:t>
      </w:r>
      <w:r w:rsidR="001C7408">
        <w:rPr>
          <w:rFonts w:ascii="Arial" w:hAnsi="Arial" w:cs="Arial"/>
          <w:b/>
          <w:bCs/>
          <w:lang w:val="en-US"/>
        </w:rPr>
        <w:t xml:space="preserve"> </w:t>
      </w:r>
      <w:r w:rsidR="001C7408" w:rsidRPr="001C7408">
        <w:rPr>
          <w:rFonts w:ascii="Arial" w:hAnsi="Arial" w:cs="Arial"/>
          <w:b/>
          <w:bCs/>
          <w:lang w:val="en-US"/>
        </w:rPr>
        <w:t>V0.4.</w:t>
      </w:r>
      <w:r w:rsidR="00583A9D">
        <w:rPr>
          <w:rFonts w:ascii="Arial" w:hAnsi="Arial" w:cs="Arial"/>
          <w:b/>
          <w:bCs/>
          <w:lang w:val="en-US"/>
        </w:rPr>
        <w:t>1</w:t>
      </w:r>
    </w:p>
    <w:p w14:paraId="4ED68054" w14:textId="444204AA" w:rsidR="00CD2478" w:rsidRPr="006B5418" w:rsidRDefault="00CD2478" w:rsidP="00CD2478">
      <w:pPr>
        <w:spacing w:after="120"/>
        <w:ind w:left="1985" w:hanging="1985"/>
        <w:rPr>
          <w:rFonts w:ascii="Arial" w:hAnsi="Arial" w:cs="Arial"/>
          <w:b/>
          <w:bCs/>
          <w:lang w:val="en-US"/>
        </w:rPr>
      </w:pP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39AAF9" w:rsidR="00CD2478" w:rsidRPr="006B5418" w:rsidRDefault="001C7408"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8E9D184" w14:textId="56FFA916" w:rsidR="00CD2478" w:rsidRPr="001C7408" w:rsidRDefault="001C7408" w:rsidP="001C7408">
      <w:pPr>
        <w:rPr>
          <w:lang w:val="en-US"/>
        </w:rPr>
      </w:pPr>
      <w:r>
        <w:rPr>
          <w:lang w:val="en-US"/>
        </w:rPr>
        <w:t>Include text on the proposed process and next steps to resume F2F meetings as an Annex</w:t>
      </w:r>
      <w:r w:rsidR="00D2227C">
        <w:rPr>
          <w:lang w:val="en-US"/>
        </w:rPr>
        <w:t xml:space="preserve"> to the Study.</w:t>
      </w:r>
    </w:p>
    <w:p w14:paraId="3D17A665" w14:textId="18A53FFC" w:rsidR="00CD2478" w:rsidRPr="006B5418" w:rsidRDefault="001C7408" w:rsidP="00CD2478">
      <w:pPr>
        <w:pStyle w:val="CRCoverPage"/>
        <w:rPr>
          <w:b/>
          <w:lang w:val="en-US"/>
        </w:rPr>
      </w:pPr>
      <w:r>
        <w:rPr>
          <w:b/>
          <w:lang w:val="en-US"/>
        </w:rPr>
        <w:t>2</w:t>
      </w:r>
      <w:r w:rsidR="00CD2478" w:rsidRPr="006B5418">
        <w:rPr>
          <w:b/>
          <w:lang w:val="en-US"/>
        </w:rPr>
        <w:t>. Proposal</w:t>
      </w:r>
    </w:p>
    <w:p w14:paraId="4F574AD4" w14:textId="29069792" w:rsidR="00CD2478" w:rsidRPr="006B5418" w:rsidRDefault="008A5E86" w:rsidP="00CD2478">
      <w:pPr>
        <w:rPr>
          <w:lang w:val="en-US"/>
        </w:rPr>
      </w:pPr>
      <w:r w:rsidRPr="006B5418">
        <w:rPr>
          <w:lang w:val="en-US"/>
        </w:rPr>
        <w:t xml:space="preserve">It is proposed to agree the following changes to </w:t>
      </w:r>
      <w:r w:rsidR="001C7408">
        <w:rPr>
          <w:lang w:val="en-US"/>
        </w:rPr>
        <w:t>the report on resumption of F2F 3GPP meetings</w:t>
      </w:r>
      <w:r w:rsidR="00D2227C">
        <w:rPr>
          <w:lang w:val="en-US"/>
        </w:rPr>
        <w:t>.</w:t>
      </w:r>
    </w:p>
    <w:p w14:paraId="62DE948F" w14:textId="77777777" w:rsidR="00CD2478" w:rsidRPr="006B5418" w:rsidRDefault="00CD2478" w:rsidP="00CD2478">
      <w:pPr>
        <w:pBdr>
          <w:bottom w:val="single" w:sz="12" w:space="1" w:color="auto"/>
        </w:pBdr>
        <w:rPr>
          <w:lang w:val="en-US"/>
        </w:rPr>
      </w:pPr>
    </w:p>
    <w:p w14:paraId="73481743" w14:textId="77777777" w:rsidR="00276EEF" w:rsidRPr="006B5418" w:rsidRDefault="00276EEF" w:rsidP="00276E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84245366"/>
      <w:bookmarkStart w:id="1" w:name="_Toc84245430"/>
      <w:bookmarkStart w:id="2" w:name="_Hlk61529092"/>
      <w:r w:rsidRPr="006B5418">
        <w:rPr>
          <w:rFonts w:ascii="Arial" w:hAnsi="Arial" w:cs="Arial"/>
          <w:color w:val="0000FF"/>
          <w:sz w:val="28"/>
          <w:szCs w:val="28"/>
          <w:lang w:val="en-US"/>
        </w:rPr>
        <w:t>* * * First Change * * * *</w:t>
      </w:r>
    </w:p>
    <w:p w14:paraId="4E557A76" w14:textId="35833828" w:rsidR="00276EEF" w:rsidRDefault="00276EEF" w:rsidP="00276EEF">
      <w:pPr>
        <w:pStyle w:val="Heading2"/>
        <w:rPr>
          <w:ins w:id="3" w:author="Achter Johannes, DTAG" w:date="2021-10-04T17:29:00Z"/>
        </w:rPr>
      </w:pPr>
      <w:bookmarkStart w:id="4" w:name="_Toc84245365"/>
      <w:bookmarkStart w:id="5" w:name="_Toc84245429"/>
      <w:proofErr w:type="gramStart"/>
      <w:ins w:id="6" w:author="Achter Johannes, DTAG" w:date="2021-10-04T17:29:00Z">
        <w:r>
          <w:t xml:space="preserve">8.x  </w:t>
        </w:r>
        <w:r>
          <w:tab/>
        </w:r>
      </w:ins>
      <w:bookmarkEnd w:id="4"/>
      <w:bookmarkEnd w:id="5"/>
      <w:proofErr w:type="gramEnd"/>
      <w:ins w:id="7" w:author="Bertenyi, Balazs (Nokia - HU/Budapest)" w:date="2021-10-05T09:43:00Z">
        <w:r w:rsidR="007E6129">
          <w:t>Planning process to resum</w:t>
        </w:r>
      </w:ins>
      <w:ins w:id="8" w:author="Bertenyi, Balazs (Nokia - HU/Budapest)" w:date="2021-10-05T09:44:00Z">
        <w:r w:rsidR="007E6129">
          <w:t>e F2F meetings</w:t>
        </w:r>
      </w:ins>
    </w:p>
    <w:p w14:paraId="2FB1641F" w14:textId="060E25BC" w:rsidR="00276EEF" w:rsidRPr="00276EEF" w:rsidRDefault="00276EEF" w:rsidP="00276EEF">
      <w:pPr>
        <w:rPr>
          <w:lang w:val="en-US"/>
        </w:rPr>
      </w:pPr>
      <w:ins w:id="9" w:author="Achter Johannes, DTAG" w:date="2021-10-04T17:29:00Z">
        <w:r w:rsidRPr="00276EEF">
          <w:rPr>
            <w:iCs/>
            <w:lang w:val="en-US"/>
            <w:rPrChange w:id="10" w:author="Achter Johannes, DTAG" w:date="2021-10-04T17:29:00Z">
              <w:rPr>
                <w:i/>
                <w:iCs/>
                <w:lang w:val="en-US"/>
              </w:rPr>
            </w:rPrChange>
          </w:rPr>
          <w:t>It is recommended that initial hosting coordination efforts occur according to Annex X.  As part of the periodic reassessment, the hosting coordination process can be tuned as necessary.</w:t>
        </w:r>
      </w:ins>
    </w:p>
    <w:p w14:paraId="435AB9A0" w14:textId="77777777" w:rsidR="00276EEF" w:rsidRPr="006B5418" w:rsidRDefault="00276EEF" w:rsidP="00276EEF">
      <w:pPr>
        <w:rPr>
          <w:lang w:val="en-US"/>
        </w:rPr>
      </w:pPr>
    </w:p>
    <w:p w14:paraId="0A900A17" w14:textId="77777777" w:rsidR="00276EEF" w:rsidRPr="006B5418" w:rsidRDefault="00276EEF" w:rsidP="00276E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DFDB76" w14:textId="3D9AAB2B" w:rsidR="00276EEF" w:rsidRPr="006B5418" w:rsidRDefault="00276EEF" w:rsidP="00276EEF">
      <w:pPr>
        <w:rPr>
          <w:lang w:val="en-US"/>
        </w:rPr>
      </w:pPr>
    </w:p>
    <w:p w14:paraId="320BEC81" w14:textId="0836E8AB" w:rsidR="00276EEF" w:rsidRPr="00276EEF" w:rsidRDefault="00EB2E2B" w:rsidP="00276EEF">
      <w:pPr>
        <w:pStyle w:val="Heading8"/>
        <w:rPr>
          <w:ins w:id="11" w:author="Achter Johannes, DTAG" w:date="2021-10-04T17:13:00Z"/>
        </w:rPr>
      </w:pPr>
      <w:ins w:id="12" w:author="Achter Johannes, DTAG" w:date="2021-10-04T17:13:00Z">
        <w:r>
          <w:t xml:space="preserve">Annex X (informative) – </w:t>
        </w:r>
      </w:ins>
      <w:bookmarkEnd w:id="0"/>
      <w:bookmarkEnd w:id="1"/>
      <w:ins w:id="13" w:author="Bertenyi, Balazs (Nokia - HU/Budapest)" w:date="2021-10-05T09:43:00Z">
        <w:r w:rsidR="007E6129">
          <w:t xml:space="preserve">Planning </w:t>
        </w:r>
      </w:ins>
      <w:ins w:id="14" w:author="Achter Johannes, DTAG" w:date="2021-10-04T17:13:00Z">
        <w:r>
          <w:t>process to resume F2F</w:t>
        </w:r>
      </w:ins>
      <w:ins w:id="15" w:author="Bertenyi, Balazs (Nokia - HU/Budapest)" w:date="2021-10-05T09:45:00Z">
        <w:r w:rsidR="007E6129">
          <w:t xml:space="preserve"> meetings</w:t>
        </w:r>
      </w:ins>
    </w:p>
    <w:p w14:paraId="6BDF25BA" w14:textId="51F08763" w:rsidR="00D2227C" w:rsidRDefault="00D2227C" w:rsidP="00D2227C">
      <w:pPr>
        <w:pStyle w:val="Heading2"/>
        <w:rPr>
          <w:ins w:id="16" w:author="Bertenyi, Balazs (Nokia - HU/Budapest)" w:date="2021-10-09T18:01:00Z"/>
        </w:rPr>
      </w:pPr>
      <w:ins w:id="17" w:author="Bertenyi, Balazs (Nokia - HU/Budapest)" w:date="2021-10-09T18:01:00Z">
        <w:r>
          <w:t>X.</w:t>
        </w:r>
      </w:ins>
      <w:ins w:id="18" w:author="Bertenyi, Balazs (Nokia - HU/Budapest)" w:date="2021-10-11T12:20:00Z">
        <w:r w:rsidR="00D46AB4">
          <w:t>1</w:t>
        </w:r>
      </w:ins>
      <w:ins w:id="19" w:author="Bertenyi, Balazs (Nokia - HU/Budapest)" w:date="2021-10-09T18:01:00Z">
        <w:r>
          <w:t xml:space="preserve"> </w:t>
        </w:r>
        <w:r>
          <w:tab/>
          <w:t>General</w:t>
        </w:r>
      </w:ins>
    </w:p>
    <w:p w14:paraId="6AB73173" w14:textId="77777777" w:rsidR="00D2227C" w:rsidRDefault="00D2227C" w:rsidP="00D2227C">
      <w:pPr>
        <w:rPr>
          <w:ins w:id="20" w:author="Bertenyi, Balazs (Nokia - HU/Budapest)" w:date="2021-10-09T18:01:00Z"/>
        </w:rPr>
      </w:pPr>
      <w:ins w:id="21" w:author="Bertenyi, Balazs (Nokia - HU/Budapest)" w:date="2021-10-09T18:01:00Z">
        <w:r>
          <w:t xml:space="preserve">This Annex describes the process to return to F2F meetings using the criteria described in this Study, outlining administrative tasks and timelines.  </w:t>
        </w:r>
      </w:ins>
    </w:p>
    <w:p w14:paraId="2A0156A0" w14:textId="4C2AC2D8" w:rsidR="00D46AB4" w:rsidRDefault="00D2227C" w:rsidP="00D2227C">
      <w:pPr>
        <w:rPr>
          <w:ins w:id="22" w:author="Bertenyi, Balazs (Nokia - HU/Budapest)" w:date="2021-10-11T12:23:00Z"/>
        </w:rPr>
      </w:pPr>
      <w:ins w:id="23" w:author="Bertenyi, Balazs (Nokia - HU/Budapest)" w:date="2021-10-09T18:01:00Z">
        <w:r w:rsidRPr="00D46AB4">
          <w:rPr>
            <w:highlight w:val="yellow"/>
            <w:rPrChange w:id="24" w:author="Bertenyi, Balazs (Nokia - HU/Budapest)" w:date="2021-10-10T19:57:00Z">
              <w:rPr/>
            </w:rPrChange>
          </w:rPr>
          <w:t>As per clause 8.1 F2F meetings will resume starting with the TSG Plenaries</w:t>
        </w:r>
      </w:ins>
      <w:ins w:id="25" w:author="Bertenyi, Balazs (Nokia - HU/Budapest)" w:date="2021-10-10T19:56:00Z">
        <w:r w:rsidR="00C66297" w:rsidRPr="00D46AB4">
          <w:rPr>
            <w:highlight w:val="yellow"/>
            <w:rPrChange w:id="26" w:author="Bertenyi, Balazs (Nokia - HU/Budapest)" w:date="2021-10-10T19:57:00Z">
              <w:rPr/>
            </w:rPrChange>
          </w:rPr>
          <w:t>, hence the initial focus is on deci</w:t>
        </w:r>
      </w:ins>
      <w:ins w:id="27" w:author="Bertenyi, Balazs (Nokia - HU/Budapest)" w:date="2021-10-10T19:57:00Z">
        <w:r w:rsidR="00C66297" w:rsidRPr="00D46AB4">
          <w:rPr>
            <w:highlight w:val="yellow"/>
            <w:rPrChange w:id="28" w:author="Bertenyi, Balazs (Nokia - HU/Budapest)" w:date="2021-10-10T19:57:00Z">
              <w:rPr/>
            </w:rPrChange>
          </w:rPr>
          <w:t>ding on the TSG plenary</w:t>
        </w:r>
        <w:r w:rsidR="00C66297" w:rsidRPr="00D46AB4">
          <w:rPr>
            <w:highlight w:val="yellow"/>
          </w:rPr>
          <w:t xml:space="preserve">: </w:t>
        </w:r>
        <w:r w:rsidR="00C66297" w:rsidRPr="00D46AB4">
          <w:rPr>
            <w:highlight w:val="yellow"/>
            <w:rPrChange w:id="29" w:author="Bertenyi, Balazs (Nokia - HU/Budapest)" w:date="2021-10-10T19:57:00Z">
              <w:rPr/>
            </w:rPrChange>
          </w:rPr>
          <w:t>F2F or Electronic</w:t>
        </w:r>
      </w:ins>
      <w:ins w:id="30" w:author="Bertenyi, Balazs (Nokia - HU/Budapest)" w:date="2021-10-09T18:01:00Z">
        <w:r w:rsidRPr="00D46AB4">
          <w:rPr>
            <w:highlight w:val="yellow"/>
            <w:rPrChange w:id="31" w:author="Bertenyi, Balazs (Nokia - HU/Budapest)" w:date="2021-10-10T19:57:00Z">
              <w:rPr/>
            </w:rPrChange>
          </w:rPr>
          <w:t xml:space="preserve">. </w:t>
        </w:r>
      </w:ins>
      <w:ins w:id="32" w:author="Bertenyi, Balazs (Nokia - HU/Budapest)" w:date="2021-10-10T19:57:00Z">
        <w:r w:rsidR="00C66297" w:rsidRPr="00D46AB4">
          <w:rPr>
            <w:highlight w:val="yellow"/>
            <w:rPrChange w:id="33" w:author="Bertenyi, Balazs (Nokia - HU/Budapest)" w:date="2021-10-10T19:57:00Z">
              <w:rPr/>
            </w:rPrChange>
          </w:rPr>
          <w:t>T</w:t>
        </w:r>
      </w:ins>
      <w:ins w:id="34" w:author="Bertenyi, Balazs (Nokia - HU/Budapest)" w:date="2021-10-09T18:01:00Z">
        <w:r w:rsidRPr="00D46AB4">
          <w:rPr>
            <w:highlight w:val="yellow"/>
            <w:rPrChange w:id="35" w:author="Bertenyi, Balazs (Nokia - HU/Budapest)" w:date="2021-10-10T19:57:00Z">
              <w:rPr/>
            </w:rPrChange>
          </w:rPr>
          <w:t>he WG meetings in the following quarter also need to be investigated</w:t>
        </w:r>
      </w:ins>
      <w:ins w:id="36" w:author="Bertenyi, Balazs (Nokia - HU/Budapest)" w:date="2021-10-10T19:52:00Z">
        <w:r w:rsidR="00A32D03" w:rsidRPr="00D46AB4">
          <w:rPr>
            <w:highlight w:val="yellow"/>
            <w:rPrChange w:id="37" w:author="Bertenyi, Balazs (Nokia - HU/Budapest)" w:date="2021-10-10T19:57:00Z">
              <w:rPr/>
            </w:rPrChange>
          </w:rPr>
          <w:t xml:space="preserve"> and decided (F2F</w:t>
        </w:r>
      </w:ins>
      <w:ins w:id="38" w:author="Bertenyi, Balazs (Nokia - HU/Budapest)" w:date="2021-10-10T19:58:00Z">
        <w:r w:rsidR="00C66297" w:rsidRPr="00D46AB4">
          <w:rPr>
            <w:highlight w:val="yellow"/>
          </w:rPr>
          <w:t xml:space="preserve"> or Electronic</w:t>
        </w:r>
      </w:ins>
      <w:ins w:id="39" w:author="Bertenyi, Balazs (Nokia - HU/Budapest)" w:date="2021-10-10T19:52:00Z">
        <w:r w:rsidR="00A32D03" w:rsidRPr="00D46AB4">
          <w:rPr>
            <w:highlight w:val="yellow"/>
            <w:rPrChange w:id="40" w:author="Bertenyi, Balazs (Nokia - HU/Budapest)" w:date="2021-10-10T19:57:00Z">
              <w:rPr/>
            </w:rPrChange>
          </w:rPr>
          <w:t>)</w:t>
        </w:r>
      </w:ins>
      <w:ins w:id="41" w:author="Bertenyi, Balazs (Nokia - HU/Budapest)" w:date="2021-10-11T12:22:00Z">
        <w:r w:rsidR="00D46AB4" w:rsidRPr="00D46AB4">
          <w:rPr>
            <w:highlight w:val="yellow"/>
          </w:rPr>
          <w:t xml:space="preserve"> at the same time as the TSG meeting is decided</w:t>
        </w:r>
      </w:ins>
      <w:ins w:id="42" w:author="Bertenyi, Balazs (Nokia - HU/Budapest)" w:date="2021-10-09T18:01:00Z">
        <w:r w:rsidRPr="00D46AB4">
          <w:rPr>
            <w:highlight w:val="yellow"/>
            <w:rPrChange w:id="43" w:author="Bertenyi, Balazs (Nokia - HU/Budapest)" w:date="2021-10-10T19:57:00Z">
              <w:rPr/>
            </w:rPrChange>
          </w:rPr>
          <w:t>.</w:t>
        </w:r>
        <w:r w:rsidRPr="00D46AB4">
          <w:rPr>
            <w:highlight w:val="yellow"/>
          </w:rPr>
          <w:t xml:space="preserve"> </w:t>
        </w:r>
      </w:ins>
      <w:ins w:id="44" w:author="Bertenyi, Balazs (Nokia - HU/Budapest)" w:date="2021-10-11T12:23:00Z">
        <w:r w:rsidR="00D46AB4" w:rsidRPr="00D46AB4">
          <w:rPr>
            <w:highlight w:val="yellow"/>
          </w:rPr>
          <w:t>Note that this does not mean that a decision to have a F2F TSG meeting automatically implies that all the following WG meetings also have to be F2F.</w:t>
        </w:r>
      </w:ins>
    </w:p>
    <w:p w14:paraId="10F103BD" w14:textId="57D1E314" w:rsidR="00D2227C" w:rsidRDefault="00D2227C" w:rsidP="00D2227C">
      <w:pPr>
        <w:rPr>
          <w:ins w:id="45" w:author="Bertenyi, Balazs (Nokia - HU/Budapest)" w:date="2021-10-09T18:01:00Z"/>
        </w:rPr>
      </w:pPr>
      <w:ins w:id="46" w:author="Bertenyi, Balazs (Nokia - HU/Budapest)" w:date="2021-10-09T18:01:00Z">
        <w:r>
          <w:t>Aspects of cancellation policy, visa requirements and timelines are considered for the planning process.</w:t>
        </w:r>
      </w:ins>
    </w:p>
    <w:p w14:paraId="1DDF467A" w14:textId="77777777" w:rsidR="00EB2E2B" w:rsidRDefault="00EB2E2B" w:rsidP="00EB2E2B">
      <w:pPr>
        <w:rPr>
          <w:ins w:id="47" w:author="Achter Johannes, DTAG" w:date="2021-10-04T17:14:00Z"/>
        </w:rPr>
      </w:pPr>
    </w:p>
    <w:p w14:paraId="199F7B7B" w14:textId="4C7AD39B" w:rsidR="00EB2E2B" w:rsidRDefault="00BA6C03">
      <w:pPr>
        <w:pStyle w:val="Heading2"/>
        <w:rPr>
          <w:ins w:id="48" w:author="Achter Johannes, DTAG" w:date="2021-10-04T17:14:00Z"/>
        </w:rPr>
        <w:pPrChange w:id="49" w:author="Achter Johannes, DTAG" w:date="2021-10-04T17:15:00Z">
          <w:pPr>
            <w:pStyle w:val="Heading1"/>
          </w:pPr>
        </w:pPrChange>
      </w:pPr>
      <w:ins w:id="50" w:author="Bertenyi, Balazs (Nokia - HU/Budapest)" w:date="2021-10-05T11:05:00Z">
        <w:r>
          <w:lastRenderedPageBreak/>
          <w:t>X.</w:t>
        </w:r>
      </w:ins>
      <w:ins w:id="51" w:author="Bertenyi, Balazs (Nokia - HU/Budapest)" w:date="2021-10-11T12:21:00Z">
        <w:r w:rsidR="00D46AB4">
          <w:t>2</w:t>
        </w:r>
      </w:ins>
      <w:ins w:id="52" w:author="Bertenyi, Balazs (Nokia - HU/Budapest)" w:date="2021-10-05T11:05:00Z">
        <w:r>
          <w:t xml:space="preserve"> </w:t>
        </w:r>
        <w:r>
          <w:tab/>
        </w:r>
      </w:ins>
      <w:ins w:id="53" w:author="Achter Johannes, DTAG" w:date="2021-10-04T17:14:00Z">
        <w:r w:rsidR="00EB2E2B">
          <w:t>Process to resume to F2F 3GPP meetings:</w:t>
        </w:r>
      </w:ins>
    </w:p>
    <w:p w14:paraId="47491C6C" w14:textId="77777777" w:rsidR="00D46AB4" w:rsidRDefault="00EB2E2B" w:rsidP="00EB2E2B">
      <w:ins w:id="54" w:author="Achter Johannes, DTAG" w:date="2021-10-04T17:14:00Z">
        <w:r>
          <w:t>There is a need to establish a roadmap with decision points for hosts and OPs towards the first meeting and for the first months of the</w:t>
        </w:r>
      </w:ins>
      <w:ins w:id="55" w:author="Bertenyi, Balazs (Nokia - HU/Budapest)" w:date="2021-10-05T11:15:00Z">
        <w:r w:rsidR="00B35DE6">
          <w:t xml:space="preserve"> F2F</w:t>
        </w:r>
      </w:ins>
      <w:ins w:id="56" w:author="Achter Johannes, DTAG" w:date="2021-10-04T17:14:00Z">
        <w:r>
          <w:t xml:space="preserve"> transition period. Not all locations and regions will eliminate travel restrictions at the same time and thus some regions my still restrict travel or require different measures. </w:t>
        </w:r>
      </w:ins>
    </w:p>
    <w:p w14:paraId="1650EA43" w14:textId="19AE1ADC" w:rsidR="00EB2E2B" w:rsidRDefault="00D46AB4" w:rsidP="00EB2E2B">
      <w:pPr>
        <w:rPr>
          <w:ins w:id="57" w:author="Achter Johannes, DTAG" w:date="2021-10-04T17:14:00Z"/>
        </w:rPr>
      </w:pPr>
      <w:ins w:id="58" w:author="Bertenyi, Balazs (Nokia - HU/Budapest)" w:date="2021-10-09T18:01:00Z">
        <w:r w:rsidRPr="00D46AB4">
          <w:rPr>
            <w:highlight w:val="yellow"/>
            <w:rPrChange w:id="59" w:author="Bertenyi, Balazs (Nokia - HU/Budapest)" w:date="2021-10-10T19:57:00Z">
              <w:rPr/>
            </w:rPrChange>
          </w:rPr>
          <w:t>As per clause 8.1 F2F meetings will resume starting with the TSG Plenaries</w:t>
        </w:r>
      </w:ins>
      <w:ins w:id="60" w:author="Bertenyi, Balazs (Nokia - HU/Budapest)" w:date="2021-10-10T19:56:00Z">
        <w:r w:rsidRPr="00D46AB4">
          <w:rPr>
            <w:highlight w:val="yellow"/>
            <w:rPrChange w:id="61" w:author="Bertenyi, Balazs (Nokia - HU/Budapest)" w:date="2021-10-10T19:57:00Z">
              <w:rPr/>
            </w:rPrChange>
          </w:rPr>
          <w:t>, hence the initial focus is on deci</w:t>
        </w:r>
      </w:ins>
      <w:ins w:id="62" w:author="Bertenyi, Balazs (Nokia - HU/Budapest)" w:date="2021-10-10T19:57:00Z">
        <w:r w:rsidRPr="00D46AB4">
          <w:rPr>
            <w:highlight w:val="yellow"/>
            <w:rPrChange w:id="63" w:author="Bertenyi, Balazs (Nokia - HU/Budapest)" w:date="2021-10-10T19:57:00Z">
              <w:rPr/>
            </w:rPrChange>
          </w:rPr>
          <w:t>ding on the TSG plenary</w:t>
        </w:r>
        <w:r w:rsidRPr="00D46AB4">
          <w:rPr>
            <w:highlight w:val="yellow"/>
          </w:rPr>
          <w:t xml:space="preserve">: </w:t>
        </w:r>
        <w:r w:rsidRPr="00D46AB4">
          <w:rPr>
            <w:highlight w:val="yellow"/>
            <w:rPrChange w:id="64" w:author="Bertenyi, Balazs (Nokia - HU/Budapest)" w:date="2021-10-10T19:57:00Z">
              <w:rPr/>
            </w:rPrChange>
          </w:rPr>
          <w:t>F2F or Electronic</w:t>
        </w:r>
      </w:ins>
      <w:ins w:id="65" w:author="Bertenyi, Balazs (Nokia - HU/Budapest)" w:date="2021-10-09T18:01:00Z">
        <w:r w:rsidRPr="00D46AB4">
          <w:rPr>
            <w:highlight w:val="yellow"/>
            <w:rPrChange w:id="66" w:author="Bertenyi, Balazs (Nokia - HU/Budapest)" w:date="2021-10-10T19:57:00Z">
              <w:rPr/>
            </w:rPrChange>
          </w:rPr>
          <w:t xml:space="preserve">. </w:t>
        </w:r>
      </w:ins>
      <w:ins w:id="67" w:author="Bertenyi, Balazs (Nokia - HU/Budapest)" w:date="2021-10-10T19:57:00Z">
        <w:r w:rsidRPr="00D46AB4">
          <w:rPr>
            <w:highlight w:val="yellow"/>
            <w:rPrChange w:id="68" w:author="Bertenyi, Balazs (Nokia - HU/Budapest)" w:date="2021-10-10T19:57:00Z">
              <w:rPr/>
            </w:rPrChange>
          </w:rPr>
          <w:t>T</w:t>
        </w:r>
      </w:ins>
      <w:ins w:id="69" w:author="Bertenyi, Balazs (Nokia - HU/Budapest)" w:date="2021-10-09T18:01:00Z">
        <w:r w:rsidRPr="00D46AB4">
          <w:rPr>
            <w:highlight w:val="yellow"/>
            <w:rPrChange w:id="70" w:author="Bertenyi, Balazs (Nokia - HU/Budapest)" w:date="2021-10-10T19:57:00Z">
              <w:rPr/>
            </w:rPrChange>
          </w:rPr>
          <w:t>he WG meetings in the following quarter also need to be investigated</w:t>
        </w:r>
      </w:ins>
      <w:ins w:id="71" w:author="Bertenyi, Balazs (Nokia - HU/Budapest)" w:date="2021-10-10T19:52:00Z">
        <w:r w:rsidRPr="00D46AB4">
          <w:rPr>
            <w:highlight w:val="yellow"/>
            <w:rPrChange w:id="72" w:author="Bertenyi, Balazs (Nokia - HU/Budapest)" w:date="2021-10-10T19:57:00Z">
              <w:rPr/>
            </w:rPrChange>
          </w:rPr>
          <w:t xml:space="preserve"> and decided (F2F</w:t>
        </w:r>
      </w:ins>
      <w:ins w:id="73" w:author="Bertenyi, Balazs (Nokia - HU/Budapest)" w:date="2021-10-10T19:58:00Z">
        <w:r w:rsidRPr="00D46AB4">
          <w:rPr>
            <w:highlight w:val="yellow"/>
          </w:rPr>
          <w:t xml:space="preserve"> or Electronic</w:t>
        </w:r>
      </w:ins>
      <w:ins w:id="74" w:author="Bertenyi, Balazs (Nokia - HU/Budapest)" w:date="2021-10-10T19:52:00Z">
        <w:r w:rsidRPr="00D46AB4">
          <w:rPr>
            <w:highlight w:val="yellow"/>
            <w:rPrChange w:id="75" w:author="Bertenyi, Balazs (Nokia - HU/Budapest)" w:date="2021-10-10T19:57:00Z">
              <w:rPr/>
            </w:rPrChange>
          </w:rPr>
          <w:t>)</w:t>
        </w:r>
      </w:ins>
      <w:ins w:id="76" w:author="Bertenyi, Balazs (Nokia - HU/Budapest)" w:date="2021-10-11T12:22:00Z">
        <w:r w:rsidRPr="00D46AB4">
          <w:rPr>
            <w:highlight w:val="yellow"/>
          </w:rPr>
          <w:t xml:space="preserve"> at the same time as the TSG meeting is decided</w:t>
        </w:r>
      </w:ins>
      <w:ins w:id="77" w:author="Bertenyi, Balazs (Nokia - HU/Budapest)" w:date="2021-10-09T18:01:00Z">
        <w:r w:rsidRPr="00D46AB4">
          <w:rPr>
            <w:highlight w:val="yellow"/>
            <w:rPrChange w:id="78" w:author="Bertenyi, Balazs (Nokia - HU/Budapest)" w:date="2021-10-10T19:57:00Z">
              <w:rPr/>
            </w:rPrChange>
          </w:rPr>
          <w:t>.</w:t>
        </w:r>
        <w:r w:rsidRPr="00D46AB4">
          <w:rPr>
            <w:highlight w:val="yellow"/>
          </w:rPr>
          <w:t xml:space="preserve"> </w:t>
        </w:r>
      </w:ins>
      <w:ins w:id="79" w:author="Bertenyi, Balazs (Nokia - HU/Budapest)" w:date="2021-10-11T12:23:00Z">
        <w:r w:rsidRPr="00D46AB4">
          <w:rPr>
            <w:highlight w:val="yellow"/>
          </w:rPr>
          <w:t>Note that this does not mean that a decision to have a F2F TSG meeting automatically implies that all the following WG meetings also have to be F2F.</w:t>
        </w:r>
      </w:ins>
    </w:p>
    <w:p w14:paraId="3937D83E" w14:textId="6D0D16A6" w:rsidR="00EB2E2B" w:rsidRDefault="00EB2E2B" w:rsidP="00EB2E2B">
      <w:pPr>
        <w:rPr>
          <w:ins w:id="80" w:author="Achter Johannes, DTAG" w:date="2021-10-04T17:14:00Z"/>
        </w:rPr>
      </w:pPr>
      <w:ins w:id="81" w:author="Achter Johannes, DTAG" w:date="2021-10-04T17:14:00Z">
        <w:r>
          <w:t>Decision meeting: For each TSG plus following WG meetings there is a need to hold a decision meeting for planning purposes. This meeting needs to consist of the TSG leadership (SA, RAN and CT), all OPs, and – by invitation of the OP – the potential hosts (e.g. friends organization).</w:t>
        </w:r>
      </w:ins>
    </w:p>
    <w:p w14:paraId="2E6F9C70" w14:textId="77777777" w:rsidR="00EB2E2B" w:rsidRDefault="00EB2E2B" w:rsidP="00EB2E2B">
      <w:pPr>
        <w:rPr>
          <w:ins w:id="82" w:author="Achter Johannes, DTAG" w:date="2021-10-04T17:14:00Z"/>
        </w:rPr>
      </w:pPr>
      <w:ins w:id="83" w:author="Achter Johannes, DTAG" w:date="2021-10-04T17:14:00Z">
        <w:r>
          <w:t xml:space="preserve">As a preparation for the meeting to all decision makers, the exact meeting locations (as a minimum the hosting country) need to be known one week before the decision meeting. This is especially important as some OPs span over multiple countries and country specific regulations may be applicable. </w:t>
        </w:r>
      </w:ins>
    </w:p>
    <w:p w14:paraId="0AD14D55" w14:textId="77777777" w:rsidR="00EB2E2B" w:rsidRPr="005322CE" w:rsidRDefault="00EB2E2B" w:rsidP="00EB2E2B">
      <w:pPr>
        <w:rPr>
          <w:ins w:id="84" w:author="Achter Johannes, DTAG" w:date="2021-10-04T17:14:00Z"/>
        </w:rPr>
      </w:pPr>
      <w:ins w:id="85" w:author="Achter Johannes, DTAG" w:date="2021-10-04T17:14:00Z">
        <w:r>
          <w:t>Decision meeting participants:</w:t>
        </w:r>
        <w:r>
          <w:br/>
        </w:r>
      </w:ins>
    </w:p>
    <w:tbl>
      <w:tblPr>
        <w:tblStyle w:val="TableGrid"/>
        <w:tblW w:w="0" w:type="auto"/>
        <w:tblLook w:val="04A0" w:firstRow="1" w:lastRow="0" w:firstColumn="1" w:lastColumn="0" w:noHBand="0" w:noVBand="1"/>
      </w:tblPr>
      <w:tblGrid>
        <w:gridCol w:w="3020"/>
        <w:gridCol w:w="3021"/>
        <w:gridCol w:w="3021"/>
      </w:tblGrid>
      <w:tr w:rsidR="00EB2E2B" w14:paraId="7E204601" w14:textId="77777777" w:rsidTr="00A134F1">
        <w:trPr>
          <w:ins w:id="86" w:author="Achter Johannes, DTAG" w:date="2021-10-04T17:14:00Z"/>
        </w:trPr>
        <w:tc>
          <w:tcPr>
            <w:tcW w:w="3020" w:type="dxa"/>
          </w:tcPr>
          <w:p w14:paraId="1A9064C9" w14:textId="4E2B6A72" w:rsidR="00EB2E2B" w:rsidRPr="008F4AAF" w:rsidRDefault="00EB2E2B" w:rsidP="00A134F1">
            <w:pPr>
              <w:rPr>
                <w:ins w:id="87" w:author="Achter Johannes, DTAG" w:date="2021-10-04T17:14:00Z"/>
                <w:rFonts w:ascii="Arial" w:hAnsi="Arial" w:cs="Arial"/>
                <w:lang w:val="en-GB"/>
              </w:rPr>
            </w:pPr>
            <w:ins w:id="88" w:author="Achter Johannes, DTAG" w:date="2021-10-04T17:14:00Z">
              <w:r w:rsidRPr="008F4AAF">
                <w:rPr>
                  <w:rFonts w:ascii="Arial" w:hAnsi="Arial" w:cs="Arial"/>
                  <w:lang w:val="en-GB"/>
                </w:rPr>
                <w:t>TSG SA Chair</w:t>
              </w:r>
            </w:ins>
          </w:p>
        </w:tc>
        <w:tc>
          <w:tcPr>
            <w:tcW w:w="3021" w:type="dxa"/>
          </w:tcPr>
          <w:p w14:paraId="3077419F" w14:textId="77777777" w:rsidR="00EB2E2B" w:rsidRPr="008F4AAF" w:rsidRDefault="00EB2E2B" w:rsidP="00A134F1">
            <w:pPr>
              <w:rPr>
                <w:ins w:id="89" w:author="Achter Johannes, DTAG" w:date="2021-10-04T17:14:00Z"/>
                <w:rFonts w:ascii="Arial" w:hAnsi="Arial" w:cs="Arial"/>
                <w:lang w:val="en-GB"/>
              </w:rPr>
            </w:pPr>
            <w:ins w:id="90" w:author="Achter Johannes, DTAG" w:date="2021-10-04T17:14:00Z">
              <w:r w:rsidRPr="008F4AAF">
                <w:rPr>
                  <w:rFonts w:ascii="Arial" w:hAnsi="Arial" w:cs="Arial"/>
                  <w:lang w:val="en-GB"/>
                </w:rPr>
                <w:t>ARIB</w:t>
              </w:r>
            </w:ins>
          </w:p>
        </w:tc>
        <w:tc>
          <w:tcPr>
            <w:tcW w:w="3021" w:type="dxa"/>
          </w:tcPr>
          <w:p w14:paraId="6A1D38FE" w14:textId="78559B4B" w:rsidR="00EB2E2B" w:rsidRPr="008F4AAF" w:rsidRDefault="00EB2E2B" w:rsidP="00A134F1">
            <w:pPr>
              <w:rPr>
                <w:ins w:id="91" w:author="Achter Johannes, DTAG" w:date="2021-10-04T17:14:00Z"/>
                <w:rFonts w:ascii="Arial" w:hAnsi="Arial" w:cs="Arial"/>
                <w:lang w:val="en-GB"/>
              </w:rPr>
            </w:pPr>
            <w:ins w:id="92" w:author="Achter Johannes, DTAG" w:date="2021-10-04T17:14:00Z">
              <w:r w:rsidRPr="008F4AAF">
                <w:rPr>
                  <w:rFonts w:ascii="Arial" w:hAnsi="Arial" w:cs="Arial"/>
                  <w:lang w:val="en-GB"/>
                </w:rPr>
                <w:t>JF3 / host (</w:t>
              </w:r>
            </w:ins>
            <w:ins w:id="93" w:author="isharp" w:date="2021-10-11T09:53:00Z">
              <w:r w:rsidR="00601222">
                <w:rPr>
                  <w:rFonts w:ascii="Arial" w:hAnsi="Arial" w:cs="Arial"/>
                  <w:lang w:val="en-GB"/>
                </w:rPr>
                <w:t>by</w:t>
              </w:r>
            </w:ins>
            <w:ins w:id="94" w:author="Achter Johannes, DTAG" w:date="2021-10-04T17:14:00Z">
              <w:r w:rsidRPr="008F4AAF">
                <w:rPr>
                  <w:rFonts w:ascii="Arial" w:hAnsi="Arial" w:cs="Arial"/>
                  <w:lang w:val="en-GB"/>
                </w:rPr>
                <w:t xml:space="preserve"> invitation</w:t>
              </w:r>
            </w:ins>
            <w:ins w:id="95" w:author="isharp" w:date="2021-10-11T09:53:00Z">
              <w:r w:rsidR="00601222">
                <w:rPr>
                  <w:rFonts w:ascii="Arial" w:hAnsi="Arial" w:cs="Arial"/>
                  <w:lang w:val="en-GB"/>
                </w:rPr>
                <w:t xml:space="preserve"> from ARIB</w:t>
              </w:r>
            </w:ins>
            <w:ins w:id="96" w:author="Achter Johannes, DTAG" w:date="2021-10-04T17:14:00Z">
              <w:r w:rsidRPr="008F4AAF">
                <w:rPr>
                  <w:rFonts w:ascii="Arial" w:hAnsi="Arial" w:cs="Arial"/>
                  <w:lang w:val="en-GB"/>
                </w:rPr>
                <w:t>)</w:t>
              </w:r>
            </w:ins>
          </w:p>
        </w:tc>
      </w:tr>
      <w:tr w:rsidR="00EB2E2B" w14:paraId="529C867E" w14:textId="77777777" w:rsidTr="00A134F1">
        <w:trPr>
          <w:ins w:id="97" w:author="Achter Johannes, DTAG" w:date="2021-10-04T17:14:00Z"/>
        </w:trPr>
        <w:tc>
          <w:tcPr>
            <w:tcW w:w="3020" w:type="dxa"/>
          </w:tcPr>
          <w:p w14:paraId="372A9D7C" w14:textId="77777777" w:rsidR="00EB2E2B" w:rsidRPr="008F4AAF" w:rsidRDefault="00EB2E2B" w:rsidP="00A134F1">
            <w:pPr>
              <w:rPr>
                <w:ins w:id="98" w:author="Achter Johannes, DTAG" w:date="2021-10-04T17:14:00Z"/>
                <w:rFonts w:ascii="Arial" w:hAnsi="Arial" w:cs="Arial"/>
                <w:lang w:val="en-GB"/>
              </w:rPr>
            </w:pPr>
            <w:ins w:id="99" w:author="Achter Johannes, DTAG" w:date="2021-10-04T17:14:00Z">
              <w:r w:rsidRPr="008F4AAF">
                <w:rPr>
                  <w:rFonts w:ascii="Arial" w:hAnsi="Arial" w:cs="Arial"/>
                  <w:lang w:val="en-GB"/>
                </w:rPr>
                <w:t>TSG CT Chair</w:t>
              </w:r>
            </w:ins>
          </w:p>
        </w:tc>
        <w:tc>
          <w:tcPr>
            <w:tcW w:w="3021" w:type="dxa"/>
          </w:tcPr>
          <w:p w14:paraId="78E8611B" w14:textId="77777777" w:rsidR="00EB2E2B" w:rsidRPr="008F4AAF" w:rsidRDefault="00EB2E2B" w:rsidP="00A134F1">
            <w:pPr>
              <w:rPr>
                <w:ins w:id="100" w:author="Achter Johannes, DTAG" w:date="2021-10-04T17:14:00Z"/>
                <w:rFonts w:ascii="Arial" w:hAnsi="Arial" w:cs="Arial"/>
                <w:lang w:val="en-GB"/>
              </w:rPr>
            </w:pPr>
            <w:ins w:id="101" w:author="Achter Johannes, DTAG" w:date="2021-10-04T17:14:00Z">
              <w:r w:rsidRPr="008F4AAF">
                <w:rPr>
                  <w:rFonts w:ascii="Arial" w:hAnsi="Arial" w:cs="Arial"/>
                  <w:lang w:val="en-GB"/>
                </w:rPr>
                <w:t>ATIS</w:t>
              </w:r>
            </w:ins>
          </w:p>
        </w:tc>
        <w:tc>
          <w:tcPr>
            <w:tcW w:w="3021" w:type="dxa"/>
          </w:tcPr>
          <w:p w14:paraId="05E23875" w14:textId="77777777" w:rsidR="00EB2E2B" w:rsidRPr="008F4AAF" w:rsidRDefault="00EB2E2B" w:rsidP="00A134F1">
            <w:pPr>
              <w:rPr>
                <w:ins w:id="102" w:author="Achter Johannes, DTAG" w:date="2021-10-04T17:14:00Z"/>
                <w:rFonts w:ascii="Arial" w:hAnsi="Arial" w:cs="Arial"/>
                <w:lang w:val="en-GB"/>
              </w:rPr>
            </w:pPr>
            <w:ins w:id="103" w:author="Achter Johannes, DTAG" w:date="2021-10-04T17:14:00Z">
              <w:r w:rsidRPr="008F4AAF">
                <w:rPr>
                  <w:rFonts w:ascii="Arial" w:hAnsi="Arial" w:cs="Arial"/>
                  <w:lang w:val="en-GB"/>
                </w:rPr>
                <w:t>NAF3</w:t>
              </w:r>
            </w:ins>
          </w:p>
        </w:tc>
      </w:tr>
      <w:tr w:rsidR="00EB2E2B" w14:paraId="6D7BAD32" w14:textId="77777777" w:rsidTr="00A134F1">
        <w:trPr>
          <w:ins w:id="104" w:author="Achter Johannes, DTAG" w:date="2021-10-04T17:14:00Z"/>
        </w:trPr>
        <w:tc>
          <w:tcPr>
            <w:tcW w:w="3020" w:type="dxa"/>
          </w:tcPr>
          <w:p w14:paraId="59E06D22" w14:textId="77777777" w:rsidR="00EB2E2B" w:rsidRPr="008F4AAF" w:rsidRDefault="00EB2E2B" w:rsidP="00A134F1">
            <w:pPr>
              <w:rPr>
                <w:ins w:id="105" w:author="Achter Johannes, DTAG" w:date="2021-10-04T17:14:00Z"/>
                <w:rFonts w:ascii="Arial" w:hAnsi="Arial" w:cs="Arial"/>
                <w:lang w:val="en-GB"/>
              </w:rPr>
            </w:pPr>
            <w:ins w:id="106" w:author="Achter Johannes, DTAG" w:date="2021-10-04T17:14:00Z">
              <w:r w:rsidRPr="008F4AAF">
                <w:rPr>
                  <w:rFonts w:ascii="Arial" w:hAnsi="Arial" w:cs="Arial"/>
                  <w:lang w:val="en-GB"/>
                </w:rPr>
                <w:t>TSG RAN Chair</w:t>
              </w:r>
            </w:ins>
          </w:p>
        </w:tc>
        <w:tc>
          <w:tcPr>
            <w:tcW w:w="3021" w:type="dxa"/>
          </w:tcPr>
          <w:p w14:paraId="11C797A2" w14:textId="77777777" w:rsidR="00EB2E2B" w:rsidRPr="008F4AAF" w:rsidRDefault="00EB2E2B" w:rsidP="00A134F1">
            <w:pPr>
              <w:rPr>
                <w:ins w:id="107" w:author="Achter Johannes, DTAG" w:date="2021-10-04T17:14:00Z"/>
                <w:rFonts w:ascii="Arial" w:hAnsi="Arial" w:cs="Arial"/>
                <w:lang w:val="en-GB"/>
              </w:rPr>
            </w:pPr>
            <w:ins w:id="108" w:author="Achter Johannes, DTAG" w:date="2021-10-04T17:14:00Z">
              <w:r w:rsidRPr="008F4AAF">
                <w:rPr>
                  <w:rFonts w:ascii="Arial" w:hAnsi="Arial" w:cs="Arial"/>
                  <w:lang w:val="en-GB"/>
                </w:rPr>
                <w:t>CCSA</w:t>
              </w:r>
            </w:ins>
          </w:p>
        </w:tc>
        <w:tc>
          <w:tcPr>
            <w:tcW w:w="3021" w:type="dxa"/>
          </w:tcPr>
          <w:p w14:paraId="3110D301" w14:textId="752B3D6F" w:rsidR="00EB2E2B" w:rsidRPr="008F4AAF" w:rsidRDefault="00EB2E2B" w:rsidP="00A134F1">
            <w:pPr>
              <w:rPr>
                <w:ins w:id="109" w:author="Achter Johannes, DTAG" w:date="2021-10-04T17:14:00Z"/>
                <w:rFonts w:ascii="Arial" w:hAnsi="Arial" w:cs="Arial"/>
                <w:lang w:val="en-GB"/>
              </w:rPr>
            </w:pPr>
            <w:ins w:id="110" w:author="Achter Johannes, DTAG" w:date="2021-10-04T17:14:00Z">
              <w:r w:rsidRPr="008F4AAF">
                <w:rPr>
                  <w:rFonts w:ascii="Arial" w:hAnsi="Arial" w:cs="Arial"/>
                  <w:lang w:val="en-GB"/>
                </w:rPr>
                <w:t>CF3 / host (</w:t>
              </w:r>
            </w:ins>
            <w:ins w:id="111" w:author="isharp" w:date="2021-10-11T09:53:00Z">
              <w:r w:rsidR="00601222">
                <w:rPr>
                  <w:rFonts w:ascii="Arial" w:hAnsi="Arial" w:cs="Arial"/>
                  <w:lang w:val="en-GB"/>
                </w:rPr>
                <w:t>by</w:t>
              </w:r>
            </w:ins>
            <w:ins w:id="112" w:author="Achter Johannes, DTAG" w:date="2021-10-04T17:14:00Z">
              <w:r w:rsidRPr="008F4AAF">
                <w:rPr>
                  <w:rFonts w:ascii="Arial" w:hAnsi="Arial" w:cs="Arial"/>
                  <w:lang w:val="en-GB"/>
                </w:rPr>
                <w:t xml:space="preserve"> invitation</w:t>
              </w:r>
            </w:ins>
            <w:ins w:id="113" w:author="isharp" w:date="2021-10-11T09:53:00Z">
              <w:r w:rsidR="00601222">
                <w:rPr>
                  <w:rFonts w:ascii="Arial" w:hAnsi="Arial" w:cs="Arial"/>
                  <w:lang w:val="en-GB"/>
                </w:rPr>
                <w:t xml:space="preserve"> from CCSA</w:t>
              </w:r>
            </w:ins>
            <w:ins w:id="114" w:author="Achter Johannes, DTAG" w:date="2021-10-04T17:14:00Z">
              <w:r w:rsidRPr="008F4AAF">
                <w:rPr>
                  <w:rFonts w:ascii="Arial" w:hAnsi="Arial" w:cs="Arial"/>
                  <w:lang w:val="en-GB"/>
                </w:rPr>
                <w:t>)</w:t>
              </w:r>
            </w:ins>
          </w:p>
        </w:tc>
      </w:tr>
      <w:tr w:rsidR="00EB2E2B" w14:paraId="11DDDD74" w14:textId="77777777" w:rsidTr="00A134F1">
        <w:trPr>
          <w:ins w:id="115" w:author="Achter Johannes, DTAG" w:date="2021-10-04T17:14:00Z"/>
        </w:trPr>
        <w:tc>
          <w:tcPr>
            <w:tcW w:w="3020" w:type="dxa"/>
          </w:tcPr>
          <w:p w14:paraId="3CB03D38" w14:textId="2C9BF41C" w:rsidR="00EB2E2B" w:rsidRPr="008F4AAF" w:rsidRDefault="00450D8F" w:rsidP="00A134F1">
            <w:pPr>
              <w:rPr>
                <w:ins w:id="116" w:author="Achter Johannes, DTAG" w:date="2021-10-04T17:14:00Z"/>
                <w:rFonts w:ascii="Arial" w:hAnsi="Arial" w:cs="Arial"/>
                <w:lang w:val="en-GB"/>
              </w:rPr>
            </w:pPr>
            <w:ins w:id="117" w:author="Georg Mayer" w:date="2021-10-11T13:51:00Z">
              <w:r>
                <w:rPr>
                  <w:rFonts w:ascii="Arial" w:hAnsi="Arial" w:cs="Arial"/>
                  <w:lang w:val="en-GB"/>
                </w:rPr>
                <w:t>3GPP WG Chairs (attendance optional)</w:t>
              </w:r>
            </w:ins>
          </w:p>
        </w:tc>
        <w:tc>
          <w:tcPr>
            <w:tcW w:w="3021" w:type="dxa"/>
          </w:tcPr>
          <w:p w14:paraId="5029501B" w14:textId="77777777" w:rsidR="00EB2E2B" w:rsidRPr="008F4AAF" w:rsidRDefault="00EB2E2B" w:rsidP="00A134F1">
            <w:pPr>
              <w:rPr>
                <w:ins w:id="118" w:author="Achter Johannes, DTAG" w:date="2021-10-04T17:14:00Z"/>
                <w:rFonts w:ascii="Arial" w:hAnsi="Arial" w:cs="Arial"/>
                <w:lang w:val="en-GB"/>
              </w:rPr>
            </w:pPr>
            <w:ins w:id="119" w:author="Achter Johannes, DTAG" w:date="2021-10-04T17:14:00Z">
              <w:r w:rsidRPr="008F4AAF">
                <w:rPr>
                  <w:rFonts w:ascii="Arial" w:hAnsi="Arial" w:cs="Arial"/>
                  <w:lang w:val="en-GB"/>
                </w:rPr>
                <w:t>ETSI</w:t>
              </w:r>
            </w:ins>
          </w:p>
        </w:tc>
        <w:tc>
          <w:tcPr>
            <w:tcW w:w="3021" w:type="dxa"/>
          </w:tcPr>
          <w:p w14:paraId="5BF2EF94" w14:textId="77777777" w:rsidR="00EB2E2B" w:rsidRPr="008F4AAF" w:rsidRDefault="00EB2E2B" w:rsidP="00A134F1">
            <w:pPr>
              <w:rPr>
                <w:ins w:id="120" w:author="Achter Johannes, DTAG" w:date="2021-10-04T17:14:00Z"/>
                <w:rFonts w:ascii="Arial" w:hAnsi="Arial" w:cs="Arial"/>
                <w:lang w:val="en-GB"/>
              </w:rPr>
            </w:pPr>
            <w:ins w:id="121" w:author="Achter Johannes, DTAG" w:date="2021-10-04T17:14:00Z">
              <w:r w:rsidRPr="008F4AAF">
                <w:rPr>
                  <w:rFonts w:ascii="Arial" w:hAnsi="Arial" w:cs="Arial"/>
                  <w:lang w:val="en-GB"/>
                </w:rPr>
                <w:t>EF3</w:t>
              </w:r>
            </w:ins>
          </w:p>
        </w:tc>
      </w:tr>
      <w:tr w:rsidR="00EB2E2B" w14:paraId="1E281C44" w14:textId="77777777" w:rsidTr="00A134F1">
        <w:trPr>
          <w:ins w:id="122" w:author="Achter Johannes, DTAG" w:date="2021-10-04T17:14:00Z"/>
        </w:trPr>
        <w:tc>
          <w:tcPr>
            <w:tcW w:w="3020" w:type="dxa"/>
          </w:tcPr>
          <w:p w14:paraId="07857912" w14:textId="77777777" w:rsidR="00EB2E2B" w:rsidRPr="008F4AAF" w:rsidRDefault="00EB2E2B" w:rsidP="00A134F1">
            <w:pPr>
              <w:rPr>
                <w:ins w:id="123" w:author="Achter Johannes, DTAG" w:date="2021-10-04T17:14:00Z"/>
                <w:rFonts w:ascii="Arial" w:hAnsi="Arial" w:cs="Arial"/>
                <w:lang w:val="en-GB"/>
              </w:rPr>
            </w:pPr>
          </w:p>
        </w:tc>
        <w:tc>
          <w:tcPr>
            <w:tcW w:w="3021" w:type="dxa"/>
          </w:tcPr>
          <w:p w14:paraId="2682576C" w14:textId="77777777" w:rsidR="00EB2E2B" w:rsidRPr="008F4AAF" w:rsidRDefault="00EB2E2B" w:rsidP="00A134F1">
            <w:pPr>
              <w:rPr>
                <w:ins w:id="124" w:author="Achter Johannes, DTAG" w:date="2021-10-04T17:14:00Z"/>
                <w:rFonts w:ascii="Arial" w:hAnsi="Arial" w:cs="Arial"/>
                <w:lang w:val="en-GB"/>
              </w:rPr>
            </w:pPr>
            <w:ins w:id="125" w:author="Achter Johannes, DTAG" w:date="2021-10-04T17:14:00Z">
              <w:r w:rsidRPr="008F4AAF">
                <w:rPr>
                  <w:rFonts w:ascii="Arial" w:hAnsi="Arial" w:cs="Arial"/>
                  <w:lang w:val="en-GB"/>
                </w:rPr>
                <w:t>TSDSI</w:t>
              </w:r>
            </w:ins>
          </w:p>
        </w:tc>
        <w:tc>
          <w:tcPr>
            <w:tcW w:w="3021" w:type="dxa"/>
          </w:tcPr>
          <w:p w14:paraId="71608054" w14:textId="77777777" w:rsidR="00EB2E2B" w:rsidRPr="008F4AAF" w:rsidRDefault="00EB2E2B" w:rsidP="00A134F1">
            <w:pPr>
              <w:rPr>
                <w:ins w:id="126" w:author="Achter Johannes, DTAG" w:date="2021-10-04T17:14:00Z"/>
                <w:rFonts w:ascii="Arial" w:hAnsi="Arial" w:cs="Arial"/>
                <w:lang w:val="en-GB"/>
              </w:rPr>
            </w:pPr>
            <w:ins w:id="127" w:author="Achter Johannes, DTAG" w:date="2021-10-04T17:14:00Z">
              <w:r w:rsidRPr="008F4AAF">
                <w:rPr>
                  <w:rFonts w:ascii="Arial" w:hAnsi="Arial" w:cs="Arial"/>
                  <w:lang w:val="en-GB"/>
                </w:rPr>
                <w:t>IF3</w:t>
              </w:r>
            </w:ins>
          </w:p>
        </w:tc>
      </w:tr>
      <w:tr w:rsidR="00EB2E2B" w14:paraId="40FD746D" w14:textId="77777777" w:rsidTr="00A134F1">
        <w:trPr>
          <w:ins w:id="128" w:author="Achter Johannes, DTAG" w:date="2021-10-04T17:14:00Z"/>
        </w:trPr>
        <w:tc>
          <w:tcPr>
            <w:tcW w:w="3020" w:type="dxa"/>
          </w:tcPr>
          <w:p w14:paraId="03D11906" w14:textId="77777777" w:rsidR="00EB2E2B" w:rsidRPr="008F4AAF" w:rsidRDefault="00EB2E2B" w:rsidP="00A134F1">
            <w:pPr>
              <w:rPr>
                <w:ins w:id="129" w:author="Achter Johannes, DTAG" w:date="2021-10-04T17:14:00Z"/>
                <w:rFonts w:ascii="Arial" w:hAnsi="Arial" w:cs="Arial"/>
                <w:lang w:val="en-GB"/>
              </w:rPr>
            </w:pPr>
          </w:p>
        </w:tc>
        <w:tc>
          <w:tcPr>
            <w:tcW w:w="3021" w:type="dxa"/>
          </w:tcPr>
          <w:p w14:paraId="07B9B720" w14:textId="77777777" w:rsidR="00EB2E2B" w:rsidRPr="008F4AAF" w:rsidRDefault="00EB2E2B" w:rsidP="00A134F1">
            <w:pPr>
              <w:rPr>
                <w:ins w:id="130" w:author="Achter Johannes, DTAG" w:date="2021-10-04T17:14:00Z"/>
                <w:rFonts w:ascii="Arial" w:hAnsi="Arial" w:cs="Arial"/>
                <w:lang w:val="en-GB"/>
              </w:rPr>
            </w:pPr>
            <w:ins w:id="131" w:author="Achter Johannes, DTAG" w:date="2021-10-04T17:14:00Z">
              <w:r w:rsidRPr="008F4AAF">
                <w:rPr>
                  <w:rFonts w:ascii="Arial" w:hAnsi="Arial" w:cs="Arial"/>
                  <w:lang w:val="en-GB"/>
                </w:rPr>
                <w:t>TTA</w:t>
              </w:r>
            </w:ins>
          </w:p>
        </w:tc>
        <w:tc>
          <w:tcPr>
            <w:tcW w:w="3021" w:type="dxa"/>
          </w:tcPr>
          <w:p w14:paraId="7AB30616" w14:textId="2C68A553" w:rsidR="00EB2E2B" w:rsidRPr="008F4AAF" w:rsidRDefault="00EB2E2B" w:rsidP="00A134F1">
            <w:pPr>
              <w:rPr>
                <w:ins w:id="132" w:author="Achter Johannes, DTAG" w:date="2021-10-04T17:14:00Z"/>
                <w:rFonts w:ascii="Arial" w:hAnsi="Arial" w:cs="Arial"/>
                <w:lang w:val="en-GB"/>
              </w:rPr>
            </w:pPr>
            <w:ins w:id="133" w:author="Achter Johannes, DTAG" w:date="2021-10-04T17:14:00Z">
              <w:r w:rsidRPr="008F4AAF">
                <w:rPr>
                  <w:rFonts w:ascii="Arial" w:hAnsi="Arial" w:cs="Arial"/>
                  <w:lang w:val="en-GB"/>
                </w:rPr>
                <w:t>Host (</w:t>
              </w:r>
            </w:ins>
            <w:ins w:id="134" w:author="isharp" w:date="2021-10-11T09:53:00Z">
              <w:r w:rsidR="00601222">
                <w:rPr>
                  <w:rFonts w:ascii="Arial" w:hAnsi="Arial" w:cs="Arial"/>
                  <w:lang w:val="en-GB"/>
                </w:rPr>
                <w:t>by</w:t>
              </w:r>
            </w:ins>
            <w:ins w:id="135" w:author="Achter Johannes, DTAG" w:date="2021-10-04T17:14:00Z">
              <w:r w:rsidRPr="008F4AAF">
                <w:rPr>
                  <w:rFonts w:ascii="Arial" w:hAnsi="Arial" w:cs="Arial"/>
                  <w:lang w:val="en-GB"/>
                </w:rPr>
                <w:t xml:space="preserve"> invitation</w:t>
              </w:r>
            </w:ins>
            <w:ins w:id="136" w:author="isharp" w:date="2021-10-11T09:53:00Z">
              <w:r w:rsidR="00601222">
                <w:rPr>
                  <w:rFonts w:ascii="Arial" w:hAnsi="Arial" w:cs="Arial"/>
                  <w:lang w:val="en-GB"/>
                </w:rPr>
                <w:t xml:space="preserve"> from TTA</w:t>
              </w:r>
            </w:ins>
            <w:ins w:id="137" w:author="Achter Johannes, DTAG" w:date="2021-10-04T17:14:00Z">
              <w:r w:rsidRPr="008F4AAF">
                <w:rPr>
                  <w:rFonts w:ascii="Arial" w:hAnsi="Arial" w:cs="Arial"/>
                  <w:lang w:val="en-GB"/>
                </w:rPr>
                <w:t>)</w:t>
              </w:r>
            </w:ins>
          </w:p>
        </w:tc>
      </w:tr>
      <w:tr w:rsidR="00EB2E2B" w14:paraId="42E70896" w14:textId="77777777" w:rsidTr="00A134F1">
        <w:trPr>
          <w:ins w:id="138" w:author="Achter Johannes, DTAG" w:date="2021-10-04T17:14:00Z"/>
        </w:trPr>
        <w:tc>
          <w:tcPr>
            <w:tcW w:w="3020" w:type="dxa"/>
          </w:tcPr>
          <w:p w14:paraId="56684BF1" w14:textId="77777777" w:rsidR="00EB2E2B" w:rsidRPr="008F4AAF" w:rsidRDefault="00EB2E2B" w:rsidP="00A134F1">
            <w:pPr>
              <w:rPr>
                <w:ins w:id="139" w:author="Achter Johannes, DTAG" w:date="2021-10-04T17:14:00Z"/>
                <w:rFonts w:ascii="Arial" w:hAnsi="Arial" w:cs="Arial"/>
                <w:lang w:val="en-GB"/>
              </w:rPr>
            </w:pPr>
          </w:p>
        </w:tc>
        <w:tc>
          <w:tcPr>
            <w:tcW w:w="3021" w:type="dxa"/>
          </w:tcPr>
          <w:p w14:paraId="7A364E4A" w14:textId="77777777" w:rsidR="00EB2E2B" w:rsidRPr="008F4AAF" w:rsidRDefault="00EB2E2B" w:rsidP="00A134F1">
            <w:pPr>
              <w:rPr>
                <w:ins w:id="140" w:author="Achter Johannes, DTAG" w:date="2021-10-04T17:14:00Z"/>
                <w:rFonts w:ascii="Arial" w:hAnsi="Arial" w:cs="Arial"/>
                <w:lang w:val="en-GB"/>
              </w:rPr>
            </w:pPr>
            <w:ins w:id="141" w:author="Achter Johannes, DTAG" w:date="2021-10-04T17:14:00Z">
              <w:r w:rsidRPr="008F4AAF">
                <w:rPr>
                  <w:rFonts w:ascii="Arial" w:hAnsi="Arial" w:cs="Arial"/>
                  <w:lang w:val="en-GB"/>
                </w:rPr>
                <w:t>TTC</w:t>
              </w:r>
            </w:ins>
          </w:p>
        </w:tc>
        <w:tc>
          <w:tcPr>
            <w:tcW w:w="3021" w:type="dxa"/>
          </w:tcPr>
          <w:p w14:paraId="106662C0" w14:textId="5596CA44" w:rsidR="00EB2E2B" w:rsidRPr="008F4AAF" w:rsidRDefault="00EB2E2B" w:rsidP="00A134F1">
            <w:pPr>
              <w:rPr>
                <w:ins w:id="142" w:author="Achter Johannes, DTAG" w:date="2021-10-04T17:14:00Z"/>
                <w:rFonts w:ascii="Arial" w:hAnsi="Arial" w:cs="Arial"/>
                <w:lang w:val="en-GB"/>
              </w:rPr>
            </w:pPr>
            <w:ins w:id="143" w:author="Achter Johannes, DTAG" w:date="2021-10-04T17:14:00Z">
              <w:r w:rsidRPr="008F4AAF">
                <w:rPr>
                  <w:rFonts w:ascii="Arial" w:hAnsi="Arial" w:cs="Arial"/>
                  <w:lang w:val="en-GB"/>
                </w:rPr>
                <w:t>JF3 / host (</w:t>
              </w:r>
            </w:ins>
            <w:ins w:id="144" w:author="isharp" w:date="2021-10-11T09:53:00Z">
              <w:r w:rsidR="00601222">
                <w:rPr>
                  <w:rFonts w:ascii="Arial" w:hAnsi="Arial" w:cs="Arial"/>
                  <w:lang w:val="en-GB"/>
                </w:rPr>
                <w:t>by</w:t>
              </w:r>
            </w:ins>
            <w:ins w:id="145" w:author="Achter Johannes, DTAG" w:date="2021-10-04T17:14:00Z">
              <w:r w:rsidRPr="008F4AAF">
                <w:rPr>
                  <w:rFonts w:ascii="Arial" w:hAnsi="Arial" w:cs="Arial"/>
                  <w:lang w:val="en-GB"/>
                </w:rPr>
                <w:t xml:space="preserve"> invitation</w:t>
              </w:r>
            </w:ins>
            <w:ins w:id="146" w:author="isharp" w:date="2021-10-11T09:53:00Z">
              <w:r w:rsidR="00601222">
                <w:rPr>
                  <w:rFonts w:ascii="Arial" w:hAnsi="Arial" w:cs="Arial"/>
                  <w:lang w:val="en-GB"/>
                </w:rPr>
                <w:t xml:space="preserve"> from TTC</w:t>
              </w:r>
            </w:ins>
            <w:ins w:id="147" w:author="Achter Johannes, DTAG" w:date="2021-10-04T17:14:00Z">
              <w:r w:rsidRPr="008F4AAF">
                <w:rPr>
                  <w:rFonts w:ascii="Arial" w:hAnsi="Arial" w:cs="Arial"/>
                  <w:lang w:val="en-GB"/>
                </w:rPr>
                <w:t>)</w:t>
              </w:r>
            </w:ins>
          </w:p>
        </w:tc>
      </w:tr>
    </w:tbl>
    <w:p w14:paraId="34413C1C" w14:textId="53E83940" w:rsidR="00EB2E2B" w:rsidRPr="005322CE" w:rsidRDefault="007E335B">
      <w:pPr>
        <w:jc w:val="center"/>
        <w:rPr>
          <w:ins w:id="148" w:author="Achter Johannes, DTAG" w:date="2021-10-04T17:14:00Z"/>
        </w:rPr>
        <w:pPrChange w:id="149" w:author="Bertenyi, Balazs (Nokia - HU/Budapest)" w:date="2021-10-06T11:55:00Z">
          <w:pPr/>
        </w:pPrChange>
      </w:pPr>
      <w:ins w:id="150" w:author="Bertenyi, Balazs (Nokia - HU/Budapest)" w:date="2021-10-06T11:55:00Z">
        <w:r>
          <w:t xml:space="preserve">Table X.2: </w:t>
        </w:r>
      </w:ins>
      <w:ins w:id="151" w:author="isharp" w:date="2021-10-11T09:53:00Z">
        <w:r w:rsidR="00601222">
          <w:t xml:space="preserve">List of </w:t>
        </w:r>
      </w:ins>
      <w:ins w:id="152" w:author="Bertenyi, Balazs (Nokia - HU/Budapest)" w:date="2021-10-06T11:55:00Z">
        <w:r>
          <w:t>participants of the decision meetings</w:t>
        </w:r>
      </w:ins>
    </w:p>
    <w:p w14:paraId="45ABBAF0" w14:textId="493360A9" w:rsidR="00EB2E2B" w:rsidRPr="00785304" w:rsidRDefault="00BA6C03">
      <w:pPr>
        <w:pStyle w:val="Heading2"/>
        <w:rPr>
          <w:ins w:id="153" w:author="Achter Johannes, DTAG" w:date="2021-10-04T17:14:00Z"/>
        </w:rPr>
        <w:pPrChange w:id="154" w:author="Achter Johannes, DTAG" w:date="2021-10-04T17:15:00Z">
          <w:pPr>
            <w:pStyle w:val="Heading1"/>
          </w:pPr>
        </w:pPrChange>
      </w:pPr>
      <w:ins w:id="155" w:author="Bertenyi, Balazs (Nokia - HU/Budapest)" w:date="2021-10-05T11:06:00Z">
        <w:r>
          <w:t>X.</w:t>
        </w:r>
      </w:ins>
      <w:ins w:id="156" w:author="Bertenyi, Balazs (Nokia - HU/Budapest)" w:date="2021-10-11T12:21:00Z">
        <w:r w:rsidR="00D46AB4">
          <w:t>3</w:t>
        </w:r>
      </w:ins>
      <w:ins w:id="157" w:author="Bertenyi, Balazs (Nokia - HU/Budapest)" w:date="2021-10-05T11:06:00Z">
        <w:r>
          <w:tab/>
        </w:r>
      </w:ins>
      <w:ins w:id="158" w:author="Achter Johannes, DTAG" w:date="2021-10-04T17:14:00Z">
        <w:r w:rsidR="00EB2E2B">
          <w:t>First d</w:t>
        </w:r>
        <w:r w:rsidR="00EB2E2B" w:rsidRPr="00785304">
          <w:t xml:space="preserve">ecision </w:t>
        </w:r>
      </w:ins>
      <w:ins w:id="159" w:author="Bertenyi, Balazs (Nokia - HU/Budapest)" w:date="2021-10-05T11:15:00Z">
        <w:r w:rsidR="00B35DE6">
          <w:t>point</w:t>
        </w:r>
      </w:ins>
      <w:ins w:id="160" w:author="Achter Johannes, DTAG" w:date="2021-10-04T17:14:00Z">
        <w:r w:rsidR="00EB2E2B" w:rsidRPr="00785304">
          <w:t>: March</w:t>
        </w:r>
      </w:ins>
      <w:ins w:id="161" w:author="Bertenyi, Balazs (Nokia - HU/Budapest)" w:date="2021-10-05T11:16:00Z">
        <w:r w:rsidR="00B35DE6">
          <w:t>/2022</w:t>
        </w:r>
      </w:ins>
      <w:ins w:id="162" w:author="Achter Johannes, DTAG" w:date="2021-10-04T17:14:00Z">
        <w:r w:rsidR="00EB2E2B" w:rsidRPr="00785304">
          <w:t xml:space="preserve"> TSG Plenaries and subsequent </w:t>
        </w:r>
      </w:ins>
      <w:ins w:id="163" w:author="Bertenyi, Balazs (Nokia - HU/Budapest)" w:date="2021-10-05T11:15:00Z">
        <w:r w:rsidR="00B35DE6">
          <w:t xml:space="preserve">Q2/2022 </w:t>
        </w:r>
      </w:ins>
      <w:ins w:id="164" w:author="Achter Johannes, DTAG" w:date="2021-10-04T17:14:00Z">
        <w:r w:rsidR="00EB2E2B" w:rsidRPr="00785304">
          <w:t>WGs:</w:t>
        </w:r>
      </w:ins>
    </w:p>
    <w:p w14:paraId="682F6EF0" w14:textId="77777777" w:rsidR="00EB2E2B" w:rsidRDefault="00EB2E2B" w:rsidP="00EB2E2B">
      <w:pPr>
        <w:rPr>
          <w:ins w:id="165" w:author="Achter Johannes, DTAG" w:date="2021-10-04T17:14:00Z"/>
        </w:rPr>
      </w:pPr>
      <w:ins w:id="166" w:author="Achter Johannes, DTAG" w:date="2021-10-04T17:14:00Z">
        <w:r w:rsidRPr="00403A1C">
          <w:rPr>
            <w:u w:val="single"/>
          </w:rPr>
          <w:t>Critical deadlines</w:t>
        </w:r>
        <w:r>
          <w:t xml:space="preserve"> for consideration: cancellation deadlines and (if possible) visa application deadlines</w:t>
        </w:r>
      </w:ins>
    </w:p>
    <w:p w14:paraId="7EBFE0A6" w14:textId="77777777" w:rsidR="00EB2E2B" w:rsidRDefault="00EB2E2B" w:rsidP="00EB2E2B">
      <w:pPr>
        <w:rPr>
          <w:ins w:id="167" w:author="Achter Johannes, DTAG" w:date="2021-10-04T17:14:00Z"/>
          <w:noProof/>
        </w:rPr>
      </w:pPr>
      <w:ins w:id="168" w:author="Achter Johannes, DTAG" w:date="2021-10-04T17:14:00Z">
        <w:r w:rsidRPr="008F4AAF">
          <w:rPr>
            <w:u w:val="single"/>
          </w:rPr>
          <w:t>Meetings for consideration</w:t>
        </w:r>
        <w:r>
          <w:t>:</w:t>
        </w:r>
        <w:r w:rsidRPr="00785304">
          <w:rPr>
            <w:noProof/>
          </w:rPr>
          <w:t xml:space="preserve"> </w:t>
        </w:r>
      </w:ins>
    </w:p>
    <w:p w14:paraId="221A3CFD" w14:textId="77777777" w:rsidR="00EB2E2B" w:rsidRDefault="00EB2E2B" w:rsidP="00EB2E2B">
      <w:pPr>
        <w:rPr>
          <w:ins w:id="169" w:author="Achter Johannes, DTAG" w:date="2021-10-04T17:14:00Z"/>
          <w:noProof/>
        </w:rPr>
      </w:pPr>
      <w:ins w:id="170" w:author="Achter Johannes, DTAG" w:date="2021-10-04T17:14:00Z">
        <w:r>
          <w:rPr>
            <w:noProof/>
          </w:rPr>
          <w:t xml:space="preserve">March 2022:  </w:t>
        </w:r>
        <w:r>
          <w:rPr>
            <w:noProof/>
          </w:rPr>
          <w:tab/>
          <w:t>TSG#95 : hosting OP: Korea</w:t>
        </w:r>
      </w:ins>
    </w:p>
    <w:p w14:paraId="63A272FA" w14:textId="77777777" w:rsidR="00EB2E2B" w:rsidRDefault="00EB2E2B" w:rsidP="00EB2E2B">
      <w:pPr>
        <w:rPr>
          <w:ins w:id="171" w:author="Achter Johannes, DTAG" w:date="2021-10-04T17:14:00Z"/>
          <w:noProof/>
        </w:rPr>
      </w:pPr>
      <w:ins w:id="172" w:author="Achter Johannes, DTAG" w:date="2021-10-04T17:14:00Z">
        <w:r>
          <w:rPr>
            <w:noProof/>
          </w:rPr>
          <w:t xml:space="preserve">April 2022: </w:t>
        </w:r>
        <w:r>
          <w:rPr>
            <w:noProof/>
          </w:rPr>
          <w:tab/>
          <w:t>all WGs: hosting OP: North America</w:t>
        </w:r>
      </w:ins>
    </w:p>
    <w:p w14:paraId="6A21BC15" w14:textId="02BBF5FF" w:rsidR="00EB2E2B" w:rsidRDefault="00EB2E2B" w:rsidP="00EB2E2B">
      <w:pPr>
        <w:rPr>
          <w:ins w:id="173" w:author="Achter Johannes, DTAG" w:date="2021-10-04T17:14:00Z"/>
          <w:noProof/>
        </w:rPr>
      </w:pPr>
      <w:ins w:id="174" w:author="Achter Johannes, DTAG" w:date="2021-10-04T17:14:00Z">
        <w:r>
          <w:rPr>
            <w:noProof/>
          </w:rPr>
          <w:t xml:space="preserve">May 2022:  </w:t>
        </w:r>
        <w:r>
          <w:rPr>
            <w:noProof/>
          </w:rPr>
          <w:tab/>
          <w:t>RAN WGs: hosting OP: China</w:t>
        </w:r>
        <w:r>
          <w:rPr>
            <w:noProof/>
          </w:rPr>
          <w:br/>
        </w:r>
        <w:r>
          <w:rPr>
            <w:noProof/>
          </w:rPr>
          <w:tab/>
        </w:r>
        <w:r>
          <w:rPr>
            <w:noProof/>
          </w:rPr>
          <w:tab/>
        </w:r>
      </w:ins>
      <w:ins w:id="175" w:author="Achter Johannes, DTAG" w:date="2021-10-04T17:17:00Z">
        <w:r>
          <w:rPr>
            <w:noProof/>
          </w:rPr>
          <w:tab/>
        </w:r>
        <w:r>
          <w:rPr>
            <w:noProof/>
          </w:rPr>
          <w:tab/>
        </w:r>
      </w:ins>
      <w:ins w:id="176" w:author="Achter Johannes, DTAG" w:date="2021-10-04T17:14:00Z">
        <w:r>
          <w:rPr>
            <w:noProof/>
          </w:rPr>
          <w:t>CT WGs: hosting OP: Japan</w:t>
        </w:r>
        <w:r>
          <w:rPr>
            <w:noProof/>
          </w:rPr>
          <w:br/>
        </w:r>
        <w:r>
          <w:rPr>
            <w:noProof/>
          </w:rPr>
          <w:tab/>
        </w:r>
        <w:r>
          <w:rPr>
            <w:noProof/>
          </w:rPr>
          <w:tab/>
        </w:r>
      </w:ins>
      <w:ins w:id="177" w:author="Achter Johannes, DTAG" w:date="2021-10-04T17:17:00Z">
        <w:r>
          <w:rPr>
            <w:noProof/>
          </w:rPr>
          <w:tab/>
        </w:r>
        <w:r>
          <w:rPr>
            <w:noProof/>
          </w:rPr>
          <w:tab/>
        </w:r>
      </w:ins>
      <w:ins w:id="178" w:author="Achter Johannes, DTAG" w:date="2021-10-04T17:14:00Z">
        <w:r>
          <w:rPr>
            <w:noProof/>
          </w:rPr>
          <w:t>SA WGs: hosting OP: Korea</w:t>
        </w:r>
      </w:ins>
    </w:p>
    <w:p w14:paraId="2B39549C" w14:textId="1B35A648" w:rsidR="00EB2E2B" w:rsidRDefault="00583A9D" w:rsidP="00EB2E2B">
      <w:pPr>
        <w:rPr>
          <w:ins w:id="179" w:author="Achter Johannes, DTAG" w:date="2021-10-04T17:14:00Z"/>
          <w:noProof/>
        </w:rPr>
      </w:pPr>
      <w:r>
        <w:rPr>
          <w:noProof/>
          <w:lang w:val="en-US"/>
        </w:rPr>
        <w:lastRenderedPageBreak/>
        <w:drawing>
          <wp:inline distT="0" distB="0" distL="0" distR="0" wp14:anchorId="33FE5853" wp14:editId="60E5CECD">
            <wp:extent cx="6120765" cy="396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20765" cy="3962400"/>
                    </a:xfrm>
                    <a:prstGeom prst="rect">
                      <a:avLst/>
                    </a:prstGeom>
                    <a:noFill/>
                    <a:ln>
                      <a:noFill/>
                    </a:ln>
                  </pic:spPr>
                </pic:pic>
              </a:graphicData>
            </a:graphic>
          </wp:inline>
        </w:drawing>
      </w:r>
    </w:p>
    <w:p w14:paraId="516FBC7D" w14:textId="008D63AC" w:rsidR="00EB2E2B" w:rsidRDefault="00EB2E2B" w:rsidP="00EB2E2B">
      <w:pPr>
        <w:rPr>
          <w:ins w:id="180" w:author="Achter Johannes, DTAG" w:date="2021-10-04T17:14:00Z"/>
        </w:rPr>
      </w:pPr>
    </w:p>
    <w:p w14:paraId="469EDCC1" w14:textId="3E51FE5D" w:rsidR="00EB2E2B" w:rsidRDefault="007E335B">
      <w:pPr>
        <w:jc w:val="center"/>
        <w:rPr>
          <w:ins w:id="181" w:author="Achter Johannes, DTAG" w:date="2021-10-04T17:14:00Z"/>
        </w:rPr>
        <w:pPrChange w:id="182" w:author="Bertenyi, Balazs (Nokia - HU/Budapest)" w:date="2021-10-06T11:57:00Z">
          <w:pPr/>
        </w:pPrChange>
      </w:pPr>
      <w:ins w:id="183" w:author="Bertenyi, Balazs (Nokia - HU/Budapest)" w:date="2021-10-06T11:56:00Z">
        <w:r>
          <w:t xml:space="preserve">Figure X.3: F2F meetings </w:t>
        </w:r>
      </w:ins>
      <w:ins w:id="184" w:author="Bertenyi, Balazs (Nokia - HU/Budapest)" w:date="2021-10-06T11:57:00Z">
        <w:r>
          <w:t>March-June/2022</w:t>
        </w:r>
      </w:ins>
    </w:p>
    <w:p w14:paraId="66825FF5" w14:textId="77777777" w:rsidR="007E335B" w:rsidRDefault="007E335B" w:rsidP="00EB2E2B">
      <w:pPr>
        <w:rPr>
          <w:ins w:id="185" w:author="Bertenyi, Balazs (Nokia - HU/Budapest)" w:date="2021-10-06T11:57:00Z"/>
        </w:rPr>
      </w:pPr>
    </w:p>
    <w:p w14:paraId="5787ADAE" w14:textId="6A980EF3" w:rsidR="00EB2E2B" w:rsidRDefault="00EB2E2B" w:rsidP="00EB2E2B">
      <w:pPr>
        <w:rPr>
          <w:ins w:id="186" w:author="Achter Johannes, DTAG" w:date="2021-10-04T17:14:00Z"/>
        </w:rPr>
      </w:pPr>
      <w:ins w:id="187" w:author="Achter Johannes, DTAG" w:date="2021-10-04T17:14:00Z">
        <w:r>
          <w:t>Existing contract deadlines:  TSG Plenary meeting: cancellation latest by Nov 15</w:t>
        </w:r>
        <w:r w:rsidRPr="005322CE">
          <w:rPr>
            <w:vertAlign w:val="superscript"/>
          </w:rPr>
          <w:t>th</w:t>
        </w:r>
        <w:r>
          <w:t>!</w:t>
        </w:r>
      </w:ins>
    </w:p>
    <w:p w14:paraId="0B1ED6B0" w14:textId="77777777" w:rsidR="00EB2E2B" w:rsidRDefault="00EB2E2B" w:rsidP="00EB2E2B">
      <w:pPr>
        <w:rPr>
          <w:ins w:id="188" w:author="Achter Johannes, DTAG" w:date="2021-10-04T17:14:00Z"/>
        </w:rPr>
      </w:pPr>
      <w:ins w:id="189" w:author="Achter Johannes, DTAG" w:date="2021-10-04T17:14:00Z">
        <w:r>
          <w:t>Critical dates for WGs need to be announced by the respective hosting organizations or OPs.</w:t>
        </w:r>
      </w:ins>
    </w:p>
    <w:p w14:paraId="391ED5AF" w14:textId="77777777" w:rsidR="00EB2E2B" w:rsidRDefault="00EB2E2B" w:rsidP="00EB2E2B">
      <w:pPr>
        <w:rPr>
          <w:ins w:id="190" w:author="Achter Johannes, DTAG" w:date="2021-10-04T17:14:00Z"/>
        </w:rPr>
      </w:pPr>
      <w:ins w:id="191" w:author="Achter Johannes, DTAG" w:date="2021-10-04T17:14:00Z">
        <w:r>
          <w:t>The check needs to be performed against the requirements of the report ‘Resuming F2F’ and any potential other requirements.</w:t>
        </w:r>
      </w:ins>
    </w:p>
    <w:p w14:paraId="6EF879CE" w14:textId="77777777" w:rsidR="00EB2E2B" w:rsidRDefault="00EB2E2B" w:rsidP="00EB2E2B">
      <w:pPr>
        <w:rPr>
          <w:ins w:id="192" w:author="Achter Johannes, DTAG" w:date="2021-10-04T17:14:00Z"/>
        </w:rPr>
      </w:pPr>
    </w:p>
    <w:tbl>
      <w:tblPr>
        <w:tblStyle w:val="TableGrid"/>
        <w:tblW w:w="8755" w:type="dxa"/>
        <w:tblLayout w:type="fixed"/>
        <w:tblLook w:val="04A0" w:firstRow="1" w:lastRow="0" w:firstColumn="1" w:lastColumn="0" w:noHBand="0" w:noVBand="1"/>
        <w:tblPrChange w:id="193" w:author="Bertenyi, Balazs (Nokia - HU/Budapest)" w:date="2021-10-06T11:58:00Z">
          <w:tblPr>
            <w:tblStyle w:val="TableGrid"/>
            <w:tblW w:w="9606" w:type="dxa"/>
            <w:tblLayout w:type="fixed"/>
            <w:tblLook w:val="04A0" w:firstRow="1" w:lastRow="0" w:firstColumn="1" w:lastColumn="0" w:noHBand="0" w:noVBand="1"/>
          </w:tblPr>
        </w:tblPrChange>
      </w:tblPr>
      <w:tblGrid>
        <w:gridCol w:w="3964"/>
        <w:gridCol w:w="850"/>
        <w:gridCol w:w="709"/>
        <w:gridCol w:w="851"/>
        <w:gridCol w:w="708"/>
        <w:gridCol w:w="822"/>
        <w:gridCol w:w="851"/>
        <w:tblGridChange w:id="194">
          <w:tblGrid>
            <w:gridCol w:w="3964"/>
            <w:gridCol w:w="850"/>
            <w:gridCol w:w="709"/>
            <w:gridCol w:w="851"/>
            <w:gridCol w:w="708"/>
            <w:gridCol w:w="822"/>
            <w:gridCol w:w="851"/>
          </w:tblGrid>
        </w:tblGridChange>
      </w:tblGrid>
      <w:tr w:rsidR="007E335B" w14:paraId="1C0B6597" w14:textId="77777777" w:rsidTr="007E335B">
        <w:trPr>
          <w:trHeight w:val="519"/>
          <w:ins w:id="195" w:author="Achter Johannes, DTAG" w:date="2021-10-04T17:14:00Z"/>
          <w:trPrChange w:id="196" w:author="Bertenyi, Balazs (Nokia - HU/Budapest)" w:date="2021-10-06T11:58:00Z">
            <w:trPr>
              <w:trHeight w:val="519"/>
            </w:trPr>
          </w:trPrChange>
        </w:trPr>
        <w:tc>
          <w:tcPr>
            <w:tcW w:w="3964" w:type="dxa"/>
            <w:tcPrChange w:id="197" w:author="Bertenyi, Balazs (Nokia - HU/Budapest)" w:date="2021-10-06T11:58:00Z">
              <w:tcPr>
                <w:tcW w:w="3964" w:type="dxa"/>
              </w:tcPr>
            </w:tcPrChange>
          </w:tcPr>
          <w:p w14:paraId="4D65CEDE" w14:textId="77777777" w:rsidR="007E335B" w:rsidRPr="00C94D2F" w:rsidRDefault="007E335B" w:rsidP="00A134F1">
            <w:pPr>
              <w:rPr>
                <w:ins w:id="198" w:author="Achter Johannes, DTAG" w:date="2021-10-04T17:14:00Z"/>
                <w:rFonts w:ascii="Arial" w:hAnsi="Arial" w:cs="Arial"/>
                <w:sz w:val="20"/>
                <w:szCs w:val="20"/>
                <w:lang w:val="en-GB"/>
              </w:rPr>
            </w:pPr>
            <w:ins w:id="199" w:author="Achter Johannes, DTAG" w:date="2021-10-04T17:14:00Z">
              <w:r w:rsidRPr="00C94D2F">
                <w:rPr>
                  <w:rFonts w:ascii="Arial" w:hAnsi="Arial" w:cs="Arial"/>
                  <w:sz w:val="20"/>
                  <w:szCs w:val="20"/>
                  <w:lang w:val="en-GB"/>
                </w:rPr>
                <w:t>Meeting</w:t>
              </w:r>
            </w:ins>
          </w:p>
        </w:tc>
        <w:tc>
          <w:tcPr>
            <w:tcW w:w="4791" w:type="dxa"/>
            <w:gridSpan w:val="6"/>
            <w:tcPrChange w:id="200" w:author="Bertenyi, Balazs (Nokia - HU/Budapest)" w:date="2021-10-06T11:58:00Z">
              <w:tcPr>
                <w:tcW w:w="4791" w:type="dxa"/>
                <w:gridSpan w:val="6"/>
              </w:tcPr>
            </w:tcPrChange>
          </w:tcPr>
          <w:p w14:paraId="74D4A002" w14:textId="47915052" w:rsidR="007E335B" w:rsidRPr="00C94D2F" w:rsidRDefault="007E335B">
            <w:pPr>
              <w:jc w:val="center"/>
              <w:rPr>
                <w:ins w:id="201" w:author="Achter Johannes, DTAG" w:date="2021-10-04T17:14:00Z"/>
                <w:rFonts w:ascii="Arial" w:hAnsi="Arial" w:cs="Arial"/>
                <w:sz w:val="20"/>
                <w:szCs w:val="20"/>
                <w:lang w:val="en-GB"/>
              </w:rPr>
              <w:pPrChange w:id="202" w:author="Bertenyi, Balazs (Nokia - HU/Budapest)" w:date="2021-10-06T11:59:00Z">
                <w:pPr/>
              </w:pPrChange>
            </w:pPr>
            <w:ins w:id="203" w:author="Achter Johannes, DTAG" w:date="2021-10-04T17:14:00Z">
              <w:r w:rsidRPr="00C94D2F">
                <w:rPr>
                  <w:rFonts w:ascii="Arial" w:hAnsi="Arial" w:cs="Arial"/>
                  <w:sz w:val="20"/>
                  <w:szCs w:val="20"/>
                  <w:lang w:val="en-GB"/>
                </w:rPr>
                <w:t xml:space="preserve">OPs </w:t>
              </w:r>
            </w:ins>
            <w:ins w:id="204" w:author="Bertenyi, Balazs (Nokia - HU/Budapest)" w:date="2021-10-06T11:59:00Z">
              <w:r>
                <w:rPr>
                  <w:rFonts w:ascii="Arial" w:hAnsi="Arial" w:cs="Arial"/>
                  <w:sz w:val="20"/>
                  <w:szCs w:val="20"/>
                  <w:lang w:val="en-GB"/>
                </w:rPr>
                <w:t xml:space="preserve">checkpoint table </w:t>
              </w:r>
            </w:ins>
          </w:p>
        </w:tc>
      </w:tr>
      <w:tr w:rsidR="007E335B" w14:paraId="2297C14D" w14:textId="77777777" w:rsidTr="007E335B">
        <w:trPr>
          <w:ins w:id="205" w:author="Achter Johannes, DTAG" w:date="2021-10-04T17:14:00Z"/>
        </w:trPr>
        <w:tc>
          <w:tcPr>
            <w:tcW w:w="3964" w:type="dxa"/>
            <w:tcPrChange w:id="206" w:author="Bertenyi, Balazs (Nokia - HU/Budapest)" w:date="2021-10-06T11:58:00Z">
              <w:tcPr>
                <w:tcW w:w="3964" w:type="dxa"/>
              </w:tcPr>
            </w:tcPrChange>
          </w:tcPr>
          <w:p w14:paraId="7C4504E1" w14:textId="77777777" w:rsidR="007E335B" w:rsidRPr="00C94D2F" w:rsidRDefault="007E335B" w:rsidP="00A134F1">
            <w:pPr>
              <w:rPr>
                <w:ins w:id="207" w:author="Achter Johannes, DTAG" w:date="2021-10-04T17:14:00Z"/>
                <w:rFonts w:ascii="Arial" w:hAnsi="Arial" w:cs="Arial"/>
                <w:sz w:val="20"/>
                <w:szCs w:val="20"/>
                <w:lang w:val="en-GB"/>
              </w:rPr>
            </w:pPr>
          </w:p>
        </w:tc>
        <w:tc>
          <w:tcPr>
            <w:tcW w:w="850" w:type="dxa"/>
            <w:tcPrChange w:id="208" w:author="Bertenyi, Balazs (Nokia - HU/Budapest)" w:date="2021-10-06T11:58:00Z">
              <w:tcPr>
                <w:tcW w:w="850" w:type="dxa"/>
              </w:tcPr>
            </w:tcPrChange>
          </w:tcPr>
          <w:p w14:paraId="6ABA0244" w14:textId="77777777" w:rsidR="007E335B" w:rsidRPr="00C94D2F" w:rsidRDefault="007E335B" w:rsidP="00A134F1">
            <w:pPr>
              <w:rPr>
                <w:ins w:id="209" w:author="Achter Johannes, DTAG" w:date="2021-10-04T17:14:00Z"/>
                <w:rFonts w:ascii="Arial" w:hAnsi="Arial" w:cs="Arial"/>
                <w:sz w:val="20"/>
                <w:szCs w:val="20"/>
                <w:lang w:val="en-GB"/>
              </w:rPr>
            </w:pPr>
            <w:ins w:id="210" w:author="Achter Johannes, DTAG" w:date="2021-10-04T17:14:00Z">
              <w:r w:rsidRPr="00C94D2F">
                <w:rPr>
                  <w:rFonts w:ascii="Arial" w:hAnsi="Arial" w:cs="Arial"/>
                  <w:sz w:val="20"/>
                  <w:szCs w:val="20"/>
                  <w:lang w:val="en-GB"/>
                </w:rPr>
                <w:t>ETSI</w:t>
              </w:r>
            </w:ins>
          </w:p>
        </w:tc>
        <w:tc>
          <w:tcPr>
            <w:tcW w:w="709" w:type="dxa"/>
            <w:tcPrChange w:id="211" w:author="Bertenyi, Balazs (Nokia - HU/Budapest)" w:date="2021-10-06T11:58:00Z">
              <w:tcPr>
                <w:tcW w:w="709" w:type="dxa"/>
              </w:tcPr>
            </w:tcPrChange>
          </w:tcPr>
          <w:p w14:paraId="7CF5DD1D" w14:textId="77777777" w:rsidR="007E335B" w:rsidRPr="00C94D2F" w:rsidRDefault="007E335B" w:rsidP="00A134F1">
            <w:pPr>
              <w:rPr>
                <w:ins w:id="212" w:author="Achter Johannes, DTAG" w:date="2021-10-04T17:14:00Z"/>
                <w:rFonts w:ascii="Arial" w:hAnsi="Arial" w:cs="Arial"/>
                <w:sz w:val="20"/>
                <w:szCs w:val="20"/>
                <w:lang w:val="en-GB"/>
              </w:rPr>
            </w:pPr>
            <w:ins w:id="213" w:author="Achter Johannes, DTAG" w:date="2021-10-04T17:14:00Z">
              <w:r w:rsidRPr="00C94D2F">
                <w:rPr>
                  <w:rFonts w:ascii="Arial" w:hAnsi="Arial" w:cs="Arial"/>
                  <w:sz w:val="20"/>
                  <w:szCs w:val="20"/>
                  <w:lang w:val="en-GB"/>
                </w:rPr>
                <w:t>ATIS</w:t>
              </w:r>
            </w:ins>
          </w:p>
        </w:tc>
        <w:tc>
          <w:tcPr>
            <w:tcW w:w="851" w:type="dxa"/>
            <w:tcPrChange w:id="214" w:author="Bertenyi, Balazs (Nokia - HU/Budapest)" w:date="2021-10-06T11:58:00Z">
              <w:tcPr>
                <w:tcW w:w="851" w:type="dxa"/>
              </w:tcPr>
            </w:tcPrChange>
          </w:tcPr>
          <w:p w14:paraId="7F30AFBF" w14:textId="77777777" w:rsidR="007E335B" w:rsidRPr="00C94D2F" w:rsidRDefault="007E335B" w:rsidP="00A134F1">
            <w:pPr>
              <w:rPr>
                <w:ins w:id="215" w:author="Achter Johannes, DTAG" w:date="2021-10-04T17:14:00Z"/>
                <w:rFonts w:ascii="Arial" w:hAnsi="Arial" w:cs="Arial"/>
                <w:sz w:val="20"/>
                <w:szCs w:val="20"/>
                <w:lang w:val="en-GB"/>
              </w:rPr>
            </w:pPr>
            <w:ins w:id="216" w:author="Achter Johannes, DTAG" w:date="2021-10-04T17:14:00Z">
              <w:r w:rsidRPr="00C94D2F">
                <w:rPr>
                  <w:rFonts w:ascii="Arial" w:hAnsi="Arial" w:cs="Arial"/>
                  <w:sz w:val="20"/>
                  <w:szCs w:val="20"/>
                  <w:lang w:val="en-GB"/>
                </w:rPr>
                <w:t>CCSA</w:t>
              </w:r>
            </w:ins>
          </w:p>
        </w:tc>
        <w:tc>
          <w:tcPr>
            <w:tcW w:w="708" w:type="dxa"/>
            <w:tcPrChange w:id="217" w:author="Bertenyi, Balazs (Nokia - HU/Budapest)" w:date="2021-10-06T11:58:00Z">
              <w:tcPr>
                <w:tcW w:w="708" w:type="dxa"/>
              </w:tcPr>
            </w:tcPrChange>
          </w:tcPr>
          <w:p w14:paraId="09D3294D" w14:textId="77777777" w:rsidR="007E335B" w:rsidRPr="00C94D2F" w:rsidRDefault="007E335B" w:rsidP="00A134F1">
            <w:pPr>
              <w:rPr>
                <w:ins w:id="218" w:author="Achter Johannes, DTAG" w:date="2021-10-04T17:14:00Z"/>
                <w:rFonts w:ascii="Arial" w:hAnsi="Arial" w:cs="Arial"/>
                <w:sz w:val="20"/>
                <w:szCs w:val="20"/>
                <w:lang w:val="en-GB"/>
              </w:rPr>
            </w:pPr>
            <w:ins w:id="219" w:author="Achter Johannes, DTAG" w:date="2021-10-04T17:14:00Z">
              <w:r w:rsidRPr="00C94D2F">
                <w:rPr>
                  <w:rFonts w:ascii="Arial" w:hAnsi="Arial" w:cs="Arial"/>
                  <w:sz w:val="20"/>
                  <w:szCs w:val="20"/>
                  <w:lang w:val="en-GB"/>
                </w:rPr>
                <w:t>TTA</w:t>
              </w:r>
            </w:ins>
          </w:p>
        </w:tc>
        <w:tc>
          <w:tcPr>
            <w:tcW w:w="822" w:type="dxa"/>
            <w:tcPrChange w:id="220" w:author="Bertenyi, Balazs (Nokia - HU/Budapest)" w:date="2021-10-06T11:58:00Z">
              <w:tcPr>
                <w:tcW w:w="822" w:type="dxa"/>
              </w:tcPr>
            </w:tcPrChange>
          </w:tcPr>
          <w:p w14:paraId="04E42CA4" w14:textId="77777777" w:rsidR="007E335B" w:rsidRPr="00C94D2F" w:rsidRDefault="007E335B" w:rsidP="00A134F1">
            <w:pPr>
              <w:rPr>
                <w:ins w:id="221" w:author="Achter Johannes, DTAG" w:date="2021-10-04T17:14:00Z"/>
                <w:rFonts w:ascii="Arial" w:hAnsi="Arial" w:cs="Arial"/>
                <w:sz w:val="20"/>
                <w:szCs w:val="20"/>
                <w:lang w:val="en-GB"/>
              </w:rPr>
            </w:pPr>
            <w:ins w:id="222" w:author="Achter Johannes, DTAG" w:date="2021-10-04T17:14:00Z">
              <w:r w:rsidRPr="00C94D2F">
                <w:rPr>
                  <w:rFonts w:ascii="Arial" w:hAnsi="Arial" w:cs="Arial"/>
                  <w:sz w:val="20"/>
                  <w:szCs w:val="20"/>
                  <w:lang w:val="en-GB"/>
                </w:rPr>
                <w:t>ARIB&amp;TTC</w:t>
              </w:r>
            </w:ins>
          </w:p>
        </w:tc>
        <w:tc>
          <w:tcPr>
            <w:tcW w:w="851" w:type="dxa"/>
            <w:tcPrChange w:id="223" w:author="Bertenyi, Balazs (Nokia - HU/Budapest)" w:date="2021-10-06T11:58:00Z">
              <w:tcPr>
                <w:tcW w:w="851" w:type="dxa"/>
              </w:tcPr>
            </w:tcPrChange>
          </w:tcPr>
          <w:p w14:paraId="409155DC" w14:textId="77777777" w:rsidR="007E335B" w:rsidRPr="00C94D2F" w:rsidRDefault="007E335B" w:rsidP="00A134F1">
            <w:pPr>
              <w:rPr>
                <w:ins w:id="224" w:author="Achter Johannes, DTAG" w:date="2021-10-04T17:14:00Z"/>
                <w:rFonts w:ascii="Arial" w:hAnsi="Arial" w:cs="Arial"/>
                <w:sz w:val="20"/>
                <w:szCs w:val="20"/>
                <w:lang w:val="en-GB"/>
              </w:rPr>
            </w:pPr>
            <w:ins w:id="225" w:author="Achter Johannes, DTAG" w:date="2021-10-04T17:14:00Z">
              <w:r w:rsidRPr="00C94D2F">
                <w:rPr>
                  <w:rFonts w:ascii="Arial" w:hAnsi="Arial" w:cs="Arial"/>
                  <w:sz w:val="20"/>
                  <w:szCs w:val="20"/>
                  <w:lang w:val="en-GB"/>
                </w:rPr>
                <w:t>TSDSI</w:t>
              </w:r>
            </w:ins>
          </w:p>
        </w:tc>
      </w:tr>
      <w:tr w:rsidR="007E335B" w14:paraId="786E9958" w14:textId="77777777" w:rsidTr="007E335B">
        <w:trPr>
          <w:ins w:id="226" w:author="Achter Johannes, DTAG" w:date="2021-10-04T17:14:00Z"/>
        </w:trPr>
        <w:tc>
          <w:tcPr>
            <w:tcW w:w="3964" w:type="dxa"/>
            <w:tcPrChange w:id="227" w:author="Bertenyi, Balazs (Nokia - HU/Budapest)" w:date="2021-10-06T11:58:00Z">
              <w:tcPr>
                <w:tcW w:w="3964" w:type="dxa"/>
              </w:tcPr>
            </w:tcPrChange>
          </w:tcPr>
          <w:p w14:paraId="32DF5B6C" w14:textId="77777777" w:rsidR="007E335B" w:rsidRPr="00C94D2F" w:rsidRDefault="007E335B" w:rsidP="00A134F1">
            <w:pPr>
              <w:rPr>
                <w:ins w:id="228" w:author="Achter Johannes, DTAG" w:date="2021-10-04T17:14:00Z"/>
                <w:rFonts w:ascii="Arial" w:hAnsi="Arial" w:cs="Arial"/>
                <w:sz w:val="20"/>
                <w:szCs w:val="20"/>
                <w:lang w:val="en-GB"/>
              </w:rPr>
            </w:pPr>
            <w:ins w:id="229" w:author="Achter Johannes, DTAG" w:date="2021-10-04T17:14:00Z">
              <w:r w:rsidRPr="00C94D2F">
                <w:rPr>
                  <w:rFonts w:ascii="Arial" w:hAnsi="Arial" w:cs="Arial"/>
                  <w:sz w:val="20"/>
                  <w:szCs w:val="20"/>
                  <w:lang w:val="en-GB"/>
                </w:rPr>
                <w:t>TSG#95 Korea</w:t>
              </w:r>
            </w:ins>
          </w:p>
        </w:tc>
        <w:tc>
          <w:tcPr>
            <w:tcW w:w="850" w:type="dxa"/>
            <w:tcPrChange w:id="230" w:author="Bertenyi, Balazs (Nokia - HU/Budapest)" w:date="2021-10-06T11:58:00Z">
              <w:tcPr>
                <w:tcW w:w="850" w:type="dxa"/>
              </w:tcPr>
            </w:tcPrChange>
          </w:tcPr>
          <w:p w14:paraId="0159D8C0" w14:textId="77777777" w:rsidR="007E335B" w:rsidRPr="00C94D2F" w:rsidRDefault="007E335B" w:rsidP="00A134F1">
            <w:pPr>
              <w:rPr>
                <w:ins w:id="231" w:author="Achter Johannes, DTAG" w:date="2021-10-04T17:14:00Z"/>
                <w:rFonts w:ascii="Arial" w:hAnsi="Arial" w:cs="Arial"/>
                <w:sz w:val="20"/>
                <w:szCs w:val="20"/>
                <w:lang w:val="en-GB"/>
              </w:rPr>
            </w:pPr>
          </w:p>
        </w:tc>
        <w:tc>
          <w:tcPr>
            <w:tcW w:w="709" w:type="dxa"/>
            <w:tcPrChange w:id="232" w:author="Bertenyi, Balazs (Nokia - HU/Budapest)" w:date="2021-10-06T11:58:00Z">
              <w:tcPr>
                <w:tcW w:w="709" w:type="dxa"/>
              </w:tcPr>
            </w:tcPrChange>
          </w:tcPr>
          <w:p w14:paraId="6EDCEA7B" w14:textId="77777777" w:rsidR="007E335B" w:rsidRPr="00C94D2F" w:rsidRDefault="007E335B" w:rsidP="00A134F1">
            <w:pPr>
              <w:rPr>
                <w:ins w:id="233" w:author="Achter Johannes, DTAG" w:date="2021-10-04T17:14:00Z"/>
                <w:rFonts w:ascii="Arial" w:hAnsi="Arial" w:cs="Arial"/>
                <w:sz w:val="20"/>
                <w:szCs w:val="20"/>
                <w:lang w:val="en-GB"/>
              </w:rPr>
            </w:pPr>
          </w:p>
        </w:tc>
        <w:tc>
          <w:tcPr>
            <w:tcW w:w="851" w:type="dxa"/>
            <w:tcPrChange w:id="234" w:author="Bertenyi, Balazs (Nokia - HU/Budapest)" w:date="2021-10-06T11:58:00Z">
              <w:tcPr>
                <w:tcW w:w="851" w:type="dxa"/>
              </w:tcPr>
            </w:tcPrChange>
          </w:tcPr>
          <w:p w14:paraId="2C1C5B62" w14:textId="77777777" w:rsidR="007E335B" w:rsidRPr="00C94D2F" w:rsidRDefault="007E335B" w:rsidP="00A134F1">
            <w:pPr>
              <w:rPr>
                <w:ins w:id="235" w:author="Achter Johannes, DTAG" w:date="2021-10-04T17:14:00Z"/>
                <w:rFonts w:ascii="Arial" w:hAnsi="Arial" w:cs="Arial"/>
                <w:sz w:val="20"/>
                <w:szCs w:val="20"/>
                <w:lang w:val="en-GB"/>
              </w:rPr>
            </w:pPr>
          </w:p>
        </w:tc>
        <w:tc>
          <w:tcPr>
            <w:tcW w:w="708" w:type="dxa"/>
            <w:shd w:val="clear" w:color="auto" w:fill="BFBFBF"/>
            <w:tcPrChange w:id="236" w:author="Bertenyi, Balazs (Nokia - HU/Budapest)" w:date="2021-10-06T11:58:00Z">
              <w:tcPr>
                <w:tcW w:w="708" w:type="dxa"/>
                <w:shd w:val="clear" w:color="auto" w:fill="BFBFBF"/>
              </w:tcPr>
            </w:tcPrChange>
          </w:tcPr>
          <w:p w14:paraId="56EA96CB" w14:textId="0C81BAFF" w:rsidR="007E335B" w:rsidRPr="00C94D2F" w:rsidRDefault="007E335B" w:rsidP="00A134F1">
            <w:pPr>
              <w:rPr>
                <w:ins w:id="237" w:author="Achter Johannes, DTAG" w:date="2021-10-04T17:14:00Z"/>
                <w:rFonts w:ascii="Arial" w:hAnsi="Arial" w:cs="Arial"/>
                <w:sz w:val="20"/>
                <w:szCs w:val="20"/>
                <w:lang w:val="en-GB"/>
              </w:rPr>
            </w:pPr>
            <w:r>
              <w:rPr>
                <w:rFonts w:ascii="Arial" w:hAnsi="Arial" w:cs="Arial"/>
                <w:sz w:val="20"/>
                <w:szCs w:val="20"/>
                <w:lang w:val="en-GB"/>
              </w:rPr>
              <w:t xml:space="preserve"> </w:t>
            </w:r>
            <w:ins w:id="238" w:author="Bertenyi, Balazs (Nokia - HU/Budapest)" w:date="2021-10-06T11:51:00Z">
              <w:r>
                <w:rPr>
                  <w:rFonts w:ascii="Arial" w:hAnsi="Arial" w:cs="Arial"/>
                  <w:sz w:val="20"/>
                  <w:szCs w:val="20"/>
                  <w:lang w:val="en-GB"/>
                </w:rPr>
                <w:t>host</w:t>
              </w:r>
            </w:ins>
            <w:r>
              <w:rPr>
                <w:rFonts w:ascii="Arial" w:hAnsi="Arial" w:cs="Arial"/>
                <w:sz w:val="20"/>
                <w:szCs w:val="20"/>
                <w:lang w:val="en-GB"/>
              </w:rPr>
              <w:t xml:space="preserve">       </w:t>
            </w:r>
          </w:p>
        </w:tc>
        <w:tc>
          <w:tcPr>
            <w:tcW w:w="822" w:type="dxa"/>
            <w:tcPrChange w:id="239" w:author="Bertenyi, Balazs (Nokia - HU/Budapest)" w:date="2021-10-06T11:58:00Z">
              <w:tcPr>
                <w:tcW w:w="822" w:type="dxa"/>
              </w:tcPr>
            </w:tcPrChange>
          </w:tcPr>
          <w:p w14:paraId="00A7BB92" w14:textId="77777777" w:rsidR="007E335B" w:rsidRPr="00C94D2F" w:rsidRDefault="007E335B" w:rsidP="00A134F1">
            <w:pPr>
              <w:rPr>
                <w:ins w:id="240" w:author="Achter Johannes, DTAG" w:date="2021-10-04T17:14:00Z"/>
                <w:rFonts w:ascii="Arial" w:hAnsi="Arial" w:cs="Arial"/>
                <w:sz w:val="20"/>
                <w:szCs w:val="20"/>
                <w:lang w:val="en-GB"/>
              </w:rPr>
            </w:pPr>
          </w:p>
        </w:tc>
        <w:tc>
          <w:tcPr>
            <w:tcW w:w="851" w:type="dxa"/>
            <w:tcPrChange w:id="241" w:author="Bertenyi, Balazs (Nokia - HU/Budapest)" w:date="2021-10-06T11:58:00Z">
              <w:tcPr>
                <w:tcW w:w="851" w:type="dxa"/>
              </w:tcPr>
            </w:tcPrChange>
          </w:tcPr>
          <w:p w14:paraId="3DD39101" w14:textId="77777777" w:rsidR="007E335B" w:rsidRPr="00C94D2F" w:rsidRDefault="007E335B" w:rsidP="00A134F1">
            <w:pPr>
              <w:rPr>
                <w:ins w:id="242" w:author="Achter Johannes, DTAG" w:date="2021-10-04T17:14:00Z"/>
                <w:rFonts w:ascii="Arial" w:hAnsi="Arial" w:cs="Arial"/>
                <w:sz w:val="20"/>
                <w:szCs w:val="20"/>
                <w:lang w:val="en-GB"/>
              </w:rPr>
            </w:pPr>
          </w:p>
        </w:tc>
      </w:tr>
      <w:tr w:rsidR="007E335B" w14:paraId="2659CE00" w14:textId="77777777" w:rsidTr="007E335B">
        <w:trPr>
          <w:ins w:id="243" w:author="Achter Johannes, DTAG" w:date="2021-10-04T17:14:00Z"/>
        </w:trPr>
        <w:tc>
          <w:tcPr>
            <w:tcW w:w="3964" w:type="dxa"/>
            <w:tcPrChange w:id="244" w:author="Bertenyi, Balazs (Nokia - HU/Budapest)" w:date="2021-10-06T11:58:00Z">
              <w:tcPr>
                <w:tcW w:w="3964" w:type="dxa"/>
              </w:tcPr>
            </w:tcPrChange>
          </w:tcPr>
          <w:p w14:paraId="45FDC34C" w14:textId="77777777" w:rsidR="007E335B" w:rsidRPr="00C94D2F" w:rsidRDefault="007E335B" w:rsidP="00A134F1">
            <w:pPr>
              <w:rPr>
                <w:ins w:id="245" w:author="Achter Johannes, DTAG" w:date="2021-10-04T17:14:00Z"/>
                <w:rFonts w:ascii="Arial" w:hAnsi="Arial" w:cs="Arial"/>
                <w:sz w:val="20"/>
                <w:szCs w:val="20"/>
                <w:lang w:val="en-GB"/>
              </w:rPr>
            </w:pPr>
            <w:ins w:id="246" w:author="Achter Johannes, DTAG" w:date="2021-10-04T17:14:00Z">
              <w:r w:rsidRPr="00C94D2F">
                <w:rPr>
                  <w:rFonts w:ascii="Arial" w:hAnsi="Arial" w:cs="Arial"/>
                  <w:sz w:val="20"/>
                  <w:szCs w:val="20"/>
                  <w:lang w:val="en-GB"/>
                </w:rPr>
                <w:t>WGs April North America</w:t>
              </w:r>
            </w:ins>
          </w:p>
        </w:tc>
        <w:tc>
          <w:tcPr>
            <w:tcW w:w="850" w:type="dxa"/>
            <w:tcPrChange w:id="247" w:author="Bertenyi, Balazs (Nokia - HU/Budapest)" w:date="2021-10-06T11:58:00Z">
              <w:tcPr>
                <w:tcW w:w="850" w:type="dxa"/>
              </w:tcPr>
            </w:tcPrChange>
          </w:tcPr>
          <w:p w14:paraId="579F40E5" w14:textId="77777777" w:rsidR="007E335B" w:rsidRPr="00C94D2F" w:rsidRDefault="007E335B" w:rsidP="00A134F1">
            <w:pPr>
              <w:rPr>
                <w:ins w:id="248" w:author="Achter Johannes, DTAG" w:date="2021-10-04T17:14:00Z"/>
                <w:rFonts w:ascii="Arial" w:hAnsi="Arial" w:cs="Arial"/>
                <w:sz w:val="20"/>
                <w:szCs w:val="20"/>
                <w:lang w:val="en-GB"/>
              </w:rPr>
            </w:pPr>
          </w:p>
        </w:tc>
        <w:tc>
          <w:tcPr>
            <w:tcW w:w="709" w:type="dxa"/>
            <w:shd w:val="clear" w:color="auto" w:fill="BFBFBF"/>
            <w:tcPrChange w:id="249" w:author="Bertenyi, Balazs (Nokia - HU/Budapest)" w:date="2021-10-06T11:58:00Z">
              <w:tcPr>
                <w:tcW w:w="709" w:type="dxa"/>
                <w:shd w:val="clear" w:color="auto" w:fill="BFBFBF"/>
              </w:tcPr>
            </w:tcPrChange>
          </w:tcPr>
          <w:p w14:paraId="1389742D" w14:textId="79053574" w:rsidR="007E335B" w:rsidRPr="00C94D2F" w:rsidRDefault="007E335B" w:rsidP="00A134F1">
            <w:pPr>
              <w:rPr>
                <w:ins w:id="250" w:author="Achter Johannes, DTAG" w:date="2021-10-04T17:14:00Z"/>
                <w:rFonts w:ascii="Arial" w:hAnsi="Arial" w:cs="Arial"/>
                <w:sz w:val="20"/>
                <w:szCs w:val="20"/>
                <w:lang w:val="en-GB"/>
              </w:rPr>
            </w:pPr>
            <w:ins w:id="251" w:author="Bertenyi, Balazs (Nokia - HU/Budapest)" w:date="2021-10-06T11:51:00Z">
              <w:r>
                <w:rPr>
                  <w:rFonts w:ascii="Arial" w:hAnsi="Arial" w:cs="Arial"/>
                  <w:sz w:val="20"/>
                  <w:szCs w:val="20"/>
                  <w:lang w:val="en-GB"/>
                </w:rPr>
                <w:t>host</w:t>
              </w:r>
            </w:ins>
          </w:p>
        </w:tc>
        <w:tc>
          <w:tcPr>
            <w:tcW w:w="851" w:type="dxa"/>
            <w:tcPrChange w:id="252" w:author="Bertenyi, Balazs (Nokia - HU/Budapest)" w:date="2021-10-06T11:58:00Z">
              <w:tcPr>
                <w:tcW w:w="851" w:type="dxa"/>
              </w:tcPr>
            </w:tcPrChange>
          </w:tcPr>
          <w:p w14:paraId="1B3A93CE" w14:textId="77777777" w:rsidR="007E335B" w:rsidRPr="00C94D2F" w:rsidRDefault="007E335B" w:rsidP="00A134F1">
            <w:pPr>
              <w:rPr>
                <w:ins w:id="253" w:author="Achter Johannes, DTAG" w:date="2021-10-04T17:14:00Z"/>
                <w:rFonts w:ascii="Arial" w:hAnsi="Arial" w:cs="Arial"/>
                <w:sz w:val="20"/>
                <w:szCs w:val="20"/>
                <w:lang w:val="en-GB"/>
              </w:rPr>
            </w:pPr>
          </w:p>
        </w:tc>
        <w:tc>
          <w:tcPr>
            <w:tcW w:w="708" w:type="dxa"/>
            <w:tcPrChange w:id="254" w:author="Bertenyi, Balazs (Nokia - HU/Budapest)" w:date="2021-10-06T11:58:00Z">
              <w:tcPr>
                <w:tcW w:w="708" w:type="dxa"/>
              </w:tcPr>
            </w:tcPrChange>
          </w:tcPr>
          <w:p w14:paraId="3144F4D1" w14:textId="77777777" w:rsidR="007E335B" w:rsidRPr="00C94D2F" w:rsidRDefault="007E335B" w:rsidP="00A134F1">
            <w:pPr>
              <w:rPr>
                <w:ins w:id="255" w:author="Achter Johannes, DTAG" w:date="2021-10-04T17:14:00Z"/>
                <w:rFonts w:ascii="Arial" w:hAnsi="Arial" w:cs="Arial"/>
                <w:sz w:val="20"/>
                <w:szCs w:val="20"/>
                <w:lang w:val="en-GB"/>
              </w:rPr>
            </w:pPr>
          </w:p>
        </w:tc>
        <w:tc>
          <w:tcPr>
            <w:tcW w:w="822" w:type="dxa"/>
            <w:tcPrChange w:id="256" w:author="Bertenyi, Balazs (Nokia - HU/Budapest)" w:date="2021-10-06T11:58:00Z">
              <w:tcPr>
                <w:tcW w:w="822" w:type="dxa"/>
              </w:tcPr>
            </w:tcPrChange>
          </w:tcPr>
          <w:p w14:paraId="3D70CB7F" w14:textId="77777777" w:rsidR="007E335B" w:rsidRPr="00C94D2F" w:rsidRDefault="007E335B" w:rsidP="00A134F1">
            <w:pPr>
              <w:rPr>
                <w:ins w:id="257" w:author="Achter Johannes, DTAG" w:date="2021-10-04T17:14:00Z"/>
                <w:rFonts w:ascii="Arial" w:hAnsi="Arial" w:cs="Arial"/>
                <w:sz w:val="20"/>
                <w:szCs w:val="20"/>
                <w:lang w:val="en-GB"/>
              </w:rPr>
            </w:pPr>
          </w:p>
        </w:tc>
        <w:tc>
          <w:tcPr>
            <w:tcW w:w="851" w:type="dxa"/>
            <w:tcPrChange w:id="258" w:author="Bertenyi, Balazs (Nokia - HU/Budapest)" w:date="2021-10-06T11:58:00Z">
              <w:tcPr>
                <w:tcW w:w="851" w:type="dxa"/>
              </w:tcPr>
            </w:tcPrChange>
          </w:tcPr>
          <w:p w14:paraId="2B3B8B40" w14:textId="77777777" w:rsidR="007E335B" w:rsidRPr="00C94D2F" w:rsidRDefault="007E335B" w:rsidP="00A134F1">
            <w:pPr>
              <w:rPr>
                <w:ins w:id="259" w:author="Achter Johannes, DTAG" w:date="2021-10-04T17:14:00Z"/>
                <w:rFonts w:ascii="Arial" w:hAnsi="Arial" w:cs="Arial"/>
                <w:sz w:val="20"/>
                <w:szCs w:val="20"/>
                <w:lang w:val="en-GB"/>
              </w:rPr>
            </w:pPr>
          </w:p>
        </w:tc>
      </w:tr>
      <w:tr w:rsidR="007E335B" w14:paraId="6331E5DE" w14:textId="77777777" w:rsidTr="007E335B">
        <w:trPr>
          <w:ins w:id="260" w:author="Achter Johannes, DTAG" w:date="2021-10-04T17:14:00Z"/>
        </w:trPr>
        <w:tc>
          <w:tcPr>
            <w:tcW w:w="3964" w:type="dxa"/>
            <w:tcPrChange w:id="261" w:author="Bertenyi, Balazs (Nokia - HU/Budapest)" w:date="2021-10-06T11:58:00Z">
              <w:tcPr>
                <w:tcW w:w="3964" w:type="dxa"/>
              </w:tcPr>
            </w:tcPrChange>
          </w:tcPr>
          <w:p w14:paraId="5E408EDE" w14:textId="77777777" w:rsidR="007E335B" w:rsidRPr="00C94D2F" w:rsidRDefault="007E335B" w:rsidP="00A134F1">
            <w:pPr>
              <w:rPr>
                <w:ins w:id="262" w:author="Achter Johannes, DTAG" w:date="2021-10-04T17:14:00Z"/>
                <w:rFonts w:ascii="Arial" w:hAnsi="Arial" w:cs="Arial"/>
                <w:sz w:val="20"/>
                <w:szCs w:val="20"/>
                <w:lang w:val="en-GB"/>
              </w:rPr>
            </w:pPr>
            <w:ins w:id="263" w:author="Achter Johannes, DTAG" w:date="2021-10-04T17:14:00Z">
              <w:r w:rsidRPr="00C94D2F">
                <w:rPr>
                  <w:rFonts w:ascii="Arial" w:hAnsi="Arial" w:cs="Arial"/>
                  <w:sz w:val="20"/>
                  <w:szCs w:val="20"/>
                  <w:lang w:val="en-GB"/>
                </w:rPr>
                <w:t>RAN WGs May China</w:t>
              </w:r>
            </w:ins>
          </w:p>
        </w:tc>
        <w:tc>
          <w:tcPr>
            <w:tcW w:w="850" w:type="dxa"/>
            <w:tcPrChange w:id="264" w:author="Bertenyi, Balazs (Nokia - HU/Budapest)" w:date="2021-10-06T11:58:00Z">
              <w:tcPr>
                <w:tcW w:w="850" w:type="dxa"/>
              </w:tcPr>
            </w:tcPrChange>
          </w:tcPr>
          <w:p w14:paraId="73D357CA" w14:textId="77777777" w:rsidR="007E335B" w:rsidRPr="00C94D2F" w:rsidRDefault="007E335B" w:rsidP="00A134F1">
            <w:pPr>
              <w:rPr>
                <w:ins w:id="265" w:author="Achter Johannes, DTAG" w:date="2021-10-04T17:14:00Z"/>
                <w:rFonts w:ascii="Arial" w:hAnsi="Arial" w:cs="Arial"/>
                <w:sz w:val="20"/>
                <w:szCs w:val="20"/>
                <w:lang w:val="en-GB"/>
              </w:rPr>
            </w:pPr>
          </w:p>
        </w:tc>
        <w:tc>
          <w:tcPr>
            <w:tcW w:w="709" w:type="dxa"/>
            <w:tcPrChange w:id="266" w:author="Bertenyi, Balazs (Nokia - HU/Budapest)" w:date="2021-10-06T11:58:00Z">
              <w:tcPr>
                <w:tcW w:w="709" w:type="dxa"/>
              </w:tcPr>
            </w:tcPrChange>
          </w:tcPr>
          <w:p w14:paraId="0DDBC9A9" w14:textId="77777777" w:rsidR="007E335B" w:rsidRPr="00C94D2F" w:rsidRDefault="007E335B" w:rsidP="00A134F1">
            <w:pPr>
              <w:rPr>
                <w:ins w:id="267" w:author="Achter Johannes, DTAG" w:date="2021-10-04T17:14:00Z"/>
                <w:rFonts w:ascii="Arial" w:hAnsi="Arial" w:cs="Arial"/>
                <w:sz w:val="20"/>
                <w:szCs w:val="20"/>
                <w:lang w:val="en-GB"/>
              </w:rPr>
            </w:pPr>
          </w:p>
        </w:tc>
        <w:tc>
          <w:tcPr>
            <w:tcW w:w="851" w:type="dxa"/>
            <w:shd w:val="clear" w:color="auto" w:fill="BFBFBF"/>
            <w:tcPrChange w:id="268" w:author="Bertenyi, Balazs (Nokia - HU/Budapest)" w:date="2021-10-06T11:58:00Z">
              <w:tcPr>
                <w:tcW w:w="851" w:type="dxa"/>
                <w:shd w:val="clear" w:color="auto" w:fill="BFBFBF"/>
              </w:tcPr>
            </w:tcPrChange>
          </w:tcPr>
          <w:p w14:paraId="43D413D0" w14:textId="44D03BB6" w:rsidR="007E335B" w:rsidRPr="00C94D2F" w:rsidRDefault="007E335B" w:rsidP="00A134F1">
            <w:pPr>
              <w:rPr>
                <w:ins w:id="269" w:author="Achter Johannes, DTAG" w:date="2021-10-04T17:14:00Z"/>
                <w:rFonts w:ascii="Arial" w:hAnsi="Arial" w:cs="Arial"/>
                <w:sz w:val="20"/>
                <w:szCs w:val="20"/>
                <w:lang w:val="en-GB"/>
              </w:rPr>
            </w:pPr>
            <w:ins w:id="270" w:author="Bertenyi, Balazs (Nokia - HU/Budapest)" w:date="2021-10-06T11:51:00Z">
              <w:r>
                <w:rPr>
                  <w:rFonts w:ascii="Arial" w:hAnsi="Arial" w:cs="Arial"/>
                  <w:sz w:val="20"/>
                  <w:szCs w:val="20"/>
                  <w:lang w:val="en-GB"/>
                </w:rPr>
                <w:t>host</w:t>
              </w:r>
            </w:ins>
          </w:p>
        </w:tc>
        <w:tc>
          <w:tcPr>
            <w:tcW w:w="708" w:type="dxa"/>
            <w:tcPrChange w:id="271" w:author="Bertenyi, Balazs (Nokia - HU/Budapest)" w:date="2021-10-06T11:58:00Z">
              <w:tcPr>
                <w:tcW w:w="708" w:type="dxa"/>
              </w:tcPr>
            </w:tcPrChange>
          </w:tcPr>
          <w:p w14:paraId="3A08EDFA" w14:textId="77777777" w:rsidR="007E335B" w:rsidRPr="00C94D2F" w:rsidRDefault="007E335B" w:rsidP="00A134F1">
            <w:pPr>
              <w:rPr>
                <w:ins w:id="272" w:author="Achter Johannes, DTAG" w:date="2021-10-04T17:14:00Z"/>
                <w:rFonts w:ascii="Arial" w:hAnsi="Arial" w:cs="Arial"/>
                <w:sz w:val="20"/>
                <w:szCs w:val="20"/>
                <w:lang w:val="en-GB"/>
              </w:rPr>
            </w:pPr>
          </w:p>
        </w:tc>
        <w:tc>
          <w:tcPr>
            <w:tcW w:w="822" w:type="dxa"/>
            <w:tcPrChange w:id="273" w:author="Bertenyi, Balazs (Nokia - HU/Budapest)" w:date="2021-10-06T11:58:00Z">
              <w:tcPr>
                <w:tcW w:w="822" w:type="dxa"/>
              </w:tcPr>
            </w:tcPrChange>
          </w:tcPr>
          <w:p w14:paraId="039E5A61" w14:textId="77777777" w:rsidR="007E335B" w:rsidRPr="00C94D2F" w:rsidRDefault="007E335B" w:rsidP="00A134F1">
            <w:pPr>
              <w:rPr>
                <w:ins w:id="274" w:author="Achter Johannes, DTAG" w:date="2021-10-04T17:14:00Z"/>
                <w:rFonts w:ascii="Arial" w:hAnsi="Arial" w:cs="Arial"/>
                <w:sz w:val="20"/>
                <w:szCs w:val="20"/>
                <w:lang w:val="en-GB"/>
              </w:rPr>
            </w:pPr>
          </w:p>
        </w:tc>
        <w:tc>
          <w:tcPr>
            <w:tcW w:w="851" w:type="dxa"/>
            <w:tcPrChange w:id="275" w:author="Bertenyi, Balazs (Nokia - HU/Budapest)" w:date="2021-10-06T11:58:00Z">
              <w:tcPr>
                <w:tcW w:w="851" w:type="dxa"/>
              </w:tcPr>
            </w:tcPrChange>
          </w:tcPr>
          <w:p w14:paraId="6CFDE472" w14:textId="77777777" w:rsidR="007E335B" w:rsidRPr="00C94D2F" w:rsidRDefault="007E335B" w:rsidP="00A134F1">
            <w:pPr>
              <w:rPr>
                <w:ins w:id="276" w:author="Achter Johannes, DTAG" w:date="2021-10-04T17:14:00Z"/>
                <w:rFonts w:ascii="Arial" w:hAnsi="Arial" w:cs="Arial"/>
                <w:sz w:val="20"/>
                <w:szCs w:val="20"/>
                <w:lang w:val="en-GB"/>
              </w:rPr>
            </w:pPr>
          </w:p>
        </w:tc>
      </w:tr>
      <w:tr w:rsidR="007E335B" w14:paraId="3A761AD8" w14:textId="77777777" w:rsidTr="007E335B">
        <w:trPr>
          <w:ins w:id="277" w:author="Achter Johannes, DTAG" w:date="2021-10-04T17:14:00Z"/>
        </w:trPr>
        <w:tc>
          <w:tcPr>
            <w:tcW w:w="3964" w:type="dxa"/>
            <w:tcPrChange w:id="278" w:author="Bertenyi, Balazs (Nokia - HU/Budapest)" w:date="2021-10-06T11:58:00Z">
              <w:tcPr>
                <w:tcW w:w="3964" w:type="dxa"/>
              </w:tcPr>
            </w:tcPrChange>
          </w:tcPr>
          <w:p w14:paraId="0C4C6A9D" w14:textId="77777777" w:rsidR="007E335B" w:rsidRPr="00C94D2F" w:rsidRDefault="007E335B" w:rsidP="00A134F1">
            <w:pPr>
              <w:rPr>
                <w:ins w:id="279" w:author="Achter Johannes, DTAG" w:date="2021-10-04T17:14:00Z"/>
                <w:rFonts w:ascii="Arial" w:hAnsi="Arial" w:cs="Arial"/>
                <w:sz w:val="20"/>
                <w:szCs w:val="20"/>
                <w:lang w:val="en-GB"/>
              </w:rPr>
            </w:pPr>
            <w:ins w:id="280" w:author="Achter Johannes, DTAG" w:date="2021-10-04T17:14:00Z">
              <w:r w:rsidRPr="00C94D2F">
                <w:rPr>
                  <w:rFonts w:ascii="Arial" w:hAnsi="Arial" w:cs="Arial"/>
                  <w:sz w:val="20"/>
                  <w:szCs w:val="20"/>
                  <w:lang w:val="en-GB"/>
                </w:rPr>
                <w:t>CT WGs May Japan</w:t>
              </w:r>
            </w:ins>
          </w:p>
        </w:tc>
        <w:tc>
          <w:tcPr>
            <w:tcW w:w="850" w:type="dxa"/>
            <w:tcPrChange w:id="281" w:author="Bertenyi, Balazs (Nokia - HU/Budapest)" w:date="2021-10-06T11:58:00Z">
              <w:tcPr>
                <w:tcW w:w="850" w:type="dxa"/>
              </w:tcPr>
            </w:tcPrChange>
          </w:tcPr>
          <w:p w14:paraId="0342FB71" w14:textId="77777777" w:rsidR="007E335B" w:rsidRPr="00C94D2F" w:rsidRDefault="007E335B" w:rsidP="00A134F1">
            <w:pPr>
              <w:rPr>
                <w:ins w:id="282" w:author="Achter Johannes, DTAG" w:date="2021-10-04T17:14:00Z"/>
                <w:rFonts w:ascii="Arial" w:hAnsi="Arial" w:cs="Arial"/>
                <w:sz w:val="20"/>
                <w:szCs w:val="20"/>
                <w:lang w:val="en-GB"/>
              </w:rPr>
            </w:pPr>
          </w:p>
        </w:tc>
        <w:tc>
          <w:tcPr>
            <w:tcW w:w="709" w:type="dxa"/>
            <w:tcPrChange w:id="283" w:author="Bertenyi, Balazs (Nokia - HU/Budapest)" w:date="2021-10-06T11:58:00Z">
              <w:tcPr>
                <w:tcW w:w="709" w:type="dxa"/>
              </w:tcPr>
            </w:tcPrChange>
          </w:tcPr>
          <w:p w14:paraId="3BB4DA72" w14:textId="77777777" w:rsidR="007E335B" w:rsidRPr="00C94D2F" w:rsidRDefault="007E335B" w:rsidP="00A134F1">
            <w:pPr>
              <w:rPr>
                <w:ins w:id="284" w:author="Achter Johannes, DTAG" w:date="2021-10-04T17:14:00Z"/>
                <w:rFonts w:ascii="Arial" w:hAnsi="Arial" w:cs="Arial"/>
                <w:sz w:val="20"/>
                <w:szCs w:val="20"/>
                <w:lang w:val="en-GB"/>
              </w:rPr>
            </w:pPr>
          </w:p>
        </w:tc>
        <w:tc>
          <w:tcPr>
            <w:tcW w:w="851" w:type="dxa"/>
            <w:tcPrChange w:id="285" w:author="Bertenyi, Balazs (Nokia - HU/Budapest)" w:date="2021-10-06T11:58:00Z">
              <w:tcPr>
                <w:tcW w:w="851" w:type="dxa"/>
              </w:tcPr>
            </w:tcPrChange>
          </w:tcPr>
          <w:p w14:paraId="242D0A54" w14:textId="77777777" w:rsidR="007E335B" w:rsidRPr="00C94D2F" w:rsidRDefault="007E335B" w:rsidP="00A134F1">
            <w:pPr>
              <w:rPr>
                <w:ins w:id="286" w:author="Achter Johannes, DTAG" w:date="2021-10-04T17:14:00Z"/>
                <w:rFonts w:ascii="Arial" w:hAnsi="Arial" w:cs="Arial"/>
                <w:sz w:val="20"/>
                <w:szCs w:val="20"/>
                <w:lang w:val="en-GB"/>
              </w:rPr>
            </w:pPr>
          </w:p>
        </w:tc>
        <w:tc>
          <w:tcPr>
            <w:tcW w:w="708" w:type="dxa"/>
            <w:tcPrChange w:id="287" w:author="Bertenyi, Balazs (Nokia - HU/Budapest)" w:date="2021-10-06T11:58:00Z">
              <w:tcPr>
                <w:tcW w:w="708" w:type="dxa"/>
              </w:tcPr>
            </w:tcPrChange>
          </w:tcPr>
          <w:p w14:paraId="6EF20ADC" w14:textId="77777777" w:rsidR="007E335B" w:rsidRPr="00C94D2F" w:rsidRDefault="007E335B" w:rsidP="00A134F1">
            <w:pPr>
              <w:rPr>
                <w:ins w:id="288" w:author="Achter Johannes, DTAG" w:date="2021-10-04T17:14:00Z"/>
                <w:rFonts w:ascii="Arial" w:hAnsi="Arial" w:cs="Arial"/>
                <w:sz w:val="20"/>
                <w:szCs w:val="20"/>
                <w:lang w:val="en-GB"/>
              </w:rPr>
            </w:pPr>
          </w:p>
        </w:tc>
        <w:tc>
          <w:tcPr>
            <w:tcW w:w="822" w:type="dxa"/>
            <w:shd w:val="clear" w:color="auto" w:fill="BFBFBF"/>
            <w:tcPrChange w:id="289" w:author="Bertenyi, Balazs (Nokia - HU/Budapest)" w:date="2021-10-06T11:58:00Z">
              <w:tcPr>
                <w:tcW w:w="822" w:type="dxa"/>
                <w:shd w:val="clear" w:color="auto" w:fill="BFBFBF"/>
              </w:tcPr>
            </w:tcPrChange>
          </w:tcPr>
          <w:p w14:paraId="56978BA9" w14:textId="47E3050F" w:rsidR="007E335B" w:rsidRPr="00C94D2F" w:rsidRDefault="007E335B" w:rsidP="00A134F1">
            <w:pPr>
              <w:rPr>
                <w:ins w:id="290" w:author="Achter Johannes, DTAG" w:date="2021-10-04T17:14:00Z"/>
                <w:rFonts w:ascii="Arial" w:hAnsi="Arial" w:cs="Arial"/>
                <w:sz w:val="20"/>
                <w:szCs w:val="20"/>
                <w:lang w:val="en-GB"/>
              </w:rPr>
            </w:pPr>
            <w:ins w:id="291" w:author="Bertenyi, Balazs (Nokia - HU/Budapest)" w:date="2021-10-06T11:51:00Z">
              <w:r>
                <w:rPr>
                  <w:rFonts w:ascii="Arial" w:hAnsi="Arial" w:cs="Arial"/>
                  <w:sz w:val="20"/>
                  <w:szCs w:val="20"/>
                  <w:lang w:val="en-GB"/>
                </w:rPr>
                <w:t>host</w:t>
              </w:r>
            </w:ins>
          </w:p>
        </w:tc>
        <w:tc>
          <w:tcPr>
            <w:tcW w:w="851" w:type="dxa"/>
            <w:tcPrChange w:id="292" w:author="Bertenyi, Balazs (Nokia - HU/Budapest)" w:date="2021-10-06T11:58:00Z">
              <w:tcPr>
                <w:tcW w:w="851" w:type="dxa"/>
              </w:tcPr>
            </w:tcPrChange>
          </w:tcPr>
          <w:p w14:paraId="0ED5C869" w14:textId="77777777" w:rsidR="007E335B" w:rsidRPr="00C94D2F" w:rsidRDefault="007E335B" w:rsidP="00A134F1">
            <w:pPr>
              <w:rPr>
                <w:ins w:id="293" w:author="Achter Johannes, DTAG" w:date="2021-10-04T17:14:00Z"/>
                <w:rFonts w:ascii="Arial" w:hAnsi="Arial" w:cs="Arial"/>
                <w:sz w:val="20"/>
                <w:szCs w:val="20"/>
                <w:lang w:val="en-GB"/>
              </w:rPr>
            </w:pPr>
          </w:p>
        </w:tc>
      </w:tr>
      <w:tr w:rsidR="007E335B" w14:paraId="7FD17DB2" w14:textId="77777777" w:rsidTr="007E335B">
        <w:trPr>
          <w:ins w:id="294" w:author="Achter Johannes, DTAG" w:date="2021-10-04T17:14:00Z"/>
        </w:trPr>
        <w:tc>
          <w:tcPr>
            <w:tcW w:w="3964" w:type="dxa"/>
            <w:tcPrChange w:id="295" w:author="Bertenyi, Balazs (Nokia - HU/Budapest)" w:date="2021-10-06T11:58:00Z">
              <w:tcPr>
                <w:tcW w:w="3964" w:type="dxa"/>
              </w:tcPr>
            </w:tcPrChange>
          </w:tcPr>
          <w:p w14:paraId="5FF09ADF" w14:textId="77777777" w:rsidR="007E335B" w:rsidRPr="00C94D2F" w:rsidRDefault="007E335B" w:rsidP="00A134F1">
            <w:pPr>
              <w:rPr>
                <w:ins w:id="296" w:author="Achter Johannes, DTAG" w:date="2021-10-04T17:14:00Z"/>
                <w:rFonts w:ascii="Arial" w:hAnsi="Arial" w:cs="Arial"/>
                <w:sz w:val="20"/>
                <w:szCs w:val="20"/>
                <w:lang w:val="en-GB"/>
              </w:rPr>
            </w:pPr>
            <w:ins w:id="297" w:author="Achter Johannes, DTAG" w:date="2021-10-04T17:14:00Z">
              <w:r w:rsidRPr="00C94D2F">
                <w:rPr>
                  <w:rFonts w:ascii="Arial" w:hAnsi="Arial" w:cs="Arial"/>
                  <w:sz w:val="20"/>
                  <w:szCs w:val="20"/>
                  <w:lang w:val="en-GB"/>
                </w:rPr>
                <w:t>SA WGs May Korea</w:t>
              </w:r>
            </w:ins>
          </w:p>
        </w:tc>
        <w:tc>
          <w:tcPr>
            <w:tcW w:w="850" w:type="dxa"/>
            <w:tcPrChange w:id="298" w:author="Bertenyi, Balazs (Nokia - HU/Budapest)" w:date="2021-10-06T11:58:00Z">
              <w:tcPr>
                <w:tcW w:w="850" w:type="dxa"/>
              </w:tcPr>
            </w:tcPrChange>
          </w:tcPr>
          <w:p w14:paraId="36CE626D" w14:textId="77777777" w:rsidR="007E335B" w:rsidRPr="00C94D2F" w:rsidRDefault="007E335B" w:rsidP="00A134F1">
            <w:pPr>
              <w:rPr>
                <w:ins w:id="299" w:author="Achter Johannes, DTAG" w:date="2021-10-04T17:14:00Z"/>
                <w:rFonts w:ascii="Arial" w:hAnsi="Arial" w:cs="Arial"/>
                <w:sz w:val="20"/>
                <w:szCs w:val="20"/>
                <w:lang w:val="en-GB"/>
              </w:rPr>
            </w:pPr>
          </w:p>
        </w:tc>
        <w:tc>
          <w:tcPr>
            <w:tcW w:w="709" w:type="dxa"/>
            <w:tcPrChange w:id="300" w:author="Bertenyi, Balazs (Nokia - HU/Budapest)" w:date="2021-10-06T11:58:00Z">
              <w:tcPr>
                <w:tcW w:w="709" w:type="dxa"/>
              </w:tcPr>
            </w:tcPrChange>
          </w:tcPr>
          <w:p w14:paraId="26A2BD60" w14:textId="77777777" w:rsidR="007E335B" w:rsidRPr="00C94D2F" w:rsidRDefault="007E335B" w:rsidP="00A134F1">
            <w:pPr>
              <w:rPr>
                <w:ins w:id="301" w:author="Achter Johannes, DTAG" w:date="2021-10-04T17:14:00Z"/>
                <w:rFonts w:ascii="Arial" w:hAnsi="Arial" w:cs="Arial"/>
                <w:sz w:val="20"/>
                <w:szCs w:val="20"/>
                <w:lang w:val="en-GB"/>
              </w:rPr>
            </w:pPr>
          </w:p>
        </w:tc>
        <w:tc>
          <w:tcPr>
            <w:tcW w:w="851" w:type="dxa"/>
            <w:tcPrChange w:id="302" w:author="Bertenyi, Balazs (Nokia - HU/Budapest)" w:date="2021-10-06T11:58:00Z">
              <w:tcPr>
                <w:tcW w:w="851" w:type="dxa"/>
              </w:tcPr>
            </w:tcPrChange>
          </w:tcPr>
          <w:p w14:paraId="4C47D42E" w14:textId="77777777" w:rsidR="007E335B" w:rsidRPr="00C94D2F" w:rsidRDefault="007E335B" w:rsidP="00A134F1">
            <w:pPr>
              <w:rPr>
                <w:ins w:id="303" w:author="Achter Johannes, DTAG" w:date="2021-10-04T17:14:00Z"/>
                <w:rFonts w:ascii="Arial" w:hAnsi="Arial" w:cs="Arial"/>
                <w:sz w:val="20"/>
                <w:szCs w:val="20"/>
                <w:lang w:val="en-GB"/>
              </w:rPr>
            </w:pPr>
          </w:p>
        </w:tc>
        <w:tc>
          <w:tcPr>
            <w:tcW w:w="708" w:type="dxa"/>
            <w:shd w:val="clear" w:color="auto" w:fill="BFBFBF"/>
            <w:tcPrChange w:id="304" w:author="Bertenyi, Balazs (Nokia - HU/Budapest)" w:date="2021-10-06T11:58:00Z">
              <w:tcPr>
                <w:tcW w:w="708" w:type="dxa"/>
                <w:shd w:val="clear" w:color="auto" w:fill="BFBFBF"/>
              </w:tcPr>
            </w:tcPrChange>
          </w:tcPr>
          <w:p w14:paraId="7AA3CD69" w14:textId="2C83701E" w:rsidR="007E335B" w:rsidRPr="00C94D2F" w:rsidRDefault="007E335B" w:rsidP="00A134F1">
            <w:pPr>
              <w:rPr>
                <w:ins w:id="305" w:author="Achter Johannes, DTAG" w:date="2021-10-04T17:14:00Z"/>
                <w:rFonts w:ascii="Arial" w:hAnsi="Arial" w:cs="Arial"/>
                <w:sz w:val="20"/>
                <w:szCs w:val="20"/>
                <w:lang w:val="en-GB"/>
              </w:rPr>
            </w:pPr>
            <w:ins w:id="306" w:author="Bertenyi, Balazs (Nokia - HU/Budapest)" w:date="2021-10-06T11:51:00Z">
              <w:r>
                <w:rPr>
                  <w:rFonts w:ascii="Arial" w:hAnsi="Arial" w:cs="Arial"/>
                  <w:sz w:val="20"/>
                  <w:szCs w:val="20"/>
                  <w:lang w:val="en-GB"/>
                </w:rPr>
                <w:t>host</w:t>
              </w:r>
            </w:ins>
          </w:p>
        </w:tc>
        <w:tc>
          <w:tcPr>
            <w:tcW w:w="822" w:type="dxa"/>
            <w:tcPrChange w:id="307" w:author="Bertenyi, Balazs (Nokia - HU/Budapest)" w:date="2021-10-06T11:58:00Z">
              <w:tcPr>
                <w:tcW w:w="822" w:type="dxa"/>
              </w:tcPr>
            </w:tcPrChange>
          </w:tcPr>
          <w:p w14:paraId="790C3A24" w14:textId="77777777" w:rsidR="007E335B" w:rsidRPr="00C94D2F" w:rsidRDefault="007E335B" w:rsidP="00A134F1">
            <w:pPr>
              <w:rPr>
                <w:ins w:id="308" w:author="Achter Johannes, DTAG" w:date="2021-10-04T17:14:00Z"/>
                <w:rFonts w:ascii="Arial" w:hAnsi="Arial" w:cs="Arial"/>
                <w:sz w:val="20"/>
                <w:szCs w:val="20"/>
                <w:lang w:val="en-GB"/>
              </w:rPr>
            </w:pPr>
          </w:p>
        </w:tc>
        <w:tc>
          <w:tcPr>
            <w:tcW w:w="851" w:type="dxa"/>
            <w:tcPrChange w:id="309" w:author="Bertenyi, Balazs (Nokia - HU/Budapest)" w:date="2021-10-06T11:58:00Z">
              <w:tcPr>
                <w:tcW w:w="851" w:type="dxa"/>
              </w:tcPr>
            </w:tcPrChange>
          </w:tcPr>
          <w:p w14:paraId="651F60CD" w14:textId="77777777" w:rsidR="007E335B" w:rsidRPr="00C94D2F" w:rsidRDefault="007E335B" w:rsidP="00A134F1">
            <w:pPr>
              <w:rPr>
                <w:ins w:id="310" w:author="Achter Johannes, DTAG" w:date="2021-10-04T17:14:00Z"/>
                <w:rFonts w:ascii="Arial" w:hAnsi="Arial" w:cs="Arial"/>
                <w:sz w:val="20"/>
                <w:szCs w:val="20"/>
                <w:lang w:val="en-GB"/>
              </w:rPr>
            </w:pPr>
          </w:p>
        </w:tc>
      </w:tr>
    </w:tbl>
    <w:p w14:paraId="22D02514" w14:textId="1C0F3789" w:rsidR="00EB2E2B" w:rsidRDefault="007E335B">
      <w:pPr>
        <w:jc w:val="center"/>
        <w:rPr>
          <w:ins w:id="311" w:author="Achter Johannes, DTAG" w:date="2021-10-04T17:14:00Z"/>
        </w:rPr>
        <w:pPrChange w:id="312" w:author="Bertenyi, Balazs (Nokia - HU/Budapest)" w:date="2021-10-06T11:58:00Z">
          <w:pPr/>
        </w:pPrChange>
      </w:pPr>
      <w:ins w:id="313" w:author="Bertenyi, Balazs (Nokia - HU/Budapest)" w:date="2021-10-06T11:57:00Z">
        <w:r>
          <w:t xml:space="preserve">Table X.3: </w:t>
        </w:r>
      </w:ins>
      <w:ins w:id="314" w:author="Bertenyi, Balazs (Nokia - HU/Budapest)" w:date="2021-10-06T11:58:00Z">
        <w:r>
          <w:t>Checkpoint table for March/2022 TSG and subsequent Q2/2022 WG meetings</w:t>
        </w:r>
      </w:ins>
    </w:p>
    <w:p w14:paraId="1C77D17D" w14:textId="7E7BF15F" w:rsidR="007E335B" w:rsidRPr="00B40D9F" w:rsidRDefault="00B40D9F" w:rsidP="00EB2E2B">
      <w:pPr>
        <w:rPr>
          <w:ins w:id="315" w:author="Bertenyi, Balazs (Nokia - HU/Budapest)" w:date="2021-10-06T12:00:00Z"/>
          <w:i/>
          <w:iCs/>
          <w:rPrChange w:id="316" w:author="Bertenyi, Balazs (Nokia - HU/Budapest)" w:date="2021-10-06T12:19:00Z">
            <w:rPr>
              <w:ins w:id="317" w:author="Bertenyi, Balazs (Nokia - HU/Budapest)" w:date="2021-10-06T12:00:00Z"/>
            </w:rPr>
          </w:rPrChange>
        </w:rPr>
      </w:pPr>
      <w:ins w:id="318" w:author="Bertenyi, Balazs (Nokia - HU/Budapest)" w:date="2021-10-06T12:19:00Z">
        <w:r w:rsidRPr="00B40D9F">
          <w:rPr>
            <w:i/>
            <w:iCs/>
            <w:rPrChange w:id="319" w:author="Bertenyi, Balazs (Nokia - HU/Budapest)" w:date="2021-10-06T12:19:00Z">
              <w:rPr/>
            </w:rPrChange>
          </w:rPr>
          <w:t>Note:  The table above is expected to be filled in during the decision meeting</w:t>
        </w:r>
      </w:ins>
      <w:ins w:id="320" w:author="Bertenyi, Balazs (Nokia - HU/Budapest)" w:date="2021-10-07T11:27:00Z">
        <w:r w:rsidR="00AD13FD">
          <w:rPr>
            <w:i/>
            <w:iCs/>
          </w:rPr>
          <w:t xml:space="preserve">, both </w:t>
        </w:r>
      </w:ins>
      <w:ins w:id="321" w:author="Bertenyi, Balazs (Nokia - HU/Budapest)" w:date="2021-10-07T11:28:00Z">
        <w:r w:rsidR="00AD13FD">
          <w:rPr>
            <w:i/>
            <w:iCs/>
          </w:rPr>
          <w:t>for the hosting OP, as well as for all other OPs.</w:t>
        </w:r>
      </w:ins>
    </w:p>
    <w:p w14:paraId="262B3D38" w14:textId="2E6CBC12" w:rsidR="00EB2E2B" w:rsidRDefault="00EB2E2B" w:rsidP="00EB2E2B">
      <w:pPr>
        <w:rPr>
          <w:ins w:id="322" w:author="Achter Johannes, DTAG" w:date="2021-10-04T17:14:00Z"/>
        </w:rPr>
      </w:pPr>
      <w:ins w:id="323" w:author="Achter Johannes, DTAG" w:date="2021-10-04T17:14:00Z">
        <w:r>
          <w:t>Proposed meeting date: not later than Nov. 11</w:t>
        </w:r>
        <w:r w:rsidRPr="00016420">
          <w:rPr>
            <w:vertAlign w:val="superscript"/>
          </w:rPr>
          <w:t>th</w:t>
        </w:r>
        <w:r>
          <w:t xml:space="preserve"> </w:t>
        </w:r>
      </w:ins>
    </w:p>
    <w:p w14:paraId="63D855B9" w14:textId="77777777" w:rsidR="00EB2E2B" w:rsidRDefault="00EB2E2B" w:rsidP="00EB2E2B">
      <w:pPr>
        <w:rPr>
          <w:ins w:id="324" w:author="Achter Johannes, DTAG" w:date="2021-10-04T17:14:00Z"/>
        </w:rPr>
      </w:pPr>
    </w:p>
    <w:p w14:paraId="7D5D85E0" w14:textId="77777777" w:rsidR="00EB2E2B" w:rsidRDefault="00EB2E2B" w:rsidP="00EB2E2B">
      <w:pPr>
        <w:rPr>
          <w:ins w:id="325" w:author="Achter Johannes, DTAG" w:date="2021-10-04T17:14:00Z"/>
        </w:rPr>
      </w:pPr>
    </w:p>
    <w:p w14:paraId="07E5E341" w14:textId="2132D099" w:rsidR="00EB2E2B" w:rsidRPr="00785304" w:rsidRDefault="00B35DE6">
      <w:pPr>
        <w:pStyle w:val="Heading2"/>
        <w:rPr>
          <w:ins w:id="326" w:author="Achter Johannes, DTAG" w:date="2021-10-04T17:14:00Z"/>
        </w:rPr>
        <w:pPrChange w:id="327" w:author="isharp" w:date="2021-10-11T10:32:00Z">
          <w:pPr>
            <w:pStyle w:val="Heading1"/>
          </w:pPr>
        </w:pPrChange>
      </w:pPr>
      <w:ins w:id="328" w:author="Bertenyi, Balazs (Nokia - HU/Budapest)" w:date="2021-10-05T11:15:00Z">
        <w:r>
          <w:t>X.</w:t>
        </w:r>
      </w:ins>
      <w:ins w:id="329" w:author="Bertenyi, Balazs (Nokia - HU/Budapest)" w:date="2021-10-11T12:21:00Z">
        <w:r w:rsidR="00D46AB4">
          <w:t>4</w:t>
        </w:r>
      </w:ins>
      <w:ins w:id="330" w:author="Bertenyi, Balazs (Nokia - HU/Budapest)" w:date="2021-10-05T11:15:00Z">
        <w:r>
          <w:tab/>
        </w:r>
      </w:ins>
      <w:ins w:id="331" w:author="Achter Johannes, DTAG" w:date="2021-10-04T17:14:00Z">
        <w:r w:rsidR="00EB2E2B">
          <w:t>Second d</w:t>
        </w:r>
        <w:r w:rsidR="00EB2E2B" w:rsidRPr="00785304">
          <w:t xml:space="preserve">ecision </w:t>
        </w:r>
      </w:ins>
      <w:ins w:id="332" w:author="Bertenyi, Balazs (Nokia - HU/Budapest)" w:date="2021-10-05T11:15:00Z">
        <w:r>
          <w:t>point</w:t>
        </w:r>
      </w:ins>
      <w:ins w:id="333" w:author="Achter Johannes, DTAG" w:date="2021-10-04T17:14:00Z">
        <w:r w:rsidR="00EB2E2B" w:rsidRPr="00785304">
          <w:t xml:space="preserve">: </w:t>
        </w:r>
        <w:r w:rsidR="00EB2E2B">
          <w:t>June</w:t>
        </w:r>
      </w:ins>
      <w:ins w:id="334" w:author="Bertenyi, Balazs (Nokia - HU/Budapest)" w:date="2021-10-05T11:16:00Z">
        <w:r>
          <w:t>/2022</w:t>
        </w:r>
      </w:ins>
      <w:ins w:id="335" w:author="Achter Johannes, DTAG" w:date="2021-10-04T17:14:00Z">
        <w:r w:rsidR="00EB2E2B" w:rsidRPr="00785304">
          <w:t xml:space="preserve"> TSG Plenaries and subsequent </w:t>
        </w:r>
      </w:ins>
      <w:ins w:id="336" w:author="Bertenyi, Balazs (Nokia - HU/Budapest)" w:date="2021-10-05T11:16:00Z">
        <w:r>
          <w:t xml:space="preserve">Q3/2022 </w:t>
        </w:r>
      </w:ins>
      <w:ins w:id="337" w:author="Achter Johannes, DTAG" w:date="2021-10-04T17:14:00Z">
        <w:r w:rsidR="00EB2E2B" w:rsidRPr="00785304">
          <w:t>WGs:</w:t>
        </w:r>
      </w:ins>
    </w:p>
    <w:p w14:paraId="194BF847" w14:textId="77777777" w:rsidR="00EB2E2B" w:rsidRDefault="00EB2E2B" w:rsidP="00EB2E2B">
      <w:pPr>
        <w:rPr>
          <w:ins w:id="338" w:author="Achter Johannes, DTAG" w:date="2021-10-04T17:14:00Z"/>
        </w:rPr>
      </w:pPr>
      <w:ins w:id="339" w:author="Achter Johannes, DTAG" w:date="2021-10-04T17:14:00Z">
        <w:r w:rsidRPr="00403A1C">
          <w:rPr>
            <w:u w:val="single"/>
          </w:rPr>
          <w:t>Critical deadlines</w:t>
        </w:r>
        <w:r>
          <w:t xml:space="preserve"> for consideration: cancellation deadlines and (if possible) visa application deadlines</w:t>
        </w:r>
      </w:ins>
    </w:p>
    <w:p w14:paraId="12807019" w14:textId="77777777" w:rsidR="00EB2E2B" w:rsidRDefault="00EB2E2B" w:rsidP="00EB2E2B">
      <w:pPr>
        <w:rPr>
          <w:ins w:id="340" w:author="Achter Johannes, DTAG" w:date="2021-10-04T17:14:00Z"/>
          <w:noProof/>
        </w:rPr>
      </w:pPr>
      <w:ins w:id="341" w:author="Achter Johannes, DTAG" w:date="2021-10-04T17:14:00Z">
        <w:r w:rsidRPr="00C94D2F">
          <w:rPr>
            <w:u w:val="single"/>
          </w:rPr>
          <w:t>Meetings for consideration</w:t>
        </w:r>
        <w:r>
          <w:t>:</w:t>
        </w:r>
        <w:r w:rsidRPr="00785304">
          <w:rPr>
            <w:noProof/>
          </w:rPr>
          <w:t xml:space="preserve"> </w:t>
        </w:r>
      </w:ins>
    </w:p>
    <w:p w14:paraId="64591A50" w14:textId="7A5FB75F" w:rsidR="00EB2E2B" w:rsidRDefault="00EB2E2B" w:rsidP="00EB2E2B">
      <w:pPr>
        <w:rPr>
          <w:ins w:id="342" w:author="Achter Johannes, DTAG" w:date="2021-10-04T17:14:00Z"/>
          <w:noProof/>
        </w:rPr>
      </w:pPr>
      <w:ins w:id="343" w:author="Achter Johannes, DTAG" w:date="2021-10-04T17:14:00Z">
        <w:r>
          <w:rPr>
            <w:noProof/>
          </w:rPr>
          <w:t xml:space="preserve">June 2022:  </w:t>
        </w:r>
        <w:r>
          <w:rPr>
            <w:noProof/>
          </w:rPr>
          <w:tab/>
        </w:r>
      </w:ins>
      <w:ins w:id="344" w:author="Achter Johannes, DTAG" w:date="2021-10-04T17:17:00Z">
        <w:r>
          <w:rPr>
            <w:noProof/>
          </w:rPr>
          <w:tab/>
        </w:r>
      </w:ins>
      <w:ins w:id="345" w:author="Achter Johannes, DTAG" w:date="2021-10-04T17:14:00Z">
        <w:r>
          <w:rPr>
            <w:noProof/>
          </w:rPr>
          <w:t>TSG#96 : hosting OP: EU</w:t>
        </w:r>
      </w:ins>
    </w:p>
    <w:p w14:paraId="495367D9" w14:textId="6C38EBAD" w:rsidR="00EB2E2B" w:rsidRDefault="00EB2E2B" w:rsidP="00EB2E2B">
      <w:pPr>
        <w:rPr>
          <w:ins w:id="346" w:author="Achter Johannes, DTAG" w:date="2021-10-04T17:14:00Z"/>
          <w:noProof/>
        </w:rPr>
      </w:pPr>
      <w:ins w:id="347" w:author="Achter Johannes, DTAG" w:date="2021-10-04T17:14:00Z">
        <w:r>
          <w:rPr>
            <w:noProof/>
          </w:rPr>
          <w:t>June/July 2022:</w:t>
        </w:r>
        <w:r>
          <w:rPr>
            <w:noProof/>
          </w:rPr>
          <w:tab/>
          <w:t>SA5: hosting OP: EU</w:t>
        </w:r>
        <w:r>
          <w:rPr>
            <w:noProof/>
          </w:rPr>
          <w:br/>
        </w:r>
        <w:r>
          <w:rPr>
            <w:noProof/>
          </w:rPr>
          <w:tab/>
        </w:r>
        <w:r>
          <w:rPr>
            <w:noProof/>
          </w:rPr>
          <w:tab/>
        </w:r>
      </w:ins>
      <w:ins w:id="348" w:author="Achter Johannes, DTAG" w:date="2021-10-04T17:17:00Z">
        <w:r>
          <w:rPr>
            <w:noProof/>
          </w:rPr>
          <w:tab/>
        </w:r>
        <w:r>
          <w:rPr>
            <w:noProof/>
          </w:rPr>
          <w:tab/>
        </w:r>
        <w:r>
          <w:rPr>
            <w:noProof/>
          </w:rPr>
          <w:tab/>
        </w:r>
      </w:ins>
      <w:ins w:id="349" w:author="Achter Johannes, DTAG" w:date="2021-10-04T17:14:00Z">
        <w:r>
          <w:rPr>
            <w:noProof/>
          </w:rPr>
          <w:t>other WGs: tentative adhoc meetings: no hosting OP identified</w:t>
        </w:r>
      </w:ins>
    </w:p>
    <w:p w14:paraId="1FC3C22E" w14:textId="50C523DE" w:rsidR="00EB2E2B" w:rsidRDefault="00EB2E2B" w:rsidP="00EB2E2B">
      <w:pPr>
        <w:rPr>
          <w:ins w:id="350" w:author="Achter Johannes, DTAG" w:date="2021-10-04T17:14:00Z"/>
          <w:noProof/>
        </w:rPr>
      </w:pPr>
      <w:ins w:id="351" w:author="Achter Johannes, DTAG" w:date="2021-10-04T17:14:00Z">
        <w:r>
          <w:rPr>
            <w:noProof/>
          </w:rPr>
          <w:t xml:space="preserve">August 2022:  </w:t>
        </w:r>
        <w:r>
          <w:rPr>
            <w:noProof/>
          </w:rPr>
          <w:tab/>
          <w:t>RAN WGs: hosting OP: EU</w:t>
        </w:r>
        <w:r>
          <w:rPr>
            <w:noProof/>
          </w:rPr>
          <w:br/>
        </w:r>
        <w:r>
          <w:rPr>
            <w:noProof/>
          </w:rPr>
          <w:tab/>
        </w:r>
        <w:r>
          <w:rPr>
            <w:noProof/>
          </w:rPr>
          <w:tab/>
        </w:r>
      </w:ins>
      <w:ins w:id="352" w:author="Achter Johannes, DTAG" w:date="2021-10-04T17:17:00Z">
        <w:r>
          <w:rPr>
            <w:noProof/>
          </w:rPr>
          <w:tab/>
        </w:r>
        <w:r>
          <w:rPr>
            <w:noProof/>
          </w:rPr>
          <w:tab/>
        </w:r>
        <w:r>
          <w:rPr>
            <w:noProof/>
          </w:rPr>
          <w:tab/>
        </w:r>
      </w:ins>
      <w:ins w:id="353" w:author="Achter Johannes, DTAG" w:date="2021-10-04T17:14:00Z">
        <w:r>
          <w:rPr>
            <w:noProof/>
          </w:rPr>
          <w:t>CT WGs: hosting OP: EU</w:t>
        </w:r>
        <w:r>
          <w:rPr>
            <w:noProof/>
          </w:rPr>
          <w:br/>
        </w:r>
        <w:r>
          <w:rPr>
            <w:noProof/>
          </w:rPr>
          <w:tab/>
        </w:r>
        <w:r>
          <w:rPr>
            <w:noProof/>
          </w:rPr>
          <w:tab/>
        </w:r>
      </w:ins>
      <w:ins w:id="354" w:author="Achter Johannes, DTAG" w:date="2021-10-04T17:17:00Z">
        <w:r>
          <w:rPr>
            <w:noProof/>
          </w:rPr>
          <w:tab/>
        </w:r>
        <w:r>
          <w:rPr>
            <w:noProof/>
          </w:rPr>
          <w:tab/>
        </w:r>
        <w:r>
          <w:rPr>
            <w:noProof/>
          </w:rPr>
          <w:tab/>
        </w:r>
      </w:ins>
      <w:ins w:id="355" w:author="Achter Johannes, DTAG" w:date="2021-10-04T17:14:00Z">
        <w:r>
          <w:rPr>
            <w:noProof/>
          </w:rPr>
          <w:t>SA WGs: hosting OP: EU</w:t>
        </w:r>
        <w:r>
          <w:rPr>
            <w:noProof/>
          </w:rPr>
          <w:br/>
        </w:r>
        <w:r>
          <w:rPr>
            <w:noProof/>
          </w:rPr>
          <w:tab/>
        </w:r>
        <w:r>
          <w:rPr>
            <w:noProof/>
          </w:rPr>
          <w:tab/>
        </w:r>
      </w:ins>
      <w:ins w:id="356" w:author="Achter Johannes, DTAG" w:date="2021-10-04T17:17:00Z">
        <w:r>
          <w:rPr>
            <w:noProof/>
          </w:rPr>
          <w:tab/>
        </w:r>
        <w:r>
          <w:rPr>
            <w:noProof/>
          </w:rPr>
          <w:tab/>
        </w:r>
        <w:r>
          <w:rPr>
            <w:noProof/>
          </w:rPr>
          <w:tab/>
        </w:r>
      </w:ins>
      <w:ins w:id="357" w:author="Achter Johannes, DTAG" w:date="2021-10-04T17:14:00Z">
        <w:r>
          <w:rPr>
            <w:noProof/>
          </w:rPr>
          <w:t>SA5: hosting OP: China</w:t>
        </w:r>
      </w:ins>
    </w:p>
    <w:p w14:paraId="33FD2A17" w14:textId="3980F36B" w:rsidR="00EB2E2B" w:rsidRDefault="001C7408" w:rsidP="00EB2E2B">
      <w:pPr>
        <w:rPr>
          <w:ins w:id="358" w:author="Achter Johannes, DTAG" w:date="2021-10-04T17:14:00Z"/>
          <w:noProof/>
        </w:rPr>
      </w:pPr>
      <w:ins w:id="359" w:author="Achter Johannes, DTAG" w:date="2021-10-04T17:14:00Z">
        <w:r w:rsidRPr="0071565A">
          <w:rPr>
            <w:noProof/>
            <w:lang w:val="en-US"/>
          </w:rPr>
          <w:drawing>
            <wp:inline distT="0" distB="0" distL="0" distR="0" wp14:anchorId="3B7A872E" wp14:editId="4AF87A84">
              <wp:extent cx="5972810" cy="3798570"/>
              <wp:effectExtent l="19050" t="19050" r="8890" b="0"/>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2810" cy="3798570"/>
                      </a:xfrm>
                      <a:prstGeom prst="rect">
                        <a:avLst/>
                      </a:prstGeom>
                      <a:noFill/>
                      <a:ln w="12700" cmpd="sng">
                        <a:solidFill>
                          <a:srgbClr val="000000"/>
                        </a:solidFill>
                        <a:miter lim="800000"/>
                        <a:headEnd/>
                        <a:tailEnd/>
                      </a:ln>
                      <a:effectLst/>
                    </pic:spPr>
                  </pic:pic>
                </a:graphicData>
              </a:graphic>
            </wp:inline>
          </w:drawing>
        </w:r>
      </w:ins>
    </w:p>
    <w:p w14:paraId="36F2050B" w14:textId="0679D1A1" w:rsidR="005A3789" w:rsidRDefault="005A3789" w:rsidP="005A3789">
      <w:pPr>
        <w:jc w:val="center"/>
        <w:rPr>
          <w:ins w:id="360" w:author="Bertenyi, Balazs (Nokia - HU/Budapest)" w:date="2021-10-06T12:04:00Z"/>
        </w:rPr>
      </w:pPr>
      <w:ins w:id="361" w:author="Bertenyi, Balazs (Nokia - HU/Budapest)" w:date="2021-10-06T12:04:00Z">
        <w:r>
          <w:t>Figure X.4: F2F meetings June-Sept/2022</w:t>
        </w:r>
      </w:ins>
    </w:p>
    <w:p w14:paraId="124483DC" w14:textId="77777777" w:rsidR="00EB2E2B" w:rsidRDefault="00EB2E2B" w:rsidP="00EB2E2B">
      <w:pPr>
        <w:rPr>
          <w:ins w:id="362" w:author="Achter Johannes, DTAG" w:date="2021-10-04T17:14:00Z"/>
        </w:rPr>
      </w:pPr>
    </w:p>
    <w:p w14:paraId="698337AE" w14:textId="77777777" w:rsidR="00EB2E2B" w:rsidRDefault="00EB2E2B" w:rsidP="00EB2E2B">
      <w:pPr>
        <w:rPr>
          <w:ins w:id="363" w:author="Achter Johannes, DTAG" w:date="2021-10-04T17:14:00Z"/>
        </w:rPr>
      </w:pPr>
      <w:ins w:id="364" w:author="Achter Johannes, DTAG" w:date="2021-10-04T17:14:00Z">
        <w:r>
          <w:t>Existing contract deadlines:  TSG Plenary meeting: cancellation latest by March 18</w:t>
        </w:r>
        <w:r w:rsidRPr="005322CE">
          <w:rPr>
            <w:vertAlign w:val="superscript"/>
          </w:rPr>
          <w:t>th</w:t>
        </w:r>
        <w:r>
          <w:t>!</w:t>
        </w:r>
      </w:ins>
    </w:p>
    <w:p w14:paraId="69FC0738" w14:textId="77777777" w:rsidR="00EB2E2B" w:rsidRDefault="00EB2E2B" w:rsidP="00EB2E2B">
      <w:pPr>
        <w:rPr>
          <w:ins w:id="365" w:author="Achter Johannes, DTAG" w:date="2021-10-04T17:14:00Z"/>
        </w:rPr>
      </w:pPr>
      <w:ins w:id="366" w:author="Achter Johannes, DTAG" w:date="2021-10-04T17:14:00Z">
        <w:r>
          <w:t>Critical dates for WGs need to be announced by the respective hosting organizations or OPs.</w:t>
        </w:r>
      </w:ins>
    </w:p>
    <w:p w14:paraId="04ADD699" w14:textId="77777777" w:rsidR="00EB2E2B" w:rsidRDefault="00EB2E2B" w:rsidP="00EB2E2B">
      <w:pPr>
        <w:rPr>
          <w:ins w:id="367" w:author="Achter Johannes, DTAG" w:date="2021-10-04T17:14:00Z"/>
        </w:rPr>
      </w:pPr>
      <w:ins w:id="368" w:author="Achter Johannes, DTAG" w:date="2021-10-04T17:14:00Z">
        <w:r>
          <w:t>The check needs to be performed against the requirements of the report ‘Resuming F2F’ and any potential other requirements.</w:t>
        </w:r>
      </w:ins>
    </w:p>
    <w:p w14:paraId="1C0E6A99" w14:textId="77777777" w:rsidR="00EB2E2B" w:rsidRDefault="00EB2E2B" w:rsidP="00EB2E2B">
      <w:pPr>
        <w:rPr>
          <w:ins w:id="369" w:author="Achter Johannes, DTAG" w:date="2021-10-04T17:14:00Z"/>
        </w:rPr>
      </w:pPr>
    </w:p>
    <w:tbl>
      <w:tblPr>
        <w:tblStyle w:val="TableGrid"/>
        <w:tblW w:w="8755" w:type="dxa"/>
        <w:tblLayout w:type="fixed"/>
        <w:tblLook w:val="04A0" w:firstRow="1" w:lastRow="0" w:firstColumn="1" w:lastColumn="0" w:noHBand="0" w:noVBand="1"/>
        <w:tblPrChange w:id="370" w:author="Bertenyi, Balazs (Nokia - HU/Budapest)" w:date="2021-10-06T12:17:00Z">
          <w:tblPr>
            <w:tblStyle w:val="TableGrid"/>
            <w:tblW w:w="9606" w:type="dxa"/>
            <w:tblLayout w:type="fixed"/>
            <w:tblLook w:val="04A0" w:firstRow="1" w:lastRow="0" w:firstColumn="1" w:lastColumn="0" w:noHBand="0" w:noVBand="1"/>
          </w:tblPr>
        </w:tblPrChange>
      </w:tblPr>
      <w:tblGrid>
        <w:gridCol w:w="3964"/>
        <w:gridCol w:w="850"/>
        <w:gridCol w:w="709"/>
        <w:gridCol w:w="851"/>
        <w:gridCol w:w="680"/>
        <w:gridCol w:w="850"/>
        <w:gridCol w:w="851"/>
        <w:tblGridChange w:id="371">
          <w:tblGrid>
            <w:gridCol w:w="3964"/>
            <w:gridCol w:w="850"/>
            <w:gridCol w:w="709"/>
            <w:gridCol w:w="851"/>
            <w:gridCol w:w="680"/>
            <w:gridCol w:w="850"/>
            <w:gridCol w:w="851"/>
          </w:tblGrid>
        </w:tblGridChange>
      </w:tblGrid>
      <w:tr w:rsidR="00B40D9F" w14:paraId="1E7361A4" w14:textId="77777777" w:rsidTr="00B40D9F">
        <w:trPr>
          <w:trHeight w:val="465"/>
          <w:ins w:id="372" w:author="Achter Johannes, DTAG" w:date="2021-10-04T17:14:00Z"/>
          <w:trPrChange w:id="373" w:author="Bertenyi, Balazs (Nokia - HU/Budapest)" w:date="2021-10-06T12:17:00Z">
            <w:trPr>
              <w:trHeight w:val="465"/>
            </w:trPr>
          </w:trPrChange>
        </w:trPr>
        <w:tc>
          <w:tcPr>
            <w:tcW w:w="3964" w:type="dxa"/>
            <w:tcPrChange w:id="374" w:author="Bertenyi, Balazs (Nokia - HU/Budapest)" w:date="2021-10-06T12:17:00Z">
              <w:tcPr>
                <w:tcW w:w="3964" w:type="dxa"/>
              </w:tcPr>
            </w:tcPrChange>
          </w:tcPr>
          <w:p w14:paraId="701C4034" w14:textId="77777777" w:rsidR="00B40D9F" w:rsidRPr="00C94D2F" w:rsidRDefault="00B40D9F" w:rsidP="00A134F1">
            <w:pPr>
              <w:rPr>
                <w:ins w:id="375" w:author="Achter Johannes, DTAG" w:date="2021-10-04T17:14:00Z"/>
                <w:rFonts w:ascii="Arial" w:hAnsi="Arial" w:cs="Arial"/>
                <w:sz w:val="20"/>
                <w:szCs w:val="20"/>
                <w:lang w:val="en-GB"/>
              </w:rPr>
            </w:pPr>
            <w:ins w:id="376" w:author="Achter Johannes, DTAG" w:date="2021-10-04T17:14:00Z">
              <w:r w:rsidRPr="00C94D2F">
                <w:rPr>
                  <w:rFonts w:ascii="Arial" w:hAnsi="Arial" w:cs="Arial"/>
                  <w:sz w:val="20"/>
                  <w:szCs w:val="20"/>
                  <w:lang w:val="en-GB"/>
                </w:rPr>
                <w:t>Meeting</w:t>
              </w:r>
            </w:ins>
          </w:p>
        </w:tc>
        <w:tc>
          <w:tcPr>
            <w:tcW w:w="4791" w:type="dxa"/>
            <w:gridSpan w:val="6"/>
            <w:tcPrChange w:id="377" w:author="Bertenyi, Balazs (Nokia - HU/Budapest)" w:date="2021-10-06T12:17:00Z">
              <w:tcPr>
                <w:tcW w:w="4791" w:type="dxa"/>
                <w:gridSpan w:val="6"/>
              </w:tcPr>
            </w:tcPrChange>
          </w:tcPr>
          <w:p w14:paraId="25FE0E32" w14:textId="6E710852" w:rsidR="00B40D9F" w:rsidRPr="00C94D2F" w:rsidRDefault="00B40D9F">
            <w:pPr>
              <w:jc w:val="center"/>
              <w:rPr>
                <w:ins w:id="378" w:author="Achter Johannes, DTAG" w:date="2021-10-04T17:14:00Z"/>
                <w:rFonts w:ascii="Arial" w:hAnsi="Arial" w:cs="Arial"/>
                <w:sz w:val="20"/>
                <w:szCs w:val="20"/>
                <w:lang w:val="en-GB"/>
              </w:rPr>
              <w:pPrChange w:id="379" w:author="Bertenyi, Balazs (Nokia - HU/Budapest)" w:date="2021-10-06T12:17:00Z">
                <w:pPr/>
              </w:pPrChange>
            </w:pPr>
            <w:ins w:id="380" w:author="Achter Johannes, DTAG" w:date="2021-10-04T17:14:00Z">
              <w:r w:rsidRPr="00C94D2F">
                <w:rPr>
                  <w:rFonts w:ascii="Arial" w:hAnsi="Arial" w:cs="Arial"/>
                  <w:sz w:val="20"/>
                  <w:szCs w:val="20"/>
                  <w:lang w:val="en-GB"/>
                </w:rPr>
                <w:t xml:space="preserve">OPs </w:t>
              </w:r>
            </w:ins>
            <w:ins w:id="381" w:author="Bertenyi, Balazs (Nokia - HU/Budapest)" w:date="2021-10-06T12:17:00Z">
              <w:r>
                <w:rPr>
                  <w:rFonts w:ascii="Arial" w:hAnsi="Arial" w:cs="Arial"/>
                  <w:sz w:val="20"/>
                  <w:szCs w:val="20"/>
                  <w:lang w:val="en-GB"/>
                </w:rPr>
                <w:t xml:space="preserve">checkpoint table </w:t>
              </w:r>
            </w:ins>
            <w:ins w:id="382" w:author="Achter Johannes, DTAG" w:date="2021-10-04T17:14:00Z">
              <w:r w:rsidRPr="00C94D2F">
                <w:rPr>
                  <w:rFonts w:ascii="Arial" w:hAnsi="Arial" w:cs="Arial"/>
                  <w:sz w:val="20"/>
                  <w:szCs w:val="20"/>
                  <w:lang w:val="en-GB"/>
                </w:rPr>
                <w:t>of other regions</w:t>
              </w:r>
            </w:ins>
          </w:p>
        </w:tc>
      </w:tr>
      <w:tr w:rsidR="00B40D9F" w14:paraId="548C09C7" w14:textId="77777777" w:rsidTr="00B40D9F">
        <w:trPr>
          <w:ins w:id="383" w:author="Achter Johannes, DTAG" w:date="2021-10-04T17:14:00Z"/>
        </w:trPr>
        <w:tc>
          <w:tcPr>
            <w:tcW w:w="3964" w:type="dxa"/>
            <w:tcPrChange w:id="384" w:author="Bertenyi, Balazs (Nokia - HU/Budapest)" w:date="2021-10-06T12:17:00Z">
              <w:tcPr>
                <w:tcW w:w="3964" w:type="dxa"/>
              </w:tcPr>
            </w:tcPrChange>
          </w:tcPr>
          <w:p w14:paraId="4B75A360" w14:textId="77777777" w:rsidR="00B40D9F" w:rsidRPr="00C94D2F" w:rsidRDefault="00B40D9F" w:rsidP="00A134F1">
            <w:pPr>
              <w:rPr>
                <w:ins w:id="385" w:author="Achter Johannes, DTAG" w:date="2021-10-04T17:14:00Z"/>
                <w:rFonts w:ascii="Arial" w:hAnsi="Arial" w:cs="Arial"/>
                <w:sz w:val="20"/>
                <w:szCs w:val="20"/>
                <w:lang w:val="en-GB"/>
              </w:rPr>
            </w:pPr>
          </w:p>
        </w:tc>
        <w:tc>
          <w:tcPr>
            <w:tcW w:w="850" w:type="dxa"/>
            <w:tcPrChange w:id="386" w:author="Bertenyi, Balazs (Nokia - HU/Budapest)" w:date="2021-10-06T12:17:00Z">
              <w:tcPr>
                <w:tcW w:w="850" w:type="dxa"/>
              </w:tcPr>
            </w:tcPrChange>
          </w:tcPr>
          <w:p w14:paraId="3302782A" w14:textId="77777777" w:rsidR="00B40D9F" w:rsidRPr="00C94D2F" w:rsidRDefault="00B40D9F" w:rsidP="00A134F1">
            <w:pPr>
              <w:rPr>
                <w:ins w:id="387" w:author="Achter Johannes, DTAG" w:date="2021-10-04T17:14:00Z"/>
                <w:rFonts w:ascii="Arial" w:hAnsi="Arial" w:cs="Arial"/>
                <w:sz w:val="20"/>
                <w:szCs w:val="20"/>
                <w:lang w:val="en-GB"/>
              </w:rPr>
            </w:pPr>
            <w:ins w:id="388" w:author="Achter Johannes, DTAG" w:date="2021-10-04T17:14:00Z">
              <w:r w:rsidRPr="00C94D2F">
                <w:rPr>
                  <w:rFonts w:ascii="Arial" w:hAnsi="Arial" w:cs="Arial"/>
                  <w:sz w:val="20"/>
                  <w:szCs w:val="20"/>
                  <w:lang w:val="en-GB"/>
                </w:rPr>
                <w:t>ETSI</w:t>
              </w:r>
            </w:ins>
          </w:p>
        </w:tc>
        <w:tc>
          <w:tcPr>
            <w:tcW w:w="709" w:type="dxa"/>
            <w:tcPrChange w:id="389" w:author="Bertenyi, Balazs (Nokia - HU/Budapest)" w:date="2021-10-06T12:17:00Z">
              <w:tcPr>
                <w:tcW w:w="709" w:type="dxa"/>
              </w:tcPr>
            </w:tcPrChange>
          </w:tcPr>
          <w:p w14:paraId="00C8B4B6" w14:textId="77777777" w:rsidR="00B40D9F" w:rsidRPr="00C94D2F" w:rsidRDefault="00B40D9F" w:rsidP="00A134F1">
            <w:pPr>
              <w:rPr>
                <w:ins w:id="390" w:author="Achter Johannes, DTAG" w:date="2021-10-04T17:14:00Z"/>
                <w:rFonts w:ascii="Arial" w:hAnsi="Arial" w:cs="Arial"/>
                <w:sz w:val="20"/>
                <w:szCs w:val="20"/>
                <w:lang w:val="en-GB"/>
              </w:rPr>
            </w:pPr>
            <w:ins w:id="391" w:author="Achter Johannes, DTAG" w:date="2021-10-04T17:14:00Z">
              <w:r w:rsidRPr="00C94D2F">
                <w:rPr>
                  <w:rFonts w:ascii="Arial" w:hAnsi="Arial" w:cs="Arial"/>
                  <w:sz w:val="20"/>
                  <w:szCs w:val="20"/>
                  <w:lang w:val="en-GB"/>
                </w:rPr>
                <w:t>ATIS</w:t>
              </w:r>
            </w:ins>
          </w:p>
        </w:tc>
        <w:tc>
          <w:tcPr>
            <w:tcW w:w="851" w:type="dxa"/>
            <w:tcPrChange w:id="392" w:author="Bertenyi, Balazs (Nokia - HU/Budapest)" w:date="2021-10-06T12:17:00Z">
              <w:tcPr>
                <w:tcW w:w="851" w:type="dxa"/>
              </w:tcPr>
            </w:tcPrChange>
          </w:tcPr>
          <w:p w14:paraId="2EC9483D" w14:textId="77777777" w:rsidR="00B40D9F" w:rsidRPr="00C94D2F" w:rsidRDefault="00B40D9F" w:rsidP="00A134F1">
            <w:pPr>
              <w:rPr>
                <w:ins w:id="393" w:author="Achter Johannes, DTAG" w:date="2021-10-04T17:14:00Z"/>
                <w:rFonts w:ascii="Arial" w:hAnsi="Arial" w:cs="Arial"/>
                <w:sz w:val="20"/>
                <w:szCs w:val="20"/>
                <w:lang w:val="en-GB"/>
              </w:rPr>
            </w:pPr>
            <w:ins w:id="394" w:author="Achter Johannes, DTAG" w:date="2021-10-04T17:14:00Z">
              <w:r w:rsidRPr="00C94D2F">
                <w:rPr>
                  <w:rFonts w:ascii="Arial" w:hAnsi="Arial" w:cs="Arial"/>
                  <w:sz w:val="20"/>
                  <w:szCs w:val="20"/>
                  <w:lang w:val="en-GB"/>
                </w:rPr>
                <w:t>CCSA</w:t>
              </w:r>
            </w:ins>
          </w:p>
        </w:tc>
        <w:tc>
          <w:tcPr>
            <w:tcW w:w="680" w:type="dxa"/>
            <w:tcPrChange w:id="395" w:author="Bertenyi, Balazs (Nokia - HU/Budapest)" w:date="2021-10-06T12:17:00Z">
              <w:tcPr>
                <w:tcW w:w="680" w:type="dxa"/>
              </w:tcPr>
            </w:tcPrChange>
          </w:tcPr>
          <w:p w14:paraId="7AE526BF" w14:textId="77777777" w:rsidR="00B40D9F" w:rsidRPr="00C94D2F" w:rsidRDefault="00B40D9F" w:rsidP="00A134F1">
            <w:pPr>
              <w:rPr>
                <w:ins w:id="396" w:author="Achter Johannes, DTAG" w:date="2021-10-04T17:14:00Z"/>
                <w:rFonts w:ascii="Arial" w:hAnsi="Arial" w:cs="Arial"/>
                <w:sz w:val="20"/>
                <w:szCs w:val="20"/>
                <w:lang w:val="en-GB"/>
              </w:rPr>
            </w:pPr>
            <w:ins w:id="397" w:author="Achter Johannes, DTAG" w:date="2021-10-04T17:14:00Z">
              <w:r w:rsidRPr="00C94D2F">
                <w:rPr>
                  <w:rFonts w:ascii="Arial" w:hAnsi="Arial" w:cs="Arial"/>
                  <w:sz w:val="20"/>
                  <w:szCs w:val="20"/>
                  <w:lang w:val="en-GB"/>
                </w:rPr>
                <w:t>TTA</w:t>
              </w:r>
            </w:ins>
          </w:p>
        </w:tc>
        <w:tc>
          <w:tcPr>
            <w:tcW w:w="850" w:type="dxa"/>
            <w:tcPrChange w:id="398" w:author="Bertenyi, Balazs (Nokia - HU/Budapest)" w:date="2021-10-06T12:17:00Z">
              <w:tcPr>
                <w:tcW w:w="850" w:type="dxa"/>
              </w:tcPr>
            </w:tcPrChange>
          </w:tcPr>
          <w:p w14:paraId="440C69E1" w14:textId="77777777" w:rsidR="00B40D9F" w:rsidRPr="00C94D2F" w:rsidRDefault="00B40D9F" w:rsidP="00A134F1">
            <w:pPr>
              <w:rPr>
                <w:ins w:id="399" w:author="Achter Johannes, DTAG" w:date="2021-10-04T17:14:00Z"/>
                <w:rFonts w:ascii="Arial" w:hAnsi="Arial" w:cs="Arial"/>
                <w:sz w:val="20"/>
                <w:szCs w:val="20"/>
                <w:lang w:val="en-GB"/>
              </w:rPr>
            </w:pPr>
            <w:ins w:id="400" w:author="Achter Johannes, DTAG" w:date="2021-10-04T17:14:00Z">
              <w:r w:rsidRPr="00C94D2F">
                <w:rPr>
                  <w:rFonts w:ascii="Arial" w:hAnsi="Arial" w:cs="Arial"/>
                  <w:sz w:val="20"/>
                  <w:szCs w:val="20"/>
                  <w:lang w:val="en-GB"/>
                </w:rPr>
                <w:t>ARIB&amp;TTC</w:t>
              </w:r>
            </w:ins>
          </w:p>
        </w:tc>
        <w:tc>
          <w:tcPr>
            <w:tcW w:w="851" w:type="dxa"/>
            <w:tcPrChange w:id="401" w:author="Bertenyi, Balazs (Nokia - HU/Budapest)" w:date="2021-10-06T12:17:00Z">
              <w:tcPr>
                <w:tcW w:w="851" w:type="dxa"/>
              </w:tcPr>
            </w:tcPrChange>
          </w:tcPr>
          <w:p w14:paraId="2B46C1F8" w14:textId="77777777" w:rsidR="00B40D9F" w:rsidRPr="00C94D2F" w:rsidRDefault="00B40D9F" w:rsidP="00A134F1">
            <w:pPr>
              <w:rPr>
                <w:ins w:id="402" w:author="Achter Johannes, DTAG" w:date="2021-10-04T17:14:00Z"/>
                <w:rFonts w:ascii="Arial" w:hAnsi="Arial" w:cs="Arial"/>
                <w:sz w:val="20"/>
                <w:szCs w:val="20"/>
                <w:lang w:val="en-GB"/>
              </w:rPr>
            </w:pPr>
            <w:ins w:id="403" w:author="Achter Johannes, DTAG" w:date="2021-10-04T17:14:00Z">
              <w:r w:rsidRPr="00C94D2F">
                <w:rPr>
                  <w:rFonts w:ascii="Arial" w:hAnsi="Arial" w:cs="Arial"/>
                  <w:sz w:val="20"/>
                  <w:szCs w:val="20"/>
                  <w:lang w:val="en-GB"/>
                </w:rPr>
                <w:t>TSDSI</w:t>
              </w:r>
            </w:ins>
          </w:p>
        </w:tc>
      </w:tr>
      <w:tr w:rsidR="00B40D9F" w14:paraId="364F8279" w14:textId="77777777" w:rsidTr="00B40D9F">
        <w:trPr>
          <w:ins w:id="404" w:author="Achter Johannes, DTAG" w:date="2021-10-04T17:14:00Z"/>
        </w:trPr>
        <w:tc>
          <w:tcPr>
            <w:tcW w:w="3964" w:type="dxa"/>
            <w:tcPrChange w:id="405" w:author="Bertenyi, Balazs (Nokia - HU/Budapest)" w:date="2021-10-06T12:17:00Z">
              <w:tcPr>
                <w:tcW w:w="3964" w:type="dxa"/>
              </w:tcPr>
            </w:tcPrChange>
          </w:tcPr>
          <w:p w14:paraId="1B600A76" w14:textId="77777777" w:rsidR="00B40D9F" w:rsidRPr="00C94D2F" w:rsidRDefault="00B40D9F" w:rsidP="00A134F1">
            <w:pPr>
              <w:rPr>
                <w:ins w:id="406" w:author="Achter Johannes, DTAG" w:date="2021-10-04T17:14:00Z"/>
                <w:rFonts w:ascii="Arial" w:hAnsi="Arial" w:cs="Arial"/>
                <w:sz w:val="20"/>
                <w:szCs w:val="20"/>
                <w:lang w:val="en-GB"/>
              </w:rPr>
            </w:pPr>
            <w:ins w:id="407" w:author="Achter Johannes, DTAG" w:date="2021-10-04T17:14:00Z">
              <w:r w:rsidRPr="00C94D2F">
                <w:rPr>
                  <w:rFonts w:ascii="Arial" w:hAnsi="Arial" w:cs="Arial"/>
                  <w:sz w:val="20"/>
                  <w:szCs w:val="20"/>
                  <w:lang w:val="en-GB"/>
                </w:rPr>
                <w:t>TSG#96 Europe</w:t>
              </w:r>
            </w:ins>
          </w:p>
        </w:tc>
        <w:tc>
          <w:tcPr>
            <w:tcW w:w="850" w:type="dxa"/>
            <w:shd w:val="clear" w:color="auto" w:fill="BFBFBF"/>
            <w:tcPrChange w:id="408" w:author="Bertenyi, Balazs (Nokia - HU/Budapest)" w:date="2021-10-06T12:17:00Z">
              <w:tcPr>
                <w:tcW w:w="850" w:type="dxa"/>
                <w:shd w:val="clear" w:color="auto" w:fill="BFBFBF"/>
              </w:tcPr>
            </w:tcPrChange>
          </w:tcPr>
          <w:p w14:paraId="5484C99D" w14:textId="786BBDF4" w:rsidR="00B40D9F" w:rsidRPr="00C94D2F" w:rsidRDefault="00B40D9F" w:rsidP="00A134F1">
            <w:pPr>
              <w:rPr>
                <w:ins w:id="409" w:author="Achter Johannes, DTAG" w:date="2021-10-04T17:14:00Z"/>
                <w:rFonts w:ascii="Arial" w:hAnsi="Arial" w:cs="Arial"/>
                <w:sz w:val="20"/>
                <w:szCs w:val="20"/>
                <w:lang w:val="en-GB"/>
              </w:rPr>
            </w:pPr>
            <w:ins w:id="410" w:author="Bertenyi, Balazs (Nokia - HU/Budapest)" w:date="2021-10-06T12:18:00Z">
              <w:r>
                <w:rPr>
                  <w:rFonts w:ascii="Arial" w:hAnsi="Arial" w:cs="Arial"/>
                  <w:sz w:val="20"/>
                  <w:szCs w:val="20"/>
                  <w:lang w:val="en-GB"/>
                </w:rPr>
                <w:t>host</w:t>
              </w:r>
            </w:ins>
          </w:p>
        </w:tc>
        <w:tc>
          <w:tcPr>
            <w:tcW w:w="709" w:type="dxa"/>
            <w:tcPrChange w:id="411" w:author="Bertenyi, Balazs (Nokia - HU/Budapest)" w:date="2021-10-06T12:17:00Z">
              <w:tcPr>
                <w:tcW w:w="709" w:type="dxa"/>
              </w:tcPr>
            </w:tcPrChange>
          </w:tcPr>
          <w:p w14:paraId="053765CE" w14:textId="77777777" w:rsidR="00B40D9F" w:rsidRPr="00C94D2F" w:rsidRDefault="00B40D9F" w:rsidP="00A134F1">
            <w:pPr>
              <w:rPr>
                <w:ins w:id="412" w:author="Achter Johannes, DTAG" w:date="2021-10-04T17:14:00Z"/>
                <w:rFonts w:ascii="Arial" w:hAnsi="Arial" w:cs="Arial"/>
                <w:sz w:val="20"/>
                <w:szCs w:val="20"/>
                <w:lang w:val="en-GB"/>
              </w:rPr>
            </w:pPr>
          </w:p>
        </w:tc>
        <w:tc>
          <w:tcPr>
            <w:tcW w:w="851" w:type="dxa"/>
            <w:tcPrChange w:id="413" w:author="Bertenyi, Balazs (Nokia - HU/Budapest)" w:date="2021-10-06T12:17:00Z">
              <w:tcPr>
                <w:tcW w:w="851" w:type="dxa"/>
              </w:tcPr>
            </w:tcPrChange>
          </w:tcPr>
          <w:p w14:paraId="3949342D" w14:textId="77777777" w:rsidR="00B40D9F" w:rsidRPr="00C94D2F" w:rsidRDefault="00B40D9F" w:rsidP="00A134F1">
            <w:pPr>
              <w:rPr>
                <w:ins w:id="414" w:author="Achter Johannes, DTAG" w:date="2021-10-04T17:14:00Z"/>
                <w:rFonts w:ascii="Arial" w:hAnsi="Arial" w:cs="Arial"/>
                <w:sz w:val="20"/>
                <w:szCs w:val="20"/>
                <w:lang w:val="en-GB"/>
              </w:rPr>
            </w:pPr>
          </w:p>
        </w:tc>
        <w:tc>
          <w:tcPr>
            <w:tcW w:w="680" w:type="dxa"/>
            <w:shd w:val="clear" w:color="auto" w:fill="auto"/>
            <w:tcPrChange w:id="415" w:author="Bertenyi, Balazs (Nokia - HU/Budapest)" w:date="2021-10-06T12:17:00Z">
              <w:tcPr>
                <w:tcW w:w="680" w:type="dxa"/>
                <w:shd w:val="clear" w:color="auto" w:fill="auto"/>
              </w:tcPr>
            </w:tcPrChange>
          </w:tcPr>
          <w:p w14:paraId="48637FDC" w14:textId="77777777" w:rsidR="00B40D9F" w:rsidRPr="00C94D2F" w:rsidRDefault="00B40D9F" w:rsidP="00A134F1">
            <w:pPr>
              <w:rPr>
                <w:ins w:id="416" w:author="Achter Johannes, DTAG" w:date="2021-10-04T17:14:00Z"/>
                <w:rFonts w:ascii="Arial" w:hAnsi="Arial" w:cs="Arial"/>
                <w:sz w:val="20"/>
                <w:szCs w:val="20"/>
                <w:lang w:val="en-GB"/>
              </w:rPr>
            </w:pPr>
          </w:p>
        </w:tc>
        <w:tc>
          <w:tcPr>
            <w:tcW w:w="850" w:type="dxa"/>
            <w:tcPrChange w:id="417" w:author="Bertenyi, Balazs (Nokia - HU/Budapest)" w:date="2021-10-06T12:17:00Z">
              <w:tcPr>
                <w:tcW w:w="850" w:type="dxa"/>
              </w:tcPr>
            </w:tcPrChange>
          </w:tcPr>
          <w:p w14:paraId="2C2CE8C6" w14:textId="77777777" w:rsidR="00B40D9F" w:rsidRPr="00C94D2F" w:rsidRDefault="00B40D9F" w:rsidP="00A134F1">
            <w:pPr>
              <w:rPr>
                <w:ins w:id="418" w:author="Achter Johannes, DTAG" w:date="2021-10-04T17:14:00Z"/>
                <w:rFonts w:ascii="Arial" w:hAnsi="Arial" w:cs="Arial"/>
                <w:sz w:val="20"/>
                <w:szCs w:val="20"/>
                <w:lang w:val="en-GB"/>
              </w:rPr>
            </w:pPr>
          </w:p>
        </w:tc>
        <w:tc>
          <w:tcPr>
            <w:tcW w:w="851" w:type="dxa"/>
            <w:tcPrChange w:id="419" w:author="Bertenyi, Balazs (Nokia - HU/Budapest)" w:date="2021-10-06T12:17:00Z">
              <w:tcPr>
                <w:tcW w:w="851" w:type="dxa"/>
              </w:tcPr>
            </w:tcPrChange>
          </w:tcPr>
          <w:p w14:paraId="51EAC334" w14:textId="77777777" w:rsidR="00B40D9F" w:rsidRPr="00C94D2F" w:rsidRDefault="00B40D9F" w:rsidP="00A134F1">
            <w:pPr>
              <w:rPr>
                <w:ins w:id="420" w:author="Achter Johannes, DTAG" w:date="2021-10-04T17:14:00Z"/>
                <w:rFonts w:ascii="Arial" w:hAnsi="Arial" w:cs="Arial"/>
                <w:sz w:val="20"/>
                <w:szCs w:val="20"/>
                <w:lang w:val="en-GB"/>
              </w:rPr>
            </w:pPr>
          </w:p>
        </w:tc>
      </w:tr>
      <w:tr w:rsidR="00B40D9F" w14:paraId="3FF3A9C6" w14:textId="77777777" w:rsidTr="00B40D9F">
        <w:trPr>
          <w:ins w:id="421" w:author="Achter Johannes, DTAG" w:date="2021-10-04T17:14:00Z"/>
        </w:trPr>
        <w:tc>
          <w:tcPr>
            <w:tcW w:w="3964" w:type="dxa"/>
            <w:tcPrChange w:id="422" w:author="Bertenyi, Balazs (Nokia - HU/Budapest)" w:date="2021-10-06T12:17:00Z">
              <w:tcPr>
                <w:tcW w:w="3964" w:type="dxa"/>
              </w:tcPr>
            </w:tcPrChange>
          </w:tcPr>
          <w:p w14:paraId="234D3AF8" w14:textId="77777777" w:rsidR="00B40D9F" w:rsidRPr="00C94D2F" w:rsidRDefault="00B40D9F" w:rsidP="00A134F1">
            <w:pPr>
              <w:rPr>
                <w:ins w:id="423" w:author="Achter Johannes, DTAG" w:date="2021-10-04T17:14:00Z"/>
                <w:rFonts w:ascii="Arial" w:hAnsi="Arial" w:cs="Arial"/>
                <w:sz w:val="20"/>
                <w:szCs w:val="20"/>
                <w:lang w:val="en-GB"/>
              </w:rPr>
            </w:pPr>
            <w:ins w:id="424" w:author="Achter Johannes, DTAG" w:date="2021-10-04T17:14:00Z">
              <w:r w:rsidRPr="00C94D2F">
                <w:rPr>
                  <w:rFonts w:ascii="Arial" w:hAnsi="Arial" w:cs="Arial"/>
                  <w:sz w:val="20"/>
                  <w:szCs w:val="20"/>
                  <w:lang w:val="en-GB"/>
                </w:rPr>
                <w:t>SA5 June Europe</w:t>
              </w:r>
            </w:ins>
          </w:p>
        </w:tc>
        <w:tc>
          <w:tcPr>
            <w:tcW w:w="850" w:type="dxa"/>
            <w:shd w:val="clear" w:color="auto" w:fill="BFBFBF"/>
            <w:tcPrChange w:id="425" w:author="Bertenyi, Balazs (Nokia - HU/Budapest)" w:date="2021-10-06T12:17:00Z">
              <w:tcPr>
                <w:tcW w:w="850" w:type="dxa"/>
                <w:shd w:val="clear" w:color="auto" w:fill="BFBFBF"/>
              </w:tcPr>
            </w:tcPrChange>
          </w:tcPr>
          <w:p w14:paraId="6659F080" w14:textId="69EE3C0C" w:rsidR="00B40D9F" w:rsidRPr="00C94D2F" w:rsidRDefault="00B40D9F" w:rsidP="00A134F1">
            <w:pPr>
              <w:rPr>
                <w:ins w:id="426" w:author="Achter Johannes, DTAG" w:date="2021-10-04T17:14:00Z"/>
                <w:rFonts w:ascii="Arial" w:hAnsi="Arial" w:cs="Arial"/>
                <w:sz w:val="20"/>
                <w:szCs w:val="20"/>
                <w:lang w:val="en-GB"/>
              </w:rPr>
            </w:pPr>
            <w:ins w:id="427" w:author="Bertenyi, Balazs (Nokia - HU/Budapest)" w:date="2021-10-06T12:18:00Z">
              <w:r>
                <w:rPr>
                  <w:rFonts w:ascii="Arial" w:hAnsi="Arial" w:cs="Arial"/>
                  <w:sz w:val="20"/>
                  <w:szCs w:val="20"/>
                  <w:lang w:val="en-GB"/>
                </w:rPr>
                <w:t>host</w:t>
              </w:r>
            </w:ins>
          </w:p>
        </w:tc>
        <w:tc>
          <w:tcPr>
            <w:tcW w:w="709" w:type="dxa"/>
            <w:shd w:val="clear" w:color="auto" w:fill="auto"/>
            <w:tcPrChange w:id="428" w:author="Bertenyi, Balazs (Nokia - HU/Budapest)" w:date="2021-10-06T12:17:00Z">
              <w:tcPr>
                <w:tcW w:w="709" w:type="dxa"/>
                <w:shd w:val="clear" w:color="auto" w:fill="auto"/>
              </w:tcPr>
            </w:tcPrChange>
          </w:tcPr>
          <w:p w14:paraId="236C4694" w14:textId="77777777" w:rsidR="00B40D9F" w:rsidRPr="00C94D2F" w:rsidRDefault="00B40D9F" w:rsidP="00A134F1">
            <w:pPr>
              <w:rPr>
                <w:ins w:id="429" w:author="Achter Johannes, DTAG" w:date="2021-10-04T17:14:00Z"/>
                <w:rFonts w:ascii="Arial" w:hAnsi="Arial" w:cs="Arial"/>
                <w:sz w:val="20"/>
                <w:szCs w:val="20"/>
                <w:lang w:val="en-GB"/>
              </w:rPr>
            </w:pPr>
          </w:p>
        </w:tc>
        <w:tc>
          <w:tcPr>
            <w:tcW w:w="851" w:type="dxa"/>
            <w:tcPrChange w:id="430" w:author="Bertenyi, Balazs (Nokia - HU/Budapest)" w:date="2021-10-06T12:17:00Z">
              <w:tcPr>
                <w:tcW w:w="851" w:type="dxa"/>
              </w:tcPr>
            </w:tcPrChange>
          </w:tcPr>
          <w:p w14:paraId="0BDC5AB5" w14:textId="77777777" w:rsidR="00B40D9F" w:rsidRPr="00C94D2F" w:rsidRDefault="00B40D9F" w:rsidP="00A134F1">
            <w:pPr>
              <w:rPr>
                <w:ins w:id="431" w:author="Achter Johannes, DTAG" w:date="2021-10-04T17:14:00Z"/>
                <w:rFonts w:ascii="Arial" w:hAnsi="Arial" w:cs="Arial"/>
                <w:sz w:val="20"/>
                <w:szCs w:val="20"/>
                <w:lang w:val="en-GB"/>
              </w:rPr>
            </w:pPr>
          </w:p>
        </w:tc>
        <w:tc>
          <w:tcPr>
            <w:tcW w:w="680" w:type="dxa"/>
            <w:tcPrChange w:id="432" w:author="Bertenyi, Balazs (Nokia - HU/Budapest)" w:date="2021-10-06T12:17:00Z">
              <w:tcPr>
                <w:tcW w:w="680" w:type="dxa"/>
              </w:tcPr>
            </w:tcPrChange>
          </w:tcPr>
          <w:p w14:paraId="1F909B69" w14:textId="77777777" w:rsidR="00B40D9F" w:rsidRPr="00C94D2F" w:rsidRDefault="00B40D9F" w:rsidP="00A134F1">
            <w:pPr>
              <w:rPr>
                <w:ins w:id="433" w:author="Achter Johannes, DTAG" w:date="2021-10-04T17:14:00Z"/>
                <w:rFonts w:ascii="Arial" w:hAnsi="Arial" w:cs="Arial"/>
                <w:sz w:val="20"/>
                <w:szCs w:val="20"/>
                <w:lang w:val="en-GB"/>
              </w:rPr>
            </w:pPr>
          </w:p>
        </w:tc>
        <w:tc>
          <w:tcPr>
            <w:tcW w:w="850" w:type="dxa"/>
            <w:tcPrChange w:id="434" w:author="Bertenyi, Balazs (Nokia - HU/Budapest)" w:date="2021-10-06T12:17:00Z">
              <w:tcPr>
                <w:tcW w:w="850" w:type="dxa"/>
              </w:tcPr>
            </w:tcPrChange>
          </w:tcPr>
          <w:p w14:paraId="09A6D3D4" w14:textId="77777777" w:rsidR="00B40D9F" w:rsidRPr="00C94D2F" w:rsidRDefault="00B40D9F" w:rsidP="00A134F1">
            <w:pPr>
              <w:rPr>
                <w:ins w:id="435" w:author="Achter Johannes, DTAG" w:date="2021-10-04T17:14:00Z"/>
                <w:rFonts w:ascii="Arial" w:hAnsi="Arial" w:cs="Arial"/>
                <w:sz w:val="20"/>
                <w:szCs w:val="20"/>
                <w:lang w:val="en-GB"/>
              </w:rPr>
            </w:pPr>
          </w:p>
        </w:tc>
        <w:tc>
          <w:tcPr>
            <w:tcW w:w="851" w:type="dxa"/>
            <w:tcPrChange w:id="436" w:author="Bertenyi, Balazs (Nokia - HU/Budapest)" w:date="2021-10-06T12:17:00Z">
              <w:tcPr>
                <w:tcW w:w="851" w:type="dxa"/>
              </w:tcPr>
            </w:tcPrChange>
          </w:tcPr>
          <w:p w14:paraId="601926D5" w14:textId="77777777" w:rsidR="00B40D9F" w:rsidRPr="00C94D2F" w:rsidRDefault="00B40D9F" w:rsidP="00A134F1">
            <w:pPr>
              <w:rPr>
                <w:ins w:id="437" w:author="Achter Johannes, DTAG" w:date="2021-10-04T17:14:00Z"/>
                <w:rFonts w:ascii="Arial" w:hAnsi="Arial" w:cs="Arial"/>
                <w:sz w:val="20"/>
                <w:szCs w:val="20"/>
                <w:lang w:val="en-GB"/>
              </w:rPr>
            </w:pPr>
          </w:p>
        </w:tc>
      </w:tr>
      <w:tr w:rsidR="00B40D9F" w14:paraId="38F01E65" w14:textId="77777777" w:rsidTr="00B40D9F">
        <w:trPr>
          <w:ins w:id="438" w:author="Achter Johannes, DTAG" w:date="2021-10-04T17:14:00Z"/>
        </w:trPr>
        <w:tc>
          <w:tcPr>
            <w:tcW w:w="3964" w:type="dxa"/>
            <w:tcPrChange w:id="439" w:author="Bertenyi, Balazs (Nokia - HU/Budapest)" w:date="2021-10-06T12:17:00Z">
              <w:tcPr>
                <w:tcW w:w="3964" w:type="dxa"/>
              </w:tcPr>
            </w:tcPrChange>
          </w:tcPr>
          <w:p w14:paraId="01C4D618" w14:textId="77777777" w:rsidR="00B40D9F" w:rsidRPr="00C94D2F" w:rsidRDefault="00B40D9F" w:rsidP="00A134F1">
            <w:pPr>
              <w:rPr>
                <w:ins w:id="440" w:author="Achter Johannes, DTAG" w:date="2021-10-04T17:14:00Z"/>
                <w:rFonts w:ascii="Arial" w:hAnsi="Arial" w:cs="Arial"/>
                <w:sz w:val="20"/>
                <w:szCs w:val="20"/>
                <w:lang w:val="en-GB"/>
              </w:rPr>
            </w:pPr>
            <w:ins w:id="441" w:author="Achter Johannes, DTAG" w:date="2021-10-04T17:14:00Z">
              <w:r w:rsidRPr="00C94D2F">
                <w:rPr>
                  <w:rFonts w:ascii="Arial" w:hAnsi="Arial" w:cs="Arial"/>
                  <w:sz w:val="20"/>
                  <w:szCs w:val="20"/>
                  <w:lang w:val="en-GB"/>
                </w:rPr>
                <w:t>Adhoc meetings June?</w:t>
              </w:r>
            </w:ins>
          </w:p>
        </w:tc>
        <w:tc>
          <w:tcPr>
            <w:tcW w:w="850" w:type="dxa"/>
            <w:tcPrChange w:id="442" w:author="Bertenyi, Balazs (Nokia - HU/Budapest)" w:date="2021-10-06T12:17:00Z">
              <w:tcPr>
                <w:tcW w:w="850" w:type="dxa"/>
              </w:tcPr>
            </w:tcPrChange>
          </w:tcPr>
          <w:p w14:paraId="38D528BB" w14:textId="77777777" w:rsidR="00B40D9F" w:rsidRPr="00C94D2F" w:rsidRDefault="00B40D9F" w:rsidP="00A134F1">
            <w:pPr>
              <w:rPr>
                <w:ins w:id="443" w:author="Achter Johannes, DTAG" w:date="2021-10-04T17:14:00Z"/>
                <w:rFonts w:ascii="Arial" w:hAnsi="Arial" w:cs="Arial"/>
                <w:sz w:val="20"/>
                <w:szCs w:val="20"/>
                <w:lang w:val="en-GB"/>
              </w:rPr>
            </w:pPr>
          </w:p>
        </w:tc>
        <w:tc>
          <w:tcPr>
            <w:tcW w:w="709" w:type="dxa"/>
            <w:tcPrChange w:id="444" w:author="Bertenyi, Balazs (Nokia - HU/Budapest)" w:date="2021-10-06T12:17:00Z">
              <w:tcPr>
                <w:tcW w:w="709" w:type="dxa"/>
              </w:tcPr>
            </w:tcPrChange>
          </w:tcPr>
          <w:p w14:paraId="6488587C" w14:textId="77777777" w:rsidR="00B40D9F" w:rsidRPr="00C94D2F" w:rsidRDefault="00B40D9F" w:rsidP="00A134F1">
            <w:pPr>
              <w:rPr>
                <w:ins w:id="445" w:author="Achter Johannes, DTAG" w:date="2021-10-04T17:14:00Z"/>
                <w:rFonts w:ascii="Arial" w:hAnsi="Arial" w:cs="Arial"/>
                <w:sz w:val="20"/>
                <w:szCs w:val="20"/>
                <w:lang w:val="en-GB"/>
              </w:rPr>
            </w:pPr>
          </w:p>
        </w:tc>
        <w:tc>
          <w:tcPr>
            <w:tcW w:w="851" w:type="dxa"/>
            <w:shd w:val="clear" w:color="auto" w:fill="auto"/>
            <w:tcPrChange w:id="446" w:author="Bertenyi, Balazs (Nokia - HU/Budapest)" w:date="2021-10-06T12:17:00Z">
              <w:tcPr>
                <w:tcW w:w="851" w:type="dxa"/>
                <w:shd w:val="clear" w:color="auto" w:fill="auto"/>
              </w:tcPr>
            </w:tcPrChange>
          </w:tcPr>
          <w:p w14:paraId="5DB782FC" w14:textId="77777777" w:rsidR="00B40D9F" w:rsidRPr="00C94D2F" w:rsidRDefault="00B40D9F" w:rsidP="00A134F1">
            <w:pPr>
              <w:rPr>
                <w:ins w:id="447" w:author="Achter Johannes, DTAG" w:date="2021-10-04T17:14:00Z"/>
                <w:rFonts w:ascii="Arial" w:hAnsi="Arial" w:cs="Arial"/>
                <w:sz w:val="20"/>
                <w:szCs w:val="20"/>
                <w:lang w:val="en-GB"/>
              </w:rPr>
            </w:pPr>
          </w:p>
        </w:tc>
        <w:tc>
          <w:tcPr>
            <w:tcW w:w="680" w:type="dxa"/>
            <w:tcPrChange w:id="448" w:author="Bertenyi, Balazs (Nokia - HU/Budapest)" w:date="2021-10-06T12:17:00Z">
              <w:tcPr>
                <w:tcW w:w="680" w:type="dxa"/>
              </w:tcPr>
            </w:tcPrChange>
          </w:tcPr>
          <w:p w14:paraId="6428D3A3" w14:textId="77777777" w:rsidR="00B40D9F" w:rsidRPr="00C94D2F" w:rsidRDefault="00B40D9F" w:rsidP="00A134F1">
            <w:pPr>
              <w:rPr>
                <w:ins w:id="449" w:author="Achter Johannes, DTAG" w:date="2021-10-04T17:14:00Z"/>
                <w:rFonts w:ascii="Arial" w:hAnsi="Arial" w:cs="Arial"/>
                <w:sz w:val="20"/>
                <w:szCs w:val="20"/>
                <w:lang w:val="en-GB"/>
              </w:rPr>
            </w:pPr>
          </w:p>
        </w:tc>
        <w:tc>
          <w:tcPr>
            <w:tcW w:w="850" w:type="dxa"/>
            <w:tcPrChange w:id="450" w:author="Bertenyi, Balazs (Nokia - HU/Budapest)" w:date="2021-10-06T12:17:00Z">
              <w:tcPr>
                <w:tcW w:w="850" w:type="dxa"/>
              </w:tcPr>
            </w:tcPrChange>
          </w:tcPr>
          <w:p w14:paraId="0D4C091B" w14:textId="77777777" w:rsidR="00B40D9F" w:rsidRPr="00C94D2F" w:rsidRDefault="00B40D9F" w:rsidP="00A134F1">
            <w:pPr>
              <w:rPr>
                <w:ins w:id="451" w:author="Achter Johannes, DTAG" w:date="2021-10-04T17:14:00Z"/>
                <w:rFonts w:ascii="Arial" w:hAnsi="Arial" w:cs="Arial"/>
                <w:sz w:val="20"/>
                <w:szCs w:val="20"/>
                <w:lang w:val="en-GB"/>
              </w:rPr>
            </w:pPr>
          </w:p>
        </w:tc>
        <w:tc>
          <w:tcPr>
            <w:tcW w:w="851" w:type="dxa"/>
            <w:tcPrChange w:id="452" w:author="Bertenyi, Balazs (Nokia - HU/Budapest)" w:date="2021-10-06T12:17:00Z">
              <w:tcPr>
                <w:tcW w:w="851" w:type="dxa"/>
              </w:tcPr>
            </w:tcPrChange>
          </w:tcPr>
          <w:p w14:paraId="39061212" w14:textId="77777777" w:rsidR="00B40D9F" w:rsidRPr="00C94D2F" w:rsidRDefault="00B40D9F" w:rsidP="00A134F1">
            <w:pPr>
              <w:rPr>
                <w:ins w:id="453" w:author="Achter Johannes, DTAG" w:date="2021-10-04T17:14:00Z"/>
                <w:rFonts w:ascii="Arial" w:hAnsi="Arial" w:cs="Arial"/>
                <w:sz w:val="20"/>
                <w:szCs w:val="20"/>
                <w:lang w:val="en-GB"/>
              </w:rPr>
            </w:pPr>
          </w:p>
        </w:tc>
      </w:tr>
      <w:tr w:rsidR="00B40D9F" w14:paraId="1418FDB5" w14:textId="77777777" w:rsidTr="00B40D9F">
        <w:trPr>
          <w:ins w:id="454" w:author="Achter Johannes, DTAG" w:date="2021-10-04T17:14:00Z"/>
        </w:trPr>
        <w:tc>
          <w:tcPr>
            <w:tcW w:w="3964" w:type="dxa"/>
            <w:tcPrChange w:id="455" w:author="Bertenyi, Balazs (Nokia - HU/Budapest)" w:date="2021-10-06T12:17:00Z">
              <w:tcPr>
                <w:tcW w:w="3964" w:type="dxa"/>
              </w:tcPr>
            </w:tcPrChange>
          </w:tcPr>
          <w:p w14:paraId="6ECAEB12" w14:textId="77777777" w:rsidR="00B40D9F" w:rsidRPr="00C94D2F" w:rsidRDefault="00B40D9F" w:rsidP="00A134F1">
            <w:pPr>
              <w:rPr>
                <w:ins w:id="456" w:author="Achter Johannes, DTAG" w:date="2021-10-04T17:14:00Z"/>
                <w:rFonts w:ascii="Arial" w:hAnsi="Arial" w:cs="Arial"/>
                <w:sz w:val="20"/>
                <w:szCs w:val="20"/>
                <w:lang w:val="en-GB"/>
              </w:rPr>
            </w:pPr>
            <w:ins w:id="457" w:author="Achter Johannes, DTAG" w:date="2021-10-04T17:14:00Z">
              <w:r w:rsidRPr="00C94D2F">
                <w:rPr>
                  <w:rFonts w:ascii="Arial" w:hAnsi="Arial" w:cs="Arial"/>
                  <w:sz w:val="20"/>
                  <w:szCs w:val="20"/>
                  <w:lang w:val="en-GB"/>
                </w:rPr>
                <w:t>SA5 August China</w:t>
              </w:r>
            </w:ins>
          </w:p>
        </w:tc>
        <w:tc>
          <w:tcPr>
            <w:tcW w:w="850" w:type="dxa"/>
            <w:tcPrChange w:id="458" w:author="Bertenyi, Balazs (Nokia - HU/Budapest)" w:date="2021-10-06T12:17:00Z">
              <w:tcPr>
                <w:tcW w:w="850" w:type="dxa"/>
              </w:tcPr>
            </w:tcPrChange>
          </w:tcPr>
          <w:p w14:paraId="6331F930" w14:textId="77777777" w:rsidR="00B40D9F" w:rsidRPr="00C94D2F" w:rsidRDefault="00B40D9F" w:rsidP="00A134F1">
            <w:pPr>
              <w:rPr>
                <w:ins w:id="459" w:author="Achter Johannes, DTAG" w:date="2021-10-04T17:14:00Z"/>
                <w:rFonts w:ascii="Arial" w:hAnsi="Arial" w:cs="Arial"/>
                <w:sz w:val="20"/>
                <w:szCs w:val="20"/>
                <w:lang w:val="en-GB"/>
              </w:rPr>
            </w:pPr>
          </w:p>
        </w:tc>
        <w:tc>
          <w:tcPr>
            <w:tcW w:w="709" w:type="dxa"/>
            <w:tcPrChange w:id="460" w:author="Bertenyi, Balazs (Nokia - HU/Budapest)" w:date="2021-10-06T12:17:00Z">
              <w:tcPr>
                <w:tcW w:w="709" w:type="dxa"/>
              </w:tcPr>
            </w:tcPrChange>
          </w:tcPr>
          <w:p w14:paraId="0F319F73" w14:textId="77777777" w:rsidR="00B40D9F" w:rsidRPr="00C94D2F" w:rsidRDefault="00B40D9F" w:rsidP="00A134F1">
            <w:pPr>
              <w:rPr>
                <w:ins w:id="461" w:author="Achter Johannes, DTAG" w:date="2021-10-04T17:14:00Z"/>
                <w:rFonts w:ascii="Arial" w:hAnsi="Arial" w:cs="Arial"/>
                <w:sz w:val="20"/>
                <w:szCs w:val="20"/>
                <w:lang w:val="en-GB"/>
              </w:rPr>
            </w:pPr>
          </w:p>
        </w:tc>
        <w:tc>
          <w:tcPr>
            <w:tcW w:w="851" w:type="dxa"/>
            <w:shd w:val="clear" w:color="auto" w:fill="BFBFBF"/>
            <w:tcPrChange w:id="462" w:author="Bertenyi, Balazs (Nokia - HU/Budapest)" w:date="2021-10-06T12:17:00Z">
              <w:tcPr>
                <w:tcW w:w="851" w:type="dxa"/>
                <w:shd w:val="clear" w:color="auto" w:fill="BFBFBF"/>
              </w:tcPr>
            </w:tcPrChange>
          </w:tcPr>
          <w:p w14:paraId="7DBEBFA9" w14:textId="2E466009" w:rsidR="00B40D9F" w:rsidRPr="00C94D2F" w:rsidRDefault="00B40D9F" w:rsidP="00A134F1">
            <w:pPr>
              <w:rPr>
                <w:ins w:id="463" w:author="Achter Johannes, DTAG" w:date="2021-10-04T17:14:00Z"/>
                <w:rFonts w:ascii="Arial" w:hAnsi="Arial" w:cs="Arial"/>
                <w:sz w:val="20"/>
                <w:szCs w:val="20"/>
                <w:lang w:val="en-GB"/>
              </w:rPr>
            </w:pPr>
            <w:ins w:id="464" w:author="Bertenyi, Balazs (Nokia - HU/Budapest)" w:date="2021-10-06T12:18:00Z">
              <w:r>
                <w:rPr>
                  <w:rFonts w:ascii="Arial" w:hAnsi="Arial" w:cs="Arial"/>
                  <w:sz w:val="20"/>
                  <w:szCs w:val="20"/>
                  <w:lang w:val="en-GB"/>
                </w:rPr>
                <w:t>host</w:t>
              </w:r>
            </w:ins>
          </w:p>
        </w:tc>
        <w:tc>
          <w:tcPr>
            <w:tcW w:w="680" w:type="dxa"/>
            <w:tcPrChange w:id="465" w:author="Bertenyi, Balazs (Nokia - HU/Budapest)" w:date="2021-10-06T12:17:00Z">
              <w:tcPr>
                <w:tcW w:w="680" w:type="dxa"/>
              </w:tcPr>
            </w:tcPrChange>
          </w:tcPr>
          <w:p w14:paraId="19CBC223" w14:textId="77777777" w:rsidR="00B40D9F" w:rsidRPr="00C94D2F" w:rsidRDefault="00B40D9F" w:rsidP="00A134F1">
            <w:pPr>
              <w:rPr>
                <w:ins w:id="466" w:author="Achter Johannes, DTAG" w:date="2021-10-04T17:14:00Z"/>
                <w:rFonts w:ascii="Arial" w:hAnsi="Arial" w:cs="Arial"/>
                <w:sz w:val="20"/>
                <w:szCs w:val="20"/>
                <w:lang w:val="en-GB"/>
              </w:rPr>
            </w:pPr>
          </w:p>
        </w:tc>
        <w:tc>
          <w:tcPr>
            <w:tcW w:w="850" w:type="dxa"/>
            <w:shd w:val="clear" w:color="auto" w:fill="auto"/>
            <w:tcPrChange w:id="467" w:author="Bertenyi, Balazs (Nokia - HU/Budapest)" w:date="2021-10-06T12:17:00Z">
              <w:tcPr>
                <w:tcW w:w="850" w:type="dxa"/>
                <w:shd w:val="clear" w:color="auto" w:fill="auto"/>
              </w:tcPr>
            </w:tcPrChange>
          </w:tcPr>
          <w:p w14:paraId="38E3896A" w14:textId="77777777" w:rsidR="00B40D9F" w:rsidRPr="00C94D2F" w:rsidRDefault="00B40D9F" w:rsidP="00A134F1">
            <w:pPr>
              <w:rPr>
                <w:ins w:id="468" w:author="Achter Johannes, DTAG" w:date="2021-10-04T17:14:00Z"/>
                <w:rFonts w:ascii="Arial" w:hAnsi="Arial" w:cs="Arial"/>
                <w:sz w:val="20"/>
                <w:szCs w:val="20"/>
                <w:lang w:val="en-GB"/>
              </w:rPr>
            </w:pPr>
          </w:p>
        </w:tc>
        <w:tc>
          <w:tcPr>
            <w:tcW w:w="851" w:type="dxa"/>
            <w:tcPrChange w:id="469" w:author="Bertenyi, Balazs (Nokia - HU/Budapest)" w:date="2021-10-06T12:17:00Z">
              <w:tcPr>
                <w:tcW w:w="851" w:type="dxa"/>
              </w:tcPr>
            </w:tcPrChange>
          </w:tcPr>
          <w:p w14:paraId="0C1B730A" w14:textId="77777777" w:rsidR="00B40D9F" w:rsidRPr="00C94D2F" w:rsidRDefault="00B40D9F" w:rsidP="00A134F1">
            <w:pPr>
              <w:rPr>
                <w:ins w:id="470" w:author="Achter Johannes, DTAG" w:date="2021-10-04T17:14:00Z"/>
                <w:rFonts w:ascii="Arial" w:hAnsi="Arial" w:cs="Arial"/>
                <w:sz w:val="20"/>
                <w:szCs w:val="20"/>
                <w:lang w:val="en-GB"/>
              </w:rPr>
            </w:pPr>
          </w:p>
        </w:tc>
      </w:tr>
      <w:tr w:rsidR="00B40D9F" w14:paraId="0A81D510" w14:textId="77777777" w:rsidTr="00B40D9F">
        <w:trPr>
          <w:ins w:id="471" w:author="Achter Johannes, DTAG" w:date="2021-10-04T17:14:00Z"/>
        </w:trPr>
        <w:tc>
          <w:tcPr>
            <w:tcW w:w="3964" w:type="dxa"/>
            <w:tcPrChange w:id="472" w:author="Bertenyi, Balazs (Nokia - HU/Budapest)" w:date="2021-10-06T12:17:00Z">
              <w:tcPr>
                <w:tcW w:w="3964" w:type="dxa"/>
              </w:tcPr>
            </w:tcPrChange>
          </w:tcPr>
          <w:p w14:paraId="1DC9CFA3" w14:textId="77777777" w:rsidR="00B40D9F" w:rsidRPr="00C94D2F" w:rsidRDefault="00B40D9F" w:rsidP="00A134F1">
            <w:pPr>
              <w:rPr>
                <w:ins w:id="473" w:author="Achter Johannes, DTAG" w:date="2021-10-04T17:14:00Z"/>
                <w:rFonts w:ascii="Arial" w:hAnsi="Arial" w:cs="Arial"/>
                <w:sz w:val="20"/>
                <w:szCs w:val="20"/>
                <w:lang w:val="en-GB"/>
              </w:rPr>
            </w:pPr>
            <w:ins w:id="474" w:author="Achter Johannes, DTAG" w:date="2021-10-04T17:14:00Z">
              <w:r w:rsidRPr="00C94D2F">
                <w:rPr>
                  <w:rFonts w:ascii="Arial" w:hAnsi="Arial" w:cs="Arial"/>
                  <w:sz w:val="20"/>
                  <w:szCs w:val="20"/>
                  <w:lang w:val="en-GB"/>
                </w:rPr>
                <w:t>CT WGs August Europe</w:t>
              </w:r>
            </w:ins>
          </w:p>
        </w:tc>
        <w:tc>
          <w:tcPr>
            <w:tcW w:w="850" w:type="dxa"/>
            <w:shd w:val="clear" w:color="auto" w:fill="BFBFBF"/>
            <w:tcPrChange w:id="475" w:author="Bertenyi, Balazs (Nokia - HU/Budapest)" w:date="2021-10-06T12:17:00Z">
              <w:tcPr>
                <w:tcW w:w="850" w:type="dxa"/>
                <w:shd w:val="clear" w:color="auto" w:fill="BFBFBF"/>
              </w:tcPr>
            </w:tcPrChange>
          </w:tcPr>
          <w:p w14:paraId="517307E1" w14:textId="5D2F912D" w:rsidR="00B40D9F" w:rsidRPr="00C94D2F" w:rsidRDefault="00B40D9F" w:rsidP="00A134F1">
            <w:pPr>
              <w:rPr>
                <w:ins w:id="476" w:author="Achter Johannes, DTAG" w:date="2021-10-04T17:14:00Z"/>
                <w:rFonts w:ascii="Arial" w:hAnsi="Arial" w:cs="Arial"/>
                <w:sz w:val="20"/>
                <w:szCs w:val="20"/>
                <w:lang w:val="en-GB"/>
              </w:rPr>
            </w:pPr>
            <w:ins w:id="477" w:author="Bertenyi, Balazs (Nokia - HU/Budapest)" w:date="2021-10-06T12:18:00Z">
              <w:r>
                <w:rPr>
                  <w:rFonts w:ascii="Arial" w:hAnsi="Arial" w:cs="Arial"/>
                  <w:sz w:val="20"/>
                  <w:szCs w:val="20"/>
                  <w:lang w:val="en-GB"/>
                </w:rPr>
                <w:t>host</w:t>
              </w:r>
            </w:ins>
          </w:p>
        </w:tc>
        <w:tc>
          <w:tcPr>
            <w:tcW w:w="709" w:type="dxa"/>
            <w:tcPrChange w:id="478" w:author="Bertenyi, Balazs (Nokia - HU/Budapest)" w:date="2021-10-06T12:17:00Z">
              <w:tcPr>
                <w:tcW w:w="709" w:type="dxa"/>
              </w:tcPr>
            </w:tcPrChange>
          </w:tcPr>
          <w:p w14:paraId="45022545" w14:textId="77777777" w:rsidR="00B40D9F" w:rsidRPr="00C94D2F" w:rsidRDefault="00B40D9F" w:rsidP="00A134F1">
            <w:pPr>
              <w:rPr>
                <w:ins w:id="479" w:author="Achter Johannes, DTAG" w:date="2021-10-04T17:14:00Z"/>
                <w:rFonts w:ascii="Arial" w:hAnsi="Arial" w:cs="Arial"/>
                <w:sz w:val="20"/>
                <w:szCs w:val="20"/>
                <w:lang w:val="en-GB"/>
              </w:rPr>
            </w:pPr>
          </w:p>
        </w:tc>
        <w:tc>
          <w:tcPr>
            <w:tcW w:w="851" w:type="dxa"/>
            <w:tcPrChange w:id="480" w:author="Bertenyi, Balazs (Nokia - HU/Budapest)" w:date="2021-10-06T12:17:00Z">
              <w:tcPr>
                <w:tcW w:w="851" w:type="dxa"/>
              </w:tcPr>
            </w:tcPrChange>
          </w:tcPr>
          <w:p w14:paraId="7E5C9C6F" w14:textId="77777777" w:rsidR="00B40D9F" w:rsidRPr="00C94D2F" w:rsidRDefault="00B40D9F" w:rsidP="00A134F1">
            <w:pPr>
              <w:rPr>
                <w:ins w:id="481" w:author="Achter Johannes, DTAG" w:date="2021-10-04T17:14:00Z"/>
                <w:rFonts w:ascii="Arial" w:hAnsi="Arial" w:cs="Arial"/>
                <w:sz w:val="20"/>
                <w:szCs w:val="20"/>
                <w:lang w:val="en-GB"/>
              </w:rPr>
            </w:pPr>
          </w:p>
        </w:tc>
        <w:tc>
          <w:tcPr>
            <w:tcW w:w="680" w:type="dxa"/>
            <w:shd w:val="clear" w:color="auto" w:fill="auto"/>
            <w:tcPrChange w:id="482" w:author="Bertenyi, Balazs (Nokia - HU/Budapest)" w:date="2021-10-06T12:17:00Z">
              <w:tcPr>
                <w:tcW w:w="680" w:type="dxa"/>
                <w:shd w:val="clear" w:color="auto" w:fill="auto"/>
              </w:tcPr>
            </w:tcPrChange>
          </w:tcPr>
          <w:p w14:paraId="41EA3C65" w14:textId="77777777" w:rsidR="00B40D9F" w:rsidRPr="00C94D2F" w:rsidRDefault="00B40D9F" w:rsidP="00A134F1">
            <w:pPr>
              <w:rPr>
                <w:ins w:id="483" w:author="Achter Johannes, DTAG" w:date="2021-10-04T17:14:00Z"/>
                <w:rFonts w:ascii="Arial" w:hAnsi="Arial" w:cs="Arial"/>
                <w:sz w:val="20"/>
                <w:szCs w:val="20"/>
                <w:lang w:val="en-GB"/>
              </w:rPr>
            </w:pPr>
          </w:p>
        </w:tc>
        <w:tc>
          <w:tcPr>
            <w:tcW w:w="850" w:type="dxa"/>
            <w:tcPrChange w:id="484" w:author="Bertenyi, Balazs (Nokia - HU/Budapest)" w:date="2021-10-06T12:17:00Z">
              <w:tcPr>
                <w:tcW w:w="850" w:type="dxa"/>
              </w:tcPr>
            </w:tcPrChange>
          </w:tcPr>
          <w:p w14:paraId="521BC216" w14:textId="77777777" w:rsidR="00B40D9F" w:rsidRPr="00C94D2F" w:rsidRDefault="00B40D9F" w:rsidP="00A134F1">
            <w:pPr>
              <w:rPr>
                <w:ins w:id="485" w:author="Achter Johannes, DTAG" w:date="2021-10-04T17:14:00Z"/>
                <w:rFonts w:ascii="Arial" w:hAnsi="Arial" w:cs="Arial"/>
                <w:sz w:val="20"/>
                <w:szCs w:val="20"/>
                <w:lang w:val="en-GB"/>
              </w:rPr>
            </w:pPr>
          </w:p>
        </w:tc>
        <w:tc>
          <w:tcPr>
            <w:tcW w:w="851" w:type="dxa"/>
            <w:tcPrChange w:id="486" w:author="Bertenyi, Balazs (Nokia - HU/Budapest)" w:date="2021-10-06T12:17:00Z">
              <w:tcPr>
                <w:tcW w:w="851" w:type="dxa"/>
              </w:tcPr>
            </w:tcPrChange>
          </w:tcPr>
          <w:p w14:paraId="0DF1A634" w14:textId="77777777" w:rsidR="00B40D9F" w:rsidRPr="00C94D2F" w:rsidRDefault="00B40D9F" w:rsidP="00A134F1">
            <w:pPr>
              <w:rPr>
                <w:ins w:id="487" w:author="Achter Johannes, DTAG" w:date="2021-10-04T17:14:00Z"/>
                <w:rFonts w:ascii="Arial" w:hAnsi="Arial" w:cs="Arial"/>
                <w:sz w:val="20"/>
                <w:szCs w:val="20"/>
                <w:lang w:val="en-GB"/>
              </w:rPr>
            </w:pPr>
          </w:p>
        </w:tc>
      </w:tr>
      <w:tr w:rsidR="00B40D9F" w14:paraId="11D8B704" w14:textId="77777777" w:rsidTr="00B40D9F">
        <w:trPr>
          <w:ins w:id="488" w:author="Achter Johannes, DTAG" w:date="2021-10-04T17:14:00Z"/>
        </w:trPr>
        <w:tc>
          <w:tcPr>
            <w:tcW w:w="3964" w:type="dxa"/>
            <w:tcPrChange w:id="489" w:author="Bertenyi, Balazs (Nokia - HU/Budapest)" w:date="2021-10-06T12:17:00Z">
              <w:tcPr>
                <w:tcW w:w="3964" w:type="dxa"/>
              </w:tcPr>
            </w:tcPrChange>
          </w:tcPr>
          <w:p w14:paraId="31D774D2" w14:textId="77777777" w:rsidR="00B40D9F" w:rsidRPr="00C94D2F" w:rsidRDefault="00B40D9F" w:rsidP="00A134F1">
            <w:pPr>
              <w:rPr>
                <w:ins w:id="490" w:author="Achter Johannes, DTAG" w:date="2021-10-04T17:14:00Z"/>
                <w:rFonts w:ascii="Arial" w:hAnsi="Arial" w:cs="Arial"/>
                <w:sz w:val="20"/>
                <w:szCs w:val="20"/>
                <w:lang w:val="en-GB"/>
              </w:rPr>
            </w:pPr>
            <w:ins w:id="491" w:author="Achter Johannes, DTAG" w:date="2021-10-04T17:14:00Z">
              <w:r w:rsidRPr="00C94D2F">
                <w:rPr>
                  <w:rFonts w:ascii="Arial" w:hAnsi="Arial" w:cs="Arial"/>
                  <w:sz w:val="20"/>
                  <w:szCs w:val="20"/>
                  <w:lang w:val="en-GB"/>
                </w:rPr>
                <w:t>SA WGs August Europe</w:t>
              </w:r>
            </w:ins>
          </w:p>
        </w:tc>
        <w:tc>
          <w:tcPr>
            <w:tcW w:w="850" w:type="dxa"/>
            <w:shd w:val="clear" w:color="auto" w:fill="BFBFBF"/>
            <w:tcPrChange w:id="492" w:author="Bertenyi, Balazs (Nokia - HU/Budapest)" w:date="2021-10-06T12:17:00Z">
              <w:tcPr>
                <w:tcW w:w="850" w:type="dxa"/>
                <w:shd w:val="clear" w:color="auto" w:fill="BFBFBF"/>
              </w:tcPr>
            </w:tcPrChange>
          </w:tcPr>
          <w:p w14:paraId="4A6E00F5" w14:textId="672AA835" w:rsidR="00B40D9F" w:rsidRPr="00C94D2F" w:rsidRDefault="00B40D9F" w:rsidP="00A134F1">
            <w:pPr>
              <w:rPr>
                <w:ins w:id="493" w:author="Achter Johannes, DTAG" w:date="2021-10-04T17:14:00Z"/>
                <w:rFonts w:ascii="Arial" w:hAnsi="Arial" w:cs="Arial"/>
                <w:sz w:val="20"/>
                <w:szCs w:val="20"/>
                <w:lang w:val="en-GB"/>
              </w:rPr>
            </w:pPr>
            <w:ins w:id="494" w:author="Bertenyi, Balazs (Nokia - HU/Budapest)" w:date="2021-10-06T12:18:00Z">
              <w:r>
                <w:rPr>
                  <w:rFonts w:ascii="Arial" w:hAnsi="Arial" w:cs="Arial"/>
                  <w:sz w:val="20"/>
                  <w:szCs w:val="20"/>
                  <w:lang w:val="en-GB"/>
                </w:rPr>
                <w:t>host</w:t>
              </w:r>
            </w:ins>
          </w:p>
        </w:tc>
        <w:tc>
          <w:tcPr>
            <w:tcW w:w="709" w:type="dxa"/>
            <w:tcPrChange w:id="495" w:author="Bertenyi, Balazs (Nokia - HU/Budapest)" w:date="2021-10-06T12:17:00Z">
              <w:tcPr>
                <w:tcW w:w="709" w:type="dxa"/>
              </w:tcPr>
            </w:tcPrChange>
          </w:tcPr>
          <w:p w14:paraId="7927903E" w14:textId="77777777" w:rsidR="00B40D9F" w:rsidRPr="00C94D2F" w:rsidRDefault="00B40D9F" w:rsidP="00A134F1">
            <w:pPr>
              <w:rPr>
                <w:ins w:id="496" w:author="Achter Johannes, DTAG" w:date="2021-10-04T17:14:00Z"/>
                <w:rFonts w:ascii="Arial" w:hAnsi="Arial" w:cs="Arial"/>
                <w:sz w:val="20"/>
                <w:szCs w:val="20"/>
                <w:lang w:val="en-GB"/>
              </w:rPr>
            </w:pPr>
          </w:p>
        </w:tc>
        <w:tc>
          <w:tcPr>
            <w:tcW w:w="851" w:type="dxa"/>
            <w:tcPrChange w:id="497" w:author="Bertenyi, Balazs (Nokia - HU/Budapest)" w:date="2021-10-06T12:17:00Z">
              <w:tcPr>
                <w:tcW w:w="851" w:type="dxa"/>
              </w:tcPr>
            </w:tcPrChange>
          </w:tcPr>
          <w:p w14:paraId="7DD5812C" w14:textId="77777777" w:rsidR="00B40D9F" w:rsidRPr="00C94D2F" w:rsidRDefault="00B40D9F" w:rsidP="00A134F1">
            <w:pPr>
              <w:rPr>
                <w:ins w:id="498" w:author="Achter Johannes, DTAG" w:date="2021-10-04T17:14:00Z"/>
                <w:rFonts w:ascii="Arial" w:hAnsi="Arial" w:cs="Arial"/>
                <w:sz w:val="20"/>
                <w:szCs w:val="20"/>
                <w:lang w:val="en-GB"/>
              </w:rPr>
            </w:pPr>
          </w:p>
        </w:tc>
        <w:tc>
          <w:tcPr>
            <w:tcW w:w="680" w:type="dxa"/>
            <w:shd w:val="clear" w:color="auto" w:fill="auto"/>
            <w:tcPrChange w:id="499" w:author="Bertenyi, Balazs (Nokia - HU/Budapest)" w:date="2021-10-06T12:17:00Z">
              <w:tcPr>
                <w:tcW w:w="680" w:type="dxa"/>
                <w:shd w:val="clear" w:color="auto" w:fill="auto"/>
              </w:tcPr>
            </w:tcPrChange>
          </w:tcPr>
          <w:p w14:paraId="02C96F7F" w14:textId="77777777" w:rsidR="00B40D9F" w:rsidRPr="00C94D2F" w:rsidRDefault="00B40D9F" w:rsidP="00A134F1">
            <w:pPr>
              <w:rPr>
                <w:ins w:id="500" w:author="Achter Johannes, DTAG" w:date="2021-10-04T17:14:00Z"/>
                <w:rFonts w:ascii="Arial" w:hAnsi="Arial" w:cs="Arial"/>
                <w:sz w:val="20"/>
                <w:szCs w:val="20"/>
                <w:lang w:val="en-GB"/>
              </w:rPr>
            </w:pPr>
          </w:p>
        </w:tc>
        <w:tc>
          <w:tcPr>
            <w:tcW w:w="850" w:type="dxa"/>
            <w:tcPrChange w:id="501" w:author="Bertenyi, Balazs (Nokia - HU/Budapest)" w:date="2021-10-06T12:17:00Z">
              <w:tcPr>
                <w:tcW w:w="850" w:type="dxa"/>
              </w:tcPr>
            </w:tcPrChange>
          </w:tcPr>
          <w:p w14:paraId="04C70E04" w14:textId="77777777" w:rsidR="00B40D9F" w:rsidRPr="00C94D2F" w:rsidRDefault="00B40D9F" w:rsidP="00A134F1">
            <w:pPr>
              <w:rPr>
                <w:ins w:id="502" w:author="Achter Johannes, DTAG" w:date="2021-10-04T17:14:00Z"/>
                <w:rFonts w:ascii="Arial" w:hAnsi="Arial" w:cs="Arial"/>
                <w:sz w:val="20"/>
                <w:szCs w:val="20"/>
                <w:lang w:val="en-GB"/>
              </w:rPr>
            </w:pPr>
          </w:p>
        </w:tc>
        <w:tc>
          <w:tcPr>
            <w:tcW w:w="851" w:type="dxa"/>
            <w:tcPrChange w:id="503" w:author="Bertenyi, Balazs (Nokia - HU/Budapest)" w:date="2021-10-06T12:17:00Z">
              <w:tcPr>
                <w:tcW w:w="851" w:type="dxa"/>
              </w:tcPr>
            </w:tcPrChange>
          </w:tcPr>
          <w:p w14:paraId="63716FBE" w14:textId="77777777" w:rsidR="00B40D9F" w:rsidRPr="00C94D2F" w:rsidRDefault="00B40D9F" w:rsidP="00A134F1">
            <w:pPr>
              <w:rPr>
                <w:ins w:id="504" w:author="Achter Johannes, DTAG" w:date="2021-10-04T17:14:00Z"/>
                <w:rFonts w:ascii="Arial" w:hAnsi="Arial" w:cs="Arial"/>
                <w:sz w:val="20"/>
                <w:szCs w:val="20"/>
                <w:lang w:val="en-GB"/>
              </w:rPr>
            </w:pPr>
          </w:p>
        </w:tc>
      </w:tr>
      <w:tr w:rsidR="00B40D9F" w14:paraId="47AB1CDE" w14:textId="77777777" w:rsidTr="00B40D9F">
        <w:trPr>
          <w:ins w:id="505" w:author="Achter Johannes, DTAG" w:date="2021-10-04T17:14:00Z"/>
        </w:trPr>
        <w:tc>
          <w:tcPr>
            <w:tcW w:w="3964" w:type="dxa"/>
            <w:tcPrChange w:id="506" w:author="Bertenyi, Balazs (Nokia - HU/Budapest)" w:date="2021-10-06T12:17:00Z">
              <w:tcPr>
                <w:tcW w:w="3964" w:type="dxa"/>
              </w:tcPr>
            </w:tcPrChange>
          </w:tcPr>
          <w:p w14:paraId="41F1C754" w14:textId="77777777" w:rsidR="00B40D9F" w:rsidRPr="00C94D2F" w:rsidRDefault="00B40D9F" w:rsidP="00A134F1">
            <w:pPr>
              <w:rPr>
                <w:ins w:id="507" w:author="Achter Johannes, DTAG" w:date="2021-10-04T17:14:00Z"/>
                <w:rFonts w:ascii="Arial" w:hAnsi="Arial" w:cs="Arial"/>
                <w:sz w:val="20"/>
                <w:szCs w:val="20"/>
                <w:lang w:val="en-GB"/>
              </w:rPr>
            </w:pPr>
            <w:ins w:id="508" w:author="Achter Johannes, DTAG" w:date="2021-10-04T17:14:00Z">
              <w:r w:rsidRPr="00C94D2F">
                <w:rPr>
                  <w:rFonts w:ascii="Arial" w:hAnsi="Arial" w:cs="Arial"/>
                  <w:sz w:val="20"/>
                  <w:szCs w:val="20"/>
                  <w:lang w:val="en-GB"/>
                </w:rPr>
                <w:t>RAN WGs August Europe</w:t>
              </w:r>
            </w:ins>
          </w:p>
        </w:tc>
        <w:tc>
          <w:tcPr>
            <w:tcW w:w="850" w:type="dxa"/>
            <w:shd w:val="clear" w:color="auto" w:fill="BFBFBF"/>
            <w:tcPrChange w:id="509" w:author="Bertenyi, Balazs (Nokia - HU/Budapest)" w:date="2021-10-06T12:17:00Z">
              <w:tcPr>
                <w:tcW w:w="850" w:type="dxa"/>
                <w:shd w:val="clear" w:color="auto" w:fill="BFBFBF"/>
              </w:tcPr>
            </w:tcPrChange>
          </w:tcPr>
          <w:p w14:paraId="7BA3ED9D" w14:textId="303D2C32" w:rsidR="00B40D9F" w:rsidRPr="00C94D2F" w:rsidRDefault="00B40D9F" w:rsidP="00A134F1">
            <w:pPr>
              <w:rPr>
                <w:ins w:id="510" w:author="Achter Johannes, DTAG" w:date="2021-10-04T17:14:00Z"/>
                <w:rFonts w:ascii="Arial" w:hAnsi="Arial" w:cs="Arial"/>
                <w:sz w:val="20"/>
                <w:szCs w:val="20"/>
                <w:lang w:val="en-GB"/>
              </w:rPr>
            </w:pPr>
            <w:ins w:id="511" w:author="Bertenyi, Balazs (Nokia - HU/Budapest)" w:date="2021-10-06T12:18:00Z">
              <w:r>
                <w:rPr>
                  <w:rFonts w:ascii="Arial" w:hAnsi="Arial" w:cs="Arial"/>
                  <w:sz w:val="20"/>
                  <w:szCs w:val="20"/>
                  <w:lang w:val="en-GB"/>
                </w:rPr>
                <w:t>host</w:t>
              </w:r>
            </w:ins>
          </w:p>
        </w:tc>
        <w:tc>
          <w:tcPr>
            <w:tcW w:w="709" w:type="dxa"/>
            <w:tcPrChange w:id="512" w:author="Bertenyi, Balazs (Nokia - HU/Budapest)" w:date="2021-10-06T12:17:00Z">
              <w:tcPr>
                <w:tcW w:w="709" w:type="dxa"/>
              </w:tcPr>
            </w:tcPrChange>
          </w:tcPr>
          <w:p w14:paraId="5ADF91B3" w14:textId="77777777" w:rsidR="00B40D9F" w:rsidRPr="00C94D2F" w:rsidRDefault="00B40D9F" w:rsidP="00A134F1">
            <w:pPr>
              <w:rPr>
                <w:ins w:id="513" w:author="Achter Johannes, DTAG" w:date="2021-10-04T17:14:00Z"/>
                <w:rFonts w:ascii="Arial" w:hAnsi="Arial" w:cs="Arial"/>
                <w:sz w:val="20"/>
                <w:szCs w:val="20"/>
                <w:lang w:val="en-GB"/>
              </w:rPr>
            </w:pPr>
          </w:p>
        </w:tc>
        <w:tc>
          <w:tcPr>
            <w:tcW w:w="851" w:type="dxa"/>
            <w:tcPrChange w:id="514" w:author="Bertenyi, Balazs (Nokia - HU/Budapest)" w:date="2021-10-06T12:17:00Z">
              <w:tcPr>
                <w:tcW w:w="851" w:type="dxa"/>
              </w:tcPr>
            </w:tcPrChange>
          </w:tcPr>
          <w:p w14:paraId="4DE56EFF" w14:textId="77777777" w:rsidR="00B40D9F" w:rsidRPr="00C94D2F" w:rsidRDefault="00B40D9F" w:rsidP="00A134F1">
            <w:pPr>
              <w:rPr>
                <w:ins w:id="515" w:author="Achter Johannes, DTAG" w:date="2021-10-04T17:14:00Z"/>
                <w:rFonts w:ascii="Arial" w:hAnsi="Arial" w:cs="Arial"/>
                <w:sz w:val="20"/>
                <w:szCs w:val="20"/>
                <w:lang w:val="en-GB"/>
              </w:rPr>
            </w:pPr>
          </w:p>
        </w:tc>
        <w:tc>
          <w:tcPr>
            <w:tcW w:w="680" w:type="dxa"/>
            <w:shd w:val="clear" w:color="auto" w:fill="auto"/>
            <w:tcPrChange w:id="516" w:author="Bertenyi, Balazs (Nokia - HU/Budapest)" w:date="2021-10-06T12:17:00Z">
              <w:tcPr>
                <w:tcW w:w="680" w:type="dxa"/>
                <w:shd w:val="clear" w:color="auto" w:fill="auto"/>
              </w:tcPr>
            </w:tcPrChange>
          </w:tcPr>
          <w:p w14:paraId="75E006D9" w14:textId="77777777" w:rsidR="00B40D9F" w:rsidRPr="00C94D2F" w:rsidRDefault="00B40D9F" w:rsidP="00A134F1">
            <w:pPr>
              <w:rPr>
                <w:ins w:id="517" w:author="Achter Johannes, DTAG" w:date="2021-10-04T17:14:00Z"/>
                <w:rFonts w:ascii="Arial" w:hAnsi="Arial" w:cs="Arial"/>
                <w:sz w:val="20"/>
                <w:szCs w:val="20"/>
                <w:lang w:val="en-GB"/>
              </w:rPr>
            </w:pPr>
          </w:p>
        </w:tc>
        <w:tc>
          <w:tcPr>
            <w:tcW w:w="850" w:type="dxa"/>
            <w:tcPrChange w:id="518" w:author="Bertenyi, Balazs (Nokia - HU/Budapest)" w:date="2021-10-06T12:17:00Z">
              <w:tcPr>
                <w:tcW w:w="850" w:type="dxa"/>
              </w:tcPr>
            </w:tcPrChange>
          </w:tcPr>
          <w:p w14:paraId="2E73A759" w14:textId="77777777" w:rsidR="00B40D9F" w:rsidRPr="00C94D2F" w:rsidRDefault="00B40D9F" w:rsidP="00A134F1">
            <w:pPr>
              <w:rPr>
                <w:ins w:id="519" w:author="Achter Johannes, DTAG" w:date="2021-10-04T17:14:00Z"/>
                <w:rFonts w:ascii="Arial" w:hAnsi="Arial" w:cs="Arial"/>
                <w:sz w:val="20"/>
                <w:szCs w:val="20"/>
                <w:lang w:val="en-GB"/>
              </w:rPr>
            </w:pPr>
          </w:p>
        </w:tc>
        <w:tc>
          <w:tcPr>
            <w:tcW w:w="851" w:type="dxa"/>
            <w:tcPrChange w:id="520" w:author="Bertenyi, Balazs (Nokia - HU/Budapest)" w:date="2021-10-06T12:17:00Z">
              <w:tcPr>
                <w:tcW w:w="851" w:type="dxa"/>
              </w:tcPr>
            </w:tcPrChange>
          </w:tcPr>
          <w:p w14:paraId="25E7C631" w14:textId="77777777" w:rsidR="00B40D9F" w:rsidRPr="00C94D2F" w:rsidRDefault="00B40D9F" w:rsidP="00A134F1">
            <w:pPr>
              <w:rPr>
                <w:ins w:id="521" w:author="Achter Johannes, DTAG" w:date="2021-10-04T17:14:00Z"/>
                <w:rFonts w:ascii="Arial" w:hAnsi="Arial" w:cs="Arial"/>
                <w:sz w:val="20"/>
                <w:szCs w:val="20"/>
                <w:lang w:val="en-GB"/>
              </w:rPr>
            </w:pPr>
          </w:p>
        </w:tc>
      </w:tr>
    </w:tbl>
    <w:p w14:paraId="0A7F4D0A" w14:textId="01591B5E" w:rsidR="00EB2E2B" w:rsidRDefault="005A3789">
      <w:pPr>
        <w:jc w:val="center"/>
      </w:pPr>
      <w:ins w:id="522" w:author="Bertenyi, Balazs (Nokia - HU/Budapest)" w:date="2021-10-06T12:04:00Z">
        <w:r>
          <w:t>Table X.</w:t>
        </w:r>
      </w:ins>
      <w:ins w:id="523" w:author="Bertenyi, Balazs (Nokia - HU/Budapest)" w:date="2021-10-06T12:08:00Z">
        <w:r>
          <w:t>4</w:t>
        </w:r>
      </w:ins>
      <w:ins w:id="524" w:author="Bertenyi, Balazs (Nokia - HU/Budapest)" w:date="2021-10-06T12:04:00Z">
        <w:r>
          <w:t xml:space="preserve">: Checkpoint table for </w:t>
        </w:r>
      </w:ins>
      <w:ins w:id="525" w:author="Bertenyi, Balazs (Nokia - HU/Budapest)" w:date="2021-10-06T12:08:00Z">
        <w:r>
          <w:t>June</w:t>
        </w:r>
      </w:ins>
      <w:ins w:id="526" w:author="Bertenyi, Balazs (Nokia - HU/Budapest)" w:date="2021-10-06T12:04:00Z">
        <w:r>
          <w:t>/2022 TSG and subsequent Q</w:t>
        </w:r>
      </w:ins>
      <w:ins w:id="527" w:author="Bertenyi, Balazs (Nokia - HU/Budapest)" w:date="2021-10-06T12:08:00Z">
        <w:r>
          <w:t>3</w:t>
        </w:r>
      </w:ins>
      <w:ins w:id="528" w:author="Bertenyi, Balazs (Nokia - HU/Budapest)" w:date="2021-10-06T12:04:00Z">
        <w:r>
          <w:t>/2022 WG meetings</w:t>
        </w:r>
      </w:ins>
    </w:p>
    <w:p w14:paraId="57BAE128" w14:textId="5A2024E7" w:rsidR="00AD13FD" w:rsidRPr="00ED7A7F" w:rsidRDefault="00AD13FD" w:rsidP="00AD13FD">
      <w:pPr>
        <w:rPr>
          <w:ins w:id="529" w:author="Bertenyi, Balazs (Nokia - HU/Budapest)" w:date="2021-10-07T11:28:00Z"/>
          <w:i/>
          <w:iCs/>
        </w:rPr>
      </w:pPr>
      <w:ins w:id="530" w:author="Bertenyi, Balazs (Nokia - HU/Budapest)" w:date="2021-10-07T11:28:00Z">
        <w:r w:rsidRPr="00ED7A7F">
          <w:rPr>
            <w:i/>
            <w:iCs/>
          </w:rPr>
          <w:t>Note:</w:t>
        </w:r>
        <w:r>
          <w:rPr>
            <w:i/>
            <w:iCs/>
          </w:rPr>
          <w:t xml:space="preserve"> </w:t>
        </w:r>
        <w:r w:rsidRPr="00ED7A7F">
          <w:rPr>
            <w:i/>
            <w:iCs/>
          </w:rPr>
          <w:t>The table above is expected to be filled in during the decision meeting</w:t>
        </w:r>
        <w:r>
          <w:rPr>
            <w:i/>
            <w:iCs/>
          </w:rPr>
          <w:t>, both for the hosting OP, as well as for all other OPs.</w:t>
        </w:r>
      </w:ins>
    </w:p>
    <w:p w14:paraId="599EDBE4" w14:textId="77777777" w:rsidR="005A3789" w:rsidRDefault="005A3789" w:rsidP="00EB2E2B">
      <w:pPr>
        <w:rPr>
          <w:ins w:id="531" w:author="Bertenyi, Balazs (Nokia - HU/Budapest)" w:date="2021-10-06T12:04:00Z"/>
        </w:rPr>
      </w:pPr>
    </w:p>
    <w:p w14:paraId="50BB2AAF" w14:textId="6091EF86" w:rsidR="00EB2E2B" w:rsidRPr="00785304" w:rsidRDefault="00EB2E2B" w:rsidP="00EB2E2B">
      <w:pPr>
        <w:rPr>
          <w:ins w:id="532" w:author="Achter Johannes, DTAG" w:date="2021-10-04T17:14:00Z"/>
        </w:rPr>
      </w:pPr>
      <w:ins w:id="533" w:author="Achter Johannes, DTAG" w:date="2021-10-04T17:14:00Z">
        <w:r>
          <w:t>Proposed meeting date: not later than March 11</w:t>
        </w:r>
        <w:r w:rsidRPr="00016420">
          <w:rPr>
            <w:vertAlign w:val="superscript"/>
          </w:rPr>
          <w:t>th</w:t>
        </w:r>
        <w:r>
          <w:t>, 2022.</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C8059C" w14:textId="77777777" w:rsidR="00E03556" w:rsidRDefault="00E03556">
      <w:r>
        <w:separator/>
      </w:r>
    </w:p>
  </w:endnote>
  <w:endnote w:type="continuationSeparator" w:id="0">
    <w:p w14:paraId="302C408C" w14:textId="77777777" w:rsidR="00E03556" w:rsidRDefault="00E0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eleNeo Office">
    <w:charset w:val="00"/>
    <w:family w:val="swiss"/>
    <w:pitch w:val="variable"/>
    <w:sig w:usb0="00000207" w:usb1="00000001"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3D1A8" w14:textId="77777777" w:rsidR="00E03556" w:rsidRDefault="00E03556">
      <w:r>
        <w:separator/>
      </w:r>
    </w:p>
  </w:footnote>
  <w:footnote w:type="continuationSeparator" w:id="0">
    <w:p w14:paraId="5C06BBB8" w14:textId="77777777" w:rsidR="00E03556" w:rsidRDefault="00E03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0C75BE"/>
    <w:multiLevelType w:val="hybridMultilevel"/>
    <w:tmpl w:val="D4460F5E"/>
    <w:lvl w:ilvl="0" w:tplc="00807FEA">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ter Johannes, DTAG">
    <w15:presenceInfo w15:providerId="None" w15:userId="Achter Johannes, DTAG"/>
  </w15:person>
  <w15:person w15:author="Bertenyi, Balazs (Nokia - HU/Budapest)">
    <w15:presenceInfo w15:providerId="AD" w15:userId="S::balazs.bertenyi@nokia.com::5c08e250-e8e4-4865-b416-440a5aa49131"/>
  </w15:person>
  <w15:person w15:author="isharp">
    <w15:presenceInfo w15:providerId="None" w15:userId="isharp"/>
  </w15:person>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51D58"/>
    <w:rsid w:val="00062124"/>
    <w:rsid w:val="00066856"/>
    <w:rsid w:val="00070F86"/>
    <w:rsid w:val="00072AAF"/>
    <w:rsid w:val="00072DD2"/>
    <w:rsid w:val="000B1216"/>
    <w:rsid w:val="000B14A6"/>
    <w:rsid w:val="000C6598"/>
    <w:rsid w:val="000D21C2"/>
    <w:rsid w:val="000D759A"/>
    <w:rsid w:val="000F2C43"/>
    <w:rsid w:val="00113F49"/>
    <w:rsid w:val="00116BDF"/>
    <w:rsid w:val="00130F69"/>
    <w:rsid w:val="0013241F"/>
    <w:rsid w:val="00142F65"/>
    <w:rsid w:val="00143552"/>
    <w:rsid w:val="00183134"/>
    <w:rsid w:val="00191E6B"/>
    <w:rsid w:val="00195CC4"/>
    <w:rsid w:val="001B5C2B"/>
    <w:rsid w:val="001B77E2"/>
    <w:rsid w:val="001C7408"/>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6EEF"/>
    <w:rsid w:val="0027780F"/>
    <w:rsid w:val="002A6BBA"/>
    <w:rsid w:val="002B1A87"/>
    <w:rsid w:val="002D4C33"/>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81B1B"/>
    <w:rsid w:val="0039050F"/>
    <w:rsid w:val="00394E81"/>
    <w:rsid w:val="003A59CB"/>
    <w:rsid w:val="003B2CE5"/>
    <w:rsid w:val="003B79F5"/>
    <w:rsid w:val="003E29EF"/>
    <w:rsid w:val="00411094"/>
    <w:rsid w:val="00413493"/>
    <w:rsid w:val="00421224"/>
    <w:rsid w:val="00435765"/>
    <w:rsid w:val="00435799"/>
    <w:rsid w:val="00436BAB"/>
    <w:rsid w:val="00440825"/>
    <w:rsid w:val="00443403"/>
    <w:rsid w:val="00450D8F"/>
    <w:rsid w:val="00497F14"/>
    <w:rsid w:val="004A4BEC"/>
    <w:rsid w:val="004B45A4"/>
    <w:rsid w:val="004D077E"/>
    <w:rsid w:val="0050780D"/>
    <w:rsid w:val="00511527"/>
    <w:rsid w:val="0051277C"/>
    <w:rsid w:val="005275CB"/>
    <w:rsid w:val="00531A00"/>
    <w:rsid w:val="0054453D"/>
    <w:rsid w:val="005651FD"/>
    <w:rsid w:val="00583A9D"/>
    <w:rsid w:val="005900B8"/>
    <w:rsid w:val="00592829"/>
    <w:rsid w:val="0059653F"/>
    <w:rsid w:val="00597BF4"/>
    <w:rsid w:val="005A3789"/>
    <w:rsid w:val="005A6150"/>
    <w:rsid w:val="005A634D"/>
    <w:rsid w:val="005B25F0"/>
    <w:rsid w:val="005B7698"/>
    <w:rsid w:val="005B7798"/>
    <w:rsid w:val="005C11F0"/>
    <w:rsid w:val="005D7121"/>
    <w:rsid w:val="005E2C44"/>
    <w:rsid w:val="00601222"/>
    <w:rsid w:val="0060287A"/>
    <w:rsid w:val="00606094"/>
    <w:rsid w:val="0061048B"/>
    <w:rsid w:val="00643317"/>
    <w:rsid w:val="00661116"/>
    <w:rsid w:val="006B5418"/>
    <w:rsid w:val="006E1F22"/>
    <w:rsid w:val="006E21FB"/>
    <w:rsid w:val="006E292A"/>
    <w:rsid w:val="00710497"/>
    <w:rsid w:val="00712563"/>
    <w:rsid w:val="00714B2E"/>
    <w:rsid w:val="00727AC1"/>
    <w:rsid w:val="0074184E"/>
    <w:rsid w:val="007439B9"/>
    <w:rsid w:val="007760E6"/>
    <w:rsid w:val="007766CA"/>
    <w:rsid w:val="007938F2"/>
    <w:rsid w:val="007B4183"/>
    <w:rsid w:val="007B512A"/>
    <w:rsid w:val="007C2097"/>
    <w:rsid w:val="007C2F14"/>
    <w:rsid w:val="007C7597"/>
    <w:rsid w:val="007E335B"/>
    <w:rsid w:val="007E6129"/>
    <w:rsid w:val="007E6510"/>
    <w:rsid w:val="008302F3"/>
    <w:rsid w:val="00852011"/>
    <w:rsid w:val="00856A30"/>
    <w:rsid w:val="008672D3"/>
    <w:rsid w:val="00870EE7"/>
    <w:rsid w:val="00872E4F"/>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2D03"/>
    <w:rsid w:val="00A3669C"/>
    <w:rsid w:val="00A44971"/>
    <w:rsid w:val="00A47E70"/>
    <w:rsid w:val="00A72DCE"/>
    <w:rsid w:val="00A752C5"/>
    <w:rsid w:val="00A83ECE"/>
    <w:rsid w:val="00A84816"/>
    <w:rsid w:val="00A9104D"/>
    <w:rsid w:val="00AD13FD"/>
    <w:rsid w:val="00AD7C25"/>
    <w:rsid w:val="00AE4D95"/>
    <w:rsid w:val="00AF0E05"/>
    <w:rsid w:val="00AF16FA"/>
    <w:rsid w:val="00AF6B24"/>
    <w:rsid w:val="00B03597"/>
    <w:rsid w:val="00B076C6"/>
    <w:rsid w:val="00B258BB"/>
    <w:rsid w:val="00B34B68"/>
    <w:rsid w:val="00B357DE"/>
    <w:rsid w:val="00B35DE6"/>
    <w:rsid w:val="00B40D9F"/>
    <w:rsid w:val="00B43444"/>
    <w:rsid w:val="00B47938"/>
    <w:rsid w:val="00B57359"/>
    <w:rsid w:val="00B66361"/>
    <w:rsid w:val="00B66D06"/>
    <w:rsid w:val="00B70D58"/>
    <w:rsid w:val="00B72AC8"/>
    <w:rsid w:val="00B91267"/>
    <w:rsid w:val="00B917AC"/>
    <w:rsid w:val="00B9268B"/>
    <w:rsid w:val="00B92835"/>
    <w:rsid w:val="00BA1C3B"/>
    <w:rsid w:val="00BA3ACC"/>
    <w:rsid w:val="00BA6C03"/>
    <w:rsid w:val="00BB5DFC"/>
    <w:rsid w:val="00BC0575"/>
    <w:rsid w:val="00BC603A"/>
    <w:rsid w:val="00BC7C3B"/>
    <w:rsid w:val="00BD0266"/>
    <w:rsid w:val="00BD279D"/>
    <w:rsid w:val="00BD3B6F"/>
    <w:rsid w:val="00BE29C2"/>
    <w:rsid w:val="00BE4DF7"/>
    <w:rsid w:val="00BF3228"/>
    <w:rsid w:val="00C0610D"/>
    <w:rsid w:val="00C21836"/>
    <w:rsid w:val="00C37922"/>
    <w:rsid w:val="00C415C3"/>
    <w:rsid w:val="00C66297"/>
    <w:rsid w:val="00C713E0"/>
    <w:rsid w:val="00C83E4E"/>
    <w:rsid w:val="00C84595"/>
    <w:rsid w:val="00C85AD4"/>
    <w:rsid w:val="00C95985"/>
    <w:rsid w:val="00C96EAE"/>
    <w:rsid w:val="00C9780B"/>
    <w:rsid w:val="00CA2EA4"/>
    <w:rsid w:val="00CA7D10"/>
    <w:rsid w:val="00CB1493"/>
    <w:rsid w:val="00CB441B"/>
    <w:rsid w:val="00CC5026"/>
    <w:rsid w:val="00CD2478"/>
    <w:rsid w:val="00CD541D"/>
    <w:rsid w:val="00CE22D1"/>
    <w:rsid w:val="00CE4346"/>
    <w:rsid w:val="00CF0EE8"/>
    <w:rsid w:val="00CF39F5"/>
    <w:rsid w:val="00D11584"/>
    <w:rsid w:val="00D12FF1"/>
    <w:rsid w:val="00D2227C"/>
    <w:rsid w:val="00D46AB4"/>
    <w:rsid w:val="00D51C49"/>
    <w:rsid w:val="00D53BE5"/>
    <w:rsid w:val="00D641A9"/>
    <w:rsid w:val="00D908E8"/>
    <w:rsid w:val="00DB72BB"/>
    <w:rsid w:val="00DC2EEA"/>
    <w:rsid w:val="00E015DE"/>
    <w:rsid w:val="00E03556"/>
    <w:rsid w:val="00E159F8"/>
    <w:rsid w:val="00E23A56"/>
    <w:rsid w:val="00E24619"/>
    <w:rsid w:val="00E424D2"/>
    <w:rsid w:val="00E4306D"/>
    <w:rsid w:val="00E65E8A"/>
    <w:rsid w:val="00E90A16"/>
    <w:rsid w:val="00E924C6"/>
    <w:rsid w:val="00E9497F"/>
    <w:rsid w:val="00EA15FE"/>
    <w:rsid w:val="00EA76BB"/>
    <w:rsid w:val="00EB2E2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375F"/>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table" w:styleId="TableGrid">
    <w:name w:val="Table Grid"/>
    <w:basedOn w:val="TableNormal"/>
    <w:uiPriority w:val="39"/>
    <w:rsid w:val="00EB2E2B"/>
    <w:rPr>
      <w:rFonts w:ascii="TeleNeo Office" w:eastAsia="TeleNeo Office" w:hAnsi="TeleNeo Office"/>
      <w:sz w:val="22"/>
      <w:szCs w:val="22"/>
      <w:lang w:val="de-A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2E2B"/>
    <w:pPr>
      <w:spacing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3.png@01D7BC4E.30C903B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891</Words>
  <Characters>5081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Adrian Scrase</cp:lastModifiedBy>
  <cp:revision>3</cp:revision>
  <cp:lastPrinted>1900-01-01T00:00:00Z</cp:lastPrinted>
  <dcterms:created xsi:type="dcterms:W3CDTF">2021-10-11T11:51:00Z</dcterms:created>
  <dcterms:modified xsi:type="dcterms:W3CDTF">2021-10-12T08:46:00Z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1633335111</vt:lpwstr>
  </property>
</Properties>
</file>