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27296D4A"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3C0D7F83"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ins w:id="0" w:author="Bertenyi, Balazs (Nokia - HU/Budapest)" w:date="2021-09-22T10:11:00Z">
        <w:r w:rsidR="004A4F96">
          <w:rPr>
            <w:b/>
            <w:bCs/>
            <w:sz w:val="48"/>
            <w:szCs w:val="48"/>
          </w:rPr>
          <w:t>3</w:t>
        </w:r>
      </w:ins>
      <w:del w:id="1" w:author="Bertenyi, Balazs (Nokia - HU/Budapest)" w:date="2021-09-22T10:11:00Z">
        <w:r w:rsidR="000748F3" w:rsidDel="004A4F96">
          <w:rPr>
            <w:b/>
            <w:bCs/>
            <w:sz w:val="48"/>
            <w:szCs w:val="48"/>
          </w:rPr>
          <w:delText>2</w:delText>
        </w:r>
      </w:del>
      <w:r>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59688CB9" w14:textId="4B0C9769" w:rsidR="00C55EF3" w:rsidRDefault="004D3578">
      <w:pPr>
        <w:pStyle w:val="TOC1"/>
        <w:rPr>
          <w:ins w:id="3" w:author="Bertenyi, Balazs (Nokia - HU/Budapest)" w:date="2021-09-22T10:38: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4" w:author="Bertenyi, Balazs (Nokia - HU/Budapest)" w:date="2021-09-22T10:38:00Z">
        <w:r w:rsidR="00C55EF3">
          <w:t>1</w:t>
        </w:r>
        <w:r w:rsidR="00C55EF3">
          <w:rPr>
            <w:rFonts w:asciiTheme="minorHAnsi" w:eastAsiaTheme="minorEastAsia" w:hAnsiTheme="minorHAnsi" w:cstheme="minorBidi"/>
            <w:szCs w:val="22"/>
            <w:lang w:val="en-US"/>
          </w:rPr>
          <w:tab/>
        </w:r>
        <w:r w:rsidR="00C55EF3">
          <w:t>Scope</w:t>
        </w:r>
        <w:r w:rsidR="00C55EF3">
          <w:tab/>
        </w:r>
        <w:r w:rsidR="00C55EF3">
          <w:fldChar w:fldCharType="begin"/>
        </w:r>
        <w:r w:rsidR="00C55EF3">
          <w:instrText xml:space="preserve"> PAGEREF _Toc83199508 \h </w:instrText>
        </w:r>
      </w:ins>
      <w:r w:rsidR="00C55EF3">
        <w:fldChar w:fldCharType="separate"/>
      </w:r>
      <w:ins w:id="5" w:author="Bertenyi, Balazs (Nokia - HU/Budapest)" w:date="2021-09-22T10:38:00Z">
        <w:r w:rsidR="00C55EF3">
          <w:t>4</w:t>
        </w:r>
        <w:r w:rsidR="00C55EF3">
          <w:fldChar w:fldCharType="end"/>
        </w:r>
      </w:ins>
    </w:p>
    <w:p w14:paraId="1AEB87C6" w14:textId="47436728" w:rsidR="00C55EF3" w:rsidRDefault="00C55EF3">
      <w:pPr>
        <w:pStyle w:val="TOC1"/>
        <w:rPr>
          <w:ins w:id="6" w:author="Bertenyi, Balazs (Nokia - HU/Budapest)" w:date="2021-09-22T10:38:00Z"/>
          <w:rFonts w:asciiTheme="minorHAnsi" w:eastAsiaTheme="minorEastAsia" w:hAnsiTheme="minorHAnsi" w:cstheme="minorBidi"/>
          <w:szCs w:val="22"/>
          <w:lang w:val="en-US"/>
        </w:rPr>
      </w:pPr>
      <w:ins w:id="7" w:author="Bertenyi, Balazs (Nokia - HU/Budapest)" w:date="2021-09-22T10:38:00Z">
        <w:r>
          <w:t>2</w:t>
        </w:r>
        <w:r>
          <w:rPr>
            <w:rFonts w:asciiTheme="minorHAnsi" w:eastAsiaTheme="minorEastAsia" w:hAnsiTheme="minorHAnsi" w:cstheme="minorBidi"/>
            <w:szCs w:val="22"/>
            <w:lang w:val="en-US"/>
          </w:rPr>
          <w:tab/>
        </w:r>
        <w:r>
          <w:t>References</w:t>
        </w:r>
        <w:r>
          <w:tab/>
        </w:r>
        <w:r>
          <w:fldChar w:fldCharType="begin"/>
        </w:r>
        <w:r>
          <w:instrText xml:space="preserve"> PAGEREF _Toc83199509 \h </w:instrText>
        </w:r>
      </w:ins>
      <w:r>
        <w:fldChar w:fldCharType="separate"/>
      </w:r>
      <w:ins w:id="8" w:author="Bertenyi, Balazs (Nokia - HU/Budapest)" w:date="2021-09-22T10:38:00Z">
        <w:r>
          <w:t>4</w:t>
        </w:r>
        <w:r>
          <w:fldChar w:fldCharType="end"/>
        </w:r>
      </w:ins>
    </w:p>
    <w:p w14:paraId="58C4865A" w14:textId="5089F2AE" w:rsidR="00C55EF3" w:rsidRDefault="00C55EF3">
      <w:pPr>
        <w:pStyle w:val="TOC1"/>
        <w:rPr>
          <w:ins w:id="9" w:author="Bertenyi, Balazs (Nokia - HU/Budapest)" w:date="2021-09-22T10:38:00Z"/>
          <w:rFonts w:asciiTheme="minorHAnsi" w:eastAsiaTheme="minorEastAsia" w:hAnsiTheme="minorHAnsi" w:cstheme="minorBidi"/>
          <w:szCs w:val="22"/>
          <w:lang w:val="en-US"/>
        </w:rPr>
      </w:pPr>
      <w:ins w:id="10" w:author="Bertenyi, Balazs (Nokia - HU/Budapest)" w:date="2021-09-22T10:3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_Toc83199510 \h </w:instrText>
        </w:r>
      </w:ins>
      <w:r>
        <w:fldChar w:fldCharType="separate"/>
      </w:r>
      <w:ins w:id="11" w:author="Bertenyi, Balazs (Nokia - HU/Budapest)" w:date="2021-09-22T10:38:00Z">
        <w:r>
          <w:t>4</w:t>
        </w:r>
        <w:r>
          <w:fldChar w:fldCharType="end"/>
        </w:r>
      </w:ins>
    </w:p>
    <w:p w14:paraId="06631938" w14:textId="7F15DB00" w:rsidR="00C55EF3" w:rsidRDefault="00C55EF3">
      <w:pPr>
        <w:pStyle w:val="TOC2"/>
        <w:rPr>
          <w:ins w:id="12" w:author="Bertenyi, Balazs (Nokia - HU/Budapest)" w:date="2021-09-22T10:38:00Z"/>
          <w:rFonts w:asciiTheme="minorHAnsi" w:eastAsiaTheme="minorEastAsia" w:hAnsiTheme="minorHAnsi" w:cstheme="minorBidi"/>
          <w:sz w:val="22"/>
          <w:szCs w:val="22"/>
          <w:lang w:val="en-US"/>
        </w:rPr>
      </w:pPr>
      <w:ins w:id="13" w:author="Bertenyi, Balazs (Nokia - HU/Budapest)" w:date="2021-09-22T10:3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_Toc83199511 \h </w:instrText>
        </w:r>
      </w:ins>
      <w:r>
        <w:fldChar w:fldCharType="separate"/>
      </w:r>
      <w:ins w:id="14" w:author="Bertenyi, Balazs (Nokia - HU/Budapest)" w:date="2021-09-22T10:38:00Z">
        <w:r>
          <w:t>4</w:t>
        </w:r>
        <w:r>
          <w:fldChar w:fldCharType="end"/>
        </w:r>
      </w:ins>
    </w:p>
    <w:p w14:paraId="22CB29C0" w14:textId="0E036F23" w:rsidR="00C55EF3" w:rsidRDefault="00C55EF3">
      <w:pPr>
        <w:pStyle w:val="TOC2"/>
        <w:rPr>
          <w:ins w:id="15" w:author="Bertenyi, Balazs (Nokia - HU/Budapest)" w:date="2021-09-22T10:38:00Z"/>
          <w:rFonts w:asciiTheme="minorHAnsi" w:eastAsiaTheme="minorEastAsia" w:hAnsiTheme="minorHAnsi" w:cstheme="minorBidi"/>
          <w:sz w:val="22"/>
          <w:szCs w:val="22"/>
          <w:lang w:val="en-US"/>
        </w:rPr>
      </w:pPr>
      <w:ins w:id="16" w:author="Bertenyi, Balazs (Nokia - HU/Budapest)" w:date="2021-09-22T10:38: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_Toc83199512 \h </w:instrText>
        </w:r>
      </w:ins>
      <w:r>
        <w:fldChar w:fldCharType="separate"/>
      </w:r>
      <w:ins w:id="17" w:author="Bertenyi, Balazs (Nokia - HU/Budapest)" w:date="2021-09-22T10:38:00Z">
        <w:r>
          <w:t>4</w:t>
        </w:r>
        <w:r>
          <w:fldChar w:fldCharType="end"/>
        </w:r>
      </w:ins>
    </w:p>
    <w:p w14:paraId="670D6B43" w14:textId="4C9EE121" w:rsidR="00C55EF3" w:rsidRDefault="00C55EF3">
      <w:pPr>
        <w:pStyle w:val="TOC1"/>
        <w:rPr>
          <w:ins w:id="18" w:author="Bertenyi, Balazs (Nokia - HU/Budapest)" w:date="2021-09-22T10:38:00Z"/>
          <w:rFonts w:asciiTheme="minorHAnsi" w:eastAsiaTheme="minorEastAsia" w:hAnsiTheme="minorHAnsi" w:cstheme="minorBidi"/>
          <w:szCs w:val="22"/>
          <w:lang w:val="en-US"/>
        </w:rPr>
      </w:pPr>
      <w:ins w:id="19" w:author="Bertenyi, Balazs (Nokia - HU/Budapest)" w:date="2021-09-22T10:38:00Z">
        <w:r>
          <w:t>4</w:t>
        </w:r>
        <w:r>
          <w:rPr>
            <w:rFonts w:asciiTheme="minorHAnsi" w:eastAsiaTheme="minorEastAsia" w:hAnsiTheme="minorHAnsi" w:cstheme="minorBidi"/>
            <w:szCs w:val="22"/>
            <w:lang w:val="en-US"/>
          </w:rPr>
          <w:tab/>
        </w:r>
        <w:r>
          <w:t>Key Risks for 3GPP’s return to face-to-face meetings</w:t>
        </w:r>
        <w:r>
          <w:tab/>
        </w:r>
        <w:r>
          <w:fldChar w:fldCharType="begin"/>
        </w:r>
        <w:r>
          <w:instrText xml:space="preserve"> PAGEREF _Toc83199513 \h </w:instrText>
        </w:r>
      </w:ins>
      <w:r>
        <w:fldChar w:fldCharType="separate"/>
      </w:r>
      <w:ins w:id="20" w:author="Bertenyi, Balazs (Nokia - HU/Budapest)" w:date="2021-09-22T10:38:00Z">
        <w:r>
          <w:t>5</w:t>
        </w:r>
        <w:r>
          <w:fldChar w:fldCharType="end"/>
        </w:r>
      </w:ins>
    </w:p>
    <w:p w14:paraId="08D8D23E" w14:textId="7BBBEF11" w:rsidR="00C55EF3" w:rsidRDefault="00C55EF3">
      <w:pPr>
        <w:pStyle w:val="TOC2"/>
        <w:rPr>
          <w:ins w:id="21" w:author="Bertenyi, Balazs (Nokia - HU/Budapest)" w:date="2021-09-22T10:38:00Z"/>
          <w:rFonts w:asciiTheme="minorHAnsi" w:eastAsiaTheme="minorEastAsia" w:hAnsiTheme="minorHAnsi" w:cstheme="minorBidi"/>
          <w:sz w:val="22"/>
          <w:szCs w:val="22"/>
          <w:lang w:val="en-US"/>
        </w:rPr>
      </w:pPr>
      <w:ins w:id="22" w:author="Bertenyi, Balazs (Nokia - HU/Budapest)" w:date="2021-09-22T10:38: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_Toc83199514 \h </w:instrText>
        </w:r>
      </w:ins>
      <w:r>
        <w:fldChar w:fldCharType="separate"/>
      </w:r>
      <w:ins w:id="23" w:author="Bertenyi, Balazs (Nokia - HU/Budapest)" w:date="2021-09-22T10:38:00Z">
        <w:r>
          <w:t>5</w:t>
        </w:r>
        <w:r>
          <w:fldChar w:fldCharType="end"/>
        </w:r>
      </w:ins>
    </w:p>
    <w:p w14:paraId="01065364" w14:textId="1A6BAED2" w:rsidR="00C55EF3" w:rsidRDefault="00C55EF3">
      <w:pPr>
        <w:pStyle w:val="TOC2"/>
        <w:rPr>
          <w:ins w:id="24" w:author="Bertenyi, Balazs (Nokia - HU/Budapest)" w:date="2021-09-22T10:38:00Z"/>
          <w:rFonts w:asciiTheme="minorHAnsi" w:eastAsiaTheme="minorEastAsia" w:hAnsiTheme="minorHAnsi" w:cstheme="minorBidi"/>
          <w:sz w:val="22"/>
          <w:szCs w:val="22"/>
          <w:lang w:val="en-US"/>
        </w:rPr>
      </w:pPr>
      <w:ins w:id="25" w:author="Bertenyi, Balazs (Nokia - HU/Budapest)" w:date="2021-09-22T10:38:00Z">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_Toc83199515 \h </w:instrText>
        </w:r>
      </w:ins>
      <w:r>
        <w:fldChar w:fldCharType="separate"/>
      </w:r>
      <w:ins w:id="26" w:author="Bertenyi, Balazs (Nokia - HU/Budapest)" w:date="2021-09-22T10:38:00Z">
        <w:r>
          <w:t>5</w:t>
        </w:r>
        <w:r>
          <w:fldChar w:fldCharType="end"/>
        </w:r>
      </w:ins>
    </w:p>
    <w:p w14:paraId="6AB9E603" w14:textId="686828F5" w:rsidR="00C55EF3" w:rsidRDefault="00C55EF3">
      <w:pPr>
        <w:pStyle w:val="TOC2"/>
        <w:rPr>
          <w:ins w:id="27" w:author="Bertenyi, Balazs (Nokia - HU/Budapest)" w:date="2021-09-22T10:38:00Z"/>
          <w:rFonts w:asciiTheme="minorHAnsi" w:eastAsiaTheme="minorEastAsia" w:hAnsiTheme="minorHAnsi" w:cstheme="minorBidi"/>
          <w:sz w:val="22"/>
          <w:szCs w:val="22"/>
          <w:lang w:val="en-US"/>
        </w:rPr>
      </w:pPr>
      <w:ins w:id="28" w:author="Bertenyi, Balazs (Nokia - HU/Budapest)" w:date="2021-09-22T10:38:00Z">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_Toc83199516 \h </w:instrText>
        </w:r>
      </w:ins>
      <w:r>
        <w:fldChar w:fldCharType="separate"/>
      </w:r>
      <w:ins w:id="29" w:author="Bertenyi, Balazs (Nokia - HU/Budapest)" w:date="2021-09-22T10:38:00Z">
        <w:r>
          <w:t>5</w:t>
        </w:r>
        <w:r>
          <w:fldChar w:fldCharType="end"/>
        </w:r>
      </w:ins>
    </w:p>
    <w:p w14:paraId="78B9F441" w14:textId="15355B72" w:rsidR="00C55EF3" w:rsidRDefault="00C55EF3">
      <w:pPr>
        <w:pStyle w:val="TOC3"/>
        <w:rPr>
          <w:ins w:id="30" w:author="Bertenyi, Balazs (Nokia - HU/Budapest)" w:date="2021-09-22T10:38:00Z"/>
          <w:rFonts w:asciiTheme="minorHAnsi" w:eastAsiaTheme="minorEastAsia" w:hAnsiTheme="minorHAnsi" w:cstheme="minorBidi"/>
          <w:sz w:val="22"/>
          <w:szCs w:val="22"/>
          <w:lang w:val="en-US"/>
        </w:rPr>
      </w:pPr>
      <w:ins w:id="31" w:author="Bertenyi, Balazs (Nokia - HU/Budapest)" w:date="2021-09-22T10:38:00Z">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_Toc83199517 \h </w:instrText>
        </w:r>
      </w:ins>
      <w:r>
        <w:fldChar w:fldCharType="separate"/>
      </w:r>
      <w:ins w:id="32" w:author="Bertenyi, Balazs (Nokia - HU/Budapest)" w:date="2021-09-22T10:38:00Z">
        <w:r>
          <w:t>6</w:t>
        </w:r>
        <w:r>
          <w:fldChar w:fldCharType="end"/>
        </w:r>
      </w:ins>
    </w:p>
    <w:p w14:paraId="10DC4DE3" w14:textId="6E7E561E" w:rsidR="00C55EF3" w:rsidRDefault="00C55EF3">
      <w:pPr>
        <w:pStyle w:val="TOC3"/>
        <w:rPr>
          <w:ins w:id="33" w:author="Bertenyi, Balazs (Nokia - HU/Budapest)" w:date="2021-09-22T10:38:00Z"/>
          <w:rFonts w:asciiTheme="minorHAnsi" w:eastAsiaTheme="minorEastAsia" w:hAnsiTheme="minorHAnsi" w:cstheme="minorBidi"/>
          <w:sz w:val="22"/>
          <w:szCs w:val="22"/>
          <w:lang w:val="en-US"/>
        </w:rPr>
      </w:pPr>
      <w:ins w:id="34" w:author="Bertenyi, Balazs (Nokia - HU/Budapest)" w:date="2021-09-22T10:38:00Z">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_Toc83199518 \h </w:instrText>
        </w:r>
      </w:ins>
      <w:r>
        <w:fldChar w:fldCharType="separate"/>
      </w:r>
      <w:ins w:id="35" w:author="Bertenyi, Balazs (Nokia - HU/Budapest)" w:date="2021-09-22T10:38:00Z">
        <w:r>
          <w:t>7</w:t>
        </w:r>
        <w:r>
          <w:fldChar w:fldCharType="end"/>
        </w:r>
      </w:ins>
    </w:p>
    <w:p w14:paraId="6EA4C312" w14:textId="41418359" w:rsidR="00C55EF3" w:rsidRDefault="00C55EF3">
      <w:pPr>
        <w:pStyle w:val="TOC3"/>
        <w:rPr>
          <w:ins w:id="36" w:author="Bertenyi, Balazs (Nokia - HU/Budapest)" w:date="2021-09-22T10:38:00Z"/>
          <w:rFonts w:asciiTheme="minorHAnsi" w:eastAsiaTheme="minorEastAsia" w:hAnsiTheme="minorHAnsi" w:cstheme="minorBidi"/>
          <w:sz w:val="22"/>
          <w:szCs w:val="22"/>
          <w:lang w:val="en-US"/>
        </w:rPr>
      </w:pPr>
      <w:ins w:id="37" w:author="Bertenyi, Balazs (Nokia - HU/Budapest)" w:date="2021-09-22T10:38:00Z">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_Toc83199519 \h </w:instrText>
        </w:r>
      </w:ins>
      <w:r>
        <w:fldChar w:fldCharType="separate"/>
      </w:r>
      <w:ins w:id="38" w:author="Bertenyi, Balazs (Nokia - HU/Budapest)" w:date="2021-09-22T10:38:00Z">
        <w:r>
          <w:t>8</w:t>
        </w:r>
        <w:r>
          <w:fldChar w:fldCharType="end"/>
        </w:r>
      </w:ins>
    </w:p>
    <w:p w14:paraId="41DC7FED" w14:textId="48A474D9" w:rsidR="00C55EF3" w:rsidRDefault="00C55EF3">
      <w:pPr>
        <w:pStyle w:val="TOC3"/>
        <w:rPr>
          <w:ins w:id="39" w:author="Bertenyi, Balazs (Nokia - HU/Budapest)" w:date="2021-09-22T10:38:00Z"/>
          <w:rFonts w:asciiTheme="minorHAnsi" w:eastAsiaTheme="minorEastAsia" w:hAnsiTheme="minorHAnsi" w:cstheme="minorBidi"/>
          <w:sz w:val="22"/>
          <w:szCs w:val="22"/>
          <w:lang w:val="en-US"/>
        </w:rPr>
      </w:pPr>
      <w:ins w:id="40" w:author="Bertenyi, Balazs (Nokia - HU/Budapest)" w:date="2021-09-22T10:38:00Z">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_Toc83199520 \h </w:instrText>
        </w:r>
      </w:ins>
      <w:r>
        <w:fldChar w:fldCharType="separate"/>
      </w:r>
      <w:ins w:id="41" w:author="Bertenyi, Balazs (Nokia - HU/Budapest)" w:date="2021-09-22T10:38:00Z">
        <w:r>
          <w:t>9</w:t>
        </w:r>
        <w:r>
          <w:fldChar w:fldCharType="end"/>
        </w:r>
      </w:ins>
    </w:p>
    <w:p w14:paraId="432480A3" w14:textId="623970FD" w:rsidR="00C55EF3" w:rsidRDefault="00C55EF3">
      <w:pPr>
        <w:pStyle w:val="TOC1"/>
        <w:rPr>
          <w:ins w:id="42" w:author="Bertenyi, Balazs (Nokia - HU/Budapest)" w:date="2021-09-22T10:38:00Z"/>
          <w:rFonts w:asciiTheme="minorHAnsi" w:eastAsiaTheme="minorEastAsia" w:hAnsiTheme="minorHAnsi" w:cstheme="minorBidi"/>
          <w:szCs w:val="22"/>
          <w:lang w:val="en-US"/>
        </w:rPr>
      </w:pPr>
      <w:ins w:id="43" w:author="Bertenyi, Balazs (Nokia - HU/Budapest)" w:date="2021-09-22T10:38:00Z">
        <w:r>
          <w:t>5</w:t>
        </w:r>
        <w:r>
          <w:rPr>
            <w:rFonts w:asciiTheme="minorHAnsi" w:eastAsiaTheme="minorEastAsia" w:hAnsiTheme="minorHAnsi" w:cstheme="minorBidi"/>
            <w:szCs w:val="22"/>
            <w:lang w:val="en-US"/>
          </w:rPr>
          <w:tab/>
        </w:r>
        <w:r>
          <w:t>Legal aspects</w:t>
        </w:r>
        <w:r>
          <w:tab/>
        </w:r>
        <w:r>
          <w:fldChar w:fldCharType="begin"/>
        </w:r>
        <w:r>
          <w:instrText xml:space="preserve"> PAGEREF _Toc83199521 \h </w:instrText>
        </w:r>
      </w:ins>
      <w:r>
        <w:fldChar w:fldCharType="separate"/>
      </w:r>
      <w:ins w:id="44" w:author="Bertenyi, Balazs (Nokia - HU/Budapest)" w:date="2021-09-22T10:38:00Z">
        <w:r>
          <w:t>9</w:t>
        </w:r>
        <w:r>
          <w:fldChar w:fldCharType="end"/>
        </w:r>
      </w:ins>
    </w:p>
    <w:p w14:paraId="6A67C960" w14:textId="522DD4E8" w:rsidR="00C55EF3" w:rsidRDefault="00C55EF3">
      <w:pPr>
        <w:pStyle w:val="TOC2"/>
        <w:rPr>
          <w:ins w:id="45" w:author="Bertenyi, Balazs (Nokia - HU/Budapest)" w:date="2021-09-22T10:38:00Z"/>
          <w:rFonts w:asciiTheme="minorHAnsi" w:eastAsiaTheme="minorEastAsia" w:hAnsiTheme="minorHAnsi" w:cstheme="minorBidi"/>
          <w:sz w:val="22"/>
          <w:szCs w:val="22"/>
          <w:lang w:val="en-US"/>
        </w:rPr>
      </w:pPr>
      <w:ins w:id="46" w:author="Bertenyi, Balazs (Nokia - HU/Budapest)" w:date="2021-09-22T10:38: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_Toc83199522 \h </w:instrText>
        </w:r>
      </w:ins>
      <w:r>
        <w:fldChar w:fldCharType="separate"/>
      </w:r>
      <w:ins w:id="47" w:author="Bertenyi, Balazs (Nokia - HU/Budapest)" w:date="2021-09-22T10:38:00Z">
        <w:r>
          <w:t>9</w:t>
        </w:r>
        <w:r>
          <w:fldChar w:fldCharType="end"/>
        </w:r>
      </w:ins>
    </w:p>
    <w:p w14:paraId="2AA551C0" w14:textId="5729BC80" w:rsidR="00C55EF3" w:rsidRDefault="00C55EF3">
      <w:pPr>
        <w:pStyle w:val="TOC2"/>
        <w:rPr>
          <w:ins w:id="48" w:author="Bertenyi, Balazs (Nokia - HU/Budapest)" w:date="2021-09-22T10:38:00Z"/>
          <w:rFonts w:asciiTheme="minorHAnsi" w:eastAsiaTheme="minorEastAsia" w:hAnsiTheme="minorHAnsi" w:cstheme="minorBidi"/>
          <w:sz w:val="22"/>
          <w:szCs w:val="22"/>
          <w:lang w:val="en-US"/>
        </w:rPr>
      </w:pPr>
      <w:ins w:id="49" w:author="Bertenyi, Balazs (Nokia - HU/Budapest)" w:date="2021-09-22T10:38:00Z">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_Toc83199523 \h </w:instrText>
        </w:r>
      </w:ins>
      <w:r>
        <w:fldChar w:fldCharType="separate"/>
      </w:r>
      <w:ins w:id="50" w:author="Bertenyi, Balazs (Nokia - HU/Budapest)" w:date="2021-09-22T10:38:00Z">
        <w:r>
          <w:t>10</w:t>
        </w:r>
        <w:r>
          <w:fldChar w:fldCharType="end"/>
        </w:r>
      </w:ins>
    </w:p>
    <w:p w14:paraId="233DFF7B" w14:textId="101226A0" w:rsidR="00C55EF3" w:rsidRDefault="00C55EF3">
      <w:pPr>
        <w:pStyle w:val="TOC2"/>
        <w:rPr>
          <w:ins w:id="51" w:author="Bertenyi, Balazs (Nokia - HU/Budapest)" w:date="2021-09-22T10:38:00Z"/>
          <w:rFonts w:asciiTheme="minorHAnsi" w:eastAsiaTheme="minorEastAsia" w:hAnsiTheme="minorHAnsi" w:cstheme="minorBidi"/>
          <w:sz w:val="22"/>
          <w:szCs w:val="22"/>
          <w:lang w:val="en-US"/>
        </w:rPr>
      </w:pPr>
      <w:ins w:id="52" w:author="Bertenyi, Balazs (Nokia - HU/Budapest)" w:date="2021-09-22T10:38:00Z">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_Toc83199524 \h </w:instrText>
        </w:r>
      </w:ins>
      <w:r>
        <w:fldChar w:fldCharType="separate"/>
      </w:r>
      <w:ins w:id="53" w:author="Bertenyi, Balazs (Nokia - HU/Budapest)" w:date="2021-09-22T10:38:00Z">
        <w:r>
          <w:t>10</w:t>
        </w:r>
        <w:r>
          <w:fldChar w:fldCharType="end"/>
        </w:r>
      </w:ins>
    </w:p>
    <w:p w14:paraId="1C7EC529" w14:textId="4E849D5F" w:rsidR="00C55EF3" w:rsidRDefault="00C55EF3">
      <w:pPr>
        <w:pStyle w:val="TOC2"/>
        <w:rPr>
          <w:ins w:id="54" w:author="Bertenyi, Balazs (Nokia - HU/Budapest)" w:date="2021-09-22T10:38:00Z"/>
          <w:rFonts w:asciiTheme="minorHAnsi" w:eastAsiaTheme="minorEastAsia" w:hAnsiTheme="minorHAnsi" w:cstheme="minorBidi"/>
          <w:sz w:val="22"/>
          <w:szCs w:val="22"/>
          <w:lang w:val="en-US"/>
        </w:rPr>
      </w:pPr>
      <w:ins w:id="55" w:author="Bertenyi, Balazs (Nokia - HU/Budapest)" w:date="2021-09-22T10:38:00Z">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_Toc83199525 \h </w:instrText>
        </w:r>
      </w:ins>
      <w:r>
        <w:fldChar w:fldCharType="separate"/>
      </w:r>
      <w:ins w:id="56" w:author="Bertenyi, Balazs (Nokia - HU/Budapest)" w:date="2021-09-22T10:38:00Z">
        <w:r>
          <w:t>11</w:t>
        </w:r>
        <w:r>
          <w:fldChar w:fldCharType="end"/>
        </w:r>
      </w:ins>
    </w:p>
    <w:p w14:paraId="465E8791" w14:textId="75725461" w:rsidR="00C55EF3" w:rsidRDefault="00C55EF3">
      <w:pPr>
        <w:pStyle w:val="TOC2"/>
        <w:rPr>
          <w:ins w:id="57" w:author="Bertenyi, Balazs (Nokia - HU/Budapest)" w:date="2021-09-22T10:38:00Z"/>
          <w:rFonts w:asciiTheme="minorHAnsi" w:eastAsiaTheme="minorEastAsia" w:hAnsiTheme="minorHAnsi" w:cstheme="minorBidi"/>
          <w:sz w:val="22"/>
          <w:szCs w:val="22"/>
          <w:lang w:val="en-US"/>
        </w:rPr>
      </w:pPr>
      <w:ins w:id="58" w:author="Bertenyi, Balazs (Nokia - HU/Budapest)" w:date="2021-09-22T10:38:00Z">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_Toc83199526 \h </w:instrText>
        </w:r>
      </w:ins>
      <w:r>
        <w:fldChar w:fldCharType="separate"/>
      </w:r>
      <w:ins w:id="59" w:author="Bertenyi, Balazs (Nokia - HU/Budapest)" w:date="2021-09-22T10:38:00Z">
        <w:r>
          <w:t>11</w:t>
        </w:r>
        <w:r>
          <w:fldChar w:fldCharType="end"/>
        </w:r>
      </w:ins>
    </w:p>
    <w:p w14:paraId="33839F11" w14:textId="1FBCC183" w:rsidR="00C55EF3" w:rsidRDefault="00C55EF3">
      <w:pPr>
        <w:pStyle w:val="TOC2"/>
        <w:rPr>
          <w:ins w:id="60" w:author="Bertenyi, Balazs (Nokia - HU/Budapest)" w:date="2021-09-22T10:38:00Z"/>
          <w:rFonts w:asciiTheme="minorHAnsi" w:eastAsiaTheme="minorEastAsia" w:hAnsiTheme="minorHAnsi" w:cstheme="minorBidi"/>
          <w:sz w:val="22"/>
          <w:szCs w:val="22"/>
          <w:lang w:val="en-US"/>
        </w:rPr>
      </w:pPr>
      <w:ins w:id="61" w:author="Bertenyi, Balazs (Nokia - HU/Budapest)" w:date="2021-09-22T10:38:00Z">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_Toc83199527 \h </w:instrText>
        </w:r>
      </w:ins>
      <w:r>
        <w:fldChar w:fldCharType="separate"/>
      </w:r>
      <w:ins w:id="62" w:author="Bertenyi, Balazs (Nokia - HU/Budapest)" w:date="2021-09-22T10:38:00Z">
        <w:r>
          <w:t>11</w:t>
        </w:r>
        <w:r>
          <w:fldChar w:fldCharType="end"/>
        </w:r>
      </w:ins>
    </w:p>
    <w:p w14:paraId="5B7A1D66" w14:textId="3E3E3715" w:rsidR="00C55EF3" w:rsidRDefault="00C55EF3">
      <w:pPr>
        <w:pStyle w:val="TOC1"/>
        <w:rPr>
          <w:ins w:id="63" w:author="Bertenyi, Balazs (Nokia - HU/Budapest)" w:date="2021-09-22T10:38:00Z"/>
          <w:rFonts w:asciiTheme="minorHAnsi" w:eastAsiaTheme="minorEastAsia" w:hAnsiTheme="minorHAnsi" w:cstheme="minorBidi"/>
          <w:szCs w:val="22"/>
          <w:lang w:val="en-US"/>
        </w:rPr>
      </w:pPr>
      <w:ins w:id="64" w:author="Bertenyi, Balazs (Nokia - HU/Budapest)" w:date="2021-09-22T10:38:00Z">
        <w:r>
          <w:t>6</w:t>
        </w:r>
        <w:r>
          <w:rPr>
            <w:rFonts w:asciiTheme="minorHAnsi" w:eastAsiaTheme="minorEastAsia" w:hAnsiTheme="minorHAnsi" w:cstheme="minorBidi"/>
            <w:szCs w:val="22"/>
            <w:lang w:val="en-US"/>
          </w:rPr>
          <w:tab/>
        </w:r>
        <w:r>
          <w:t>Aspects related to varying regulations for international travel</w:t>
        </w:r>
        <w:r>
          <w:tab/>
        </w:r>
        <w:r>
          <w:fldChar w:fldCharType="begin"/>
        </w:r>
        <w:r>
          <w:instrText xml:space="preserve"> PAGEREF _Toc83199528 \h </w:instrText>
        </w:r>
      </w:ins>
      <w:r>
        <w:fldChar w:fldCharType="separate"/>
      </w:r>
      <w:ins w:id="65" w:author="Bertenyi, Balazs (Nokia - HU/Budapest)" w:date="2021-09-22T10:38:00Z">
        <w:r>
          <w:t>11</w:t>
        </w:r>
        <w:r>
          <w:fldChar w:fldCharType="end"/>
        </w:r>
      </w:ins>
    </w:p>
    <w:p w14:paraId="76C6C42B" w14:textId="6F225555" w:rsidR="00C55EF3" w:rsidRDefault="00C55EF3">
      <w:pPr>
        <w:pStyle w:val="TOC2"/>
        <w:rPr>
          <w:ins w:id="66" w:author="Bertenyi, Balazs (Nokia - HU/Budapest)" w:date="2021-09-22T10:38:00Z"/>
          <w:rFonts w:asciiTheme="minorHAnsi" w:eastAsiaTheme="minorEastAsia" w:hAnsiTheme="minorHAnsi" w:cstheme="minorBidi"/>
          <w:sz w:val="22"/>
          <w:szCs w:val="22"/>
          <w:lang w:val="en-US"/>
        </w:rPr>
      </w:pPr>
      <w:ins w:id="67" w:author="Bertenyi, Balazs (Nokia - HU/Budapest)" w:date="2021-09-22T10:38: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_Toc83199529 \h </w:instrText>
        </w:r>
      </w:ins>
      <w:r>
        <w:fldChar w:fldCharType="separate"/>
      </w:r>
      <w:ins w:id="68" w:author="Bertenyi, Balazs (Nokia - HU/Budapest)" w:date="2021-09-22T10:38:00Z">
        <w:r>
          <w:t>11</w:t>
        </w:r>
        <w:r>
          <w:fldChar w:fldCharType="end"/>
        </w:r>
      </w:ins>
    </w:p>
    <w:p w14:paraId="426097F6" w14:textId="3040F801" w:rsidR="00C55EF3" w:rsidRDefault="00C55EF3">
      <w:pPr>
        <w:pStyle w:val="TOC2"/>
        <w:rPr>
          <w:ins w:id="69" w:author="Bertenyi, Balazs (Nokia - HU/Budapest)" w:date="2021-09-22T10:38:00Z"/>
          <w:rFonts w:asciiTheme="minorHAnsi" w:eastAsiaTheme="minorEastAsia" w:hAnsiTheme="minorHAnsi" w:cstheme="minorBidi"/>
          <w:sz w:val="22"/>
          <w:szCs w:val="22"/>
          <w:lang w:val="en-US"/>
        </w:rPr>
      </w:pPr>
      <w:ins w:id="70" w:author="Bertenyi, Balazs (Nokia - HU/Budapest)" w:date="2021-09-22T10:38:00Z">
        <w:r>
          <w:t>6.2</w:t>
        </w:r>
        <w:r>
          <w:rPr>
            <w:rFonts w:asciiTheme="minorHAnsi" w:eastAsiaTheme="minorEastAsia" w:hAnsiTheme="minorHAnsi" w:cstheme="minorBidi"/>
            <w:sz w:val="22"/>
            <w:szCs w:val="22"/>
            <w:lang w:val="en-US"/>
          </w:rPr>
          <w:tab/>
        </w:r>
        <w:r>
          <w:t>Aspect 1</w:t>
        </w:r>
        <w:r>
          <w:tab/>
        </w:r>
        <w:r>
          <w:fldChar w:fldCharType="begin"/>
        </w:r>
        <w:r>
          <w:instrText xml:space="preserve"> PAGEREF _Toc83199530 \h </w:instrText>
        </w:r>
      </w:ins>
      <w:r>
        <w:fldChar w:fldCharType="separate"/>
      </w:r>
      <w:ins w:id="71" w:author="Bertenyi, Balazs (Nokia - HU/Budapest)" w:date="2021-09-22T10:38:00Z">
        <w:r>
          <w:t>12</w:t>
        </w:r>
        <w:r>
          <w:fldChar w:fldCharType="end"/>
        </w:r>
      </w:ins>
    </w:p>
    <w:p w14:paraId="0EB29967" w14:textId="5EBDCED9" w:rsidR="00C55EF3" w:rsidRDefault="00C55EF3">
      <w:pPr>
        <w:pStyle w:val="TOC1"/>
        <w:rPr>
          <w:ins w:id="72" w:author="Bertenyi, Balazs (Nokia - HU/Budapest)" w:date="2021-09-22T10:38:00Z"/>
          <w:rFonts w:asciiTheme="minorHAnsi" w:eastAsiaTheme="minorEastAsia" w:hAnsiTheme="minorHAnsi" w:cstheme="minorBidi"/>
          <w:szCs w:val="22"/>
          <w:lang w:val="en-US"/>
        </w:rPr>
      </w:pPr>
      <w:ins w:id="73" w:author="Bertenyi, Balazs (Nokia - HU/Budapest)" w:date="2021-09-22T10:38:00Z">
        <w:r>
          <w:t>7</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_Toc83199531 \h </w:instrText>
        </w:r>
      </w:ins>
      <w:r>
        <w:fldChar w:fldCharType="separate"/>
      </w:r>
      <w:ins w:id="74" w:author="Bertenyi, Balazs (Nokia - HU/Budapest)" w:date="2021-09-22T10:38:00Z">
        <w:r>
          <w:t>12</w:t>
        </w:r>
        <w:r>
          <w:fldChar w:fldCharType="end"/>
        </w:r>
      </w:ins>
    </w:p>
    <w:p w14:paraId="74B3C082" w14:textId="17DB70AB" w:rsidR="00C55EF3" w:rsidRDefault="00C55EF3">
      <w:pPr>
        <w:pStyle w:val="TOC2"/>
        <w:rPr>
          <w:ins w:id="75" w:author="Bertenyi, Balazs (Nokia - HU/Budapest)" w:date="2021-09-22T10:38:00Z"/>
          <w:rFonts w:asciiTheme="minorHAnsi" w:eastAsiaTheme="minorEastAsia" w:hAnsiTheme="minorHAnsi" w:cstheme="minorBidi"/>
          <w:sz w:val="22"/>
          <w:szCs w:val="22"/>
          <w:lang w:val="en-US"/>
        </w:rPr>
      </w:pPr>
      <w:ins w:id="76" w:author="Bertenyi, Balazs (Nokia - HU/Budapest)" w:date="2021-09-22T10:38:00Z">
        <w:r>
          <w:t xml:space="preserve">7.1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_Toc83199532 \h </w:instrText>
        </w:r>
      </w:ins>
      <w:r>
        <w:fldChar w:fldCharType="separate"/>
      </w:r>
      <w:ins w:id="77" w:author="Bertenyi, Balazs (Nokia - HU/Budapest)" w:date="2021-09-22T10:38:00Z">
        <w:r>
          <w:t>12</w:t>
        </w:r>
        <w:r>
          <w:fldChar w:fldCharType="end"/>
        </w:r>
      </w:ins>
    </w:p>
    <w:p w14:paraId="2EED2EFE" w14:textId="2EFA67A1" w:rsidR="00C55EF3" w:rsidRDefault="00C55EF3">
      <w:pPr>
        <w:pStyle w:val="TOC2"/>
        <w:rPr>
          <w:ins w:id="78" w:author="Bertenyi, Balazs (Nokia - HU/Budapest)" w:date="2021-09-22T10:38:00Z"/>
          <w:rFonts w:asciiTheme="minorHAnsi" w:eastAsiaTheme="minorEastAsia" w:hAnsiTheme="minorHAnsi" w:cstheme="minorBidi"/>
          <w:sz w:val="22"/>
          <w:szCs w:val="22"/>
          <w:lang w:val="en-US"/>
        </w:rPr>
      </w:pPr>
      <w:ins w:id="79" w:author="Bertenyi, Balazs (Nokia - HU/Budapest)" w:date="2021-09-22T10:38:00Z">
        <w:r>
          <w:t>7.2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_Toc83199533 \h </w:instrText>
        </w:r>
      </w:ins>
      <w:r>
        <w:fldChar w:fldCharType="separate"/>
      </w:r>
      <w:ins w:id="80" w:author="Bertenyi, Balazs (Nokia - HU/Budapest)" w:date="2021-09-22T10:38:00Z">
        <w:r>
          <w:t>15</w:t>
        </w:r>
        <w:r>
          <w:fldChar w:fldCharType="end"/>
        </w:r>
      </w:ins>
    </w:p>
    <w:p w14:paraId="5C30922D" w14:textId="4457C9C9" w:rsidR="00C55EF3" w:rsidRDefault="00C55EF3">
      <w:pPr>
        <w:pStyle w:val="TOC2"/>
        <w:rPr>
          <w:ins w:id="81" w:author="Bertenyi, Balazs (Nokia - HU/Budapest)" w:date="2021-09-22T10:38:00Z"/>
          <w:rFonts w:asciiTheme="minorHAnsi" w:eastAsiaTheme="minorEastAsia" w:hAnsiTheme="minorHAnsi" w:cstheme="minorBidi"/>
          <w:sz w:val="22"/>
          <w:szCs w:val="22"/>
          <w:lang w:val="en-US"/>
        </w:rPr>
      </w:pPr>
      <w:ins w:id="82" w:author="Bertenyi, Balazs (Nokia - HU/Budapest)" w:date="2021-09-22T10:38:00Z">
        <w:r>
          <w:t xml:space="preserve">7.3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_Toc83199534 \h </w:instrText>
        </w:r>
      </w:ins>
      <w:r>
        <w:fldChar w:fldCharType="separate"/>
      </w:r>
      <w:ins w:id="83" w:author="Bertenyi, Balazs (Nokia - HU/Budapest)" w:date="2021-09-22T10:38:00Z">
        <w:r>
          <w:t>20</w:t>
        </w:r>
        <w:r>
          <w:fldChar w:fldCharType="end"/>
        </w:r>
      </w:ins>
    </w:p>
    <w:p w14:paraId="4E64A243" w14:textId="2F35D77B" w:rsidR="00C55EF3" w:rsidRDefault="00C55EF3">
      <w:pPr>
        <w:pStyle w:val="TOC2"/>
        <w:rPr>
          <w:ins w:id="84" w:author="Bertenyi, Balazs (Nokia - HU/Budapest)" w:date="2021-09-22T10:38:00Z"/>
          <w:rFonts w:asciiTheme="minorHAnsi" w:eastAsiaTheme="minorEastAsia" w:hAnsiTheme="minorHAnsi" w:cstheme="minorBidi"/>
          <w:sz w:val="22"/>
          <w:szCs w:val="22"/>
          <w:lang w:val="en-US"/>
        </w:rPr>
      </w:pPr>
      <w:ins w:id="85" w:author="Bertenyi, Balazs (Nokia - HU/Budapest)" w:date="2021-09-22T10:38:00Z">
        <w:r>
          <w:t xml:space="preserve">7.4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_Toc83199535 \h </w:instrText>
        </w:r>
      </w:ins>
      <w:r>
        <w:fldChar w:fldCharType="separate"/>
      </w:r>
      <w:ins w:id="86" w:author="Bertenyi, Balazs (Nokia - HU/Budapest)" w:date="2021-09-22T10:38:00Z">
        <w:r>
          <w:t>24</w:t>
        </w:r>
        <w:r>
          <w:fldChar w:fldCharType="end"/>
        </w:r>
      </w:ins>
    </w:p>
    <w:p w14:paraId="05B1BCFC" w14:textId="2101B9DA" w:rsidR="00C55EF3" w:rsidRDefault="00C55EF3">
      <w:pPr>
        <w:pStyle w:val="TOC2"/>
        <w:rPr>
          <w:ins w:id="87" w:author="Bertenyi, Balazs (Nokia - HU/Budapest)" w:date="2021-09-22T10:38:00Z"/>
          <w:rFonts w:asciiTheme="minorHAnsi" w:eastAsiaTheme="minorEastAsia" w:hAnsiTheme="minorHAnsi" w:cstheme="minorBidi"/>
          <w:sz w:val="22"/>
          <w:szCs w:val="22"/>
          <w:lang w:val="en-US"/>
        </w:rPr>
      </w:pPr>
      <w:ins w:id="88" w:author="Bertenyi, Balazs (Nokia - HU/Budapest)" w:date="2021-09-22T10:38:00Z">
        <w:r>
          <w:t xml:space="preserve">7.5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_Toc83199536 \h </w:instrText>
        </w:r>
      </w:ins>
      <w:r>
        <w:fldChar w:fldCharType="separate"/>
      </w:r>
      <w:ins w:id="89" w:author="Bertenyi, Balazs (Nokia - HU/Budapest)" w:date="2021-09-22T10:38:00Z">
        <w:r>
          <w:t>26</w:t>
        </w:r>
        <w:r>
          <w:fldChar w:fldCharType="end"/>
        </w:r>
      </w:ins>
    </w:p>
    <w:p w14:paraId="0EABBE75" w14:textId="56CEABB7" w:rsidR="00C55EF3" w:rsidRDefault="00C55EF3">
      <w:pPr>
        <w:pStyle w:val="TOC3"/>
        <w:rPr>
          <w:ins w:id="90" w:author="Bertenyi, Balazs (Nokia - HU/Budapest)" w:date="2021-09-22T10:38:00Z"/>
          <w:rFonts w:asciiTheme="minorHAnsi" w:eastAsiaTheme="minorEastAsia" w:hAnsiTheme="minorHAnsi" w:cstheme="minorBidi"/>
          <w:sz w:val="22"/>
          <w:szCs w:val="22"/>
          <w:lang w:val="en-US"/>
        </w:rPr>
      </w:pPr>
      <w:ins w:id="91" w:author="Bertenyi, Balazs (Nokia - HU/Budapest)" w:date="2021-09-22T10:38:00Z">
        <w:r>
          <w:t xml:space="preserve">7.5.1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_Toc83199537 \h </w:instrText>
        </w:r>
      </w:ins>
      <w:r>
        <w:fldChar w:fldCharType="separate"/>
      </w:r>
      <w:ins w:id="92" w:author="Bertenyi, Balazs (Nokia - HU/Budapest)" w:date="2021-09-22T10:38:00Z">
        <w:r>
          <w:t>26</w:t>
        </w:r>
        <w:r>
          <w:fldChar w:fldCharType="end"/>
        </w:r>
      </w:ins>
    </w:p>
    <w:p w14:paraId="6DB636BD" w14:textId="182C8D02" w:rsidR="00C55EF3" w:rsidRDefault="00C55EF3">
      <w:pPr>
        <w:pStyle w:val="TOC3"/>
        <w:rPr>
          <w:ins w:id="93" w:author="Bertenyi, Balazs (Nokia - HU/Budapest)" w:date="2021-09-22T10:38:00Z"/>
          <w:rFonts w:asciiTheme="minorHAnsi" w:eastAsiaTheme="minorEastAsia" w:hAnsiTheme="minorHAnsi" w:cstheme="minorBidi"/>
          <w:sz w:val="22"/>
          <w:szCs w:val="22"/>
          <w:lang w:val="en-US"/>
        </w:rPr>
      </w:pPr>
      <w:ins w:id="94" w:author="Bertenyi, Balazs (Nokia - HU/Budapest)" w:date="2021-09-22T10:38:00Z">
        <w:r>
          <w:t xml:space="preserve">7.5.2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_Toc83199538 \h </w:instrText>
        </w:r>
      </w:ins>
      <w:r>
        <w:fldChar w:fldCharType="separate"/>
      </w:r>
      <w:ins w:id="95" w:author="Bertenyi, Balazs (Nokia - HU/Budapest)" w:date="2021-09-22T10:38:00Z">
        <w:r>
          <w:t>26</w:t>
        </w:r>
        <w:r>
          <w:fldChar w:fldCharType="end"/>
        </w:r>
      </w:ins>
    </w:p>
    <w:p w14:paraId="025EDF42" w14:textId="4F2F1168" w:rsidR="00C55EF3" w:rsidRDefault="00C55EF3">
      <w:pPr>
        <w:pStyle w:val="TOC3"/>
        <w:rPr>
          <w:ins w:id="96" w:author="Bertenyi, Balazs (Nokia - HU/Budapest)" w:date="2021-09-22T10:38:00Z"/>
          <w:rFonts w:asciiTheme="minorHAnsi" w:eastAsiaTheme="minorEastAsia" w:hAnsiTheme="minorHAnsi" w:cstheme="minorBidi"/>
          <w:sz w:val="22"/>
          <w:szCs w:val="22"/>
          <w:lang w:val="en-US"/>
        </w:rPr>
      </w:pPr>
      <w:ins w:id="97" w:author="Bertenyi, Balazs (Nokia - HU/Budapest)" w:date="2021-09-22T10:38:00Z">
        <w:r>
          <w:t xml:space="preserve">7.5.3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_Toc83199539 \h </w:instrText>
        </w:r>
      </w:ins>
      <w:r>
        <w:fldChar w:fldCharType="separate"/>
      </w:r>
      <w:ins w:id="98" w:author="Bertenyi, Balazs (Nokia - HU/Budapest)" w:date="2021-09-22T10:38:00Z">
        <w:r>
          <w:t>27</w:t>
        </w:r>
        <w:r>
          <w:fldChar w:fldCharType="end"/>
        </w:r>
      </w:ins>
    </w:p>
    <w:p w14:paraId="0CA79E5A" w14:textId="276F482D" w:rsidR="00C55EF3" w:rsidRDefault="00C55EF3">
      <w:pPr>
        <w:pStyle w:val="TOC3"/>
        <w:rPr>
          <w:ins w:id="99" w:author="Bertenyi, Balazs (Nokia - HU/Budapest)" w:date="2021-09-22T10:38:00Z"/>
          <w:rFonts w:asciiTheme="minorHAnsi" w:eastAsiaTheme="minorEastAsia" w:hAnsiTheme="minorHAnsi" w:cstheme="minorBidi"/>
          <w:sz w:val="22"/>
          <w:szCs w:val="22"/>
          <w:lang w:val="en-US"/>
        </w:rPr>
      </w:pPr>
      <w:ins w:id="100" w:author="Bertenyi, Balazs (Nokia - HU/Budapest)" w:date="2021-09-22T10:38:00Z">
        <w:r>
          <w:t xml:space="preserve">7.5.4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_Toc83199540 \h </w:instrText>
        </w:r>
      </w:ins>
      <w:r>
        <w:fldChar w:fldCharType="separate"/>
      </w:r>
      <w:ins w:id="101" w:author="Bertenyi, Balazs (Nokia - HU/Budapest)" w:date="2021-09-22T10:38:00Z">
        <w:r>
          <w:t>27</w:t>
        </w:r>
        <w:r>
          <w:fldChar w:fldCharType="end"/>
        </w:r>
      </w:ins>
    </w:p>
    <w:p w14:paraId="15729F18" w14:textId="0D0832F0" w:rsidR="00C55EF3" w:rsidRDefault="00C55EF3">
      <w:pPr>
        <w:pStyle w:val="TOC3"/>
        <w:rPr>
          <w:ins w:id="102" w:author="Bertenyi, Balazs (Nokia - HU/Budapest)" w:date="2021-09-22T10:38:00Z"/>
          <w:rFonts w:asciiTheme="minorHAnsi" w:eastAsiaTheme="minorEastAsia" w:hAnsiTheme="minorHAnsi" w:cstheme="minorBidi"/>
          <w:sz w:val="22"/>
          <w:szCs w:val="22"/>
          <w:lang w:val="en-US"/>
        </w:rPr>
      </w:pPr>
      <w:ins w:id="103" w:author="Bertenyi, Balazs (Nokia - HU/Budapest)" w:date="2021-09-22T10:38:00Z">
        <w:r>
          <w:t xml:space="preserve">7.5.5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_Toc83199541 \h </w:instrText>
        </w:r>
      </w:ins>
      <w:r>
        <w:fldChar w:fldCharType="separate"/>
      </w:r>
      <w:ins w:id="104" w:author="Bertenyi, Balazs (Nokia - HU/Budapest)" w:date="2021-09-22T10:38:00Z">
        <w:r>
          <w:t>27</w:t>
        </w:r>
        <w:r>
          <w:fldChar w:fldCharType="end"/>
        </w:r>
      </w:ins>
    </w:p>
    <w:p w14:paraId="694E0F42" w14:textId="3229F49C" w:rsidR="00C55EF3" w:rsidRDefault="00C55EF3">
      <w:pPr>
        <w:pStyle w:val="TOC3"/>
        <w:rPr>
          <w:ins w:id="105" w:author="Bertenyi, Balazs (Nokia - HU/Budapest)" w:date="2021-09-22T10:38:00Z"/>
          <w:rFonts w:asciiTheme="minorHAnsi" w:eastAsiaTheme="minorEastAsia" w:hAnsiTheme="minorHAnsi" w:cstheme="minorBidi"/>
          <w:sz w:val="22"/>
          <w:szCs w:val="22"/>
          <w:lang w:val="en-US"/>
        </w:rPr>
      </w:pPr>
      <w:ins w:id="106" w:author="Bertenyi, Balazs (Nokia - HU/Budapest)" w:date="2021-09-22T10:38:00Z">
        <w:r>
          <w:t xml:space="preserve">7.5.6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_Toc83199542 \h </w:instrText>
        </w:r>
      </w:ins>
      <w:r>
        <w:fldChar w:fldCharType="separate"/>
      </w:r>
      <w:ins w:id="107" w:author="Bertenyi, Balazs (Nokia - HU/Budapest)" w:date="2021-09-22T10:38:00Z">
        <w:r>
          <w:t>27</w:t>
        </w:r>
        <w:r>
          <w:fldChar w:fldCharType="end"/>
        </w:r>
      </w:ins>
    </w:p>
    <w:p w14:paraId="72AC46BB" w14:textId="1E020904" w:rsidR="00C55EF3" w:rsidRDefault="00C55EF3">
      <w:pPr>
        <w:pStyle w:val="TOC3"/>
        <w:rPr>
          <w:ins w:id="108" w:author="Bertenyi, Balazs (Nokia - HU/Budapest)" w:date="2021-09-22T10:38:00Z"/>
          <w:rFonts w:asciiTheme="minorHAnsi" w:eastAsiaTheme="minorEastAsia" w:hAnsiTheme="minorHAnsi" w:cstheme="minorBidi"/>
          <w:sz w:val="22"/>
          <w:szCs w:val="22"/>
          <w:lang w:val="en-US"/>
        </w:rPr>
      </w:pPr>
      <w:ins w:id="109" w:author="Bertenyi, Balazs (Nokia - HU/Budapest)" w:date="2021-09-22T10:38:00Z">
        <w:r>
          <w:t xml:space="preserve">7.5.7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_Toc83199543 \h </w:instrText>
        </w:r>
      </w:ins>
      <w:r>
        <w:fldChar w:fldCharType="separate"/>
      </w:r>
      <w:ins w:id="110" w:author="Bertenyi, Balazs (Nokia - HU/Budapest)" w:date="2021-09-22T10:38:00Z">
        <w:r>
          <w:t>28</w:t>
        </w:r>
        <w:r>
          <w:fldChar w:fldCharType="end"/>
        </w:r>
      </w:ins>
    </w:p>
    <w:p w14:paraId="56225DBB" w14:textId="7ED60B19" w:rsidR="00C55EF3" w:rsidRDefault="00C55EF3">
      <w:pPr>
        <w:pStyle w:val="TOC3"/>
        <w:rPr>
          <w:ins w:id="111" w:author="Bertenyi, Balazs (Nokia - HU/Budapest)" w:date="2021-09-22T10:38:00Z"/>
          <w:rFonts w:asciiTheme="minorHAnsi" w:eastAsiaTheme="minorEastAsia" w:hAnsiTheme="minorHAnsi" w:cstheme="minorBidi"/>
          <w:sz w:val="22"/>
          <w:szCs w:val="22"/>
          <w:lang w:val="en-US"/>
        </w:rPr>
      </w:pPr>
      <w:ins w:id="112" w:author="Bertenyi, Balazs (Nokia - HU/Budapest)" w:date="2021-09-22T10:38:00Z">
        <w:r>
          <w:t xml:space="preserve">7.5.8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_Toc83199544 \h </w:instrText>
        </w:r>
      </w:ins>
      <w:r>
        <w:fldChar w:fldCharType="separate"/>
      </w:r>
      <w:ins w:id="113" w:author="Bertenyi, Balazs (Nokia - HU/Budapest)" w:date="2021-09-22T10:38:00Z">
        <w:r>
          <w:t>28</w:t>
        </w:r>
        <w:r>
          <w:fldChar w:fldCharType="end"/>
        </w:r>
      </w:ins>
    </w:p>
    <w:p w14:paraId="7F72BB0D" w14:textId="6572A1E1" w:rsidR="00C55EF3" w:rsidRDefault="00C55EF3">
      <w:pPr>
        <w:pStyle w:val="TOC3"/>
        <w:rPr>
          <w:ins w:id="114" w:author="Bertenyi, Balazs (Nokia - HU/Budapest)" w:date="2021-09-22T10:38:00Z"/>
          <w:rFonts w:asciiTheme="minorHAnsi" w:eastAsiaTheme="minorEastAsia" w:hAnsiTheme="minorHAnsi" w:cstheme="minorBidi"/>
          <w:sz w:val="22"/>
          <w:szCs w:val="22"/>
          <w:lang w:val="en-US"/>
        </w:rPr>
      </w:pPr>
      <w:ins w:id="115" w:author="Bertenyi, Balazs (Nokia - HU/Budapest)" w:date="2021-09-22T10:38:00Z">
        <w:r>
          <w:t xml:space="preserve">7.5.9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_Toc83199545 \h </w:instrText>
        </w:r>
      </w:ins>
      <w:r>
        <w:fldChar w:fldCharType="separate"/>
      </w:r>
      <w:ins w:id="116" w:author="Bertenyi, Balazs (Nokia - HU/Budapest)" w:date="2021-09-22T10:38:00Z">
        <w:r>
          <w:t>28</w:t>
        </w:r>
        <w:r>
          <w:fldChar w:fldCharType="end"/>
        </w:r>
      </w:ins>
    </w:p>
    <w:p w14:paraId="6F7EE60B" w14:textId="31C3F9B8" w:rsidR="00C55EF3" w:rsidRDefault="00C55EF3">
      <w:pPr>
        <w:pStyle w:val="TOC1"/>
        <w:rPr>
          <w:ins w:id="117" w:author="Bertenyi, Balazs (Nokia - HU/Budapest)" w:date="2021-09-22T10:38:00Z"/>
          <w:rFonts w:asciiTheme="minorHAnsi" w:eastAsiaTheme="minorEastAsia" w:hAnsiTheme="minorHAnsi" w:cstheme="minorBidi"/>
          <w:szCs w:val="22"/>
          <w:lang w:val="en-US"/>
        </w:rPr>
      </w:pPr>
      <w:ins w:id="118" w:author="Bertenyi, Balazs (Nokia - HU/Budapest)" w:date="2021-09-22T10:38:00Z">
        <w:r>
          <w:t>8</w:t>
        </w:r>
        <w:r>
          <w:rPr>
            <w:rFonts w:asciiTheme="minorHAnsi" w:eastAsiaTheme="minorEastAsia" w:hAnsiTheme="minorHAnsi" w:cstheme="minorBidi"/>
            <w:szCs w:val="22"/>
            <w:lang w:val="en-US"/>
          </w:rPr>
          <w:tab/>
        </w:r>
        <w:r>
          <w:t>Overall Conclusions</w:t>
        </w:r>
        <w:r>
          <w:tab/>
        </w:r>
        <w:r>
          <w:fldChar w:fldCharType="begin"/>
        </w:r>
        <w:r>
          <w:instrText xml:space="preserve"> PAGEREF _Toc83199546 \h </w:instrText>
        </w:r>
      </w:ins>
      <w:r>
        <w:fldChar w:fldCharType="separate"/>
      </w:r>
      <w:ins w:id="119" w:author="Bertenyi, Balazs (Nokia - HU/Budapest)" w:date="2021-09-22T10:38:00Z">
        <w:r>
          <w:t>29</w:t>
        </w:r>
        <w:r>
          <w:fldChar w:fldCharType="end"/>
        </w:r>
      </w:ins>
    </w:p>
    <w:p w14:paraId="724C2BCE" w14:textId="56CDF5CA" w:rsidR="00C55EF3" w:rsidRDefault="00C55EF3">
      <w:pPr>
        <w:pStyle w:val="TOC1"/>
        <w:rPr>
          <w:ins w:id="120" w:author="Bertenyi, Balazs (Nokia - HU/Budapest)" w:date="2021-09-22T10:38:00Z"/>
          <w:rFonts w:asciiTheme="minorHAnsi" w:eastAsiaTheme="minorEastAsia" w:hAnsiTheme="minorHAnsi" w:cstheme="minorBidi"/>
          <w:szCs w:val="22"/>
          <w:lang w:val="en-US"/>
        </w:rPr>
      </w:pPr>
      <w:ins w:id="121" w:author="Bertenyi, Balazs (Nokia - HU/Budapest)" w:date="2021-09-22T10:38:00Z">
        <w:r>
          <w:t>9</w:t>
        </w:r>
        <w:r>
          <w:rPr>
            <w:rFonts w:asciiTheme="minorHAnsi" w:eastAsiaTheme="minorEastAsia" w:hAnsiTheme="minorHAnsi" w:cstheme="minorBidi"/>
            <w:szCs w:val="22"/>
            <w:lang w:val="en-US"/>
          </w:rPr>
          <w:tab/>
        </w:r>
        <w:r>
          <w:t>Recommendations</w:t>
        </w:r>
        <w:r>
          <w:tab/>
        </w:r>
        <w:r>
          <w:fldChar w:fldCharType="begin"/>
        </w:r>
        <w:r>
          <w:instrText xml:space="preserve"> PAGEREF _Toc83199547 \h </w:instrText>
        </w:r>
      </w:ins>
      <w:r>
        <w:fldChar w:fldCharType="separate"/>
      </w:r>
      <w:ins w:id="122" w:author="Bertenyi, Balazs (Nokia - HU/Budapest)" w:date="2021-09-22T10:38:00Z">
        <w:r>
          <w:t>29</w:t>
        </w:r>
        <w:r>
          <w:fldChar w:fldCharType="end"/>
        </w:r>
      </w:ins>
    </w:p>
    <w:p w14:paraId="6F3968C2" w14:textId="59F5775E" w:rsidR="00C55EF3" w:rsidRDefault="00C55EF3">
      <w:pPr>
        <w:pStyle w:val="TOC2"/>
        <w:rPr>
          <w:ins w:id="123" w:author="Bertenyi, Balazs (Nokia - HU/Budapest)" w:date="2021-09-22T10:38:00Z"/>
          <w:rFonts w:asciiTheme="minorHAnsi" w:eastAsiaTheme="minorEastAsia" w:hAnsiTheme="minorHAnsi" w:cstheme="minorBidi"/>
          <w:sz w:val="22"/>
          <w:szCs w:val="22"/>
          <w:lang w:val="en-US"/>
        </w:rPr>
      </w:pPr>
      <w:ins w:id="124" w:author="Bertenyi, Balazs (Nokia - HU/Budapest)" w:date="2021-09-22T10:38:00Z">
        <w:r>
          <w:t>9.1</w:t>
        </w:r>
        <w:r>
          <w:rPr>
            <w:rFonts w:asciiTheme="minorHAnsi" w:eastAsiaTheme="minorEastAsia" w:hAnsiTheme="minorHAnsi" w:cstheme="minorBidi"/>
            <w:sz w:val="22"/>
            <w:szCs w:val="22"/>
            <w:lang w:val="en-US"/>
          </w:rPr>
          <w:tab/>
        </w:r>
        <w:r>
          <w:t>Recommendations to TSG and WG leadership</w:t>
        </w:r>
        <w:r>
          <w:tab/>
        </w:r>
        <w:r>
          <w:fldChar w:fldCharType="begin"/>
        </w:r>
        <w:r>
          <w:instrText xml:space="preserve"> PAGEREF _Toc83199548 \h </w:instrText>
        </w:r>
      </w:ins>
      <w:r>
        <w:fldChar w:fldCharType="separate"/>
      </w:r>
      <w:ins w:id="125" w:author="Bertenyi, Balazs (Nokia - HU/Budapest)" w:date="2021-09-22T10:38:00Z">
        <w:r>
          <w:t>29</w:t>
        </w:r>
        <w:r>
          <w:fldChar w:fldCharType="end"/>
        </w:r>
      </w:ins>
    </w:p>
    <w:p w14:paraId="0874BC1D" w14:textId="6218FA87" w:rsidR="00C55EF3" w:rsidRDefault="00C55EF3">
      <w:pPr>
        <w:pStyle w:val="TOC3"/>
        <w:rPr>
          <w:ins w:id="126" w:author="Bertenyi, Balazs (Nokia - HU/Budapest)" w:date="2021-09-22T10:38:00Z"/>
          <w:rFonts w:asciiTheme="minorHAnsi" w:eastAsiaTheme="minorEastAsia" w:hAnsiTheme="minorHAnsi" w:cstheme="minorBidi"/>
          <w:sz w:val="22"/>
          <w:szCs w:val="22"/>
          <w:lang w:val="en-US"/>
        </w:rPr>
      </w:pPr>
      <w:ins w:id="127" w:author="Bertenyi, Balazs (Nokia - HU/Budapest)" w:date="2021-09-22T10:38:00Z">
        <w:r>
          <w:t>9.1.1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_Toc83199549 \h </w:instrText>
        </w:r>
      </w:ins>
      <w:r>
        <w:fldChar w:fldCharType="separate"/>
      </w:r>
      <w:ins w:id="128" w:author="Bertenyi, Balazs (Nokia - HU/Budapest)" w:date="2021-09-22T10:38:00Z">
        <w:r>
          <w:t>29</w:t>
        </w:r>
        <w:r>
          <w:fldChar w:fldCharType="end"/>
        </w:r>
      </w:ins>
    </w:p>
    <w:p w14:paraId="01614BBA" w14:textId="0B6B755B" w:rsidR="00C55EF3" w:rsidRDefault="00C55EF3">
      <w:pPr>
        <w:pStyle w:val="TOC2"/>
        <w:rPr>
          <w:ins w:id="129" w:author="Bertenyi, Balazs (Nokia - HU/Budapest)" w:date="2021-09-22T10:38:00Z"/>
          <w:rFonts w:asciiTheme="minorHAnsi" w:eastAsiaTheme="minorEastAsia" w:hAnsiTheme="minorHAnsi" w:cstheme="minorBidi"/>
          <w:sz w:val="22"/>
          <w:szCs w:val="22"/>
          <w:lang w:val="en-US"/>
        </w:rPr>
      </w:pPr>
      <w:ins w:id="130" w:author="Bertenyi, Balazs (Nokia - HU/Budapest)" w:date="2021-09-22T10:38:00Z">
        <w:r>
          <w:t>9.2</w:t>
        </w:r>
        <w:r>
          <w:rPr>
            <w:rFonts w:asciiTheme="minorHAnsi" w:eastAsiaTheme="minorEastAsia" w:hAnsiTheme="minorHAnsi" w:cstheme="minorBidi"/>
            <w:sz w:val="22"/>
            <w:szCs w:val="22"/>
            <w:lang w:val="en-US"/>
          </w:rPr>
          <w:tab/>
        </w:r>
        <w:r>
          <w:t>Recommendations to the meeting hosting organizations</w:t>
        </w:r>
        <w:r>
          <w:tab/>
        </w:r>
        <w:r>
          <w:fldChar w:fldCharType="begin"/>
        </w:r>
        <w:r>
          <w:instrText xml:space="preserve"> PAGEREF _Toc83199550 \h </w:instrText>
        </w:r>
      </w:ins>
      <w:r>
        <w:fldChar w:fldCharType="separate"/>
      </w:r>
      <w:ins w:id="131" w:author="Bertenyi, Balazs (Nokia - HU/Budapest)" w:date="2021-09-22T10:38:00Z">
        <w:r>
          <w:t>29</w:t>
        </w:r>
        <w:r>
          <w:fldChar w:fldCharType="end"/>
        </w:r>
      </w:ins>
    </w:p>
    <w:p w14:paraId="0CA2D1F9" w14:textId="2F2361FC" w:rsidR="00C55EF3" w:rsidRDefault="00C55EF3">
      <w:pPr>
        <w:pStyle w:val="TOC2"/>
        <w:rPr>
          <w:ins w:id="132" w:author="Bertenyi, Balazs (Nokia - HU/Budapest)" w:date="2021-09-22T10:38:00Z"/>
          <w:rFonts w:asciiTheme="minorHAnsi" w:eastAsiaTheme="minorEastAsia" w:hAnsiTheme="minorHAnsi" w:cstheme="minorBidi"/>
          <w:sz w:val="22"/>
          <w:szCs w:val="22"/>
          <w:lang w:val="en-US"/>
        </w:rPr>
      </w:pPr>
      <w:ins w:id="133" w:author="Bertenyi, Balazs (Nokia - HU/Budapest)" w:date="2021-09-22T10:38:00Z">
        <w:r>
          <w:t>9.3</w:t>
        </w:r>
        <w:r>
          <w:rPr>
            <w:rFonts w:asciiTheme="minorHAnsi" w:eastAsiaTheme="minorEastAsia" w:hAnsiTheme="minorHAnsi" w:cstheme="minorBidi"/>
            <w:sz w:val="22"/>
            <w:szCs w:val="22"/>
            <w:lang w:val="en-US"/>
          </w:rPr>
          <w:tab/>
        </w:r>
        <w:r>
          <w:t>Recommendations to the Organizational Partners</w:t>
        </w:r>
        <w:r>
          <w:tab/>
        </w:r>
        <w:r>
          <w:fldChar w:fldCharType="begin"/>
        </w:r>
        <w:r>
          <w:instrText xml:space="preserve"> PAGEREF _Toc83199551 \h </w:instrText>
        </w:r>
      </w:ins>
      <w:r>
        <w:fldChar w:fldCharType="separate"/>
      </w:r>
      <w:ins w:id="134" w:author="Bertenyi, Balazs (Nokia - HU/Budapest)" w:date="2021-09-22T10:38:00Z">
        <w:r>
          <w:t>29</w:t>
        </w:r>
        <w:r>
          <w:fldChar w:fldCharType="end"/>
        </w:r>
      </w:ins>
    </w:p>
    <w:p w14:paraId="5D5E0829" w14:textId="18671272" w:rsidR="00C55EF3" w:rsidRDefault="00C55EF3">
      <w:pPr>
        <w:pStyle w:val="TOC2"/>
        <w:rPr>
          <w:ins w:id="135" w:author="Bertenyi, Balazs (Nokia - HU/Budapest)" w:date="2021-09-22T10:38:00Z"/>
          <w:rFonts w:asciiTheme="minorHAnsi" w:eastAsiaTheme="minorEastAsia" w:hAnsiTheme="minorHAnsi" w:cstheme="minorBidi"/>
          <w:sz w:val="22"/>
          <w:szCs w:val="22"/>
          <w:lang w:val="en-US"/>
        </w:rPr>
      </w:pPr>
      <w:ins w:id="136" w:author="Bertenyi, Balazs (Nokia - HU/Budapest)" w:date="2021-09-22T10:38:00Z">
        <w:r>
          <w:t>9.4</w:t>
        </w:r>
        <w:r>
          <w:rPr>
            <w:rFonts w:asciiTheme="minorHAnsi" w:eastAsiaTheme="minorEastAsia" w:hAnsiTheme="minorHAnsi" w:cstheme="minorBidi"/>
            <w:sz w:val="22"/>
            <w:szCs w:val="22"/>
            <w:lang w:val="en-US"/>
          </w:rPr>
          <w:tab/>
        </w:r>
        <w:r>
          <w:t>Recommendations to the Member Companies</w:t>
        </w:r>
        <w:r>
          <w:tab/>
        </w:r>
        <w:r>
          <w:fldChar w:fldCharType="begin"/>
        </w:r>
        <w:r>
          <w:instrText xml:space="preserve"> PAGEREF _Toc83199552 \h </w:instrText>
        </w:r>
      </w:ins>
      <w:r>
        <w:fldChar w:fldCharType="separate"/>
      </w:r>
      <w:ins w:id="137" w:author="Bertenyi, Balazs (Nokia - HU/Budapest)" w:date="2021-09-22T10:38:00Z">
        <w:r>
          <w:t>29</w:t>
        </w:r>
        <w:r>
          <w:fldChar w:fldCharType="end"/>
        </w:r>
      </w:ins>
    </w:p>
    <w:p w14:paraId="7B6BF5E7" w14:textId="7EE5C928" w:rsidR="00C55EF3" w:rsidRDefault="00C55EF3">
      <w:pPr>
        <w:pStyle w:val="TOC2"/>
        <w:rPr>
          <w:ins w:id="138" w:author="Bertenyi, Balazs (Nokia - HU/Budapest)" w:date="2021-09-22T10:38:00Z"/>
          <w:rFonts w:asciiTheme="minorHAnsi" w:eastAsiaTheme="minorEastAsia" w:hAnsiTheme="minorHAnsi" w:cstheme="minorBidi"/>
          <w:sz w:val="22"/>
          <w:szCs w:val="22"/>
          <w:lang w:val="en-US"/>
        </w:rPr>
      </w:pPr>
      <w:ins w:id="139" w:author="Bertenyi, Balazs (Nokia - HU/Budapest)" w:date="2021-09-22T10:38:00Z">
        <w:r>
          <w:t>9.5</w:t>
        </w:r>
        <w:r>
          <w:rPr>
            <w:rFonts w:asciiTheme="minorHAnsi" w:eastAsiaTheme="minorEastAsia" w:hAnsiTheme="minorHAnsi" w:cstheme="minorBidi"/>
            <w:sz w:val="22"/>
            <w:szCs w:val="22"/>
            <w:lang w:val="en-US"/>
          </w:rPr>
          <w:tab/>
        </w:r>
        <w:r>
          <w:t>Recommendations to the Individual Delegate</w:t>
        </w:r>
        <w:r>
          <w:tab/>
        </w:r>
        <w:r>
          <w:fldChar w:fldCharType="begin"/>
        </w:r>
        <w:r>
          <w:instrText xml:space="preserve"> PAGEREF _Toc83199553 \h </w:instrText>
        </w:r>
      </w:ins>
      <w:r>
        <w:fldChar w:fldCharType="separate"/>
      </w:r>
      <w:ins w:id="140" w:author="Bertenyi, Balazs (Nokia - HU/Budapest)" w:date="2021-09-22T10:38:00Z">
        <w:r>
          <w:t>29</w:t>
        </w:r>
        <w:r>
          <w:fldChar w:fldCharType="end"/>
        </w:r>
      </w:ins>
    </w:p>
    <w:p w14:paraId="77C5A1BD" w14:textId="55454FA0" w:rsidR="00C55EF3" w:rsidRDefault="00C55EF3">
      <w:pPr>
        <w:pStyle w:val="TOC8"/>
        <w:rPr>
          <w:ins w:id="141" w:author="Bertenyi, Balazs (Nokia - HU/Budapest)" w:date="2021-09-22T10:38:00Z"/>
          <w:rFonts w:asciiTheme="minorHAnsi" w:eastAsiaTheme="minorEastAsia" w:hAnsiTheme="minorHAnsi" w:cstheme="minorBidi"/>
          <w:b w:val="0"/>
          <w:szCs w:val="22"/>
          <w:lang w:val="en-US"/>
        </w:rPr>
      </w:pPr>
      <w:ins w:id="142" w:author="Bertenyi, Balazs (Nokia - HU/Budapest)" w:date="2021-09-22T10:38:00Z">
        <w:r>
          <w:lastRenderedPageBreak/>
          <w:t>Annex A (informative) – mode of operation for the study</w:t>
        </w:r>
        <w:r>
          <w:tab/>
        </w:r>
        <w:r>
          <w:fldChar w:fldCharType="begin"/>
        </w:r>
        <w:r>
          <w:instrText xml:space="preserve"> PAGEREF _Toc83199554 \h </w:instrText>
        </w:r>
      </w:ins>
      <w:r>
        <w:fldChar w:fldCharType="separate"/>
      </w:r>
      <w:ins w:id="143" w:author="Bertenyi, Balazs (Nokia - HU/Budapest)" w:date="2021-09-22T10:38:00Z">
        <w:r>
          <w:t>29</w:t>
        </w:r>
        <w:r>
          <w:fldChar w:fldCharType="end"/>
        </w:r>
      </w:ins>
    </w:p>
    <w:p w14:paraId="73DAD58E" w14:textId="17C963C3" w:rsidR="00C55EF3" w:rsidRDefault="00C55EF3">
      <w:pPr>
        <w:pStyle w:val="TOC8"/>
        <w:rPr>
          <w:ins w:id="144" w:author="Bertenyi, Balazs (Nokia - HU/Budapest)" w:date="2021-09-22T10:38:00Z"/>
          <w:rFonts w:asciiTheme="minorHAnsi" w:eastAsiaTheme="minorEastAsia" w:hAnsiTheme="minorHAnsi" w:cstheme="minorBidi"/>
          <w:b w:val="0"/>
          <w:szCs w:val="22"/>
          <w:lang w:val="en-US"/>
        </w:rPr>
      </w:pPr>
      <w:ins w:id="145" w:author="Bertenyi, Balazs (Nokia - HU/Budapest)" w:date="2021-09-22T10:38:00Z">
        <w:r>
          <w:t>Annex B (informative): Change history</w:t>
        </w:r>
        <w:r>
          <w:tab/>
        </w:r>
        <w:r>
          <w:fldChar w:fldCharType="begin"/>
        </w:r>
        <w:r>
          <w:instrText xml:space="preserve"> PAGEREF _Toc83199555 \h </w:instrText>
        </w:r>
      </w:ins>
      <w:r>
        <w:fldChar w:fldCharType="separate"/>
      </w:r>
      <w:ins w:id="146" w:author="Bertenyi, Balazs (Nokia - HU/Budapest)" w:date="2021-09-22T10:38:00Z">
        <w:r>
          <w:t>30</w:t>
        </w:r>
        <w:r>
          <w:fldChar w:fldCharType="end"/>
        </w:r>
      </w:ins>
    </w:p>
    <w:p w14:paraId="6700A618" w14:textId="056D1A4A" w:rsidR="00E6735D" w:rsidDel="00C55EF3" w:rsidRDefault="00E6735D">
      <w:pPr>
        <w:pStyle w:val="TOC1"/>
        <w:rPr>
          <w:del w:id="147" w:author="Bertenyi, Balazs (Nokia - HU/Budapest)" w:date="2021-09-22T10:38:00Z"/>
          <w:rFonts w:asciiTheme="minorHAnsi" w:eastAsiaTheme="minorEastAsia" w:hAnsiTheme="minorHAnsi" w:cstheme="minorBidi"/>
          <w:szCs w:val="22"/>
          <w:lang w:val="en-US"/>
        </w:rPr>
      </w:pPr>
      <w:del w:id="148" w:author="Bertenyi, Balazs (Nokia - HU/Budapest)" w:date="2021-09-22T10:38:00Z">
        <w:r w:rsidDel="00C55EF3">
          <w:delText>1</w:delText>
        </w:r>
        <w:r w:rsidDel="00C55EF3">
          <w:rPr>
            <w:rFonts w:asciiTheme="minorHAnsi" w:eastAsiaTheme="minorEastAsia" w:hAnsiTheme="minorHAnsi" w:cstheme="minorBidi"/>
            <w:szCs w:val="22"/>
            <w:lang w:val="en-US"/>
          </w:rPr>
          <w:tab/>
        </w:r>
        <w:r w:rsidDel="00C55EF3">
          <w:delText>Scope</w:delText>
        </w:r>
        <w:r w:rsidDel="00C55EF3">
          <w:tab/>
        </w:r>
        <w:r w:rsidDel="00C55EF3">
          <w:fldChar w:fldCharType="begin"/>
        </w:r>
        <w:r w:rsidDel="00C55EF3">
          <w:delInstrText xml:space="preserve"> PAGEREF _Toc80688010 \h </w:delInstrText>
        </w:r>
        <w:r w:rsidDel="00C55EF3">
          <w:fldChar w:fldCharType="separate"/>
        </w:r>
      </w:del>
      <w:ins w:id="149" w:author="Bertenyi, Balazs (Nokia - HU/Budapest)" w:date="2021-09-22T10:38:00Z">
        <w:r w:rsidR="00C55EF3">
          <w:rPr>
            <w:b/>
            <w:bCs/>
            <w:lang w:val="en-US"/>
          </w:rPr>
          <w:t>Error! Bookmark not defined.</w:t>
        </w:r>
      </w:ins>
      <w:del w:id="150" w:author="Bertenyi, Balazs (Nokia - HU/Budapest)" w:date="2021-09-22T10:38:00Z">
        <w:r w:rsidDel="00C55EF3">
          <w:delText>3</w:delText>
        </w:r>
        <w:r w:rsidDel="00C55EF3">
          <w:fldChar w:fldCharType="end"/>
        </w:r>
      </w:del>
    </w:p>
    <w:p w14:paraId="1EF0D1CB" w14:textId="75238702" w:rsidR="00E6735D" w:rsidDel="00C55EF3" w:rsidRDefault="00E6735D">
      <w:pPr>
        <w:pStyle w:val="TOC1"/>
        <w:rPr>
          <w:del w:id="151" w:author="Bertenyi, Balazs (Nokia - HU/Budapest)" w:date="2021-09-22T10:38:00Z"/>
          <w:rFonts w:asciiTheme="minorHAnsi" w:eastAsiaTheme="minorEastAsia" w:hAnsiTheme="minorHAnsi" w:cstheme="minorBidi"/>
          <w:szCs w:val="22"/>
          <w:lang w:val="en-US"/>
        </w:rPr>
      </w:pPr>
      <w:del w:id="152" w:author="Bertenyi, Balazs (Nokia - HU/Budapest)" w:date="2021-09-22T10:38:00Z">
        <w:r w:rsidDel="00C55EF3">
          <w:delText>2</w:delText>
        </w:r>
        <w:r w:rsidDel="00C55EF3">
          <w:rPr>
            <w:rFonts w:asciiTheme="minorHAnsi" w:eastAsiaTheme="minorEastAsia" w:hAnsiTheme="minorHAnsi" w:cstheme="minorBidi"/>
            <w:szCs w:val="22"/>
            <w:lang w:val="en-US"/>
          </w:rPr>
          <w:tab/>
        </w:r>
        <w:r w:rsidDel="00C55EF3">
          <w:delText>References</w:delText>
        </w:r>
        <w:r w:rsidDel="00C55EF3">
          <w:tab/>
        </w:r>
        <w:r w:rsidDel="00C55EF3">
          <w:fldChar w:fldCharType="begin"/>
        </w:r>
        <w:r w:rsidDel="00C55EF3">
          <w:delInstrText xml:space="preserve"> PAGEREF _Toc80688011 \h </w:delInstrText>
        </w:r>
        <w:r w:rsidDel="00C55EF3">
          <w:fldChar w:fldCharType="separate"/>
        </w:r>
      </w:del>
      <w:ins w:id="153" w:author="Bertenyi, Balazs (Nokia - HU/Budapest)" w:date="2021-09-22T10:38:00Z">
        <w:r w:rsidR="00C55EF3">
          <w:rPr>
            <w:b/>
            <w:bCs/>
            <w:lang w:val="en-US"/>
          </w:rPr>
          <w:t>Error! Bookmark not defined.</w:t>
        </w:r>
      </w:ins>
      <w:del w:id="154" w:author="Bertenyi, Balazs (Nokia - HU/Budapest)" w:date="2021-09-22T10:38:00Z">
        <w:r w:rsidDel="00C55EF3">
          <w:delText>3</w:delText>
        </w:r>
        <w:r w:rsidDel="00C55EF3">
          <w:fldChar w:fldCharType="end"/>
        </w:r>
      </w:del>
    </w:p>
    <w:p w14:paraId="17AD21E1" w14:textId="3AC1090C" w:rsidR="00E6735D" w:rsidDel="00C55EF3" w:rsidRDefault="00E6735D">
      <w:pPr>
        <w:pStyle w:val="TOC1"/>
        <w:rPr>
          <w:del w:id="155" w:author="Bertenyi, Balazs (Nokia - HU/Budapest)" w:date="2021-09-22T10:38:00Z"/>
          <w:rFonts w:asciiTheme="minorHAnsi" w:eastAsiaTheme="minorEastAsia" w:hAnsiTheme="minorHAnsi" w:cstheme="minorBidi"/>
          <w:szCs w:val="22"/>
          <w:lang w:val="en-US"/>
        </w:rPr>
      </w:pPr>
      <w:del w:id="156" w:author="Bertenyi, Balazs (Nokia - HU/Budapest)" w:date="2021-09-22T10:38:00Z">
        <w:r w:rsidDel="00C55EF3">
          <w:delText>3</w:delText>
        </w:r>
        <w:r w:rsidDel="00C55EF3">
          <w:rPr>
            <w:rFonts w:asciiTheme="minorHAnsi" w:eastAsiaTheme="minorEastAsia" w:hAnsiTheme="minorHAnsi" w:cstheme="minorBidi"/>
            <w:szCs w:val="22"/>
            <w:lang w:val="en-US"/>
          </w:rPr>
          <w:tab/>
        </w:r>
        <w:r w:rsidDel="00C55EF3">
          <w:delText>Definitions of terms, symbols and abbreviations</w:delText>
        </w:r>
        <w:r w:rsidDel="00C55EF3">
          <w:tab/>
        </w:r>
        <w:r w:rsidDel="00C55EF3">
          <w:fldChar w:fldCharType="begin"/>
        </w:r>
        <w:r w:rsidDel="00C55EF3">
          <w:delInstrText xml:space="preserve"> PAGEREF _Toc80688012 \h </w:delInstrText>
        </w:r>
        <w:r w:rsidDel="00C55EF3">
          <w:fldChar w:fldCharType="separate"/>
        </w:r>
      </w:del>
      <w:ins w:id="157" w:author="Bertenyi, Balazs (Nokia - HU/Budapest)" w:date="2021-09-22T10:38:00Z">
        <w:r w:rsidR="00C55EF3">
          <w:rPr>
            <w:b/>
            <w:bCs/>
            <w:lang w:val="en-US"/>
          </w:rPr>
          <w:t>Error! Bookmark not defined.</w:t>
        </w:r>
      </w:ins>
      <w:del w:id="158" w:author="Bertenyi, Balazs (Nokia - HU/Budapest)" w:date="2021-09-22T10:38:00Z">
        <w:r w:rsidDel="00C55EF3">
          <w:delText>3</w:delText>
        </w:r>
        <w:r w:rsidDel="00C55EF3">
          <w:fldChar w:fldCharType="end"/>
        </w:r>
      </w:del>
    </w:p>
    <w:p w14:paraId="67F97300" w14:textId="0165E025" w:rsidR="00E6735D" w:rsidDel="00C55EF3" w:rsidRDefault="00E6735D">
      <w:pPr>
        <w:pStyle w:val="TOC2"/>
        <w:rPr>
          <w:del w:id="159" w:author="Bertenyi, Balazs (Nokia - HU/Budapest)" w:date="2021-09-22T10:38:00Z"/>
          <w:rFonts w:asciiTheme="minorHAnsi" w:eastAsiaTheme="minorEastAsia" w:hAnsiTheme="minorHAnsi" w:cstheme="minorBidi"/>
          <w:sz w:val="22"/>
          <w:szCs w:val="22"/>
          <w:lang w:val="en-US"/>
        </w:rPr>
      </w:pPr>
      <w:del w:id="160" w:author="Bertenyi, Balazs (Nokia - HU/Budapest)" w:date="2021-09-22T10:38:00Z">
        <w:r w:rsidDel="00C55EF3">
          <w:delText>3.1</w:delText>
        </w:r>
        <w:r w:rsidDel="00C55EF3">
          <w:rPr>
            <w:rFonts w:asciiTheme="minorHAnsi" w:eastAsiaTheme="minorEastAsia" w:hAnsiTheme="minorHAnsi" w:cstheme="minorBidi"/>
            <w:sz w:val="22"/>
            <w:szCs w:val="22"/>
            <w:lang w:val="en-US"/>
          </w:rPr>
          <w:tab/>
        </w:r>
        <w:r w:rsidDel="00C55EF3">
          <w:delText>Definitions</w:delText>
        </w:r>
        <w:r w:rsidDel="00C55EF3">
          <w:tab/>
        </w:r>
        <w:r w:rsidDel="00C55EF3">
          <w:fldChar w:fldCharType="begin"/>
        </w:r>
        <w:r w:rsidDel="00C55EF3">
          <w:delInstrText xml:space="preserve"> PAGEREF _Toc80688013 \h </w:delInstrText>
        </w:r>
        <w:r w:rsidDel="00C55EF3">
          <w:fldChar w:fldCharType="separate"/>
        </w:r>
      </w:del>
      <w:ins w:id="161" w:author="Bertenyi, Balazs (Nokia - HU/Budapest)" w:date="2021-09-22T10:38:00Z">
        <w:r w:rsidR="00C55EF3">
          <w:rPr>
            <w:b/>
            <w:bCs/>
            <w:lang w:val="en-US"/>
          </w:rPr>
          <w:t>Error! Bookmark not defined.</w:t>
        </w:r>
      </w:ins>
      <w:del w:id="162" w:author="Bertenyi, Balazs (Nokia - HU/Budapest)" w:date="2021-09-22T10:38:00Z">
        <w:r w:rsidDel="00C55EF3">
          <w:delText>3</w:delText>
        </w:r>
        <w:r w:rsidDel="00C55EF3">
          <w:fldChar w:fldCharType="end"/>
        </w:r>
      </w:del>
    </w:p>
    <w:p w14:paraId="67BDC507" w14:textId="6B561EFA" w:rsidR="00E6735D" w:rsidDel="00C55EF3" w:rsidRDefault="00E6735D">
      <w:pPr>
        <w:pStyle w:val="TOC2"/>
        <w:rPr>
          <w:del w:id="163" w:author="Bertenyi, Balazs (Nokia - HU/Budapest)" w:date="2021-09-22T10:38:00Z"/>
          <w:rFonts w:asciiTheme="minorHAnsi" w:eastAsiaTheme="minorEastAsia" w:hAnsiTheme="minorHAnsi" w:cstheme="minorBidi"/>
          <w:sz w:val="22"/>
          <w:szCs w:val="22"/>
          <w:lang w:val="en-US"/>
        </w:rPr>
      </w:pPr>
      <w:del w:id="164" w:author="Bertenyi, Balazs (Nokia - HU/Budapest)" w:date="2021-09-22T10:38:00Z">
        <w:r w:rsidDel="00C55EF3">
          <w:delText>3.2</w:delText>
        </w:r>
        <w:r w:rsidDel="00C55EF3">
          <w:rPr>
            <w:rFonts w:asciiTheme="minorHAnsi" w:eastAsiaTheme="minorEastAsia" w:hAnsiTheme="minorHAnsi" w:cstheme="minorBidi"/>
            <w:sz w:val="22"/>
            <w:szCs w:val="22"/>
            <w:lang w:val="en-US"/>
          </w:rPr>
          <w:tab/>
        </w:r>
        <w:r w:rsidDel="00C55EF3">
          <w:delText>Abbreviations</w:delText>
        </w:r>
        <w:r w:rsidDel="00C55EF3">
          <w:tab/>
        </w:r>
        <w:r w:rsidDel="00C55EF3">
          <w:fldChar w:fldCharType="begin"/>
        </w:r>
        <w:r w:rsidDel="00C55EF3">
          <w:delInstrText xml:space="preserve"> PAGEREF _Toc80688014 \h </w:delInstrText>
        </w:r>
        <w:r w:rsidDel="00C55EF3">
          <w:fldChar w:fldCharType="separate"/>
        </w:r>
      </w:del>
      <w:ins w:id="165" w:author="Bertenyi, Balazs (Nokia - HU/Budapest)" w:date="2021-09-22T10:38:00Z">
        <w:r w:rsidR="00C55EF3">
          <w:rPr>
            <w:b/>
            <w:bCs/>
            <w:lang w:val="en-US"/>
          </w:rPr>
          <w:t>Error! Bookmark not defined.</w:t>
        </w:r>
      </w:ins>
      <w:del w:id="166" w:author="Bertenyi, Balazs (Nokia - HU/Budapest)" w:date="2021-09-22T10:38:00Z">
        <w:r w:rsidDel="00C55EF3">
          <w:delText>3</w:delText>
        </w:r>
        <w:r w:rsidDel="00C55EF3">
          <w:fldChar w:fldCharType="end"/>
        </w:r>
      </w:del>
    </w:p>
    <w:p w14:paraId="763C8B4F" w14:textId="7A1402BB" w:rsidR="00E6735D" w:rsidDel="00C55EF3" w:rsidRDefault="00E6735D">
      <w:pPr>
        <w:pStyle w:val="TOC1"/>
        <w:rPr>
          <w:del w:id="167" w:author="Bertenyi, Balazs (Nokia - HU/Budapest)" w:date="2021-09-22T10:38:00Z"/>
          <w:rFonts w:asciiTheme="minorHAnsi" w:eastAsiaTheme="minorEastAsia" w:hAnsiTheme="minorHAnsi" w:cstheme="minorBidi"/>
          <w:szCs w:val="22"/>
          <w:lang w:val="en-US"/>
        </w:rPr>
      </w:pPr>
      <w:del w:id="168" w:author="Bertenyi, Balazs (Nokia - HU/Budapest)" w:date="2021-09-22T10:38:00Z">
        <w:r w:rsidDel="00C55EF3">
          <w:delText>4</w:delText>
        </w:r>
        <w:r w:rsidDel="00C55EF3">
          <w:rPr>
            <w:rFonts w:asciiTheme="minorHAnsi" w:eastAsiaTheme="minorEastAsia" w:hAnsiTheme="minorHAnsi" w:cstheme="minorBidi"/>
            <w:szCs w:val="22"/>
            <w:lang w:val="en-US"/>
          </w:rPr>
          <w:tab/>
        </w:r>
        <w:r w:rsidDel="00C55EF3">
          <w:delText>Key Risks for 3GPP’s return to face-to-face meetings</w:delText>
        </w:r>
        <w:r w:rsidDel="00C55EF3">
          <w:tab/>
        </w:r>
        <w:r w:rsidDel="00C55EF3">
          <w:fldChar w:fldCharType="begin"/>
        </w:r>
        <w:r w:rsidDel="00C55EF3">
          <w:delInstrText xml:space="preserve"> PAGEREF _Toc80688015 \h </w:delInstrText>
        </w:r>
        <w:r w:rsidDel="00C55EF3">
          <w:fldChar w:fldCharType="separate"/>
        </w:r>
      </w:del>
      <w:ins w:id="169" w:author="Bertenyi, Balazs (Nokia - HU/Budapest)" w:date="2021-09-22T10:38:00Z">
        <w:r w:rsidR="00C55EF3">
          <w:rPr>
            <w:b/>
            <w:bCs/>
            <w:lang w:val="en-US"/>
          </w:rPr>
          <w:t>Error! Bookmark not defined.</w:t>
        </w:r>
      </w:ins>
      <w:del w:id="170" w:author="Bertenyi, Balazs (Nokia - HU/Budapest)" w:date="2021-09-22T10:38:00Z">
        <w:r w:rsidDel="00C55EF3">
          <w:delText>4</w:delText>
        </w:r>
        <w:r w:rsidDel="00C55EF3">
          <w:fldChar w:fldCharType="end"/>
        </w:r>
      </w:del>
    </w:p>
    <w:p w14:paraId="0BB959E0" w14:textId="0170A1AC" w:rsidR="00E6735D" w:rsidDel="00C55EF3" w:rsidRDefault="00E6735D">
      <w:pPr>
        <w:pStyle w:val="TOC2"/>
        <w:rPr>
          <w:del w:id="171" w:author="Bertenyi, Balazs (Nokia - HU/Budapest)" w:date="2021-09-22T10:38:00Z"/>
          <w:rFonts w:asciiTheme="minorHAnsi" w:eastAsiaTheme="minorEastAsia" w:hAnsiTheme="minorHAnsi" w:cstheme="minorBidi"/>
          <w:sz w:val="22"/>
          <w:szCs w:val="22"/>
          <w:lang w:val="en-US"/>
        </w:rPr>
      </w:pPr>
      <w:del w:id="172" w:author="Bertenyi, Balazs (Nokia - HU/Budapest)" w:date="2021-09-22T10:38:00Z">
        <w:r w:rsidDel="00C55EF3">
          <w:delText>4.1</w:delText>
        </w:r>
        <w:r w:rsidDel="00C55EF3">
          <w:rPr>
            <w:rFonts w:asciiTheme="minorHAnsi" w:eastAsiaTheme="minorEastAsia" w:hAnsiTheme="minorHAnsi" w:cstheme="minorBidi"/>
            <w:sz w:val="22"/>
            <w:szCs w:val="22"/>
            <w:lang w:val="en-US"/>
          </w:rPr>
          <w:tab/>
        </w:r>
        <w:r w:rsidDel="00C55EF3">
          <w:delText>Introduction</w:delText>
        </w:r>
        <w:r w:rsidDel="00C55EF3">
          <w:tab/>
        </w:r>
        <w:r w:rsidDel="00C55EF3">
          <w:fldChar w:fldCharType="begin"/>
        </w:r>
        <w:r w:rsidDel="00C55EF3">
          <w:delInstrText xml:space="preserve"> PAGEREF _Toc80688016 \h </w:delInstrText>
        </w:r>
        <w:r w:rsidDel="00C55EF3">
          <w:fldChar w:fldCharType="separate"/>
        </w:r>
      </w:del>
      <w:ins w:id="173" w:author="Bertenyi, Balazs (Nokia - HU/Budapest)" w:date="2021-09-22T10:38:00Z">
        <w:r w:rsidR="00C55EF3">
          <w:rPr>
            <w:b/>
            <w:bCs/>
            <w:lang w:val="en-US"/>
          </w:rPr>
          <w:t>Error! Bookmark not defined.</w:t>
        </w:r>
      </w:ins>
      <w:del w:id="174" w:author="Bertenyi, Balazs (Nokia - HU/Budapest)" w:date="2021-09-22T10:38:00Z">
        <w:r w:rsidDel="00C55EF3">
          <w:delText>4</w:delText>
        </w:r>
        <w:r w:rsidDel="00C55EF3">
          <w:fldChar w:fldCharType="end"/>
        </w:r>
      </w:del>
    </w:p>
    <w:p w14:paraId="60B9A9BC" w14:textId="7007D428" w:rsidR="00E6735D" w:rsidDel="00C55EF3" w:rsidRDefault="00E6735D">
      <w:pPr>
        <w:pStyle w:val="TOC2"/>
        <w:rPr>
          <w:del w:id="175" w:author="Bertenyi, Balazs (Nokia - HU/Budapest)" w:date="2021-09-22T10:38:00Z"/>
          <w:rFonts w:asciiTheme="minorHAnsi" w:eastAsiaTheme="minorEastAsia" w:hAnsiTheme="minorHAnsi" w:cstheme="minorBidi"/>
          <w:sz w:val="22"/>
          <w:szCs w:val="22"/>
          <w:lang w:val="en-US"/>
        </w:rPr>
      </w:pPr>
      <w:del w:id="176" w:author="Bertenyi, Balazs (Nokia - HU/Budapest)" w:date="2021-09-22T10:38:00Z">
        <w:r w:rsidDel="00C55EF3">
          <w:delText>4.2</w:delText>
        </w:r>
        <w:r w:rsidDel="00C55EF3">
          <w:rPr>
            <w:rFonts w:asciiTheme="minorHAnsi" w:eastAsiaTheme="minorEastAsia" w:hAnsiTheme="minorHAnsi" w:cstheme="minorBidi"/>
            <w:sz w:val="22"/>
            <w:szCs w:val="22"/>
            <w:lang w:val="en-US"/>
          </w:rPr>
          <w:tab/>
        </w:r>
        <w:r w:rsidDel="00C55EF3">
          <w:delText>Types of Risk Exposure Due to Covid-19</w:delText>
        </w:r>
        <w:r w:rsidDel="00C55EF3">
          <w:tab/>
        </w:r>
        <w:r w:rsidDel="00C55EF3">
          <w:fldChar w:fldCharType="begin"/>
        </w:r>
        <w:r w:rsidDel="00C55EF3">
          <w:delInstrText xml:space="preserve"> PAGEREF _Toc80688017 \h </w:delInstrText>
        </w:r>
        <w:r w:rsidDel="00C55EF3">
          <w:fldChar w:fldCharType="separate"/>
        </w:r>
      </w:del>
      <w:ins w:id="177" w:author="Bertenyi, Balazs (Nokia - HU/Budapest)" w:date="2021-09-22T10:38:00Z">
        <w:r w:rsidR="00C55EF3">
          <w:rPr>
            <w:b/>
            <w:bCs/>
            <w:lang w:val="en-US"/>
          </w:rPr>
          <w:t>Error! Bookmark not defined.</w:t>
        </w:r>
      </w:ins>
      <w:del w:id="178" w:author="Bertenyi, Balazs (Nokia - HU/Budapest)" w:date="2021-09-22T10:38:00Z">
        <w:r w:rsidDel="00C55EF3">
          <w:delText>4</w:delText>
        </w:r>
        <w:r w:rsidDel="00C55EF3">
          <w:fldChar w:fldCharType="end"/>
        </w:r>
      </w:del>
    </w:p>
    <w:p w14:paraId="4DB17673" w14:textId="53EEB093" w:rsidR="00E6735D" w:rsidDel="00C55EF3" w:rsidRDefault="00E6735D">
      <w:pPr>
        <w:pStyle w:val="TOC2"/>
        <w:rPr>
          <w:del w:id="179" w:author="Bertenyi, Balazs (Nokia - HU/Budapest)" w:date="2021-09-22T10:38:00Z"/>
          <w:rFonts w:asciiTheme="minorHAnsi" w:eastAsiaTheme="minorEastAsia" w:hAnsiTheme="minorHAnsi" w:cstheme="minorBidi"/>
          <w:sz w:val="22"/>
          <w:szCs w:val="22"/>
          <w:lang w:val="en-US"/>
        </w:rPr>
      </w:pPr>
      <w:del w:id="180" w:author="Bertenyi, Balazs (Nokia - HU/Budapest)" w:date="2021-09-22T10:38:00Z">
        <w:r w:rsidDel="00C55EF3">
          <w:delText>4.3</w:delText>
        </w:r>
        <w:r w:rsidDel="00C55EF3">
          <w:rPr>
            <w:rFonts w:asciiTheme="minorHAnsi" w:eastAsiaTheme="minorEastAsia" w:hAnsiTheme="minorHAnsi" w:cstheme="minorBidi"/>
            <w:sz w:val="22"/>
            <w:szCs w:val="22"/>
            <w:lang w:val="en-US"/>
          </w:rPr>
          <w:tab/>
        </w:r>
        <w:r w:rsidDel="00C55EF3">
          <w:delText>Example Risk Scenarios</w:delText>
        </w:r>
        <w:r w:rsidDel="00C55EF3">
          <w:tab/>
        </w:r>
        <w:r w:rsidDel="00C55EF3">
          <w:fldChar w:fldCharType="begin"/>
        </w:r>
        <w:r w:rsidDel="00C55EF3">
          <w:delInstrText xml:space="preserve"> PAGEREF _Toc80688018 \h </w:delInstrText>
        </w:r>
        <w:r w:rsidDel="00C55EF3">
          <w:fldChar w:fldCharType="separate"/>
        </w:r>
      </w:del>
      <w:ins w:id="181" w:author="Bertenyi, Balazs (Nokia - HU/Budapest)" w:date="2021-09-22T10:38:00Z">
        <w:r w:rsidR="00C55EF3">
          <w:rPr>
            <w:b/>
            <w:bCs/>
            <w:lang w:val="en-US"/>
          </w:rPr>
          <w:t>Error! Bookmark not defined.</w:t>
        </w:r>
      </w:ins>
      <w:del w:id="182" w:author="Bertenyi, Balazs (Nokia - HU/Budapest)" w:date="2021-09-22T10:38:00Z">
        <w:r w:rsidDel="00C55EF3">
          <w:delText>4</w:delText>
        </w:r>
        <w:r w:rsidDel="00C55EF3">
          <w:fldChar w:fldCharType="end"/>
        </w:r>
      </w:del>
    </w:p>
    <w:p w14:paraId="2C19FBDC" w14:textId="5A44F16C" w:rsidR="00E6735D" w:rsidDel="00C55EF3" w:rsidRDefault="00E6735D">
      <w:pPr>
        <w:pStyle w:val="TOC3"/>
        <w:rPr>
          <w:del w:id="183" w:author="Bertenyi, Balazs (Nokia - HU/Budapest)" w:date="2021-09-22T10:38:00Z"/>
          <w:rFonts w:asciiTheme="minorHAnsi" w:eastAsiaTheme="minorEastAsia" w:hAnsiTheme="minorHAnsi" w:cstheme="minorBidi"/>
          <w:sz w:val="22"/>
          <w:szCs w:val="22"/>
          <w:lang w:val="en-US"/>
        </w:rPr>
      </w:pPr>
      <w:del w:id="184" w:author="Bertenyi, Balazs (Nokia - HU/Budapest)" w:date="2021-09-22T10:38:00Z">
        <w:r w:rsidDel="00C55EF3">
          <w:delText>4.3.1</w:delText>
        </w:r>
        <w:r w:rsidDel="00C55EF3">
          <w:rPr>
            <w:rFonts w:asciiTheme="minorHAnsi" w:eastAsiaTheme="minorEastAsia" w:hAnsiTheme="minorHAnsi" w:cstheme="minorBidi"/>
            <w:sz w:val="22"/>
            <w:szCs w:val="22"/>
            <w:lang w:val="en-US"/>
          </w:rPr>
          <w:tab/>
        </w:r>
        <w:r w:rsidDel="00C55EF3">
          <w:delText>Potential Risks during the meeting selection and planning</w:delText>
        </w:r>
        <w:r w:rsidDel="00C55EF3">
          <w:tab/>
        </w:r>
        <w:r w:rsidDel="00C55EF3">
          <w:fldChar w:fldCharType="begin"/>
        </w:r>
        <w:r w:rsidDel="00C55EF3">
          <w:delInstrText xml:space="preserve"> PAGEREF _Toc80688019 \h </w:delInstrText>
        </w:r>
        <w:r w:rsidDel="00C55EF3">
          <w:fldChar w:fldCharType="separate"/>
        </w:r>
      </w:del>
      <w:ins w:id="185" w:author="Bertenyi, Balazs (Nokia - HU/Budapest)" w:date="2021-09-22T10:38:00Z">
        <w:r w:rsidR="00C55EF3">
          <w:rPr>
            <w:b/>
            <w:bCs/>
            <w:lang w:val="en-US"/>
          </w:rPr>
          <w:t>Error! Bookmark not defined.</w:t>
        </w:r>
      </w:ins>
      <w:del w:id="186" w:author="Bertenyi, Balazs (Nokia - HU/Budapest)" w:date="2021-09-22T10:38:00Z">
        <w:r w:rsidDel="00C55EF3">
          <w:delText>4</w:delText>
        </w:r>
        <w:r w:rsidDel="00C55EF3">
          <w:fldChar w:fldCharType="end"/>
        </w:r>
      </w:del>
    </w:p>
    <w:p w14:paraId="7BDFF7D7" w14:textId="328C640E" w:rsidR="00E6735D" w:rsidDel="00C55EF3" w:rsidRDefault="00E6735D">
      <w:pPr>
        <w:pStyle w:val="TOC3"/>
        <w:rPr>
          <w:del w:id="187" w:author="Bertenyi, Balazs (Nokia - HU/Budapest)" w:date="2021-09-22T10:38:00Z"/>
          <w:rFonts w:asciiTheme="minorHAnsi" w:eastAsiaTheme="minorEastAsia" w:hAnsiTheme="minorHAnsi" w:cstheme="minorBidi"/>
          <w:sz w:val="22"/>
          <w:szCs w:val="22"/>
          <w:lang w:val="en-US"/>
        </w:rPr>
      </w:pPr>
      <w:del w:id="188" w:author="Bertenyi, Balazs (Nokia - HU/Budapest)" w:date="2021-09-22T10:38:00Z">
        <w:r w:rsidDel="00C55EF3">
          <w:delText>4.3.2</w:delText>
        </w:r>
        <w:r w:rsidDel="00C55EF3">
          <w:rPr>
            <w:rFonts w:asciiTheme="minorHAnsi" w:eastAsiaTheme="minorEastAsia" w:hAnsiTheme="minorHAnsi" w:cstheme="minorBidi"/>
            <w:sz w:val="22"/>
            <w:szCs w:val="22"/>
            <w:lang w:val="en-US"/>
          </w:rPr>
          <w:tab/>
        </w:r>
        <w:r w:rsidDel="00C55EF3">
          <w:delText>Potential Risks between the meeting announcement and the start of the meeting</w:delText>
        </w:r>
        <w:r w:rsidDel="00C55EF3">
          <w:tab/>
        </w:r>
        <w:r w:rsidDel="00C55EF3">
          <w:fldChar w:fldCharType="begin"/>
        </w:r>
        <w:r w:rsidDel="00C55EF3">
          <w:delInstrText xml:space="preserve"> PAGEREF _Toc80688020 \h </w:delInstrText>
        </w:r>
        <w:r w:rsidDel="00C55EF3">
          <w:fldChar w:fldCharType="separate"/>
        </w:r>
      </w:del>
      <w:ins w:id="189" w:author="Bertenyi, Balazs (Nokia - HU/Budapest)" w:date="2021-09-22T10:38:00Z">
        <w:r w:rsidR="00C55EF3">
          <w:rPr>
            <w:b/>
            <w:bCs/>
            <w:lang w:val="en-US"/>
          </w:rPr>
          <w:t>Error! Bookmark not defined.</w:t>
        </w:r>
      </w:ins>
      <w:del w:id="190" w:author="Bertenyi, Balazs (Nokia - HU/Budapest)" w:date="2021-09-22T10:38:00Z">
        <w:r w:rsidDel="00C55EF3">
          <w:delText>6</w:delText>
        </w:r>
        <w:r w:rsidDel="00C55EF3">
          <w:fldChar w:fldCharType="end"/>
        </w:r>
      </w:del>
    </w:p>
    <w:p w14:paraId="5A33F9E6" w14:textId="5794A928" w:rsidR="00E6735D" w:rsidDel="00C55EF3" w:rsidRDefault="00E6735D">
      <w:pPr>
        <w:pStyle w:val="TOC3"/>
        <w:rPr>
          <w:del w:id="191" w:author="Bertenyi, Balazs (Nokia - HU/Budapest)" w:date="2021-09-22T10:38:00Z"/>
          <w:rFonts w:asciiTheme="minorHAnsi" w:eastAsiaTheme="minorEastAsia" w:hAnsiTheme="minorHAnsi" w:cstheme="minorBidi"/>
          <w:sz w:val="22"/>
          <w:szCs w:val="22"/>
          <w:lang w:val="en-US"/>
        </w:rPr>
      </w:pPr>
      <w:del w:id="192" w:author="Bertenyi, Balazs (Nokia - HU/Budapest)" w:date="2021-09-22T10:38:00Z">
        <w:r w:rsidDel="00C55EF3">
          <w:delText>4.3.3</w:delText>
        </w:r>
        <w:r w:rsidDel="00C55EF3">
          <w:rPr>
            <w:rFonts w:asciiTheme="minorHAnsi" w:eastAsiaTheme="minorEastAsia" w:hAnsiTheme="minorHAnsi" w:cstheme="minorBidi"/>
            <w:sz w:val="22"/>
            <w:szCs w:val="22"/>
            <w:lang w:val="en-US"/>
          </w:rPr>
          <w:tab/>
        </w:r>
        <w:r w:rsidDel="00C55EF3">
          <w:delText>Potential Risks during the Meeting</w:delText>
        </w:r>
        <w:r w:rsidDel="00C55EF3">
          <w:tab/>
        </w:r>
        <w:r w:rsidDel="00C55EF3">
          <w:fldChar w:fldCharType="begin"/>
        </w:r>
        <w:r w:rsidDel="00C55EF3">
          <w:delInstrText xml:space="preserve"> PAGEREF _Toc80688021 \h </w:delInstrText>
        </w:r>
        <w:r w:rsidDel="00C55EF3">
          <w:fldChar w:fldCharType="separate"/>
        </w:r>
      </w:del>
      <w:ins w:id="193" w:author="Bertenyi, Balazs (Nokia - HU/Budapest)" w:date="2021-09-22T10:38:00Z">
        <w:r w:rsidR="00C55EF3">
          <w:rPr>
            <w:b/>
            <w:bCs/>
            <w:lang w:val="en-US"/>
          </w:rPr>
          <w:t>Error! Bookmark not defined.</w:t>
        </w:r>
      </w:ins>
      <w:del w:id="194" w:author="Bertenyi, Balazs (Nokia - HU/Budapest)" w:date="2021-09-22T10:38:00Z">
        <w:r w:rsidDel="00C55EF3">
          <w:delText>7</w:delText>
        </w:r>
        <w:r w:rsidDel="00C55EF3">
          <w:fldChar w:fldCharType="end"/>
        </w:r>
      </w:del>
    </w:p>
    <w:p w14:paraId="1706E411" w14:textId="073FCA73" w:rsidR="00E6735D" w:rsidDel="00C55EF3" w:rsidRDefault="00E6735D">
      <w:pPr>
        <w:pStyle w:val="TOC3"/>
        <w:rPr>
          <w:del w:id="195" w:author="Bertenyi, Balazs (Nokia - HU/Budapest)" w:date="2021-09-22T10:38:00Z"/>
          <w:rFonts w:asciiTheme="minorHAnsi" w:eastAsiaTheme="minorEastAsia" w:hAnsiTheme="minorHAnsi" w:cstheme="minorBidi"/>
          <w:sz w:val="22"/>
          <w:szCs w:val="22"/>
          <w:lang w:val="en-US"/>
        </w:rPr>
      </w:pPr>
      <w:del w:id="196" w:author="Bertenyi, Balazs (Nokia - HU/Budapest)" w:date="2021-09-22T10:38:00Z">
        <w:r w:rsidDel="00C55EF3">
          <w:delText>4.3.4</w:delText>
        </w:r>
        <w:r w:rsidDel="00C55EF3">
          <w:rPr>
            <w:rFonts w:asciiTheme="minorHAnsi" w:eastAsiaTheme="minorEastAsia" w:hAnsiTheme="minorHAnsi" w:cstheme="minorBidi"/>
            <w:sz w:val="22"/>
            <w:szCs w:val="22"/>
            <w:lang w:val="en-US"/>
          </w:rPr>
          <w:tab/>
        </w:r>
        <w:r w:rsidDel="00C55EF3">
          <w:delText>Potential Risks following the meeting</w:delText>
        </w:r>
        <w:r w:rsidDel="00C55EF3">
          <w:tab/>
        </w:r>
        <w:r w:rsidDel="00C55EF3">
          <w:fldChar w:fldCharType="begin"/>
        </w:r>
        <w:r w:rsidDel="00C55EF3">
          <w:delInstrText xml:space="preserve"> PAGEREF _Toc80688022 \h </w:delInstrText>
        </w:r>
        <w:r w:rsidDel="00C55EF3">
          <w:fldChar w:fldCharType="separate"/>
        </w:r>
      </w:del>
      <w:ins w:id="197" w:author="Bertenyi, Balazs (Nokia - HU/Budapest)" w:date="2021-09-22T10:38:00Z">
        <w:r w:rsidR="00C55EF3">
          <w:rPr>
            <w:b/>
            <w:bCs/>
            <w:lang w:val="en-US"/>
          </w:rPr>
          <w:t>Error! Bookmark not defined.</w:t>
        </w:r>
      </w:ins>
      <w:del w:id="198" w:author="Bertenyi, Balazs (Nokia - HU/Budapest)" w:date="2021-09-22T10:38:00Z">
        <w:r w:rsidDel="00C55EF3">
          <w:delText>8</w:delText>
        </w:r>
        <w:r w:rsidDel="00C55EF3">
          <w:fldChar w:fldCharType="end"/>
        </w:r>
      </w:del>
    </w:p>
    <w:p w14:paraId="7E682F26" w14:textId="00BD77B4" w:rsidR="00E6735D" w:rsidDel="00C55EF3" w:rsidRDefault="00E6735D">
      <w:pPr>
        <w:pStyle w:val="TOC1"/>
        <w:rPr>
          <w:del w:id="199" w:author="Bertenyi, Balazs (Nokia - HU/Budapest)" w:date="2021-09-22T10:38:00Z"/>
          <w:rFonts w:asciiTheme="minorHAnsi" w:eastAsiaTheme="minorEastAsia" w:hAnsiTheme="minorHAnsi" w:cstheme="minorBidi"/>
          <w:szCs w:val="22"/>
          <w:lang w:val="en-US"/>
        </w:rPr>
      </w:pPr>
      <w:del w:id="200" w:author="Bertenyi, Balazs (Nokia - HU/Budapest)" w:date="2021-09-22T10:38:00Z">
        <w:r w:rsidDel="00C55EF3">
          <w:delText>5</w:delText>
        </w:r>
        <w:r w:rsidDel="00C55EF3">
          <w:rPr>
            <w:rFonts w:asciiTheme="minorHAnsi" w:eastAsiaTheme="minorEastAsia" w:hAnsiTheme="minorHAnsi" w:cstheme="minorBidi"/>
            <w:szCs w:val="22"/>
            <w:lang w:val="en-US"/>
          </w:rPr>
          <w:tab/>
        </w:r>
        <w:r w:rsidDel="00C55EF3">
          <w:delText>Legal aspects</w:delText>
        </w:r>
        <w:r w:rsidDel="00C55EF3">
          <w:tab/>
        </w:r>
        <w:r w:rsidDel="00C55EF3">
          <w:fldChar w:fldCharType="begin"/>
        </w:r>
        <w:r w:rsidDel="00C55EF3">
          <w:delInstrText xml:space="preserve"> PAGEREF _Toc80688023 \h </w:delInstrText>
        </w:r>
        <w:r w:rsidDel="00C55EF3">
          <w:fldChar w:fldCharType="separate"/>
        </w:r>
      </w:del>
      <w:ins w:id="201" w:author="Bertenyi, Balazs (Nokia - HU/Budapest)" w:date="2021-09-22T10:38:00Z">
        <w:r w:rsidR="00C55EF3">
          <w:rPr>
            <w:b/>
            <w:bCs/>
            <w:lang w:val="en-US"/>
          </w:rPr>
          <w:t>Error! Bookmark not defined.</w:t>
        </w:r>
      </w:ins>
      <w:del w:id="202" w:author="Bertenyi, Balazs (Nokia - HU/Budapest)" w:date="2021-09-22T10:38:00Z">
        <w:r w:rsidDel="00C55EF3">
          <w:delText>8</w:delText>
        </w:r>
        <w:r w:rsidDel="00C55EF3">
          <w:fldChar w:fldCharType="end"/>
        </w:r>
      </w:del>
    </w:p>
    <w:p w14:paraId="7DE5AFE0" w14:textId="5E01A7A7" w:rsidR="00E6735D" w:rsidDel="00C55EF3" w:rsidRDefault="00E6735D">
      <w:pPr>
        <w:pStyle w:val="TOC2"/>
        <w:rPr>
          <w:del w:id="203" w:author="Bertenyi, Balazs (Nokia - HU/Budapest)" w:date="2021-09-22T10:38:00Z"/>
          <w:rFonts w:asciiTheme="minorHAnsi" w:eastAsiaTheme="minorEastAsia" w:hAnsiTheme="minorHAnsi" w:cstheme="minorBidi"/>
          <w:sz w:val="22"/>
          <w:szCs w:val="22"/>
          <w:lang w:val="en-US"/>
        </w:rPr>
      </w:pPr>
      <w:del w:id="204" w:author="Bertenyi, Balazs (Nokia - HU/Budapest)" w:date="2021-09-22T10:38:00Z">
        <w:r w:rsidDel="00C55EF3">
          <w:delText>5.1</w:delText>
        </w:r>
        <w:r w:rsidDel="00C55EF3">
          <w:rPr>
            <w:rFonts w:asciiTheme="minorHAnsi" w:eastAsiaTheme="minorEastAsia" w:hAnsiTheme="minorHAnsi" w:cstheme="minorBidi"/>
            <w:sz w:val="22"/>
            <w:szCs w:val="22"/>
            <w:lang w:val="en-US"/>
          </w:rPr>
          <w:tab/>
        </w:r>
        <w:r w:rsidDel="00C55EF3">
          <w:delText>Introduction</w:delText>
        </w:r>
        <w:r w:rsidDel="00C55EF3">
          <w:tab/>
        </w:r>
        <w:r w:rsidDel="00C55EF3">
          <w:fldChar w:fldCharType="begin"/>
        </w:r>
        <w:r w:rsidDel="00C55EF3">
          <w:delInstrText xml:space="preserve"> PAGEREF _Toc80688024 \h </w:delInstrText>
        </w:r>
        <w:r w:rsidDel="00C55EF3">
          <w:fldChar w:fldCharType="separate"/>
        </w:r>
      </w:del>
      <w:ins w:id="205" w:author="Bertenyi, Balazs (Nokia - HU/Budapest)" w:date="2021-09-22T10:38:00Z">
        <w:r w:rsidR="00C55EF3">
          <w:rPr>
            <w:b/>
            <w:bCs/>
            <w:lang w:val="en-US"/>
          </w:rPr>
          <w:t>Error! Bookmark not defined.</w:t>
        </w:r>
      </w:ins>
      <w:del w:id="206" w:author="Bertenyi, Balazs (Nokia - HU/Budapest)" w:date="2021-09-22T10:38:00Z">
        <w:r w:rsidDel="00C55EF3">
          <w:delText>8</w:delText>
        </w:r>
        <w:r w:rsidDel="00C55EF3">
          <w:fldChar w:fldCharType="end"/>
        </w:r>
      </w:del>
    </w:p>
    <w:p w14:paraId="6F9913F1" w14:textId="24A57C20" w:rsidR="00E6735D" w:rsidDel="00C55EF3" w:rsidRDefault="00E6735D">
      <w:pPr>
        <w:pStyle w:val="TOC2"/>
        <w:rPr>
          <w:del w:id="207" w:author="Bertenyi, Balazs (Nokia - HU/Budapest)" w:date="2021-09-22T10:38:00Z"/>
          <w:rFonts w:asciiTheme="minorHAnsi" w:eastAsiaTheme="minorEastAsia" w:hAnsiTheme="minorHAnsi" w:cstheme="minorBidi"/>
          <w:sz w:val="22"/>
          <w:szCs w:val="22"/>
          <w:lang w:val="en-US"/>
        </w:rPr>
      </w:pPr>
      <w:del w:id="208" w:author="Bertenyi, Balazs (Nokia - HU/Budapest)" w:date="2021-09-22T10:38:00Z">
        <w:r w:rsidDel="00C55EF3">
          <w:delText>5.2</w:delText>
        </w:r>
        <w:r w:rsidDel="00C55EF3">
          <w:rPr>
            <w:rFonts w:asciiTheme="minorHAnsi" w:eastAsiaTheme="minorEastAsia" w:hAnsiTheme="minorHAnsi" w:cstheme="minorBidi"/>
            <w:sz w:val="22"/>
            <w:szCs w:val="22"/>
            <w:lang w:val="en-US"/>
          </w:rPr>
          <w:tab/>
        </w:r>
        <w:r w:rsidDel="00C55EF3">
          <w:delText>Potential legal implications to TSG/WG leadership</w:delText>
        </w:r>
        <w:r w:rsidDel="00C55EF3">
          <w:tab/>
        </w:r>
        <w:r w:rsidDel="00C55EF3">
          <w:fldChar w:fldCharType="begin"/>
        </w:r>
        <w:r w:rsidDel="00C55EF3">
          <w:delInstrText xml:space="preserve"> PAGEREF _Toc80688025 \h </w:delInstrText>
        </w:r>
        <w:r w:rsidDel="00C55EF3">
          <w:fldChar w:fldCharType="separate"/>
        </w:r>
      </w:del>
      <w:ins w:id="209" w:author="Bertenyi, Balazs (Nokia - HU/Budapest)" w:date="2021-09-22T10:38:00Z">
        <w:r w:rsidR="00C55EF3">
          <w:rPr>
            <w:b/>
            <w:bCs/>
            <w:lang w:val="en-US"/>
          </w:rPr>
          <w:t>Error! Bookmark not defined.</w:t>
        </w:r>
      </w:ins>
      <w:del w:id="210" w:author="Bertenyi, Balazs (Nokia - HU/Budapest)" w:date="2021-09-22T10:38:00Z">
        <w:r w:rsidDel="00C55EF3">
          <w:delText>9</w:delText>
        </w:r>
        <w:r w:rsidDel="00C55EF3">
          <w:fldChar w:fldCharType="end"/>
        </w:r>
      </w:del>
    </w:p>
    <w:p w14:paraId="5E9EF039" w14:textId="34B37774" w:rsidR="00E6735D" w:rsidDel="00C55EF3" w:rsidRDefault="00E6735D">
      <w:pPr>
        <w:pStyle w:val="TOC2"/>
        <w:rPr>
          <w:del w:id="211" w:author="Bertenyi, Balazs (Nokia - HU/Budapest)" w:date="2021-09-22T10:38:00Z"/>
          <w:rFonts w:asciiTheme="minorHAnsi" w:eastAsiaTheme="minorEastAsia" w:hAnsiTheme="minorHAnsi" w:cstheme="minorBidi"/>
          <w:sz w:val="22"/>
          <w:szCs w:val="22"/>
          <w:lang w:val="en-US"/>
        </w:rPr>
      </w:pPr>
      <w:del w:id="212" w:author="Bertenyi, Balazs (Nokia - HU/Budapest)" w:date="2021-09-22T10:38:00Z">
        <w:r w:rsidDel="00C55EF3">
          <w:delText>5.3</w:delText>
        </w:r>
        <w:r w:rsidDel="00C55EF3">
          <w:rPr>
            <w:rFonts w:asciiTheme="minorHAnsi" w:eastAsiaTheme="minorEastAsia" w:hAnsiTheme="minorHAnsi" w:cstheme="minorBidi"/>
            <w:sz w:val="22"/>
            <w:szCs w:val="22"/>
            <w:lang w:val="en-US"/>
          </w:rPr>
          <w:tab/>
        </w:r>
        <w:r w:rsidDel="00C55EF3">
          <w:delText>Potential legal implications to the meeting hosting organization</w:delText>
        </w:r>
        <w:r w:rsidDel="00C55EF3">
          <w:tab/>
        </w:r>
        <w:r w:rsidDel="00C55EF3">
          <w:fldChar w:fldCharType="begin"/>
        </w:r>
        <w:r w:rsidDel="00C55EF3">
          <w:delInstrText xml:space="preserve"> PAGEREF _Toc80688026 \h </w:delInstrText>
        </w:r>
        <w:r w:rsidDel="00C55EF3">
          <w:fldChar w:fldCharType="separate"/>
        </w:r>
      </w:del>
      <w:ins w:id="213" w:author="Bertenyi, Balazs (Nokia - HU/Budapest)" w:date="2021-09-22T10:38:00Z">
        <w:r w:rsidR="00C55EF3">
          <w:rPr>
            <w:b/>
            <w:bCs/>
            <w:lang w:val="en-US"/>
          </w:rPr>
          <w:t>Error! Bookmark not defined.</w:t>
        </w:r>
      </w:ins>
      <w:del w:id="214" w:author="Bertenyi, Balazs (Nokia - HU/Budapest)" w:date="2021-09-22T10:38:00Z">
        <w:r w:rsidDel="00C55EF3">
          <w:delText>9</w:delText>
        </w:r>
        <w:r w:rsidDel="00C55EF3">
          <w:fldChar w:fldCharType="end"/>
        </w:r>
      </w:del>
    </w:p>
    <w:p w14:paraId="1272954C" w14:textId="5F764769" w:rsidR="00E6735D" w:rsidDel="00C55EF3" w:rsidRDefault="00E6735D">
      <w:pPr>
        <w:pStyle w:val="TOC2"/>
        <w:rPr>
          <w:del w:id="215" w:author="Bertenyi, Balazs (Nokia - HU/Budapest)" w:date="2021-09-22T10:38:00Z"/>
          <w:rFonts w:asciiTheme="minorHAnsi" w:eastAsiaTheme="minorEastAsia" w:hAnsiTheme="minorHAnsi" w:cstheme="minorBidi"/>
          <w:sz w:val="22"/>
          <w:szCs w:val="22"/>
          <w:lang w:val="en-US"/>
        </w:rPr>
      </w:pPr>
      <w:del w:id="216" w:author="Bertenyi, Balazs (Nokia - HU/Budapest)" w:date="2021-09-22T10:38:00Z">
        <w:r w:rsidDel="00C55EF3">
          <w:delText>5.4</w:delText>
        </w:r>
        <w:r w:rsidDel="00C55EF3">
          <w:rPr>
            <w:rFonts w:asciiTheme="minorHAnsi" w:eastAsiaTheme="minorEastAsia" w:hAnsiTheme="minorHAnsi" w:cstheme="minorBidi"/>
            <w:sz w:val="22"/>
            <w:szCs w:val="22"/>
            <w:lang w:val="en-US"/>
          </w:rPr>
          <w:tab/>
        </w:r>
        <w:r w:rsidDel="00C55EF3">
          <w:delText>Potential legal implications to the Organization Partners</w:delText>
        </w:r>
        <w:r w:rsidDel="00C55EF3">
          <w:tab/>
        </w:r>
        <w:r w:rsidDel="00C55EF3">
          <w:fldChar w:fldCharType="begin"/>
        </w:r>
        <w:r w:rsidDel="00C55EF3">
          <w:delInstrText xml:space="preserve"> PAGEREF _Toc80688027 \h </w:delInstrText>
        </w:r>
        <w:r w:rsidDel="00C55EF3">
          <w:fldChar w:fldCharType="separate"/>
        </w:r>
      </w:del>
      <w:ins w:id="217" w:author="Bertenyi, Balazs (Nokia - HU/Budapest)" w:date="2021-09-22T10:38:00Z">
        <w:r w:rsidR="00C55EF3">
          <w:rPr>
            <w:b/>
            <w:bCs/>
            <w:lang w:val="en-US"/>
          </w:rPr>
          <w:t>Error! Bookmark not defined.</w:t>
        </w:r>
      </w:ins>
      <w:del w:id="218" w:author="Bertenyi, Balazs (Nokia - HU/Budapest)" w:date="2021-09-22T10:38:00Z">
        <w:r w:rsidDel="00C55EF3">
          <w:delText>10</w:delText>
        </w:r>
        <w:r w:rsidDel="00C55EF3">
          <w:fldChar w:fldCharType="end"/>
        </w:r>
      </w:del>
    </w:p>
    <w:p w14:paraId="50D64F3D" w14:textId="1AF2675C" w:rsidR="00E6735D" w:rsidDel="00C55EF3" w:rsidRDefault="00E6735D">
      <w:pPr>
        <w:pStyle w:val="TOC2"/>
        <w:rPr>
          <w:del w:id="219" w:author="Bertenyi, Balazs (Nokia - HU/Budapest)" w:date="2021-09-22T10:38:00Z"/>
          <w:rFonts w:asciiTheme="minorHAnsi" w:eastAsiaTheme="minorEastAsia" w:hAnsiTheme="minorHAnsi" w:cstheme="minorBidi"/>
          <w:sz w:val="22"/>
          <w:szCs w:val="22"/>
          <w:lang w:val="en-US"/>
        </w:rPr>
      </w:pPr>
      <w:del w:id="220" w:author="Bertenyi, Balazs (Nokia - HU/Budapest)" w:date="2021-09-22T10:38:00Z">
        <w:r w:rsidDel="00C55EF3">
          <w:delText>5.5</w:delText>
        </w:r>
        <w:r w:rsidDel="00C55EF3">
          <w:rPr>
            <w:rFonts w:asciiTheme="minorHAnsi" w:eastAsiaTheme="minorEastAsia" w:hAnsiTheme="minorHAnsi" w:cstheme="minorBidi"/>
            <w:sz w:val="22"/>
            <w:szCs w:val="22"/>
            <w:lang w:val="en-US"/>
          </w:rPr>
          <w:tab/>
        </w:r>
        <w:r w:rsidDel="00C55EF3">
          <w:delText>Potential legal implications to the Member Companies</w:delText>
        </w:r>
        <w:r w:rsidDel="00C55EF3">
          <w:tab/>
        </w:r>
        <w:r w:rsidDel="00C55EF3">
          <w:fldChar w:fldCharType="begin"/>
        </w:r>
        <w:r w:rsidDel="00C55EF3">
          <w:delInstrText xml:space="preserve"> PAGEREF _Toc80688028 \h </w:delInstrText>
        </w:r>
        <w:r w:rsidDel="00C55EF3">
          <w:fldChar w:fldCharType="separate"/>
        </w:r>
      </w:del>
      <w:ins w:id="221" w:author="Bertenyi, Balazs (Nokia - HU/Budapest)" w:date="2021-09-22T10:38:00Z">
        <w:r w:rsidR="00C55EF3">
          <w:rPr>
            <w:b/>
            <w:bCs/>
            <w:lang w:val="en-US"/>
          </w:rPr>
          <w:t>Error! Bookmark not defined.</w:t>
        </w:r>
      </w:ins>
      <w:del w:id="222" w:author="Bertenyi, Balazs (Nokia - HU/Budapest)" w:date="2021-09-22T10:38:00Z">
        <w:r w:rsidDel="00C55EF3">
          <w:delText>10</w:delText>
        </w:r>
        <w:r w:rsidDel="00C55EF3">
          <w:fldChar w:fldCharType="end"/>
        </w:r>
      </w:del>
    </w:p>
    <w:p w14:paraId="48AAADB4" w14:textId="0F43447A" w:rsidR="00E6735D" w:rsidDel="00C55EF3" w:rsidRDefault="00E6735D">
      <w:pPr>
        <w:pStyle w:val="TOC2"/>
        <w:rPr>
          <w:del w:id="223" w:author="Bertenyi, Balazs (Nokia - HU/Budapest)" w:date="2021-09-22T10:38:00Z"/>
          <w:rFonts w:asciiTheme="minorHAnsi" w:eastAsiaTheme="minorEastAsia" w:hAnsiTheme="minorHAnsi" w:cstheme="minorBidi"/>
          <w:sz w:val="22"/>
          <w:szCs w:val="22"/>
          <w:lang w:val="en-US"/>
        </w:rPr>
      </w:pPr>
      <w:del w:id="224" w:author="Bertenyi, Balazs (Nokia - HU/Budapest)" w:date="2021-09-22T10:38:00Z">
        <w:r w:rsidDel="00C55EF3">
          <w:delText>5.6</w:delText>
        </w:r>
        <w:r w:rsidDel="00C55EF3">
          <w:rPr>
            <w:rFonts w:asciiTheme="minorHAnsi" w:eastAsiaTheme="minorEastAsia" w:hAnsiTheme="minorHAnsi" w:cstheme="minorBidi"/>
            <w:sz w:val="22"/>
            <w:szCs w:val="22"/>
            <w:lang w:val="en-US"/>
          </w:rPr>
          <w:tab/>
        </w:r>
        <w:r w:rsidDel="00C55EF3">
          <w:delText>Potential legal implications to the Individual Delegate</w:delText>
        </w:r>
        <w:r w:rsidDel="00C55EF3">
          <w:tab/>
        </w:r>
        <w:r w:rsidDel="00C55EF3">
          <w:fldChar w:fldCharType="begin"/>
        </w:r>
        <w:r w:rsidDel="00C55EF3">
          <w:delInstrText xml:space="preserve"> PAGEREF _Toc80688029 \h </w:delInstrText>
        </w:r>
        <w:r w:rsidDel="00C55EF3">
          <w:fldChar w:fldCharType="separate"/>
        </w:r>
      </w:del>
      <w:ins w:id="225" w:author="Bertenyi, Balazs (Nokia - HU/Budapest)" w:date="2021-09-22T10:38:00Z">
        <w:r w:rsidR="00C55EF3">
          <w:rPr>
            <w:b/>
            <w:bCs/>
            <w:lang w:val="en-US"/>
          </w:rPr>
          <w:t>Error! Bookmark not defined.</w:t>
        </w:r>
      </w:ins>
      <w:del w:id="226" w:author="Bertenyi, Balazs (Nokia - HU/Budapest)" w:date="2021-09-22T10:38:00Z">
        <w:r w:rsidDel="00C55EF3">
          <w:delText>10</w:delText>
        </w:r>
        <w:r w:rsidDel="00C55EF3">
          <w:fldChar w:fldCharType="end"/>
        </w:r>
      </w:del>
    </w:p>
    <w:p w14:paraId="56D6A45C" w14:textId="64AEE901" w:rsidR="00E6735D" w:rsidDel="00C55EF3" w:rsidRDefault="00E6735D">
      <w:pPr>
        <w:pStyle w:val="TOC1"/>
        <w:rPr>
          <w:del w:id="227" w:author="Bertenyi, Balazs (Nokia - HU/Budapest)" w:date="2021-09-22T10:38:00Z"/>
          <w:rFonts w:asciiTheme="minorHAnsi" w:eastAsiaTheme="minorEastAsia" w:hAnsiTheme="minorHAnsi" w:cstheme="minorBidi"/>
          <w:szCs w:val="22"/>
          <w:lang w:val="en-US"/>
        </w:rPr>
      </w:pPr>
      <w:del w:id="228" w:author="Bertenyi, Balazs (Nokia - HU/Budapest)" w:date="2021-09-22T10:38:00Z">
        <w:r w:rsidDel="00C55EF3">
          <w:delText>6</w:delText>
        </w:r>
        <w:r w:rsidDel="00C55EF3">
          <w:rPr>
            <w:rFonts w:asciiTheme="minorHAnsi" w:eastAsiaTheme="minorEastAsia" w:hAnsiTheme="minorHAnsi" w:cstheme="minorBidi"/>
            <w:szCs w:val="22"/>
            <w:lang w:val="en-US"/>
          </w:rPr>
          <w:tab/>
        </w:r>
        <w:r w:rsidDel="00C55EF3">
          <w:delText>Aspects related to varying regulations for international travel</w:delText>
        </w:r>
        <w:r w:rsidDel="00C55EF3">
          <w:tab/>
        </w:r>
        <w:r w:rsidDel="00C55EF3">
          <w:fldChar w:fldCharType="begin"/>
        </w:r>
        <w:r w:rsidDel="00C55EF3">
          <w:delInstrText xml:space="preserve"> PAGEREF _Toc80688030 \h </w:delInstrText>
        </w:r>
        <w:r w:rsidDel="00C55EF3">
          <w:fldChar w:fldCharType="separate"/>
        </w:r>
      </w:del>
      <w:ins w:id="229" w:author="Bertenyi, Balazs (Nokia - HU/Budapest)" w:date="2021-09-22T10:38:00Z">
        <w:r w:rsidR="00C55EF3">
          <w:rPr>
            <w:b/>
            <w:bCs/>
            <w:lang w:val="en-US"/>
          </w:rPr>
          <w:t>Error! Bookmark not defined.</w:t>
        </w:r>
      </w:ins>
      <w:del w:id="230" w:author="Bertenyi, Balazs (Nokia - HU/Budapest)" w:date="2021-09-22T10:38:00Z">
        <w:r w:rsidDel="00C55EF3">
          <w:delText>10</w:delText>
        </w:r>
        <w:r w:rsidDel="00C55EF3">
          <w:fldChar w:fldCharType="end"/>
        </w:r>
      </w:del>
    </w:p>
    <w:p w14:paraId="036C52B0" w14:textId="43753238" w:rsidR="00E6735D" w:rsidDel="00C55EF3" w:rsidRDefault="00E6735D">
      <w:pPr>
        <w:pStyle w:val="TOC2"/>
        <w:rPr>
          <w:del w:id="231" w:author="Bertenyi, Balazs (Nokia - HU/Budapest)" w:date="2021-09-22T10:38:00Z"/>
          <w:rFonts w:asciiTheme="minorHAnsi" w:eastAsiaTheme="minorEastAsia" w:hAnsiTheme="minorHAnsi" w:cstheme="minorBidi"/>
          <w:sz w:val="22"/>
          <w:szCs w:val="22"/>
          <w:lang w:val="en-US"/>
        </w:rPr>
      </w:pPr>
      <w:del w:id="232" w:author="Bertenyi, Balazs (Nokia - HU/Budapest)" w:date="2021-09-22T10:38:00Z">
        <w:r w:rsidDel="00C55EF3">
          <w:delText>6.1</w:delText>
        </w:r>
        <w:r w:rsidDel="00C55EF3">
          <w:rPr>
            <w:rFonts w:asciiTheme="minorHAnsi" w:eastAsiaTheme="minorEastAsia" w:hAnsiTheme="minorHAnsi" w:cstheme="minorBidi"/>
            <w:sz w:val="22"/>
            <w:szCs w:val="22"/>
            <w:lang w:val="en-US"/>
          </w:rPr>
          <w:tab/>
        </w:r>
        <w:r w:rsidDel="00C55EF3">
          <w:delText>Introduction</w:delText>
        </w:r>
        <w:r w:rsidDel="00C55EF3">
          <w:tab/>
        </w:r>
        <w:r w:rsidDel="00C55EF3">
          <w:fldChar w:fldCharType="begin"/>
        </w:r>
        <w:r w:rsidDel="00C55EF3">
          <w:delInstrText xml:space="preserve"> PAGEREF _Toc80688031 \h </w:delInstrText>
        </w:r>
        <w:r w:rsidDel="00C55EF3">
          <w:fldChar w:fldCharType="separate"/>
        </w:r>
      </w:del>
      <w:ins w:id="233" w:author="Bertenyi, Balazs (Nokia - HU/Budapest)" w:date="2021-09-22T10:38:00Z">
        <w:r w:rsidR="00C55EF3">
          <w:rPr>
            <w:b/>
            <w:bCs/>
            <w:lang w:val="en-US"/>
          </w:rPr>
          <w:t>Error! Bookmark not defined.</w:t>
        </w:r>
      </w:ins>
      <w:del w:id="234" w:author="Bertenyi, Balazs (Nokia - HU/Budapest)" w:date="2021-09-22T10:38:00Z">
        <w:r w:rsidDel="00C55EF3">
          <w:delText>10</w:delText>
        </w:r>
        <w:r w:rsidDel="00C55EF3">
          <w:fldChar w:fldCharType="end"/>
        </w:r>
      </w:del>
    </w:p>
    <w:p w14:paraId="6DACE7AD" w14:textId="0B05893E" w:rsidR="00E6735D" w:rsidDel="00C55EF3" w:rsidRDefault="00E6735D">
      <w:pPr>
        <w:pStyle w:val="TOC2"/>
        <w:rPr>
          <w:del w:id="235" w:author="Bertenyi, Balazs (Nokia - HU/Budapest)" w:date="2021-09-22T10:38:00Z"/>
          <w:rFonts w:asciiTheme="minorHAnsi" w:eastAsiaTheme="minorEastAsia" w:hAnsiTheme="minorHAnsi" w:cstheme="minorBidi"/>
          <w:sz w:val="22"/>
          <w:szCs w:val="22"/>
          <w:lang w:val="en-US"/>
        </w:rPr>
      </w:pPr>
      <w:del w:id="236" w:author="Bertenyi, Balazs (Nokia - HU/Budapest)" w:date="2021-09-22T10:38:00Z">
        <w:r w:rsidDel="00C55EF3">
          <w:delText>6.2</w:delText>
        </w:r>
        <w:r w:rsidDel="00C55EF3">
          <w:rPr>
            <w:rFonts w:asciiTheme="minorHAnsi" w:eastAsiaTheme="minorEastAsia" w:hAnsiTheme="minorHAnsi" w:cstheme="minorBidi"/>
            <w:sz w:val="22"/>
            <w:szCs w:val="22"/>
            <w:lang w:val="en-US"/>
          </w:rPr>
          <w:tab/>
        </w:r>
        <w:r w:rsidDel="00C55EF3">
          <w:delText>Aspect 1</w:delText>
        </w:r>
        <w:r w:rsidDel="00C55EF3">
          <w:tab/>
        </w:r>
        <w:r w:rsidDel="00C55EF3">
          <w:fldChar w:fldCharType="begin"/>
        </w:r>
        <w:r w:rsidDel="00C55EF3">
          <w:delInstrText xml:space="preserve"> PAGEREF _Toc80688032 \h </w:delInstrText>
        </w:r>
        <w:r w:rsidDel="00C55EF3">
          <w:fldChar w:fldCharType="separate"/>
        </w:r>
      </w:del>
      <w:ins w:id="237" w:author="Bertenyi, Balazs (Nokia - HU/Budapest)" w:date="2021-09-22T10:38:00Z">
        <w:r w:rsidR="00C55EF3">
          <w:rPr>
            <w:b/>
            <w:bCs/>
            <w:lang w:val="en-US"/>
          </w:rPr>
          <w:t>Error! Bookmark not defined.</w:t>
        </w:r>
      </w:ins>
      <w:del w:id="238" w:author="Bertenyi, Balazs (Nokia - HU/Budapest)" w:date="2021-09-22T10:38:00Z">
        <w:r w:rsidDel="00C55EF3">
          <w:delText>11</w:delText>
        </w:r>
        <w:r w:rsidDel="00C55EF3">
          <w:fldChar w:fldCharType="end"/>
        </w:r>
      </w:del>
    </w:p>
    <w:p w14:paraId="1D40CB77" w14:textId="7AD76597" w:rsidR="00E6735D" w:rsidDel="00C55EF3" w:rsidRDefault="00E6735D">
      <w:pPr>
        <w:pStyle w:val="TOC1"/>
        <w:rPr>
          <w:del w:id="239" w:author="Bertenyi, Balazs (Nokia - HU/Budapest)" w:date="2021-09-22T10:38:00Z"/>
          <w:rFonts w:asciiTheme="minorHAnsi" w:eastAsiaTheme="minorEastAsia" w:hAnsiTheme="minorHAnsi" w:cstheme="minorBidi"/>
          <w:szCs w:val="22"/>
          <w:lang w:val="en-US"/>
        </w:rPr>
      </w:pPr>
      <w:del w:id="240" w:author="Bertenyi, Balazs (Nokia - HU/Budapest)" w:date="2021-09-22T10:38:00Z">
        <w:r w:rsidDel="00C55EF3">
          <w:delText>7</w:delText>
        </w:r>
        <w:r w:rsidDel="00C55EF3">
          <w:rPr>
            <w:rFonts w:asciiTheme="minorHAnsi" w:eastAsiaTheme="minorEastAsia" w:hAnsiTheme="minorHAnsi" w:cstheme="minorBidi"/>
            <w:szCs w:val="22"/>
            <w:lang w:val="en-US"/>
          </w:rPr>
          <w:tab/>
        </w:r>
        <w:r w:rsidDel="00C55EF3">
          <w:delText>Analysis of risks and mitigations</w:delText>
        </w:r>
        <w:r w:rsidDel="00C55EF3">
          <w:tab/>
        </w:r>
        <w:r w:rsidDel="00C55EF3">
          <w:fldChar w:fldCharType="begin"/>
        </w:r>
        <w:r w:rsidDel="00C55EF3">
          <w:delInstrText xml:space="preserve"> PAGEREF _Toc80688033 \h </w:delInstrText>
        </w:r>
        <w:r w:rsidDel="00C55EF3">
          <w:fldChar w:fldCharType="separate"/>
        </w:r>
      </w:del>
      <w:ins w:id="241" w:author="Bertenyi, Balazs (Nokia - HU/Budapest)" w:date="2021-09-22T10:38:00Z">
        <w:r w:rsidR="00C55EF3">
          <w:rPr>
            <w:b/>
            <w:bCs/>
            <w:lang w:val="en-US"/>
          </w:rPr>
          <w:t>Error! Bookmark not defined.</w:t>
        </w:r>
      </w:ins>
      <w:del w:id="242" w:author="Bertenyi, Balazs (Nokia - HU/Budapest)" w:date="2021-09-22T10:38:00Z">
        <w:r w:rsidDel="00C55EF3">
          <w:delText>11</w:delText>
        </w:r>
        <w:r w:rsidDel="00C55EF3">
          <w:fldChar w:fldCharType="end"/>
        </w:r>
      </w:del>
    </w:p>
    <w:p w14:paraId="59CA5232" w14:textId="73901460" w:rsidR="00E6735D" w:rsidDel="00C55EF3" w:rsidRDefault="00E6735D">
      <w:pPr>
        <w:pStyle w:val="TOC2"/>
        <w:rPr>
          <w:del w:id="243" w:author="Bertenyi, Balazs (Nokia - HU/Budapest)" w:date="2021-09-22T10:38:00Z"/>
          <w:rFonts w:asciiTheme="minorHAnsi" w:eastAsiaTheme="minorEastAsia" w:hAnsiTheme="minorHAnsi" w:cstheme="minorBidi"/>
          <w:sz w:val="22"/>
          <w:szCs w:val="22"/>
          <w:lang w:val="en-US"/>
        </w:rPr>
      </w:pPr>
      <w:del w:id="244" w:author="Bertenyi, Balazs (Nokia - HU/Budapest)" w:date="2021-09-22T10:38:00Z">
        <w:r w:rsidDel="00C55EF3">
          <w:delText>7.1 Analysis of potential risks during the meeting selection and planning</w:delText>
        </w:r>
        <w:r w:rsidDel="00C55EF3">
          <w:tab/>
        </w:r>
        <w:r w:rsidDel="00C55EF3">
          <w:fldChar w:fldCharType="begin"/>
        </w:r>
        <w:r w:rsidDel="00C55EF3">
          <w:delInstrText xml:space="preserve"> PAGEREF _Toc80688034 \h </w:delInstrText>
        </w:r>
        <w:r w:rsidDel="00C55EF3">
          <w:fldChar w:fldCharType="separate"/>
        </w:r>
      </w:del>
      <w:ins w:id="245" w:author="Bertenyi, Balazs (Nokia - HU/Budapest)" w:date="2021-09-22T10:38:00Z">
        <w:r w:rsidR="00C55EF3">
          <w:rPr>
            <w:b/>
            <w:bCs/>
            <w:lang w:val="en-US"/>
          </w:rPr>
          <w:t>Error! Bookmark not defined.</w:t>
        </w:r>
      </w:ins>
      <w:del w:id="246" w:author="Bertenyi, Balazs (Nokia - HU/Budapest)" w:date="2021-09-22T10:38:00Z">
        <w:r w:rsidDel="00C55EF3">
          <w:delText>11</w:delText>
        </w:r>
        <w:r w:rsidDel="00C55EF3">
          <w:fldChar w:fldCharType="end"/>
        </w:r>
      </w:del>
    </w:p>
    <w:p w14:paraId="41C02A52" w14:textId="6A96256A" w:rsidR="00E6735D" w:rsidDel="00C55EF3" w:rsidRDefault="00E6735D">
      <w:pPr>
        <w:pStyle w:val="TOC2"/>
        <w:rPr>
          <w:del w:id="247" w:author="Bertenyi, Balazs (Nokia - HU/Budapest)" w:date="2021-09-22T10:38:00Z"/>
          <w:rFonts w:asciiTheme="minorHAnsi" w:eastAsiaTheme="minorEastAsia" w:hAnsiTheme="minorHAnsi" w:cstheme="minorBidi"/>
          <w:sz w:val="22"/>
          <w:szCs w:val="22"/>
          <w:lang w:val="en-US"/>
        </w:rPr>
      </w:pPr>
      <w:del w:id="248" w:author="Bertenyi, Balazs (Nokia - HU/Budapest)" w:date="2021-09-22T10:38:00Z">
        <w:r w:rsidDel="00C55EF3">
          <w:delText>7.2 Analysis of potential risks between the meeting announcement and the start of the meeting</w:delText>
        </w:r>
        <w:r w:rsidDel="00C55EF3">
          <w:tab/>
        </w:r>
        <w:r w:rsidDel="00C55EF3">
          <w:fldChar w:fldCharType="begin"/>
        </w:r>
        <w:r w:rsidDel="00C55EF3">
          <w:delInstrText xml:space="preserve"> PAGEREF _Toc80688035 \h </w:delInstrText>
        </w:r>
        <w:r w:rsidDel="00C55EF3">
          <w:fldChar w:fldCharType="separate"/>
        </w:r>
      </w:del>
      <w:ins w:id="249" w:author="Bertenyi, Balazs (Nokia - HU/Budapest)" w:date="2021-09-22T10:38:00Z">
        <w:r w:rsidR="00C55EF3">
          <w:rPr>
            <w:b/>
            <w:bCs/>
            <w:lang w:val="en-US"/>
          </w:rPr>
          <w:t>Error! Bookmark not defined.</w:t>
        </w:r>
      </w:ins>
      <w:del w:id="250" w:author="Bertenyi, Balazs (Nokia - HU/Budapest)" w:date="2021-09-22T10:38:00Z">
        <w:r w:rsidDel="00C55EF3">
          <w:delText>15</w:delText>
        </w:r>
        <w:r w:rsidDel="00C55EF3">
          <w:fldChar w:fldCharType="end"/>
        </w:r>
      </w:del>
    </w:p>
    <w:p w14:paraId="042463AF" w14:textId="197B7519" w:rsidR="00E6735D" w:rsidDel="00C55EF3" w:rsidRDefault="00E6735D">
      <w:pPr>
        <w:pStyle w:val="TOC2"/>
        <w:rPr>
          <w:del w:id="251" w:author="Bertenyi, Balazs (Nokia - HU/Budapest)" w:date="2021-09-22T10:38:00Z"/>
          <w:rFonts w:asciiTheme="minorHAnsi" w:eastAsiaTheme="minorEastAsia" w:hAnsiTheme="minorHAnsi" w:cstheme="minorBidi"/>
          <w:sz w:val="22"/>
          <w:szCs w:val="22"/>
          <w:lang w:val="en-US"/>
        </w:rPr>
      </w:pPr>
      <w:del w:id="252" w:author="Bertenyi, Balazs (Nokia - HU/Budapest)" w:date="2021-09-22T10:38:00Z">
        <w:r w:rsidDel="00C55EF3">
          <w:delText>7.3 Analysis of potential risks during the meeting</w:delText>
        </w:r>
        <w:r w:rsidDel="00C55EF3">
          <w:tab/>
        </w:r>
        <w:r w:rsidDel="00C55EF3">
          <w:fldChar w:fldCharType="begin"/>
        </w:r>
        <w:r w:rsidDel="00C55EF3">
          <w:delInstrText xml:space="preserve"> PAGEREF _Toc80688036 \h </w:delInstrText>
        </w:r>
        <w:r w:rsidDel="00C55EF3">
          <w:fldChar w:fldCharType="separate"/>
        </w:r>
      </w:del>
      <w:ins w:id="253" w:author="Bertenyi, Balazs (Nokia - HU/Budapest)" w:date="2021-09-22T10:38:00Z">
        <w:r w:rsidR="00C55EF3">
          <w:rPr>
            <w:b/>
            <w:bCs/>
            <w:lang w:val="en-US"/>
          </w:rPr>
          <w:t>Error! Bookmark not defined.</w:t>
        </w:r>
      </w:ins>
      <w:del w:id="254" w:author="Bertenyi, Balazs (Nokia - HU/Budapest)" w:date="2021-09-22T10:38:00Z">
        <w:r w:rsidDel="00C55EF3">
          <w:delText>19</w:delText>
        </w:r>
        <w:r w:rsidDel="00C55EF3">
          <w:fldChar w:fldCharType="end"/>
        </w:r>
      </w:del>
    </w:p>
    <w:p w14:paraId="0310E687" w14:textId="0EB0DFC2" w:rsidR="00E6735D" w:rsidDel="00C55EF3" w:rsidRDefault="00E6735D">
      <w:pPr>
        <w:pStyle w:val="TOC2"/>
        <w:rPr>
          <w:del w:id="255" w:author="Bertenyi, Balazs (Nokia - HU/Budapest)" w:date="2021-09-22T10:38:00Z"/>
          <w:rFonts w:asciiTheme="minorHAnsi" w:eastAsiaTheme="minorEastAsia" w:hAnsiTheme="minorHAnsi" w:cstheme="minorBidi"/>
          <w:sz w:val="22"/>
          <w:szCs w:val="22"/>
          <w:lang w:val="en-US"/>
        </w:rPr>
      </w:pPr>
      <w:del w:id="256" w:author="Bertenyi, Balazs (Nokia - HU/Budapest)" w:date="2021-09-22T10:38:00Z">
        <w:r w:rsidDel="00C55EF3">
          <w:delText>7.4 Analysis of potential risks following the meeting</w:delText>
        </w:r>
        <w:r w:rsidDel="00C55EF3">
          <w:tab/>
        </w:r>
        <w:r w:rsidDel="00C55EF3">
          <w:fldChar w:fldCharType="begin"/>
        </w:r>
        <w:r w:rsidDel="00C55EF3">
          <w:delInstrText xml:space="preserve"> PAGEREF _Toc80688037 \h </w:delInstrText>
        </w:r>
        <w:r w:rsidDel="00C55EF3">
          <w:fldChar w:fldCharType="separate"/>
        </w:r>
      </w:del>
      <w:ins w:id="257" w:author="Bertenyi, Balazs (Nokia - HU/Budapest)" w:date="2021-09-22T10:38:00Z">
        <w:r w:rsidR="00C55EF3">
          <w:rPr>
            <w:b/>
            <w:bCs/>
            <w:lang w:val="en-US"/>
          </w:rPr>
          <w:t>Error! Bookmark not defined.</w:t>
        </w:r>
      </w:ins>
      <w:del w:id="258" w:author="Bertenyi, Balazs (Nokia - HU/Budapest)" w:date="2021-09-22T10:38:00Z">
        <w:r w:rsidDel="00C55EF3">
          <w:delText>23</w:delText>
        </w:r>
        <w:r w:rsidDel="00C55EF3">
          <w:fldChar w:fldCharType="end"/>
        </w:r>
      </w:del>
    </w:p>
    <w:p w14:paraId="3A687421" w14:textId="4683625F" w:rsidR="00E6735D" w:rsidDel="00C55EF3" w:rsidRDefault="00E6735D">
      <w:pPr>
        <w:pStyle w:val="TOC1"/>
        <w:rPr>
          <w:del w:id="259" w:author="Bertenyi, Balazs (Nokia - HU/Budapest)" w:date="2021-09-22T10:38:00Z"/>
          <w:rFonts w:asciiTheme="minorHAnsi" w:eastAsiaTheme="minorEastAsia" w:hAnsiTheme="minorHAnsi" w:cstheme="minorBidi"/>
          <w:szCs w:val="22"/>
          <w:lang w:val="en-US"/>
        </w:rPr>
      </w:pPr>
      <w:del w:id="260" w:author="Bertenyi, Balazs (Nokia - HU/Budapest)" w:date="2021-09-22T10:38:00Z">
        <w:r w:rsidDel="00C55EF3">
          <w:delText>8</w:delText>
        </w:r>
        <w:r w:rsidDel="00C55EF3">
          <w:rPr>
            <w:rFonts w:asciiTheme="minorHAnsi" w:eastAsiaTheme="minorEastAsia" w:hAnsiTheme="minorHAnsi" w:cstheme="minorBidi"/>
            <w:szCs w:val="22"/>
            <w:lang w:val="en-US"/>
          </w:rPr>
          <w:tab/>
        </w:r>
        <w:r w:rsidDel="00C55EF3">
          <w:delText>Overall Conclusions</w:delText>
        </w:r>
        <w:r w:rsidDel="00C55EF3">
          <w:tab/>
        </w:r>
        <w:r w:rsidDel="00C55EF3">
          <w:fldChar w:fldCharType="begin"/>
        </w:r>
        <w:r w:rsidDel="00C55EF3">
          <w:delInstrText xml:space="preserve"> PAGEREF _Toc80688038 \h </w:delInstrText>
        </w:r>
        <w:r w:rsidDel="00C55EF3">
          <w:fldChar w:fldCharType="separate"/>
        </w:r>
      </w:del>
      <w:ins w:id="261" w:author="Bertenyi, Balazs (Nokia - HU/Budapest)" w:date="2021-09-22T10:38:00Z">
        <w:r w:rsidR="00C55EF3">
          <w:rPr>
            <w:b/>
            <w:bCs/>
            <w:lang w:val="en-US"/>
          </w:rPr>
          <w:t>Error! Bookmark not defined.</w:t>
        </w:r>
      </w:ins>
      <w:del w:id="262" w:author="Bertenyi, Balazs (Nokia - HU/Budapest)" w:date="2021-09-22T10:38:00Z">
        <w:r w:rsidDel="00C55EF3">
          <w:delText>25</w:delText>
        </w:r>
        <w:r w:rsidDel="00C55EF3">
          <w:fldChar w:fldCharType="end"/>
        </w:r>
      </w:del>
    </w:p>
    <w:p w14:paraId="543BDA79" w14:textId="5C2AB218" w:rsidR="00E6735D" w:rsidDel="00C55EF3" w:rsidRDefault="00E6735D">
      <w:pPr>
        <w:pStyle w:val="TOC1"/>
        <w:rPr>
          <w:del w:id="263" w:author="Bertenyi, Balazs (Nokia - HU/Budapest)" w:date="2021-09-22T10:38:00Z"/>
          <w:rFonts w:asciiTheme="minorHAnsi" w:eastAsiaTheme="minorEastAsia" w:hAnsiTheme="minorHAnsi" w:cstheme="minorBidi"/>
          <w:szCs w:val="22"/>
          <w:lang w:val="en-US"/>
        </w:rPr>
      </w:pPr>
      <w:del w:id="264" w:author="Bertenyi, Balazs (Nokia - HU/Budapest)" w:date="2021-09-22T10:38:00Z">
        <w:r w:rsidDel="00C55EF3">
          <w:delText>9</w:delText>
        </w:r>
        <w:r w:rsidDel="00C55EF3">
          <w:rPr>
            <w:rFonts w:asciiTheme="minorHAnsi" w:eastAsiaTheme="minorEastAsia" w:hAnsiTheme="minorHAnsi" w:cstheme="minorBidi"/>
            <w:szCs w:val="22"/>
            <w:lang w:val="en-US"/>
          </w:rPr>
          <w:tab/>
        </w:r>
        <w:r w:rsidDel="00C55EF3">
          <w:delText>Recommendations</w:delText>
        </w:r>
        <w:r w:rsidDel="00C55EF3">
          <w:tab/>
        </w:r>
        <w:r w:rsidDel="00C55EF3">
          <w:fldChar w:fldCharType="begin"/>
        </w:r>
        <w:r w:rsidDel="00C55EF3">
          <w:delInstrText xml:space="preserve"> PAGEREF _Toc80688039 \h </w:delInstrText>
        </w:r>
        <w:r w:rsidDel="00C55EF3">
          <w:fldChar w:fldCharType="separate"/>
        </w:r>
      </w:del>
      <w:ins w:id="265" w:author="Bertenyi, Balazs (Nokia - HU/Budapest)" w:date="2021-09-22T10:38:00Z">
        <w:r w:rsidR="00C55EF3">
          <w:rPr>
            <w:b/>
            <w:bCs/>
            <w:lang w:val="en-US"/>
          </w:rPr>
          <w:t>Error! Bookmark not defined.</w:t>
        </w:r>
      </w:ins>
      <w:del w:id="266" w:author="Bertenyi, Balazs (Nokia - HU/Budapest)" w:date="2021-09-22T10:38:00Z">
        <w:r w:rsidDel="00C55EF3">
          <w:delText>25</w:delText>
        </w:r>
        <w:r w:rsidDel="00C55EF3">
          <w:fldChar w:fldCharType="end"/>
        </w:r>
      </w:del>
    </w:p>
    <w:p w14:paraId="1739458D" w14:textId="34A797CE" w:rsidR="00E6735D" w:rsidDel="00C55EF3" w:rsidRDefault="00E6735D">
      <w:pPr>
        <w:pStyle w:val="TOC2"/>
        <w:rPr>
          <w:del w:id="267" w:author="Bertenyi, Balazs (Nokia - HU/Budapest)" w:date="2021-09-22T10:38:00Z"/>
          <w:rFonts w:asciiTheme="minorHAnsi" w:eastAsiaTheme="minorEastAsia" w:hAnsiTheme="minorHAnsi" w:cstheme="minorBidi"/>
          <w:sz w:val="22"/>
          <w:szCs w:val="22"/>
          <w:lang w:val="en-US"/>
        </w:rPr>
      </w:pPr>
      <w:del w:id="268" w:author="Bertenyi, Balazs (Nokia - HU/Budapest)" w:date="2021-09-22T10:38:00Z">
        <w:r w:rsidDel="00C55EF3">
          <w:delText>9.1</w:delText>
        </w:r>
        <w:r w:rsidDel="00C55EF3">
          <w:rPr>
            <w:rFonts w:asciiTheme="minorHAnsi" w:eastAsiaTheme="minorEastAsia" w:hAnsiTheme="minorHAnsi" w:cstheme="minorBidi"/>
            <w:sz w:val="22"/>
            <w:szCs w:val="22"/>
            <w:lang w:val="en-US"/>
          </w:rPr>
          <w:tab/>
        </w:r>
        <w:r w:rsidDel="00C55EF3">
          <w:delText>Recommendations to TSG and WG leadership</w:delText>
        </w:r>
        <w:r w:rsidDel="00C55EF3">
          <w:tab/>
        </w:r>
        <w:r w:rsidDel="00C55EF3">
          <w:fldChar w:fldCharType="begin"/>
        </w:r>
        <w:r w:rsidDel="00C55EF3">
          <w:delInstrText xml:space="preserve"> PAGEREF _Toc80688040 \h </w:delInstrText>
        </w:r>
        <w:r w:rsidDel="00C55EF3">
          <w:fldChar w:fldCharType="separate"/>
        </w:r>
      </w:del>
      <w:ins w:id="269" w:author="Bertenyi, Balazs (Nokia - HU/Budapest)" w:date="2021-09-22T10:38:00Z">
        <w:r w:rsidR="00C55EF3">
          <w:rPr>
            <w:b/>
            <w:bCs/>
            <w:lang w:val="en-US"/>
          </w:rPr>
          <w:t>Error! Bookmark not defined.</w:t>
        </w:r>
      </w:ins>
      <w:del w:id="270" w:author="Bertenyi, Balazs (Nokia - HU/Budapest)" w:date="2021-09-22T10:38:00Z">
        <w:r w:rsidDel="00C55EF3">
          <w:delText>25</w:delText>
        </w:r>
        <w:r w:rsidDel="00C55EF3">
          <w:fldChar w:fldCharType="end"/>
        </w:r>
      </w:del>
    </w:p>
    <w:p w14:paraId="0B2DF3CA" w14:textId="0ABE1DF2" w:rsidR="00E6735D" w:rsidDel="00C55EF3" w:rsidRDefault="00E6735D">
      <w:pPr>
        <w:pStyle w:val="TOC2"/>
        <w:rPr>
          <w:del w:id="271" w:author="Bertenyi, Balazs (Nokia - HU/Budapest)" w:date="2021-09-22T10:38:00Z"/>
          <w:rFonts w:asciiTheme="minorHAnsi" w:eastAsiaTheme="minorEastAsia" w:hAnsiTheme="minorHAnsi" w:cstheme="minorBidi"/>
          <w:sz w:val="22"/>
          <w:szCs w:val="22"/>
          <w:lang w:val="en-US"/>
        </w:rPr>
      </w:pPr>
      <w:del w:id="272" w:author="Bertenyi, Balazs (Nokia - HU/Budapest)" w:date="2021-09-22T10:38:00Z">
        <w:r w:rsidDel="00C55EF3">
          <w:delText>9.2</w:delText>
        </w:r>
        <w:r w:rsidDel="00C55EF3">
          <w:rPr>
            <w:rFonts w:asciiTheme="minorHAnsi" w:eastAsiaTheme="minorEastAsia" w:hAnsiTheme="minorHAnsi" w:cstheme="minorBidi"/>
            <w:sz w:val="22"/>
            <w:szCs w:val="22"/>
            <w:lang w:val="en-US"/>
          </w:rPr>
          <w:tab/>
        </w:r>
        <w:r w:rsidDel="00C55EF3">
          <w:delText>Recommendations to the meeting hosting organizations</w:delText>
        </w:r>
        <w:r w:rsidDel="00C55EF3">
          <w:tab/>
        </w:r>
        <w:r w:rsidDel="00C55EF3">
          <w:fldChar w:fldCharType="begin"/>
        </w:r>
        <w:r w:rsidDel="00C55EF3">
          <w:delInstrText xml:space="preserve"> PAGEREF _Toc80688041 \h </w:delInstrText>
        </w:r>
        <w:r w:rsidDel="00C55EF3">
          <w:fldChar w:fldCharType="separate"/>
        </w:r>
      </w:del>
      <w:ins w:id="273" w:author="Bertenyi, Balazs (Nokia - HU/Budapest)" w:date="2021-09-22T10:38:00Z">
        <w:r w:rsidR="00C55EF3">
          <w:rPr>
            <w:b/>
            <w:bCs/>
            <w:lang w:val="en-US"/>
          </w:rPr>
          <w:t>Error! Bookmark not defined.</w:t>
        </w:r>
      </w:ins>
      <w:del w:id="274" w:author="Bertenyi, Balazs (Nokia - HU/Budapest)" w:date="2021-09-22T10:38:00Z">
        <w:r w:rsidDel="00C55EF3">
          <w:delText>25</w:delText>
        </w:r>
        <w:r w:rsidDel="00C55EF3">
          <w:fldChar w:fldCharType="end"/>
        </w:r>
      </w:del>
    </w:p>
    <w:p w14:paraId="7CEE3D62" w14:textId="4FE48C82" w:rsidR="00E6735D" w:rsidDel="00C55EF3" w:rsidRDefault="00E6735D">
      <w:pPr>
        <w:pStyle w:val="TOC2"/>
        <w:rPr>
          <w:del w:id="275" w:author="Bertenyi, Balazs (Nokia - HU/Budapest)" w:date="2021-09-22T10:38:00Z"/>
          <w:rFonts w:asciiTheme="minorHAnsi" w:eastAsiaTheme="minorEastAsia" w:hAnsiTheme="minorHAnsi" w:cstheme="minorBidi"/>
          <w:sz w:val="22"/>
          <w:szCs w:val="22"/>
          <w:lang w:val="en-US"/>
        </w:rPr>
      </w:pPr>
      <w:del w:id="276" w:author="Bertenyi, Balazs (Nokia - HU/Budapest)" w:date="2021-09-22T10:38:00Z">
        <w:r w:rsidDel="00C55EF3">
          <w:delText>9.3</w:delText>
        </w:r>
        <w:r w:rsidDel="00C55EF3">
          <w:rPr>
            <w:rFonts w:asciiTheme="minorHAnsi" w:eastAsiaTheme="minorEastAsia" w:hAnsiTheme="minorHAnsi" w:cstheme="minorBidi"/>
            <w:sz w:val="22"/>
            <w:szCs w:val="22"/>
            <w:lang w:val="en-US"/>
          </w:rPr>
          <w:tab/>
        </w:r>
        <w:r w:rsidDel="00C55EF3">
          <w:delText>Recommendations to the Organizational Partners</w:delText>
        </w:r>
        <w:r w:rsidDel="00C55EF3">
          <w:tab/>
        </w:r>
        <w:r w:rsidDel="00C55EF3">
          <w:fldChar w:fldCharType="begin"/>
        </w:r>
        <w:r w:rsidDel="00C55EF3">
          <w:delInstrText xml:space="preserve"> PAGEREF _Toc80688042 \h </w:delInstrText>
        </w:r>
        <w:r w:rsidDel="00C55EF3">
          <w:fldChar w:fldCharType="separate"/>
        </w:r>
      </w:del>
      <w:ins w:id="277" w:author="Bertenyi, Balazs (Nokia - HU/Budapest)" w:date="2021-09-22T10:38:00Z">
        <w:r w:rsidR="00C55EF3">
          <w:rPr>
            <w:b/>
            <w:bCs/>
            <w:lang w:val="en-US"/>
          </w:rPr>
          <w:t>Error! Bookmark not defined.</w:t>
        </w:r>
      </w:ins>
      <w:del w:id="278" w:author="Bertenyi, Balazs (Nokia - HU/Budapest)" w:date="2021-09-22T10:38:00Z">
        <w:r w:rsidDel="00C55EF3">
          <w:delText>25</w:delText>
        </w:r>
        <w:r w:rsidDel="00C55EF3">
          <w:fldChar w:fldCharType="end"/>
        </w:r>
      </w:del>
    </w:p>
    <w:p w14:paraId="5AB5D0DC" w14:textId="2E87E4D0" w:rsidR="00E6735D" w:rsidDel="00C55EF3" w:rsidRDefault="00E6735D">
      <w:pPr>
        <w:pStyle w:val="TOC2"/>
        <w:rPr>
          <w:del w:id="279" w:author="Bertenyi, Balazs (Nokia - HU/Budapest)" w:date="2021-09-22T10:38:00Z"/>
          <w:rFonts w:asciiTheme="minorHAnsi" w:eastAsiaTheme="minorEastAsia" w:hAnsiTheme="minorHAnsi" w:cstheme="minorBidi"/>
          <w:sz w:val="22"/>
          <w:szCs w:val="22"/>
          <w:lang w:val="en-US"/>
        </w:rPr>
      </w:pPr>
      <w:del w:id="280" w:author="Bertenyi, Balazs (Nokia - HU/Budapest)" w:date="2021-09-22T10:38:00Z">
        <w:r w:rsidDel="00C55EF3">
          <w:delText>9.4</w:delText>
        </w:r>
        <w:r w:rsidDel="00C55EF3">
          <w:rPr>
            <w:rFonts w:asciiTheme="minorHAnsi" w:eastAsiaTheme="minorEastAsia" w:hAnsiTheme="minorHAnsi" w:cstheme="minorBidi"/>
            <w:sz w:val="22"/>
            <w:szCs w:val="22"/>
            <w:lang w:val="en-US"/>
          </w:rPr>
          <w:tab/>
        </w:r>
        <w:r w:rsidDel="00C55EF3">
          <w:delText>Recommendations to the Member Companies</w:delText>
        </w:r>
        <w:r w:rsidDel="00C55EF3">
          <w:tab/>
        </w:r>
        <w:r w:rsidDel="00C55EF3">
          <w:fldChar w:fldCharType="begin"/>
        </w:r>
        <w:r w:rsidDel="00C55EF3">
          <w:delInstrText xml:space="preserve"> PAGEREF _Toc80688043 \h </w:delInstrText>
        </w:r>
        <w:r w:rsidDel="00C55EF3">
          <w:fldChar w:fldCharType="separate"/>
        </w:r>
      </w:del>
      <w:ins w:id="281" w:author="Bertenyi, Balazs (Nokia - HU/Budapest)" w:date="2021-09-22T10:38:00Z">
        <w:r w:rsidR="00C55EF3">
          <w:rPr>
            <w:b/>
            <w:bCs/>
            <w:lang w:val="en-US"/>
          </w:rPr>
          <w:t>Error! Bookmark not defined.</w:t>
        </w:r>
      </w:ins>
      <w:del w:id="282" w:author="Bertenyi, Balazs (Nokia - HU/Budapest)" w:date="2021-09-22T10:38:00Z">
        <w:r w:rsidDel="00C55EF3">
          <w:delText>25</w:delText>
        </w:r>
        <w:r w:rsidDel="00C55EF3">
          <w:fldChar w:fldCharType="end"/>
        </w:r>
      </w:del>
    </w:p>
    <w:p w14:paraId="0C1A764B" w14:textId="29D72B94" w:rsidR="00E6735D" w:rsidDel="00C55EF3" w:rsidRDefault="00E6735D">
      <w:pPr>
        <w:pStyle w:val="TOC2"/>
        <w:rPr>
          <w:del w:id="283" w:author="Bertenyi, Balazs (Nokia - HU/Budapest)" w:date="2021-09-22T10:38:00Z"/>
          <w:rFonts w:asciiTheme="minorHAnsi" w:eastAsiaTheme="minorEastAsia" w:hAnsiTheme="minorHAnsi" w:cstheme="minorBidi"/>
          <w:sz w:val="22"/>
          <w:szCs w:val="22"/>
          <w:lang w:val="en-US"/>
        </w:rPr>
      </w:pPr>
      <w:del w:id="284" w:author="Bertenyi, Balazs (Nokia - HU/Budapest)" w:date="2021-09-22T10:38:00Z">
        <w:r w:rsidDel="00C55EF3">
          <w:delText>9.5</w:delText>
        </w:r>
        <w:r w:rsidDel="00C55EF3">
          <w:rPr>
            <w:rFonts w:asciiTheme="minorHAnsi" w:eastAsiaTheme="minorEastAsia" w:hAnsiTheme="minorHAnsi" w:cstheme="minorBidi"/>
            <w:sz w:val="22"/>
            <w:szCs w:val="22"/>
            <w:lang w:val="en-US"/>
          </w:rPr>
          <w:tab/>
        </w:r>
        <w:r w:rsidDel="00C55EF3">
          <w:delText>Recommendations to the Individual Delegate</w:delText>
        </w:r>
        <w:r w:rsidDel="00C55EF3">
          <w:tab/>
        </w:r>
        <w:r w:rsidDel="00C55EF3">
          <w:fldChar w:fldCharType="begin"/>
        </w:r>
        <w:r w:rsidDel="00C55EF3">
          <w:delInstrText xml:space="preserve"> PAGEREF _Toc80688044 \h </w:delInstrText>
        </w:r>
        <w:r w:rsidDel="00C55EF3">
          <w:fldChar w:fldCharType="separate"/>
        </w:r>
      </w:del>
      <w:ins w:id="285" w:author="Bertenyi, Balazs (Nokia - HU/Budapest)" w:date="2021-09-22T10:38:00Z">
        <w:r w:rsidR="00C55EF3">
          <w:rPr>
            <w:b/>
            <w:bCs/>
            <w:lang w:val="en-US"/>
          </w:rPr>
          <w:t>Error! Bookmark not defined.</w:t>
        </w:r>
      </w:ins>
      <w:del w:id="286" w:author="Bertenyi, Balazs (Nokia - HU/Budapest)" w:date="2021-09-22T10:38:00Z">
        <w:r w:rsidDel="00C55EF3">
          <w:delText>25</w:delText>
        </w:r>
        <w:r w:rsidDel="00C55EF3">
          <w:fldChar w:fldCharType="end"/>
        </w:r>
      </w:del>
    </w:p>
    <w:p w14:paraId="6E38E413" w14:textId="28ABD9A0" w:rsidR="00E6735D" w:rsidDel="00C55EF3" w:rsidRDefault="00E6735D">
      <w:pPr>
        <w:pStyle w:val="TOC8"/>
        <w:rPr>
          <w:del w:id="287" w:author="Bertenyi, Balazs (Nokia - HU/Budapest)" w:date="2021-09-22T10:38:00Z"/>
          <w:rFonts w:asciiTheme="minorHAnsi" w:eastAsiaTheme="minorEastAsia" w:hAnsiTheme="minorHAnsi" w:cstheme="minorBidi"/>
          <w:b w:val="0"/>
          <w:szCs w:val="22"/>
          <w:lang w:val="en-US"/>
        </w:rPr>
      </w:pPr>
      <w:del w:id="288" w:author="Bertenyi, Balazs (Nokia - HU/Budapest)" w:date="2021-09-22T10:38:00Z">
        <w:r w:rsidDel="00C55EF3">
          <w:delText>Annex A (informative) – mode of operation for the study</w:delText>
        </w:r>
        <w:r w:rsidDel="00C55EF3">
          <w:tab/>
        </w:r>
        <w:r w:rsidDel="00C55EF3">
          <w:fldChar w:fldCharType="begin"/>
        </w:r>
        <w:r w:rsidDel="00C55EF3">
          <w:delInstrText xml:space="preserve"> PAGEREF _Toc80688045 \h </w:delInstrText>
        </w:r>
        <w:r w:rsidDel="00C55EF3">
          <w:fldChar w:fldCharType="separate"/>
        </w:r>
      </w:del>
      <w:ins w:id="289" w:author="Bertenyi, Balazs (Nokia - HU/Budapest)" w:date="2021-09-22T10:38:00Z">
        <w:r w:rsidR="00C55EF3">
          <w:rPr>
            <w:b w:val="0"/>
            <w:bCs/>
            <w:lang w:val="en-US"/>
          </w:rPr>
          <w:t>Error! Bookmark not defined.</w:t>
        </w:r>
      </w:ins>
      <w:del w:id="290" w:author="Bertenyi, Balazs (Nokia - HU/Budapest)" w:date="2021-09-22T10:38:00Z">
        <w:r w:rsidDel="00C55EF3">
          <w:delText>25</w:delText>
        </w:r>
        <w:r w:rsidDel="00C55EF3">
          <w:fldChar w:fldCharType="end"/>
        </w:r>
      </w:del>
    </w:p>
    <w:p w14:paraId="17929C06" w14:textId="7FF07CF2" w:rsidR="00E6735D" w:rsidDel="00C55EF3" w:rsidRDefault="00E6735D">
      <w:pPr>
        <w:pStyle w:val="TOC8"/>
        <w:rPr>
          <w:del w:id="291" w:author="Bertenyi, Balazs (Nokia - HU/Budapest)" w:date="2021-09-22T10:38:00Z"/>
          <w:rFonts w:asciiTheme="minorHAnsi" w:eastAsiaTheme="minorEastAsia" w:hAnsiTheme="minorHAnsi" w:cstheme="minorBidi"/>
          <w:b w:val="0"/>
          <w:szCs w:val="22"/>
          <w:lang w:val="en-US"/>
        </w:rPr>
      </w:pPr>
      <w:del w:id="292" w:author="Bertenyi, Balazs (Nokia - HU/Budapest)" w:date="2021-09-22T10:38:00Z">
        <w:r w:rsidDel="00C55EF3">
          <w:delText>Annex B (informative): Change history</w:delText>
        </w:r>
        <w:r w:rsidDel="00C55EF3">
          <w:tab/>
        </w:r>
        <w:r w:rsidDel="00C55EF3">
          <w:fldChar w:fldCharType="begin"/>
        </w:r>
        <w:r w:rsidDel="00C55EF3">
          <w:delInstrText xml:space="preserve"> PAGEREF _Toc80688046 \h </w:delInstrText>
        </w:r>
        <w:r w:rsidDel="00C55EF3">
          <w:fldChar w:fldCharType="separate"/>
        </w:r>
      </w:del>
      <w:ins w:id="293" w:author="Bertenyi, Balazs (Nokia - HU/Budapest)" w:date="2021-09-22T10:38:00Z">
        <w:r w:rsidR="00C55EF3">
          <w:rPr>
            <w:b w:val="0"/>
            <w:bCs/>
            <w:lang w:val="en-US"/>
          </w:rPr>
          <w:t>Error! Bookmark not defined.</w:t>
        </w:r>
      </w:ins>
      <w:del w:id="294" w:author="Bertenyi, Balazs (Nokia - HU/Budapest)" w:date="2021-09-22T10:38:00Z">
        <w:r w:rsidDel="00C55EF3">
          <w:delText>26</w:delText>
        </w:r>
        <w:r w:rsidDel="00C55EF3">
          <w:fldChar w:fldCharType="end"/>
        </w:r>
      </w:del>
    </w:p>
    <w:p w14:paraId="66D0BCD8" w14:textId="50ACCF4C"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295" w:name="foreword"/>
      <w:bookmarkStart w:id="296" w:name="scope"/>
      <w:bookmarkStart w:id="297" w:name="_Toc83199508"/>
      <w:bookmarkEnd w:id="295"/>
      <w:bookmarkEnd w:id="296"/>
      <w:r w:rsidRPr="004D3578">
        <w:lastRenderedPageBreak/>
        <w:t>1</w:t>
      </w:r>
      <w:r w:rsidRPr="004D3578">
        <w:tab/>
        <w:t>Scope</w:t>
      </w:r>
      <w:bookmarkEnd w:id="297"/>
    </w:p>
    <w:p w14:paraId="0ED1C9F9" w14:textId="77777777" w:rsidR="00314D35" w:rsidRDefault="00314D35" w:rsidP="00314D35">
      <w:r w:rsidRPr="004D3578">
        <w:t>The pr</w:t>
      </w:r>
      <w:r>
        <w:t>esent document studies aspects for the resumption of face-to-face meetings in 3GPP (post Covid-19 pandemic [1]), as commissioned by PCG#46/OP#45. The general goal of the study is to restart 3GPP face-to-face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face-to-face meetings can be run in an uncomplicated and efficient way. In particular, the goal of the study is to</w:t>
      </w:r>
      <w:r w:rsidRPr="00E42C34">
        <w:t xml:space="preserve"> </w:t>
      </w:r>
      <w:r>
        <w:t xml:space="preserve">understand potential additional responsibilities of the stakeholders upon the resumption of face-to-face 3GPP meetings. </w:t>
      </w:r>
    </w:p>
    <w:p w14:paraId="213E0124" w14:textId="77777777" w:rsidR="00314D35" w:rsidRDefault="00314D35" w:rsidP="00314D35">
      <w:r>
        <w:t>The study investigates the following issues:</w:t>
      </w:r>
    </w:p>
    <w:p w14:paraId="62BE97F2" w14:textId="77777777" w:rsidR="00314D35" w:rsidRPr="00442F79" w:rsidRDefault="00314D35" w:rsidP="00314D35">
      <w:pPr>
        <w:pStyle w:val="B1"/>
        <w:numPr>
          <w:ilvl w:val="0"/>
          <w:numId w:val="14"/>
        </w:numPr>
      </w:pPr>
      <w:r>
        <w:t>Harmonized guidelines, key considerations, and criteria for 3GPP’s return to face-to-face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77777777"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face-to-face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298" w:name="references"/>
      <w:bookmarkStart w:id="299" w:name="_Toc83199509"/>
      <w:bookmarkEnd w:id="298"/>
      <w:r w:rsidRPr="004D3578">
        <w:t>2</w:t>
      </w:r>
      <w:r w:rsidRPr="004D3578">
        <w:tab/>
      </w:r>
      <w:r w:rsidR="00E6735D" w:rsidRPr="004D3578">
        <w:t>References</w:t>
      </w:r>
      <w:bookmarkEnd w:id="299"/>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300" w:name="_Toc83199510"/>
      <w:r>
        <w:t>3</w:t>
      </w:r>
      <w:r>
        <w:tab/>
      </w:r>
      <w:r w:rsidRPr="004D3578">
        <w:t>Definitions</w:t>
      </w:r>
      <w:r>
        <w:t xml:space="preserve"> of terms, symbols and abbreviations</w:t>
      </w:r>
      <w:bookmarkEnd w:id="300"/>
    </w:p>
    <w:p w14:paraId="00AE5886" w14:textId="77777777" w:rsidR="00E6735D" w:rsidRPr="009E0DE1" w:rsidRDefault="00E6735D" w:rsidP="00E6735D">
      <w:pPr>
        <w:pStyle w:val="Heading2"/>
      </w:pPr>
      <w:bookmarkStart w:id="301" w:name="_Toc20149626"/>
      <w:bookmarkStart w:id="302" w:name="_Toc83199511"/>
      <w:r>
        <w:t>3.1</w:t>
      </w:r>
      <w:r w:rsidRPr="009E0DE1">
        <w:tab/>
        <w:t>Definitions</w:t>
      </w:r>
      <w:bookmarkEnd w:id="301"/>
      <w:bookmarkEnd w:id="302"/>
    </w:p>
    <w:p w14:paraId="3B86B97D" w14:textId="77777777" w:rsidR="00E6735D" w:rsidRDefault="00E6735D" w:rsidP="00E6735D">
      <w:r>
        <w:rPr>
          <w:b/>
        </w:rPr>
        <w:t>Term</w:t>
      </w:r>
      <w:r>
        <w:t>: Definition of the term.</w:t>
      </w:r>
    </w:p>
    <w:p w14:paraId="3A86BBB7" w14:textId="49DAF3FF" w:rsidR="00E6735D" w:rsidRDefault="00E6735D" w:rsidP="00E6735D">
      <w:pPr>
        <w:rPr>
          <w:ins w:id="303" w:author="Bertenyi, Balazs (Nokia - HU/Budapest)" w:date="2021-09-22T10:10:00Z"/>
        </w:rPr>
      </w:pPr>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pPr>
        <w:rPr>
          <w:ins w:id="304" w:author="Bertenyi, Balazs (Nokia - HU/Budapest)" w:date="2021-09-22T10:10:00Z"/>
        </w:rPr>
      </w:pPr>
      <w:ins w:id="305" w:author="Bertenyi, Balazs (Nokia - HU/Budapest)" w:date="2021-09-22T10:10:00Z">
        <w:r w:rsidRPr="004A4F96">
          <w:rPr>
            <w:b/>
            <w:bCs/>
            <w:rPrChange w:id="306" w:author="Bertenyi, Balazs (Nokia - HU/Budapest)" w:date="2021-09-22T10:10:00Z">
              <w:rPr/>
            </w:rPrChange>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ins>
    </w:p>
    <w:p w14:paraId="6FCF5D2B" w14:textId="77777777" w:rsidR="004A4F96" w:rsidRDefault="004A4F96" w:rsidP="00E6735D"/>
    <w:p w14:paraId="5DDC2F79" w14:textId="77777777" w:rsidR="00E6735D" w:rsidRPr="009E0DE1" w:rsidRDefault="00E6735D" w:rsidP="00E6735D">
      <w:pPr>
        <w:pStyle w:val="Heading2"/>
      </w:pPr>
      <w:bookmarkStart w:id="307" w:name="_Toc83199512"/>
      <w:r>
        <w:t>3</w:t>
      </w:r>
      <w:r w:rsidRPr="009E0DE1">
        <w:t>.2</w:t>
      </w:r>
      <w:r w:rsidRPr="009E0DE1">
        <w:tab/>
        <w:t>Abbreviations</w:t>
      </w:r>
      <w:bookmarkEnd w:id="307"/>
    </w:p>
    <w:p w14:paraId="6316268C" w14:textId="77777777" w:rsidR="00E6735D" w:rsidRDefault="00E6735D" w:rsidP="00E6735D">
      <w:pPr>
        <w:pStyle w:val="EW"/>
      </w:pPr>
      <w:r>
        <w:t>Covid-19</w:t>
      </w:r>
      <w:r>
        <w:tab/>
        <w:t>Coronavirus Disease 2019</w:t>
      </w:r>
    </w:p>
    <w:p w14:paraId="63D1B0C8" w14:textId="77777777" w:rsidR="00E6735D" w:rsidRDefault="00E6735D" w:rsidP="00E6735D">
      <w:pPr>
        <w:pStyle w:val="EW"/>
      </w:pPr>
      <w:r>
        <w:t>F2F</w:t>
      </w:r>
      <w:r>
        <w:tab/>
        <w:t>Face-to-face</w:t>
      </w:r>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4D1FAAD8" w:rsidR="00E6735D" w:rsidRDefault="00E6735D" w:rsidP="00E6735D">
      <w:pPr>
        <w:pStyle w:val="Heading1"/>
      </w:pPr>
      <w:bookmarkStart w:id="308" w:name="definitions"/>
      <w:bookmarkStart w:id="309" w:name="_Toc83199513"/>
      <w:bookmarkEnd w:id="308"/>
      <w:r>
        <w:t>4</w:t>
      </w:r>
      <w:r w:rsidRPr="004D3578">
        <w:tab/>
      </w:r>
      <w:r>
        <w:t>Key Risks for 3GPP’s return to face-to-face meetings</w:t>
      </w:r>
      <w:bookmarkEnd w:id="309"/>
    </w:p>
    <w:p w14:paraId="5105C8F7" w14:textId="77777777" w:rsidR="00E6735D" w:rsidRDefault="00E6735D" w:rsidP="00E6735D">
      <w:pPr>
        <w:pStyle w:val="Heading2"/>
      </w:pPr>
      <w:bookmarkStart w:id="310" w:name="_Toc83199514"/>
      <w:r>
        <w:t>4</w:t>
      </w:r>
      <w:r w:rsidRPr="004D3578">
        <w:t>.1</w:t>
      </w:r>
      <w:r w:rsidRPr="004D3578">
        <w:tab/>
      </w:r>
      <w:r>
        <w:t>Introduction</w:t>
      </w:r>
      <w:bookmarkEnd w:id="310"/>
    </w:p>
    <w:p w14:paraId="65FB9800" w14:textId="43B45297" w:rsidR="00E6735D" w:rsidRDefault="00E6735D" w:rsidP="00E6735D">
      <w:r>
        <w:t>This clause contains the key risks associated with 3GPP’s return to face-to-face meetings, following the Covid-19 pandemic. It includes various types of risks and example risk scenarios during different phases of meeting hosting lifecycle i.e. before, during and after the F2F meeting.</w:t>
      </w:r>
    </w:p>
    <w:p w14:paraId="000323E7" w14:textId="77777777" w:rsidR="00E6735D" w:rsidRDefault="00E6735D" w:rsidP="00E6735D">
      <w:pPr>
        <w:pStyle w:val="Heading2"/>
      </w:pPr>
      <w:bookmarkStart w:id="311" w:name="_Toc83199515"/>
      <w:r>
        <w:t>4.2</w:t>
      </w:r>
      <w:r>
        <w:tab/>
        <w:t>Types of Risk Exposure Due to Covid-19</w:t>
      </w:r>
      <w:bookmarkEnd w:id="311"/>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E6735D">
      <w:pPr>
        <w:ind w:left="360"/>
      </w:pPr>
      <w:r>
        <w:t xml:space="preserve">-  </w:t>
      </w:r>
      <w:r w:rsidRPr="00DA37BF">
        <w:t>When selecting a venue and planning a meeting prior to signing a hotel contract</w:t>
      </w:r>
      <w:r>
        <w:t>;</w:t>
      </w:r>
    </w:p>
    <w:p w14:paraId="166ADB6F" w14:textId="77777777" w:rsidR="00E6735D" w:rsidRPr="00DA37BF" w:rsidRDefault="00E6735D" w:rsidP="00E6735D">
      <w:pPr>
        <w:ind w:left="360"/>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E6735D">
      <w:pPr>
        <w:ind w:left="360"/>
      </w:pPr>
      <w:r w:rsidRPr="00DA37BF">
        <w:t xml:space="preserve">- </w:t>
      </w:r>
      <w:r>
        <w:t xml:space="preserve"> </w:t>
      </w:r>
      <w:r w:rsidRPr="00DA37BF">
        <w:t>During the meeting</w:t>
      </w:r>
      <w:r>
        <w:t>;</w:t>
      </w:r>
    </w:p>
    <w:p w14:paraId="35A9B43E" w14:textId="77777777" w:rsidR="00E6735D" w:rsidRPr="00DA37BF" w:rsidRDefault="00E6735D" w:rsidP="00E6735D">
      <w:pPr>
        <w:ind w:left="360"/>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312" w:name="_Toc83199516"/>
      <w:r>
        <w:t>4.3</w:t>
      </w:r>
      <w:r>
        <w:tab/>
        <w:t>Example Risk Scenarios</w:t>
      </w:r>
      <w:bookmarkEnd w:id="312"/>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313" w:name="_Toc83199517"/>
      <w:r>
        <w:lastRenderedPageBreak/>
        <w:t>4.3.1</w:t>
      </w:r>
      <w:r>
        <w:tab/>
        <w:t>Potential Risks during the meeting selection and planning</w:t>
      </w:r>
      <w:bookmarkEnd w:id="313"/>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
    <w:p w14:paraId="157666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05A59CD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314" w:name="_Toc83199518"/>
      <w:r>
        <w:lastRenderedPageBreak/>
        <w:t>4.3.2</w:t>
      </w:r>
      <w:r>
        <w:tab/>
        <w:t>Potential Risks between the meeting announcement and the start of the meeting</w:t>
      </w:r>
      <w:bookmarkEnd w:id="314"/>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
    <w:p w14:paraId="3AC354D0"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21314382"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
    <w:p w14:paraId="0BDF44CF" w14:textId="77777777" w:rsidR="00E6735D" w:rsidRPr="001C2697" w:rsidRDefault="00E6735D" w:rsidP="00193C34">
      <w:pPr>
        <w:pStyle w:val="ListParagraph"/>
        <w:numPr>
          <w:ilvl w:val="0"/>
          <w:numId w:val="24"/>
        </w:numPr>
        <w:ind w:left="993" w:hanging="633"/>
      </w:pPr>
      <w:r w:rsidRPr="001C2697">
        <w:rPr>
          <w:rFonts w:ascii="Times New Roman" w:hAnsi="Times New Roman"/>
        </w:rPr>
        <w:t>The Hosting Location has a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There is a Covid-19 outbreak in the city/facility shortly before the planned 3GPP meeting or the number of Covid-19 cases locally rises significantly;</w:t>
      </w:r>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 on Covid-19 health grounds (e.g. they fail a mandatory Covid-19 test, or the entry requirements actually applied are more stringent than those the delegate expected);</w:t>
      </w:r>
    </w:p>
    <w:p w14:paraId="78E22649" w14:textId="77777777" w:rsidR="00E6735D" w:rsidRDefault="00E6735D" w:rsidP="00E6735D">
      <w:pPr>
        <w:pStyle w:val="Heading3"/>
      </w:pPr>
      <w:bookmarkStart w:id="315" w:name="_Toc83199519"/>
      <w:r>
        <w:t>4.3.3</w:t>
      </w:r>
      <w:r>
        <w:tab/>
        <w:t>Potential Risks during the Meeting</w:t>
      </w:r>
      <w:bookmarkEnd w:id="315"/>
    </w:p>
    <w:p w14:paraId="16E3BD1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delegate(s) becomes sick with Covid-19 during the meeting;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develops some (mild) symptoms that hint towards Covid-19 infection;</w:t>
      </w:r>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hotel (or conference center) staffer or other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Covid-19;</w:t>
      </w:r>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Covid-19  health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Rumours or misinformation leads to delegates leaving or companies withdrawing their delegations;</w:t>
      </w:r>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is seen frequently not complying with local Covid-19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0535AEF0" w14:textId="77777777" w:rsidR="00E6735D" w:rsidRPr="00C60A8E" w:rsidRDefault="00E6735D" w:rsidP="00E6735D"/>
    <w:p w14:paraId="7784F09F" w14:textId="77777777" w:rsidR="00E6735D" w:rsidRDefault="00E6735D" w:rsidP="00E6735D">
      <w:pPr>
        <w:pStyle w:val="Heading3"/>
      </w:pPr>
      <w:bookmarkStart w:id="316" w:name="_Toc83199520"/>
      <w:r>
        <w:t>4.3.4</w:t>
      </w:r>
      <w:r>
        <w:tab/>
        <w:t>Potential Risks following the meeting</w:t>
      </w:r>
      <w:bookmarkEnd w:id="316"/>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tests positive for Covid-19 shortly after the meeting;</w:t>
      </w:r>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17" w:name="clause4"/>
      <w:bookmarkStart w:id="318" w:name="_Toc83199521"/>
      <w:bookmarkEnd w:id="317"/>
      <w:r>
        <w:t>5</w:t>
      </w:r>
      <w:r w:rsidRPr="004D3578">
        <w:tab/>
      </w:r>
      <w:r>
        <w:t>Legal aspects</w:t>
      </w:r>
      <w:bookmarkEnd w:id="318"/>
    </w:p>
    <w:p w14:paraId="1173F4F4" w14:textId="77777777" w:rsidR="00E6735D" w:rsidRDefault="00E6735D" w:rsidP="00E6735D">
      <w:pPr>
        <w:pStyle w:val="Heading2"/>
      </w:pPr>
      <w:bookmarkStart w:id="319" w:name="_Toc83199522"/>
      <w:r>
        <w:t>5</w:t>
      </w:r>
      <w:r w:rsidRPr="004D3578">
        <w:t>.1</w:t>
      </w:r>
      <w:r w:rsidRPr="004D3578">
        <w:tab/>
      </w:r>
      <w:r>
        <w:t>Introduction</w:t>
      </w:r>
      <w:bookmarkEnd w:id="319"/>
    </w:p>
    <w:p w14:paraId="2888EC2A" w14:textId="42223DF9" w:rsidR="00E6735D" w:rsidRPr="001C2697" w:rsidRDefault="00E6735D" w:rsidP="00E6735D">
      <w:pPr>
        <w:spacing w:after="160" w:line="256" w:lineRule="auto"/>
        <w:rPr>
          <w:rFonts w:eastAsia="Calibri"/>
        </w:rPr>
      </w:pPr>
      <w:r w:rsidRPr="001C2697">
        <w:rPr>
          <w:rFonts w:eastAsia="Calibri"/>
        </w:rPr>
        <w:t>The following information explains the principal legal considerations with respect to resuming face</w:t>
      </w:r>
      <w:r>
        <w:rPr>
          <w:rFonts w:eastAsia="Calibri"/>
        </w:rPr>
        <w:t>-</w:t>
      </w:r>
      <w:r w:rsidRPr="001C2697">
        <w:rPr>
          <w:rFonts w:eastAsia="Calibri"/>
        </w:rPr>
        <w:t>to</w:t>
      </w:r>
      <w:r>
        <w:rPr>
          <w:rFonts w:eastAsia="Calibri"/>
        </w:rPr>
        <w:t>-</w:t>
      </w:r>
      <w:r w:rsidRPr="001C2697">
        <w:rPr>
          <w:rFonts w:eastAsia="Calibri"/>
        </w:rPr>
        <w:t>face 3GPP meetings. It is not meant to be an exhaustive analysis of all possible legal requirements.</w:t>
      </w:r>
    </w:p>
    <w:p w14:paraId="27D8D197" w14:textId="77777777" w:rsidR="00E6735D" w:rsidRPr="001C2697" w:rsidRDefault="00E6735D" w:rsidP="00E6735D">
      <w:pPr>
        <w:spacing w:after="0"/>
        <w:rPr>
          <w:rFonts w:eastAsia="Calibri"/>
          <w:lang w:val="en-US"/>
        </w:rPr>
      </w:pPr>
      <w:r w:rsidRPr="001C2697">
        <w:rPr>
          <w:rFonts w:eastAsia="Calibri"/>
          <w:lang w:val="en-US"/>
        </w:rPr>
        <w:t>It is assumed for the purposes of this analysis that 3GPP will continue to:  require face-to-face meetings to progress work; allow but not require occasional remote participation capabilities (speakerphone, bridge) for face-to-face meetings; and tie important voting rights to attendance at face-to-face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77777777" w:rsidR="00E6735D" w:rsidRPr="001C2697" w:rsidRDefault="00E6735D" w:rsidP="00E6735D">
      <w:pPr>
        <w:spacing w:after="0"/>
        <w:rPr>
          <w:rFonts w:eastAsia="Calibri"/>
          <w:lang w:val="en-US"/>
        </w:rPr>
      </w:pPr>
      <w:r w:rsidRPr="001C2697">
        <w:rPr>
          <w:rFonts w:eastAsia="Calibri"/>
          <w:lang w:val="en-US"/>
        </w:rPr>
        <w:t>There are several potential sources of liability related to 3GPP face-to-face meetings:</w:t>
      </w:r>
    </w:p>
    <w:p w14:paraId="162B4F1E" w14:textId="77777777" w:rsidR="00E6735D" w:rsidRPr="001C2697" w:rsidRDefault="00E6735D" w:rsidP="00E6735D">
      <w:pPr>
        <w:spacing w:after="0"/>
        <w:rPr>
          <w:rFonts w:eastAsia="Calibri"/>
          <w:lang w:val="en-US"/>
        </w:rPr>
      </w:pPr>
    </w:p>
    <w:p w14:paraId="1686FDBB"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t>Antitrust.  Antitrust laws prohibit types of anticompetitive behaviour.</w:t>
      </w:r>
      <w:r w:rsidRPr="001C2697">
        <w:rPr>
          <w:vertAlign w:val="superscript"/>
        </w:rPr>
        <w:footnoteReference w:id="1"/>
      </w:r>
      <w:r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p>
    <w:p w14:paraId="20D42FDD" w14:textId="77777777"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t>Liability for health-related impacts/</w:t>
      </w:r>
      <w:r w:rsidRPr="001C2697">
        <w:rPr>
          <w:color w:val="414141"/>
          <w:shd w:val="clear" w:color="auto" w:fill="FFFFFF"/>
        </w:rPr>
        <w:t>workplace safety. Claims of negligence</w:t>
      </w:r>
      <w:r w:rsidRPr="001C2697">
        <w:rPr>
          <w:color w:val="414141"/>
          <w:shd w:val="clear" w:color="auto" w:fill="FFFFFF"/>
          <w:vertAlign w:val="superscript"/>
        </w:rPr>
        <w:footnoteReference w:id="2"/>
      </w:r>
      <w:r w:rsidRPr="001C2697">
        <w:rPr>
          <w:color w:val="414141"/>
          <w:shd w:val="clear" w:color="auto" w:fill="FFFFFF"/>
        </w:rPr>
        <w:t xml:space="preserve"> and workplace safety violations</w:t>
      </w:r>
      <w:r w:rsidRPr="001C2697">
        <w:rPr>
          <w:color w:val="414141"/>
          <w:shd w:val="clear" w:color="auto" w:fill="FFFFFF"/>
          <w:vertAlign w:val="superscript"/>
        </w:rPr>
        <w:footnoteReference w:id="3"/>
      </w:r>
      <w:r w:rsidRPr="001C2697">
        <w:rPr>
          <w:color w:val="414141"/>
          <w:shd w:val="clear" w:color="auto" w:fill="FFFFFF"/>
        </w:rPr>
        <w:t xml:space="preserve"> have been made by workers who have been exposed to Covid-19 in the performance of their job responsibilities.  </w:t>
      </w:r>
      <w:r w:rsidRPr="001C2697">
        <w:rPr>
          <w:color w:val="414141"/>
          <w:shd w:val="clear" w:color="auto" w:fill="FFFFFF"/>
        </w:rPr>
        <w:lastRenderedPageBreak/>
        <w:t xml:space="preserve">The decisions to hold a face-to-face meeting and to locate the meeting in a specific location/venue could subject companies to claims by their delegates for negligence and violations of workplace safety laws and regulations. </w:t>
      </w:r>
    </w:p>
    <w:p w14:paraId="073D068F" w14:textId="149E17C6" w:rsidR="00E6735D" w:rsidRPr="001C2697" w:rsidRDefault="00E6735D" w:rsidP="00E6735D">
      <w:pPr>
        <w:widowControl w:val="0"/>
        <w:numPr>
          <w:ilvl w:val="0"/>
          <w:numId w:val="25"/>
        </w:numPr>
        <w:tabs>
          <w:tab w:val="left" w:pos="1418"/>
          <w:tab w:val="left" w:pos="4678"/>
          <w:tab w:val="left" w:pos="5954"/>
          <w:tab w:val="left" w:pos="7088"/>
        </w:tabs>
        <w:spacing w:after="240" w:line="256" w:lineRule="auto"/>
        <w:jc w:val="both"/>
      </w:pPr>
      <w:r w:rsidRPr="001C2697">
        <w:rPr>
          <w:color w:val="000000" w:themeColor="text1"/>
        </w:rPr>
        <w:t xml:space="preserve">Privacy considerations.  There are laws that protect personal health-related information, </w:t>
      </w:r>
      <w:r>
        <w:rPr>
          <w:color w:val="000000" w:themeColor="text1"/>
        </w:rPr>
        <w:t>e.g.</w:t>
      </w:r>
      <w:r w:rsidRPr="001C2697">
        <w:rPr>
          <w:color w:val="000000" w:themeColor="text1"/>
        </w:rPr>
        <w:t xml:space="preserve"> the US Health Insurance Portability and Accountability Act of 1996 and California Consumer Privacy Act (CCPA).</w:t>
      </w:r>
      <w:r w:rsidRPr="001C2697">
        <w:rPr>
          <w:color w:val="000000" w:themeColor="text1"/>
          <w:vertAlign w:val="superscript"/>
        </w:rPr>
        <w:footnoteReference w:id="4"/>
      </w:r>
      <w:r w:rsidRPr="001C2697">
        <w:rPr>
          <w:color w:val="000000" w:themeColor="text1"/>
        </w:rPr>
        <w:t xml:space="preserve">  These laws impose restrictions on the dissemination and use of personal information, including health-related information. While the U.S., </w:t>
      </w:r>
      <w:r w:rsidRPr="001C2697">
        <w:rPr>
          <w:color w:val="000000" w:themeColor="text1"/>
          <w:shd w:val="clear" w:color="auto" w:fill="FFFFFF"/>
        </w:rPr>
        <w:t xml:space="preserve">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decision to meet face-to-face;</w:t>
      </w:r>
    </w:p>
    <w:p w14:paraId="0D4056DC"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selection of the meeting location and/or venue;</w:t>
      </w:r>
    </w:p>
    <w:p w14:paraId="7850F250"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A decision whether to cancel, postpone or relocate a meeting;</w:t>
      </w:r>
    </w:p>
    <w:p w14:paraId="546CD056"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development and implementation of health-related meeting guidance; and</w:t>
      </w:r>
    </w:p>
    <w:p w14:paraId="6D815505" w14:textId="77777777" w:rsidR="00E6735D" w:rsidRPr="001C2697" w:rsidRDefault="00E6735D" w:rsidP="00E6735D">
      <w:pPr>
        <w:widowControl w:val="0"/>
        <w:numPr>
          <w:ilvl w:val="0"/>
          <w:numId w:val="26"/>
        </w:numPr>
        <w:tabs>
          <w:tab w:val="left" w:pos="1418"/>
          <w:tab w:val="left" w:pos="4678"/>
          <w:tab w:val="left" w:pos="5954"/>
          <w:tab w:val="left" w:pos="7088"/>
        </w:tabs>
        <w:spacing w:after="240" w:line="256" w:lineRule="auto"/>
        <w:contextualSpacing/>
        <w:jc w:val="both"/>
      </w:pPr>
      <w:r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55CCA166"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in clause 7</w:t>
      </w:r>
      <w:r w:rsidRPr="001C2697">
        <w:rPr>
          <w:rFonts w:eastAsia="Calibri"/>
        </w:rPr>
        <w:t>.</w:t>
      </w:r>
    </w:p>
    <w:p w14:paraId="70A0DCF4" w14:textId="77777777" w:rsidR="00E6735D" w:rsidRDefault="00E6735D" w:rsidP="00E6735D">
      <w:pPr>
        <w:pStyle w:val="Heading2"/>
      </w:pPr>
      <w:bookmarkStart w:id="320" w:name="_Toc83199523"/>
      <w:r>
        <w:t>5.2</w:t>
      </w:r>
      <w:r>
        <w:tab/>
        <w:t>Potential legal implications to TSG/WG leadership</w:t>
      </w:r>
      <w:bookmarkEnd w:id="320"/>
    </w:p>
    <w:p w14:paraId="66497187" w14:textId="28E40B73" w:rsidR="00E6735D" w:rsidRPr="001C2697" w:rsidRDefault="00E6735D" w:rsidP="00E6735D">
      <w:pPr>
        <w:spacing w:after="160" w:line="256" w:lineRule="auto"/>
        <w:rPr>
          <w:rFonts w:eastAsia="Calibri"/>
        </w:rPr>
      </w:pPr>
      <w:bookmarkStart w:id="321" w:name="_Hlk75267775"/>
      <w:r w:rsidRPr="001C2697">
        <w:rPr>
          <w:rFonts w:eastAsia="Calibri"/>
        </w:rPr>
        <w:t xml:space="preserve">Meeting-related responsibilities:  </w:t>
      </w:r>
      <w:bookmarkEnd w:id="321"/>
      <w:r w:rsidRPr="001C2697">
        <w:rPr>
          <w:rFonts w:eastAsia="Calibri"/>
        </w:rPr>
        <w:t>TSG and WG leaders are involved in the planning and implementation of 3GPP face to face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322" w:name="_Hlk75266102"/>
      <w:r w:rsidRPr="001C2697">
        <w:rPr>
          <w:rFonts w:eastAsia="Calibri"/>
        </w:rPr>
        <w:t>Potential legal risks include:</w:t>
      </w:r>
    </w:p>
    <w:bookmarkEnd w:id="322"/>
    <w:p w14:paraId="385294FA" w14:textId="77777777" w:rsidR="00E6735D" w:rsidRPr="001C2697" w:rsidRDefault="00E6735D" w:rsidP="00E6735D">
      <w:pPr>
        <w:numPr>
          <w:ilvl w:val="0"/>
          <w:numId w:val="27"/>
        </w:numPr>
        <w:spacing w:after="160" w:line="256" w:lineRule="auto"/>
        <w:contextualSpacing/>
        <w:rPr>
          <w:rFonts w:eastAsia="Calibri"/>
        </w:rPr>
      </w:pPr>
      <w:r w:rsidRPr="001C2697">
        <w:t>Liability for health-related impacts concerns related to the implementation of (or failure to implement) the participation rules</w:t>
      </w:r>
    </w:p>
    <w:p w14:paraId="532A1D33" w14:textId="77777777" w:rsidR="00E6735D" w:rsidRPr="00193C34" w:rsidRDefault="00E6735D" w:rsidP="00193C34">
      <w:pPr>
        <w:numPr>
          <w:ilvl w:val="0"/>
          <w:numId w:val="27"/>
        </w:numPr>
        <w:spacing w:after="160" w:line="256" w:lineRule="auto"/>
        <w:contextualSpacing/>
        <w:rPr>
          <w:rFonts w:eastAsia="Calibri"/>
          <w:sz w:val="22"/>
          <w:szCs w:val="22"/>
        </w:rPr>
      </w:pPr>
      <w:r w:rsidRPr="001C2697">
        <w:t>Antitrust concerns if a decision is made to move forward with the meeting despite the location imposing participation restrictions (such as banning attendees from a specific county)</w:t>
      </w:r>
    </w:p>
    <w:p w14:paraId="11AF1A54" w14:textId="77777777" w:rsidR="00E6735D" w:rsidRPr="00487015" w:rsidRDefault="00E6735D" w:rsidP="00E6735D"/>
    <w:p w14:paraId="0591B21B" w14:textId="77777777" w:rsidR="00E6735D" w:rsidRDefault="00E6735D" w:rsidP="00E6735D">
      <w:pPr>
        <w:pStyle w:val="Heading2"/>
      </w:pPr>
      <w:bookmarkStart w:id="323" w:name="_Toc83199524"/>
      <w:r>
        <w:t>5.3</w:t>
      </w:r>
      <w:r>
        <w:tab/>
        <w:t>Potential legal implications to the meeting hosting organization</w:t>
      </w:r>
      <w:bookmarkEnd w:id="323"/>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77777777" w:rsidR="00E6735D" w:rsidRPr="001C2697" w:rsidRDefault="00E6735D" w:rsidP="00E6735D">
      <w:pPr>
        <w:numPr>
          <w:ilvl w:val="0"/>
          <w:numId w:val="27"/>
        </w:numPr>
        <w:spacing w:after="160" w:line="256" w:lineRule="auto"/>
        <w:contextualSpacing/>
        <w:rPr>
          <w:rFonts w:eastAsia="Calibri"/>
        </w:rPr>
      </w:pPr>
      <w:r w:rsidRPr="001C2697">
        <w:t>Liability for health-related impacts concerns related to the venue’s compliance with local laws and regulations</w:t>
      </w:r>
    </w:p>
    <w:p w14:paraId="32C2EE5C" w14:textId="77777777" w:rsidR="00E6735D" w:rsidRPr="001C2697" w:rsidRDefault="00E6735D" w:rsidP="00E6735D">
      <w:pPr>
        <w:numPr>
          <w:ilvl w:val="0"/>
          <w:numId w:val="27"/>
        </w:numPr>
        <w:spacing w:after="160" w:line="256" w:lineRule="auto"/>
        <w:contextualSpacing/>
        <w:rPr>
          <w:rFonts w:eastAsia="Calibri"/>
        </w:rPr>
      </w:pPr>
      <w:r w:rsidRPr="001C2697">
        <w:lastRenderedPageBreak/>
        <w:t>Contractual issues that may arise, particularly if the meeting must be modified (cancelled, postponed or relocated) due to Covid-19</w:t>
      </w:r>
    </w:p>
    <w:p w14:paraId="7B3F0793" w14:textId="77777777" w:rsidR="00E6735D" w:rsidRPr="001C2697" w:rsidRDefault="00E6735D" w:rsidP="00E6735D">
      <w:pPr>
        <w:numPr>
          <w:ilvl w:val="0"/>
          <w:numId w:val="27"/>
        </w:numPr>
        <w:spacing w:after="160" w:line="256" w:lineRule="auto"/>
        <w:contextualSpacing/>
        <w:rPr>
          <w:rFonts w:eastAsia="Calibri"/>
        </w:rPr>
      </w:pPr>
      <w:r w:rsidRPr="001C2697">
        <w:rPr>
          <w:rFonts w:eastAsia="Calibri"/>
        </w:rPr>
        <w:t>Liability for failure to comply with local laws, regulations</w:t>
      </w:r>
    </w:p>
    <w:p w14:paraId="3C128F88" w14:textId="77777777" w:rsidR="00E6735D" w:rsidRPr="001C2697" w:rsidRDefault="00E6735D" w:rsidP="00E6735D">
      <w:pPr>
        <w:numPr>
          <w:ilvl w:val="0"/>
          <w:numId w:val="27"/>
        </w:numPr>
        <w:spacing w:after="160" w:line="256" w:lineRule="auto"/>
        <w:contextualSpacing/>
        <w:rPr>
          <w:rFonts w:eastAsia="Calibri"/>
          <w:sz w:val="22"/>
          <w:szCs w:val="22"/>
        </w:rPr>
      </w:pPr>
      <w:r w:rsidRPr="001C2697">
        <w:rPr>
          <w:rFonts w:eastAsia="Calibri"/>
        </w:rPr>
        <w:t>Privacy issues may arise if Individual Delegates are asked about their vaccination or health status</w:t>
      </w:r>
    </w:p>
    <w:p w14:paraId="2F193B6F" w14:textId="77777777" w:rsidR="00E6735D" w:rsidRPr="00442F79" w:rsidRDefault="00E6735D" w:rsidP="00E6735D">
      <w:pPr>
        <w:pStyle w:val="EditorsNote"/>
      </w:pPr>
    </w:p>
    <w:p w14:paraId="7609E1CB" w14:textId="77777777" w:rsidR="00E6735D" w:rsidRDefault="00E6735D" w:rsidP="00E6735D">
      <w:pPr>
        <w:pStyle w:val="Heading2"/>
      </w:pPr>
      <w:bookmarkStart w:id="324" w:name="_Toc83199525"/>
      <w:r>
        <w:t>5.4</w:t>
      </w:r>
      <w:r>
        <w:tab/>
        <w:t>Potential legal implications to the Organization Partners</w:t>
      </w:r>
      <w:bookmarkEnd w:id="324"/>
    </w:p>
    <w:p w14:paraId="44307E98" w14:textId="18A39FD7"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face-to-face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7777777" w:rsidR="00E6735D" w:rsidRPr="001C2697" w:rsidRDefault="00E6735D" w:rsidP="00E6735D">
      <w:pPr>
        <w:numPr>
          <w:ilvl w:val="0"/>
          <w:numId w:val="28"/>
        </w:numPr>
        <w:spacing w:after="160" w:line="256" w:lineRule="auto"/>
        <w:contextualSpacing/>
        <w:rPr>
          <w:rFonts w:eastAsia="Calibri"/>
        </w:rPr>
      </w:pPr>
      <w:r w:rsidRPr="001C2697">
        <w:rPr>
          <w:rFonts w:eastAsia="Calibri"/>
        </w:rPr>
        <w:t xml:space="preserve">Anti-trust concerns if there </w:t>
      </w:r>
      <w:r w:rsidRPr="001C2697">
        <w:t>meeting location/venue or meeting participation rules/guidance has the effect of excluding participants from particular countries from participating in a meeting.</w:t>
      </w:r>
    </w:p>
    <w:p w14:paraId="056D91AE" w14:textId="77777777" w:rsidR="00E6735D" w:rsidRPr="001C2697" w:rsidRDefault="00E6735D" w:rsidP="00E6735D">
      <w:pPr>
        <w:numPr>
          <w:ilvl w:val="0"/>
          <w:numId w:val="28"/>
        </w:numPr>
        <w:spacing w:after="160" w:line="256" w:lineRule="auto"/>
        <w:contextualSpacing/>
        <w:rPr>
          <w:rFonts w:eastAsia="Calibri"/>
        </w:rPr>
      </w:pPr>
      <w:r w:rsidRPr="001C2697">
        <w:t>Liability for health-related impacts</w:t>
      </w:r>
      <w:r w:rsidRPr="001C2697">
        <w:rPr>
          <w:rFonts w:eastAsia="Calibri"/>
        </w:rPr>
        <w:t xml:space="preserve"> related to the decision to hold the face-to-face meetings</w:t>
      </w:r>
    </w:p>
    <w:p w14:paraId="577A739C" w14:textId="77777777" w:rsidR="00E6735D" w:rsidRPr="001C2697" w:rsidRDefault="00E6735D" w:rsidP="00E6735D">
      <w:pPr>
        <w:numPr>
          <w:ilvl w:val="0"/>
          <w:numId w:val="28"/>
        </w:numPr>
        <w:spacing w:after="160" w:line="256" w:lineRule="auto"/>
        <w:contextualSpacing/>
        <w:rPr>
          <w:rFonts w:eastAsia="Calibri"/>
          <w:sz w:val="22"/>
          <w:szCs w:val="22"/>
        </w:rPr>
      </w:pPr>
      <w:r w:rsidRPr="001C2697">
        <w:rPr>
          <w:rFonts w:eastAsia="Calibri"/>
        </w:rPr>
        <w:t>Privacy issues may arise if the participation rules require that Individual Delegates must be asked about their vaccination status</w:t>
      </w:r>
    </w:p>
    <w:p w14:paraId="0FB218BE" w14:textId="77777777" w:rsidR="00E6735D" w:rsidRDefault="00E6735D" w:rsidP="00E6735D"/>
    <w:p w14:paraId="3E6BE82C" w14:textId="77777777" w:rsidR="00E6735D" w:rsidRDefault="00E6735D" w:rsidP="00E6735D">
      <w:pPr>
        <w:pStyle w:val="Heading2"/>
      </w:pPr>
      <w:bookmarkStart w:id="325" w:name="_Toc83199526"/>
      <w:r>
        <w:t>5.5</w:t>
      </w:r>
      <w:r>
        <w:tab/>
        <w:t>Potential legal implications to the Member Companies</w:t>
      </w:r>
      <w:bookmarkEnd w:id="325"/>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4FE80C09" w14:textId="77777777" w:rsidR="00E6735D" w:rsidRPr="001253E3" w:rsidRDefault="00E6735D" w:rsidP="00E6735D">
      <w:pPr>
        <w:numPr>
          <w:ilvl w:val="0"/>
          <w:numId w:val="28"/>
        </w:numPr>
        <w:spacing w:after="160" w:line="256" w:lineRule="auto"/>
        <w:contextualSpacing/>
        <w:rPr>
          <w:rFonts w:ascii="Calibri" w:eastAsia="Calibri" w:hAnsi="Calibri" w:cs="Calibri"/>
          <w:sz w:val="22"/>
          <w:szCs w:val="22"/>
        </w:rPr>
      </w:pPr>
      <w:r w:rsidRPr="001C2697">
        <w:rPr>
          <w:rFonts w:eastAsia="Calibri"/>
        </w:rPr>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14229448" w14:textId="77777777" w:rsidR="00E6735D" w:rsidRDefault="00E6735D" w:rsidP="00E6735D"/>
    <w:p w14:paraId="0D9F4DEC" w14:textId="77777777" w:rsidR="00E6735D" w:rsidRDefault="00E6735D" w:rsidP="00E6735D">
      <w:pPr>
        <w:pStyle w:val="Heading2"/>
      </w:pPr>
      <w:bookmarkStart w:id="326" w:name="_Toc83199527"/>
      <w:r>
        <w:t>5.6</w:t>
      </w:r>
      <w:r>
        <w:tab/>
        <w:t>Potential legal implications to the Individual Delegate</w:t>
      </w:r>
      <w:bookmarkEnd w:id="326"/>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77777777" w:rsidR="00E6735D" w:rsidRPr="001C2697" w:rsidRDefault="00E6735D" w:rsidP="00E6735D">
      <w:pPr>
        <w:numPr>
          <w:ilvl w:val="0"/>
          <w:numId w:val="29"/>
        </w:numPr>
        <w:spacing w:after="160" w:line="256" w:lineRule="auto"/>
        <w:contextualSpacing/>
        <w:rPr>
          <w:rFonts w:eastAsia="Calibri"/>
        </w:rPr>
      </w:pPr>
      <w:r w:rsidRPr="001C2697">
        <w:t>Liability for health-related impacts for</w:t>
      </w:r>
      <w:r w:rsidRPr="001C2697">
        <w:rPr>
          <w:color w:val="414141"/>
          <w:shd w:val="clear" w:color="auto" w:fill="FFFFFF"/>
        </w:rPr>
        <w:t xml:space="preserve"> failure to comply with local health laws and regulations, which could include the imposition of fines and other </w:t>
      </w:r>
      <w:r w:rsidRPr="001C2697">
        <w:rPr>
          <w:rFonts w:eastAsia="Calibri"/>
        </w:rPr>
        <w:t xml:space="preserve">penalties (or the imposition of such on Hosting Organizations). </w:t>
      </w:r>
    </w:p>
    <w:p w14:paraId="470B0A79" w14:textId="77777777" w:rsidR="00E6735D" w:rsidRPr="00FB36E8" w:rsidRDefault="00E6735D" w:rsidP="00E6735D"/>
    <w:p w14:paraId="0D9D8CA4" w14:textId="77777777" w:rsidR="00E6735D" w:rsidRPr="004D3578" w:rsidRDefault="00E6735D" w:rsidP="00E6735D">
      <w:pPr>
        <w:pStyle w:val="Heading1"/>
      </w:pPr>
      <w:bookmarkStart w:id="327" w:name="_Toc83199528"/>
      <w:r>
        <w:t>6</w:t>
      </w:r>
      <w:r w:rsidRPr="004D3578">
        <w:tab/>
      </w:r>
      <w:r>
        <w:t>Aspects related to varying regulations for international travel</w:t>
      </w:r>
      <w:bookmarkEnd w:id="327"/>
    </w:p>
    <w:p w14:paraId="70292A65" w14:textId="77777777" w:rsidR="00E6735D" w:rsidRDefault="00E6735D" w:rsidP="00E6735D">
      <w:pPr>
        <w:pStyle w:val="Heading2"/>
      </w:pPr>
      <w:bookmarkStart w:id="328" w:name="_Toc83199529"/>
      <w:r>
        <w:t>6</w:t>
      </w:r>
      <w:r w:rsidRPr="004D3578">
        <w:t>.1</w:t>
      </w:r>
      <w:r w:rsidRPr="004D3578">
        <w:tab/>
      </w:r>
      <w:r>
        <w:t>Introduction</w:t>
      </w:r>
      <w:bookmarkEnd w:id="328"/>
    </w:p>
    <w:p w14:paraId="764C5515" w14:textId="77777777" w:rsidR="00E6735D" w:rsidRDefault="00E6735D" w:rsidP="00E6735D"/>
    <w:p w14:paraId="6968F226" w14:textId="77777777" w:rsidR="00E6735D" w:rsidRDefault="00E6735D" w:rsidP="00E6735D">
      <w:pPr>
        <w:pStyle w:val="Heading2"/>
      </w:pPr>
      <w:bookmarkStart w:id="329" w:name="_Toc83199530"/>
      <w:r>
        <w:lastRenderedPageBreak/>
        <w:t>6.2</w:t>
      </w:r>
      <w:r w:rsidRPr="004D3578">
        <w:tab/>
      </w:r>
      <w:r>
        <w:t>Aspect 1</w:t>
      </w:r>
      <w:bookmarkEnd w:id="329"/>
    </w:p>
    <w:p w14:paraId="7A1E8ED1" w14:textId="77777777" w:rsidR="00E6735D" w:rsidRDefault="00E6735D" w:rsidP="00E6735D">
      <w:pPr>
        <w:pStyle w:val="Heading1"/>
      </w:pPr>
      <w:bookmarkStart w:id="330" w:name="_Toc83199531"/>
      <w:r>
        <w:t>7</w:t>
      </w:r>
      <w:r>
        <w:tab/>
        <w:t>Analysis of risks and mitigations</w:t>
      </w:r>
      <w:bookmarkEnd w:id="330"/>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77777777" w:rsidR="00E6735D" w:rsidRPr="006307CF" w:rsidRDefault="00E6735D" w:rsidP="00E6735D">
      <w:pPr>
        <w:pStyle w:val="ListParagraph"/>
        <w:numPr>
          <w:ilvl w:val="0"/>
          <w:numId w:val="30"/>
        </w:numPr>
        <w:rPr>
          <w:rFonts w:ascii="Times New Roman" w:eastAsia="Calibri" w:hAnsi="Times New Roman"/>
        </w:rPr>
      </w:pPr>
      <w:r w:rsidRPr="00193C34">
        <w:rPr>
          <w:rFonts w:ascii="Times New Roman" w:eastAsia="Calibri" w:hAnsi="Times New Roman"/>
        </w:rPr>
        <w:t xml:space="preserve">Legal: </w:t>
      </w:r>
      <w:r w:rsidRPr="006307CF">
        <w:rPr>
          <w:rFonts w:ascii="Times New Roman" w:eastAsia="Calibri" w:hAnsi="Times New Roman"/>
        </w:rPr>
        <w:t>The main legal issues that may arise in the particular risk</w:t>
      </w:r>
    </w:p>
    <w:p w14:paraId="234F48B6" w14:textId="77777777" w:rsidR="00E6735D" w:rsidRPr="006307CF" w:rsidRDefault="00E6735D" w:rsidP="00E6735D">
      <w:pPr>
        <w:pStyle w:val="ListParagraph"/>
        <w:numPr>
          <w:ilvl w:val="0"/>
          <w:numId w:val="30"/>
        </w:numPr>
        <w:rPr>
          <w:rFonts w:ascii="Times New Roman" w:eastAsia="Calibri" w:hAnsi="Times New Roman"/>
        </w:rPr>
      </w:pPr>
      <w:r w:rsidRPr="006307CF">
        <w:rPr>
          <w:rFonts w:ascii="Times New Roman" w:eastAsia="Calibri" w:hAnsi="Times New Roman"/>
        </w:rPr>
        <w:t>Delegate Health: The main issues that may arise related to the health and wellbeing of delegates</w:t>
      </w:r>
    </w:p>
    <w:p w14:paraId="33A527D0" w14:textId="77777777" w:rsidR="00E6735D" w:rsidRPr="006307CF" w:rsidRDefault="00E6735D" w:rsidP="00E6735D">
      <w:pPr>
        <w:pStyle w:val="ListParagraph"/>
        <w:numPr>
          <w:ilvl w:val="0"/>
          <w:numId w:val="30"/>
        </w:numPr>
        <w:rPr>
          <w:rFonts w:ascii="Times New Roman" w:eastAsia="Calibri" w:hAnsi="Times New Roman"/>
        </w:rPr>
      </w:pPr>
      <w:r w:rsidRPr="006307CF">
        <w:rPr>
          <w:rFonts w:ascii="Times New Roman" w:eastAsia="Calibri" w:hAnsi="Times New Roman"/>
        </w:rPr>
        <w:t>Meeting Success: The main issues that may arise that impact the ability of the 3GPP meetings to work effectively, reach technical decisions</w:t>
      </w:r>
      <w:r>
        <w:rPr>
          <w:rFonts w:ascii="Times New Roman" w:eastAsia="Calibri" w:hAnsi="Times New Roman"/>
        </w:rPr>
        <w:t>,</w:t>
      </w:r>
      <w:r w:rsidRPr="006307CF">
        <w:rPr>
          <w:rFonts w:ascii="Times New Roman" w:eastAsia="Calibri" w:hAnsi="Times New Roman"/>
        </w:rPr>
        <w:t xml:space="preserve"> and advance the work of the project</w:t>
      </w:r>
    </w:p>
    <w:p w14:paraId="61F52B28" w14:textId="1C7FACEA" w:rsidR="00E6735D" w:rsidRDefault="00E6735D" w:rsidP="00E6735D">
      <w:pPr>
        <w:pStyle w:val="ListParagraph"/>
        <w:numPr>
          <w:ilvl w:val="0"/>
          <w:numId w:val="30"/>
        </w:numPr>
        <w:rPr>
          <w:rFonts w:ascii="Times New Roman" w:eastAsia="Calibri" w:hAnsi="Times New Roman"/>
        </w:rPr>
      </w:pPr>
      <w:r w:rsidRPr="006307CF">
        <w:rPr>
          <w:rFonts w:ascii="Times New Roman" w:eastAsia="Calibri" w:hAnsi="Times New Roman"/>
        </w:rPr>
        <w:t>Recommendation/Mitigation and Responsible Parties: Whether there is a recommended action related to the risk, and, if so, who is responsible</w:t>
      </w:r>
    </w:p>
    <w:p w14:paraId="004EC73C" w14:textId="337C61A7" w:rsidR="0059749D" w:rsidRDefault="0059749D" w:rsidP="00BD3CE6">
      <w:pPr>
        <w:pStyle w:val="Heading2"/>
      </w:pPr>
      <w:bookmarkStart w:id="331" w:name="_Toc83199532"/>
      <w:r>
        <w:t xml:space="preserve">7.1 </w:t>
      </w:r>
      <w:r w:rsidR="008C6208">
        <w:tab/>
      </w:r>
      <w:r>
        <w:t>Potential risks prior to the meeting</w:t>
      </w:r>
      <w:bookmarkEnd w:id="331"/>
    </w:p>
    <w:p w14:paraId="693E0676" w14:textId="77777777" w:rsidR="0059749D" w:rsidRPr="008C6208" w:rsidRDefault="0059749D" w:rsidP="00BD3CE6">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03DF2717" w14:textId="77777777" w:rsidTr="00B23785">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C6208" w:rsidRDefault="0059749D" w:rsidP="00BD3CE6">
            <w:pPr>
              <w:spacing w:after="0"/>
              <w:rPr>
                <w:rFonts w:ascii="Times New Roman" w:hAnsi="Times New Roman"/>
                <w:b/>
                <w:bCs/>
                <w:sz w:val="20"/>
                <w:szCs w:val="20"/>
                <w:rPrChange w:id="332" w:author="Bertenyi, Balazs (Nokia - HU/Budapest)" w:date="2021-09-22T10:27:00Z">
                  <w:rPr>
                    <w:b/>
                    <w:bCs/>
                  </w:rPr>
                </w:rPrChange>
              </w:rPr>
            </w:pPr>
            <w:r w:rsidRPr="008C6208">
              <w:rPr>
                <w:rFonts w:ascii="Times New Roman" w:hAnsi="Times New Roman"/>
                <w:b/>
                <w:bCs/>
                <w:sz w:val="20"/>
                <w:szCs w:val="20"/>
                <w:rPrChange w:id="333" w:author="Bertenyi, Balazs (Nokia - HU/Budapest)" w:date="2021-09-22T10:27:00Z">
                  <w:rPr>
                    <w:b/>
                    <w:bCs/>
                  </w:rPr>
                </w:rPrChange>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C6208" w:rsidRDefault="0059749D" w:rsidP="00BD3CE6">
            <w:pPr>
              <w:spacing w:after="0"/>
              <w:rPr>
                <w:rFonts w:ascii="Times New Roman" w:hAnsi="Times New Roman"/>
                <w:b/>
                <w:bCs/>
                <w:sz w:val="20"/>
                <w:szCs w:val="20"/>
                <w:rPrChange w:id="334" w:author="Bertenyi, Balazs (Nokia - HU/Budapest)" w:date="2021-09-22T10:27:00Z">
                  <w:rPr>
                    <w:b/>
                    <w:bCs/>
                  </w:rPr>
                </w:rPrChange>
              </w:rPr>
            </w:pPr>
            <w:r w:rsidRPr="008C6208">
              <w:rPr>
                <w:rFonts w:ascii="Times New Roman" w:hAnsi="Times New Roman"/>
                <w:b/>
                <w:bCs/>
                <w:sz w:val="20"/>
                <w:szCs w:val="20"/>
                <w:rPrChange w:id="335" w:author="Bertenyi, Balazs (Nokia - HU/Budapest)" w:date="2021-09-22T10:27:00Z">
                  <w:rPr>
                    <w:b/>
                    <w:bCs/>
                  </w:rPr>
                </w:rPrChange>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C6208" w:rsidRDefault="0059749D" w:rsidP="00BD3CE6">
            <w:pPr>
              <w:spacing w:after="0"/>
              <w:rPr>
                <w:rFonts w:ascii="Times New Roman" w:hAnsi="Times New Roman"/>
                <w:b/>
                <w:bCs/>
                <w:sz w:val="20"/>
                <w:szCs w:val="20"/>
                <w:rPrChange w:id="336" w:author="Bertenyi, Balazs (Nokia - HU/Budapest)" w:date="2021-09-22T10:27:00Z">
                  <w:rPr>
                    <w:b/>
                    <w:bCs/>
                  </w:rPr>
                </w:rPrChange>
              </w:rPr>
            </w:pPr>
            <w:r w:rsidRPr="008C6208">
              <w:rPr>
                <w:rFonts w:ascii="Times New Roman" w:hAnsi="Times New Roman"/>
                <w:b/>
                <w:bCs/>
                <w:sz w:val="20"/>
                <w:szCs w:val="20"/>
                <w:rPrChange w:id="337" w:author="Bertenyi, Balazs (Nokia - HU/Budapest)" w:date="2021-09-22T10:27:00Z">
                  <w:rPr>
                    <w:b/>
                    <w:bCs/>
                  </w:rPr>
                </w:rPrChange>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C6208" w:rsidRDefault="0059749D" w:rsidP="00BD3CE6">
            <w:pPr>
              <w:spacing w:after="0"/>
              <w:rPr>
                <w:rFonts w:ascii="Times New Roman" w:hAnsi="Times New Roman"/>
                <w:b/>
                <w:bCs/>
                <w:sz w:val="20"/>
                <w:szCs w:val="20"/>
                <w:rPrChange w:id="338" w:author="Bertenyi, Balazs (Nokia - HU/Budapest)" w:date="2021-09-22T10:27:00Z">
                  <w:rPr>
                    <w:b/>
                    <w:bCs/>
                  </w:rPr>
                </w:rPrChange>
              </w:rPr>
            </w:pPr>
            <w:r w:rsidRPr="008C6208">
              <w:rPr>
                <w:rFonts w:ascii="Times New Roman" w:hAnsi="Times New Roman"/>
                <w:b/>
                <w:bCs/>
                <w:sz w:val="20"/>
                <w:szCs w:val="20"/>
                <w:rPrChange w:id="339" w:author="Bertenyi, Balazs (Nokia - HU/Budapest)" w:date="2021-09-22T10:27:00Z">
                  <w:rPr>
                    <w:b/>
                    <w:bCs/>
                  </w:rPr>
                </w:rPrChange>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C6208" w:rsidRDefault="0059749D" w:rsidP="00BD3CE6">
            <w:pPr>
              <w:spacing w:after="0"/>
              <w:rPr>
                <w:rFonts w:ascii="Times New Roman" w:hAnsi="Times New Roman"/>
                <w:b/>
                <w:bCs/>
                <w:sz w:val="20"/>
                <w:szCs w:val="20"/>
                <w:rPrChange w:id="340" w:author="Bertenyi, Balazs (Nokia - HU/Budapest)" w:date="2021-09-22T10:27:00Z">
                  <w:rPr>
                    <w:b/>
                    <w:bCs/>
                  </w:rPr>
                </w:rPrChange>
              </w:rPr>
            </w:pPr>
            <w:r w:rsidRPr="008C6208">
              <w:rPr>
                <w:rFonts w:ascii="Times New Roman" w:hAnsi="Times New Roman"/>
                <w:b/>
                <w:bCs/>
                <w:sz w:val="20"/>
                <w:szCs w:val="20"/>
                <w:rPrChange w:id="341" w:author="Bertenyi, Balazs (Nokia - HU/Budapest)" w:date="2021-09-22T10:27:00Z">
                  <w:rPr>
                    <w:b/>
                    <w:bCs/>
                  </w:rPr>
                </w:rPrChange>
              </w:rPr>
              <w:t>Recommendation /Mitigation and Responsible Parties</w:t>
            </w:r>
          </w:p>
        </w:tc>
      </w:tr>
      <w:tr w:rsidR="0059749D" w:rsidRPr="008C6208" w14:paraId="4E15D714"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C6208" w:rsidRDefault="0059749D" w:rsidP="00BD3CE6">
            <w:pPr>
              <w:spacing w:after="0"/>
              <w:rPr>
                <w:rFonts w:ascii="Times New Roman" w:hAnsi="Times New Roman"/>
                <w:sz w:val="20"/>
                <w:szCs w:val="20"/>
                <w:rPrChange w:id="342" w:author="Bertenyi, Balazs (Nokia - HU/Budapest)" w:date="2021-09-22T10:27:00Z">
                  <w:rPr/>
                </w:rPrChange>
              </w:rPr>
            </w:pPr>
            <w:r w:rsidRPr="008C6208">
              <w:rPr>
                <w:rFonts w:ascii="Times New Roman" w:hAnsi="Times New Roman"/>
                <w:sz w:val="20"/>
                <w:szCs w:val="20"/>
                <w:rPrChange w:id="343" w:author="Bertenyi, Balazs (Nokia - HU/Budapest)" w:date="2021-09-22T10:27:00Z">
                  <w:rPr/>
                </w:rPrChange>
              </w:rPr>
              <w:t>A1. Selecting a Hosting Location that bans delegates from certain countries to enter due to Covid-19 related travel restrictions by the hosting country towards the country of origin of those delegates;</w:t>
            </w:r>
          </w:p>
          <w:p w14:paraId="36B16243" w14:textId="77777777" w:rsidR="0059749D" w:rsidRPr="008C6208" w:rsidRDefault="0059749D" w:rsidP="00BD3CE6">
            <w:pPr>
              <w:spacing w:after="0"/>
              <w:rPr>
                <w:rFonts w:ascii="Times New Roman" w:hAnsi="Times New Roman"/>
                <w:sz w:val="20"/>
                <w:szCs w:val="20"/>
                <w:rPrChange w:id="344"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C6208" w:rsidRDefault="0059749D" w:rsidP="00BD3CE6">
            <w:pPr>
              <w:spacing w:after="0"/>
              <w:rPr>
                <w:ins w:id="345" w:author="Stephen Hayes" w:date="2021-07-29T08:59:00Z"/>
                <w:rFonts w:ascii="Times New Roman" w:hAnsi="Times New Roman"/>
                <w:sz w:val="20"/>
                <w:szCs w:val="20"/>
                <w:rPrChange w:id="346" w:author="Bertenyi, Balazs (Nokia - HU/Budapest)" w:date="2021-09-22T10:27:00Z">
                  <w:rPr>
                    <w:ins w:id="347" w:author="Stephen Hayes" w:date="2021-07-29T08:59:00Z"/>
                  </w:rPr>
                </w:rPrChange>
              </w:rPr>
            </w:pPr>
            <w:ins w:id="348" w:author="Stephen Hayes" w:date="2021-07-29T08:59:00Z">
              <w:r w:rsidRPr="008C6208">
                <w:rPr>
                  <w:rFonts w:ascii="Times New Roman" w:hAnsi="Times New Roman"/>
                  <w:sz w:val="20"/>
                  <w:szCs w:val="20"/>
                  <w:rPrChange w:id="349" w:author="Bertenyi, Balazs (Nokia - HU/Budapest)" w:date="2021-09-22T10:27:00Z">
                    <w:rPr/>
                  </w:rPrChange>
                </w:rPr>
                <w:t>H</w:t>
              </w:r>
            </w:ins>
          </w:p>
          <w:p w14:paraId="5A97D681" w14:textId="77777777" w:rsidR="0059749D" w:rsidRPr="008C6208" w:rsidRDefault="0059749D" w:rsidP="00BD3CE6">
            <w:pPr>
              <w:spacing w:after="0"/>
              <w:rPr>
                <w:rFonts w:ascii="Times New Roman" w:hAnsi="Times New Roman"/>
                <w:sz w:val="20"/>
                <w:szCs w:val="20"/>
                <w:rPrChange w:id="350" w:author="Bertenyi, Balazs (Nokia - HU/Budapest)" w:date="2021-09-22T10:27:00Z">
                  <w:rPr/>
                </w:rPrChange>
              </w:rPr>
            </w:pPr>
            <w:r w:rsidRPr="008C6208">
              <w:rPr>
                <w:rFonts w:ascii="Times New Roman" w:hAnsi="Times New Roman"/>
                <w:sz w:val="20"/>
                <w:szCs w:val="20"/>
                <w:rPrChange w:id="351" w:author="Bertenyi, Balazs (Nokia - HU/Budapest)" w:date="2021-09-22T10:27:00Z">
                  <w:rPr/>
                </w:rPrChange>
              </w:rPr>
              <w:t xml:space="preserve">Possible anti-trust issue if this prevents fair representation of members  </w:t>
            </w:r>
          </w:p>
          <w:p w14:paraId="0E0D0715" w14:textId="77777777" w:rsidR="0059749D" w:rsidRPr="008C6208" w:rsidRDefault="0059749D" w:rsidP="00BD3CE6">
            <w:pPr>
              <w:spacing w:after="0"/>
              <w:rPr>
                <w:rFonts w:ascii="Times New Roman" w:hAnsi="Times New Roman"/>
                <w:sz w:val="20"/>
                <w:szCs w:val="20"/>
                <w:rPrChange w:id="352"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C6208" w:rsidRDefault="0059749D" w:rsidP="00BD3CE6">
            <w:pPr>
              <w:spacing w:after="0"/>
              <w:rPr>
                <w:rFonts w:ascii="Times New Roman" w:hAnsi="Times New Roman"/>
                <w:sz w:val="20"/>
                <w:szCs w:val="20"/>
                <w:rPrChange w:id="353" w:author="Bertenyi, Balazs (Nokia - HU/Budapest)" w:date="2021-09-22T10:27:00Z">
                  <w:rPr/>
                </w:rPrChange>
              </w:rPr>
            </w:pPr>
            <w:ins w:id="354" w:author="Stephen Hayes" w:date="2021-07-29T09:06:00Z">
              <w:r w:rsidRPr="008C6208">
                <w:rPr>
                  <w:rFonts w:ascii="Times New Roman" w:hAnsi="Times New Roman"/>
                  <w:sz w:val="20"/>
                  <w:szCs w:val="20"/>
                  <w:rPrChange w:id="355"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C6208" w:rsidRDefault="0059749D" w:rsidP="00BD3CE6">
            <w:pPr>
              <w:spacing w:after="0"/>
              <w:rPr>
                <w:ins w:id="356" w:author="Stephen Hayes" w:date="2021-07-29T09:04:00Z"/>
                <w:rFonts w:ascii="Times New Roman" w:hAnsi="Times New Roman"/>
                <w:sz w:val="20"/>
                <w:szCs w:val="20"/>
                <w:rPrChange w:id="357" w:author="Bertenyi, Balazs (Nokia - HU/Budapest)" w:date="2021-09-22T10:27:00Z">
                  <w:rPr>
                    <w:ins w:id="358" w:author="Stephen Hayes" w:date="2021-07-29T09:04:00Z"/>
                  </w:rPr>
                </w:rPrChange>
              </w:rPr>
            </w:pPr>
            <w:ins w:id="359" w:author="Stephen Hayes" w:date="2021-07-29T08:59:00Z">
              <w:r w:rsidRPr="008C6208">
                <w:rPr>
                  <w:rFonts w:ascii="Times New Roman" w:hAnsi="Times New Roman"/>
                  <w:sz w:val="20"/>
                  <w:szCs w:val="20"/>
                  <w:rPrChange w:id="360" w:author="Bertenyi, Balazs (Nokia - HU/Budapest)" w:date="2021-09-22T10:27:00Z">
                    <w:rPr/>
                  </w:rPrChange>
                </w:rPr>
                <w:t>H</w:t>
              </w:r>
            </w:ins>
          </w:p>
          <w:p w14:paraId="46A4C27D" w14:textId="77777777" w:rsidR="0059749D" w:rsidRPr="008C6208" w:rsidRDefault="0059749D" w:rsidP="00BD3CE6">
            <w:pPr>
              <w:spacing w:after="0"/>
              <w:rPr>
                <w:rFonts w:ascii="Times New Roman" w:hAnsi="Times New Roman"/>
                <w:sz w:val="20"/>
                <w:szCs w:val="20"/>
                <w:rPrChange w:id="361" w:author="Bertenyi, Balazs (Nokia - HU/Budapest)" w:date="2021-09-22T10:27:00Z">
                  <w:rPr/>
                </w:rPrChange>
              </w:rPr>
            </w:pPr>
            <w:ins w:id="362" w:author="Stephen Hayes" w:date="2021-07-29T09:05:00Z">
              <w:r w:rsidRPr="008C6208">
                <w:rPr>
                  <w:rFonts w:ascii="Times New Roman" w:hAnsi="Times New Roman"/>
                  <w:sz w:val="20"/>
                  <w:szCs w:val="20"/>
                  <w:rPrChange w:id="363" w:author="Bertenyi, Balazs (Nokia - HU/Budapest)" w:date="2021-09-22T10:27:00Z">
                    <w:rPr/>
                  </w:rPrChange>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C6208" w:rsidRDefault="0059749D" w:rsidP="00BD3CE6">
            <w:pPr>
              <w:spacing w:after="0"/>
              <w:rPr>
                <w:ins w:id="364" w:author="Stephen Hayes" w:date="2021-08-05T08:42:00Z"/>
                <w:rFonts w:ascii="Times New Roman" w:hAnsi="Times New Roman"/>
                <w:sz w:val="20"/>
                <w:szCs w:val="20"/>
                <w:rPrChange w:id="365" w:author="Bertenyi, Balazs (Nokia - HU/Budapest)" w:date="2021-09-22T10:27:00Z">
                  <w:rPr>
                    <w:ins w:id="366" w:author="Stephen Hayes" w:date="2021-08-05T08:42:00Z"/>
                  </w:rPr>
                </w:rPrChange>
              </w:rPr>
            </w:pPr>
            <w:ins w:id="367" w:author="Stephen Hayes" w:date="2021-08-05T08:27:00Z">
              <w:r w:rsidRPr="008C6208">
                <w:rPr>
                  <w:rFonts w:ascii="Times New Roman" w:hAnsi="Times New Roman"/>
                  <w:sz w:val="20"/>
                  <w:szCs w:val="20"/>
                  <w:rPrChange w:id="368" w:author="Bertenyi, Balazs (Nokia - HU/Budapest)" w:date="2021-09-22T10:27:00Z">
                    <w:rPr/>
                  </w:rPrChange>
                </w:rPr>
                <w:t xml:space="preserve">Mitigation: </w:t>
              </w:r>
            </w:ins>
            <w:ins w:id="369" w:author="isharp" w:date="2021-08-06T15:37:00Z">
              <w:r w:rsidRPr="008C6208">
                <w:rPr>
                  <w:rFonts w:ascii="Times New Roman" w:hAnsi="Times New Roman"/>
                  <w:sz w:val="20"/>
                  <w:szCs w:val="20"/>
                  <w:rPrChange w:id="370" w:author="Bertenyi, Balazs (Nokia - HU/Budapest)" w:date="2021-09-22T10:27:00Z">
                    <w:rPr/>
                  </w:rPrChange>
                </w:rPr>
                <w:t>Accessible by delegates from OP Home Countries.</w:t>
              </w:r>
            </w:ins>
          </w:p>
          <w:p w14:paraId="001B46B7" w14:textId="77777777" w:rsidR="0059749D" w:rsidRPr="008C6208" w:rsidRDefault="0059749D" w:rsidP="00BD3CE6">
            <w:pPr>
              <w:spacing w:after="0"/>
              <w:rPr>
                <w:ins w:id="371" w:author="Stephen Hayes" w:date="2021-08-05T08:42:00Z"/>
                <w:rFonts w:ascii="Times New Roman" w:hAnsi="Times New Roman"/>
                <w:sz w:val="20"/>
                <w:szCs w:val="20"/>
                <w:rPrChange w:id="372" w:author="Bertenyi, Balazs (Nokia - HU/Budapest)" w:date="2021-09-22T10:27:00Z">
                  <w:rPr>
                    <w:ins w:id="373" w:author="Stephen Hayes" w:date="2021-08-05T08:42:00Z"/>
                  </w:rPr>
                </w:rPrChange>
              </w:rPr>
            </w:pPr>
          </w:p>
          <w:p w14:paraId="31749C32" w14:textId="77777777" w:rsidR="0059749D" w:rsidRPr="008C6208" w:rsidRDefault="0059749D" w:rsidP="00BD3CE6">
            <w:pPr>
              <w:spacing w:after="0"/>
              <w:rPr>
                <w:ins w:id="374" w:author="Stephen Hayes" w:date="2021-08-05T09:04:00Z"/>
                <w:rFonts w:ascii="Times New Roman" w:hAnsi="Times New Roman"/>
                <w:sz w:val="20"/>
                <w:szCs w:val="20"/>
                <w:rPrChange w:id="375" w:author="Bertenyi, Balazs (Nokia - HU/Budapest)" w:date="2021-09-22T10:27:00Z">
                  <w:rPr>
                    <w:ins w:id="376" w:author="Stephen Hayes" w:date="2021-08-05T09:04:00Z"/>
                  </w:rPr>
                </w:rPrChange>
              </w:rPr>
            </w:pPr>
            <w:ins w:id="377" w:author="Stephen Hayes" w:date="2021-08-05T08:42:00Z">
              <w:r w:rsidRPr="008C6208">
                <w:rPr>
                  <w:rFonts w:ascii="Times New Roman" w:hAnsi="Times New Roman"/>
                  <w:sz w:val="20"/>
                  <w:szCs w:val="20"/>
                  <w:rPrChange w:id="378" w:author="Bertenyi, Balazs (Nokia - HU/Budapest)" w:date="2021-09-22T10:27:00Z">
                    <w:rPr/>
                  </w:rPrChange>
                </w:rPr>
                <w:t xml:space="preserve">Responsibility: Hosts </w:t>
              </w:r>
            </w:ins>
          </w:p>
          <w:p w14:paraId="6198E91B" w14:textId="77777777" w:rsidR="0059749D" w:rsidRPr="008C6208" w:rsidRDefault="0059749D" w:rsidP="00BD3CE6">
            <w:pPr>
              <w:spacing w:after="0"/>
              <w:rPr>
                <w:ins w:id="379" w:author="Stephen Hayes" w:date="2021-08-05T09:04:00Z"/>
                <w:rFonts w:ascii="Times New Roman" w:hAnsi="Times New Roman"/>
                <w:sz w:val="20"/>
                <w:szCs w:val="20"/>
                <w:rPrChange w:id="380" w:author="Bertenyi, Balazs (Nokia - HU/Budapest)" w:date="2021-09-22T10:27:00Z">
                  <w:rPr>
                    <w:ins w:id="381" w:author="Stephen Hayes" w:date="2021-08-05T09:04:00Z"/>
                  </w:rPr>
                </w:rPrChange>
              </w:rPr>
            </w:pPr>
          </w:p>
          <w:p w14:paraId="423388D9" w14:textId="77777777" w:rsidR="0059749D" w:rsidRPr="008C6208" w:rsidRDefault="0059749D" w:rsidP="00BD3CE6">
            <w:pPr>
              <w:spacing w:after="0"/>
              <w:rPr>
                <w:rFonts w:ascii="Times New Roman" w:hAnsi="Times New Roman"/>
                <w:sz w:val="20"/>
                <w:szCs w:val="20"/>
                <w:rPrChange w:id="382" w:author="Bertenyi, Balazs (Nokia - HU/Budapest)" w:date="2021-09-22T10:27:00Z">
                  <w:rPr/>
                </w:rPrChange>
              </w:rPr>
            </w:pPr>
            <w:ins w:id="383" w:author="Stephen Hayes" w:date="2021-08-05T09:05:00Z">
              <w:r w:rsidRPr="008C6208">
                <w:rPr>
                  <w:rFonts w:ascii="Times New Roman" w:hAnsi="Times New Roman"/>
                  <w:sz w:val="20"/>
                  <w:szCs w:val="20"/>
                  <w:rPrChange w:id="384" w:author="Bertenyi, Balazs (Nokia - HU/Budapest)" w:date="2021-09-22T10:27:00Z">
                    <w:rPr/>
                  </w:rPrChange>
                </w:rPr>
                <w:t>(</w:t>
              </w:r>
            </w:ins>
            <w:ins w:id="385" w:author="Stephen Hayes" w:date="2021-08-05T09:04:00Z">
              <w:r w:rsidRPr="008C6208">
                <w:rPr>
                  <w:rFonts w:ascii="Times New Roman" w:hAnsi="Times New Roman"/>
                  <w:sz w:val="20"/>
                  <w:szCs w:val="20"/>
                  <w:rPrChange w:id="386" w:author="Bertenyi, Balazs (Nokia - HU/Budapest)" w:date="2021-09-22T10:27:00Z">
                    <w:rPr/>
                  </w:rPrChange>
                </w:rPr>
                <w:t>See 7.</w:t>
              </w:r>
            </w:ins>
            <w:ins w:id="387" w:author="Stephen Hayes" w:date="2021-08-05T09:27:00Z">
              <w:r w:rsidRPr="008C6208">
                <w:rPr>
                  <w:rFonts w:ascii="Times New Roman" w:hAnsi="Times New Roman"/>
                  <w:sz w:val="20"/>
                  <w:szCs w:val="20"/>
                  <w:rPrChange w:id="388" w:author="Bertenyi, Balazs (Nokia - HU/Budapest)" w:date="2021-09-22T10:27:00Z">
                    <w:rPr/>
                  </w:rPrChange>
                </w:rPr>
                <w:t>5</w:t>
              </w:r>
            </w:ins>
            <w:ins w:id="389" w:author="Stephen Hayes" w:date="2021-08-05T09:04:00Z">
              <w:r w:rsidRPr="008C6208">
                <w:rPr>
                  <w:rFonts w:ascii="Times New Roman" w:hAnsi="Times New Roman"/>
                  <w:sz w:val="20"/>
                  <w:szCs w:val="20"/>
                  <w:rPrChange w:id="390" w:author="Bertenyi, Balazs (Nokia - HU/Budapest)" w:date="2021-09-22T10:27:00Z">
                    <w:rPr/>
                  </w:rPrChange>
                </w:rPr>
                <w:t>.1</w:t>
              </w:r>
            </w:ins>
            <w:ins w:id="391" w:author="Stephen Hayes" w:date="2021-08-05T09:05:00Z">
              <w:r w:rsidRPr="008C6208">
                <w:rPr>
                  <w:rFonts w:ascii="Times New Roman" w:hAnsi="Times New Roman"/>
                  <w:sz w:val="20"/>
                  <w:szCs w:val="20"/>
                  <w:rPrChange w:id="392" w:author="Bertenyi, Balazs (Nokia - HU/Budapest)" w:date="2021-09-22T10:27:00Z">
                    <w:rPr/>
                  </w:rPrChange>
                </w:rPr>
                <w:t>)</w:t>
              </w:r>
            </w:ins>
          </w:p>
        </w:tc>
      </w:tr>
      <w:tr w:rsidR="0059749D" w:rsidRPr="008C6208" w14:paraId="73A979D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C6208" w:rsidRDefault="0059749D" w:rsidP="00BD3CE6">
            <w:pPr>
              <w:spacing w:after="0"/>
              <w:rPr>
                <w:rFonts w:ascii="Times New Roman" w:hAnsi="Times New Roman"/>
                <w:sz w:val="20"/>
                <w:szCs w:val="20"/>
                <w:rPrChange w:id="393" w:author="Bertenyi, Balazs (Nokia - HU/Budapest)" w:date="2021-09-22T10:27:00Z">
                  <w:rPr/>
                </w:rPrChange>
              </w:rPr>
            </w:pPr>
            <w:r w:rsidRPr="008C6208">
              <w:rPr>
                <w:rFonts w:ascii="Times New Roman" w:hAnsi="Times New Roman"/>
                <w:sz w:val="20"/>
                <w:szCs w:val="20"/>
                <w:rPrChange w:id="394" w:author="Bertenyi, Balazs (Nokia - HU/Budapest)" w:date="2021-09-22T10:27:00Z">
                  <w:rPr/>
                </w:rPrChange>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C6208" w:rsidRDefault="0059749D" w:rsidP="00BD3CE6">
            <w:pPr>
              <w:spacing w:after="0"/>
              <w:rPr>
                <w:ins w:id="395" w:author="Stephen Hayes" w:date="2021-07-29T09:02:00Z"/>
                <w:rFonts w:ascii="Times New Roman" w:hAnsi="Times New Roman"/>
                <w:sz w:val="20"/>
                <w:szCs w:val="20"/>
                <w:rPrChange w:id="396" w:author="Bertenyi, Balazs (Nokia - HU/Budapest)" w:date="2021-09-22T10:27:00Z">
                  <w:rPr>
                    <w:ins w:id="397" w:author="Stephen Hayes" w:date="2021-07-29T09:02:00Z"/>
                  </w:rPr>
                </w:rPrChange>
              </w:rPr>
            </w:pPr>
            <w:ins w:id="398" w:author="Stephen Hayes" w:date="2021-07-29T09:02:00Z">
              <w:r w:rsidRPr="008C6208">
                <w:rPr>
                  <w:rFonts w:ascii="Times New Roman" w:hAnsi="Times New Roman"/>
                  <w:sz w:val="20"/>
                  <w:szCs w:val="20"/>
                  <w:rPrChange w:id="399" w:author="Bertenyi, Balazs (Nokia - HU/Budapest)" w:date="2021-09-22T10:27:00Z">
                    <w:rPr/>
                  </w:rPrChange>
                </w:rPr>
                <w:t>M</w:t>
              </w:r>
            </w:ins>
          </w:p>
          <w:p w14:paraId="01DD195F" w14:textId="77777777" w:rsidR="0059749D" w:rsidRPr="008C6208" w:rsidRDefault="0059749D" w:rsidP="00BD3CE6">
            <w:pPr>
              <w:spacing w:after="0"/>
              <w:rPr>
                <w:rFonts w:ascii="Times New Roman" w:hAnsi="Times New Roman"/>
                <w:sz w:val="20"/>
                <w:szCs w:val="20"/>
                <w:rPrChange w:id="400" w:author="Bertenyi, Balazs (Nokia - HU/Budapest)" w:date="2021-09-22T10:27:00Z">
                  <w:rPr/>
                </w:rPrChange>
              </w:rPr>
            </w:pPr>
            <w:r w:rsidRPr="008C6208">
              <w:rPr>
                <w:rFonts w:ascii="Times New Roman" w:hAnsi="Times New Roman"/>
                <w:sz w:val="20"/>
                <w:szCs w:val="20"/>
                <w:rPrChange w:id="401" w:author="Bertenyi, Balazs (Nokia - HU/Budapest)" w:date="2021-09-22T10:27:00Z">
                  <w:rPr/>
                </w:rPrChange>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C6208" w:rsidRDefault="0059749D" w:rsidP="00B52AEB">
            <w:pPr>
              <w:spacing w:after="0"/>
              <w:rPr>
                <w:rFonts w:ascii="Times New Roman" w:hAnsi="Times New Roman"/>
                <w:sz w:val="20"/>
                <w:szCs w:val="20"/>
                <w:rPrChange w:id="402" w:author="Bertenyi, Balazs (Nokia - HU/Budapest)" w:date="2021-09-22T10:27:00Z">
                  <w:rPr/>
                </w:rPrChange>
              </w:rPr>
            </w:pPr>
            <w:ins w:id="403" w:author="Stephen Hayes" w:date="2021-07-29T09:04:00Z">
              <w:r w:rsidRPr="008C6208">
                <w:rPr>
                  <w:rFonts w:ascii="Times New Roman" w:hAnsi="Times New Roman"/>
                  <w:sz w:val="20"/>
                  <w:szCs w:val="20"/>
                  <w:rPrChange w:id="404"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C6208" w:rsidRDefault="0059749D" w:rsidP="00BD3CE6">
            <w:pPr>
              <w:spacing w:after="0"/>
              <w:rPr>
                <w:ins w:id="405" w:author="Stephen Hayes" w:date="2021-07-29T09:05:00Z"/>
                <w:rFonts w:ascii="Times New Roman" w:hAnsi="Times New Roman"/>
                <w:sz w:val="20"/>
                <w:szCs w:val="20"/>
                <w:rPrChange w:id="406" w:author="Bertenyi, Balazs (Nokia - HU/Budapest)" w:date="2021-09-22T10:27:00Z">
                  <w:rPr>
                    <w:ins w:id="407" w:author="Stephen Hayes" w:date="2021-07-29T09:05:00Z"/>
                  </w:rPr>
                </w:rPrChange>
              </w:rPr>
            </w:pPr>
            <w:ins w:id="408" w:author="Stephen Hayes" w:date="2021-07-29T09:02:00Z">
              <w:r w:rsidRPr="008C6208">
                <w:rPr>
                  <w:rFonts w:ascii="Times New Roman" w:hAnsi="Times New Roman"/>
                  <w:sz w:val="20"/>
                  <w:szCs w:val="20"/>
                  <w:rPrChange w:id="409" w:author="Bertenyi, Balazs (Nokia - HU/Budapest)" w:date="2021-09-22T10:27:00Z">
                    <w:rPr/>
                  </w:rPrChange>
                </w:rPr>
                <w:t>M</w:t>
              </w:r>
            </w:ins>
          </w:p>
          <w:p w14:paraId="0F7BA7E0" w14:textId="77777777" w:rsidR="0059749D" w:rsidRPr="008C6208" w:rsidRDefault="0059749D" w:rsidP="00BD3CE6">
            <w:pPr>
              <w:spacing w:after="0"/>
              <w:rPr>
                <w:rFonts w:ascii="Times New Roman" w:hAnsi="Times New Roman"/>
                <w:sz w:val="20"/>
                <w:szCs w:val="20"/>
                <w:rPrChange w:id="410" w:author="Bertenyi, Balazs (Nokia - HU/Budapest)" w:date="2021-09-22T10:27:00Z">
                  <w:rPr/>
                </w:rPrChange>
              </w:rPr>
            </w:pPr>
            <w:ins w:id="411" w:author="Stephen Hayes" w:date="2021-07-29T09:05:00Z">
              <w:r w:rsidRPr="008C6208">
                <w:rPr>
                  <w:rFonts w:ascii="Times New Roman" w:hAnsi="Times New Roman"/>
                  <w:sz w:val="20"/>
                  <w:szCs w:val="20"/>
                  <w:rPrChange w:id="412" w:author="Bertenyi, Balazs (Nokia - HU/Budapest)" w:date="2021-09-22T10:27:00Z">
                    <w:rPr/>
                  </w:rPrChange>
                </w:rPr>
                <w:t>Required experts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C6208" w:rsidRDefault="0059749D" w:rsidP="00B77E6F">
            <w:pPr>
              <w:spacing w:after="0"/>
              <w:rPr>
                <w:ins w:id="413" w:author="isharp" w:date="2021-08-06T15:37:00Z"/>
                <w:rFonts w:ascii="Times New Roman" w:hAnsi="Times New Roman"/>
                <w:sz w:val="20"/>
                <w:szCs w:val="20"/>
                <w:rPrChange w:id="414" w:author="Bertenyi, Balazs (Nokia - HU/Budapest)" w:date="2021-09-22T10:27:00Z">
                  <w:rPr>
                    <w:ins w:id="415" w:author="isharp" w:date="2021-08-06T15:37:00Z"/>
                  </w:rPr>
                </w:rPrChange>
              </w:rPr>
            </w:pPr>
            <w:ins w:id="416" w:author="Stephen Hayes" w:date="2021-08-05T08:43:00Z">
              <w:r w:rsidRPr="008C6208">
                <w:rPr>
                  <w:rFonts w:ascii="Times New Roman" w:hAnsi="Times New Roman"/>
                  <w:sz w:val="20"/>
                  <w:szCs w:val="20"/>
                  <w:rPrChange w:id="417" w:author="Bertenyi, Balazs (Nokia - HU/Budapest)" w:date="2021-09-22T10:27:00Z">
                    <w:rPr/>
                  </w:rPrChange>
                </w:rPr>
                <w:t xml:space="preserve">Mitigation: </w:t>
              </w:r>
            </w:ins>
            <w:ins w:id="418" w:author="isharp" w:date="2021-08-06T15:37:00Z">
              <w:r w:rsidRPr="008C6208">
                <w:rPr>
                  <w:rFonts w:ascii="Times New Roman" w:hAnsi="Times New Roman"/>
                  <w:sz w:val="20"/>
                  <w:szCs w:val="20"/>
                  <w:rPrChange w:id="419" w:author="Bertenyi, Balazs (Nokia - HU/Budapest)" w:date="2021-09-22T10:27:00Z">
                    <w:rPr/>
                  </w:rPrChange>
                </w:rPr>
                <w:t>Accessible by delegates from OP Home Countries.</w:t>
              </w:r>
            </w:ins>
          </w:p>
          <w:p w14:paraId="651368C1" w14:textId="77777777" w:rsidR="0059749D" w:rsidRPr="008C6208" w:rsidRDefault="0059749D" w:rsidP="00401B1D">
            <w:pPr>
              <w:spacing w:after="0"/>
              <w:rPr>
                <w:ins w:id="420" w:author="Stephen Hayes" w:date="2021-08-05T08:43:00Z"/>
                <w:rFonts w:ascii="Times New Roman" w:hAnsi="Times New Roman"/>
                <w:sz w:val="20"/>
                <w:szCs w:val="20"/>
                <w:rPrChange w:id="421" w:author="Bertenyi, Balazs (Nokia - HU/Budapest)" w:date="2021-09-22T10:27:00Z">
                  <w:rPr>
                    <w:ins w:id="422" w:author="Stephen Hayes" w:date="2021-08-05T08:43:00Z"/>
                  </w:rPr>
                </w:rPrChange>
              </w:rPr>
            </w:pPr>
          </w:p>
          <w:p w14:paraId="34A69106" w14:textId="77777777" w:rsidR="0059749D" w:rsidRPr="008C6208" w:rsidRDefault="0059749D" w:rsidP="00401B1D">
            <w:pPr>
              <w:spacing w:after="0"/>
              <w:rPr>
                <w:ins w:id="423" w:author="Stephen Hayes" w:date="2021-08-05T09:05:00Z"/>
                <w:rFonts w:ascii="Times New Roman" w:hAnsi="Times New Roman"/>
                <w:sz w:val="20"/>
                <w:szCs w:val="20"/>
                <w:rPrChange w:id="424" w:author="Bertenyi, Balazs (Nokia - HU/Budapest)" w:date="2021-09-22T10:27:00Z">
                  <w:rPr>
                    <w:ins w:id="425" w:author="Stephen Hayes" w:date="2021-08-05T09:05:00Z"/>
                  </w:rPr>
                </w:rPrChange>
              </w:rPr>
            </w:pPr>
            <w:ins w:id="426" w:author="Stephen Hayes" w:date="2021-08-05T08:43:00Z">
              <w:r w:rsidRPr="008C6208">
                <w:rPr>
                  <w:rFonts w:ascii="Times New Roman" w:hAnsi="Times New Roman"/>
                  <w:sz w:val="20"/>
                  <w:szCs w:val="20"/>
                  <w:rPrChange w:id="427" w:author="Bertenyi, Balazs (Nokia - HU/Budapest)" w:date="2021-09-22T10:27:00Z">
                    <w:rPr/>
                  </w:rPrChange>
                </w:rPr>
                <w:t xml:space="preserve">Responsibility: Hosts </w:t>
              </w:r>
            </w:ins>
          </w:p>
          <w:p w14:paraId="75167602" w14:textId="77777777" w:rsidR="0059749D" w:rsidRPr="008C6208" w:rsidRDefault="0059749D" w:rsidP="00401B1D">
            <w:pPr>
              <w:spacing w:after="0"/>
              <w:rPr>
                <w:ins w:id="428" w:author="Stephen Hayes" w:date="2021-08-05T09:05:00Z"/>
                <w:rFonts w:ascii="Times New Roman" w:hAnsi="Times New Roman"/>
                <w:sz w:val="20"/>
                <w:szCs w:val="20"/>
                <w:rPrChange w:id="429" w:author="Bertenyi, Balazs (Nokia - HU/Budapest)" w:date="2021-09-22T10:27:00Z">
                  <w:rPr>
                    <w:ins w:id="430" w:author="Stephen Hayes" w:date="2021-08-05T09:05:00Z"/>
                  </w:rPr>
                </w:rPrChange>
              </w:rPr>
            </w:pPr>
          </w:p>
          <w:p w14:paraId="79BA1AF7" w14:textId="77777777" w:rsidR="0059749D" w:rsidRPr="008C6208" w:rsidRDefault="0059749D" w:rsidP="00401B1D">
            <w:pPr>
              <w:spacing w:after="0"/>
              <w:rPr>
                <w:rFonts w:ascii="Times New Roman" w:hAnsi="Times New Roman"/>
                <w:sz w:val="20"/>
                <w:szCs w:val="20"/>
                <w:rPrChange w:id="431" w:author="Bertenyi, Balazs (Nokia - HU/Budapest)" w:date="2021-09-22T10:27:00Z">
                  <w:rPr/>
                </w:rPrChange>
              </w:rPr>
            </w:pPr>
            <w:ins w:id="432" w:author="Stephen Hayes" w:date="2021-08-05T08:43:00Z">
              <w:r w:rsidRPr="008C6208">
                <w:rPr>
                  <w:rFonts w:ascii="Times New Roman" w:hAnsi="Times New Roman"/>
                  <w:sz w:val="20"/>
                  <w:szCs w:val="20"/>
                  <w:rPrChange w:id="433" w:author="Bertenyi, Balazs (Nokia - HU/Budapest)" w:date="2021-09-22T10:27:00Z">
                    <w:rPr/>
                  </w:rPrChange>
                </w:rPr>
                <w:t>(see 7.</w:t>
              </w:r>
            </w:ins>
            <w:ins w:id="434" w:author="Stephen Hayes" w:date="2021-08-05T09:27:00Z">
              <w:r w:rsidRPr="008C6208">
                <w:rPr>
                  <w:rFonts w:ascii="Times New Roman" w:hAnsi="Times New Roman"/>
                  <w:sz w:val="20"/>
                  <w:szCs w:val="20"/>
                  <w:rPrChange w:id="435" w:author="Bertenyi, Balazs (Nokia - HU/Budapest)" w:date="2021-09-22T10:27:00Z">
                    <w:rPr/>
                  </w:rPrChange>
                </w:rPr>
                <w:t>5</w:t>
              </w:r>
            </w:ins>
            <w:ins w:id="436" w:author="Stephen Hayes" w:date="2021-08-05T08:43:00Z">
              <w:r w:rsidRPr="008C6208">
                <w:rPr>
                  <w:rFonts w:ascii="Times New Roman" w:hAnsi="Times New Roman"/>
                  <w:sz w:val="20"/>
                  <w:szCs w:val="20"/>
                  <w:rPrChange w:id="437" w:author="Bertenyi, Balazs (Nokia - HU/Budapest)" w:date="2021-09-22T10:27:00Z">
                    <w:rPr/>
                  </w:rPrChange>
                </w:rPr>
                <w:t>.</w:t>
              </w:r>
            </w:ins>
            <w:ins w:id="438" w:author="Stephen Hayes" w:date="2021-08-05T09:05:00Z">
              <w:r w:rsidRPr="008C6208">
                <w:rPr>
                  <w:rFonts w:ascii="Times New Roman" w:hAnsi="Times New Roman"/>
                  <w:sz w:val="20"/>
                  <w:szCs w:val="20"/>
                  <w:rPrChange w:id="439" w:author="Bertenyi, Balazs (Nokia - HU/Budapest)" w:date="2021-09-22T10:27:00Z">
                    <w:rPr/>
                  </w:rPrChange>
                </w:rPr>
                <w:t>1</w:t>
              </w:r>
            </w:ins>
            <w:ins w:id="440" w:author="Stephen Hayes" w:date="2021-08-05T08:43:00Z">
              <w:r w:rsidRPr="008C6208">
                <w:rPr>
                  <w:rFonts w:ascii="Times New Roman" w:hAnsi="Times New Roman"/>
                  <w:sz w:val="20"/>
                  <w:szCs w:val="20"/>
                  <w:rPrChange w:id="441" w:author="Bertenyi, Balazs (Nokia - HU/Budapest)" w:date="2021-09-22T10:27:00Z">
                    <w:rPr/>
                  </w:rPrChange>
                </w:rPr>
                <w:t>)</w:t>
              </w:r>
            </w:ins>
          </w:p>
        </w:tc>
      </w:tr>
      <w:tr w:rsidR="0059749D" w:rsidRPr="008C6208" w14:paraId="172C0D05"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C6208" w:rsidRDefault="0059749D" w:rsidP="0027604F">
            <w:pPr>
              <w:spacing w:after="0"/>
              <w:rPr>
                <w:rFonts w:ascii="Times New Roman" w:hAnsi="Times New Roman"/>
                <w:sz w:val="20"/>
                <w:szCs w:val="20"/>
                <w:rPrChange w:id="442" w:author="Bertenyi, Balazs (Nokia - HU/Budapest)" w:date="2021-09-22T10:27:00Z">
                  <w:rPr/>
                </w:rPrChange>
              </w:rPr>
            </w:pPr>
            <w:r w:rsidRPr="008C6208">
              <w:rPr>
                <w:rFonts w:ascii="Times New Roman" w:hAnsi="Times New Roman"/>
                <w:sz w:val="20"/>
                <w:szCs w:val="20"/>
                <w:rPrChange w:id="443" w:author="Bertenyi, Balazs (Nokia - HU/Budapest)" w:date="2021-09-22T10:27:00Z">
                  <w:rPr/>
                </w:rPrChange>
              </w:rPr>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C6208" w:rsidRDefault="0059749D" w:rsidP="00BD3CE6">
            <w:pPr>
              <w:spacing w:after="0"/>
              <w:rPr>
                <w:rFonts w:ascii="Times New Roman" w:hAnsi="Times New Roman"/>
                <w:sz w:val="20"/>
                <w:szCs w:val="20"/>
                <w:rPrChange w:id="444"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C6208" w:rsidRDefault="0059749D" w:rsidP="00BD3CE6">
            <w:pPr>
              <w:spacing w:after="0"/>
              <w:rPr>
                <w:ins w:id="445" w:author="Stephen Hayes" w:date="2021-07-29T09:02:00Z"/>
                <w:rFonts w:ascii="Times New Roman" w:hAnsi="Times New Roman"/>
                <w:sz w:val="20"/>
                <w:szCs w:val="20"/>
                <w:rPrChange w:id="446" w:author="Bertenyi, Balazs (Nokia - HU/Budapest)" w:date="2021-09-22T10:27:00Z">
                  <w:rPr>
                    <w:ins w:id="447" w:author="Stephen Hayes" w:date="2021-07-29T09:02:00Z"/>
                  </w:rPr>
                </w:rPrChange>
              </w:rPr>
            </w:pPr>
            <w:ins w:id="448" w:author="Stephen Hayes" w:date="2021-07-29T09:02:00Z">
              <w:r w:rsidRPr="008C6208">
                <w:rPr>
                  <w:rFonts w:ascii="Times New Roman" w:hAnsi="Times New Roman"/>
                  <w:sz w:val="20"/>
                  <w:szCs w:val="20"/>
                  <w:rPrChange w:id="449" w:author="Bertenyi, Balazs (Nokia - HU/Budapest)" w:date="2021-09-22T10:27:00Z">
                    <w:rPr/>
                  </w:rPrChange>
                </w:rPr>
                <w:t>H</w:t>
              </w:r>
            </w:ins>
          </w:p>
          <w:p w14:paraId="23BF391A" w14:textId="77777777" w:rsidR="0059749D" w:rsidRPr="008C6208" w:rsidRDefault="0059749D" w:rsidP="00BD3CE6">
            <w:pPr>
              <w:spacing w:after="0"/>
              <w:rPr>
                <w:rFonts w:ascii="Times New Roman" w:hAnsi="Times New Roman"/>
                <w:sz w:val="20"/>
                <w:szCs w:val="20"/>
                <w:rPrChange w:id="450" w:author="Bertenyi, Balazs (Nokia - HU/Budapest)" w:date="2021-09-22T10:27:00Z">
                  <w:rPr/>
                </w:rPrChange>
              </w:rPr>
            </w:pPr>
            <w:r w:rsidRPr="008C6208">
              <w:rPr>
                <w:rFonts w:ascii="Times New Roman" w:hAnsi="Times New Roman"/>
                <w:sz w:val="20"/>
                <w:szCs w:val="20"/>
                <w:rPrChange w:id="451" w:author="Bertenyi, Balazs (Nokia - HU/Budapest)" w:date="2021-09-22T10:27:00Z">
                  <w:rPr/>
                </w:rPrChange>
              </w:rPr>
              <w:t>Possible anti-trust issue if this prevents fair representation of members.</w:t>
            </w:r>
          </w:p>
          <w:p w14:paraId="79FE660B" w14:textId="77777777" w:rsidR="0059749D" w:rsidRPr="008C6208" w:rsidRDefault="0059749D" w:rsidP="00BD3CE6">
            <w:pPr>
              <w:spacing w:after="0"/>
              <w:rPr>
                <w:rFonts w:ascii="Times New Roman" w:hAnsi="Times New Roman"/>
                <w:sz w:val="20"/>
                <w:szCs w:val="20"/>
                <w:rPrChange w:id="452" w:author="Bertenyi, Balazs (Nokia - HU/Budapest)" w:date="2021-09-22T10:27:00Z">
                  <w:rPr/>
                </w:rPrChange>
              </w:rPr>
            </w:pPr>
          </w:p>
          <w:p w14:paraId="2F9DBEC4" w14:textId="77777777" w:rsidR="0059749D" w:rsidRPr="008C6208" w:rsidRDefault="0059749D" w:rsidP="00BD3CE6">
            <w:pPr>
              <w:spacing w:after="0"/>
              <w:rPr>
                <w:rFonts w:ascii="Times New Roman" w:hAnsi="Times New Roman"/>
                <w:sz w:val="20"/>
                <w:szCs w:val="20"/>
                <w:rPrChange w:id="453" w:author="Bertenyi, Balazs (Nokia - HU/Budapest)" w:date="2021-09-22T10:27:00Z">
                  <w:rPr/>
                </w:rPrChange>
              </w:rPr>
            </w:pPr>
            <w:r w:rsidRPr="008C6208">
              <w:rPr>
                <w:rFonts w:ascii="Times New Roman" w:hAnsi="Times New Roman"/>
                <w:sz w:val="20"/>
                <w:szCs w:val="20"/>
                <w:rPrChange w:id="454" w:author="Bertenyi, Balazs (Nokia - HU/Budapest)" w:date="2021-09-22T10:27:00Z">
                  <w:rPr/>
                </w:rPrChange>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C6208" w:rsidRDefault="0059749D" w:rsidP="00F60E37">
            <w:pPr>
              <w:spacing w:after="0"/>
              <w:rPr>
                <w:ins w:id="455" w:author="Stephen Hayes" w:date="2021-07-29T09:06:00Z"/>
                <w:rFonts w:ascii="Times New Roman" w:hAnsi="Times New Roman"/>
                <w:sz w:val="20"/>
                <w:szCs w:val="20"/>
                <w:rPrChange w:id="456" w:author="Bertenyi, Balazs (Nokia - HU/Budapest)" w:date="2021-09-22T10:27:00Z">
                  <w:rPr>
                    <w:ins w:id="457" w:author="Stephen Hayes" w:date="2021-07-29T09:06:00Z"/>
                  </w:rPr>
                </w:rPrChange>
              </w:rPr>
            </w:pPr>
            <w:ins w:id="458" w:author="Stephen Hayes" w:date="2021-07-29T09:06:00Z">
              <w:r w:rsidRPr="008C6208">
                <w:rPr>
                  <w:rFonts w:ascii="Times New Roman" w:hAnsi="Times New Roman"/>
                  <w:sz w:val="20"/>
                  <w:szCs w:val="20"/>
                  <w:rPrChange w:id="459" w:author="Bertenyi, Balazs (Nokia - HU/Budapest)" w:date="2021-09-22T10:27:00Z">
                    <w:rPr/>
                  </w:rPrChange>
                </w:rPr>
                <w:t>M</w:t>
              </w:r>
            </w:ins>
          </w:p>
          <w:p w14:paraId="54860280" w14:textId="77777777" w:rsidR="0059749D" w:rsidRPr="008C6208" w:rsidRDefault="0059749D" w:rsidP="00F60E37">
            <w:pPr>
              <w:spacing w:after="0"/>
              <w:rPr>
                <w:rFonts w:ascii="Times New Roman" w:hAnsi="Times New Roman"/>
                <w:sz w:val="20"/>
                <w:szCs w:val="20"/>
                <w:rPrChange w:id="460" w:author="Bertenyi, Balazs (Nokia - HU/Budapest)" w:date="2021-09-22T10:27:00Z">
                  <w:rPr/>
                </w:rPrChange>
              </w:rPr>
            </w:pPr>
            <w:ins w:id="461" w:author="Stephen Hayes" w:date="2021-07-29T09:06:00Z">
              <w:r w:rsidRPr="008C6208">
                <w:rPr>
                  <w:rFonts w:ascii="Times New Roman" w:hAnsi="Times New Roman"/>
                  <w:sz w:val="20"/>
                  <w:szCs w:val="20"/>
                  <w:rPrChange w:id="462" w:author="Bertenyi, Balazs (Nokia - HU/Budapest)" w:date="2021-09-22T10:27:00Z">
                    <w:rPr/>
                  </w:rPrChange>
                </w:rPr>
                <w:t>If the location is subject to warnings from certain countries,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C6208" w:rsidRDefault="0059749D" w:rsidP="00F60E37">
            <w:pPr>
              <w:spacing w:after="0"/>
              <w:rPr>
                <w:ins w:id="463" w:author="Stephen Hayes" w:date="2021-07-29T09:06:00Z"/>
                <w:rFonts w:ascii="Times New Roman" w:hAnsi="Times New Roman"/>
                <w:sz w:val="20"/>
                <w:szCs w:val="20"/>
                <w:rPrChange w:id="464" w:author="Bertenyi, Balazs (Nokia - HU/Budapest)" w:date="2021-09-22T10:27:00Z">
                  <w:rPr>
                    <w:ins w:id="465" w:author="Stephen Hayes" w:date="2021-07-29T09:06:00Z"/>
                  </w:rPr>
                </w:rPrChange>
              </w:rPr>
            </w:pPr>
            <w:ins w:id="466" w:author="Stephen Hayes" w:date="2021-07-29T09:06:00Z">
              <w:r w:rsidRPr="008C6208">
                <w:rPr>
                  <w:rFonts w:ascii="Times New Roman" w:hAnsi="Times New Roman"/>
                  <w:sz w:val="20"/>
                  <w:szCs w:val="20"/>
                  <w:rPrChange w:id="467" w:author="Bertenyi, Balazs (Nokia - HU/Budapest)" w:date="2021-09-22T10:27:00Z">
                    <w:rPr/>
                  </w:rPrChange>
                </w:rPr>
                <w:t>H</w:t>
              </w:r>
            </w:ins>
          </w:p>
          <w:p w14:paraId="020B905E" w14:textId="77777777" w:rsidR="0059749D" w:rsidRPr="008C6208" w:rsidRDefault="0059749D" w:rsidP="00F60E37">
            <w:pPr>
              <w:spacing w:after="0"/>
              <w:rPr>
                <w:rFonts w:ascii="Times New Roman" w:hAnsi="Times New Roman"/>
                <w:sz w:val="20"/>
                <w:szCs w:val="20"/>
                <w:rPrChange w:id="468" w:author="Bertenyi, Balazs (Nokia - HU/Budapest)" w:date="2021-09-22T10:27:00Z">
                  <w:rPr/>
                </w:rPrChange>
              </w:rPr>
            </w:pPr>
            <w:ins w:id="469" w:author="Stephen Hayes" w:date="2021-07-29T09:06:00Z">
              <w:r w:rsidRPr="008C6208">
                <w:rPr>
                  <w:rFonts w:ascii="Times New Roman" w:hAnsi="Times New Roman"/>
                  <w:sz w:val="20"/>
                  <w:szCs w:val="20"/>
                  <w:rPrChange w:id="470" w:author="Bertenyi, Balazs (Nokia - HU/Budapest)" w:date="2021-09-22T10:27:00Z">
                    <w:rPr/>
                  </w:rPrChange>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C6208" w:rsidRDefault="0059749D" w:rsidP="00B77E6F">
            <w:pPr>
              <w:spacing w:after="0"/>
              <w:rPr>
                <w:ins w:id="471" w:author="isharp" w:date="2021-08-06T15:37:00Z"/>
                <w:rFonts w:ascii="Times New Roman" w:hAnsi="Times New Roman"/>
                <w:sz w:val="20"/>
                <w:szCs w:val="20"/>
                <w:rPrChange w:id="472" w:author="Bertenyi, Balazs (Nokia - HU/Budapest)" w:date="2021-09-22T10:27:00Z">
                  <w:rPr>
                    <w:ins w:id="473" w:author="isharp" w:date="2021-08-06T15:37:00Z"/>
                  </w:rPr>
                </w:rPrChange>
              </w:rPr>
            </w:pPr>
            <w:ins w:id="474" w:author="Stephen Hayes" w:date="2021-08-05T09:05:00Z">
              <w:r w:rsidRPr="008C6208">
                <w:rPr>
                  <w:rFonts w:ascii="Times New Roman" w:hAnsi="Times New Roman"/>
                  <w:sz w:val="20"/>
                  <w:szCs w:val="20"/>
                  <w:rPrChange w:id="475" w:author="Bertenyi, Balazs (Nokia - HU/Budapest)" w:date="2021-09-22T10:27:00Z">
                    <w:rPr/>
                  </w:rPrChange>
                </w:rPr>
                <w:t xml:space="preserve">Mitigation: </w:t>
              </w:r>
            </w:ins>
            <w:ins w:id="476" w:author="isharp" w:date="2021-08-06T15:37:00Z">
              <w:r w:rsidRPr="008C6208">
                <w:rPr>
                  <w:rFonts w:ascii="Times New Roman" w:hAnsi="Times New Roman"/>
                  <w:sz w:val="20"/>
                  <w:szCs w:val="20"/>
                  <w:rPrChange w:id="477" w:author="Bertenyi, Balazs (Nokia - HU/Budapest)" w:date="2021-09-22T10:27:00Z">
                    <w:rPr/>
                  </w:rPrChange>
                </w:rPr>
                <w:t>Accessible by delegates from OP Home Countries.</w:t>
              </w:r>
            </w:ins>
          </w:p>
          <w:p w14:paraId="018FE703" w14:textId="77777777" w:rsidR="0059749D" w:rsidRPr="008C6208" w:rsidRDefault="0059749D" w:rsidP="00C54EB4">
            <w:pPr>
              <w:spacing w:after="0"/>
              <w:rPr>
                <w:ins w:id="478" w:author="Stephen Hayes" w:date="2021-08-05T09:05:00Z"/>
                <w:rFonts w:ascii="Times New Roman" w:hAnsi="Times New Roman"/>
                <w:sz w:val="20"/>
                <w:szCs w:val="20"/>
                <w:rPrChange w:id="479" w:author="Bertenyi, Balazs (Nokia - HU/Budapest)" w:date="2021-09-22T10:27:00Z">
                  <w:rPr>
                    <w:ins w:id="480" w:author="Stephen Hayes" w:date="2021-08-05T09:05:00Z"/>
                  </w:rPr>
                </w:rPrChange>
              </w:rPr>
            </w:pPr>
          </w:p>
          <w:p w14:paraId="089E07C1" w14:textId="77777777" w:rsidR="0059749D" w:rsidRPr="008C6208" w:rsidRDefault="0059749D" w:rsidP="00C54EB4">
            <w:pPr>
              <w:spacing w:after="0"/>
              <w:rPr>
                <w:ins w:id="481" w:author="Stephen Hayes" w:date="2021-08-05T09:05:00Z"/>
                <w:rFonts w:ascii="Times New Roman" w:hAnsi="Times New Roman"/>
                <w:sz w:val="20"/>
                <w:szCs w:val="20"/>
                <w:rPrChange w:id="482" w:author="Bertenyi, Balazs (Nokia - HU/Budapest)" w:date="2021-09-22T10:27:00Z">
                  <w:rPr>
                    <w:ins w:id="483" w:author="Stephen Hayes" w:date="2021-08-05T09:05:00Z"/>
                  </w:rPr>
                </w:rPrChange>
              </w:rPr>
            </w:pPr>
            <w:ins w:id="484" w:author="Stephen Hayes" w:date="2021-08-05T09:05:00Z">
              <w:r w:rsidRPr="008C6208">
                <w:rPr>
                  <w:rFonts w:ascii="Times New Roman" w:hAnsi="Times New Roman"/>
                  <w:sz w:val="20"/>
                  <w:szCs w:val="20"/>
                  <w:rPrChange w:id="485" w:author="Bertenyi, Balazs (Nokia - HU/Budapest)" w:date="2021-09-22T10:27:00Z">
                    <w:rPr/>
                  </w:rPrChange>
                </w:rPr>
                <w:t xml:space="preserve">Responsibility: Hosts </w:t>
              </w:r>
            </w:ins>
          </w:p>
          <w:p w14:paraId="319C2A4B" w14:textId="77777777" w:rsidR="0059749D" w:rsidRPr="008C6208" w:rsidRDefault="0059749D" w:rsidP="00C54EB4">
            <w:pPr>
              <w:spacing w:after="0"/>
              <w:rPr>
                <w:ins w:id="486" w:author="Stephen Hayes" w:date="2021-08-05T09:05:00Z"/>
                <w:rFonts w:ascii="Times New Roman" w:hAnsi="Times New Roman"/>
                <w:sz w:val="20"/>
                <w:szCs w:val="20"/>
                <w:rPrChange w:id="487" w:author="Bertenyi, Balazs (Nokia - HU/Budapest)" w:date="2021-09-22T10:27:00Z">
                  <w:rPr>
                    <w:ins w:id="488" w:author="Stephen Hayes" w:date="2021-08-05T09:05:00Z"/>
                  </w:rPr>
                </w:rPrChange>
              </w:rPr>
            </w:pPr>
          </w:p>
          <w:p w14:paraId="4F0F408C" w14:textId="77777777" w:rsidR="0059749D" w:rsidRPr="008C6208" w:rsidRDefault="0059749D" w:rsidP="00C54EB4">
            <w:pPr>
              <w:spacing w:after="0"/>
              <w:rPr>
                <w:rFonts w:ascii="Times New Roman" w:hAnsi="Times New Roman"/>
                <w:sz w:val="20"/>
                <w:szCs w:val="20"/>
                <w:rPrChange w:id="489" w:author="Bertenyi, Balazs (Nokia - HU/Budapest)" w:date="2021-09-22T10:27:00Z">
                  <w:rPr/>
                </w:rPrChange>
              </w:rPr>
            </w:pPr>
            <w:ins w:id="490" w:author="Stephen Hayes" w:date="2021-08-05T09:05:00Z">
              <w:r w:rsidRPr="008C6208">
                <w:rPr>
                  <w:rFonts w:ascii="Times New Roman" w:hAnsi="Times New Roman"/>
                  <w:sz w:val="20"/>
                  <w:szCs w:val="20"/>
                  <w:rPrChange w:id="491" w:author="Bertenyi, Balazs (Nokia - HU/Budapest)" w:date="2021-09-22T10:27:00Z">
                    <w:rPr/>
                  </w:rPrChange>
                </w:rPr>
                <w:t>(see 7.</w:t>
              </w:r>
            </w:ins>
            <w:ins w:id="492" w:author="Stephen Hayes" w:date="2021-08-05T09:27:00Z">
              <w:r w:rsidRPr="008C6208">
                <w:rPr>
                  <w:rFonts w:ascii="Times New Roman" w:hAnsi="Times New Roman"/>
                  <w:sz w:val="20"/>
                  <w:szCs w:val="20"/>
                  <w:rPrChange w:id="493" w:author="Bertenyi, Balazs (Nokia - HU/Budapest)" w:date="2021-09-22T10:27:00Z">
                    <w:rPr/>
                  </w:rPrChange>
                </w:rPr>
                <w:t>5.1</w:t>
              </w:r>
            </w:ins>
            <w:ins w:id="494" w:author="Stephen Hayes" w:date="2021-08-05T09:05:00Z">
              <w:r w:rsidRPr="008C6208">
                <w:rPr>
                  <w:rFonts w:ascii="Times New Roman" w:hAnsi="Times New Roman"/>
                  <w:sz w:val="20"/>
                  <w:szCs w:val="20"/>
                  <w:rPrChange w:id="495" w:author="Bertenyi, Balazs (Nokia - HU/Budapest)" w:date="2021-09-22T10:27:00Z">
                    <w:rPr/>
                  </w:rPrChange>
                </w:rPr>
                <w:t>)</w:t>
              </w:r>
            </w:ins>
          </w:p>
        </w:tc>
      </w:tr>
      <w:tr w:rsidR="0059749D" w:rsidRPr="008C6208" w14:paraId="45781C64"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C6208" w:rsidRDefault="0059749D" w:rsidP="00BD3CE6">
            <w:pPr>
              <w:spacing w:after="0"/>
              <w:rPr>
                <w:rFonts w:ascii="Times New Roman" w:hAnsi="Times New Roman"/>
                <w:sz w:val="20"/>
                <w:szCs w:val="20"/>
                <w:rPrChange w:id="496" w:author="Bertenyi, Balazs (Nokia - HU/Budapest)" w:date="2021-09-22T10:27:00Z">
                  <w:rPr/>
                </w:rPrChange>
              </w:rPr>
            </w:pPr>
            <w:r w:rsidRPr="008C6208">
              <w:rPr>
                <w:rFonts w:ascii="Times New Roman" w:hAnsi="Times New Roman"/>
                <w:sz w:val="20"/>
                <w:szCs w:val="20"/>
                <w:rPrChange w:id="497" w:author="Bertenyi, Balazs (Nokia - HU/Budapest)" w:date="2021-09-22T10:27:00Z">
                  <w:rPr/>
                </w:rPrChange>
              </w:rPr>
              <w:lastRenderedPageBreak/>
              <w:t>A4. Selecting a Hosting Location that is banned by some companies (only due to Covid-19 related issues);</w:t>
            </w:r>
          </w:p>
          <w:p w14:paraId="5C15FE8F" w14:textId="77777777" w:rsidR="0059749D" w:rsidRPr="008C6208" w:rsidRDefault="0059749D" w:rsidP="00BD3CE6">
            <w:pPr>
              <w:spacing w:after="0"/>
              <w:rPr>
                <w:rFonts w:ascii="Times New Roman" w:hAnsi="Times New Roman"/>
                <w:sz w:val="20"/>
                <w:szCs w:val="20"/>
                <w:rPrChange w:id="498"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C6208" w:rsidRDefault="0059749D" w:rsidP="00BD3CE6">
            <w:pPr>
              <w:spacing w:after="0"/>
              <w:rPr>
                <w:ins w:id="499" w:author="Stephen Hayes" w:date="2021-07-29T09:03:00Z"/>
                <w:rFonts w:ascii="Times New Roman" w:hAnsi="Times New Roman"/>
                <w:sz w:val="20"/>
                <w:szCs w:val="20"/>
                <w:rPrChange w:id="500" w:author="Bertenyi, Balazs (Nokia - HU/Budapest)" w:date="2021-09-22T10:27:00Z">
                  <w:rPr>
                    <w:ins w:id="501" w:author="Stephen Hayes" w:date="2021-07-29T09:03:00Z"/>
                  </w:rPr>
                </w:rPrChange>
              </w:rPr>
            </w:pPr>
            <w:ins w:id="502" w:author="Stephen Hayes" w:date="2021-07-29T09:03:00Z">
              <w:r w:rsidRPr="008C6208">
                <w:rPr>
                  <w:rFonts w:ascii="Times New Roman" w:hAnsi="Times New Roman"/>
                  <w:sz w:val="20"/>
                  <w:szCs w:val="20"/>
                  <w:rPrChange w:id="503" w:author="Bertenyi, Balazs (Nokia - HU/Budapest)" w:date="2021-09-22T10:27:00Z">
                    <w:rPr/>
                  </w:rPrChange>
                </w:rPr>
                <w:t>L</w:t>
              </w:r>
            </w:ins>
          </w:p>
          <w:p w14:paraId="19C5269E" w14:textId="77777777" w:rsidR="0059749D" w:rsidRPr="008C6208" w:rsidRDefault="0059749D" w:rsidP="00BD3CE6">
            <w:pPr>
              <w:spacing w:after="0"/>
              <w:rPr>
                <w:rFonts w:ascii="Times New Roman" w:hAnsi="Times New Roman"/>
                <w:sz w:val="20"/>
                <w:szCs w:val="20"/>
                <w:rPrChange w:id="504" w:author="Bertenyi, Balazs (Nokia - HU/Budapest)" w:date="2021-09-22T10:27:00Z">
                  <w:rPr/>
                </w:rPrChange>
              </w:rPr>
            </w:pPr>
            <w:r w:rsidRPr="008C6208">
              <w:rPr>
                <w:rFonts w:ascii="Times New Roman" w:hAnsi="Times New Roman"/>
                <w:sz w:val="20"/>
                <w:szCs w:val="20"/>
                <w:rPrChange w:id="505" w:author="Bertenyi, Balazs (Nokia - HU/Budapest)" w:date="2021-09-22T10:27:00Z">
                  <w:rPr/>
                </w:rPrChange>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C6208" w:rsidRDefault="0059749D" w:rsidP="00125A4B">
            <w:pPr>
              <w:spacing w:after="0"/>
              <w:rPr>
                <w:ins w:id="506" w:author="Stephen Hayes" w:date="2021-07-29T09:07:00Z"/>
                <w:rFonts w:ascii="Times New Roman" w:hAnsi="Times New Roman"/>
                <w:sz w:val="20"/>
                <w:szCs w:val="20"/>
                <w:rPrChange w:id="507" w:author="Bertenyi, Balazs (Nokia - HU/Budapest)" w:date="2021-09-22T10:27:00Z">
                  <w:rPr>
                    <w:ins w:id="508" w:author="Stephen Hayes" w:date="2021-07-29T09:07:00Z"/>
                  </w:rPr>
                </w:rPrChange>
              </w:rPr>
            </w:pPr>
            <w:ins w:id="509" w:author="Stephen Hayes" w:date="2021-07-29T09:36:00Z">
              <w:r w:rsidRPr="008C6208">
                <w:rPr>
                  <w:rFonts w:ascii="Times New Roman" w:hAnsi="Times New Roman"/>
                  <w:sz w:val="20"/>
                  <w:szCs w:val="20"/>
                  <w:rPrChange w:id="510" w:author="Bertenyi, Balazs (Nokia - HU/Budapest)" w:date="2021-09-22T10:27:00Z">
                    <w:rPr/>
                  </w:rPrChange>
                </w:rPr>
                <w:t>M</w:t>
              </w:r>
            </w:ins>
          </w:p>
          <w:p w14:paraId="0155AF5A" w14:textId="77777777" w:rsidR="0059749D" w:rsidRPr="008C6208" w:rsidRDefault="0059749D" w:rsidP="00125A4B">
            <w:pPr>
              <w:spacing w:after="0"/>
              <w:rPr>
                <w:rFonts w:ascii="Times New Roman" w:hAnsi="Times New Roman"/>
                <w:sz w:val="20"/>
                <w:szCs w:val="20"/>
                <w:rPrChange w:id="511" w:author="Bertenyi, Balazs (Nokia - HU/Budapest)" w:date="2021-09-22T10:27:00Z">
                  <w:rPr/>
                </w:rPrChange>
              </w:rPr>
            </w:pPr>
            <w:ins w:id="512" w:author="Stephen Hayes" w:date="2021-07-29T09:07:00Z">
              <w:r w:rsidRPr="008C6208">
                <w:rPr>
                  <w:rFonts w:ascii="Times New Roman" w:hAnsi="Times New Roman"/>
                  <w:sz w:val="20"/>
                  <w:szCs w:val="20"/>
                  <w:rPrChange w:id="513" w:author="Bertenyi, Balazs (Nokia - HU/Budapest)" w:date="2021-09-22T10:27:00Z">
                    <w:rPr/>
                  </w:rPrChange>
                </w:rPr>
                <w:t>If the location is subject to bans from certain companies,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C6208" w:rsidRDefault="0059749D" w:rsidP="00125A4B">
            <w:pPr>
              <w:spacing w:after="0"/>
              <w:rPr>
                <w:ins w:id="514" w:author="Stephen Hayes" w:date="2021-07-29T09:07:00Z"/>
                <w:rFonts w:ascii="Times New Roman" w:hAnsi="Times New Roman"/>
                <w:sz w:val="20"/>
                <w:szCs w:val="20"/>
                <w:rPrChange w:id="515" w:author="Bertenyi, Balazs (Nokia - HU/Budapest)" w:date="2021-09-22T10:27:00Z">
                  <w:rPr>
                    <w:ins w:id="516" w:author="Stephen Hayes" w:date="2021-07-29T09:07:00Z"/>
                  </w:rPr>
                </w:rPrChange>
              </w:rPr>
            </w:pPr>
            <w:ins w:id="517" w:author="Stephen Hayes" w:date="2021-07-29T09:07:00Z">
              <w:r w:rsidRPr="008C6208">
                <w:rPr>
                  <w:rFonts w:ascii="Times New Roman" w:hAnsi="Times New Roman"/>
                  <w:sz w:val="20"/>
                  <w:szCs w:val="20"/>
                  <w:rPrChange w:id="518" w:author="Bertenyi, Balazs (Nokia - HU/Budapest)" w:date="2021-09-22T10:27:00Z">
                    <w:rPr/>
                  </w:rPrChange>
                </w:rPr>
                <w:t>H</w:t>
              </w:r>
            </w:ins>
          </w:p>
          <w:p w14:paraId="35CBA52F" w14:textId="77777777" w:rsidR="0059749D" w:rsidRPr="008C6208" w:rsidRDefault="0059749D" w:rsidP="00125A4B">
            <w:pPr>
              <w:spacing w:after="0"/>
              <w:rPr>
                <w:rFonts w:ascii="Times New Roman" w:hAnsi="Times New Roman"/>
                <w:sz w:val="20"/>
                <w:szCs w:val="20"/>
                <w:rPrChange w:id="519" w:author="Bertenyi, Balazs (Nokia - HU/Budapest)" w:date="2021-09-22T10:27:00Z">
                  <w:rPr/>
                </w:rPrChange>
              </w:rPr>
            </w:pPr>
            <w:ins w:id="520" w:author="Stephen Hayes" w:date="2021-07-29T09:07:00Z">
              <w:r w:rsidRPr="008C6208">
                <w:rPr>
                  <w:rFonts w:ascii="Times New Roman" w:hAnsi="Times New Roman"/>
                  <w:sz w:val="20"/>
                  <w:szCs w:val="20"/>
                  <w:rPrChange w:id="521" w:author="Bertenyi, Balazs (Nokia - HU/Budapest)" w:date="2021-09-22T10:27:00Z">
                    <w:rPr/>
                  </w:rPrChange>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C6208" w:rsidRDefault="0059749D" w:rsidP="00401B1D">
            <w:pPr>
              <w:spacing w:after="0"/>
              <w:rPr>
                <w:ins w:id="522" w:author="Stephen Hayes" w:date="2021-08-05T08:44:00Z"/>
                <w:rFonts w:ascii="Times New Roman" w:hAnsi="Times New Roman"/>
                <w:sz w:val="20"/>
                <w:szCs w:val="20"/>
                <w:rPrChange w:id="523" w:author="Bertenyi, Balazs (Nokia - HU/Budapest)" w:date="2021-09-22T10:27:00Z">
                  <w:rPr>
                    <w:ins w:id="524" w:author="Stephen Hayes" w:date="2021-08-05T08:44:00Z"/>
                  </w:rPr>
                </w:rPrChange>
              </w:rPr>
            </w:pPr>
            <w:ins w:id="525" w:author="Stephen Hayes" w:date="2021-08-05T08:44:00Z">
              <w:r w:rsidRPr="008C6208">
                <w:rPr>
                  <w:rFonts w:ascii="Times New Roman" w:hAnsi="Times New Roman"/>
                  <w:sz w:val="20"/>
                  <w:szCs w:val="20"/>
                  <w:rPrChange w:id="526" w:author="Bertenyi, Balazs (Nokia - HU/Budapest)" w:date="2021-09-22T10:27:00Z">
                    <w:rPr/>
                  </w:rPrChange>
                </w:rPr>
                <w:t xml:space="preserve">Mitigation: </w:t>
              </w:r>
            </w:ins>
            <w:ins w:id="527" w:author="Stephen Hayes" w:date="2021-08-05T08:55:00Z">
              <w:r w:rsidRPr="008C6208">
                <w:rPr>
                  <w:rFonts w:ascii="Times New Roman" w:hAnsi="Times New Roman"/>
                  <w:sz w:val="20"/>
                  <w:szCs w:val="20"/>
                  <w:rPrChange w:id="528" w:author="Bertenyi, Balazs (Nokia - HU/Budapest)" w:date="2021-09-22T10:27:00Z">
                    <w:rPr/>
                  </w:rPrChange>
                </w:rPr>
                <w:t xml:space="preserve">Company </w:t>
              </w:r>
            </w:ins>
            <w:ins w:id="529" w:author="isharp" w:date="2021-08-06T15:31:00Z">
              <w:r w:rsidRPr="008C6208">
                <w:rPr>
                  <w:rFonts w:ascii="Times New Roman" w:hAnsi="Times New Roman"/>
                  <w:sz w:val="20"/>
                  <w:szCs w:val="20"/>
                  <w:rPrChange w:id="530" w:author="Bertenyi, Balazs (Nokia - HU/Budapest)" w:date="2021-09-22T10:27:00Z">
                    <w:rPr/>
                  </w:rPrChange>
                </w:rPr>
                <w:t>a</w:t>
              </w:r>
            </w:ins>
            <w:ins w:id="531" w:author="Stephen Hayes" w:date="2021-08-05T08:55:00Z">
              <w:r w:rsidRPr="008C6208">
                <w:rPr>
                  <w:rFonts w:ascii="Times New Roman" w:hAnsi="Times New Roman"/>
                  <w:sz w:val="20"/>
                  <w:szCs w:val="20"/>
                  <w:rPrChange w:id="532" w:author="Bertenyi, Balazs (Nokia - HU/Budapest)" w:date="2021-09-22T10:27:00Z">
                    <w:rPr/>
                  </w:rPrChange>
                </w:rPr>
                <w:t>bsences not normally consider</w:t>
              </w:r>
            </w:ins>
            <w:ins w:id="533" w:author="Stephen Hayes" w:date="2021-08-05T08:56:00Z">
              <w:r w:rsidRPr="008C6208">
                <w:rPr>
                  <w:rFonts w:ascii="Times New Roman" w:hAnsi="Times New Roman"/>
                  <w:sz w:val="20"/>
                  <w:szCs w:val="20"/>
                  <w:rPrChange w:id="534" w:author="Bertenyi, Balazs (Nokia - HU/Budapest)" w:date="2021-09-22T10:27:00Z">
                    <w:rPr/>
                  </w:rPrChange>
                </w:rPr>
                <w:t>ed</w:t>
              </w:r>
            </w:ins>
            <w:ins w:id="535" w:author="Stephen Hayes" w:date="2021-08-05T08:44:00Z">
              <w:r w:rsidRPr="008C6208">
                <w:rPr>
                  <w:rFonts w:ascii="Times New Roman" w:hAnsi="Times New Roman"/>
                  <w:sz w:val="20"/>
                  <w:szCs w:val="20"/>
                  <w:rPrChange w:id="536" w:author="Bertenyi, Balazs (Nokia - HU/Budapest)" w:date="2021-09-22T10:27:00Z">
                    <w:rPr/>
                  </w:rPrChange>
                </w:rPr>
                <w:t xml:space="preserve"> </w:t>
              </w:r>
            </w:ins>
          </w:p>
          <w:p w14:paraId="163C4094" w14:textId="77777777" w:rsidR="0059749D" w:rsidRPr="008C6208" w:rsidRDefault="0059749D" w:rsidP="00401B1D">
            <w:pPr>
              <w:spacing w:after="0"/>
              <w:rPr>
                <w:ins w:id="537" w:author="Stephen Hayes" w:date="2021-08-05T08:44:00Z"/>
                <w:rFonts w:ascii="Times New Roman" w:hAnsi="Times New Roman"/>
                <w:sz w:val="20"/>
                <w:szCs w:val="20"/>
                <w:rPrChange w:id="538" w:author="Bertenyi, Balazs (Nokia - HU/Budapest)" w:date="2021-09-22T10:27:00Z">
                  <w:rPr>
                    <w:ins w:id="539" w:author="Stephen Hayes" w:date="2021-08-05T08:44:00Z"/>
                  </w:rPr>
                </w:rPrChange>
              </w:rPr>
            </w:pPr>
          </w:p>
          <w:p w14:paraId="208630FB" w14:textId="77777777" w:rsidR="0059749D" w:rsidRPr="008C6208" w:rsidRDefault="0059749D" w:rsidP="00401B1D">
            <w:pPr>
              <w:spacing w:after="0"/>
              <w:rPr>
                <w:ins w:id="540" w:author="Stephen Hayes" w:date="2021-08-05T09:05:00Z"/>
                <w:rFonts w:ascii="Times New Roman" w:hAnsi="Times New Roman"/>
                <w:sz w:val="20"/>
                <w:szCs w:val="20"/>
                <w:rPrChange w:id="541" w:author="Bertenyi, Balazs (Nokia - HU/Budapest)" w:date="2021-09-22T10:27:00Z">
                  <w:rPr>
                    <w:ins w:id="542" w:author="Stephen Hayes" w:date="2021-08-05T09:05:00Z"/>
                  </w:rPr>
                </w:rPrChange>
              </w:rPr>
            </w:pPr>
            <w:ins w:id="543" w:author="Stephen Hayes" w:date="2021-08-05T08:44:00Z">
              <w:r w:rsidRPr="008C6208">
                <w:rPr>
                  <w:rFonts w:ascii="Times New Roman" w:hAnsi="Times New Roman"/>
                  <w:sz w:val="20"/>
                  <w:szCs w:val="20"/>
                  <w:rPrChange w:id="544" w:author="Bertenyi, Balazs (Nokia - HU/Budapest)" w:date="2021-09-22T10:27:00Z">
                    <w:rPr/>
                  </w:rPrChange>
                </w:rPr>
                <w:t xml:space="preserve">Responsibility: Hosts </w:t>
              </w:r>
            </w:ins>
            <w:ins w:id="545" w:author="Stephen Hayes" w:date="2021-08-05T08:52:00Z">
              <w:r w:rsidRPr="008C6208">
                <w:rPr>
                  <w:rFonts w:ascii="Times New Roman" w:hAnsi="Times New Roman"/>
                  <w:sz w:val="20"/>
                  <w:szCs w:val="20"/>
                  <w:rPrChange w:id="546" w:author="Bertenyi, Balazs (Nokia - HU/Budapest)" w:date="2021-09-22T10:27:00Z">
                    <w:rPr/>
                  </w:rPrChange>
                </w:rPr>
                <w:t xml:space="preserve">and </w:t>
              </w:r>
            </w:ins>
            <w:ins w:id="547" w:author="Stephen Hayes" w:date="2021-08-05T08:57:00Z">
              <w:r w:rsidRPr="008C6208">
                <w:rPr>
                  <w:rFonts w:ascii="Times New Roman" w:hAnsi="Times New Roman"/>
                  <w:sz w:val="20"/>
                  <w:szCs w:val="20"/>
                  <w:rPrChange w:id="548" w:author="Bertenyi, Balazs (Nokia - HU/Budapest)" w:date="2021-09-22T10:27:00Z">
                    <w:rPr/>
                  </w:rPrChange>
                </w:rPr>
                <w:t>3GPP Leadership</w:t>
              </w:r>
            </w:ins>
            <w:ins w:id="549" w:author="Stephen Hayes" w:date="2021-08-05T08:52:00Z">
              <w:r w:rsidRPr="008C6208">
                <w:rPr>
                  <w:rFonts w:ascii="Times New Roman" w:hAnsi="Times New Roman"/>
                  <w:sz w:val="20"/>
                  <w:szCs w:val="20"/>
                  <w:rPrChange w:id="550" w:author="Bertenyi, Balazs (Nokia - HU/Budapest)" w:date="2021-09-22T10:27:00Z">
                    <w:rPr/>
                  </w:rPrChange>
                </w:rPr>
                <w:t xml:space="preserve"> </w:t>
              </w:r>
            </w:ins>
          </w:p>
          <w:p w14:paraId="5711BE09" w14:textId="77777777" w:rsidR="0059749D" w:rsidRPr="008C6208" w:rsidRDefault="0059749D" w:rsidP="00401B1D">
            <w:pPr>
              <w:spacing w:after="0"/>
              <w:rPr>
                <w:ins w:id="551" w:author="Stephen Hayes" w:date="2021-08-05T09:05:00Z"/>
                <w:rFonts w:ascii="Times New Roman" w:hAnsi="Times New Roman"/>
                <w:sz w:val="20"/>
                <w:szCs w:val="20"/>
                <w:rPrChange w:id="552" w:author="Bertenyi, Balazs (Nokia - HU/Budapest)" w:date="2021-09-22T10:27:00Z">
                  <w:rPr>
                    <w:ins w:id="553" w:author="Stephen Hayes" w:date="2021-08-05T09:05:00Z"/>
                  </w:rPr>
                </w:rPrChange>
              </w:rPr>
            </w:pPr>
          </w:p>
          <w:p w14:paraId="5EB44997" w14:textId="77777777" w:rsidR="0059749D" w:rsidRPr="008C6208" w:rsidRDefault="0059749D" w:rsidP="00401B1D">
            <w:pPr>
              <w:spacing w:after="0"/>
              <w:rPr>
                <w:rFonts w:ascii="Times New Roman" w:hAnsi="Times New Roman"/>
                <w:sz w:val="20"/>
                <w:szCs w:val="20"/>
                <w:rPrChange w:id="554" w:author="Bertenyi, Balazs (Nokia - HU/Budapest)" w:date="2021-09-22T10:27:00Z">
                  <w:rPr/>
                </w:rPrChange>
              </w:rPr>
            </w:pPr>
            <w:ins w:id="555" w:author="Stephen Hayes" w:date="2021-08-05T08:44:00Z">
              <w:r w:rsidRPr="008C6208">
                <w:rPr>
                  <w:rFonts w:ascii="Times New Roman" w:hAnsi="Times New Roman"/>
                  <w:sz w:val="20"/>
                  <w:szCs w:val="20"/>
                  <w:rPrChange w:id="556" w:author="Bertenyi, Balazs (Nokia - HU/Budapest)" w:date="2021-09-22T10:27:00Z">
                    <w:rPr/>
                  </w:rPrChange>
                </w:rPr>
                <w:t>(see 7.</w:t>
              </w:r>
            </w:ins>
            <w:ins w:id="557" w:author="Stephen Hayes" w:date="2021-08-05T09:27:00Z">
              <w:r w:rsidRPr="008C6208">
                <w:rPr>
                  <w:rFonts w:ascii="Times New Roman" w:hAnsi="Times New Roman"/>
                  <w:sz w:val="20"/>
                  <w:szCs w:val="20"/>
                  <w:rPrChange w:id="558" w:author="Bertenyi, Balazs (Nokia - HU/Budapest)" w:date="2021-09-22T10:27:00Z">
                    <w:rPr/>
                  </w:rPrChange>
                </w:rPr>
                <w:t>5.2</w:t>
              </w:r>
            </w:ins>
            <w:ins w:id="559" w:author="Stephen Hayes" w:date="2021-08-05T08:44:00Z">
              <w:r w:rsidRPr="008C6208">
                <w:rPr>
                  <w:rFonts w:ascii="Times New Roman" w:hAnsi="Times New Roman"/>
                  <w:sz w:val="20"/>
                  <w:szCs w:val="20"/>
                  <w:rPrChange w:id="560" w:author="Bertenyi, Balazs (Nokia - HU/Budapest)" w:date="2021-09-22T10:27:00Z">
                    <w:rPr/>
                  </w:rPrChange>
                </w:rPr>
                <w:t>)</w:t>
              </w:r>
            </w:ins>
          </w:p>
        </w:tc>
      </w:tr>
      <w:tr w:rsidR="0059749D" w:rsidRPr="008C6208" w14:paraId="0D3BC70E"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77777777" w:rsidR="0059749D" w:rsidRPr="008C6208" w:rsidRDefault="0059749D" w:rsidP="00BD3CE6">
            <w:pPr>
              <w:spacing w:after="0"/>
              <w:rPr>
                <w:rFonts w:ascii="Times New Roman" w:hAnsi="Times New Roman"/>
                <w:sz w:val="20"/>
                <w:szCs w:val="20"/>
                <w:rPrChange w:id="561" w:author="Bertenyi, Balazs (Nokia - HU/Budapest)" w:date="2021-09-22T10:27:00Z">
                  <w:rPr/>
                </w:rPrChange>
              </w:rPr>
            </w:pPr>
            <w:r w:rsidRPr="008C6208">
              <w:rPr>
                <w:rFonts w:ascii="Times New Roman" w:hAnsi="Times New Roman"/>
                <w:sz w:val="20"/>
                <w:szCs w:val="20"/>
                <w:rPrChange w:id="562" w:author="Bertenyi, Balazs (Nokia - HU/Budapest)" w:date="2021-09-22T10:27:00Z">
                  <w:rPr/>
                </w:rPrChange>
              </w:rPr>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77777777" w:rsidR="0059749D" w:rsidRPr="008C6208" w:rsidRDefault="0059749D" w:rsidP="00BD3CE6">
            <w:pPr>
              <w:spacing w:after="0"/>
              <w:rPr>
                <w:rFonts w:ascii="Times New Roman" w:hAnsi="Times New Roman"/>
                <w:sz w:val="20"/>
                <w:szCs w:val="20"/>
                <w:rPrChange w:id="563" w:author="Bertenyi, Balazs (Nokia - HU/Budapest)" w:date="2021-09-22T10:27:00Z">
                  <w:rPr/>
                </w:rPrChange>
              </w:rPr>
            </w:pPr>
            <w:del w:id="564" w:author="Stephen Hayes" w:date="2021-07-29T09:07:00Z">
              <w:r w:rsidRPr="008C6208" w:rsidDel="00E7271E">
                <w:rPr>
                  <w:rFonts w:ascii="Times New Roman" w:hAnsi="Times New Roman"/>
                  <w:sz w:val="20"/>
                  <w:szCs w:val="20"/>
                  <w:rPrChange w:id="565" w:author="Bertenyi, Balazs (Nokia - HU/Budapest)" w:date="2021-09-22T10:27:00Z">
                    <w:rPr/>
                  </w:rPrChange>
                </w:rPr>
                <w:delText>No</w:delText>
              </w:r>
            </w:del>
            <w:ins w:id="566" w:author="Stephen Hayes" w:date="2021-07-29T09:07:00Z">
              <w:r w:rsidRPr="008C6208">
                <w:rPr>
                  <w:rFonts w:ascii="Times New Roman" w:hAnsi="Times New Roman"/>
                  <w:sz w:val="20"/>
                  <w:szCs w:val="20"/>
                  <w:rPrChange w:id="567" w:author="Bertenyi, Balazs (Nokia - HU/Budapest)" w:date="2021-09-22T10:27:00Z">
                    <w:rPr/>
                  </w:rPrChange>
                </w:rPr>
                <w:t>L</w:t>
              </w:r>
            </w:ins>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C6208" w:rsidRDefault="0059749D" w:rsidP="00BD3CE6">
            <w:pPr>
              <w:spacing w:after="0"/>
              <w:rPr>
                <w:rFonts w:ascii="Times New Roman" w:hAnsi="Times New Roman"/>
                <w:sz w:val="20"/>
                <w:szCs w:val="20"/>
                <w:rPrChange w:id="568" w:author="Bertenyi, Balazs (Nokia - HU/Budapest)" w:date="2021-09-22T10:27:00Z">
                  <w:rPr/>
                </w:rPrChange>
              </w:rPr>
            </w:pPr>
            <w:ins w:id="569" w:author="Stephen Hayes" w:date="2021-07-29T09:08:00Z">
              <w:r w:rsidRPr="008C6208">
                <w:rPr>
                  <w:rFonts w:ascii="Times New Roman" w:hAnsi="Times New Roman"/>
                  <w:sz w:val="20"/>
                  <w:szCs w:val="20"/>
                  <w:rPrChange w:id="570"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C6208" w:rsidRDefault="0059749D" w:rsidP="002638F3">
            <w:pPr>
              <w:spacing w:after="0"/>
              <w:rPr>
                <w:ins w:id="571" w:author="Stephen Hayes" w:date="2021-07-29T09:08:00Z"/>
                <w:rFonts w:ascii="Times New Roman" w:hAnsi="Times New Roman"/>
                <w:sz w:val="20"/>
                <w:szCs w:val="20"/>
                <w:rPrChange w:id="572" w:author="Bertenyi, Balazs (Nokia - HU/Budapest)" w:date="2021-09-22T10:27:00Z">
                  <w:rPr>
                    <w:ins w:id="573" w:author="Stephen Hayes" w:date="2021-07-29T09:08:00Z"/>
                  </w:rPr>
                </w:rPrChange>
              </w:rPr>
            </w:pPr>
            <w:ins w:id="574" w:author="Stephen Hayes" w:date="2021-07-29T09:08:00Z">
              <w:r w:rsidRPr="008C6208">
                <w:rPr>
                  <w:rFonts w:ascii="Times New Roman" w:hAnsi="Times New Roman"/>
                  <w:sz w:val="20"/>
                  <w:szCs w:val="20"/>
                  <w:rPrChange w:id="575" w:author="Bertenyi, Balazs (Nokia - HU/Budapest)" w:date="2021-09-22T10:27:00Z">
                    <w:rPr/>
                  </w:rPrChange>
                </w:rPr>
                <w:t>M</w:t>
              </w:r>
            </w:ins>
          </w:p>
          <w:p w14:paraId="1B347E1D" w14:textId="77777777" w:rsidR="0059749D" w:rsidRPr="008C6208" w:rsidRDefault="0059749D" w:rsidP="002638F3">
            <w:pPr>
              <w:spacing w:after="0"/>
              <w:rPr>
                <w:rFonts w:ascii="Times New Roman" w:hAnsi="Times New Roman"/>
                <w:sz w:val="20"/>
                <w:szCs w:val="20"/>
                <w:rPrChange w:id="576" w:author="Bertenyi, Balazs (Nokia - HU/Budapest)" w:date="2021-09-22T10:27:00Z">
                  <w:rPr/>
                </w:rPrChange>
              </w:rPr>
            </w:pPr>
            <w:ins w:id="577" w:author="Stephen Hayes" w:date="2021-07-29T09:08:00Z">
              <w:r w:rsidRPr="008C6208">
                <w:rPr>
                  <w:rFonts w:ascii="Times New Roman" w:hAnsi="Times New Roman"/>
                  <w:sz w:val="20"/>
                  <w:szCs w:val="20"/>
                  <w:rPrChange w:id="578" w:author="Bertenyi, Balazs (Nokia - HU/Budapest)" w:date="2021-09-22T10:27:00Z">
                    <w:rPr/>
                  </w:rPrChange>
                </w:rPr>
                <w:t>Unvaccinated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C6208" w:rsidRDefault="0059749D" w:rsidP="00B77E6F">
            <w:pPr>
              <w:spacing w:after="0"/>
              <w:rPr>
                <w:ins w:id="579" w:author="isharp" w:date="2021-08-06T15:37:00Z"/>
                <w:rFonts w:ascii="Times New Roman" w:hAnsi="Times New Roman"/>
                <w:sz w:val="20"/>
                <w:szCs w:val="20"/>
                <w:rPrChange w:id="580" w:author="Bertenyi, Balazs (Nokia - HU/Budapest)" w:date="2021-09-22T10:27:00Z">
                  <w:rPr>
                    <w:ins w:id="581" w:author="isharp" w:date="2021-08-06T15:37:00Z"/>
                  </w:rPr>
                </w:rPrChange>
              </w:rPr>
            </w:pPr>
            <w:ins w:id="582" w:author="Stephen Hayes" w:date="2021-08-05T09:39:00Z">
              <w:r w:rsidRPr="008C6208">
                <w:rPr>
                  <w:rFonts w:ascii="Times New Roman" w:hAnsi="Times New Roman"/>
                  <w:sz w:val="20"/>
                  <w:szCs w:val="20"/>
                  <w:rPrChange w:id="583" w:author="Bertenyi, Balazs (Nokia - HU/Budapest)" w:date="2021-09-22T10:27:00Z">
                    <w:rPr/>
                  </w:rPrChange>
                </w:rPr>
                <w:t xml:space="preserve">Mitigation: </w:t>
              </w:r>
            </w:ins>
            <w:ins w:id="584" w:author="isharp" w:date="2021-08-06T15:37:00Z">
              <w:r w:rsidRPr="008C6208">
                <w:rPr>
                  <w:rFonts w:ascii="Times New Roman" w:hAnsi="Times New Roman"/>
                  <w:sz w:val="20"/>
                  <w:szCs w:val="20"/>
                  <w:rPrChange w:id="585" w:author="Bertenyi, Balazs (Nokia - HU/Budapest)" w:date="2021-09-22T10:27:00Z">
                    <w:rPr/>
                  </w:rPrChange>
                </w:rPr>
                <w:t>Accessible by delegates from OP Home Countries.</w:t>
              </w:r>
            </w:ins>
          </w:p>
          <w:p w14:paraId="18B09E57" w14:textId="77777777" w:rsidR="0059749D" w:rsidRPr="008C6208" w:rsidRDefault="0059749D" w:rsidP="00374AA1">
            <w:pPr>
              <w:spacing w:after="0"/>
              <w:rPr>
                <w:ins w:id="586" w:author="Stephen Hayes" w:date="2021-08-05T09:39:00Z"/>
                <w:rFonts w:ascii="Times New Roman" w:hAnsi="Times New Roman"/>
                <w:sz w:val="20"/>
                <w:szCs w:val="20"/>
                <w:rPrChange w:id="587" w:author="Bertenyi, Balazs (Nokia - HU/Budapest)" w:date="2021-09-22T10:27:00Z">
                  <w:rPr>
                    <w:ins w:id="588" w:author="Stephen Hayes" w:date="2021-08-05T09:39:00Z"/>
                  </w:rPr>
                </w:rPrChange>
              </w:rPr>
            </w:pPr>
          </w:p>
          <w:p w14:paraId="4AB73058" w14:textId="77777777" w:rsidR="0059749D" w:rsidRPr="008C6208" w:rsidRDefault="0059749D" w:rsidP="00374AA1">
            <w:pPr>
              <w:spacing w:after="0"/>
              <w:rPr>
                <w:ins w:id="589" w:author="Stephen Hayes" w:date="2021-08-05T09:39:00Z"/>
                <w:rFonts w:ascii="Times New Roman" w:hAnsi="Times New Roman"/>
                <w:sz w:val="20"/>
                <w:szCs w:val="20"/>
                <w:rPrChange w:id="590" w:author="Bertenyi, Balazs (Nokia - HU/Budapest)" w:date="2021-09-22T10:27:00Z">
                  <w:rPr>
                    <w:ins w:id="591" w:author="Stephen Hayes" w:date="2021-08-05T09:39:00Z"/>
                  </w:rPr>
                </w:rPrChange>
              </w:rPr>
            </w:pPr>
            <w:ins w:id="592" w:author="Stephen Hayes" w:date="2021-08-05T09:39:00Z">
              <w:r w:rsidRPr="008C6208">
                <w:rPr>
                  <w:rFonts w:ascii="Times New Roman" w:hAnsi="Times New Roman"/>
                  <w:sz w:val="20"/>
                  <w:szCs w:val="20"/>
                  <w:rPrChange w:id="593" w:author="Bertenyi, Balazs (Nokia - HU/Budapest)" w:date="2021-09-22T10:27:00Z">
                    <w:rPr/>
                  </w:rPrChange>
                </w:rPr>
                <w:t xml:space="preserve">Responsibility: Hosts </w:t>
              </w:r>
            </w:ins>
          </w:p>
          <w:p w14:paraId="70C67768" w14:textId="77777777" w:rsidR="0059749D" w:rsidRPr="008C6208" w:rsidRDefault="0059749D" w:rsidP="00374AA1">
            <w:pPr>
              <w:spacing w:after="0"/>
              <w:rPr>
                <w:ins w:id="594" w:author="Stephen Hayes" w:date="2021-08-05T09:39:00Z"/>
                <w:rFonts w:ascii="Times New Roman" w:hAnsi="Times New Roman"/>
                <w:sz w:val="20"/>
                <w:szCs w:val="20"/>
                <w:rPrChange w:id="595" w:author="Bertenyi, Balazs (Nokia - HU/Budapest)" w:date="2021-09-22T10:27:00Z">
                  <w:rPr>
                    <w:ins w:id="596" w:author="Stephen Hayes" w:date="2021-08-05T09:39:00Z"/>
                  </w:rPr>
                </w:rPrChange>
              </w:rPr>
            </w:pPr>
          </w:p>
          <w:p w14:paraId="08DFD003" w14:textId="77777777" w:rsidR="0059749D" w:rsidRPr="008C6208" w:rsidRDefault="0059749D" w:rsidP="00374AA1">
            <w:pPr>
              <w:spacing w:after="0"/>
              <w:rPr>
                <w:rFonts w:ascii="Times New Roman" w:hAnsi="Times New Roman"/>
                <w:sz w:val="20"/>
                <w:szCs w:val="20"/>
                <w:rPrChange w:id="597" w:author="Bertenyi, Balazs (Nokia - HU/Budapest)" w:date="2021-09-22T10:27:00Z">
                  <w:rPr/>
                </w:rPrChange>
              </w:rPr>
            </w:pPr>
            <w:ins w:id="598" w:author="Stephen Hayes" w:date="2021-08-05T09:39:00Z">
              <w:r w:rsidRPr="008C6208">
                <w:rPr>
                  <w:rFonts w:ascii="Times New Roman" w:hAnsi="Times New Roman"/>
                  <w:sz w:val="20"/>
                  <w:szCs w:val="20"/>
                  <w:rPrChange w:id="599" w:author="Bertenyi, Balazs (Nokia - HU/Budapest)" w:date="2021-09-22T10:27:00Z">
                    <w:rPr/>
                  </w:rPrChange>
                </w:rPr>
                <w:t>(see 7.5.1)</w:t>
              </w:r>
            </w:ins>
          </w:p>
        </w:tc>
      </w:tr>
      <w:tr w:rsidR="0059749D" w:rsidRPr="008C6208" w14:paraId="48B89A24"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49500DE5" w14:textId="77777777" w:rsidR="0059749D" w:rsidRPr="008C6208" w:rsidRDefault="0059749D" w:rsidP="00507313">
            <w:pPr>
              <w:spacing w:after="0"/>
              <w:rPr>
                <w:rFonts w:ascii="Times New Roman" w:hAnsi="Times New Roman"/>
                <w:sz w:val="20"/>
                <w:szCs w:val="20"/>
                <w:rPrChange w:id="600" w:author="Bertenyi, Balazs (Nokia - HU/Budapest)" w:date="2021-09-22T10:27:00Z">
                  <w:rPr/>
                </w:rPrChange>
              </w:rPr>
            </w:pPr>
            <w:r w:rsidRPr="008C6208">
              <w:rPr>
                <w:rFonts w:ascii="Times New Roman" w:hAnsi="Times New Roman"/>
                <w:sz w:val="20"/>
                <w:szCs w:val="20"/>
                <w:rPrChange w:id="601" w:author="Bertenyi, Balazs (Nokia - HU/Budapest)" w:date="2021-09-22T10:27:00Z">
                  <w:rPr/>
                </w:rPrChange>
              </w:rPr>
              <w:t>A6. 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p w14:paraId="1F31F1AB" w14:textId="77777777" w:rsidR="0059749D" w:rsidRPr="008C6208" w:rsidRDefault="0059749D" w:rsidP="00BD3CE6">
            <w:pPr>
              <w:spacing w:after="0"/>
              <w:rPr>
                <w:rFonts w:ascii="Times New Roman" w:hAnsi="Times New Roman"/>
                <w:sz w:val="20"/>
                <w:szCs w:val="20"/>
                <w:rPrChange w:id="602"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C6208" w:rsidRDefault="0059749D" w:rsidP="00BD3CE6">
            <w:pPr>
              <w:spacing w:after="0"/>
              <w:rPr>
                <w:ins w:id="603" w:author="Stephen Hayes" w:date="2021-07-29T09:09:00Z"/>
                <w:rFonts w:ascii="Times New Roman" w:hAnsi="Times New Roman"/>
                <w:sz w:val="20"/>
                <w:szCs w:val="20"/>
                <w:rPrChange w:id="604" w:author="Bertenyi, Balazs (Nokia - HU/Budapest)" w:date="2021-09-22T10:27:00Z">
                  <w:rPr>
                    <w:ins w:id="605" w:author="Stephen Hayes" w:date="2021-07-29T09:09:00Z"/>
                  </w:rPr>
                </w:rPrChange>
              </w:rPr>
            </w:pPr>
            <w:ins w:id="606" w:author="Stephen Hayes" w:date="2021-07-29T09:09:00Z">
              <w:r w:rsidRPr="008C6208">
                <w:rPr>
                  <w:rFonts w:ascii="Times New Roman" w:hAnsi="Times New Roman"/>
                  <w:sz w:val="20"/>
                  <w:szCs w:val="20"/>
                  <w:rPrChange w:id="607" w:author="Bertenyi, Balazs (Nokia - HU/Budapest)" w:date="2021-09-22T10:27:00Z">
                    <w:rPr/>
                  </w:rPrChange>
                </w:rPr>
                <w:t>L</w:t>
              </w:r>
            </w:ins>
          </w:p>
          <w:p w14:paraId="5961C741" w14:textId="77777777" w:rsidR="0059749D" w:rsidRPr="008C6208" w:rsidRDefault="0059749D" w:rsidP="00BD3CE6">
            <w:pPr>
              <w:spacing w:after="0"/>
              <w:rPr>
                <w:rFonts w:ascii="Times New Roman" w:hAnsi="Times New Roman"/>
                <w:sz w:val="20"/>
                <w:szCs w:val="20"/>
                <w:rPrChange w:id="608" w:author="Bertenyi, Balazs (Nokia - HU/Budapest)" w:date="2021-09-22T10:27:00Z">
                  <w:rPr/>
                </w:rPrChange>
              </w:rPr>
            </w:pPr>
            <w:r w:rsidRPr="008C6208">
              <w:rPr>
                <w:rFonts w:ascii="Times New Roman" w:hAnsi="Times New Roman"/>
                <w:sz w:val="20"/>
                <w:szCs w:val="20"/>
                <w:rPrChange w:id="609" w:author="Bertenyi, Balazs (Nokia - HU/Budapest)" w:date="2021-09-22T10:27:00Z">
                  <w:rPr/>
                </w:rPrChange>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C6208" w:rsidRDefault="0059749D" w:rsidP="00BD3CE6">
            <w:pPr>
              <w:spacing w:after="0"/>
              <w:rPr>
                <w:rFonts w:ascii="Times New Roman" w:hAnsi="Times New Roman"/>
                <w:sz w:val="20"/>
                <w:szCs w:val="20"/>
                <w:rPrChange w:id="610" w:author="Bertenyi, Balazs (Nokia - HU/Budapest)" w:date="2021-09-22T10:27:00Z">
                  <w:rPr/>
                </w:rPrChange>
              </w:rPr>
            </w:pPr>
            <w:ins w:id="611" w:author="Stephen Hayes" w:date="2021-07-29T09:09:00Z">
              <w:r w:rsidRPr="008C6208">
                <w:rPr>
                  <w:rFonts w:ascii="Times New Roman" w:hAnsi="Times New Roman"/>
                  <w:sz w:val="20"/>
                  <w:szCs w:val="20"/>
                  <w:rPrChange w:id="612"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C6208" w:rsidRDefault="0059749D" w:rsidP="00D14509">
            <w:pPr>
              <w:spacing w:after="0"/>
              <w:rPr>
                <w:ins w:id="613" w:author="Stephen Hayes" w:date="2021-07-29T09:09:00Z"/>
                <w:rFonts w:ascii="Times New Roman" w:hAnsi="Times New Roman"/>
                <w:sz w:val="20"/>
                <w:szCs w:val="20"/>
                <w:rPrChange w:id="614" w:author="Bertenyi, Balazs (Nokia - HU/Budapest)" w:date="2021-09-22T10:27:00Z">
                  <w:rPr>
                    <w:ins w:id="615" w:author="Stephen Hayes" w:date="2021-07-29T09:09:00Z"/>
                  </w:rPr>
                </w:rPrChange>
              </w:rPr>
            </w:pPr>
            <w:ins w:id="616" w:author="Stephen Hayes" w:date="2021-07-29T09:10:00Z">
              <w:r w:rsidRPr="008C6208">
                <w:rPr>
                  <w:rFonts w:ascii="Times New Roman" w:hAnsi="Times New Roman"/>
                  <w:sz w:val="20"/>
                  <w:szCs w:val="20"/>
                  <w:rPrChange w:id="617" w:author="Bertenyi, Balazs (Nokia - HU/Budapest)" w:date="2021-09-22T10:27:00Z">
                    <w:rPr/>
                  </w:rPrChange>
                </w:rPr>
                <w:t>L</w:t>
              </w:r>
            </w:ins>
          </w:p>
          <w:p w14:paraId="60258162" w14:textId="77777777" w:rsidR="0059749D" w:rsidRPr="008C6208" w:rsidRDefault="0059749D" w:rsidP="00D14509">
            <w:pPr>
              <w:spacing w:after="0"/>
              <w:rPr>
                <w:rFonts w:ascii="Times New Roman" w:hAnsi="Times New Roman"/>
                <w:sz w:val="20"/>
                <w:szCs w:val="20"/>
                <w:rPrChange w:id="618" w:author="Bertenyi, Balazs (Nokia - HU/Budapest)" w:date="2021-09-22T10:27:00Z">
                  <w:rPr/>
                </w:rPrChange>
              </w:rPr>
            </w:pPr>
            <w:ins w:id="619" w:author="Stephen Hayes" w:date="2021-07-29T09:09:00Z">
              <w:r w:rsidRPr="008C6208">
                <w:rPr>
                  <w:rFonts w:ascii="Times New Roman" w:hAnsi="Times New Roman"/>
                  <w:sz w:val="20"/>
                  <w:szCs w:val="20"/>
                  <w:rPrChange w:id="620" w:author="Bertenyi, Balazs (Nokia - HU/Budapest)" w:date="2021-09-22T10:27:00Z">
                    <w:rPr/>
                  </w:rPrChange>
                </w:rPr>
                <w:t>Exp</w:t>
              </w:r>
            </w:ins>
            <w:ins w:id="621" w:author="Stephen Hayes" w:date="2021-07-29T09:10:00Z">
              <w:r w:rsidRPr="008C6208">
                <w:rPr>
                  <w:rFonts w:ascii="Times New Roman" w:hAnsi="Times New Roman"/>
                  <w:sz w:val="20"/>
                  <w:szCs w:val="20"/>
                  <w:rPrChange w:id="622" w:author="Bertenyi, Balazs (Nokia - HU/Budapest)" w:date="2021-09-22T10:27:00Z">
                    <w:rPr/>
                  </w:rPrChange>
                </w:rPr>
                <w:t xml:space="preserve">erts concerned about </w:t>
              </w:r>
            </w:ins>
            <w:ins w:id="623" w:author="Stephen Hayes" w:date="2021-07-29T09:11:00Z">
              <w:r w:rsidRPr="008C6208">
                <w:rPr>
                  <w:rFonts w:ascii="Times New Roman" w:hAnsi="Times New Roman"/>
                  <w:sz w:val="20"/>
                  <w:szCs w:val="20"/>
                  <w:rPrChange w:id="624" w:author="Bertenyi, Balazs (Nokia - HU/Budapest)" w:date="2021-09-22T10:27:00Z">
                    <w:rPr/>
                  </w:rPrChange>
                </w:rPr>
                <w:t xml:space="preserve">inconvenience or </w:t>
              </w:r>
            </w:ins>
            <w:ins w:id="625" w:author="Stephen Hayes" w:date="2021-07-29T09:10:00Z">
              <w:r w:rsidRPr="008C6208">
                <w:rPr>
                  <w:rFonts w:ascii="Times New Roman" w:hAnsi="Times New Roman"/>
                  <w:sz w:val="20"/>
                  <w:szCs w:val="20"/>
                  <w:rPrChange w:id="626" w:author="Bertenyi, Balazs (Nokia - HU/Budapest)" w:date="2021-09-22T10:27:00Z">
                    <w:rPr/>
                  </w:rPrChange>
                </w:rPr>
                <w:t>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C6208" w:rsidRDefault="0059749D" w:rsidP="00B77E6F">
            <w:pPr>
              <w:spacing w:after="0"/>
              <w:rPr>
                <w:ins w:id="627" w:author="isharp" w:date="2021-08-06T15:37:00Z"/>
                <w:rFonts w:ascii="Times New Roman" w:hAnsi="Times New Roman"/>
                <w:sz w:val="20"/>
                <w:szCs w:val="20"/>
                <w:rPrChange w:id="628" w:author="Bertenyi, Balazs (Nokia - HU/Budapest)" w:date="2021-09-22T10:27:00Z">
                  <w:rPr>
                    <w:ins w:id="629" w:author="isharp" w:date="2021-08-06T15:37:00Z"/>
                  </w:rPr>
                </w:rPrChange>
              </w:rPr>
            </w:pPr>
            <w:ins w:id="630" w:author="Stephen Hayes" w:date="2021-08-05T09:39:00Z">
              <w:r w:rsidRPr="008C6208">
                <w:rPr>
                  <w:rFonts w:ascii="Times New Roman" w:hAnsi="Times New Roman"/>
                  <w:sz w:val="20"/>
                  <w:szCs w:val="20"/>
                  <w:rPrChange w:id="631" w:author="Bertenyi, Balazs (Nokia - HU/Budapest)" w:date="2021-09-22T10:27:00Z">
                    <w:rPr/>
                  </w:rPrChange>
                </w:rPr>
                <w:t xml:space="preserve">Mitigation: </w:t>
              </w:r>
            </w:ins>
            <w:ins w:id="632" w:author="isharp" w:date="2021-08-06T15:37:00Z">
              <w:r w:rsidRPr="008C6208">
                <w:rPr>
                  <w:rFonts w:ascii="Times New Roman" w:hAnsi="Times New Roman"/>
                  <w:sz w:val="20"/>
                  <w:szCs w:val="20"/>
                  <w:rPrChange w:id="633" w:author="Bertenyi, Balazs (Nokia - HU/Budapest)" w:date="2021-09-22T10:27:00Z">
                    <w:rPr/>
                  </w:rPrChange>
                </w:rPr>
                <w:t>Accessible by delegates from OP Home Countries.</w:t>
              </w:r>
            </w:ins>
          </w:p>
          <w:p w14:paraId="778B4A10" w14:textId="77777777" w:rsidR="0059749D" w:rsidRPr="008C6208" w:rsidRDefault="0059749D" w:rsidP="00374AA1">
            <w:pPr>
              <w:spacing w:after="0"/>
              <w:rPr>
                <w:ins w:id="634" w:author="Stephen Hayes" w:date="2021-08-05T09:39:00Z"/>
                <w:rFonts w:ascii="Times New Roman" w:hAnsi="Times New Roman"/>
                <w:sz w:val="20"/>
                <w:szCs w:val="20"/>
                <w:rPrChange w:id="635" w:author="Bertenyi, Balazs (Nokia - HU/Budapest)" w:date="2021-09-22T10:27:00Z">
                  <w:rPr>
                    <w:ins w:id="636" w:author="Stephen Hayes" w:date="2021-08-05T09:39:00Z"/>
                  </w:rPr>
                </w:rPrChange>
              </w:rPr>
            </w:pPr>
          </w:p>
          <w:p w14:paraId="35A54CA9" w14:textId="77777777" w:rsidR="0059749D" w:rsidRPr="008C6208" w:rsidRDefault="0059749D" w:rsidP="00374AA1">
            <w:pPr>
              <w:spacing w:after="0"/>
              <w:rPr>
                <w:ins w:id="637" w:author="Stephen Hayes" w:date="2021-08-05T09:39:00Z"/>
                <w:rFonts w:ascii="Times New Roman" w:hAnsi="Times New Roman"/>
                <w:sz w:val="20"/>
                <w:szCs w:val="20"/>
                <w:rPrChange w:id="638" w:author="Bertenyi, Balazs (Nokia - HU/Budapest)" w:date="2021-09-22T10:27:00Z">
                  <w:rPr>
                    <w:ins w:id="639" w:author="Stephen Hayes" w:date="2021-08-05T09:39:00Z"/>
                  </w:rPr>
                </w:rPrChange>
              </w:rPr>
            </w:pPr>
            <w:ins w:id="640" w:author="Stephen Hayes" w:date="2021-08-05T09:39:00Z">
              <w:r w:rsidRPr="008C6208">
                <w:rPr>
                  <w:rFonts w:ascii="Times New Roman" w:hAnsi="Times New Roman"/>
                  <w:sz w:val="20"/>
                  <w:szCs w:val="20"/>
                  <w:rPrChange w:id="641" w:author="Bertenyi, Balazs (Nokia - HU/Budapest)" w:date="2021-09-22T10:27:00Z">
                    <w:rPr/>
                  </w:rPrChange>
                </w:rPr>
                <w:t xml:space="preserve">Responsibility: Hosts </w:t>
              </w:r>
            </w:ins>
          </w:p>
          <w:p w14:paraId="217ACB2F" w14:textId="77777777" w:rsidR="0059749D" w:rsidRPr="008C6208" w:rsidRDefault="0059749D" w:rsidP="00374AA1">
            <w:pPr>
              <w:spacing w:after="0"/>
              <w:rPr>
                <w:ins w:id="642" w:author="Stephen Hayes" w:date="2021-08-05T09:39:00Z"/>
                <w:rFonts w:ascii="Times New Roman" w:hAnsi="Times New Roman"/>
                <w:sz w:val="20"/>
                <w:szCs w:val="20"/>
                <w:rPrChange w:id="643" w:author="Bertenyi, Balazs (Nokia - HU/Budapest)" w:date="2021-09-22T10:27:00Z">
                  <w:rPr>
                    <w:ins w:id="644" w:author="Stephen Hayes" w:date="2021-08-05T09:39:00Z"/>
                  </w:rPr>
                </w:rPrChange>
              </w:rPr>
            </w:pPr>
          </w:p>
          <w:p w14:paraId="7ED1911A" w14:textId="77777777" w:rsidR="0059749D" w:rsidRPr="008C6208" w:rsidRDefault="0059749D" w:rsidP="00374AA1">
            <w:pPr>
              <w:spacing w:after="0"/>
              <w:rPr>
                <w:rFonts w:ascii="Times New Roman" w:hAnsi="Times New Roman"/>
                <w:sz w:val="20"/>
                <w:szCs w:val="20"/>
                <w:rPrChange w:id="645" w:author="Bertenyi, Balazs (Nokia - HU/Budapest)" w:date="2021-09-22T10:27:00Z">
                  <w:rPr/>
                </w:rPrChange>
              </w:rPr>
            </w:pPr>
            <w:ins w:id="646" w:author="Stephen Hayes" w:date="2021-08-05T09:39:00Z">
              <w:r w:rsidRPr="008C6208">
                <w:rPr>
                  <w:rFonts w:ascii="Times New Roman" w:hAnsi="Times New Roman"/>
                  <w:sz w:val="20"/>
                  <w:szCs w:val="20"/>
                  <w:rPrChange w:id="647" w:author="Bertenyi, Balazs (Nokia - HU/Budapest)" w:date="2021-09-22T10:27:00Z">
                    <w:rPr/>
                  </w:rPrChange>
                </w:rPr>
                <w:t>(see 7.5.1)</w:t>
              </w:r>
            </w:ins>
          </w:p>
        </w:tc>
      </w:tr>
      <w:tr w:rsidR="0059749D" w:rsidRPr="008C6208" w14:paraId="0B7F857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7777777" w:rsidR="0059749D" w:rsidRPr="008C6208" w:rsidRDefault="0059749D" w:rsidP="00BD3CE6">
            <w:pPr>
              <w:spacing w:after="0"/>
              <w:rPr>
                <w:rFonts w:ascii="Times New Roman" w:hAnsi="Times New Roman"/>
                <w:sz w:val="20"/>
                <w:szCs w:val="20"/>
                <w:rPrChange w:id="648" w:author="Bertenyi, Balazs (Nokia - HU/Budapest)" w:date="2021-09-22T10:27:00Z">
                  <w:rPr/>
                </w:rPrChange>
              </w:rPr>
            </w:pPr>
            <w:r w:rsidRPr="008C6208">
              <w:rPr>
                <w:rFonts w:ascii="Times New Roman" w:hAnsi="Times New Roman"/>
                <w:sz w:val="20"/>
                <w:szCs w:val="20"/>
                <w:rPrChange w:id="649" w:author="Bertenyi, Balazs (Nokia - HU/Budapest)" w:date="2021-09-22T10:27:00Z">
                  <w:rPr/>
                </w:rPrChange>
              </w:rPr>
              <w:lastRenderedPageBreak/>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C6208" w:rsidRDefault="0059749D" w:rsidP="00BD3CE6">
            <w:pPr>
              <w:spacing w:after="0"/>
              <w:rPr>
                <w:ins w:id="650" w:author="Stephen Hayes" w:date="2021-07-29T09:38:00Z"/>
                <w:rFonts w:ascii="Times New Roman" w:hAnsi="Times New Roman"/>
                <w:sz w:val="20"/>
                <w:szCs w:val="20"/>
                <w:rPrChange w:id="651" w:author="Bertenyi, Balazs (Nokia - HU/Budapest)" w:date="2021-09-22T10:27:00Z">
                  <w:rPr>
                    <w:ins w:id="652" w:author="Stephen Hayes" w:date="2021-07-29T09:38:00Z"/>
                  </w:rPr>
                </w:rPrChange>
              </w:rPr>
            </w:pPr>
            <w:ins w:id="653" w:author="Stephen Hayes" w:date="2021-07-29T09:38:00Z">
              <w:r w:rsidRPr="008C6208">
                <w:rPr>
                  <w:rFonts w:ascii="Times New Roman" w:hAnsi="Times New Roman"/>
                  <w:sz w:val="20"/>
                  <w:szCs w:val="20"/>
                  <w:rPrChange w:id="654" w:author="Bertenyi, Balazs (Nokia - HU/Budapest)" w:date="2021-09-22T10:27:00Z">
                    <w:rPr/>
                  </w:rPrChange>
                </w:rPr>
                <w:t>L</w:t>
              </w:r>
            </w:ins>
          </w:p>
          <w:p w14:paraId="53418729" w14:textId="77777777" w:rsidR="0059749D" w:rsidRPr="008C6208" w:rsidRDefault="0059749D" w:rsidP="00BD3CE6">
            <w:pPr>
              <w:spacing w:after="0"/>
              <w:rPr>
                <w:rFonts w:ascii="Times New Roman" w:hAnsi="Times New Roman"/>
                <w:sz w:val="20"/>
                <w:szCs w:val="20"/>
                <w:rPrChange w:id="655" w:author="Bertenyi, Balazs (Nokia - HU/Budapest)" w:date="2021-09-22T10:27:00Z">
                  <w:rPr/>
                </w:rPrChange>
              </w:rPr>
            </w:pPr>
            <w:r w:rsidRPr="008C6208">
              <w:rPr>
                <w:rFonts w:ascii="Times New Roman" w:hAnsi="Times New Roman"/>
                <w:sz w:val="20"/>
                <w:szCs w:val="20"/>
                <w:rPrChange w:id="656" w:author="Bertenyi, Balazs (Nokia - HU/Budapest)" w:date="2021-09-22T10:27:00Z">
                  <w:rPr/>
                </w:rPrChange>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C6208" w:rsidRDefault="0059749D" w:rsidP="00BD3CE6">
            <w:pPr>
              <w:spacing w:after="0"/>
              <w:rPr>
                <w:rFonts w:ascii="Times New Roman" w:hAnsi="Times New Roman"/>
                <w:sz w:val="20"/>
                <w:szCs w:val="20"/>
                <w:rPrChange w:id="657" w:author="Bertenyi, Balazs (Nokia - HU/Budapest)" w:date="2021-09-22T10:27:00Z">
                  <w:rPr/>
                </w:rPrChange>
              </w:rPr>
            </w:pPr>
            <w:ins w:id="658" w:author="Stephen Hayes" w:date="2021-07-29T09:10:00Z">
              <w:r w:rsidRPr="008C6208">
                <w:rPr>
                  <w:rFonts w:ascii="Times New Roman" w:hAnsi="Times New Roman"/>
                  <w:sz w:val="20"/>
                  <w:szCs w:val="20"/>
                  <w:rPrChange w:id="659"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C6208" w:rsidRDefault="0059749D" w:rsidP="00317E30">
            <w:pPr>
              <w:spacing w:after="0"/>
              <w:rPr>
                <w:ins w:id="660" w:author="Stephen Hayes" w:date="2021-07-29T09:10:00Z"/>
                <w:rFonts w:ascii="Times New Roman" w:hAnsi="Times New Roman"/>
                <w:sz w:val="20"/>
                <w:szCs w:val="20"/>
                <w:rPrChange w:id="661" w:author="Bertenyi, Balazs (Nokia - HU/Budapest)" w:date="2021-09-22T10:27:00Z">
                  <w:rPr>
                    <w:ins w:id="662" w:author="Stephen Hayes" w:date="2021-07-29T09:10:00Z"/>
                  </w:rPr>
                </w:rPrChange>
              </w:rPr>
            </w:pPr>
            <w:ins w:id="663" w:author="Stephen Hayes" w:date="2021-07-29T09:10:00Z">
              <w:r w:rsidRPr="008C6208">
                <w:rPr>
                  <w:rFonts w:ascii="Times New Roman" w:hAnsi="Times New Roman"/>
                  <w:sz w:val="20"/>
                  <w:szCs w:val="20"/>
                  <w:rPrChange w:id="664" w:author="Bertenyi, Balazs (Nokia - HU/Budapest)" w:date="2021-09-22T10:27:00Z">
                    <w:rPr/>
                  </w:rPrChange>
                </w:rPr>
                <w:t>L</w:t>
              </w:r>
            </w:ins>
          </w:p>
          <w:p w14:paraId="069E971C" w14:textId="77777777" w:rsidR="0059749D" w:rsidRPr="008C6208" w:rsidRDefault="0059749D" w:rsidP="00317E30">
            <w:pPr>
              <w:spacing w:after="0"/>
              <w:rPr>
                <w:rFonts w:ascii="Times New Roman" w:hAnsi="Times New Roman"/>
                <w:sz w:val="20"/>
                <w:szCs w:val="20"/>
                <w:rPrChange w:id="665" w:author="Bertenyi, Balazs (Nokia - HU/Budapest)" w:date="2021-09-22T10:27:00Z">
                  <w:rPr/>
                </w:rPrChange>
              </w:rPr>
            </w:pPr>
            <w:ins w:id="666" w:author="Stephen Hayes" w:date="2021-07-29T09:10:00Z">
              <w:r w:rsidRPr="008C6208">
                <w:rPr>
                  <w:rFonts w:ascii="Times New Roman" w:hAnsi="Times New Roman"/>
                  <w:sz w:val="20"/>
                  <w:szCs w:val="20"/>
                  <w:rPrChange w:id="667" w:author="Bertenyi, Balazs (Nokia - HU/Budapest)" w:date="2021-09-22T10:27:00Z">
                    <w:rPr/>
                  </w:rPrChange>
                </w:rPr>
                <w:t>Experts concerned about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C6208" w:rsidRDefault="0059749D" w:rsidP="00B77E6F">
            <w:pPr>
              <w:spacing w:after="0"/>
              <w:rPr>
                <w:ins w:id="668" w:author="isharp" w:date="2021-08-06T15:37:00Z"/>
                <w:rFonts w:ascii="Times New Roman" w:hAnsi="Times New Roman"/>
                <w:sz w:val="20"/>
                <w:szCs w:val="20"/>
                <w:rPrChange w:id="669" w:author="Bertenyi, Balazs (Nokia - HU/Budapest)" w:date="2021-09-22T10:27:00Z">
                  <w:rPr>
                    <w:ins w:id="670" w:author="isharp" w:date="2021-08-06T15:37:00Z"/>
                  </w:rPr>
                </w:rPrChange>
              </w:rPr>
            </w:pPr>
            <w:ins w:id="671" w:author="Stephen Hayes" w:date="2021-08-05T08:58:00Z">
              <w:r w:rsidRPr="008C6208">
                <w:rPr>
                  <w:rFonts w:ascii="Times New Roman" w:hAnsi="Times New Roman"/>
                  <w:sz w:val="20"/>
                  <w:szCs w:val="20"/>
                  <w:rPrChange w:id="672" w:author="Bertenyi, Balazs (Nokia - HU/Budapest)" w:date="2021-09-22T10:27:00Z">
                    <w:rPr/>
                  </w:rPrChange>
                </w:rPr>
                <w:t xml:space="preserve">Mitigation: </w:t>
              </w:r>
            </w:ins>
            <w:ins w:id="673" w:author="isharp" w:date="2021-08-06T15:37:00Z">
              <w:r w:rsidRPr="008C6208">
                <w:rPr>
                  <w:rFonts w:ascii="Times New Roman" w:hAnsi="Times New Roman"/>
                  <w:sz w:val="20"/>
                  <w:szCs w:val="20"/>
                  <w:rPrChange w:id="674" w:author="Bertenyi, Balazs (Nokia - HU/Budapest)" w:date="2021-09-22T10:27:00Z">
                    <w:rPr/>
                  </w:rPrChange>
                </w:rPr>
                <w:t>Accessible by delegates from OP Home Countries.</w:t>
              </w:r>
            </w:ins>
          </w:p>
          <w:p w14:paraId="6257DCB5" w14:textId="77777777" w:rsidR="0059749D" w:rsidRPr="008C6208" w:rsidRDefault="0059749D" w:rsidP="00033B8B">
            <w:pPr>
              <w:spacing w:after="0"/>
              <w:rPr>
                <w:ins w:id="675" w:author="Stephen Hayes" w:date="2021-08-05T08:58:00Z"/>
                <w:rFonts w:ascii="Times New Roman" w:hAnsi="Times New Roman"/>
                <w:sz w:val="20"/>
                <w:szCs w:val="20"/>
                <w:rPrChange w:id="676" w:author="Bertenyi, Balazs (Nokia - HU/Budapest)" w:date="2021-09-22T10:27:00Z">
                  <w:rPr>
                    <w:ins w:id="677" w:author="Stephen Hayes" w:date="2021-08-05T08:58:00Z"/>
                  </w:rPr>
                </w:rPrChange>
              </w:rPr>
            </w:pPr>
          </w:p>
          <w:p w14:paraId="5FBB0848" w14:textId="77777777" w:rsidR="0059749D" w:rsidRPr="008C6208" w:rsidRDefault="0059749D" w:rsidP="00033B8B">
            <w:pPr>
              <w:spacing w:after="0"/>
              <w:rPr>
                <w:ins w:id="678" w:author="Stephen Hayes" w:date="2021-08-05T09:27:00Z"/>
                <w:rFonts w:ascii="Times New Roman" w:hAnsi="Times New Roman"/>
                <w:sz w:val="20"/>
                <w:szCs w:val="20"/>
                <w:rPrChange w:id="679" w:author="Bertenyi, Balazs (Nokia - HU/Budapest)" w:date="2021-09-22T10:27:00Z">
                  <w:rPr>
                    <w:ins w:id="680" w:author="Stephen Hayes" w:date="2021-08-05T09:27:00Z"/>
                  </w:rPr>
                </w:rPrChange>
              </w:rPr>
            </w:pPr>
            <w:ins w:id="681" w:author="Stephen Hayes" w:date="2021-08-05T08:58:00Z">
              <w:r w:rsidRPr="008C6208">
                <w:rPr>
                  <w:rFonts w:ascii="Times New Roman" w:hAnsi="Times New Roman"/>
                  <w:sz w:val="20"/>
                  <w:szCs w:val="20"/>
                  <w:rPrChange w:id="682" w:author="Bertenyi, Balazs (Nokia - HU/Budapest)" w:date="2021-09-22T10:27:00Z">
                    <w:rPr/>
                  </w:rPrChange>
                </w:rPr>
                <w:t>Responsibility: Hosts</w:t>
              </w:r>
            </w:ins>
          </w:p>
          <w:p w14:paraId="2539AE04" w14:textId="77777777" w:rsidR="0059749D" w:rsidRPr="008C6208" w:rsidRDefault="0059749D" w:rsidP="00033B8B">
            <w:pPr>
              <w:spacing w:after="0"/>
              <w:rPr>
                <w:ins w:id="683" w:author="Stephen Hayes" w:date="2021-08-05T09:27:00Z"/>
                <w:rFonts w:ascii="Times New Roman" w:hAnsi="Times New Roman"/>
                <w:sz w:val="20"/>
                <w:szCs w:val="20"/>
                <w:rPrChange w:id="684" w:author="Bertenyi, Balazs (Nokia - HU/Budapest)" w:date="2021-09-22T10:27:00Z">
                  <w:rPr>
                    <w:ins w:id="685" w:author="Stephen Hayes" w:date="2021-08-05T09:27:00Z"/>
                  </w:rPr>
                </w:rPrChange>
              </w:rPr>
            </w:pPr>
          </w:p>
          <w:p w14:paraId="30D58C99" w14:textId="77777777" w:rsidR="0059749D" w:rsidRPr="008C6208" w:rsidRDefault="0059749D" w:rsidP="00033B8B">
            <w:pPr>
              <w:spacing w:after="0"/>
              <w:rPr>
                <w:rFonts w:ascii="Times New Roman" w:hAnsi="Times New Roman"/>
                <w:sz w:val="20"/>
                <w:szCs w:val="20"/>
                <w:rPrChange w:id="686" w:author="Bertenyi, Balazs (Nokia - HU/Budapest)" w:date="2021-09-22T10:27:00Z">
                  <w:rPr/>
                </w:rPrChange>
              </w:rPr>
            </w:pPr>
            <w:ins w:id="687" w:author="Stephen Hayes" w:date="2021-08-05T08:58:00Z">
              <w:r w:rsidRPr="008C6208">
                <w:rPr>
                  <w:rFonts w:ascii="Times New Roman" w:hAnsi="Times New Roman"/>
                  <w:sz w:val="20"/>
                  <w:szCs w:val="20"/>
                  <w:rPrChange w:id="688" w:author="Bertenyi, Balazs (Nokia - HU/Budapest)" w:date="2021-09-22T10:27:00Z">
                    <w:rPr/>
                  </w:rPrChange>
                </w:rPr>
                <w:t>(see 7.</w:t>
              </w:r>
            </w:ins>
            <w:ins w:id="689" w:author="Stephen Hayes" w:date="2021-08-05T09:27:00Z">
              <w:r w:rsidRPr="008C6208">
                <w:rPr>
                  <w:rFonts w:ascii="Times New Roman" w:hAnsi="Times New Roman"/>
                  <w:sz w:val="20"/>
                  <w:szCs w:val="20"/>
                  <w:rPrChange w:id="690" w:author="Bertenyi, Balazs (Nokia - HU/Budapest)" w:date="2021-09-22T10:27:00Z">
                    <w:rPr/>
                  </w:rPrChange>
                </w:rPr>
                <w:t>5</w:t>
              </w:r>
            </w:ins>
            <w:ins w:id="691" w:author="Stephen Hayes" w:date="2021-08-05T08:58:00Z">
              <w:r w:rsidRPr="008C6208">
                <w:rPr>
                  <w:rFonts w:ascii="Times New Roman" w:hAnsi="Times New Roman"/>
                  <w:sz w:val="20"/>
                  <w:szCs w:val="20"/>
                  <w:rPrChange w:id="692" w:author="Bertenyi, Balazs (Nokia - HU/Budapest)" w:date="2021-09-22T10:27:00Z">
                    <w:rPr/>
                  </w:rPrChange>
                </w:rPr>
                <w:t>.1)</w:t>
              </w:r>
            </w:ins>
          </w:p>
        </w:tc>
      </w:tr>
      <w:tr w:rsidR="0059749D" w:rsidRPr="008C6208" w14:paraId="7F09006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C6208" w:rsidRDefault="0059749D" w:rsidP="00BD3CE6">
            <w:pPr>
              <w:spacing w:after="0"/>
              <w:rPr>
                <w:rFonts w:ascii="Times New Roman" w:hAnsi="Times New Roman"/>
                <w:sz w:val="20"/>
                <w:szCs w:val="20"/>
                <w:rPrChange w:id="693" w:author="Bertenyi, Balazs (Nokia - HU/Budapest)" w:date="2021-09-22T10:27:00Z">
                  <w:rPr/>
                </w:rPrChange>
              </w:rPr>
            </w:pPr>
            <w:r w:rsidRPr="008C6208">
              <w:rPr>
                <w:rFonts w:ascii="Times New Roman" w:hAnsi="Times New Roman"/>
                <w:sz w:val="20"/>
                <w:szCs w:val="20"/>
                <w:rPrChange w:id="694" w:author="Bertenyi, Balazs (Nokia - HU/Budapest)" w:date="2021-09-22T10:27:00Z">
                  <w:rPr/>
                </w:rPrChange>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C6208" w:rsidRDefault="0059749D" w:rsidP="00BD3CE6">
            <w:pPr>
              <w:spacing w:after="0"/>
              <w:rPr>
                <w:ins w:id="695" w:author="Stephen Hayes" w:date="2021-07-29T09:11:00Z"/>
                <w:rFonts w:ascii="Times New Roman" w:hAnsi="Times New Roman"/>
                <w:sz w:val="20"/>
                <w:szCs w:val="20"/>
                <w:rPrChange w:id="696" w:author="Bertenyi, Balazs (Nokia - HU/Budapest)" w:date="2021-09-22T10:27:00Z">
                  <w:rPr>
                    <w:ins w:id="697" w:author="Stephen Hayes" w:date="2021-07-29T09:11:00Z"/>
                  </w:rPr>
                </w:rPrChange>
              </w:rPr>
            </w:pPr>
            <w:ins w:id="698" w:author="Stephen Hayes" w:date="2021-07-29T09:11:00Z">
              <w:r w:rsidRPr="008C6208">
                <w:rPr>
                  <w:rFonts w:ascii="Times New Roman" w:hAnsi="Times New Roman"/>
                  <w:sz w:val="20"/>
                  <w:szCs w:val="20"/>
                  <w:rPrChange w:id="699" w:author="Bertenyi, Balazs (Nokia - HU/Budapest)" w:date="2021-09-22T10:27:00Z">
                    <w:rPr/>
                  </w:rPrChange>
                </w:rPr>
                <w:t>H</w:t>
              </w:r>
            </w:ins>
          </w:p>
          <w:p w14:paraId="621E7B9A" w14:textId="77777777" w:rsidR="0059749D" w:rsidRPr="008C6208" w:rsidRDefault="0059749D" w:rsidP="00BD3CE6">
            <w:pPr>
              <w:spacing w:after="0"/>
              <w:rPr>
                <w:rFonts w:ascii="Times New Roman" w:hAnsi="Times New Roman"/>
                <w:sz w:val="20"/>
                <w:szCs w:val="20"/>
                <w:rPrChange w:id="700" w:author="Bertenyi, Balazs (Nokia - HU/Budapest)" w:date="2021-09-22T10:27:00Z">
                  <w:rPr/>
                </w:rPrChange>
              </w:rPr>
            </w:pPr>
            <w:r w:rsidRPr="008C6208">
              <w:rPr>
                <w:rFonts w:ascii="Times New Roman" w:hAnsi="Times New Roman"/>
                <w:sz w:val="20"/>
                <w:szCs w:val="20"/>
                <w:rPrChange w:id="701" w:author="Bertenyi, Balazs (Nokia - HU/Budapest)" w:date="2021-09-22T10:27:00Z">
                  <w:rPr/>
                </w:rPrChange>
              </w:rPr>
              <w:t>Possible anti-trust issue if this prevents fair representation of members.</w:t>
            </w:r>
          </w:p>
          <w:p w14:paraId="4678AA45" w14:textId="77777777" w:rsidR="0059749D" w:rsidRPr="008C6208" w:rsidRDefault="0059749D" w:rsidP="00BD3CE6">
            <w:pPr>
              <w:spacing w:after="0"/>
              <w:rPr>
                <w:rFonts w:ascii="Times New Roman" w:hAnsi="Times New Roman"/>
                <w:sz w:val="20"/>
                <w:szCs w:val="20"/>
                <w:rPrChange w:id="702"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C6208" w:rsidRDefault="0059749D" w:rsidP="00BD3CE6">
            <w:pPr>
              <w:spacing w:after="0"/>
              <w:rPr>
                <w:rFonts w:ascii="Times New Roman" w:hAnsi="Times New Roman"/>
                <w:sz w:val="20"/>
                <w:szCs w:val="20"/>
                <w:rPrChange w:id="703" w:author="Bertenyi, Balazs (Nokia - HU/Budapest)" w:date="2021-09-22T10:27:00Z">
                  <w:rPr/>
                </w:rPrChange>
              </w:rPr>
            </w:pPr>
            <w:ins w:id="704" w:author="Stephen Hayes" w:date="2021-07-29T09:12:00Z">
              <w:r w:rsidRPr="008C6208">
                <w:rPr>
                  <w:rFonts w:ascii="Times New Roman" w:hAnsi="Times New Roman"/>
                  <w:sz w:val="20"/>
                  <w:szCs w:val="20"/>
                  <w:rPrChange w:id="705"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C6208" w:rsidRDefault="0059749D" w:rsidP="00EF3E1C">
            <w:pPr>
              <w:spacing w:after="0"/>
              <w:rPr>
                <w:ins w:id="706" w:author="Stephen Hayes" w:date="2021-07-29T09:12:00Z"/>
                <w:rFonts w:ascii="Times New Roman" w:hAnsi="Times New Roman"/>
                <w:sz w:val="20"/>
                <w:szCs w:val="20"/>
                <w:rPrChange w:id="707" w:author="Bertenyi, Balazs (Nokia - HU/Budapest)" w:date="2021-09-22T10:27:00Z">
                  <w:rPr>
                    <w:ins w:id="708" w:author="Stephen Hayes" w:date="2021-07-29T09:12:00Z"/>
                  </w:rPr>
                </w:rPrChange>
              </w:rPr>
            </w:pPr>
            <w:ins w:id="709" w:author="Stephen Hayes" w:date="2021-07-29T09:12:00Z">
              <w:r w:rsidRPr="008C6208">
                <w:rPr>
                  <w:rFonts w:ascii="Times New Roman" w:hAnsi="Times New Roman"/>
                  <w:sz w:val="20"/>
                  <w:szCs w:val="20"/>
                  <w:rPrChange w:id="710" w:author="Bertenyi, Balazs (Nokia - HU/Budapest)" w:date="2021-09-22T10:27:00Z">
                    <w:rPr/>
                  </w:rPrChange>
                </w:rPr>
                <w:t>H</w:t>
              </w:r>
            </w:ins>
          </w:p>
          <w:p w14:paraId="6858B806" w14:textId="77777777" w:rsidR="0059749D" w:rsidRPr="008C6208" w:rsidRDefault="0059749D" w:rsidP="00EF3E1C">
            <w:pPr>
              <w:spacing w:after="0"/>
              <w:rPr>
                <w:rFonts w:ascii="Times New Roman" w:hAnsi="Times New Roman"/>
                <w:sz w:val="20"/>
                <w:szCs w:val="20"/>
                <w:rPrChange w:id="711" w:author="Bertenyi, Balazs (Nokia - HU/Budapest)" w:date="2021-09-22T10:27:00Z">
                  <w:rPr/>
                </w:rPrChange>
              </w:rPr>
            </w:pPr>
            <w:ins w:id="712" w:author="Stephen Hayes" w:date="2021-07-29T09:12:00Z">
              <w:r w:rsidRPr="008C6208">
                <w:rPr>
                  <w:rFonts w:ascii="Times New Roman" w:hAnsi="Times New Roman"/>
                  <w:sz w:val="20"/>
                  <w:szCs w:val="20"/>
                  <w:rPrChange w:id="713" w:author="Bertenyi, Balazs (Nokia - HU/Budapest)" w:date="2021-09-22T10:27:00Z">
                    <w:rPr/>
                  </w:rPrChange>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C6208" w:rsidRDefault="0059749D" w:rsidP="00B77E6F">
            <w:pPr>
              <w:spacing w:after="0"/>
              <w:rPr>
                <w:ins w:id="714" w:author="isharp" w:date="2021-08-06T15:37:00Z"/>
                <w:rFonts w:ascii="Times New Roman" w:hAnsi="Times New Roman"/>
                <w:sz w:val="20"/>
                <w:szCs w:val="20"/>
                <w:rPrChange w:id="715" w:author="Bertenyi, Balazs (Nokia - HU/Budapest)" w:date="2021-09-22T10:27:00Z">
                  <w:rPr>
                    <w:ins w:id="716" w:author="isharp" w:date="2021-08-06T15:37:00Z"/>
                  </w:rPr>
                </w:rPrChange>
              </w:rPr>
            </w:pPr>
            <w:ins w:id="717" w:author="Stephen Hayes" w:date="2021-08-05T08:53:00Z">
              <w:r w:rsidRPr="008C6208">
                <w:rPr>
                  <w:rFonts w:ascii="Times New Roman" w:hAnsi="Times New Roman"/>
                  <w:sz w:val="20"/>
                  <w:szCs w:val="20"/>
                  <w:rPrChange w:id="718" w:author="Bertenyi, Balazs (Nokia - HU/Budapest)" w:date="2021-09-22T10:27:00Z">
                    <w:rPr/>
                  </w:rPrChange>
                </w:rPr>
                <w:t xml:space="preserve">Mitigation: </w:t>
              </w:r>
            </w:ins>
            <w:ins w:id="719" w:author="isharp" w:date="2021-08-06T15:37:00Z">
              <w:r w:rsidRPr="008C6208">
                <w:rPr>
                  <w:rFonts w:ascii="Times New Roman" w:hAnsi="Times New Roman"/>
                  <w:sz w:val="20"/>
                  <w:szCs w:val="20"/>
                  <w:rPrChange w:id="720" w:author="Bertenyi, Balazs (Nokia - HU/Budapest)" w:date="2021-09-22T10:27:00Z">
                    <w:rPr/>
                  </w:rPrChange>
                </w:rPr>
                <w:t>Accessible by delegates from OP Home Countries.</w:t>
              </w:r>
            </w:ins>
          </w:p>
          <w:p w14:paraId="2FADC23F" w14:textId="77777777" w:rsidR="0059749D" w:rsidRPr="008C6208" w:rsidRDefault="0059749D" w:rsidP="00A00343">
            <w:pPr>
              <w:spacing w:after="0"/>
              <w:rPr>
                <w:ins w:id="721" w:author="Stephen Hayes" w:date="2021-08-05T08:53:00Z"/>
                <w:rFonts w:ascii="Times New Roman" w:hAnsi="Times New Roman"/>
                <w:sz w:val="20"/>
                <w:szCs w:val="20"/>
                <w:rPrChange w:id="722" w:author="Bertenyi, Balazs (Nokia - HU/Budapest)" w:date="2021-09-22T10:27:00Z">
                  <w:rPr>
                    <w:ins w:id="723" w:author="Stephen Hayes" w:date="2021-08-05T08:53:00Z"/>
                  </w:rPr>
                </w:rPrChange>
              </w:rPr>
            </w:pPr>
          </w:p>
          <w:p w14:paraId="3801C3AD" w14:textId="77777777" w:rsidR="0059749D" w:rsidRPr="008C6208" w:rsidRDefault="0059749D" w:rsidP="00A00343">
            <w:pPr>
              <w:spacing w:after="0"/>
              <w:rPr>
                <w:ins w:id="724" w:author="Stephen Hayes" w:date="2021-08-17T09:22:00Z"/>
                <w:rFonts w:ascii="Times New Roman" w:hAnsi="Times New Roman"/>
                <w:sz w:val="20"/>
                <w:szCs w:val="20"/>
                <w:rPrChange w:id="725" w:author="Bertenyi, Balazs (Nokia - HU/Budapest)" w:date="2021-09-22T10:27:00Z">
                  <w:rPr>
                    <w:ins w:id="726" w:author="Stephen Hayes" w:date="2021-08-17T09:22:00Z"/>
                  </w:rPr>
                </w:rPrChange>
              </w:rPr>
            </w:pPr>
            <w:ins w:id="727" w:author="Stephen Hayes" w:date="2021-08-05T08:53:00Z">
              <w:r w:rsidRPr="008C6208">
                <w:rPr>
                  <w:rFonts w:ascii="Times New Roman" w:hAnsi="Times New Roman"/>
                  <w:sz w:val="20"/>
                  <w:szCs w:val="20"/>
                  <w:rPrChange w:id="728" w:author="Bertenyi, Balazs (Nokia - HU/Budapest)" w:date="2021-09-22T10:27:00Z">
                    <w:rPr/>
                  </w:rPrChange>
                </w:rPr>
                <w:t xml:space="preserve">Responsibility: Hosts </w:t>
              </w:r>
            </w:ins>
          </w:p>
          <w:p w14:paraId="36BCA70E" w14:textId="77777777" w:rsidR="0059749D" w:rsidRPr="008C6208" w:rsidRDefault="0059749D" w:rsidP="00A00343">
            <w:pPr>
              <w:spacing w:after="0"/>
              <w:rPr>
                <w:ins w:id="729" w:author="Stephen Hayes" w:date="2021-08-17T09:22:00Z"/>
                <w:rFonts w:ascii="Times New Roman" w:hAnsi="Times New Roman"/>
                <w:sz w:val="20"/>
                <w:szCs w:val="20"/>
                <w:rPrChange w:id="730" w:author="Bertenyi, Balazs (Nokia - HU/Budapest)" w:date="2021-09-22T10:27:00Z">
                  <w:rPr>
                    <w:ins w:id="731" w:author="Stephen Hayes" w:date="2021-08-17T09:22:00Z"/>
                  </w:rPr>
                </w:rPrChange>
              </w:rPr>
            </w:pPr>
          </w:p>
          <w:p w14:paraId="7E618A71" w14:textId="77777777" w:rsidR="0059749D" w:rsidRPr="008C6208" w:rsidRDefault="0059749D" w:rsidP="00A00343">
            <w:pPr>
              <w:spacing w:after="0"/>
              <w:rPr>
                <w:rFonts w:ascii="Times New Roman" w:hAnsi="Times New Roman"/>
                <w:sz w:val="20"/>
                <w:szCs w:val="20"/>
                <w:rPrChange w:id="732" w:author="Bertenyi, Balazs (Nokia - HU/Budapest)" w:date="2021-09-22T10:27:00Z">
                  <w:rPr/>
                </w:rPrChange>
              </w:rPr>
            </w:pPr>
            <w:ins w:id="733" w:author="Stephen Hayes" w:date="2021-08-05T08:53:00Z">
              <w:r w:rsidRPr="008C6208">
                <w:rPr>
                  <w:rFonts w:ascii="Times New Roman" w:hAnsi="Times New Roman"/>
                  <w:sz w:val="20"/>
                  <w:szCs w:val="20"/>
                  <w:rPrChange w:id="734" w:author="Bertenyi, Balazs (Nokia - HU/Budapest)" w:date="2021-09-22T10:27:00Z">
                    <w:rPr/>
                  </w:rPrChange>
                </w:rPr>
                <w:t>(see 7.</w:t>
              </w:r>
            </w:ins>
            <w:ins w:id="735" w:author="Stephen Hayes" w:date="2021-08-05T09:26:00Z">
              <w:r w:rsidRPr="008C6208">
                <w:rPr>
                  <w:rFonts w:ascii="Times New Roman" w:hAnsi="Times New Roman"/>
                  <w:sz w:val="20"/>
                  <w:szCs w:val="20"/>
                  <w:rPrChange w:id="736" w:author="Bertenyi, Balazs (Nokia - HU/Budapest)" w:date="2021-09-22T10:27:00Z">
                    <w:rPr/>
                  </w:rPrChange>
                </w:rPr>
                <w:t>5</w:t>
              </w:r>
            </w:ins>
            <w:ins w:id="737" w:author="Stephen Hayes" w:date="2021-08-05T08:53:00Z">
              <w:r w:rsidRPr="008C6208">
                <w:rPr>
                  <w:rFonts w:ascii="Times New Roman" w:hAnsi="Times New Roman"/>
                  <w:sz w:val="20"/>
                  <w:szCs w:val="20"/>
                  <w:rPrChange w:id="738" w:author="Bertenyi, Balazs (Nokia - HU/Budapest)" w:date="2021-09-22T10:27:00Z">
                    <w:rPr/>
                  </w:rPrChange>
                </w:rPr>
                <w:t>.</w:t>
              </w:r>
            </w:ins>
            <w:ins w:id="739" w:author="Stephen Hayes" w:date="2021-08-05T09:41:00Z">
              <w:r w:rsidRPr="008C6208">
                <w:rPr>
                  <w:rFonts w:ascii="Times New Roman" w:hAnsi="Times New Roman"/>
                  <w:sz w:val="20"/>
                  <w:szCs w:val="20"/>
                  <w:rPrChange w:id="740" w:author="Bertenyi, Balazs (Nokia - HU/Budapest)" w:date="2021-09-22T10:27:00Z">
                    <w:rPr/>
                  </w:rPrChange>
                </w:rPr>
                <w:t>1</w:t>
              </w:r>
            </w:ins>
            <w:ins w:id="741" w:author="Stephen Hayes" w:date="2021-08-05T08:53:00Z">
              <w:r w:rsidRPr="008C6208">
                <w:rPr>
                  <w:rFonts w:ascii="Times New Roman" w:hAnsi="Times New Roman"/>
                  <w:sz w:val="20"/>
                  <w:szCs w:val="20"/>
                  <w:rPrChange w:id="742" w:author="Bertenyi, Balazs (Nokia - HU/Budapest)" w:date="2021-09-22T10:27:00Z">
                    <w:rPr/>
                  </w:rPrChange>
                </w:rPr>
                <w:t>)</w:t>
              </w:r>
            </w:ins>
          </w:p>
        </w:tc>
      </w:tr>
      <w:tr w:rsidR="0059749D" w:rsidRPr="008C6208" w14:paraId="222BE0BF"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C6208" w:rsidRDefault="0059749D" w:rsidP="00BD3CE6">
            <w:pPr>
              <w:spacing w:after="0"/>
              <w:rPr>
                <w:rFonts w:ascii="Times New Roman" w:hAnsi="Times New Roman"/>
                <w:sz w:val="20"/>
                <w:szCs w:val="20"/>
                <w:rPrChange w:id="743" w:author="Bertenyi, Balazs (Nokia - HU/Budapest)" w:date="2021-09-22T10:27:00Z">
                  <w:rPr/>
                </w:rPrChange>
              </w:rPr>
            </w:pPr>
            <w:r w:rsidRPr="008C6208">
              <w:rPr>
                <w:rFonts w:ascii="Times New Roman" w:hAnsi="Times New Roman"/>
                <w:sz w:val="20"/>
                <w:szCs w:val="20"/>
                <w:rPrChange w:id="744" w:author="Bertenyi, Balazs (Nokia - HU/Budapest)" w:date="2021-09-22T10:27:00Z">
                  <w:rPr/>
                </w:rPrChange>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C6208" w:rsidRDefault="0059749D" w:rsidP="00BD3CE6">
            <w:pPr>
              <w:spacing w:after="0"/>
              <w:rPr>
                <w:ins w:id="745" w:author="Stephen Hayes" w:date="2021-07-29T09:13:00Z"/>
                <w:rFonts w:ascii="Times New Roman" w:hAnsi="Times New Roman"/>
                <w:sz w:val="20"/>
                <w:szCs w:val="20"/>
                <w:rPrChange w:id="746" w:author="Bertenyi, Balazs (Nokia - HU/Budapest)" w:date="2021-09-22T10:27:00Z">
                  <w:rPr>
                    <w:ins w:id="747" w:author="Stephen Hayes" w:date="2021-07-29T09:13:00Z"/>
                  </w:rPr>
                </w:rPrChange>
              </w:rPr>
            </w:pPr>
            <w:ins w:id="748" w:author="Stephen Hayes" w:date="2021-07-29T09:13:00Z">
              <w:r w:rsidRPr="008C6208">
                <w:rPr>
                  <w:rFonts w:ascii="Times New Roman" w:hAnsi="Times New Roman"/>
                  <w:sz w:val="20"/>
                  <w:szCs w:val="20"/>
                  <w:rPrChange w:id="749" w:author="Bertenyi, Balazs (Nokia - HU/Budapest)" w:date="2021-09-22T10:27:00Z">
                    <w:rPr/>
                  </w:rPrChange>
                </w:rPr>
                <w:t>L</w:t>
              </w:r>
            </w:ins>
          </w:p>
          <w:p w14:paraId="21E58FE7" w14:textId="77777777" w:rsidR="0059749D" w:rsidRPr="008C6208" w:rsidRDefault="0059749D" w:rsidP="00BD3CE6">
            <w:pPr>
              <w:spacing w:after="0"/>
              <w:rPr>
                <w:rFonts w:ascii="Times New Roman" w:hAnsi="Times New Roman"/>
                <w:sz w:val="20"/>
                <w:szCs w:val="20"/>
                <w:rPrChange w:id="750" w:author="Bertenyi, Balazs (Nokia - HU/Budapest)" w:date="2021-09-22T10:27:00Z">
                  <w:rPr/>
                </w:rPrChange>
              </w:rPr>
            </w:pPr>
            <w:r w:rsidRPr="008C6208">
              <w:rPr>
                <w:rFonts w:ascii="Times New Roman" w:hAnsi="Times New Roman"/>
                <w:sz w:val="20"/>
                <w:szCs w:val="20"/>
                <w:rPrChange w:id="751" w:author="Bertenyi, Balazs (Nokia - HU/Budapest)" w:date="2021-09-22T10:27:00Z">
                  <w:rPr/>
                </w:rPrChange>
              </w:rPr>
              <w:t>Possible anti-trust issue if this prevents fair representation of members.</w:t>
            </w:r>
          </w:p>
          <w:p w14:paraId="7ECE4C2F" w14:textId="77777777" w:rsidR="0059749D" w:rsidRPr="008C6208" w:rsidRDefault="0059749D" w:rsidP="00BD3CE6">
            <w:pPr>
              <w:spacing w:after="0"/>
              <w:rPr>
                <w:rFonts w:ascii="Times New Roman" w:hAnsi="Times New Roman"/>
                <w:sz w:val="20"/>
                <w:szCs w:val="20"/>
                <w:rPrChange w:id="752" w:author="Bertenyi, Balazs (Nokia - HU/Budapest)" w:date="2021-09-22T10:27:00Z">
                  <w:rPr/>
                </w:rPrChange>
              </w:rPr>
            </w:pPr>
          </w:p>
          <w:p w14:paraId="4B4D9AEA" w14:textId="77777777" w:rsidR="0059749D" w:rsidRPr="008C6208" w:rsidRDefault="0059749D" w:rsidP="00BD3CE6">
            <w:pPr>
              <w:spacing w:after="0"/>
              <w:rPr>
                <w:rFonts w:ascii="Times New Roman" w:hAnsi="Times New Roman"/>
                <w:sz w:val="20"/>
                <w:szCs w:val="20"/>
                <w:rPrChange w:id="753" w:author="Bertenyi, Balazs (Nokia - HU/Budapest)" w:date="2021-09-22T10:27:00Z">
                  <w:rPr/>
                </w:rPrChange>
              </w:rPr>
            </w:pPr>
            <w:r w:rsidRPr="008C6208">
              <w:rPr>
                <w:rFonts w:ascii="Times New Roman" w:hAnsi="Times New Roman"/>
                <w:sz w:val="20"/>
                <w:szCs w:val="20"/>
                <w:rPrChange w:id="754" w:author="Bertenyi, Balazs (Nokia - HU/Budapest)" w:date="2021-09-22T10:27:00Z">
                  <w:rPr/>
                </w:rPrChange>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C6208" w:rsidRDefault="0059749D" w:rsidP="00BD3CE6">
            <w:pPr>
              <w:spacing w:after="0"/>
              <w:rPr>
                <w:rFonts w:ascii="Times New Roman" w:hAnsi="Times New Roman"/>
                <w:sz w:val="20"/>
                <w:szCs w:val="20"/>
                <w:rPrChange w:id="755" w:author="Bertenyi, Balazs (Nokia - HU/Budapest)" w:date="2021-09-22T10:27:00Z">
                  <w:rPr/>
                </w:rPrChange>
              </w:rPr>
            </w:pPr>
            <w:ins w:id="756" w:author="Stephen Hayes" w:date="2021-07-29T09:13:00Z">
              <w:r w:rsidRPr="008C6208">
                <w:rPr>
                  <w:rFonts w:ascii="Times New Roman" w:hAnsi="Times New Roman"/>
                  <w:sz w:val="20"/>
                  <w:szCs w:val="20"/>
                  <w:rPrChange w:id="757"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C6208" w:rsidRDefault="0059749D" w:rsidP="00BD3CE6">
            <w:pPr>
              <w:spacing w:after="0"/>
              <w:rPr>
                <w:ins w:id="758" w:author="Stephen Hayes" w:date="2021-07-29T09:13:00Z"/>
                <w:rFonts w:ascii="Times New Roman" w:hAnsi="Times New Roman"/>
                <w:sz w:val="20"/>
                <w:szCs w:val="20"/>
                <w:rPrChange w:id="759" w:author="Bertenyi, Balazs (Nokia - HU/Budapest)" w:date="2021-09-22T10:27:00Z">
                  <w:rPr>
                    <w:ins w:id="760" w:author="Stephen Hayes" w:date="2021-07-29T09:13:00Z"/>
                  </w:rPr>
                </w:rPrChange>
              </w:rPr>
            </w:pPr>
            <w:ins w:id="761" w:author="Stephen Hayes" w:date="2021-07-29T09:13:00Z">
              <w:r w:rsidRPr="008C6208">
                <w:rPr>
                  <w:rFonts w:ascii="Times New Roman" w:hAnsi="Times New Roman"/>
                  <w:sz w:val="20"/>
                  <w:szCs w:val="20"/>
                  <w:rPrChange w:id="762" w:author="Bertenyi, Balazs (Nokia - HU/Budapest)" w:date="2021-09-22T10:27:00Z">
                    <w:rPr/>
                  </w:rPrChange>
                </w:rPr>
                <w:t>M</w:t>
              </w:r>
            </w:ins>
          </w:p>
          <w:p w14:paraId="69431A76" w14:textId="77777777" w:rsidR="0059749D" w:rsidRPr="008C6208" w:rsidRDefault="0059749D" w:rsidP="00BD3CE6">
            <w:pPr>
              <w:spacing w:after="0"/>
              <w:rPr>
                <w:rFonts w:ascii="Times New Roman" w:hAnsi="Times New Roman"/>
                <w:sz w:val="20"/>
                <w:szCs w:val="20"/>
                <w:rPrChange w:id="763" w:author="Bertenyi, Balazs (Nokia - HU/Budapest)" w:date="2021-09-22T10:27:00Z">
                  <w:rPr/>
                </w:rPrChange>
              </w:rPr>
            </w:pPr>
            <w:ins w:id="764" w:author="Stephen Hayes" w:date="2021-07-29T09:13:00Z">
              <w:r w:rsidRPr="008C6208">
                <w:rPr>
                  <w:rFonts w:ascii="Times New Roman" w:hAnsi="Times New Roman"/>
                  <w:sz w:val="20"/>
                  <w:szCs w:val="20"/>
                  <w:rPrChange w:id="765" w:author="Bertenyi, Balazs (Nokia - HU/Budapest)" w:date="2021-09-22T10:27:00Z">
                    <w:rPr/>
                  </w:rPrChange>
                </w:rPr>
                <w:t xml:space="preserve">Preventive measures may restrict the </w:t>
              </w:r>
            </w:ins>
            <w:ins w:id="766" w:author="Stephen Hayes" w:date="2021-07-29T09:14:00Z">
              <w:r w:rsidRPr="008C6208">
                <w:rPr>
                  <w:rFonts w:ascii="Times New Roman" w:hAnsi="Times New Roman"/>
                  <w:sz w:val="20"/>
                  <w:szCs w:val="20"/>
                  <w:rPrChange w:id="767" w:author="Bertenyi, Balazs (Nokia - HU/Budapest)" w:date="2021-09-22T10:27:00Z">
                    <w:rPr/>
                  </w:rPrChange>
                </w:rPr>
                <w:t>interactive nature of meetings.</w:t>
              </w:r>
            </w:ins>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C6208" w:rsidRDefault="0059749D" w:rsidP="00902271">
            <w:pPr>
              <w:spacing w:after="0"/>
              <w:rPr>
                <w:ins w:id="768" w:author="Stephen Hayes" w:date="2021-08-05T09:10:00Z"/>
                <w:rFonts w:ascii="Times New Roman" w:hAnsi="Times New Roman"/>
                <w:sz w:val="20"/>
                <w:szCs w:val="20"/>
                <w:rPrChange w:id="769" w:author="Bertenyi, Balazs (Nokia - HU/Budapest)" w:date="2021-09-22T10:27:00Z">
                  <w:rPr>
                    <w:ins w:id="770" w:author="Stephen Hayes" w:date="2021-08-05T09:10:00Z"/>
                  </w:rPr>
                </w:rPrChange>
              </w:rPr>
            </w:pPr>
            <w:ins w:id="771" w:author="Stephen Hayes" w:date="2021-08-05T08:54:00Z">
              <w:r w:rsidRPr="008C6208">
                <w:rPr>
                  <w:rFonts w:ascii="Times New Roman" w:hAnsi="Times New Roman"/>
                  <w:sz w:val="20"/>
                  <w:szCs w:val="20"/>
                  <w:rPrChange w:id="772" w:author="Bertenyi, Balazs (Nokia - HU/Budapest)" w:date="2021-09-22T10:27:00Z">
                    <w:rPr/>
                  </w:rPrChange>
                </w:rPr>
                <w:t xml:space="preserve">Mitigation: </w:t>
              </w:r>
            </w:ins>
            <w:bookmarkStart w:id="773" w:name="_Hlk79046390"/>
            <w:ins w:id="774" w:author="Stephen Hayes" w:date="2021-07-29T09:14:00Z">
              <w:r w:rsidRPr="008C6208">
                <w:rPr>
                  <w:rFonts w:ascii="Times New Roman" w:hAnsi="Times New Roman"/>
                  <w:sz w:val="20"/>
                  <w:szCs w:val="20"/>
                  <w:rPrChange w:id="775" w:author="Bertenyi, Balazs (Nokia - HU/Budapest)" w:date="2021-09-22T10:27:00Z">
                    <w:rPr/>
                  </w:rPrChange>
                </w:rPr>
                <w:t xml:space="preserve">Ensure </w:t>
              </w:r>
            </w:ins>
            <w:ins w:id="776" w:author="Stephen Hayes" w:date="2021-08-05T08:59:00Z">
              <w:r w:rsidRPr="008C6208">
                <w:rPr>
                  <w:rFonts w:ascii="Times New Roman" w:hAnsi="Times New Roman"/>
                  <w:sz w:val="20"/>
                  <w:szCs w:val="20"/>
                  <w:rPrChange w:id="777" w:author="Bertenyi, Balazs (Nokia - HU/Budapest)" w:date="2021-09-22T10:27:00Z">
                    <w:rPr/>
                  </w:rPrChange>
                </w:rPr>
                <w:t xml:space="preserve">health </w:t>
              </w:r>
            </w:ins>
            <w:ins w:id="778" w:author="Stephen Hayes" w:date="2021-08-05T08:57:00Z">
              <w:r w:rsidRPr="008C6208">
                <w:rPr>
                  <w:rFonts w:ascii="Times New Roman" w:hAnsi="Times New Roman"/>
                  <w:sz w:val="20"/>
                  <w:szCs w:val="20"/>
                  <w:rPrChange w:id="779" w:author="Bertenyi, Balazs (Nokia - HU/Budapest)" w:date="2021-09-22T10:27:00Z">
                    <w:rPr/>
                  </w:rPrChange>
                </w:rPr>
                <w:t xml:space="preserve">restrictions not onerous </w:t>
              </w:r>
            </w:ins>
            <w:bookmarkEnd w:id="773"/>
          </w:p>
          <w:p w14:paraId="143F58B2" w14:textId="77777777" w:rsidR="0059749D" w:rsidRPr="008C6208" w:rsidRDefault="0059749D" w:rsidP="00902271">
            <w:pPr>
              <w:spacing w:after="0"/>
              <w:rPr>
                <w:ins w:id="780" w:author="Stephen Hayes" w:date="2021-08-05T09:10:00Z"/>
                <w:rFonts w:ascii="Times New Roman" w:hAnsi="Times New Roman"/>
                <w:sz w:val="20"/>
                <w:szCs w:val="20"/>
                <w:rPrChange w:id="781" w:author="Bertenyi, Balazs (Nokia - HU/Budapest)" w:date="2021-09-22T10:27:00Z">
                  <w:rPr>
                    <w:ins w:id="782" w:author="Stephen Hayes" w:date="2021-08-05T09:10:00Z"/>
                  </w:rPr>
                </w:rPrChange>
              </w:rPr>
            </w:pPr>
          </w:p>
          <w:p w14:paraId="5D3A5AE9" w14:textId="77777777" w:rsidR="0059749D" w:rsidRPr="008C6208" w:rsidRDefault="0059749D" w:rsidP="00A91544">
            <w:pPr>
              <w:spacing w:after="0"/>
              <w:rPr>
                <w:ins w:id="783" w:author="Stephen Hayes" w:date="2021-08-05T09:11:00Z"/>
                <w:rFonts w:ascii="Times New Roman" w:hAnsi="Times New Roman"/>
                <w:sz w:val="20"/>
                <w:szCs w:val="20"/>
                <w:rPrChange w:id="784" w:author="Bertenyi, Balazs (Nokia - HU/Budapest)" w:date="2021-09-22T10:27:00Z">
                  <w:rPr>
                    <w:ins w:id="785" w:author="Stephen Hayes" w:date="2021-08-05T09:11:00Z"/>
                  </w:rPr>
                </w:rPrChange>
              </w:rPr>
            </w:pPr>
            <w:ins w:id="786" w:author="Stephen Hayes" w:date="2021-08-05T09:11:00Z">
              <w:r w:rsidRPr="008C6208">
                <w:rPr>
                  <w:rFonts w:ascii="Times New Roman" w:hAnsi="Times New Roman"/>
                  <w:sz w:val="20"/>
                  <w:szCs w:val="20"/>
                  <w:rPrChange w:id="787" w:author="Bertenyi, Balazs (Nokia - HU/Budapest)" w:date="2021-09-22T10:27:00Z">
                    <w:rPr/>
                  </w:rPrChange>
                </w:rPr>
                <w:t xml:space="preserve">Responsibility: Hosts and 3GPP Leadership </w:t>
              </w:r>
            </w:ins>
          </w:p>
          <w:p w14:paraId="22BE89F8" w14:textId="77777777" w:rsidR="0059749D" w:rsidRPr="008C6208" w:rsidRDefault="0059749D" w:rsidP="00902271">
            <w:pPr>
              <w:spacing w:after="0"/>
              <w:rPr>
                <w:ins w:id="788" w:author="Stephen Hayes" w:date="2021-08-05T09:11:00Z"/>
                <w:rFonts w:ascii="Times New Roman" w:hAnsi="Times New Roman"/>
                <w:sz w:val="20"/>
                <w:szCs w:val="20"/>
                <w:rPrChange w:id="789" w:author="Bertenyi, Balazs (Nokia - HU/Budapest)" w:date="2021-09-22T10:27:00Z">
                  <w:rPr>
                    <w:ins w:id="790" w:author="Stephen Hayes" w:date="2021-08-05T09:11:00Z"/>
                  </w:rPr>
                </w:rPrChange>
              </w:rPr>
            </w:pPr>
          </w:p>
          <w:p w14:paraId="02BFA319" w14:textId="77777777" w:rsidR="0059749D" w:rsidRPr="008C6208" w:rsidRDefault="0059749D" w:rsidP="00902271">
            <w:pPr>
              <w:spacing w:after="0"/>
              <w:rPr>
                <w:ins w:id="791" w:author="Stephen Hayes" w:date="2021-07-29T10:23:00Z"/>
                <w:rFonts w:ascii="Times New Roman" w:hAnsi="Times New Roman"/>
                <w:sz w:val="20"/>
                <w:szCs w:val="20"/>
                <w:rPrChange w:id="792" w:author="Bertenyi, Balazs (Nokia - HU/Budapest)" w:date="2021-09-22T10:27:00Z">
                  <w:rPr>
                    <w:ins w:id="793" w:author="Stephen Hayes" w:date="2021-07-29T10:23:00Z"/>
                  </w:rPr>
                </w:rPrChange>
              </w:rPr>
            </w:pPr>
            <w:ins w:id="794" w:author="Stephen Hayes" w:date="2021-08-05T08:57:00Z">
              <w:r w:rsidRPr="008C6208">
                <w:rPr>
                  <w:rFonts w:ascii="Times New Roman" w:hAnsi="Times New Roman"/>
                  <w:sz w:val="20"/>
                  <w:szCs w:val="20"/>
                  <w:rPrChange w:id="795" w:author="Bertenyi, Balazs (Nokia - HU/Budapest)" w:date="2021-09-22T10:27:00Z">
                    <w:rPr/>
                  </w:rPrChange>
                </w:rPr>
                <w:t>(See 7.</w:t>
              </w:r>
            </w:ins>
            <w:ins w:id="796" w:author="Stephen Hayes" w:date="2021-08-05T09:26:00Z">
              <w:r w:rsidRPr="008C6208">
                <w:rPr>
                  <w:rFonts w:ascii="Times New Roman" w:hAnsi="Times New Roman"/>
                  <w:sz w:val="20"/>
                  <w:szCs w:val="20"/>
                  <w:rPrChange w:id="797" w:author="Bertenyi, Balazs (Nokia - HU/Budapest)" w:date="2021-09-22T10:27:00Z">
                    <w:rPr/>
                  </w:rPrChange>
                </w:rPr>
                <w:t>5</w:t>
              </w:r>
            </w:ins>
            <w:ins w:id="798" w:author="Stephen Hayes" w:date="2021-08-05T08:57:00Z">
              <w:r w:rsidRPr="008C6208">
                <w:rPr>
                  <w:rFonts w:ascii="Times New Roman" w:hAnsi="Times New Roman"/>
                  <w:sz w:val="20"/>
                  <w:szCs w:val="20"/>
                  <w:rPrChange w:id="799" w:author="Bertenyi, Balazs (Nokia - HU/Budapest)" w:date="2021-09-22T10:27:00Z">
                    <w:rPr/>
                  </w:rPrChange>
                </w:rPr>
                <w:t>.3)</w:t>
              </w:r>
            </w:ins>
            <w:ins w:id="800" w:author="Stephen Hayes" w:date="2021-07-29T10:22:00Z">
              <w:r w:rsidRPr="008C6208">
                <w:rPr>
                  <w:rFonts w:ascii="Times New Roman" w:hAnsi="Times New Roman"/>
                  <w:sz w:val="20"/>
                  <w:szCs w:val="20"/>
                  <w:rPrChange w:id="801" w:author="Bertenyi, Balazs (Nokia - HU/Budapest)" w:date="2021-09-22T10:27:00Z">
                    <w:rPr/>
                  </w:rPrChange>
                </w:rPr>
                <w:t xml:space="preserve">  </w:t>
              </w:r>
            </w:ins>
          </w:p>
          <w:p w14:paraId="0CE0ABCF" w14:textId="77777777" w:rsidR="0059749D" w:rsidRPr="008C6208" w:rsidRDefault="0059749D" w:rsidP="00BD3CE6">
            <w:pPr>
              <w:spacing w:after="0"/>
              <w:rPr>
                <w:rFonts w:ascii="Times New Roman" w:hAnsi="Times New Roman"/>
                <w:sz w:val="20"/>
                <w:szCs w:val="20"/>
                <w:rPrChange w:id="802" w:author="Bertenyi, Balazs (Nokia - HU/Budapest)" w:date="2021-09-22T10:27:00Z">
                  <w:rPr/>
                </w:rPrChange>
              </w:rPr>
            </w:pPr>
          </w:p>
        </w:tc>
      </w:tr>
      <w:tr w:rsidR="0059749D" w:rsidRPr="008C6208" w14:paraId="0385B88F"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77777777" w:rsidR="0059749D" w:rsidRPr="008C6208" w:rsidRDefault="0059749D" w:rsidP="00765DDA">
            <w:pPr>
              <w:spacing w:after="0"/>
              <w:rPr>
                <w:rFonts w:ascii="Times New Roman" w:hAnsi="Times New Roman"/>
                <w:sz w:val="20"/>
                <w:szCs w:val="20"/>
                <w:rPrChange w:id="803" w:author="Bertenyi, Balazs (Nokia - HU/Budapest)" w:date="2021-09-22T10:27:00Z">
                  <w:rPr/>
                </w:rPrChange>
              </w:rPr>
            </w:pPr>
            <w:r w:rsidRPr="008C6208">
              <w:rPr>
                <w:rFonts w:ascii="Times New Roman" w:hAnsi="Times New Roman"/>
                <w:sz w:val="20"/>
                <w:szCs w:val="20"/>
                <w:rPrChange w:id="804" w:author="Bertenyi, Balazs (Nokia - HU/Budapest)" w:date="2021-09-22T10:27:00Z">
                  <w:rPr/>
                </w:rPrChange>
              </w:rPr>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C6208" w:rsidRDefault="0059749D" w:rsidP="00765DDA">
            <w:pPr>
              <w:spacing w:after="0"/>
              <w:rPr>
                <w:ins w:id="805" w:author="Stephen Hayes" w:date="2021-07-29T09:16:00Z"/>
                <w:rFonts w:ascii="Times New Roman" w:hAnsi="Times New Roman"/>
                <w:sz w:val="20"/>
                <w:szCs w:val="20"/>
                <w:rPrChange w:id="806" w:author="Bertenyi, Balazs (Nokia - HU/Budapest)" w:date="2021-09-22T10:27:00Z">
                  <w:rPr>
                    <w:ins w:id="807" w:author="Stephen Hayes" w:date="2021-07-29T09:16:00Z"/>
                  </w:rPr>
                </w:rPrChange>
              </w:rPr>
            </w:pPr>
            <w:ins w:id="808" w:author="Stephen Hayes" w:date="2021-07-29T09:16:00Z">
              <w:r w:rsidRPr="008C6208">
                <w:rPr>
                  <w:rFonts w:ascii="Times New Roman" w:hAnsi="Times New Roman"/>
                  <w:sz w:val="20"/>
                  <w:szCs w:val="20"/>
                  <w:rPrChange w:id="809" w:author="Bertenyi, Balazs (Nokia - HU/Budapest)" w:date="2021-09-22T10:27:00Z">
                    <w:rPr/>
                  </w:rPrChange>
                </w:rPr>
                <w:t>L</w:t>
              </w:r>
            </w:ins>
          </w:p>
          <w:p w14:paraId="60D90DB1" w14:textId="77777777" w:rsidR="0059749D" w:rsidRPr="008C6208" w:rsidRDefault="0059749D" w:rsidP="00765DDA">
            <w:pPr>
              <w:spacing w:after="0"/>
              <w:rPr>
                <w:rFonts w:ascii="Times New Roman" w:hAnsi="Times New Roman"/>
                <w:sz w:val="20"/>
                <w:szCs w:val="20"/>
                <w:rPrChange w:id="810" w:author="Bertenyi, Balazs (Nokia - HU/Budapest)" w:date="2021-09-22T10:27:00Z">
                  <w:rPr/>
                </w:rPrChange>
              </w:rPr>
            </w:pPr>
            <w:r w:rsidRPr="008C6208">
              <w:rPr>
                <w:rFonts w:ascii="Times New Roman" w:hAnsi="Times New Roman"/>
                <w:sz w:val="20"/>
                <w:szCs w:val="20"/>
                <w:rPrChange w:id="811" w:author="Bertenyi, Balazs (Nokia - HU/Budapest)" w:date="2021-09-22T10:27:00Z">
                  <w:rPr/>
                </w:rPrChange>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C6208" w:rsidRDefault="0059749D" w:rsidP="00765DDA">
            <w:pPr>
              <w:spacing w:after="0"/>
              <w:rPr>
                <w:rFonts w:ascii="Times New Roman" w:hAnsi="Times New Roman"/>
                <w:sz w:val="20"/>
                <w:szCs w:val="20"/>
                <w:rPrChange w:id="812" w:author="Bertenyi, Balazs (Nokia - HU/Budapest)" w:date="2021-09-22T10:27:00Z">
                  <w:rPr/>
                </w:rPrChange>
              </w:rPr>
            </w:pPr>
            <w:ins w:id="813" w:author="Stephen Hayes" w:date="2021-07-29T09:15:00Z">
              <w:r w:rsidRPr="008C6208">
                <w:rPr>
                  <w:rFonts w:ascii="Times New Roman" w:hAnsi="Times New Roman"/>
                  <w:sz w:val="20"/>
                  <w:szCs w:val="20"/>
                  <w:rPrChange w:id="814"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C6208" w:rsidRDefault="0059749D" w:rsidP="00765DDA">
            <w:pPr>
              <w:spacing w:after="0"/>
              <w:rPr>
                <w:ins w:id="815" w:author="Stephen Hayes" w:date="2021-07-29T09:15:00Z"/>
                <w:rFonts w:ascii="Times New Roman" w:hAnsi="Times New Roman"/>
                <w:sz w:val="20"/>
                <w:szCs w:val="20"/>
                <w:rPrChange w:id="816" w:author="Bertenyi, Balazs (Nokia - HU/Budapest)" w:date="2021-09-22T10:27:00Z">
                  <w:rPr>
                    <w:ins w:id="817" w:author="Stephen Hayes" w:date="2021-07-29T09:15:00Z"/>
                  </w:rPr>
                </w:rPrChange>
              </w:rPr>
            </w:pPr>
            <w:ins w:id="818" w:author="Stephen Hayes" w:date="2021-07-29T09:15:00Z">
              <w:r w:rsidRPr="008C6208">
                <w:rPr>
                  <w:rFonts w:ascii="Times New Roman" w:hAnsi="Times New Roman"/>
                  <w:sz w:val="20"/>
                  <w:szCs w:val="20"/>
                  <w:rPrChange w:id="819" w:author="Bertenyi, Balazs (Nokia - HU/Budapest)" w:date="2021-09-22T10:27:00Z">
                    <w:rPr/>
                  </w:rPrChange>
                </w:rPr>
                <w:t>L</w:t>
              </w:r>
            </w:ins>
          </w:p>
          <w:p w14:paraId="66DAA880" w14:textId="77777777" w:rsidR="0059749D" w:rsidRPr="008C6208" w:rsidRDefault="0059749D" w:rsidP="00765DDA">
            <w:pPr>
              <w:spacing w:after="0"/>
              <w:rPr>
                <w:rFonts w:ascii="Times New Roman" w:hAnsi="Times New Roman"/>
                <w:sz w:val="20"/>
                <w:szCs w:val="20"/>
                <w:rPrChange w:id="820" w:author="Bertenyi, Balazs (Nokia - HU/Budapest)" w:date="2021-09-22T10:27:00Z">
                  <w:rPr/>
                </w:rPrChange>
              </w:rPr>
            </w:pPr>
            <w:ins w:id="821" w:author="Stephen Hayes" w:date="2021-07-29T09:15:00Z">
              <w:r w:rsidRPr="008C6208">
                <w:rPr>
                  <w:rFonts w:ascii="Times New Roman" w:hAnsi="Times New Roman"/>
                  <w:sz w:val="20"/>
                  <w:szCs w:val="20"/>
                  <w:rPrChange w:id="822" w:author="Bertenyi, Balazs (Nokia - HU/Budapest)" w:date="2021-09-22T10:27:00Z">
                    <w:rPr/>
                  </w:rPrChange>
                </w:rPr>
                <w:t xml:space="preserve">Experts worried about health policing policies </w:t>
              </w:r>
            </w:ins>
            <w:ins w:id="823" w:author="Stephen Hayes" w:date="2021-07-29T09:16:00Z">
              <w:r w:rsidRPr="008C6208">
                <w:rPr>
                  <w:rFonts w:ascii="Times New Roman" w:hAnsi="Times New Roman"/>
                  <w:sz w:val="20"/>
                  <w:szCs w:val="20"/>
                  <w:rPrChange w:id="824" w:author="Bertenyi, Balazs (Nokia - HU/Budapest)" w:date="2021-09-22T10:27:00Z">
                    <w:rPr/>
                  </w:rPrChange>
                </w:rPr>
                <w:t>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C6208" w:rsidRDefault="0059749D" w:rsidP="00765DDA">
            <w:pPr>
              <w:spacing w:after="0"/>
              <w:rPr>
                <w:ins w:id="825" w:author="Stephen Hayes" w:date="2021-07-29T10:23:00Z"/>
                <w:rFonts w:ascii="Times New Roman" w:hAnsi="Times New Roman"/>
                <w:sz w:val="20"/>
                <w:szCs w:val="20"/>
                <w:rPrChange w:id="826" w:author="Bertenyi, Balazs (Nokia - HU/Budapest)" w:date="2021-09-22T10:27:00Z">
                  <w:rPr>
                    <w:ins w:id="827" w:author="Stephen Hayes" w:date="2021-07-29T10:23:00Z"/>
                  </w:rPr>
                </w:rPrChange>
              </w:rPr>
            </w:pPr>
            <w:ins w:id="828" w:author="Stephen Hayes" w:date="2021-08-05T09:12:00Z">
              <w:r w:rsidRPr="008C6208">
                <w:rPr>
                  <w:rFonts w:ascii="Times New Roman" w:hAnsi="Times New Roman"/>
                  <w:sz w:val="20"/>
                  <w:szCs w:val="20"/>
                  <w:rPrChange w:id="829" w:author="Bertenyi, Balazs (Nokia - HU/Budapest)" w:date="2021-09-22T10:27:00Z">
                    <w:rPr/>
                  </w:rPrChange>
                </w:rPr>
                <w:t>Mitigation: Keep everybody informed</w:t>
              </w:r>
            </w:ins>
          </w:p>
          <w:p w14:paraId="42D5BAE9" w14:textId="77777777" w:rsidR="0059749D" w:rsidRPr="008C6208" w:rsidRDefault="0059749D" w:rsidP="00765DDA">
            <w:pPr>
              <w:spacing w:after="0"/>
              <w:rPr>
                <w:ins w:id="830" w:author="Stephen Hayes" w:date="2021-07-29T10:23:00Z"/>
                <w:rFonts w:ascii="Times New Roman" w:hAnsi="Times New Roman"/>
                <w:sz w:val="20"/>
                <w:szCs w:val="20"/>
                <w:rPrChange w:id="831" w:author="Bertenyi, Balazs (Nokia - HU/Budapest)" w:date="2021-09-22T10:27:00Z">
                  <w:rPr>
                    <w:ins w:id="832" w:author="Stephen Hayes" w:date="2021-07-29T10:23:00Z"/>
                  </w:rPr>
                </w:rPrChange>
              </w:rPr>
            </w:pPr>
          </w:p>
          <w:p w14:paraId="1C704F4B" w14:textId="77777777" w:rsidR="0059749D" w:rsidRPr="008C6208" w:rsidRDefault="0059749D" w:rsidP="00765DDA">
            <w:pPr>
              <w:spacing w:after="0"/>
              <w:rPr>
                <w:ins w:id="833" w:author="Stephen Hayes" w:date="2021-08-05T09:26:00Z"/>
                <w:rFonts w:ascii="Times New Roman" w:hAnsi="Times New Roman"/>
                <w:sz w:val="20"/>
                <w:szCs w:val="20"/>
                <w:rPrChange w:id="834" w:author="Bertenyi, Balazs (Nokia - HU/Budapest)" w:date="2021-09-22T10:27:00Z">
                  <w:rPr>
                    <w:ins w:id="835" w:author="Stephen Hayes" w:date="2021-08-05T09:26:00Z"/>
                  </w:rPr>
                </w:rPrChange>
              </w:rPr>
            </w:pPr>
            <w:ins w:id="836" w:author="Stephen Hayes" w:date="2021-07-29T10:23:00Z">
              <w:r w:rsidRPr="008C6208">
                <w:rPr>
                  <w:rFonts w:ascii="Times New Roman" w:hAnsi="Times New Roman"/>
                  <w:sz w:val="20"/>
                  <w:szCs w:val="20"/>
                  <w:rPrChange w:id="837" w:author="Bertenyi, Balazs (Nokia - HU/Budapest)" w:date="2021-09-22T10:27:00Z">
                    <w:rPr/>
                  </w:rPrChange>
                </w:rPr>
                <w:t xml:space="preserve">Host is responsible </w:t>
              </w:r>
            </w:ins>
          </w:p>
          <w:p w14:paraId="1B9EB123" w14:textId="77777777" w:rsidR="0059749D" w:rsidRPr="008C6208" w:rsidRDefault="0059749D" w:rsidP="00765DDA">
            <w:pPr>
              <w:spacing w:after="0"/>
              <w:rPr>
                <w:ins w:id="838" w:author="Stephen Hayes" w:date="2021-08-05T09:26:00Z"/>
                <w:rFonts w:ascii="Times New Roman" w:hAnsi="Times New Roman"/>
                <w:sz w:val="20"/>
                <w:szCs w:val="20"/>
                <w:rPrChange w:id="839" w:author="Bertenyi, Balazs (Nokia - HU/Budapest)" w:date="2021-09-22T10:27:00Z">
                  <w:rPr>
                    <w:ins w:id="840" w:author="Stephen Hayes" w:date="2021-08-05T09:26:00Z"/>
                  </w:rPr>
                </w:rPrChange>
              </w:rPr>
            </w:pPr>
          </w:p>
          <w:p w14:paraId="31FE4ABB" w14:textId="77777777" w:rsidR="0059749D" w:rsidRPr="008C6208" w:rsidRDefault="0059749D" w:rsidP="00765DDA">
            <w:pPr>
              <w:spacing w:after="0"/>
              <w:rPr>
                <w:rFonts w:ascii="Times New Roman" w:hAnsi="Times New Roman"/>
                <w:sz w:val="20"/>
                <w:szCs w:val="20"/>
                <w:rPrChange w:id="841" w:author="Bertenyi, Balazs (Nokia - HU/Budapest)" w:date="2021-09-22T10:27:00Z">
                  <w:rPr/>
                </w:rPrChange>
              </w:rPr>
            </w:pPr>
            <w:ins w:id="842" w:author="Stephen Hayes" w:date="2021-08-05T09:26:00Z">
              <w:r w:rsidRPr="008C6208">
                <w:rPr>
                  <w:rFonts w:ascii="Times New Roman" w:hAnsi="Times New Roman"/>
                  <w:sz w:val="20"/>
                  <w:szCs w:val="20"/>
                  <w:rPrChange w:id="843" w:author="Bertenyi, Balazs (Nokia - HU/Budapest)" w:date="2021-09-22T10:27:00Z">
                    <w:rPr/>
                  </w:rPrChange>
                </w:rPr>
                <w:t>(See 7.5.4)</w:t>
              </w:r>
            </w:ins>
          </w:p>
        </w:tc>
      </w:tr>
      <w:tr w:rsidR="0059749D" w:rsidRPr="008C6208" w14:paraId="473411E5"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3C060A82" w14:textId="77777777" w:rsidR="0059749D" w:rsidRPr="008C6208" w:rsidRDefault="0059749D" w:rsidP="00765DDA">
            <w:pPr>
              <w:spacing w:after="0"/>
              <w:rPr>
                <w:rFonts w:ascii="Times New Roman" w:hAnsi="Times New Roman"/>
                <w:sz w:val="20"/>
                <w:szCs w:val="20"/>
                <w:rPrChange w:id="844" w:author="Bertenyi, Balazs (Nokia - HU/Budapest)" w:date="2021-09-22T10:27:00Z">
                  <w:rPr/>
                </w:rPrChange>
              </w:rPr>
            </w:pPr>
            <w:r w:rsidRPr="008C6208">
              <w:rPr>
                <w:rFonts w:ascii="Times New Roman" w:hAnsi="Times New Roman"/>
                <w:sz w:val="20"/>
                <w:szCs w:val="20"/>
                <w:rPrChange w:id="845" w:author="Bertenyi, Balazs (Nokia - HU/Budapest)" w:date="2021-09-22T10:27:00Z">
                  <w:rPr/>
                </w:rPrChange>
              </w:rPr>
              <w:t>A11. Selecting a Hosting Location that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C6208" w:rsidRDefault="0059749D" w:rsidP="00765DDA">
            <w:pPr>
              <w:spacing w:after="0"/>
              <w:rPr>
                <w:ins w:id="846" w:author="Stephen Hayes" w:date="2021-07-29T09:17:00Z"/>
                <w:rFonts w:ascii="Times New Roman" w:hAnsi="Times New Roman"/>
                <w:sz w:val="20"/>
                <w:szCs w:val="20"/>
                <w:rPrChange w:id="847" w:author="Bertenyi, Balazs (Nokia - HU/Budapest)" w:date="2021-09-22T10:27:00Z">
                  <w:rPr>
                    <w:ins w:id="848" w:author="Stephen Hayes" w:date="2021-07-29T09:17:00Z"/>
                  </w:rPr>
                </w:rPrChange>
              </w:rPr>
            </w:pPr>
            <w:ins w:id="849" w:author="Stephen Hayes" w:date="2021-07-29T09:17:00Z">
              <w:r w:rsidRPr="008C6208">
                <w:rPr>
                  <w:rFonts w:ascii="Times New Roman" w:hAnsi="Times New Roman"/>
                  <w:sz w:val="20"/>
                  <w:szCs w:val="20"/>
                  <w:rPrChange w:id="850" w:author="Bertenyi, Balazs (Nokia - HU/Budapest)" w:date="2021-09-22T10:27:00Z">
                    <w:rPr/>
                  </w:rPrChange>
                </w:rPr>
                <w:t>L</w:t>
              </w:r>
            </w:ins>
          </w:p>
          <w:p w14:paraId="4FB42B87" w14:textId="77777777" w:rsidR="0059749D" w:rsidRPr="008C6208" w:rsidRDefault="0059749D" w:rsidP="00765DDA">
            <w:pPr>
              <w:spacing w:after="0"/>
              <w:rPr>
                <w:rFonts w:ascii="Times New Roman" w:hAnsi="Times New Roman"/>
                <w:sz w:val="20"/>
                <w:szCs w:val="20"/>
                <w:rPrChange w:id="851" w:author="Bertenyi, Balazs (Nokia - HU/Budapest)" w:date="2021-09-22T10:27:00Z">
                  <w:rPr/>
                </w:rPrChange>
              </w:rPr>
            </w:pPr>
            <w:r w:rsidRPr="008C6208">
              <w:rPr>
                <w:rFonts w:ascii="Times New Roman" w:hAnsi="Times New Roman"/>
                <w:sz w:val="20"/>
                <w:szCs w:val="20"/>
                <w:rPrChange w:id="852" w:author="Bertenyi, Balazs (Nokia - HU/Budapest)" w:date="2021-09-22T10:27:00Z">
                  <w:rPr/>
                </w:rPrChange>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C6208" w:rsidRDefault="0059749D" w:rsidP="00765DDA">
            <w:pPr>
              <w:spacing w:after="0"/>
              <w:rPr>
                <w:rFonts w:ascii="Times New Roman" w:hAnsi="Times New Roman"/>
                <w:sz w:val="20"/>
                <w:szCs w:val="20"/>
                <w:rPrChange w:id="853" w:author="Bertenyi, Balazs (Nokia - HU/Budapest)" w:date="2021-09-22T10:27:00Z">
                  <w:rPr/>
                </w:rPrChange>
              </w:rPr>
            </w:pPr>
            <w:ins w:id="854" w:author="Stephen Hayes" w:date="2021-07-29T09:17:00Z">
              <w:r w:rsidRPr="008C6208">
                <w:rPr>
                  <w:rFonts w:ascii="Times New Roman" w:hAnsi="Times New Roman"/>
                  <w:sz w:val="20"/>
                  <w:szCs w:val="20"/>
                  <w:rPrChange w:id="855" w:author="Bertenyi, Balazs (Nokia - HU/Budapest)" w:date="2021-09-22T10:27:00Z">
                    <w:rPr/>
                  </w:rPrChange>
                </w:rPr>
                <w:t>L</w:t>
              </w:r>
            </w:ins>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C6208" w:rsidRDefault="0059749D" w:rsidP="00765DDA">
            <w:pPr>
              <w:spacing w:after="0"/>
              <w:rPr>
                <w:ins w:id="856" w:author="Stephen Hayes" w:date="2021-07-29T09:17:00Z"/>
                <w:rFonts w:ascii="Times New Roman" w:hAnsi="Times New Roman"/>
                <w:sz w:val="20"/>
                <w:szCs w:val="20"/>
                <w:rPrChange w:id="857" w:author="Bertenyi, Balazs (Nokia - HU/Budapest)" w:date="2021-09-22T10:27:00Z">
                  <w:rPr>
                    <w:ins w:id="858" w:author="Stephen Hayes" w:date="2021-07-29T09:17:00Z"/>
                  </w:rPr>
                </w:rPrChange>
              </w:rPr>
            </w:pPr>
            <w:ins w:id="859" w:author="Stephen Hayes" w:date="2021-07-29T09:17:00Z">
              <w:r w:rsidRPr="008C6208">
                <w:rPr>
                  <w:rFonts w:ascii="Times New Roman" w:hAnsi="Times New Roman"/>
                  <w:sz w:val="20"/>
                  <w:szCs w:val="20"/>
                  <w:rPrChange w:id="860" w:author="Bertenyi, Balazs (Nokia - HU/Budapest)" w:date="2021-09-22T10:27:00Z">
                    <w:rPr/>
                  </w:rPrChange>
                </w:rPr>
                <w:t>L</w:t>
              </w:r>
            </w:ins>
          </w:p>
          <w:p w14:paraId="02398196" w14:textId="77777777" w:rsidR="0059749D" w:rsidRPr="008C6208" w:rsidRDefault="0059749D" w:rsidP="00765DDA">
            <w:pPr>
              <w:spacing w:after="0"/>
              <w:rPr>
                <w:rFonts w:ascii="Times New Roman" w:hAnsi="Times New Roman"/>
                <w:sz w:val="20"/>
                <w:szCs w:val="20"/>
                <w:rPrChange w:id="861" w:author="Bertenyi, Balazs (Nokia - HU/Budapest)" w:date="2021-09-22T10:27:00Z">
                  <w:rPr/>
                </w:rPrChange>
              </w:rPr>
            </w:pPr>
            <w:ins w:id="862" w:author="Stephen Hayes" w:date="2021-07-29T09:17:00Z">
              <w:r w:rsidRPr="008C6208">
                <w:rPr>
                  <w:rFonts w:ascii="Times New Roman" w:hAnsi="Times New Roman"/>
                  <w:sz w:val="20"/>
                  <w:szCs w:val="20"/>
                  <w:rPrChange w:id="863" w:author="Bertenyi, Balazs (Nokia - HU/Budapest)" w:date="2021-09-22T10:27:00Z">
                    <w:rPr/>
                  </w:rPrChange>
                </w:rPr>
                <w:t>Experts may not be willing to attend if access to services not available</w:t>
              </w:r>
            </w:ins>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C6208" w:rsidRDefault="0059749D" w:rsidP="00230934">
            <w:pPr>
              <w:spacing w:after="0"/>
              <w:rPr>
                <w:ins w:id="864" w:author="Stephen Hayes" w:date="2021-08-05T09:28:00Z"/>
                <w:rFonts w:ascii="Times New Roman" w:hAnsi="Times New Roman"/>
                <w:sz w:val="20"/>
                <w:szCs w:val="20"/>
                <w:rPrChange w:id="865" w:author="Bertenyi, Balazs (Nokia - HU/Budapest)" w:date="2021-09-22T10:27:00Z">
                  <w:rPr>
                    <w:ins w:id="866" w:author="Stephen Hayes" w:date="2021-08-05T09:28:00Z"/>
                  </w:rPr>
                </w:rPrChange>
              </w:rPr>
            </w:pPr>
            <w:ins w:id="867" w:author="Stephen Hayes" w:date="2021-08-05T09:28:00Z">
              <w:r w:rsidRPr="008C6208">
                <w:rPr>
                  <w:rFonts w:ascii="Times New Roman" w:hAnsi="Times New Roman"/>
                  <w:sz w:val="20"/>
                  <w:szCs w:val="20"/>
                  <w:rPrChange w:id="868" w:author="Bertenyi, Balazs (Nokia - HU/Budapest)" w:date="2021-09-22T10:27:00Z">
                    <w:rPr/>
                  </w:rPrChange>
                </w:rPr>
                <w:t xml:space="preserve">Mitigation: Ensure health restrictions not onerous </w:t>
              </w:r>
            </w:ins>
          </w:p>
          <w:p w14:paraId="23DC48D2" w14:textId="77777777" w:rsidR="0059749D" w:rsidRPr="008C6208" w:rsidRDefault="0059749D" w:rsidP="00230934">
            <w:pPr>
              <w:spacing w:after="0"/>
              <w:rPr>
                <w:ins w:id="869" w:author="Stephen Hayes" w:date="2021-08-05T09:28:00Z"/>
                <w:rFonts w:ascii="Times New Roman" w:hAnsi="Times New Roman"/>
                <w:sz w:val="20"/>
                <w:szCs w:val="20"/>
                <w:rPrChange w:id="870" w:author="Bertenyi, Balazs (Nokia - HU/Budapest)" w:date="2021-09-22T10:27:00Z">
                  <w:rPr>
                    <w:ins w:id="871" w:author="Stephen Hayes" w:date="2021-08-05T09:28:00Z"/>
                  </w:rPr>
                </w:rPrChange>
              </w:rPr>
            </w:pPr>
          </w:p>
          <w:p w14:paraId="54E25AF5" w14:textId="77777777" w:rsidR="0059749D" w:rsidRPr="008C6208" w:rsidRDefault="0059749D" w:rsidP="00230934">
            <w:pPr>
              <w:spacing w:after="0"/>
              <w:rPr>
                <w:ins w:id="872" w:author="Stephen Hayes" w:date="2021-08-05T09:28:00Z"/>
                <w:rFonts w:ascii="Times New Roman" w:hAnsi="Times New Roman"/>
                <w:sz w:val="20"/>
                <w:szCs w:val="20"/>
                <w:rPrChange w:id="873" w:author="Bertenyi, Balazs (Nokia - HU/Budapest)" w:date="2021-09-22T10:27:00Z">
                  <w:rPr>
                    <w:ins w:id="874" w:author="Stephen Hayes" w:date="2021-08-05T09:28:00Z"/>
                  </w:rPr>
                </w:rPrChange>
              </w:rPr>
            </w:pPr>
            <w:ins w:id="875" w:author="Stephen Hayes" w:date="2021-08-05T09:28:00Z">
              <w:r w:rsidRPr="008C6208">
                <w:rPr>
                  <w:rFonts w:ascii="Times New Roman" w:hAnsi="Times New Roman"/>
                  <w:sz w:val="20"/>
                  <w:szCs w:val="20"/>
                  <w:rPrChange w:id="876" w:author="Bertenyi, Balazs (Nokia - HU/Budapest)" w:date="2021-09-22T10:27:00Z">
                    <w:rPr/>
                  </w:rPrChange>
                </w:rPr>
                <w:t xml:space="preserve">Responsibility: Hosts and 3GPP Leadership </w:t>
              </w:r>
            </w:ins>
          </w:p>
          <w:p w14:paraId="0AC84B77" w14:textId="77777777" w:rsidR="0059749D" w:rsidRPr="008C6208" w:rsidRDefault="0059749D" w:rsidP="00230934">
            <w:pPr>
              <w:spacing w:after="0"/>
              <w:rPr>
                <w:ins w:id="877" w:author="Stephen Hayes" w:date="2021-08-05T09:28:00Z"/>
                <w:rFonts w:ascii="Times New Roman" w:hAnsi="Times New Roman"/>
                <w:sz w:val="20"/>
                <w:szCs w:val="20"/>
                <w:rPrChange w:id="878" w:author="Bertenyi, Balazs (Nokia - HU/Budapest)" w:date="2021-09-22T10:27:00Z">
                  <w:rPr>
                    <w:ins w:id="879" w:author="Stephen Hayes" w:date="2021-08-05T09:28:00Z"/>
                  </w:rPr>
                </w:rPrChange>
              </w:rPr>
            </w:pPr>
          </w:p>
          <w:p w14:paraId="4103BB45" w14:textId="77777777" w:rsidR="0059749D" w:rsidRPr="008C6208" w:rsidRDefault="0059749D" w:rsidP="00765DDA">
            <w:pPr>
              <w:spacing w:after="0"/>
              <w:rPr>
                <w:rFonts w:ascii="Times New Roman" w:hAnsi="Times New Roman"/>
                <w:sz w:val="20"/>
                <w:szCs w:val="20"/>
                <w:rPrChange w:id="880" w:author="Bertenyi, Balazs (Nokia - HU/Budapest)" w:date="2021-09-22T10:27:00Z">
                  <w:rPr/>
                </w:rPrChange>
              </w:rPr>
            </w:pPr>
            <w:ins w:id="881" w:author="Stephen Hayes" w:date="2021-08-05T09:28:00Z">
              <w:r w:rsidRPr="008C6208">
                <w:rPr>
                  <w:rFonts w:ascii="Times New Roman" w:hAnsi="Times New Roman"/>
                  <w:sz w:val="20"/>
                  <w:szCs w:val="20"/>
                  <w:rPrChange w:id="882" w:author="Bertenyi, Balazs (Nokia - HU/Budapest)" w:date="2021-09-22T10:27:00Z">
                    <w:rPr/>
                  </w:rPrChange>
                </w:rPr>
                <w:t xml:space="preserve">(See 7.5.3)  </w:t>
              </w:r>
            </w:ins>
          </w:p>
        </w:tc>
      </w:tr>
      <w:tr w:rsidR="0059749D" w:rsidRPr="008C6208" w14:paraId="7FDB822D"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7777777" w:rsidR="0059749D" w:rsidRPr="008C6208" w:rsidRDefault="0059749D" w:rsidP="00765DDA">
            <w:pPr>
              <w:spacing w:after="0"/>
              <w:rPr>
                <w:rFonts w:ascii="Times New Roman" w:hAnsi="Times New Roman"/>
                <w:sz w:val="20"/>
                <w:szCs w:val="20"/>
                <w:rPrChange w:id="883" w:author="Bertenyi, Balazs (Nokia - HU/Budapest)" w:date="2021-09-22T10:27:00Z">
                  <w:rPr/>
                </w:rPrChange>
              </w:rPr>
            </w:pPr>
            <w:r w:rsidRPr="008C6208">
              <w:rPr>
                <w:rFonts w:ascii="Times New Roman" w:hAnsi="Times New Roman"/>
                <w:sz w:val="20"/>
                <w:szCs w:val="20"/>
                <w:rPrChange w:id="884" w:author="Bertenyi, Balazs (Nokia - HU/Budapest)" w:date="2021-09-22T10:27:00Z">
                  <w:rPr/>
                </w:rPrChange>
              </w:rPr>
              <w:lastRenderedPageBreak/>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77777777" w:rsidR="0059749D" w:rsidRPr="008C6208" w:rsidRDefault="0059749D" w:rsidP="00765DDA">
            <w:pPr>
              <w:spacing w:after="0"/>
              <w:rPr>
                <w:rFonts w:ascii="Times New Roman" w:hAnsi="Times New Roman"/>
                <w:sz w:val="20"/>
                <w:szCs w:val="20"/>
                <w:rPrChange w:id="885" w:author="Bertenyi, Balazs (Nokia - HU/Budapest)" w:date="2021-09-22T10:27:00Z">
                  <w:rPr/>
                </w:rPrChange>
              </w:rPr>
            </w:pPr>
            <w:del w:id="886" w:author="Stephen Hayes" w:date="2021-07-29T09:18:00Z">
              <w:r w:rsidRPr="008C6208" w:rsidDel="00A576C6">
                <w:rPr>
                  <w:rFonts w:ascii="Times New Roman" w:hAnsi="Times New Roman"/>
                  <w:sz w:val="20"/>
                  <w:szCs w:val="20"/>
                  <w:rPrChange w:id="887" w:author="Bertenyi, Balazs (Nokia - HU/Budapest)" w:date="2021-09-22T10:27:00Z">
                    <w:rPr/>
                  </w:rPrChange>
                </w:rPr>
                <w:delText>No</w:delText>
              </w:r>
            </w:del>
            <w:ins w:id="888" w:author="Stephen Hayes" w:date="2021-07-29T09:18:00Z">
              <w:r w:rsidRPr="008C6208">
                <w:rPr>
                  <w:rFonts w:ascii="Times New Roman" w:hAnsi="Times New Roman"/>
                  <w:sz w:val="20"/>
                  <w:szCs w:val="20"/>
                  <w:rPrChange w:id="889" w:author="Bertenyi, Balazs (Nokia - HU/Budapest)" w:date="2021-09-22T10:27:00Z">
                    <w:rPr/>
                  </w:rPrChange>
                </w:rPr>
                <w:t>L</w:t>
              </w:r>
            </w:ins>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C6208" w:rsidRDefault="0059749D" w:rsidP="00765DDA">
            <w:pPr>
              <w:spacing w:after="0"/>
              <w:rPr>
                <w:rFonts w:ascii="Times New Roman" w:hAnsi="Times New Roman"/>
                <w:sz w:val="20"/>
                <w:szCs w:val="20"/>
                <w:rPrChange w:id="890" w:author="Bertenyi, Balazs (Nokia - HU/Budapest)" w:date="2021-09-22T10:27:00Z">
                  <w:rPr/>
                </w:rPrChange>
              </w:rPr>
            </w:pPr>
            <w:ins w:id="891" w:author="Stephen Hayes" w:date="2021-07-29T09:18:00Z">
              <w:r w:rsidRPr="008C6208">
                <w:rPr>
                  <w:rFonts w:ascii="Times New Roman" w:hAnsi="Times New Roman"/>
                  <w:sz w:val="20"/>
                  <w:szCs w:val="20"/>
                  <w:rPrChange w:id="892" w:author="Bertenyi, Balazs (Nokia - HU/Budapest)" w:date="2021-09-22T10:27:00Z">
                    <w:rPr/>
                  </w:rPrChange>
                </w:rPr>
                <w:t>H</w:t>
              </w:r>
            </w:ins>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C6208" w:rsidRDefault="0059749D" w:rsidP="00765DDA">
            <w:pPr>
              <w:spacing w:after="0"/>
              <w:rPr>
                <w:ins w:id="893" w:author="Stephen Hayes" w:date="2021-07-29T09:18:00Z"/>
                <w:rFonts w:ascii="Times New Roman" w:hAnsi="Times New Roman"/>
                <w:sz w:val="20"/>
                <w:szCs w:val="20"/>
                <w:rPrChange w:id="894" w:author="Bertenyi, Balazs (Nokia - HU/Budapest)" w:date="2021-09-22T10:27:00Z">
                  <w:rPr>
                    <w:ins w:id="895" w:author="Stephen Hayes" w:date="2021-07-29T09:18:00Z"/>
                  </w:rPr>
                </w:rPrChange>
              </w:rPr>
            </w:pPr>
            <w:ins w:id="896" w:author="Stephen Hayes" w:date="2021-07-29T09:18:00Z">
              <w:r w:rsidRPr="008C6208">
                <w:rPr>
                  <w:rFonts w:ascii="Times New Roman" w:hAnsi="Times New Roman"/>
                  <w:sz w:val="20"/>
                  <w:szCs w:val="20"/>
                  <w:rPrChange w:id="897" w:author="Bertenyi, Balazs (Nokia - HU/Budapest)" w:date="2021-09-22T10:27:00Z">
                    <w:rPr/>
                  </w:rPrChange>
                </w:rPr>
                <w:t>M</w:t>
              </w:r>
            </w:ins>
          </w:p>
          <w:p w14:paraId="45091649" w14:textId="77777777" w:rsidR="0059749D" w:rsidRPr="008C6208" w:rsidRDefault="0059749D" w:rsidP="00765DDA">
            <w:pPr>
              <w:spacing w:after="0"/>
              <w:rPr>
                <w:rFonts w:ascii="Times New Roman" w:hAnsi="Times New Roman"/>
                <w:sz w:val="20"/>
                <w:szCs w:val="20"/>
                <w:rPrChange w:id="898" w:author="Bertenyi, Balazs (Nokia - HU/Budapest)" w:date="2021-09-22T10:27:00Z">
                  <w:rPr/>
                </w:rPrChange>
              </w:rPr>
            </w:pPr>
            <w:ins w:id="899" w:author="Stephen Hayes" w:date="2021-07-29T09:18:00Z">
              <w:r w:rsidRPr="008C6208">
                <w:rPr>
                  <w:rFonts w:ascii="Times New Roman" w:hAnsi="Times New Roman"/>
                  <w:sz w:val="20"/>
                  <w:szCs w:val="20"/>
                  <w:rPrChange w:id="900" w:author="Bertenyi, Balazs (Nokia - HU/Budapest)" w:date="2021-09-22T10:27:00Z">
                    <w:rPr/>
                  </w:rPrChange>
                </w:rPr>
                <w:t>Experts or</w:t>
              </w:r>
            </w:ins>
            <w:ins w:id="901" w:author="Stephen Hayes" w:date="2021-07-29T09:19:00Z">
              <w:r w:rsidRPr="008C6208">
                <w:rPr>
                  <w:rFonts w:ascii="Times New Roman" w:hAnsi="Times New Roman"/>
                  <w:sz w:val="20"/>
                  <w:szCs w:val="20"/>
                  <w:rPrChange w:id="902" w:author="Bertenyi, Balazs (Nokia - HU/Budapest)" w:date="2021-09-22T10:27:00Z">
                    <w:rPr/>
                  </w:rPrChange>
                </w:rPr>
                <w:t xml:space="preserve"> companies may not be willing to send delegates to locations deemed risky.</w:t>
              </w:r>
            </w:ins>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C6208" w:rsidRDefault="0059749D" w:rsidP="00765DDA">
            <w:pPr>
              <w:spacing w:after="0"/>
              <w:rPr>
                <w:ins w:id="903" w:author="Stephen Hayes" w:date="2021-08-05T09:29:00Z"/>
                <w:rFonts w:ascii="Times New Roman" w:hAnsi="Times New Roman"/>
                <w:sz w:val="20"/>
                <w:szCs w:val="20"/>
                <w:rPrChange w:id="904" w:author="Bertenyi, Balazs (Nokia - HU/Budapest)" w:date="2021-09-22T10:27:00Z">
                  <w:rPr>
                    <w:ins w:id="905" w:author="Stephen Hayes" w:date="2021-08-05T09:29:00Z"/>
                  </w:rPr>
                </w:rPrChange>
              </w:rPr>
            </w:pPr>
            <w:ins w:id="906" w:author="Stephen Hayes" w:date="2021-07-29T09:19:00Z">
              <w:r w:rsidRPr="008C6208">
                <w:rPr>
                  <w:rFonts w:ascii="Times New Roman" w:hAnsi="Times New Roman"/>
                  <w:sz w:val="20"/>
                  <w:szCs w:val="20"/>
                  <w:rPrChange w:id="907" w:author="Bertenyi, Balazs (Nokia - HU/Budapest)" w:date="2021-09-22T10:27:00Z">
                    <w:rPr/>
                  </w:rPrChange>
                </w:rPr>
                <w:t>Governmental travel warnings should be used as a gauge of health “risk</w:t>
              </w:r>
            </w:ins>
            <w:ins w:id="908" w:author="Stephen Hayes" w:date="2021-08-05T09:29:00Z">
              <w:r w:rsidRPr="008C6208">
                <w:rPr>
                  <w:rFonts w:ascii="Times New Roman" w:hAnsi="Times New Roman"/>
                  <w:sz w:val="20"/>
                  <w:szCs w:val="20"/>
                  <w:rPrChange w:id="909" w:author="Bertenyi, Balazs (Nokia - HU/Budapest)" w:date="2021-09-22T10:27:00Z">
                    <w:rPr/>
                  </w:rPrChange>
                </w:rPr>
                <w:t>”</w:t>
              </w:r>
            </w:ins>
          </w:p>
          <w:p w14:paraId="4D0D0F40" w14:textId="77777777" w:rsidR="0059749D" w:rsidRPr="008C6208" w:rsidRDefault="0059749D" w:rsidP="00765DDA">
            <w:pPr>
              <w:spacing w:after="0"/>
              <w:rPr>
                <w:ins w:id="910" w:author="Stephen Hayes" w:date="2021-08-05T09:29:00Z"/>
                <w:rFonts w:ascii="Times New Roman" w:hAnsi="Times New Roman"/>
                <w:sz w:val="20"/>
                <w:szCs w:val="20"/>
                <w:rPrChange w:id="911" w:author="Bertenyi, Balazs (Nokia - HU/Budapest)" w:date="2021-09-22T10:27:00Z">
                  <w:rPr>
                    <w:ins w:id="912" w:author="Stephen Hayes" w:date="2021-08-05T09:29:00Z"/>
                  </w:rPr>
                </w:rPrChange>
              </w:rPr>
            </w:pPr>
          </w:p>
          <w:p w14:paraId="090EE764" w14:textId="77777777" w:rsidR="0059749D" w:rsidRPr="008C6208" w:rsidRDefault="0059749D" w:rsidP="00B77E6F">
            <w:pPr>
              <w:spacing w:after="0"/>
              <w:rPr>
                <w:ins w:id="913" w:author="isharp" w:date="2021-08-06T15:38:00Z"/>
                <w:rFonts w:ascii="Times New Roman" w:hAnsi="Times New Roman"/>
                <w:sz w:val="20"/>
                <w:szCs w:val="20"/>
                <w:rPrChange w:id="914" w:author="Bertenyi, Balazs (Nokia - HU/Budapest)" w:date="2021-09-22T10:27:00Z">
                  <w:rPr>
                    <w:ins w:id="915" w:author="isharp" w:date="2021-08-06T15:38:00Z"/>
                  </w:rPr>
                </w:rPrChange>
              </w:rPr>
            </w:pPr>
            <w:ins w:id="916" w:author="Stephen Hayes" w:date="2021-08-05T09:29:00Z">
              <w:r w:rsidRPr="008C6208">
                <w:rPr>
                  <w:rFonts w:ascii="Times New Roman" w:hAnsi="Times New Roman"/>
                  <w:sz w:val="20"/>
                  <w:szCs w:val="20"/>
                  <w:rPrChange w:id="917" w:author="Bertenyi, Balazs (Nokia - HU/Budapest)" w:date="2021-09-22T10:27:00Z">
                    <w:rPr/>
                  </w:rPrChange>
                </w:rPr>
                <w:t xml:space="preserve">Mitigation: </w:t>
              </w:r>
            </w:ins>
            <w:ins w:id="918" w:author="isharp" w:date="2021-08-06T15:38:00Z">
              <w:r w:rsidRPr="008C6208">
                <w:rPr>
                  <w:rFonts w:ascii="Times New Roman" w:hAnsi="Times New Roman"/>
                  <w:sz w:val="20"/>
                  <w:szCs w:val="20"/>
                  <w:rPrChange w:id="919" w:author="Bertenyi, Balazs (Nokia - HU/Budapest)" w:date="2021-09-22T10:27:00Z">
                    <w:rPr/>
                  </w:rPrChange>
                </w:rPr>
                <w:t>Accessible by delegates from OP Home Countries.</w:t>
              </w:r>
            </w:ins>
          </w:p>
          <w:p w14:paraId="1BCF9257" w14:textId="77777777" w:rsidR="0059749D" w:rsidRPr="008C6208" w:rsidRDefault="0059749D" w:rsidP="001A7E9D">
            <w:pPr>
              <w:spacing w:after="0"/>
              <w:rPr>
                <w:ins w:id="920" w:author="Stephen Hayes" w:date="2021-08-05T09:29:00Z"/>
                <w:rFonts w:ascii="Times New Roman" w:hAnsi="Times New Roman"/>
                <w:sz w:val="20"/>
                <w:szCs w:val="20"/>
                <w:rPrChange w:id="921" w:author="Bertenyi, Balazs (Nokia - HU/Budapest)" w:date="2021-09-22T10:27:00Z">
                  <w:rPr>
                    <w:ins w:id="922" w:author="Stephen Hayes" w:date="2021-08-05T09:29:00Z"/>
                  </w:rPr>
                </w:rPrChange>
              </w:rPr>
            </w:pPr>
          </w:p>
          <w:p w14:paraId="052DD120" w14:textId="77777777" w:rsidR="0059749D" w:rsidRPr="008C6208" w:rsidRDefault="0059749D" w:rsidP="001A7E9D">
            <w:pPr>
              <w:spacing w:after="0"/>
              <w:rPr>
                <w:ins w:id="923" w:author="Stephen Hayes" w:date="2021-08-05T09:29:00Z"/>
                <w:rFonts w:ascii="Times New Roman" w:hAnsi="Times New Roman"/>
                <w:sz w:val="20"/>
                <w:szCs w:val="20"/>
                <w:rPrChange w:id="924" w:author="Bertenyi, Balazs (Nokia - HU/Budapest)" w:date="2021-09-22T10:27:00Z">
                  <w:rPr>
                    <w:ins w:id="925" w:author="Stephen Hayes" w:date="2021-08-05T09:29:00Z"/>
                  </w:rPr>
                </w:rPrChange>
              </w:rPr>
            </w:pPr>
            <w:ins w:id="926" w:author="Stephen Hayes" w:date="2021-08-05T09:29:00Z">
              <w:r w:rsidRPr="008C6208">
                <w:rPr>
                  <w:rFonts w:ascii="Times New Roman" w:hAnsi="Times New Roman"/>
                  <w:sz w:val="20"/>
                  <w:szCs w:val="20"/>
                  <w:rPrChange w:id="927" w:author="Bertenyi, Balazs (Nokia - HU/Budapest)" w:date="2021-09-22T10:27:00Z">
                    <w:rPr/>
                  </w:rPrChange>
                </w:rPr>
                <w:t>Responsibility: Hosts</w:t>
              </w:r>
            </w:ins>
          </w:p>
          <w:p w14:paraId="49BC70F9" w14:textId="77777777" w:rsidR="0059749D" w:rsidRPr="008C6208" w:rsidRDefault="0059749D" w:rsidP="001A7E9D">
            <w:pPr>
              <w:spacing w:after="0"/>
              <w:rPr>
                <w:ins w:id="928" w:author="Stephen Hayes" w:date="2021-08-05T09:29:00Z"/>
                <w:rFonts w:ascii="Times New Roman" w:hAnsi="Times New Roman"/>
                <w:sz w:val="20"/>
                <w:szCs w:val="20"/>
                <w:rPrChange w:id="929" w:author="Bertenyi, Balazs (Nokia - HU/Budapest)" w:date="2021-09-22T10:27:00Z">
                  <w:rPr>
                    <w:ins w:id="930" w:author="Stephen Hayes" w:date="2021-08-05T09:29:00Z"/>
                  </w:rPr>
                </w:rPrChange>
              </w:rPr>
            </w:pPr>
          </w:p>
          <w:p w14:paraId="5D46CAB6" w14:textId="77777777" w:rsidR="0059749D" w:rsidRPr="008C6208" w:rsidRDefault="0059749D" w:rsidP="001A7E9D">
            <w:pPr>
              <w:spacing w:after="0"/>
              <w:rPr>
                <w:rFonts w:ascii="Times New Roman" w:hAnsi="Times New Roman"/>
                <w:sz w:val="20"/>
                <w:szCs w:val="20"/>
                <w:rPrChange w:id="931" w:author="Bertenyi, Balazs (Nokia - HU/Budapest)" w:date="2021-09-22T10:27:00Z">
                  <w:rPr/>
                </w:rPrChange>
              </w:rPr>
            </w:pPr>
            <w:ins w:id="932" w:author="Stephen Hayes" w:date="2021-08-05T09:29:00Z">
              <w:r w:rsidRPr="008C6208">
                <w:rPr>
                  <w:rFonts w:ascii="Times New Roman" w:hAnsi="Times New Roman"/>
                  <w:sz w:val="20"/>
                  <w:szCs w:val="20"/>
                  <w:rPrChange w:id="933" w:author="Bertenyi, Balazs (Nokia - HU/Budapest)" w:date="2021-09-22T10:27:00Z">
                    <w:rPr/>
                  </w:rPrChange>
                </w:rPr>
                <w:t>(see 7.5.1)</w:t>
              </w:r>
            </w:ins>
          </w:p>
        </w:tc>
      </w:tr>
      <w:tr w:rsidR="0059749D" w:rsidRPr="008C6208" w14:paraId="4D502B49"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231E054A" w14:textId="77777777" w:rsidR="0059749D" w:rsidRPr="008C6208" w:rsidRDefault="0059749D" w:rsidP="00156D3C">
            <w:pPr>
              <w:spacing w:after="0"/>
              <w:rPr>
                <w:rFonts w:ascii="Times New Roman" w:hAnsi="Times New Roman"/>
                <w:sz w:val="20"/>
                <w:szCs w:val="20"/>
                <w:rPrChange w:id="934" w:author="Bertenyi, Balazs (Nokia - HU/Budapest)" w:date="2021-09-22T10:27:00Z">
                  <w:rPr/>
                </w:rPrChange>
              </w:rPr>
            </w:pPr>
            <w:r w:rsidRPr="008C6208">
              <w:rPr>
                <w:rFonts w:ascii="Times New Roman" w:hAnsi="Times New Roman"/>
                <w:sz w:val="20"/>
                <w:szCs w:val="20"/>
                <w:rPrChange w:id="935" w:author="Bertenyi, Balazs (Nokia - HU/Budapest)" w:date="2021-09-22T10:27:00Z">
                  <w:rPr/>
                </w:rPrChange>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1BDB4FC" w14:textId="77777777" w:rsidR="0059749D" w:rsidRPr="008C6208" w:rsidRDefault="0059749D" w:rsidP="00765DDA">
            <w:pPr>
              <w:spacing w:after="0"/>
              <w:rPr>
                <w:rFonts w:ascii="Times New Roman" w:hAnsi="Times New Roman"/>
                <w:sz w:val="20"/>
                <w:szCs w:val="20"/>
                <w:rPrChange w:id="936" w:author="Bertenyi, Balazs (Nokia - HU/Budapest)" w:date="2021-09-22T10:27:00Z">
                  <w:rPr/>
                </w:rPrChange>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C6208" w:rsidRDefault="0059749D" w:rsidP="00765DDA">
            <w:pPr>
              <w:spacing w:after="0"/>
              <w:rPr>
                <w:ins w:id="937" w:author="Stephen Hayes" w:date="2021-07-29T09:20:00Z"/>
                <w:rFonts w:ascii="Times New Roman" w:hAnsi="Times New Roman"/>
                <w:sz w:val="20"/>
                <w:szCs w:val="20"/>
                <w:rPrChange w:id="938" w:author="Bertenyi, Balazs (Nokia - HU/Budapest)" w:date="2021-09-22T10:27:00Z">
                  <w:rPr>
                    <w:ins w:id="939" w:author="Stephen Hayes" w:date="2021-07-29T09:20:00Z"/>
                  </w:rPr>
                </w:rPrChange>
              </w:rPr>
            </w:pPr>
            <w:ins w:id="940" w:author="Stephen Hayes" w:date="2021-07-29T09:20:00Z">
              <w:r w:rsidRPr="008C6208">
                <w:rPr>
                  <w:rFonts w:ascii="Times New Roman" w:hAnsi="Times New Roman"/>
                  <w:sz w:val="20"/>
                  <w:szCs w:val="20"/>
                  <w:rPrChange w:id="941" w:author="Bertenyi, Balazs (Nokia - HU/Budapest)" w:date="2021-09-22T10:27:00Z">
                    <w:rPr/>
                  </w:rPrChange>
                </w:rPr>
                <w:t>L</w:t>
              </w:r>
            </w:ins>
          </w:p>
          <w:p w14:paraId="071BEAB8" w14:textId="77777777" w:rsidR="0059749D" w:rsidRPr="008C6208" w:rsidRDefault="0059749D" w:rsidP="00765DDA">
            <w:pPr>
              <w:spacing w:after="0"/>
              <w:rPr>
                <w:rFonts w:ascii="Times New Roman" w:hAnsi="Times New Roman"/>
                <w:sz w:val="20"/>
                <w:szCs w:val="20"/>
                <w:rPrChange w:id="942" w:author="Bertenyi, Balazs (Nokia - HU/Budapest)" w:date="2021-09-22T10:27:00Z">
                  <w:rPr/>
                </w:rPrChange>
              </w:rPr>
            </w:pPr>
            <w:r w:rsidRPr="008C6208">
              <w:rPr>
                <w:rFonts w:ascii="Times New Roman" w:hAnsi="Times New Roman"/>
                <w:sz w:val="20"/>
                <w:szCs w:val="20"/>
                <w:rPrChange w:id="943" w:author="Bertenyi, Balazs (Nokia - HU/Budapest)" w:date="2021-09-22T10:27:00Z">
                  <w:rPr/>
                </w:rPrChange>
              </w:rPr>
              <w:t>Possible anti-trust issue if this prevents fair representation of members.</w:t>
            </w:r>
          </w:p>
          <w:p w14:paraId="550849D1" w14:textId="77777777" w:rsidR="0059749D" w:rsidRPr="008C6208" w:rsidRDefault="0059749D" w:rsidP="00765DDA">
            <w:pPr>
              <w:spacing w:after="0"/>
              <w:rPr>
                <w:rFonts w:ascii="Times New Roman" w:hAnsi="Times New Roman"/>
                <w:sz w:val="20"/>
                <w:szCs w:val="20"/>
                <w:rPrChange w:id="944" w:author="Bertenyi, Balazs (Nokia - HU/Budapest)" w:date="2021-09-22T10:27:00Z">
                  <w:rPr/>
                </w:rPrChange>
              </w:rPr>
            </w:pPr>
          </w:p>
          <w:p w14:paraId="3A04C0E0" w14:textId="77777777" w:rsidR="0059749D" w:rsidRPr="008C6208" w:rsidRDefault="0059749D" w:rsidP="00765DDA">
            <w:pPr>
              <w:spacing w:after="0"/>
              <w:rPr>
                <w:ins w:id="945" w:author="Stephen Hayes" w:date="2021-07-29T09:21:00Z"/>
                <w:rFonts w:ascii="Times New Roman" w:hAnsi="Times New Roman"/>
                <w:sz w:val="20"/>
                <w:szCs w:val="20"/>
                <w:rPrChange w:id="946" w:author="Bertenyi, Balazs (Nokia - HU/Budapest)" w:date="2021-09-22T10:27:00Z">
                  <w:rPr>
                    <w:ins w:id="947" w:author="Stephen Hayes" w:date="2021-07-29T09:21:00Z"/>
                  </w:rPr>
                </w:rPrChange>
              </w:rPr>
            </w:pPr>
            <w:r w:rsidRPr="008C6208">
              <w:rPr>
                <w:rFonts w:ascii="Times New Roman" w:hAnsi="Times New Roman"/>
                <w:sz w:val="20"/>
                <w:szCs w:val="20"/>
                <w:rPrChange w:id="948" w:author="Bertenyi, Balazs (Nokia - HU/Budapest)" w:date="2021-09-22T10:27:00Z">
                  <w:rPr/>
                </w:rPrChange>
              </w:rPr>
              <w:t>Possible contractual issue with meeting location.</w:t>
            </w:r>
          </w:p>
          <w:p w14:paraId="63682511" w14:textId="77777777" w:rsidR="0059749D" w:rsidRPr="008C6208" w:rsidRDefault="0059749D" w:rsidP="00765DDA">
            <w:pPr>
              <w:spacing w:after="0"/>
              <w:rPr>
                <w:ins w:id="949" w:author="Stephen Hayes" w:date="2021-07-29T09:21:00Z"/>
                <w:rFonts w:ascii="Times New Roman" w:hAnsi="Times New Roman"/>
                <w:sz w:val="20"/>
                <w:szCs w:val="20"/>
                <w:rPrChange w:id="950" w:author="Bertenyi, Balazs (Nokia - HU/Budapest)" w:date="2021-09-22T10:27:00Z">
                  <w:rPr>
                    <w:ins w:id="951" w:author="Stephen Hayes" w:date="2021-07-29T09:21:00Z"/>
                  </w:rPr>
                </w:rPrChange>
              </w:rPr>
            </w:pPr>
          </w:p>
          <w:p w14:paraId="2D62F942" w14:textId="77777777" w:rsidR="0059749D" w:rsidRPr="008C6208" w:rsidRDefault="0059749D" w:rsidP="00765DDA">
            <w:pPr>
              <w:spacing w:after="0"/>
              <w:rPr>
                <w:rFonts w:ascii="Times New Roman" w:hAnsi="Times New Roman"/>
                <w:sz w:val="20"/>
                <w:szCs w:val="20"/>
                <w:rPrChange w:id="952" w:author="Bertenyi, Balazs (Nokia - HU/Budapest)" w:date="2021-09-22T10:27:00Z">
                  <w:rPr/>
                </w:rPrChange>
              </w:rPr>
            </w:pPr>
            <w:ins w:id="953" w:author="Stephen Hayes" w:date="2021-07-29T09:21:00Z">
              <w:r w:rsidRPr="008C6208">
                <w:rPr>
                  <w:rFonts w:ascii="Times New Roman" w:hAnsi="Times New Roman"/>
                  <w:sz w:val="20"/>
                  <w:szCs w:val="20"/>
                  <w:rPrChange w:id="954" w:author="Bertenyi, Balazs (Nokia - HU/Budapest)" w:date="2021-09-22T10:27:00Z">
                    <w:rPr/>
                  </w:rPrChange>
                </w:rPr>
                <w:t xml:space="preserve">Possible legal action by delegates </w:t>
              </w:r>
            </w:ins>
            <w:ins w:id="955" w:author="Stephen Hayes" w:date="2021-07-29T09:47:00Z">
              <w:r w:rsidRPr="008C6208">
                <w:rPr>
                  <w:rFonts w:ascii="Times New Roman" w:hAnsi="Times New Roman"/>
                  <w:sz w:val="20"/>
                  <w:szCs w:val="20"/>
                  <w:rPrChange w:id="956" w:author="Bertenyi, Balazs (Nokia - HU/Budapest)" w:date="2021-09-22T10:27:00Z">
                    <w:rPr/>
                  </w:rPrChange>
                </w:rPr>
                <w:t xml:space="preserve">or companies </w:t>
              </w:r>
            </w:ins>
            <w:ins w:id="957" w:author="Stephen Hayes" w:date="2021-07-29T09:21:00Z">
              <w:r w:rsidRPr="008C6208">
                <w:rPr>
                  <w:rFonts w:ascii="Times New Roman" w:hAnsi="Times New Roman"/>
                  <w:sz w:val="20"/>
                  <w:szCs w:val="20"/>
                  <w:rPrChange w:id="958" w:author="Bertenyi, Balazs (Nokia - HU/Budapest)" w:date="2021-09-22T10:27:00Z">
                    <w:rPr/>
                  </w:rPrChange>
                </w:rPr>
                <w:t xml:space="preserve">if </w:t>
              </w:r>
            </w:ins>
            <w:ins w:id="959" w:author="Stephen Hayes" w:date="2021-07-29T09:47:00Z">
              <w:r w:rsidRPr="008C6208">
                <w:rPr>
                  <w:rFonts w:ascii="Times New Roman" w:hAnsi="Times New Roman"/>
                  <w:sz w:val="20"/>
                  <w:szCs w:val="20"/>
                  <w:rPrChange w:id="960" w:author="Bertenyi, Balazs (Nokia - HU/Budapest)" w:date="2021-09-22T10:27:00Z">
                    <w:rPr/>
                  </w:rPrChange>
                </w:rPr>
                <w:t>infected by</w:t>
              </w:r>
            </w:ins>
            <w:ins w:id="961" w:author="Stephen Hayes" w:date="2021-07-29T09:21:00Z">
              <w:r w:rsidRPr="008C6208">
                <w:rPr>
                  <w:rFonts w:ascii="Times New Roman" w:hAnsi="Times New Roman"/>
                  <w:sz w:val="20"/>
                  <w:szCs w:val="20"/>
                  <w:rPrChange w:id="962" w:author="Bertenyi, Balazs (Nokia - HU/Budapest)" w:date="2021-09-22T10:27:00Z">
                    <w:rPr/>
                  </w:rPrChange>
                </w:rPr>
                <w:t xml:space="preserve"> C</w:t>
              </w:r>
            </w:ins>
            <w:ins w:id="963" w:author="Stephen Hayes" w:date="2021-07-29T09:22:00Z">
              <w:r w:rsidRPr="008C6208">
                <w:rPr>
                  <w:rFonts w:ascii="Times New Roman" w:hAnsi="Times New Roman"/>
                  <w:sz w:val="20"/>
                  <w:szCs w:val="20"/>
                  <w:rPrChange w:id="964" w:author="Bertenyi, Balazs (Nokia - HU/Budapest)" w:date="2021-09-22T10:27:00Z">
                    <w:rPr/>
                  </w:rPrChange>
                </w:rPr>
                <w:t>ovid-19 after being prevented from protecting themselves.</w:t>
              </w:r>
            </w:ins>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C6208" w:rsidRDefault="0059749D" w:rsidP="00765DDA">
            <w:pPr>
              <w:spacing w:after="0"/>
              <w:rPr>
                <w:ins w:id="965" w:author="Stephen Hayes" w:date="2021-07-29T09:20:00Z"/>
                <w:rFonts w:ascii="Times New Roman" w:hAnsi="Times New Roman"/>
                <w:sz w:val="20"/>
                <w:szCs w:val="20"/>
                <w:rPrChange w:id="966" w:author="Bertenyi, Balazs (Nokia - HU/Budapest)" w:date="2021-09-22T10:27:00Z">
                  <w:rPr>
                    <w:ins w:id="967" w:author="Stephen Hayes" w:date="2021-07-29T09:20:00Z"/>
                  </w:rPr>
                </w:rPrChange>
              </w:rPr>
            </w:pPr>
            <w:ins w:id="968" w:author="Stephen Hayes" w:date="2021-07-29T09:20:00Z">
              <w:r w:rsidRPr="008C6208">
                <w:rPr>
                  <w:rFonts w:ascii="Times New Roman" w:hAnsi="Times New Roman"/>
                  <w:sz w:val="20"/>
                  <w:szCs w:val="20"/>
                  <w:rPrChange w:id="969" w:author="Bertenyi, Balazs (Nokia - HU/Budapest)" w:date="2021-09-22T10:27:00Z">
                    <w:rPr/>
                  </w:rPrChange>
                </w:rPr>
                <w:t>M</w:t>
              </w:r>
            </w:ins>
          </w:p>
          <w:p w14:paraId="4CDC5B0C" w14:textId="77777777" w:rsidR="0059749D" w:rsidRPr="008C6208" w:rsidRDefault="0059749D" w:rsidP="00765DDA">
            <w:pPr>
              <w:spacing w:after="0"/>
              <w:rPr>
                <w:rFonts w:ascii="Times New Roman" w:hAnsi="Times New Roman"/>
                <w:sz w:val="20"/>
                <w:szCs w:val="20"/>
                <w:rPrChange w:id="970" w:author="Bertenyi, Balazs (Nokia - HU/Budapest)" w:date="2021-09-22T10:27:00Z">
                  <w:rPr/>
                </w:rPrChange>
              </w:rPr>
            </w:pPr>
            <w:ins w:id="971" w:author="Stephen Hayes" w:date="2021-07-29T09:20:00Z">
              <w:r w:rsidRPr="008C6208">
                <w:rPr>
                  <w:rFonts w:ascii="Times New Roman" w:hAnsi="Times New Roman"/>
                  <w:sz w:val="20"/>
                  <w:szCs w:val="20"/>
                  <w:rPrChange w:id="972" w:author="Bertenyi, Balazs (Nokia - HU/Budapest)" w:date="2021-09-22T10:27:00Z">
                    <w:rPr/>
                  </w:rPrChange>
                </w:rPr>
                <w:t>Restricting ind</w:t>
              </w:r>
            </w:ins>
            <w:ins w:id="973" w:author="Stephen Hayes" w:date="2021-07-29T09:21:00Z">
              <w:r w:rsidRPr="008C6208">
                <w:rPr>
                  <w:rFonts w:ascii="Times New Roman" w:hAnsi="Times New Roman"/>
                  <w:sz w:val="20"/>
                  <w:szCs w:val="20"/>
                  <w:rPrChange w:id="974" w:author="Bertenyi, Balazs (Nokia - HU/Budapest)" w:date="2021-09-22T10:27:00Z">
                    <w:rPr/>
                  </w:rPrChange>
                </w:rPr>
                <w:t>ividual choices for Covid-19 may lead to</w:t>
              </w:r>
            </w:ins>
            <w:ins w:id="975" w:author="Stephen Hayes" w:date="2021-07-29T09:23:00Z">
              <w:r w:rsidRPr="008C6208">
                <w:rPr>
                  <w:rFonts w:ascii="Times New Roman" w:hAnsi="Times New Roman"/>
                  <w:sz w:val="20"/>
                  <w:szCs w:val="20"/>
                  <w:rPrChange w:id="976" w:author="Bertenyi, Balazs (Nokia - HU/Budapest)" w:date="2021-09-22T10:27:00Z">
                    <w:rPr/>
                  </w:rPrChange>
                </w:rPr>
                <w:t xml:space="preserve"> concerns by delegates</w:t>
              </w:r>
            </w:ins>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C6208" w:rsidRDefault="0059749D" w:rsidP="00765DDA">
            <w:pPr>
              <w:spacing w:after="0"/>
              <w:rPr>
                <w:ins w:id="977" w:author="Stephen Hayes" w:date="2021-07-29T09:23:00Z"/>
                <w:rFonts w:ascii="Times New Roman" w:hAnsi="Times New Roman"/>
                <w:sz w:val="20"/>
                <w:szCs w:val="20"/>
                <w:rPrChange w:id="978" w:author="Bertenyi, Balazs (Nokia - HU/Budapest)" w:date="2021-09-22T10:27:00Z">
                  <w:rPr>
                    <w:ins w:id="979" w:author="Stephen Hayes" w:date="2021-07-29T09:23:00Z"/>
                  </w:rPr>
                </w:rPrChange>
              </w:rPr>
            </w:pPr>
            <w:ins w:id="980" w:author="Stephen Hayes" w:date="2021-07-29T09:23:00Z">
              <w:r w:rsidRPr="008C6208">
                <w:rPr>
                  <w:rFonts w:ascii="Times New Roman" w:hAnsi="Times New Roman"/>
                  <w:sz w:val="20"/>
                  <w:szCs w:val="20"/>
                  <w:rPrChange w:id="981" w:author="Bertenyi, Balazs (Nokia - HU/Budapest)" w:date="2021-09-22T10:27:00Z">
                    <w:rPr/>
                  </w:rPrChange>
                </w:rPr>
                <w:t>M</w:t>
              </w:r>
            </w:ins>
          </w:p>
          <w:p w14:paraId="0A28EC99" w14:textId="77777777" w:rsidR="0059749D" w:rsidRPr="008C6208" w:rsidRDefault="0059749D" w:rsidP="00765DDA">
            <w:pPr>
              <w:spacing w:after="0"/>
              <w:rPr>
                <w:rFonts w:ascii="Times New Roman" w:hAnsi="Times New Roman"/>
                <w:sz w:val="20"/>
                <w:szCs w:val="20"/>
                <w:rPrChange w:id="982" w:author="Bertenyi, Balazs (Nokia - HU/Budapest)" w:date="2021-09-22T10:27:00Z">
                  <w:rPr/>
                </w:rPrChange>
              </w:rPr>
            </w:pPr>
            <w:ins w:id="983" w:author="Stephen Hayes" w:date="2021-07-29T09:23:00Z">
              <w:r w:rsidRPr="008C6208">
                <w:rPr>
                  <w:rFonts w:ascii="Times New Roman" w:hAnsi="Times New Roman"/>
                  <w:sz w:val="20"/>
                  <w:szCs w:val="20"/>
                  <w:rPrChange w:id="984" w:author="Bertenyi, Balazs (Nokia - HU/Budapest)" w:date="2021-09-22T10:27:00Z">
                    <w:rPr/>
                  </w:rPrChange>
                </w:rPr>
                <w:t xml:space="preserve">Experts or companies may not be willing </w:t>
              </w:r>
            </w:ins>
            <w:ins w:id="985" w:author="Stephen Hayes" w:date="2021-07-29T09:25:00Z">
              <w:r w:rsidRPr="008C6208">
                <w:rPr>
                  <w:rFonts w:ascii="Times New Roman" w:hAnsi="Times New Roman"/>
                  <w:sz w:val="20"/>
                  <w:szCs w:val="20"/>
                  <w:rPrChange w:id="986" w:author="Bertenyi, Balazs (Nokia - HU/Budapest)" w:date="2021-09-22T10:27:00Z">
                    <w:rPr/>
                  </w:rPrChange>
                </w:rPr>
                <w:t>to attend</w:t>
              </w:r>
            </w:ins>
            <w:ins w:id="987" w:author="Stephen Hayes" w:date="2021-07-29T09:23:00Z">
              <w:r w:rsidRPr="008C6208">
                <w:rPr>
                  <w:rFonts w:ascii="Times New Roman" w:hAnsi="Times New Roman"/>
                  <w:sz w:val="20"/>
                  <w:szCs w:val="20"/>
                  <w:rPrChange w:id="988" w:author="Bertenyi, Balazs (Nokia - HU/Budapest)" w:date="2021-09-22T10:27:00Z">
                    <w:rPr/>
                  </w:rPrChange>
                </w:rPr>
                <w:t xml:space="preserve"> venues where the</w:t>
              </w:r>
            </w:ins>
            <w:ins w:id="989" w:author="Stephen Hayes" w:date="2021-07-29T09:24:00Z">
              <w:r w:rsidRPr="008C6208">
                <w:rPr>
                  <w:rFonts w:ascii="Times New Roman" w:hAnsi="Times New Roman"/>
                  <w:sz w:val="20"/>
                  <w:szCs w:val="20"/>
                  <w:rPrChange w:id="990" w:author="Bertenyi, Balazs (Nokia - HU/Budapest)" w:date="2021-09-22T10:27:00Z">
                    <w:rPr/>
                  </w:rPrChange>
                </w:rPr>
                <w:t>ir protection choices are restricted.</w:t>
              </w:r>
            </w:ins>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C6208" w:rsidRDefault="0059749D" w:rsidP="00DE27F4">
            <w:pPr>
              <w:spacing w:after="0"/>
              <w:rPr>
                <w:ins w:id="991" w:author="Stephen Hayes" w:date="2021-08-05T09:30:00Z"/>
                <w:rFonts w:ascii="Times New Roman" w:hAnsi="Times New Roman"/>
                <w:sz w:val="20"/>
                <w:szCs w:val="20"/>
                <w:rPrChange w:id="992" w:author="Bertenyi, Balazs (Nokia - HU/Budapest)" w:date="2021-09-22T10:27:00Z">
                  <w:rPr>
                    <w:ins w:id="993" w:author="Stephen Hayes" w:date="2021-08-05T09:30:00Z"/>
                  </w:rPr>
                </w:rPrChange>
              </w:rPr>
            </w:pPr>
            <w:ins w:id="994" w:author="Stephen Hayes" w:date="2021-08-05T09:30:00Z">
              <w:r w:rsidRPr="008C6208">
                <w:rPr>
                  <w:rFonts w:ascii="Times New Roman" w:hAnsi="Times New Roman"/>
                  <w:sz w:val="20"/>
                  <w:szCs w:val="20"/>
                  <w:rPrChange w:id="995" w:author="Bertenyi, Balazs (Nokia - HU/Budapest)" w:date="2021-09-22T10:27:00Z">
                    <w:rPr/>
                  </w:rPrChange>
                </w:rPr>
                <w:t>Mitigation: Allow personal protective measures</w:t>
              </w:r>
            </w:ins>
          </w:p>
          <w:p w14:paraId="064C4E3A" w14:textId="77777777" w:rsidR="0059749D" w:rsidRPr="008C6208" w:rsidRDefault="0059749D" w:rsidP="00DE27F4">
            <w:pPr>
              <w:spacing w:after="0"/>
              <w:rPr>
                <w:ins w:id="996" w:author="Stephen Hayes" w:date="2021-08-05T09:30:00Z"/>
                <w:rFonts w:ascii="Times New Roman" w:hAnsi="Times New Roman"/>
                <w:sz w:val="20"/>
                <w:szCs w:val="20"/>
                <w:rPrChange w:id="997" w:author="Bertenyi, Balazs (Nokia - HU/Budapest)" w:date="2021-09-22T10:27:00Z">
                  <w:rPr>
                    <w:ins w:id="998" w:author="Stephen Hayes" w:date="2021-08-05T09:30:00Z"/>
                  </w:rPr>
                </w:rPrChange>
              </w:rPr>
            </w:pPr>
          </w:p>
          <w:p w14:paraId="3861BE98" w14:textId="77777777" w:rsidR="0059749D" w:rsidRPr="008C6208" w:rsidRDefault="0059749D" w:rsidP="00DE27F4">
            <w:pPr>
              <w:spacing w:after="0"/>
              <w:rPr>
                <w:ins w:id="999" w:author="Stephen Hayes" w:date="2021-08-05T09:30:00Z"/>
                <w:rFonts w:ascii="Times New Roman" w:hAnsi="Times New Roman"/>
                <w:sz w:val="20"/>
                <w:szCs w:val="20"/>
                <w:rPrChange w:id="1000" w:author="Bertenyi, Balazs (Nokia - HU/Budapest)" w:date="2021-09-22T10:27:00Z">
                  <w:rPr>
                    <w:ins w:id="1001" w:author="Stephen Hayes" w:date="2021-08-05T09:30:00Z"/>
                  </w:rPr>
                </w:rPrChange>
              </w:rPr>
            </w:pPr>
            <w:ins w:id="1002" w:author="Stephen Hayes" w:date="2021-08-05T09:30:00Z">
              <w:r w:rsidRPr="008C6208">
                <w:rPr>
                  <w:rFonts w:ascii="Times New Roman" w:hAnsi="Times New Roman"/>
                  <w:sz w:val="20"/>
                  <w:szCs w:val="20"/>
                  <w:rPrChange w:id="1003" w:author="Bertenyi, Balazs (Nokia - HU/Budapest)" w:date="2021-09-22T10:27:00Z">
                    <w:rPr/>
                  </w:rPrChange>
                </w:rPr>
                <w:t xml:space="preserve">Responsibility: Hosts </w:t>
              </w:r>
            </w:ins>
          </w:p>
          <w:p w14:paraId="18D9978D" w14:textId="77777777" w:rsidR="0059749D" w:rsidRPr="008C6208" w:rsidRDefault="0059749D" w:rsidP="00DE27F4">
            <w:pPr>
              <w:spacing w:after="0"/>
              <w:rPr>
                <w:ins w:id="1004" w:author="Stephen Hayes" w:date="2021-08-05T09:30:00Z"/>
                <w:rFonts w:ascii="Times New Roman" w:hAnsi="Times New Roman"/>
                <w:sz w:val="20"/>
                <w:szCs w:val="20"/>
                <w:rPrChange w:id="1005" w:author="Bertenyi, Balazs (Nokia - HU/Budapest)" w:date="2021-09-22T10:27:00Z">
                  <w:rPr>
                    <w:ins w:id="1006" w:author="Stephen Hayes" w:date="2021-08-05T09:30:00Z"/>
                  </w:rPr>
                </w:rPrChange>
              </w:rPr>
            </w:pPr>
          </w:p>
          <w:p w14:paraId="6E97B6E4" w14:textId="77777777" w:rsidR="0059749D" w:rsidRPr="008C6208" w:rsidRDefault="0059749D" w:rsidP="00DE27F4">
            <w:pPr>
              <w:spacing w:after="0"/>
              <w:rPr>
                <w:rFonts w:ascii="Times New Roman" w:hAnsi="Times New Roman"/>
                <w:sz w:val="20"/>
                <w:szCs w:val="20"/>
                <w:rPrChange w:id="1007" w:author="Bertenyi, Balazs (Nokia - HU/Budapest)" w:date="2021-09-22T10:27:00Z">
                  <w:rPr/>
                </w:rPrChange>
              </w:rPr>
            </w:pPr>
            <w:ins w:id="1008" w:author="Stephen Hayes" w:date="2021-08-05T09:30:00Z">
              <w:r w:rsidRPr="008C6208">
                <w:rPr>
                  <w:rFonts w:ascii="Times New Roman" w:hAnsi="Times New Roman"/>
                  <w:sz w:val="20"/>
                  <w:szCs w:val="20"/>
                  <w:rPrChange w:id="1009" w:author="Bertenyi, Balazs (Nokia - HU/Budapest)" w:date="2021-09-22T10:27:00Z">
                    <w:rPr/>
                  </w:rPrChange>
                </w:rPr>
                <w:t>(See 7.5.</w:t>
              </w:r>
            </w:ins>
            <w:ins w:id="1010" w:author="Stephen Hayes" w:date="2021-08-05T09:31:00Z">
              <w:r w:rsidRPr="008C6208">
                <w:rPr>
                  <w:rFonts w:ascii="Times New Roman" w:hAnsi="Times New Roman"/>
                  <w:sz w:val="20"/>
                  <w:szCs w:val="20"/>
                  <w:rPrChange w:id="1011" w:author="Bertenyi, Balazs (Nokia - HU/Budapest)" w:date="2021-09-22T10:27:00Z">
                    <w:rPr/>
                  </w:rPrChange>
                </w:rPr>
                <w:t>5</w:t>
              </w:r>
            </w:ins>
            <w:ins w:id="1012" w:author="Stephen Hayes" w:date="2021-08-05T09:30:00Z">
              <w:r w:rsidRPr="008C6208">
                <w:rPr>
                  <w:rFonts w:ascii="Times New Roman" w:hAnsi="Times New Roman"/>
                  <w:sz w:val="20"/>
                  <w:szCs w:val="20"/>
                  <w:rPrChange w:id="1013" w:author="Bertenyi, Balazs (Nokia - HU/Budapest)" w:date="2021-09-22T10:27:00Z">
                    <w:rPr/>
                  </w:rPrChange>
                </w:rPr>
                <w:t xml:space="preserve">)  </w:t>
              </w:r>
            </w:ins>
          </w:p>
        </w:tc>
      </w:tr>
      <w:tr w:rsidR="0059749D" w:rsidRPr="008C6208" w14:paraId="5F9186C5"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77777777" w:rsidR="0059749D" w:rsidRPr="008C6208" w:rsidRDefault="0059749D" w:rsidP="00765DDA">
            <w:pPr>
              <w:spacing w:after="0"/>
              <w:rPr>
                <w:rFonts w:ascii="Times New Roman" w:hAnsi="Times New Roman"/>
                <w:sz w:val="20"/>
                <w:szCs w:val="20"/>
                <w:rPrChange w:id="1014" w:author="Bertenyi, Balazs (Nokia - HU/Budapest)" w:date="2021-09-22T10:27:00Z">
                  <w:rPr/>
                </w:rPrChange>
              </w:rPr>
            </w:pPr>
            <w:r w:rsidRPr="008C6208">
              <w:rPr>
                <w:rFonts w:ascii="Times New Roman" w:hAnsi="Times New Roman"/>
                <w:sz w:val="20"/>
                <w:szCs w:val="20"/>
                <w:rPrChange w:id="1015" w:author="Bertenyi, Balazs (Nokia - HU/Budapest)" w:date="2021-09-22T10:27:00Z">
                  <w:rPr/>
                </w:rPrChange>
              </w:rPr>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C6208" w:rsidRDefault="0059749D" w:rsidP="00765DDA">
            <w:pPr>
              <w:spacing w:after="0"/>
              <w:rPr>
                <w:ins w:id="1016" w:author="Stephen Hayes" w:date="2021-07-29T09:24:00Z"/>
                <w:rFonts w:ascii="Times New Roman" w:hAnsi="Times New Roman"/>
                <w:sz w:val="20"/>
                <w:szCs w:val="20"/>
                <w:rPrChange w:id="1017" w:author="Bertenyi, Balazs (Nokia - HU/Budapest)" w:date="2021-09-22T10:27:00Z">
                  <w:rPr>
                    <w:ins w:id="1018" w:author="Stephen Hayes" w:date="2021-07-29T09:24:00Z"/>
                  </w:rPr>
                </w:rPrChange>
              </w:rPr>
            </w:pPr>
            <w:ins w:id="1019" w:author="Stephen Hayes" w:date="2021-07-29T09:24:00Z">
              <w:r w:rsidRPr="008C6208">
                <w:rPr>
                  <w:rFonts w:ascii="Times New Roman" w:hAnsi="Times New Roman"/>
                  <w:sz w:val="20"/>
                  <w:szCs w:val="20"/>
                  <w:rPrChange w:id="1020" w:author="Bertenyi, Balazs (Nokia - HU/Budapest)" w:date="2021-09-22T10:27:00Z">
                    <w:rPr/>
                  </w:rPrChange>
                </w:rPr>
                <w:t>M</w:t>
              </w:r>
            </w:ins>
          </w:p>
          <w:p w14:paraId="62995C0A" w14:textId="77777777" w:rsidR="0059749D" w:rsidRPr="008C6208" w:rsidRDefault="0059749D" w:rsidP="00765DDA">
            <w:pPr>
              <w:spacing w:after="0"/>
              <w:rPr>
                <w:rFonts w:ascii="Times New Roman" w:hAnsi="Times New Roman"/>
                <w:sz w:val="20"/>
                <w:szCs w:val="20"/>
                <w:rPrChange w:id="1021" w:author="Bertenyi, Balazs (Nokia - HU/Budapest)" w:date="2021-09-22T10:27:00Z">
                  <w:rPr/>
                </w:rPrChange>
              </w:rPr>
            </w:pPr>
            <w:r w:rsidRPr="008C6208">
              <w:rPr>
                <w:rFonts w:ascii="Times New Roman" w:hAnsi="Times New Roman"/>
                <w:sz w:val="20"/>
                <w:szCs w:val="20"/>
                <w:rPrChange w:id="1022" w:author="Bertenyi, Balazs (Nokia - HU/Budapest)" w:date="2021-09-22T10:27:00Z">
                  <w:rPr/>
                </w:rPrChange>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C6208" w:rsidRDefault="0059749D" w:rsidP="00765DDA">
            <w:pPr>
              <w:spacing w:after="0"/>
              <w:rPr>
                <w:rFonts w:ascii="Times New Roman" w:hAnsi="Times New Roman"/>
                <w:sz w:val="20"/>
                <w:szCs w:val="20"/>
                <w:rPrChange w:id="1023" w:author="Bertenyi, Balazs (Nokia - HU/Budapest)" w:date="2021-09-22T10:27:00Z">
                  <w:rPr/>
                </w:rPrChange>
              </w:rPr>
            </w:pPr>
            <w:ins w:id="1024" w:author="Stephen Hayes" w:date="2021-07-29T09:24:00Z">
              <w:r w:rsidRPr="008C6208">
                <w:rPr>
                  <w:rFonts w:ascii="Times New Roman" w:hAnsi="Times New Roman"/>
                  <w:sz w:val="20"/>
                  <w:szCs w:val="20"/>
                  <w:rPrChange w:id="1025" w:author="Bertenyi, Balazs (Nokia - HU/Budapest)" w:date="2021-09-22T10:27:00Z">
                    <w:rPr/>
                  </w:rPrChange>
                </w:rPr>
                <w:t>H</w:t>
              </w:r>
            </w:ins>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C6208" w:rsidRDefault="0059749D" w:rsidP="00765DDA">
            <w:pPr>
              <w:spacing w:after="0"/>
              <w:rPr>
                <w:ins w:id="1026" w:author="Stephen Hayes" w:date="2021-07-29T09:25:00Z"/>
                <w:rFonts w:ascii="Times New Roman" w:hAnsi="Times New Roman"/>
                <w:sz w:val="20"/>
                <w:szCs w:val="20"/>
                <w:rPrChange w:id="1027" w:author="Bertenyi, Balazs (Nokia - HU/Budapest)" w:date="2021-09-22T10:27:00Z">
                  <w:rPr>
                    <w:ins w:id="1028" w:author="Stephen Hayes" w:date="2021-07-29T09:25:00Z"/>
                  </w:rPr>
                </w:rPrChange>
              </w:rPr>
            </w:pPr>
            <w:ins w:id="1029" w:author="Stephen Hayes" w:date="2021-07-29T09:25:00Z">
              <w:r w:rsidRPr="008C6208">
                <w:rPr>
                  <w:rFonts w:ascii="Times New Roman" w:hAnsi="Times New Roman"/>
                  <w:sz w:val="20"/>
                  <w:szCs w:val="20"/>
                  <w:rPrChange w:id="1030" w:author="Bertenyi, Balazs (Nokia - HU/Budapest)" w:date="2021-09-22T10:27:00Z">
                    <w:rPr/>
                  </w:rPrChange>
                </w:rPr>
                <w:t>H</w:t>
              </w:r>
            </w:ins>
          </w:p>
          <w:p w14:paraId="650D9C69" w14:textId="77777777" w:rsidR="0059749D" w:rsidRPr="008C6208" w:rsidRDefault="0059749D" w:rsidP="00765DDA">
            <w:pPr>
              <w:spacing w:after="0"/>
              <w:rPr>
                <w:rFonts w:ascii="Times New Roman" w:hAnsi="Times New Roman"/>
                <w:sz w:val="20"/>
                <w:szCs w:val="20"/>
                <w:rPrChange w:id="1031" w:author="Bertenyi, Balazs (Nokia - HU/Budapest)" w:date="2021-09-22T10:27:00Z">
                  <w:rPr/>
                </w:rPrChange>
              </w:rPr>
            </w:pPr>
            <w:ins w:id="1032" w:author="Stephen Hayes" w:date="2021-07-29T09:25:00Z">
              <w:r w:rsidRPr="008C6208">
                <w:rPr>
                  <w:rFonts w:ascii="Times New Roman" w:hAnsi="Times New Roman"/>
                  <w:sz w:val="20"/>
                  <w:szCs w:val="20"/>
                  <w:rPrChange w:id="1033" w:author="Bertenyi, Balazs (Nokia - HU/Budapest)" w:date="2021-09-22T10:27:00Z">
                    <w:rPr/>
                  </w:rPrChange>
                </w:rPr>
                <w:t>Experts or companies may not be willing to attend venues where the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C6208" w:rsidRDefault="0059749D" w:rsidP="007A638D">
            <w:pPr>
              <w:spacing w:after="0"/>
              <w:rPr>
                <w:ins w:id="1034" w:author="Stephen Hayes" w:date="2021-08-05T09:37:00Z"/>
                <w:rFonts w:ascii="Times New Roman" w:hAnsi="Times New Roman"/>
                <w:sz w:val="20"/>
                <w:szCs w:val="20"/>
                <w:rPrChange w:id="1035" w:author="Bertenyi, Balazs (Nokia - HU/Budapest)" w:date="2021-09-22T10:27:00Z">
                  <w:rPr>
                    <w:ins w:id="1036" w:author="Stephen Hayes" w:date="2021-08-05T09:37:00Z"/>
                  </w:rPr>
                </w:rPrChange>
              </w:rPr>
            </w:pPr>
            <w:ins w:id="1037" w:author="Stephen Hayes" w:date="2021-08-05T09:37:00Z">
              <w:r w:rsidRPr="008C6208">
                <w:rPr>
                  <w:rFonts w:ascii="Times New Roman" w:hAnsi="Times New Roman"/>
                  <w:sz w:val="20"/>
                  <w:szCs w:val="20"/>
                  <w:rPrChange w:id="1038" w:author="Bertenyi, Balazs (Nokia - HU/Budapest)" w:date="2021-09-22T10:27:00Z">
                    <w:rPr/>
                  </w:rPrChange>
                </w:rPr>
                <w:t>Governmental travel warnings should be used as a gauge of health “risk”</w:t>
              </w:r>
            </w:ins>
          </w:p>
          <w:p w14:paraId="7B9F45EE" w14:textId="77777777" w:rsidR="0059749D" w:rsidRPr="008C6208" w:rsidRDefault="0059749D" w:rsidP="007A638D">
            <w:pPr>
              <w:spacing w:after="0"/>
              <w:rPr>
                <w:ins w:id="1039" w:author="Stephen Hayes" w:date="2021-08-05T09:37:00Z"/>
                <w:rFonts w:ascii="Times New Roman" w:hAnsi="Times New Roman"/>
                <w:sz w:val="20"/>
                <w:szCs w:val="20"/>
                <w:rPrChange w:id="1040" w:author="Bertenyi, Balazs (Nokia - HU/Budapest)" w:date="2021-09-22T10:27:00Z">
                  <w:rPr>
                    <w:ins w:id="1041" w:author="Stephen Hayes" w:date="2021-08-05T09:37:00Z"/>
                  </w:rPr>
                </w:rPrChange>
              </w:rPr>
            </w:pPr>
          </w:p>
          <w:p w14:paraId="284AB359" w14:textId="77777777" w:rsidR="0059749D" w:rsidRPr="008C6208" w:rsidRDefault="0059749D" w:rsidP="007A638D">
            <w:pPr>
              <w:spacing w:after="0"/>
              <w:rPr>
                <w:ins w:id="1042" w:author="Stephen Hayes" w:date="2021-08-05T09:37:00Z"/>
                <w:rFonts w:ascii="Times New Roman" w:hAnsi="Times New Roman"/>
                <w:sz w:val="20"/>
                <w:szCs w:val="20"/>
                <w:rPrChange w:id="1043" w:author="Bertenyi, Balazs (Nokia - HU/Budapest)" w:date="2021-09-22T10:27:00Z">
                  <w:rPr>
                    <w:ins w:id="1044" w:author="Stephen Hayes" w:date="2021-08-05T09:37:00Z"/>
                  </w:rPr>
                </w:rPrChange>
              </w:rPr>
            </w:pPr>
            <w:ins w:id="1045" w:author="Stephen Hayes" w:date="2021-08-05T09:37:00Z">
              <w:r w:rsidRPr="008C6208">
                <w:rPr>
                  <w:rFonts w:ascii="Times New Roman" w:hAnsi="Times New Roman"/>
                  <w:sz w:val="20"/>
                  <w:szCs w:val="20"/>
                  <w:rPrChange w:id="1046" w:author="Bertenyi, Balazs (Nokia - HU/Budapest)" w:date="2021-09-22T10:27:00Z">
                    <w:rPr/>
                  </w:rPrChange>
                </w:rPr>
                <w:t>Mitigation: Accessible by delegates of OP</w:t>
              </w:r>
            </w:ins>
            <w:ins w:id="1047" w:author="isharp" w:date="2021-08-06T15:33:00Z">
              <w:r w:rsidRPr="008C6208">
                <w:rPr>
                  <w:rFonts w:ascii="Times New Roman" w:hAnsi="Times New Roman"/>
                  <w:sz w:val="20"/>
                  <w:szCs w:val="20"/>
                  <w:rPrChange w:id="1048" w:author="Bertenyi, Balazs (Nokia - HU/Budapest)" w:date="2021-09-22T10:27:00Z">
                    <w:rPr/>
                  </w:rPrChange>
                </w:rPr>
                <w:t xml:space="preserve"> Home</w:t>
              </w:r>
            </w:ins>
            <w:ins w:id="1049" w:author="Stephen Hayes" w:date="2021-08-05T09:37:00Z">
              <w:r w:rsidRPr="008C6208">
                <w:rPr>
                  <w:rFonts w:ascii="Times New Roman" w:hAnsi="Times New Roman"/>
                  <w:sz w:val="20"/>
                  <w:szCs w:val="20"/>
                  <w:rPrChange w:id="1050" w:author="Bertenyi, Balazs (Nokia - HU/Budapest)" w:date="2021-09-22T10:27:00Z">
                    <w:rPr/>
                  </w:rPrChange>
                </w:rPr>
                <w:t xml:space="preserve"> </w:t>
              </w:r>
            </w:ins>
            <w:ins w:id="1051" w:author="isharp" w:date="2021-08-06T15:33:00Z">
              <w:r w:rsidRPr="008C6208">
                <w:rPr>
                  <w:rFonts w:ascii="Times New Roman" w:hAnsi="Times New Roman"/>
                  <w:sz w:val="20"/>
                  <w:szCs w:val="20"/>
                  <w:rPrChange w:id="1052" w:author="Bertenyi, Balazs (Nokia - HU/Budapest)" w:date="2021-09-22T10:27:00Z">
                    <w:rPr/>
                  </w:rPrChange>
                </w:rPr>
                <w:t>C</w:t>
              </w:r>
            </w:ins>
            <w:ins w:id="1053" w:author="Stephen Hayes" w:date="2021-08-05T09:37:00Z">
              <w:r w:rsidRPr="008C6208">
                <w:rPr>
                  <w:rFonts w:ascii="Times New Roman" w:hAnsi="Times New Roman"/>
                  <w:sz w:val="20"/>
                  <w:szCs w:val="20"/>
                  <w:rPrChange w:id="1054" w:author="Bertenyi, Balazs (Nokia - HU/Budapest)" w:date="2021-09-22T10:27:00Z">
                    <w:rPr/>
                  </w:rPrChange>
                </w:rPr>
                <w:t>ountries</w:t>
              </w:r>
            </w:ins>
          </w:p>
          <w:p w14:paraId="54CF28C9" w14:textId="77777777" w:rsidR="0059749D" w:rsidRPr="008C6208" w:rsidRDefault="0059749D" w:rsidP="007A638D">
            <w:pPr>
              <w:spacing w:after="0"/>
              <w:rPr>
                <w:ins w:id="1055" w:author="Stephen Hayes" w:date="2021-08-05T09:37:00Z"/>
                <w:rFonts w:ascii="Times New Roman" w:hAnsi="Times New Roman"/>
                <w:sz w:val="20"/>
                <w:szCs w:val="20"/>
                <w:rPrChange w:id="1056" w:author="Bertenyi, Balazs (Nokia - HU/Budapest)" w:date="2021-09-22T10:27:00Z">
                  <w:rPr>
                    <w:ins w:id="1057" w:author="Stephen Hayes" w:date="2021-08-05T09:37:00Z"/>
                  </w:rPr>
                </w:rPrChange>
              </w:rPr>
            </w:pPr>
          </w:p>
          <w:p w14:paraId="2A5C7D7D" w14:textId="77777777" w:rsidR="0059749D" w:rsidRPr="008C6208" w:rsidRDefault="0059749D" w:rsidP="007A638D">
            <w:pPr>
              <w:spacing w:after="0"/>
              <w:rPr>
                <w:ins w:id="1058" w:author="Stephen Hayes" w:date="2021-08-05T09:37:00Z"/>
                <w:rFonts w:ascii="Times New Roman" w:hAnsi="Times New Roman"/>
                <w:sz w:val="20"/>
                <w:szCs w:val="20"/>
                <w:rPrChange w:id="1059" w:author="Bertenyi, Balazs (Nokia - HU/Budapest)" w:date="2021-09-22T10:27:00Z">
                  <w:rPr>
                    <w:ins w:id="1060" w:author="Stephen Hayes" w:date="2021-08-05T09:37:00Z"/>
                  </w:rPr>
                </w:rPrChange>
              </w:rPr>
            </w:pPr>
            <w:ins w:id="1061" w:author="Stephen Hayes" w:date="2021-08-05T09:37:00Z">
              <w:r w:rsidRPr="008C6208">
                <w:rPr>
                  <w:rFonts w:ascii="Times New Roman" w:hAnsi="Times New Roman"/>
                  <w:sz w:val="20"/>
                  <w:szCs w:val="20"/>
                  <w:rPrChange w:id="1062" w:author="Bertenyi, Balazs (Nokia - HU/Budapest)" w:date="2021-09-22T10:27:00Z">
                    <w:rPr/>
                  </w:rPrChange>
                </w:rPr>
                <w:t>Responsibility: Hosts</w:t>
              </w:r>
            </w:ins>
          </w:p>
          <w:p w14:paraId="3946EF6A" w14:textId="77777777" w:rsidR="0059749D" w:rsidRPr="008C6208" w:rsidRDefault="0059749D" w:rsidP="007A638D">
            <w:pPr>
              <w:spacing w:after="0"/>
              <w:rPr>
                <w:ins w:id="1063" w:author="Stephen Hayes" w:date="2021-08-05T09:37:00Z"/>
                <w:rFonts w:ascii="Times New Roman" w:hAnsi="Times New Roman"/>
                <w:sz w:val="20"/>
                <w:szCs w:val="20"/>
                <w:rPrChange w:id="1064" w:author="Bertenyi, Balazs (Nokia - HU/Budapest)" w:date="2021-09-22T10:27:00Z">
                  <w:rPr>
                    <w:ins w:id="1065" w:author="Stephen Hayes" w:date="2021-08-05T09:37:00Z"/>
                  </w:rPr>
                </w:rPrChange>
              </w:rPr>
            </w:pPr>
          </w:p>
          <w:p w14:paraId="715B8887" w14:textId="77777777" w:rsidR="0059749D" w:rsidRPr="008C6208" w:rsidRDefault="0059749D" w:rsidP="007A638D">
            <w:pPr>
              <w:spacing w:after="0"/>
              <w:rPr>
                <w:rFonts w:ascii="Times New Roman" w:hAnsi="Times New Roman"/>
                <w:sz w:val="20"/>
                <w:szCs w:val="20"/>
                <w:rPrChange w:id="1066" w:author="Bertenyi, Balazs (Nokia - HU/Budapest)" w:date="2021-09-22T10:27:00Z">
                  <w:rPr/>
                </w:rPrChange>
              </w:rPr>
            </w:pPr>
            <w:ins w:id="1067" w:author="Stephen Hayes" w:date="2021-08-05T09:37:00Z">
              <w:r w:rsidRPr="008C6208">
                <w:rPr>
                  <w:rFonts w:ascii="Times New Roman" w:hAnsi="Times New Roman"/>
                  <w:sz w:val="20"/>
                  <w:szCs w:val="20"/>
                  <w:rPrChange w:id="1068" w:author="Bertenyi, Balazs (Nokia - HU/Budapest)" w:date="2021-09-22T10:27:00Z">
                    <w:rPr/>
                  </w:rPrChange>
                </w:rPr>
                <w:t>(see 7.5.1)</w:t>
              </w:r>
            </w:ins>
          </w:p>
        </w:tc>
      </w:tr>
    </w:tbl>
    <w:p w14:paraId="6CEC2AC6" w14:textId="77777777" w:rsidR="0059749D" w:rsidRPr="00B23785" w:rsidRDefault="0059749D" w:rsidP="00B23785">
      <w:pPr>
        <w:rPr>
          <w:rFonts w:ascii="Calibri" w:eastAsia="Calibri" w:hAnsi="Calibri" w:cs="Calibri"/>
          <w:sz w:val="22"/>
          <w:szCs w:val="22"/>
        </w:rPr>
      </w:pPr>
    </w:p>
    <w:p w14:paraId="3B31EDC2" w14:textId="77777777" w:rsidR="0059749D" w:rsidRDefault="0059749D" w:rsidP="009D3041">
      <w:pPr>
        <w:rPr>
          <w:ins w:id="1069" w:author="Stephen Hayes" w:date="2021-08-05T08:44:00Z"/>
        </w:rPr>
      </w:pPr>
    </w:p>
    <w:p w14:paraId="057B00D3" w14:textId="77777777" w:rsidR="0059749D" w:rsidRPr="009D3041" w:rsidRDefault="0059749D">
      <w:pPr>
        <w:rPr>
          <w:ins w:id="1070" w:author="Stephen Hayes" w:date="2021-08-05T08:25:00Z"/>
        </w:rPr>
        <w:pPrChange w:id="1071" w:author="Stephen Hayes" w:date="2021-08-05T08:26:00Z">
          <w:pPr>
            <w:pStyle w:val="Heading2"/>
          </w:pPr>
        </w:pPrChange>
      </w:pPr>
    </w:p>
    <w:p w14:paraId="5ADB4DDB" w14:textId="5F910E95" w:rsidR="0059749D" w:rsidRDefault="0059749D" w:rsidP="00FE0DDF">
      <w:pPr>
        <w:pStyle w:val="Heading2"/>
      </w:pPr>
      <w:bookmarkStart w:id="1072" w:name="_Toc83199533"/>
      <w:r>
        <w:t>7.2</w:t>
      </w:r>
      <w:r w:rsidR="008C6208">
        <w:tab/>
      </w:r>
      <w:r>
        <w:t xml:space="preserve"> Potential risks between the meeting announcement and the start of the meeting</w:t>
      </w:r>
      <w:bookmarkEnd w:id="1072"/>
    </w:p>
    <w:p w14:paraId="2A46B509" w14:textId="77777777" w:rsidR="0059749D" w:rsidRPr="008C6208" w:rsidRDefault="0059749D" w:rsidP="00FE0DDF">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64286E">
            <w:pPr>
              <w:spacing w:after="0"/>
              <w:rPr>
                <w:ins w:id="1073" w:author="Stephen Hayes" w:date="2021-07-29T09:26:00Z"/>
                <w:rFonts w:ascii="Times New Roman" w:hAnsi="Times New Roman"/>
                <w:sz w:val="20"/>
                <w:szCs w:val="20"/>
              </w:rPr>
            </w:pPr>
            <w:ins w:id="1074" w:author="Stephen Hayes" w:date="2021-07-29T09:26:00Z">
              <w:r w:rsidRPr="008C6208">
                <w:rPr>
                  <w:rFonts w:ascii="Times New Roman" w:hAnsi="Times New Roman"/>
                  <w:sz w:val="20"/>
                  <w:szCs w:val="20"/>
                </w:rPr>
                <w:t>M</w:t>
              </w:r>
            </w:ins>
          </w:p>
          <w:p w14:paraId="39D25674"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ins w:id="1075" w:author="Stephen Hayes" w:date="2021-07-29T09:26:00Z">
              <w:r w:rsidRPr="008C6208">
                <w:rPr>
                  <w:rFonts w:ascii="Times New Roman" w:hAnsi="Times New Roman"/>
                  <w:sz w:val="20"/>
                  <w:szCs w:val="20"/>
                </w:rPr>
                <w:t xml:space="preserve">.  </w:t>
              </w:r>
            </w:ins>
            <w:ins w:id="1076" w:author="Stephen Hayes" w:date="2021-07-29T09:27:00Z">
              <w:r w:rsidRPr="008C6208">
                <w:rPr>
                  <w:rFonts w:ascii="Times New Roman" w:hAnsi="Times New Roman"/>
                  <w:sz w:val="20"/>
                  <w:szCs w:val="20"/>
                </w:rPr>
                <w:t>Legal r</w:t>
              </w:r>
            </w:ins>
            <w:ins w:id="1077" w:author="Stephen Hayes" w:date="2021-07-29T09:26:00Z">
              <w:r w:rsidRPr="008C6208">
                <w:rPr>
                  <w:rFonts w:ascii="Times New Roman" w:hAnsi="Times New Roman"/>
                  <w:sz w:val="20"/>
                  <w:szCs w:val="20"/>
                </w:rPr>
                <w:t>isk downgraded from A1 since not intentional.</w:t>
              </w:r>
            </w:ins>
            <w:del w:id="1078" w:author="Stephen Hayes" w:date="2021-07-29T09:26:00Z">
              <w:r w:rsidRPr="008C6208" w:rsidDel="00DC77D9">
                <w:rPr>
                  <w:rFonts w:ascii="Times New Roman" w:hAnsi="Times New Roman"/>
                  <w:sz w:val="20"/>
                  <w:szCs w:val="20"/>
                </w:rPr>
                <w:delText xml:space="preserve">  </w:delText>
              </w:r>
            </w:del>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64286E">
            <w:pPr>
              <w:spacing w:after="0"/>
              <w:rPr>
                <w:rFonts w:ascii="Times New Roman" w:hAnsi="Times New Roman"/>
                <w:sz w:val="20"/>
                <w:szCs w:val="20"/>
              </w:rPr>
            </w:pPr>
            <w:ins w:id="1079" w:author="Stephen Hayes" w:date="2021-07-29T09:27: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DC77D9">
            <w:pPr>
              <w:spacing w:after="0"/>
              <w:rPr>
                <w:ins w:id="1080" w:author="Stephen Hayes" w:date="2021-07-29T09:27:00Z"/>
                <w:rFonts w:ascii="Times New Roman" w:hAnsi="Times New Roman"/>
                <w:sz w:val="20"/>
                <w:szCs w:val="20"/>
              </w:rPr>
            </w:pPr>
            <w:ins w:id="1081" w:author="Stephen Hayes" w:date="2021-07-29T09:27:00Z">
              <w:r w:rsidRPr="008C6208">
                <w:rPr>
                  <w:rFonts w:ascii="Times New Roman" w:hAnsi="Times New Roman"/>
                  <w:sz w:val="20"/>
                  <w:szCs w:val="20"/>
                </w:rPr>
                <w:t>H</w:t>
              </w:r>
            </w:ins>
          </w:p>
          <w:p w14:paraId="2FD4873D" w14:textId="77777777" w:rsidR="0059749D" w:rsidRPr="008C6208" w:rsidRDefault="0059749D" w:rsidP="00DC77D9">
            <w:pPr>
              <w:spacing w:after="0"/>
              <w:rPr>
                <w:rFonts w:ascii="Times New Roman" w:hAnsi="Times New Roman"/>
                <w:sz w:val="20"/>
                <w:szCs w:val="20"/>
              </w:rPr>
            </w:pPr>
            <w:ins w:id="1082" w:author="Stephen Hayes" w:date="2021-07-29T09:27:00Z">
              <w:r w:rsidRPr="008C6208">
                <w:rPr>
                  <w:rFonts w:ascii="Times New Roman" w:hAnsi="Times New Roman"/>
                  <w:sz w:val="20"/>
                  <w:szCs w:val="20"/>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B77E6F">
            <w:pPr>
              <w:spacing w:after="0"/>
              <w:rPr>
                <w:ins w:id="1083" w:author="isharp" w:date="2021-08-06T15:38:00Z"/>
                <w:rFonts w:ascii="Times New Roman" w:hAnsi="Times New Roman"/>
                <w:sz w:val="20"/>
                <w:szCs w:val="20"/>
              </w:rPr>
            </w:pPr>
            <w:ins w:id="1084" w:author="Stephen Hayes" w:date="2021-08-05T09:38:00Z">
              <w:r w:rsidRPr="008C6208">
                <w:rPr>
                  <w:rFonts w:ascii="Times New Roman" w:hAnsi="Times New Roman"/>
                  <w:sz w:val="20"/>
                  <w:szCs w:val="20"/>
                </w:rPr>
                <w:t xml:space="preserve">Mitigation: </w:t>
              </w:r>
            </w:ins>
            <w:ins w:id="1085" w:author="isharp" w:date="2021-08-06T15:38:00Z">
              <w:r w:rsidRPr="008C6208">
                <w:rPr>
                  <w:rFonts w:ascii="Times New Roman" w:hAnsi="Times New Roman"/>
                  <w:sz w:val="20"/>
                  <w:szCs w:val="20"/>
                </w:rPr>
                <w:t>Accessible by delegates from OP Home Countries.</w:t>
              </w:r>
            </w:ins>
          </w:p>
          <w:p w14:paraId="6213B005" w14:textId="77777777" w:rsidR="0059749D" w:rsidRPr="008C6208" w:rsidRDefault="0059749D" w:rsidP="003A1206">
            <w:pPr>
              <w:spacing w:after="0"/>
              <w:rPr>
                <w:ins w:id="1086" w:author="Stephen Hayes" w:date="2021-08-05T09:38:00Z"/>
                <w:rFonts w:ascii="Times New Roman" w:hAnsi="Times New Roman"/>
                <w:sz w:val="20"/>
                <w:szCs w:val="20"/>
              </w:rPr>
            </w:pPr>
          </w:p>
          <w:p w14:paraId="28548B4E" w14:textId="77777777" w:rsidR="0059749D" w:rsidRPr="008C6208" w:rsidRDefault="0059749D" w:rsidP="003A1206">
            <w:pPr>
              <w:spacing w:after="0"/>
              <w:rPr>
                <w:ins w:id="1087" w:author="Stephen Hayes" w:date="2021-08-05T09:38:00Z"/>
                <w:rFonts w:ascii="Times New Roman" w:hAnsi="Times New Roman"/>
                <w:sz w:val="20"/>
                <w:szCs w:val="20"/>
              </w:rPr>
            </w:pPr>
            <w:ins w:id="1088" w:author="Stephen Hayes" w:date="2021-08-05T09:38:00Z">
              <w:r w:rsidRPr="008C6208">
                <w:rPr>
                  <w:rFonts w:ascii="Times New Roman" w:hAnsi="Times New Roman"/>
                  <w:sz w:val="20"/>
                  <w:szCs w:val="20"/>
                </w:rPr>
                <w:t>Responsibility: Hosts and 3GPP Leadership</w:t>
              </w:r>
            </w:ins>
          </w:p>
          <w:p w14:paraId="4E7100DB" w14:textId="77777777" w:rsidR="0059749D" w:rsidRPr="008C6208" w:rsidRDefault="0059749D" w:rsidP="003A1206">
            <w:pPr>
              <w:spacing w:after="0"/>
              <w:rPr>
                <w:ins w:id="1089" w:author="Stephen Hayes" w:date="2021-08-05T09:38:00Z"/>
                <w:rFonts w:ascii="Times New Roman" w:hAnsi="Times New Roman"/>
                <w:sz w:val="20"/>
                <w:szCs w:val="20"/>
              </w:rPr>
            </w:pPr>
          </w:p>
          <w:p w14:paraId="603AC35F" w14:textId="77777777" w:rsidR="0059749D" w:rsidRPr="008C6208" w:rsidRDefault="0059749D" w:rsidP="003A1206">
            <w:pPr>
              <w:spacing w:after="0"/>
              <w:rPr>
                <w:rFonts w:ascii="Times New Roman" w:hAnsi="Times New Roman"/>
                <w:sz w:val="20"/>
                <w:szCs w:val="20"/>
              </w:rPr>
            </w:pPr>
            <w:ins w:id="1090" w:author="Stephen Hayes" w:date="2021-08-05T09:38:00Z">
              <w:r w:rsidRPr="008C6208">
                <w:rPr>
                  <w:rFonts w:ascii="Times New Roman" w:hAnsi="Times New Roman"/>
                  <w:sz w:val="20"/>
                  <w:szCs w:val="20"/>
                </w:rPr>
                <w:t>(See 7.5.1)</w:t>
              </w:r>
            </w:ins>
          </w:p>
        </w:tc>
      </w:tr>
      <w:tr w:rsidR="0059749D" w:rsidRPr="008C6208" w14:paraId="482D169B"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B514B1">
            <w:pPr>
              <w:spacing w:after="0"/>
              <w:rPr>
                <w:ins w:id="1091" w:author="Stephen Hayes" w:date="2021-07-29T09:31:00Z"/>
                <w:rFonts w:ascii="Times New Roman" w:hAnsi="Times New Roman"/>
                <w:sz w:val="20"/>
                <w:szCs w:val="20"/>
              </w:rPr>
            </w:pPr>
            <w:ins w:id="1092" w:author="Stephen Hayes" w:date="2021-07-29T09:31:00Z">
              <w:r w:rsidRPr="008C6208">
                <w:rPr>
                  <w:rFonts w:ascii="Times New Roman" w:hAnsi="Times New Roman"/>
                  <w:sz w:val="20"/>
                  <w:szCs w:val="20"/>
                </w:rPr>
                <w:t>L</w:t>
              </w:r>
            </w:ins>
          </w:p>
          <w:p w14:paraId="43FD7D0D"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ins w:id="1093" w:author="Stephen Hayes" w:date="2021-07-29T09:31:00Z">
              <w:r w:rsidRPr="008C6208">
                <w:rPr>
                  <w:rFonts w:ascii="Times New Roman" w:hAnsi="Times New Roman"/>
                  <w:sz w:val="20"/>
                  <w:szCs w:val="20"/>
                </w:rPr>
                <w:t>. Legal risk downgraded from A2</w:t>
              </w:r>
            </w:ins>
            <w:ins w:id="1094" w:author="Stephen Hayes" w:date="2021-07-29T09:33:00Z">
              <w:r w:rsidRPr="008C6208">
                <w:rPr>
                  <w:rFonts w:ascii="Times New Roman" w:hAnsi="Times New Roman"/>
                  <w:sz w:val="20"/>
                  <w:szCs w:val="20"/>
                </w:rPr>
                <w:t xml:space="preserve"> </w:t>
              </w:r>
            </w:ins>
            <w:ins w:id="1095" w:author="Stephen Hayes" w:date="2021-07-29T09:31:00Z">
              <w:r w:rsidRPr="008C6208">
                <w:rPr>
                  <w:rFonts w:ascii="Times New Roman" w:hAnsi="Times New Roman"/>
                  <w:sz w:val="20"/>
                  <w:szCs w:val="20"/>
                </w:rPr>
                <w:t>since not intentional.</w:t>
              </w:r>
            </w:ins>
            <w:r w:rsidRPr="008C6208">
              <w:rPr>
                <w:rFonts w:ascii="Times New Roman" w:hAnsi="Times New Roman"/>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B514B1">
            <w:pPr>
              <w:spacing w:after="0"/>
              <w:rPr>
                <w:rFonts w:ascii="Times New Roman" w:hAnsi="Times New Roman"/>
                <w:sz w:val="20"/>
                <w:szCs w:val="20"/>
              </w:rPr>
            </w:pPr>
            <w:ins w:id="1096" w:author="Stephen Hayes" w:date="2021-07-29T09:30: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B514B1">
            <w:pPr>
              <w:spacing w:after="0"/>
              <w:rPr>
                <w:ins w:id="1097" w:author="Stephen Hayes" w:date="2021-07-29T09:30:00Z"/>
                <w:rFonts w:ascii="Times New Roman" w:hAnsi="Times New Roman"/>
                <w:sz w:val="20"/>
                <w:szCs w:val="20"/>
              </w:rPr>
            </w:pPr>
            <w:ins w:id="1098" w:author="Stephen Hayes" w:date="2021-07-29T09:30:00Z">
              <w:r w:rsidRPr="008C6208">
                <w:rPr>
                  <w:rFonts w:ascii="Times New Roman" w:hAnsi="Times New Roman"/>
                  <w:sz w:val="20"/>
                  <w:szCs w:val="20"/>
                </w:rPr>
                <w:t>M</w:t>
              </w:r>
            </w:ins>
          </w:p>
          <w:p w14:paraId="363CDE3E" w14:textId="77777777" w:rsidR="0059749D" w:rsidRPr="008C6208" w:rsidRDefault="0059749D" w:rsidP="00B514B1">
            <w:pPr>
              <w:spacing w:after="0"/>
              <w:rPr>
                <w:rFonts w:ascii="Times New Roman" w:hAnsi="Times New Roman"/>
                <w:sz w:val="20"/>
                <w:szCs w:val="20"/>
              </w:rPr>
            </w:pPr>
            <w:ins w:id="1099" w:author="Stephen Hayes" w:date="2021-07-29T09:30:00Z">
              <w:r w:rsidRPr="008C6208">
                <w:rPr>
                  <w:rFonts w:ascii="Times New Roman" w:hAnsi="Times New Roman"/>
                  <w:sz w:val="20"/>
                  <w:szCs w:val="20"/>
                </w:rPr>
                <w:t>Required experts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B77E6F">
            <w:pPr>
              <w:spacing w:after="0"/>
              <w:rPr>
                <w:ins w:id="1100" w:author="isharp" w:date="2021-08-06T15:38:00Z"/>
                <w:rFonts w:ascii="Times New Roman" w:hAnsi="Times New Roman"/>
                <w:sz w:val="20"/>
                <w:szCs w:val="20"/>
              </w:rPr>
            </w:pPr>
            <w:ins w:id="1101" w:author="Stephen Hayes" w:date="2021-08-05T09:38:00Z">
              <w:r w:rsidRPr="008C6208">
                <w:rPr>
                  <w:rFonts w:ascii="Times New Roman" w:hAnsi="Times New Roman"/>
                  <w:sz w:val="20"/>
                  <w:szCs w:val="20"/>
                </w:rPr>
                <w:t xml:space="preserve">Mitigation: </w:t>
              </w:r>
            </w:ins>
            <w:ins w:id="1102" w:author="isharp" w:date="2021-08-06T15:38:00Z">
              <w:r w:rsidRPr="008C6208">
                <w:rPr>
                  <w:rFonts w:ascii="Times New Roman" w:hAnsi="Times New Roman"/>
                  <w:sz w:val="20"/>
                  <w:szCs w:val="20"/>
                </w:rPr>
                <w:t>Accessible by delegates from OP Home Countries.</w:t>
              </w:r>
            </w:ins>
          </w:p>
          <w:p w14:paraId="61709780" w14:textId="77777777" w:rsidR="0059749D" w:rsidRPr="008C6208" w:rsidRDefault="0059749D" w:rsidP="003A1206">
            <w:pPr>
              <w:spacing w:after="0"/>
              <w:rPr>
                <w:ins w:id="1103" w:author="Stephen Hayes" w:date="2021-08-05T09:38:00Z"/>
                <w:rFonts w:ascii="Times New Roman" w:hAnsi="Times New Roman"/>
                <w:sz w:val="20"/>
                <w:szCs w:val="20"/>
              </w:rPr>
            </w:pPr>
          </w:p>
          <w:p w14:paraId="3770FBD7" w14:textId="77777777" w:rsidR="0059749D" w:rsidRPr="008C6208" w:rsidRDefault="0059749D" w:rsidP="003A1206">
            <w:pPr>
              <w:spacing w:after="0"/>
              <w:rPr>
                <w:ins w:id="1104" w:author="Stephen Hayes" w:date="2021-08-05T09:38:00Z"/>
                <w:rFonts w:ascii="Times New Roman" w:hAnsi="Times New Roman"/>
                <w:sz w:val="20"/>
                <w:szCs w:val="20"/>
              </w:rPr>
            </w:pPr>
            <w:ins w:id="1105" w:author="Stephen Hayes" w:date="2021-08-05T09:38:00Z">
              <w:r w:rsidRPr="008C6208">
                <w:rPr>
                  <w:rFonts w:ascii="Times New Roman" w:hAnsi="Times New Roman"/>
                  <w:sz w:val="20"/>
                  <w:szCs w:val="20"/>
                </w:rPr>
                <w:t>Responsibility: Hosts and 3GPP Leadership</w:t>
              </w:r>
            </w:ins>
          </w:p>
          <w:p w14:paraId="047A47FE" w14:textId="77777777" w:rsidR="0059749D" w:rsidRPr="008C6208" w:rsidRDefault="0059749D" w:rsidP="003A1206">
            <w:pPr>
              <w:spacing w:after="0"/>
              <w:rPr>
                <w:ins w:id="1106" w:author="Stephen Hayes" w:date="2021-08-05T09:38:00Z"/>
                <w:rFonts w:ascii="Times New Roman" w:hAnsi="Times New Roman"/>
                <w:sz w:val="20"/>
                <w:szCs w:val="20"/>
              </w:rPr>
            </w:pPr>
          </w:p>
          <w:p w14:paraId="6228896D" w14:textId="77777777" w:rsidR="0059749D" w:rsidRPr="008C6208" w:rsidRDefault="0059749D" w:rsidP="003A1206">
            <w:pPr>
              <w:spacing w:after="0"/>
              <w:rPr>
                <w:rFonts w:ascii="Times New Roman" w:hAnsi="Times New Roman"/>
                <w:sz w:val="20"/>
                <w:szCs w:val="20"/>
              </w:rPr>
            </w:pPr>
            <w:ins w:id="1107" w:author="Stephen Hayes" w:date="2021-08-05T09:38:00Z">
              <w:r w:rsidRPr="008C6208">
                <w:rPr>
                  <w:rFonts w:ascii="Times New Roman" w:hAnsi="Times New Roman"/>
                  <w:sz w:val="20"/>
                  <w:szCs w:val="20"/>
                </w:rPr>
                <w:t>(See 7.5.1)</w:t>
              </w:r>
            </w:ins>
          </w:p>
        </w:tc>
      </w:tr>
      <w:tr w:rsidR="0059749D" w:rsidRPr="008C6208" w14:paraId="6EFA759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4C90364" w14:textId="77777777" w:rsidR="0059749D" w:rsidRPr="008C6208" w:rsidRDefault="0059749D" w:rsidP="008C0BCE">
            <w:pPr>
              <w:spacing w:after="0"/>
              <w:rPr>
                <w:rFonts w:ascii="Times New Roman" w:hAnsi="Times New Roman"/>
                <w:sz w:val="20"/>
                <w:szCs w:val="20"/>
              </w:rPr>
            </w:pPr>
            <w:r w:rsidRPr="008C6208">
              <w:rPr>
                <w:rFonts w:ascii="Times New Roman" w:hAnsi="Times New Roman"/>
                <w:sz w:val="20"/>
                <w:szCs w:val="20"/>
              </w:rPr>
              <w:t>B3. 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C0BCE">
            <w:pPr>
              <w:spacing w:after="0"/>
              <w:rPr>
                <w:ins w:id="1108" w:author="Stephen Hayes" w:date="2021-07-29T09:34:00Z"/>
                <w:rFonts w:ascii="Times New Roman" w:hAnsi="Times New Roman"/>
                <w:sz w:val="20"/>
                <w:szCs w:val="20"/>
              </w:rPr>
            </w:pPr>
            <w:ins w:id="1109" w:author="Stephen Hayes" w:date="2021-07-29T09:34:00Z">
              <w:r w:rsidRPr="008C6208">
                <w:rPr>
                  <w:rFonts w:ascii="Times New Roman" w:hAnsi="Times New Roman"/>
                  <w:sz w:val="20"/>
                  <w:szCs w:val="20"/>
                </w:rPr>
                <w:t>M</w:t>
              </w:r>
            </w:ins>
          </w:p>
          <w:p w14:paraId="76445E3F" w14:textId="77777777" w:rsidR="0059749D" w:rsidRPr="008C6208" w:rsidRDefault="0059749D" w:rsidP="008C0BCE">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C0BCE">
            <w:pPr>
              <w:spacing w:after="0"/>
              <w:rPr>
                <w:rFonts w:ascii="Times New Roman" w:hAnsi="Times New Roman"/>
                <w:sz w:val="20"/>
                <w:szCs w:val="20"/>
              </w:rPr>
            </w:pPr>
          </w:p>
          <w:p w14:paraId="3CC3AE1B" w14:textId="77777777" w:rsidR="0059749D" w:rsidRPr="008C6208" w:rsidRDefault="0059749D" w:rsidP="008C0BCE">
            <w:pPr>
              <w:spacing w:after="0"/>
              <w:rPr>
                <w:ins w:id="1110" w:author="Stephen Hayes" w:date="2021-07-29T09:34:00Z"/>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C0BCE">
            <w:pPr>
              <w:spacing w:after="0"/>
              <w:rPr>
                <w:ins w:id="1111" w:author="Stephen Hayes" w:date="2021-07-29T09:35:00Z"/>
                <w:rFonts w:ascii="Times New Roman" w:hAnsi="Times New Roman"/>
                <w:sz w:val="20"/>
                <w:szCs w:val="20"/>
              </w:rPr>
            </w:pPr>
          </w:p>
          <w:p w14:paraId="6F41396B" w14:textId="77777777" w:rsidR="0059749D" w:rsidRPr="008C6208" w:rsidRDefault="0059749D" w:rsidP="008C0BCE">
            <w:pPr>
              <w:spacing w:after="0"/>
              <w:rPr>
                <w:rFonts w:ascii="Times New Roman" w:hAnsi="Times New Roman"/>
                <w:sz w:val="20"/>
                <w:szCs w:val="20"/>
              </w:rPr>
            </w:pPr>
            <w:ins w:id="1112" w:author="Stephen Hayes" w:date="2021-07-29T09:35:00Z">
              <w:r w:rsidRPr="008C6208">
                <w:rPr>
                  <w:rFonts w:ascii="Times New Roman" w:hAnsi="Times New Roman"/>
                  <w:sz w:val="20"/>
                  <w:szCs w:val="20"/>
                </w:rPr>
                <w:t xml:space="preserve">Legal risk downgraded from A3 since not intentional.  </w:t>
              </w:r>
            </w:ins>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C0BCE">
            <w:pPr>
              <w:spacing w:after="0"/>
              <w:rPr>
                <w:ins w:id="1113" w:author="Stephen Hayes" w:date="2021-07-29T09:34:00Z"/>
                <w:rFonts w:ascii="Times New Roman" w:hAnsi="Times New Roman"/>
                <w:sz w:val="20"/>
                <w:szCs w:val="20"/>
              </w:rPr>
            </w:pPr>
            <w:ins w:id="1114" w:author="Stephen Hayes" w:date="2021-07-29T09:34:00Z">
              <w:r w:rsidRPr="008C6208">
                <w:rPr>
                  <w:rFonts w:ascii="Times New Roman" w:hAnsi="Times New Roman"/>
                  <w:sz w:val="20"/>
                  <w:szCs w:val="20"/>
                </w:rPr>
                <w:t>M</w:t>
              </w:r>
            </w:ins>
          </w:p>
          <w:p w14:paraId="48293F85" w14:textId="77777777" w:rsidR="0059749D" w:rsidRPr="008C6208" w:rsidRDefault="0059749D" w:rsidP="008C0BCE">
            <w:pPr>
              <w:spacing w:after="0"/>
              <w:rPr>
                <w:rFonts w:ascii="Times New Roman" w:hAnsi="Times New Roman"/>
                <w:sz w:val="20"/>
                <w:szCs w:val="20"/>
              </w:rPr>
            </w:pPr>
            <w:ins w:id="1115" w:author="Stephen Hayes" w:date="2021-07-29T09:34:00Z">
              <w:r w:rsidRPr="008C6208">
                <w:rPr>
                  <w:rFonts w:ascii="Times New Roman" w:hAnsi="Times New Roman"/>
                  <w:sz w:val="20"/>
                  <w:szCs w:val="20"/>
                </w:rPr>
                <w:t>If the location is subject to warnings from certain countries,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C0BCE">
            <w:pPr>
              <w:spacing w:after="0"/>
              <w:rPr>
                <w:ins w:id="1116" w:author="Stephen Hayes" w:date="2021-07-29T09:34:00Z"/>
                <w:rFonts w:ascii="Times New Roman" w:hAnsi="Times New Roman"/>
                <w:sz w:val="20"/>
                <w:szCs w:val="20"/>
              </w:rPr>
            </w:pPr>
            <w:ins w:id="1117" w:author="Stephen Hayes" w:date="2021-07-29T09:34:00Z">
              <w:r w:rsidRPr="008C6208">
                <w:rPr>
                  <w:rFonts w:ascii="Times New Roman" w:hAnsi="Times New Roman"/>
                  <w:sz w:val="20"/>
                  <w:szCs w:val="20"/>
                </w:rPr>
                <w:t>H</w:t>
              </w:r>
            </w:ins>
          </w:p>
          <w:p w14:paraId="7077105D" w14:textId="77777777" w:rsidR="0059749D" w:rsidRPr="008C6208" w:rsidRDefault="0059749D" w:rsidP="008C0BCE">
            <w:pPr>
              <w:spacing w:after="0"/>
              <w:rPr>
                <w:rFonts w:ascii="Times New Roman" w:hAnsi="Times New Roman"/>
                <w:sz w:val="20"/>
                <w:szCs w:val="20"/>
              </w:rPr>
            </w:pPr>
            <w:ins w:id="1118" w:author="Stephen Hayes" w:date="2021-07-29T09:34:00Z">
              <w:r w:rsidRPr="008C6208">
                <w:rPr>
                  <w:rFonts w:ascii="Times New Roman" w:hAnsi="Times New Roman"/>
                  <w:sz w:val="20"/>
                  <w:szCs w:val="20"/>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B77E6F">
            <w:pPr>
              <w:spacing w:after="0"/>
              <w:rPr>
                <w:ins w:id="1119" w:author="isharp" w:date="2021-08-06T15:38:00Z"/>
                <w:rFonts w:ascii="Times New Roman" w:hAnsi="Times New Roman"/>
                <w:sz w:val="20"/>
                <w:szCs w:val="20"/>
              </w:rPr>
            </w:pPr>
            <w:ins w:id="1120" w:author="Stephen Hayes" w:date="2021-08-05T09:38:00Z">
              <w:r w:rsidRPr="008C6208">
                <w:rPr>
                  <w:rFonts w:ascii="Times New Roman" w:hAnsi="Times New Roman"/>
                  <w:sz w:val="20"/>
                  <w:szCs w:val="20"/>
                </w:rPr>
                <w:t xml:space="preserve">Mitigation: </w:t>
              </w:r>
            </w:ins>
            <w:ins w:id="1121" w:author="isharp" w:date="2021-08-06T15:38:00Z">
              <w:r w:rsidRPr="008C6208">
                <w:rPr>
                  <w:rFonts w:ascii="Times New Roman" w:hAnsi="Times New Roman"/>
                  <w:sz w:val="20"/>
                  <w:szCs w:val="20"/>
                </w:rPr>
                <w:t>Accessible by delegates from OP Home Countries.</w:t>
              </w:r>
            </w:ins>
          </w:p>
          <w:p w14:paraId="1781E181" w14:textId="77777777" w:rsidR="0059749D" w:rsidRPr="008C6208" w:rsidRDefault="0059749D" w:rsidP="00503E90">
            <w:pPr>
              <w:spacing w:after="0"/>
              <w:rPr>
                <w:ins w:id="1122" w:author="Stephen Hayes" w:date="2021-08-05T09:38:00Z"/>
                <w:rFonts w:ascii="Times New Roman" w:hAnsi="Times New Roman"/>
                <w:sz w:val="20"/>
                <w:szCs w:val="20"/>
              </w:rPr>
            </w:pPr>
          </w:p>
          <w:p w14:paraId="6CB4D9CB" w14:textId="77777777" w:rsidR="0059749D" w:rsidRPr="008C6208" w:rsidRDefault="0059749D" w:rsidP="00503E90">
            <w:pPr>
              <w:spacing w:after="0"/>
              <w:rPr>
                <w:ins w:id="1123" w:author="Stephen Hayes" w:date="2021-08-05T09:38:00Z"/>
                <w:rFonts w:ascii="Times New Roman" w:hAnsi="Times New Roman"/>
                <w:sz w:val="20"/>
                <w:szCs w:val="20"/>
              </w:rPr>
            </w:pPr>
            <w:ins w:id="1124" w:author="Stephen Hayes" w:date="2021-08-05T09:38:00Z">
              <w:r w:rsidRPr="008C6208">
                <w:rPr>
                  <w:rFonts w:ascii="Times New Roman" w:hAnsi="Times New Roman"/>
                  <w:sz w:val="20"/>
                  <w:szCs w:val="20"/>
                </w:rPr>
                <w:t>Responsibility: Hosts and 3GPP Leadership</w:t>
              </w:r>
            </w:ins>
          </w:p>
          <w:p w14:paraId="711428F8" w14:textId="77777777" w:rsidR="0059749D" w:rsidRPr="008C6208" w:rsidRDefault="0059749D" w:rsidP="00503E90">
            <w:pPr>
              <w:spacing w:after="0"/>
              <w:rPr>
                <w:ins w:id="1125" w:author="Stephen Hayes" w:date="2021-08-05T09:38:00Z"/>
                <w:rFonts w:ascii="Times New Roman" w:hAnsi="Times New Roman"/>
                <w:sz w:val="20"/>
                <w:szCs w:val="20"/>
              </w:rPr>
            </w:pPr>
          </w:p>
          <w:p w14:paraId="2D74A569" w14:textId="77777777" w:rsidR="0059749D" w:rsidRPr="008C6208" w:rsidRDefault="0059749D" w:rsidP="00503E90">
            <w:pPr>
              <w:spacing w:after="0"/>
              <w:rPr>
                <w:rFonts w:ascii="Times New Roman" w:hAnsi="Times New Roman"/>
                <w:sz w:val="20"/>
                <w:szCs w:val="20"/>
              </w:rPr>
            </w:pPr>
            <w:ins w:id="1126" w:author="Stephen Hayes" w:date="2021-08-05T09:38:00Z">
              <w:r w:rsidRPr="008C6208">
                <w:rPr>
                  <w:rFonts w:ascii="Times New Roman" w:hAnsi="Times New Roman"/>
                  <w:sz w:val="20"/>
                  <w:szCs w:val="20"/>
                </w:rPr>
                <w:t>(See 7.5.1)</w:t>
              </w:r>
            </w:ins>
          </w:p>
        </w:tc>
      </w:tr>
      <w:tr w:rsidR="0059749D" w:rsidRPr="008C6208" w14:paraId="012DD6A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97E613A" w14:textId="77777777" w:rsidR="0059749D" w:rsidRPr="008C6208" w:rsidRDefault="0059749D" w:rsidP="001C67A7">
            <w:pPr>
              <w:spacing w:after="0"/>
              <w:rPr>
                <w:rFonts w:ascii="Times New Roman" w:hAnsi="Times New Roman"/>
                <w:sz w:val="20"/>
                <w:szCs w:val="20"/>
              </w:rPr>
            </w:pPr>
            <w:r w:rsidRPr="008C6208">
              <w:rPr>
                <w:rFonts w:ascii="Times New Roman" w:hAnsi="Times New Roman"/>
                <w:sz w:val="20"/>
                <w:szCs w:val="20"/>
              </w:rPr>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1C67A7">
            <w:pPr>
              <w:spacing w:after="0"/>
              <w:rPr>
                <w:ins w:id="1127" w:author="Stephen Hayes" w:date="2021-07-29T09:36:00Z"/>
                <w:rFonts w:ascii="Times New Roman" w:hAnsi="Times New Roman"/>
                <w:sz w:val="20"/>
                <w:szCs w:val="20"/>
              </w:rPr>
            </w:pPr>
            <w:ins w:id="1128" w:author="Stephen Hayes" w:date="2021-07-29T09:36:00Z">
              <w:r w:rsidRPr="008C6208">
                <w:rPr>
                  <w:rFonts w:ascii="Times New Roman" w:hAnsi="Times New Roman"/>
                  <w:sz w:val="20"/>
                  <w:szCs w:val="20"/>
                </w:rPr>
                <w:t>L</w:t>
              </w:r>
            </w:ins>
          </w:p>
          <w:p w14:paraId="4F17CF39" w14:textId="77777777" w:rsidR="0059749D" w:rsidRPr="008C6208" w:rsidRDefault="0059749D" w:rsidP="001C67A7">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1C67A7">
            <w:pPr>
              <w:spacing w:after="0"/>
              <w:rPr>
                <w:ins w:id="1129" w:author="Stephen Hayes" w:date="2021-07-29T09:35:00Z"/>
                <w:rFonts w:ascii="Times New Roman" w:hAnsi="Times New Roman"/>
                <w:sz w:val="20"/>
                <w:szCs w:val="20"/>
              </w:rPr>
            </w:pPr>
            <w:ins w:id="1130" w:author="Stephen Hayes" w:date="2021-07-29T09:37:00Z">
              <w:r w:rsidRPr="008C6208">
                <w:rPr>
                  <w:rFonts w:ascii="Times New Roman" w:hAnsi="Times New Roman"/>
                  <w:sz w:val="20"/>
                  <w:szCs w:val="20"/>
                </w:rPr>
                <w:t>M</w:t>
              </w:r>
            </w:ins>
          </w:p>
          <w:p w14:paraId="3B9FFA6A" w14:textId="77777777" w:rsidR="0059749D" w:rsidRPr="008C6208" w:rsidRDefault="0059749D" w:rsidP="001C67A7">
            <w:pPr>
              <w:spacing w:after="0"/>
              <w:rPr>
                <w:rFonts w:ascii="Times New Roman" w:hAnsi="Times New Roman"/>
                <w:sz w:val="20"/>
                <w:szCs w:val="20"/>
              </w:rPr>
            </w:pPr>
            <w:ins w:id="1131" w:author="Stephen Hayes" w:date="2021-07-29T09:35:00Z">
              <w:r w:rsidRPr="008C6208">
                <w:rPr>
                  <w:rFonts w:ascii="Times New Roman" w:hAnsi="Times New Roman"/>
                  <w:sz w:val="20"/>
                  <w:szCs w:val="20"/>
                </w:rPr>
                <w:t>If the location is subject to bans from certain companies,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1C67A7">
            <w:pPr>
              <w:spacing w:after="0"/>
              <w:rPr>
                <w:ins w:id="1132" w:author="Stephen Hayes" w:date="2021-07-29T09:35:00Z"/>
                <w:rFonts w:ascii="Times New Roman" w:hAnsi="Times New Roman"/>
                <w:sz w:val="20"/>
                <w:szCs w:val="20"/>
              </w:rPr>
            </w:pPr>
            <w:ins w:id="1133" w:author="Stephen Hayes" w:date="2021-07-29T09:35:00Z">
              <w:r w:rsidRPr="008C6208">
                <w:rPr>
                  <w:rFonts w:ascii="Times New Roman" w:hAnsi="Times New Roman"/>
                  <w:sz w:val="20"/>
                  <w:szCs w:val="20"/>
                </w:rPr>
                <w:t>H</w:t>
              </w:r>
            </w:ins>
          </w:p>
          <w:p w14:paraId="28BCD3BB" w14:textId="77777777" w:rsidR="0059749D" w:rsidRPr="008C6208" w:rsidRDefault="0059749D" w:rsidP="001C67A7">
            <w:pPr>
              <w:spacing w:after="0"/>
              <w:rPr>
                <w:rFonts w:ascii="Times New Roman" w:hAnsi="Times New Roman"/>
                <w:sz w:val="20"/>
                <w:szCs w:val="20"/>
              </w:rPr>
            </w:pPr>
            <w:ins w:id="1134" w:author="Stephen Hayes" w:date="2021-07-29T09:35:00Z">
              <w:r w:rsidRPr="008C6208">
                <w:rPr>
                  <w:rFonts w:ascii="Times New Roman" w:hAnsi="Times New Roman"/>
                  <w:sz w:val="20"/>
                  <w:szCs w:val="20"/>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68703D">
            <w:pPr>
              <w:spacing w:after="0"/>
              <w:rPr>
                <w:ins w:id="1135" w:author="Stephen Hayes" w:date="2021-08-05T09:41:00Z"/>
                <w:rFonts w:ascii="Times New Roman" w:hAnsi="Times New Roman"/>
                <w:sz w:val="20"/>
                <w:szCs w:val="20"/>
              </w:rPr>
            </w:pPr>
            <w:ins w:id="1136" w:author="Stephen Hayes" w:date="2021-08-05T09:41:00Z">
              <w:r w:rsidRPr="008C6208">
                <w:rPr>
                  <w:rFonts w:ascii="Times New Roman" w:hAnsi="Times New Roman"/>
                  <w:sz w:val="20"/>
                  <w:szCs w:val="20"/>
                </w:rPr>
                <w:t xml:space="preserve">Mitigation: Company Absences not normally considered </w:t>
              </w:r>
            </w:ins>
          </w:p>
          <w:p w14:paraId="5B59E946" w14:textId="77777777" w:rsidR="0059749D" w:rsidRPr="008C6208" w:rsidRDefault="0059749D" w:rsidP="0068703D">
            <w:pPr>
              <w:spacing w:after="0"/>
              <w:rPr>
                <w:ins w:id="1137" w:author="Stephen Hayes" w:date="2021-08-05T09:41:00Z"/>
                <w:rFonts w:ascii="Times New Roman" w:hAnsi="Times New Roman"/>
                <w:sz w:val="20"/>
                <w:szCs w:val="20"/>
              </w:rPr>
            </w:pPr>
          </w:p>
          <w:p w14:paraId="2356FE5E" w14:textId="77777777" w:rsidR="0059749D" w:rsidRPr="008C6208" w:rsidRDefault="0059749D" w:rsidP="0068703D">
            <w:pPr>
              <w:spacing w:after="0"/>
              <w:rPr>
                <w:ins w:id="1138" w:author="Stephen Hayes" w:date="2021-08-05T09:41:00Z"/>
                <w:rFonts w:ascii="Times New Roman" w:hAnsi="Times New Roman"/>
                <w:sz w:val="20"/>
                <w:szCs w:val="20"/>
              </w:rPr>
            </w:pPr>
            <w:ins w:id="1139" w:author="Stephen Hayes" w:date="2021-08-05T09:41:00Z">
              <w:r w:rsidRPr="008C6208">
                <w:rPr>
                  <w:rFonts w:ascii="Times New Roman" w:hAnsi="Times New Roman"/>
                  <w:sz w:val="20"/>
                  <w:szCs w:val="20"/>
                </w:rPr>
                <w:t xml:space="preserve">Responsibility: Hosts and 3GPP Leadership </w:t>
              </w:r>
            </w:ins>
          </w:p>
          <w:p w14:paraId="5B69311E" w14:textId="77777777" w:rsidR="0059749D" w:rsidRPr="008C6208" w:rsidRDefault="0059749D" w:rsidP="0068703D">
            <w:pPr>
              <w:spacing w:after="0"/>
              <w:rPr>
                <w:ins w:id="1140" w:author="Stephen Hayes" w:date="2021-08-05T09:41:00Z"/>
                <w:rFonts w:ascii="Times New Roman" w:hAnsi="Times New Roman"/>
                <w:sz w:val="20"/>
                <w:szCs w:val="20"/>
              </w:rPr>
            </w:pPr>
          </w:p>
          <w:p w14:paraId="6D8E24FC" w14:textId="77777777" w:rsidR="0059749D" w:rsidRPr="008C6208" w:rsidRDefault="0059749D" w:rsidP="0068703D">
            <w:pPr>
              <w:spacing w:after="0"/>
              <w:rPr>
                <w:rFonts w:ascii="Times New Roman" w:hAnsi="Times New Roman"/>
                <w:sz w:val="20"/>
                <w:szCs w:val="20"/>
              </w:rPr>
            </w:pPr>
            <w:ins w:id="1141" w:author="Stephen Hayes" w:date="2021-08-05T09:41:00Z">
              <w:r w:rsidRPr="008C6208">
                <w:rPr>
                  <w:rFonts w:ascii="Times New Roman" w:hAnsi="Times New Roman"/>
                  <w:sz w:val="20"/>
                  <w:szCs w:val="20"/>
                </w:rPr>
                <w:t>(see 7.5.2)</w:t>
              </w:r>
            </w:ins>
          </w:p>
        </w:tc>
      </w:tr>
      <w:tr w:rsidR="0059749D" w:rsidRPr="008C6208" w14:paraId="56AC1569"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77777777" w:rsidR="0059749D" w:rsidRPr="008C6208" w:rsidRDefault="0059749D" w:rsidP="00F11769">
            <w:pPr>
              <w:spacing w:after="0"/>
              <w:rPr>
                <w:rFonts w:ascii="Times New Roman" w:hAnsi="Times New Roman"/>
                <w:sz w:val="20"/>
                <w:szCs w:val="20"/>
              </w:rPr>
            </w:pPr>
            <w:r w:rsidRPr="008C6208">
              <w:rPr>
                <w:rFonts w:ascii="Times New Roman" w:hAnsi="Times New Roman"/>
                <w:sz w:val="20"/>
                <w:szCs w:val="20"/>
              </w:rPr>
              <w:lastRenderedPageBreak/>
              <w:t>B5. 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77777777" w:rsidR="0059749D" w:rsidRPr="008C6208" w:rsidRDefault="0059749D" w:rsidP="00F11769">
            <w:pPr>
              <w:spacing w:after="0"/>
              <w:rPr>
                <w:rFonts w:ascii="Times New Roman" w:hAnsi="Times New Roman"/>
                <w:sz w:val="20"/>
                <w:szCs w:val="20"/>
              </w:rPr>
            </w:pPr>
            <w:ins w:id="1142" w:author="Stephen Hayes" w:date="2021-07-29T09:37:00Z">
              <w:r w:rsidRPr="008C6208">
                <w:rPr>
                  <w:rFonts w:ascii="Times New Roman" w:hAnsi="Times New Roman"/>
                  <w:sz w:val="20"/>
                  <w:szCs w:val="20"/>
                </w:rPr>
                <w:t>L</w:t>
              </w:r>
            </w:ins>
            <w:del w:id="1143" w:author="Stephen Hayes" w:date="2021-07-29T09:37:00Z">
              <w:r w:rsidRPr="008C6208" w:rsidDel="002408D1">
                <w:rPr>
                  <w:rFonts w:ascii="Times New Roman" w:hAnsi="Times New Roman"/>
                  <w:sz w:val="20"/>
                  <w:szCs w:val="20"/>
                </w:rPr>
                <w:delText>No</w:delText>
              </w:r>
            </w:del>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F11769">
            <w:pPr>
              <w:spacing w:after="0"/>
              <w:rPr>
                <w:rFonts w:ascii="Times New Roman" w:hAnsi="Times New Roman"/>
                <w:sz w:val="20"/>
                <w:szCs w:val="20"/>
              </w:rPr>
            </w:pPr>
            <w:ins w:id="1144" w:author="Stephen Hayes" w:date="2021-07-29T09:37: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F11769">
            <w:pPr>
              <w:spacing w:after="0"/>
              <w:rPr>
                <w:ins w:id="1145" w:author="Stephen Hayes" w:date="2021-07-29T09:37:00Z"/>
                <w:rFonts w:ascii="Times New Roman" w:hAnsi="Times New Roman"/>
                <w:sz w:val="20"/>
                <w:szCs w:val="20"/>
              </w:rPr>
            </w:pPr>
            <w:ins w:id="1146" w:author="Stephen Hayes" w:date="2021-07-29T09:37:00Z">
              <w:r w:rsidRPr="008C6208">
                <w:rPr>
                  <w:rFonts w:ascii="Times New Roman" w:hAnsi="Times New Roman"/>
                  <w:sz w:val="20"/>
                  <w:szCs w:val="20"/>
                </w:rPr>
                <w:t>M</w:t>
              </w:r>
            </w:ins>
          </w:p>
          <w:p w14:paraId="2DD50F6E" w14:textId="77777777" w:rsidR="0059749D" w:rsidRPr="008C6208" w:rsidRDefault="0059749D" w:rsidP="00F11769">
            <w:pPr>
              <w:spacing w:after="0"/>
              <w:rPr>
                <w:rFonts w:ascii="Times New Roman" w:hAnsi="Times New Roman"/>
                <w:sz w:val="20"/>
                <w:szCs w:val="20"/>
              </w:rPr>
            </w:pPr>
            <w:ins w:id="1147" w:author="Stephen Hayes" w:date="2021-07-29T09:37:00Z">
              <w:r w:rsidRPr="008C6208">
                <w:rPr>
                  <w:rFonts w:ascii="Times New Roman" w:hAnsi="Times New Roman"/>
                  <w:sz w:val="20"/>
                  <w:szCs w:val="20"/>
                </w:rPr>
                <w:t>Unvaccinated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B77E6F">
            <w:pPr>
              <w:spacing w:after="0"/>
              <w:rPr>
                <w:ins w:id="1148" w:author="isharp" w:date="2021-08-06T15:38:00Z"/>
                <w:rFonts w:ascii="Times New Roman" w:hAnsi="Times New Roman"/>
                <w:sz w:val="20"/>
                <w:szCs w:val="20"/>
              </w:rPr>
            </w:pPr>
            <w:ins w:id="1149" w:author="Stephen Hayes" w:date="2021-08-05T09:42:00Z">
              <w:r w:rsidRPr="008C6208">
                <w:rPr>
                  <w:rFonts w:ascii="Times New Roman" w:hAnsi="Times New Roman"/>
                  <w:sz w:val="20"/>
                  <w:szCs w:val="20"/>
                </w:rPr>
                <w:t xml:space="preserve">Mitigation: </w:t>
              </w:r>
            </w:ins>
            <w:ins w:id="1150" w:author="isharp" w:date="2021-08-06T15:38:00Z">
              <w:r w:rsidRPr="008C6208">
                <w:rPr>
                  <w:rFonts w:ascii="Times New Roman" w:hAnsi="Times New Roman"/>
                  <w:sz w:val="20"/>
                  <w:szCs w:val="20"/>
                </w:rPr>
                <w:t>Accessible by delegates from OP Home Countries.</w:t>
              </w:r>
            </w:ins>
          </w:p>
          <w:p w14:paraId="487CB5C4" w14:textId="77777777" w:rsidR="0059749D" w:rsidRPr="008C6208" w:rsidRDefault="0059749D" w:rsidP="00241E33">
            <w:pPr>
              <w:spacing w:after="0"/>
              <w:rPr>
                <w:ins w:id="1151" w:author="Stephen Hayes" w:date="2021-08-05T09:42:00Z"/>
                <w:rFonts w:ascii="Times New Roman" w:hAnsi="Times New Roman"/>
                <w:sz w:val="20"/>
                <w:szCs w:val="20"/>
              </w:rPr>
            </w:pPr>
          </w:p>
          <w:p w14:paraId="7355F9E4" w14:textId="77777777" w:rsidR="0059749D" w:rsidRPr="008C6208" w:rsidRDefault="0059749D" w:rsidP="00241E33">
            <w:pPr>
              <w:spacing w:after="0"/>
              <w:rPr>
                <w:ins w:id="1152" w:author="Stephen Hayes" w:date="2021-08-05T09:42:00Z"/>
                <w:rFonts w:ascii="Times New Roman" w:hAnsi="Times New Roman"/>
                <w:sz w:val="20"/>
                <w:szCs w:val="20"/>
              </w:rPr>
            </w:pPr>
            <w:ins w:id="1153" w:author="Stephen Hayes" w:date="2021-08-05T09:42:00Z">
              <w:r w:rsidRPr="008C6208">
                <w:rPr>
                  <w:rFonts w:ascii="Times New Roman" w:hAnsi="Times New Roman"/>
                  <w:sz w:val="20"/>
                  <w:szCs w:val="20"/>
                </w:rPr>
                <w:t>Responsibility: Hosts and 3GPP Leadership</w:t>
              </w:r>
            </w:ins>
          </w:p>
          <w:p w14:paraId="446089ED" w14:textId="77777777" w:rsidR="0059749D" w:rsidRPr="008C6208" w:rsidRDefault="0059749D" w:rsidP="00241E33">
            <w:pPr>
              <w:spacing w:after="0"/>
              <w:rPr>
                <w:ins w:id="1154" w:author="Stephen Hayes" w:date="2021-08-05T09:42:00Z"/>
                <w:rFonts w:ascii="Times New Roman" w:hAnsi="Times New Roman"/>
                <w:sz w:val="20"/>
                <w:szCs w:val="20"/>
              </w:rPr>
            </w:pPr>
          </w:p>
          <w:p w14:paraId="46982ABB" w14:textId="77777777" w:rsidR="0059749D" w:rsidRPr="008C6208" w:rsidRDefault="0059749D" w:rsidP="00241E33">
            <w:pPr>
              <w:spacing w:after="0"/>
              <w:rPr>
                <w:rFonts w:ascii="Times New Roman" w:hAnsi="Times New Roman"/>
                <w:sz w:val="20"/>
                <w:szCs w:val="20"/>
              </w:rPr>
            </w:pPr>
            <w:ins w:id="1155" w:author="Stephen Hayes" w:date="2021-08-05T09:42:00Z">
              <w:r w:rsidRPr="008C6208">
                <w:rPr>
                  <w:rFonts w:ascii="Times New Roman" w:hAnsi="Times New Roman"/>
                  <w:sz w:val="20"/>
                  <w:szCs w:val="20"/>
                </w:rPr>
                <w:t>(See 7.5.1)</w:t>
              </w:r>
            </w:ins>
          </w:p>
        </w:tc>
      </w:tr>
      <w:tr w:rsidR="0059749D" w:rsidRPr="008C6208" w14:paraId="3387C80A"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2BE2FF1" w14:textId="77777777" w:rsidR="0059749D" w:rsidRPr="008C6208" w:rsidRDefault="0059749D" w:rsidP="00F11769">
            <w:pPr>
              <w:spacing w:after="0"/>
              <w:rPr>
                <w:rFonts w:ascii="Times New Roman" w:hAnsi="Times New Roman"/>
                <w:sz w:val="20"/>
                <w:szCs w:val="20"/>
              </w:rPr>
            </w:pPr>
            <w:r w:rsidRPr="008C6208">
              <w:rPr>
                <w:rFonts w:ascii="Times New Roman" w:hAnsi="Times New Roman"/>
                <w:sz w:val="20"/>
                <w:szCs w:val="20"/>
              </w:rPr>
              <w:t>B6. The Hosting Location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F11769">
            <w:pPr>
              <w:spacing w:after="0"/>
              <w:rPr>
                <w:ins w:id="1156" w:author="Stephen Hayes" w:date="2021-07-29T09:38:00Z"/>
                <w:rFonts w:ascii="Times New Roman" w:hAnsi="Times New Roman"/>
                <w:sz w:val="20"/>
                <w:szCs w:val="20"/>
              </w:rPr>
            </w:pPr>
            <w:ins w:id="1157" w:author="Stephen Hayes" w:date="2021-07-29T09:38:00Z">
              <w:r w:rsidRPr="008C6208">
                <w:rPr>
                  <w:rFonts w:ascii="Times New Roman" w:hAnsi="Times New Roman"/>
                  <w:sz w:val="20"/>
                  <w:szCs w:val="20"/>
                </w:rPr>
                <w:t>L</w:t>
              </w:r>
            </w:ins>
          </w:p>
          <w:p w14:paraId="7FEEE302" w14:textId="77777777" w:rsidR="0059749D" w:rsidRPr="008C6208" w:rsidRDefault="0059749D" w:rsidP="00F11769">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F11769">
            <w:pPr>
              <w:spacing w:after="0"/>
              <w:rPr>
                <w:rFonts w:ascii="Times New Roman" w:hAnsi="Times New Roman"/>
                <w:sz w:val="20"/>
                <w:szCs w:val="20"/>
              </w:rPr>
            </w:pPr>
            <w:ins w:id="1158" w:author="Stephen Hayes" w:date="2021-07-29T09:38: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F11769">
            <w:pPr>
              <w:spacing w:after="0"/>
              <w:rPr>
                <w:ins w:id="1159" w:author="Stephen Hayes" w:date="2021-07-29T09:38:00Z"/>
                <w:rFonts w:ascii="Times New Roman" w:hAnsi="Times New Roman"/>
                <w:sz w:val="20"/>
                <w:szCs w:val="20"/>
              </w:rPr>
            </w:pPr>
            <w:ins w:id="1160" w:author="Stephen Hayes" w:date="2021-07-29T09:38:00Z">
              <w:r w:rsidRPr="008C6208">
                <w:rPr>
                  <w:rFonts w:ascii="Times New Roman" w:hAnsi="Times New Roman"/>
                  <w:sz w:val="20"/>
                  <w:szCs w:val="20"/>
                </w:rPr>
                <w:t>L</w:t>
              </w:r>
            </w:ins>
          </w:p>
          <w:p w14:paraId="6BDAA4DB" w14:textId="77777777" w:rsidR="0059749D" w:rsidRPr="008C6208" w:rsidRDefault="0059749D" w:rsidP="00F11769">
            <w:pPr>
              <w:spacing w:after="0"/>
              <w:rPr>
                <w:rFonts w:ascii="Times New Roman" w:hAnsi="Times New Roman"/>
                <w:sz w:val="20"/>
                <w:szCs w:val="20"/>
              </w:rPr>
            </w:pPr>
            <w:ins w:id="1161" w:author="Stephen Hayes" w:date="2021-07-29T09:38:00Z">
              <w:r w:rsidRPr="008C6208">
                <w:rPr>
                  <w:rFonts w:ascii="Times New Roman" w:hAnsi="Times New Roman"/>
                  <w:sz w:val="20"/>
                  <w:szCs w:val="20"/>
                </w:rPr>
                <w:t>Experts concerned about inconvenience or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B77E6F">
            <w:pPr>
              <w:spacing w:after="0"/>
              <w:rPr>
                <w:ins w:id="1162" w:author="isharp" w:date="2021-08-06T15:38:00Z"/>
                <w:rFonts w:ascii="Times New Roman" w:hAnsi="Times New Roman"/>
                <w:sz w:val="20"/>
                <w:szCs w:val="20"/>
              </w:rPr>
            </w:pPr>
            <w:ins w:id="1163" w:author="Stephen Hayes" w:date="2021-08-05T09:42:00Z">
              <w:r w:rsidRPr="008C6208">
                <w:rPr>
                  <w:rFonts w:ascii="Times New Roman" w:hAnsi="Times New Roman"/>
                  <w:sz w:val="20"/>
                  <w:szCs w:val="20"/>
                </w:rPr>
                <w:t xml:space="preserve">Mitigation: </w:t>
              </w:r>
            </w:ins>
            <w:ins w:id="1164" w:author="isharp" w:date="2021-08-06T15:38:00Z">
              <w:r w:rsidRPr="008C6208">
                <w:rPr>
                  <w:rFonts w:ascii="Times New Roman" w:hAnsi="Times New Roman"/>
                  <w:sz w:val="20"/>
                  <w:szCs w:val="20"/>
                </w:rPr>
                <w:t>Accessible by delegates from OP Home Countries.</w:t>
              </w:r>
            </w:ins>
          </w:p>
          <w:p w14:paraId="3AAE1CF4" w14:textId="77777777" w:rsidR="0059749D" w:rsidRPr="008C6208" w:rsidRDefault="0059749D" w:rsidP="00241E33">
            <w:pPr>
              <w:spacing w:after="0"/>
              <w:rPr>
                <w:ins w:id="1165" w:author="Stephen Hayes" w:date="2021-08-05T09:42:00Z"/>
                <w:rFonts w:ascii="Times New Roman" w:hAnsi="Times New Roman"/>
                <w:sz w:val="20"/>
                <w:szCs w:val="20"/>
              </w:rPr>
            </w:pPr>
          </w:p>
          <w:p w14:paraId="4499920F" w14:textId="77777777" w:rsidR="0059749D" w:rsidRPr="008C6208" w:rsidRDefault="0059749D" w:rsidP="00241E33">
            <w:pPr>
              <w:spacing w:after="0"/>
              <w:rPr>
                <w:ins w:id="1166" w:author="Stephen Hayes" w:date="2021-08-05T09:42:00Z"/>
                <w:rFonts w:ascii="Times New Roman" w:hAnsi="Times New Roman"/>
                <w:sz w:val="20"/>
                <w:szCs w:val="20"/>
              </w:rPr>
            </w:pPr>
            <w:ins w:id="1167" w:author="Stephen Hayes" w:date="2021-08-05T09:42:00Z">
              <w:r w:rsidRPr="008C6208">
                <w:rPr>
                  <w:rFonts w:ascii="Times New Roman" w:hAnsi="Times New Roman"/>
                  <w:sz w:val="20"/>
                  <w:szCs w:val="20"/>
                </w:rPr>
                <w:t>Responsibility: Hosts and 3GPP Leadership</w:t>
              </w:r>
            </w:ins>
          </w:p>
          <w:p w14:paraId="528525FC" w14:textId="77777777" w:rsidR="0059749D" w:rsidRPr="008C6208" w:rsidRDefault="0059749D" w:rsidP="00241E33">
            <w:pPr>
              <w:spacing w:after="0"/>
              <w:rPr>
                <w:ins w:id="1168" w:author="Stephen Hayes" w:date="2021-08-05T09:42:00Z"/>
                <w:rFonts w:ascii="Times New Roman" w:hAnsi="Times New Roman"/>
                <w:sz w:val="20"/>
                <w:szCs w:val="20"/>
              </w:rPr>
            </w:pPr>
          </w:p>
          <w:p w14:paraId="590F1AE6" w14:textId="77777777" w:rsidR="0059749D" w:rsidRPr="008C6208" w:rsidRDefault="0059749D" w:rsidP="00241E33">
            <w:pPr>
              <w:spacing w:after="0"/>
              <w:rPr>
                <w:rFonts w:ascii="Times New Roman" w:hAnsi="Times New Roman"/>
                <w:sz w:val="20"/>
                <w:szCs w:val="20"/>
              </w:rPr>
            </w:pPr>
            <w:ins w:id="1169" w:author="Stephen Hayes" w:date="2021-08-05T09:42:00Z">
              <w:r w:rsidRPr="008C6208">
                <w:rPr>
                  <w:rFonts w:ascii="Times New Roman" w:hAnsi="Times New Roman"/>
                  <w:sz w:val="20"/>
                  <w:szCs w:val="20"/>
                </w:rPr>
                <w:t>(See 7.5.1)</w:t>
              </w:r>
            </w:ins>
          </w:p>
        </w:tc>
      </w:tr>
      <w:tr w:rsidR="0059749D" w:rsidRPr="008C6208" w14:paraId="542704F7"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777777" w:rsidR="0059749D" w:rsidRPr="008C6208" w:rsidRDefault="0059749D" w:rsidP="00F11769">
            <w:pPr>
              <w:spacing w:after="0"/>
              <w:rPr>
                <w:rFonts w:ascii="Times New Roman" w:hAnsi="Times New Roman"/>
                <w:sz w:val="20"/>
                <w:szCs w:val="20"/>
              </w:rPr>
            </w:pPr>
            <w:r w:rsidRPr="008C6208">
              <w:rPr>
                <w:rFonts w:ascii="Times New Roman" w:hAnsi="Times New Roman"/>
                <w:sz w:val="20"/>
                <w:szCs w:val="20"/>
              </w:rPr>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F11769">
            <w:pPr>
              <w:spacing w:after="0"/>
              <w:rPr>
                <w:ins w:id="1170" w:author="Stephen Hayes" w:date="2021-07-29T09:39:00Z"/>
                <w:rFonts w:ascii="Times New Roman" w:hAnsi="Times New Roman"/>
                <w:sz w:val="20"/>
                <w:szCs w:val="20"/>
              </w:rPr>
            </w:pPr>
            <w:ins w:id="1171" w:author="Stephen Hayes" w:date="2021-07-29T09:39:00Z">
              <w:r w:rsidRPr="008C6208">
                <w:rPr>
                  <w:rFonts w:ascii="Times New Roman" w:hAnsi="Times New Roman"/>
                  <w:sz w:val="20"/>
                  <w:szCs w:val="20"/>
                </w:rPr>
                <w:t>L</w:t>
              </w:r>
            </w:ins>
          </w:p>
          <w:p w14:paraId="7D356137" w14:textId="77777777" w:rsidR="0059749D" w:rsidRPr="008C6208" w:rsidRDefault="0059749D" w:rsidP="00F11769">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F11769">
            <w:pPr>
              <w:spacing w:after="0"/>
              <w:rPr>
                <w:rFonts w:ascii="Times New Roman" w:hAnsi="Times New Roman"/>
                <w:sz w:val="20"/>
                <w:szCs w:val="20"/>
              </w:rPr>
            </w:pPr>
            <w:ins w:id="1172" w:author="Stephen Hayes" w:date="2021-07-29T09:39: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F11769">
            <w:pPr>
              <w:spacing w:after="0"/>
              <w:rPr>
                <w:ins w:id="1173" w:author="Stephen Hayes" w:date="2021-07-29T09:39:00Z"/>
                <w:rFonts w:ascii="Times New Roman" w:hAnsi="Times New Roman"/>
                <w:sz w:val="20"/>
                <w:szCs w:val="20"/>
              </w:rPr>
            </w:pPr>
            <w:ins w:id="1174" w:author="Stephen Hayes" w:date="2021-07-29T09:39:00Z">
              <w:r w:rsidRPr="008C6208">
                <w:rPr>
                  <w:rFonts w:ascii="Times New Roman" w:hAnsi="Times New Roman"/>
                  <w:sz w:val="20"/>
                  <w:szCs w:val="20"/>
                </w:rPr>
                <w:t>L</w:t>
              </w:r>
            </w:ins>
          </w:p>
          <w:p w14:paraId="42EC50A6" w14:textId="77777777" w:rsidR="0059749D" w:rsidRPr="008C6208" w:rsidRDefault="0059749D" w:rsidP="00F11769">
            <w:pPr>
              <w:spacing w:after="0"/>
              <w:rPr>
                <w:rFonts w:ascii="Times New Roman" w:hAnsi="Times New Roman"/>
                <w:sz w:val="20"/>
                <w:szCs w:val="20"/>
              </w:rPr>
            </w:pPr>
            <w:ins w:id="1175" w:author="Stephen Hayes" w:date="2021-07-29T09:39:00Z">
              <w:r w:rsidRPr="008C6208">
                <w:rPr>
                  <w:rFonts w:ascii="Times New Roman" w:hAnsi="Times New Roman"/>
                  <w:sz w:val="20"/>
                  <w:szCs w:val="20"/>
                </w:rPr>
                <w:t>Experts concerned about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hideMark/>
          </w:tcPr>
          <w:p w14:paraId="7EDED262" w14:textId="77777777" w:rsidR="0059749D" w:rsidRPr="008C6208" w:rsidDel="0055480C" w:rsidRDefault="0059749D" w:rsidP="00B77E6F">
            <w:pPr>
              <w:spacing w:after="0"/>
              <w:rPr>
                <w:ins w:id="1176" w:author="isharp" w:date="2021-08-06T15:38:00Z"/>
                <w:del w:id="1177" w:author="Stephen Hayes" w:date="2021-08-17T09:19:00Z"/>
                <w:rFonts w:ascii="Times New Roman" w:hAnsi="Times New Roman"/>
                <w:sz w:val="20"/>
                <w:szCs w:val="20"/>
              </w:rPr>
            </w:pPr>
            <w:ins w:id="1178" w:author="Stephen Hayes" w:date="2021-08-05T09:42:00Z">
              <w:r w:rsidRPr="008C6208">
                <w:rPr>
                  <w:rFonts w:ascii="Times New Roman" w:hAnsi="Times New Roman"/>
                  <w:sz w:val="20"/>
                  <w:szCs w:val="20"/>
                </w:rPr>
                <w:t xml:space="preserve">Mitigation: </w:t>
              </w:r>
            </w:ins>
            <w:ins w:id="1179" w:author="isharp" w:date="2021-08-06T15:38:00Z">
              <w:r w:rsidRPr="008C6208">
                <w:rPr>
                  <w:rFonts w:ascii="Times New Roman" w:hAnsi="Times New Roman"/>
                  <w:sz w:val="20"/>
                  <w:szCs w:val="20"/>
                </w:rPr>
                <w:t>Accessible by delegates from OP Home Countries.</w:t>
              </w:r>
            </w:ins>
          </w:p>
          <w:p w14:paraId="4539F0E3" w14:textId="77777777" w:rsidR="0059749D" w:rsidRPr="008C6208" w:rsidRDefault="0059749D" w:rsidP="00241E33">
            <w:pPr>
              <w:spacing w:after="0"/>
              <w:rPr>
                <w:ins w:id="1180" w:author="Stephen Hayes" w:date="2021-08-05T09:42:00Z"/>
                <w:rFonts w:ascii="Times New Roman" w:hAnsi="Times New Roman"/>
                <w:sz w:val="20"/>
                <w:szCs w:val="20"/>
              </w:rPr>
            </w:pPr>
          </w:p>
          <w:p w14:paraId="5ADB14E5" w14:textId="77777777" w:rsidR="0059749D" w:rsidRPr="008C6208" w:rsidRDefault="0059749D" w:rsidP="00241E33">
            <w:pPr>
              <w:spacing w:after="0"/>
              <w:rPr>
                <w:ins w:id="1181" w:author="Stephen Hayes" w:date="2021-08-05T09:42:00Z"/>
                <w:rFonts w:ascii="Times New Roman" w:hAnsi="Times New Roman"/>
                <w:sz w:val="20"/>
                <w:szCs w:val="20"/>
              </w:rPr>
            </w:pPr>
            <w:ins w:id="1182" w:author="Stephen Hayes" w:date="2021-08-05T09:42:00Z">
              <w:r w:rsidRPr="008C6208">
                <w:rPr>
                  <w:rFonts w:ascii="Times New Roman" w:hAnsi="Times New Roman"/>
                  <w:sz w:val="20"/>
                  <w:szCs w:val="20"/>
                </w:rPr>
                <w:t>Responsibility: Hosts and 3GPP Leadership</w:t>
              </w:r>
            </w:ins>
          </w:p>
          <w:p w14:paraId="21BD8CA1" w14:textId="77777777" w:rsidR="0059749D" w:rsidRPr="008C6208" w:rsidRDefault="0059749D" w:rsidP="00241E33">
            <w:pPr>
              <w:spacing w:after="0"/>
              <w:rPr>
                <w:ins w:id="1183" w:author="Stephen Hayes" w:date="2021-08-05T09:42:00Z"/>
                <w:rFonts w:ascii="Times New Roman" w:hAnsi="Times New Roman"/>
                <w:sz w:val="20"/>
                <w:szCs w:val="20"/>
              </w:rPr>
            </w:pPr>
          </w:p>
          <w:p w14:paraId="7FC8C47E" w14:textId="77777777" w:rsidR="0059749D" w:rsidRPr="008C6208" w:rsidRDefault="0059749D" w:rsidP="00241E33">
            <w:pPr>
              <w:spacing w:after="0"/>
              <w:rPr>
                <w:rFonts w:ascii="Times New Roman" w:hAnsi="Times New Roman"/>
                <w:sz w:val="20"/>
                <w:szCs w:val="20"/>
              </w:rPr>
            </w:pPr>
            <w:ins w:id="1184" w:author="Stephen Hayes" w:date="2021-08-05T09:42:00Z">
              <w:r w:rsidRPr="008C6208">
                <w:rPr>
                  <w:rFonts w:ascii="Times New Roman" w:hAnsi="Times New Roman"/>
                  <w:sz w:val="20"/>
                  <w:szCs w:val="20"/>
                </w:rPr>
                <w:t>(See 7.5.1)</w:t>
              </w:r>
            </w:ins>
          </w:p>
        </w:tc>
      </w:tr>
      <w:tr w:rsidR="0059749D" w:rsidRPr="008C6208" w14:paraId="37C45A43"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403E36">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403E36">
            <w:pPr>
              <w:spacing w:after="0"/>
              <w:rPr>
                <w:ins w:id="1185" w:author="Stephen Hayes" w:date="2021-07-29T09:40:00Z"/>
                <w:rFonts w:ascii="Times New Roman" w:hAnsi="Times New Roman"/>
                <w:sz w:val="20"/>
                <w:szCs w:val="20"/>
              </w:rPr>
            </w:pPr>
            <w:ins w:id="1186" w:author="Stephen Hayes" w:date="2021-07-29T09:40:00Z">
              <w:r w:rsidRPr="008C6208">
                <w:rPr>
                  <w:rFonts w:ascii="Times New Roman" w:hAnsi="Times New Roman"/>
                  <w:sz w:val="20"/>
                  <w:szCs w:val="20"/>
                </w:rPr>
                <w:t>M</w:t>
              </w:r>
            </w:ins>
          </w:p>
          <w:p w14:paraId="6C7EDB9A" w14:textId="77777777" w:rsidR="0059749D" w:rsidRPr="008C6208" w:rsidRDefault="0059749D" w:rsidP="00403E36">
            <w:pPr>
              <w:spacing w:after="0"/>
              <w:rPr>
                <w:ins w:id="1187" w:author="Stephen Hayes" w:date="2021-07-29T09:40:00Z"/>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403E36">
            <w:pPr>
              <w:spacing w:after="0"/>
              <w:rPr>
                <w:ins w:id="1188" w:author="Stephen Hayes" w:date="2021-07-29T09:40:00Z"/>
                <w:rFonts w:ascii="Times New Roman" w:hAnsi="Times New Roman"/>
                <w:sz w:val="20"/>
                <w:szCs w:val="20"/>
              </w:rPr>
            </w:pPr>
          </w:p>
          <w:p w14:paraId="0D7A659F" w14:textId="77777777" w:rsidR="0059749D" w:rsidRPr="008C6208" w:rsidRDefault="0059749D" w:rsidP="00403E36">
            <w:pPr>
              <w:spacing w:after="0"/>
              <w:rPr>
                <w:rFonts w:ascii="Times New Roman" w:hAnsi="Times New Roman"/>
                <w:sz w:val="20"/>
                <w:szCs w:val="20"/>
              </w:rPr>
            </w:pPr>
            <w:ins w:id="1189" w:author="Stephen Hayes" w:date="2021-07-29T09:40:00Z">
              <w:r w:rsidRPr="008C6208">
                <w:rPr>
                  <w:rFonts w:ascii="Times New Roman" w:hAnsi="Times New Roman"/>
                  <w:sz w:val="20"/>
                  <w:szCs w:val="20"/>
                </w:rPr>
                <w:t>Legal risk downgraded from A8 since not intentional</w:t>
              </w:r>
            </w:ins>
          </w:p>
          <w:p w14:paraId="2B994ABF" w14:textId="77777777" w:rsidR="0059749D" w:rsidRPr="008C6208" w:rsidRDefault="0059749D" w:rsidP="00403E36">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403E36">
            <w:pPr>
              <w:spacing w:after="0"/>
              <w:rPr>
                <w:rFonts w:ascii="Times New Roman" w:hAnsi="Times New Roman"/>
                <w:sz w:val="20"/>
                <w:szCs w:val="20"/>
              </w:rPr>
            </w:pPr>
            <w:ins w:id="1190" w:author="Stephen Hayes" w:date="2021-07-29T09:40: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403E36">
            <w:pPr>
              <w:spacing w:after="0"/>
              <w:rPr>
                <w:ins w:id="1191" w:author="Stephen Hayes" w:date="2021-07-29T09:40:00Z"/>
                <w:rFonts w:ascii="Times New Roman" w:hAnsi="Times New Roman"/>
                <w:sz w:val="20"/>
                <w:szCs w:val="20"/>
              </w:rPr>
            </w:pPr>
            <w:ins w:id="1192" w:author="Stephen Hayes" w:date="2021-07-29T09:40:00Z">
              <w:r w:rsidRPr="008C6208">
                <w:rPr>
                  <w:rFonts w:ascii="Times New Roman" w:hAnsi="Times New Roman"/>
                  <w:sz w:val="20"/>
                  <w:szCs w:val="20"/>
                </w:rPr>
                <w:t>H</w:t>
              </w:r>
            </w:ins>
          </w:p>
          <w:p w14:paraId="49035EE0" w14:textId="77777777" w:rsidR="0059749D" w:rsidRPr="008C6208" w:rsidRDefault="0059749D" w:rsidP="00403E36">
            <w:pPr>
              <w:spacing w:after="0"/>
              <w:rPr>
                <w:rFonts w:ascii="Times New Roman" w:hAnsi="Times New Roman"/>
                <w:sz w:val="20"/>
                <w:szCs w:val="20"/>
              </w:rPr>
            </w:pPr>
            <w:ins w:id="1193" w:author="Stephen Hayes" w:date="2021-07-29T09:40:00Z">
              <w:r w:rsidRPr="008C6208">
                <w:rPr>
                  <w:rFonts w:ascii="Times New Roman" w:hAnsi="Times New Roman"/>
                  <w:sz w:val="20"/>
                  <w:szCs w:val="20"/>
                </w:rP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B77E6F">
            <w:pPr>
              <w:spacing w:after="0"/>
              <w:rPr>
                <w:ins w:id="1194" w:author="isharp" w:date="2021-08-06T15:38:00Z"/>
                <w:rFonts w:ascii="Times New Roman" w:hAnsi="Times New Roman"/>
                <w:sz w:val="20"/>
                <w:szCs w:val="20"/>
              </w:rPr>
            </w:pPr>
            <w:ins w:id="1195" w:author="Stephen Hayes" w:date="2021-08-05T09:42:00Z">
              <w:r w:rsidRPr="008C6208">
                <w:rPr>
                  <w:rFonts w:ascii="Times New Roman" w:hAnsi="Times New Roman"/>
                  <w:sz w:val="20"/>
                  <w:szCs w:val="20"/>
                </w:rPr>
                <w:t xml:space="preserve">Mitigation: </w:t>
              </w:r>
            </w:ins>
            <w:ins w:id="1196" w:author="isharp" w:date="2021-08-06T15:38:00Z">
              <w:r w:rsidRPr="008C6208">
                <w:rPr>
                  <w:rFonts w:ascii="Times New Roman" w:hAnsi="Times New Roman"/>
                  <w:sz w:val="20"/>
                  <w:szCs w:val="20"/>
                </w:rPr>
                <w:t>Accessible by delegates from OP Home Countries.</w:t>
              </w:r>
            </w:ins>
          </w:p>
          <w:p w14:paraId="50A25F5E" w14:textId="77777777" w:rsidR="0059749D" w:rsidRPr="008C6208" w:rsidRDefault="0059749D" w:rsidP="00F16BA9">
            <w:pPr>
              <w:spacing w:after="0"/>
              <w:rPr>
                <w:ins w:id="1197" w:author="Stephen Hayes" w:date="2021-08-05T09:42:00Z"/>
                <w:rFonts w:ascii="Times New Roman" w:hAnsi="Times New Roman"/>
                <w:sz w:val="20"/>
                <w:szCs w:val="20"/>
              </w:rPr>
            </w:pPr>
          </w:p>
          <w:p w14:paraId="00317C5C" w14:textId="77777777" w:rsidR="0059749D" w:rsidRPr="008C6208" w:rsidRDefault="0059749D" w:rsidP="00F16BA9">
            <w:pPr>
              <w:spacing w:after="0"/>
              <w:rPr>
                <w:ins w:id="1198" w:author="Stephen Hayes" w:date="2021-08-05T09:42:00Z"/>
                <w:rFonts w:ascii="Times New Roman" w:hAnsi="Times New Roman"/>
                <w:sz w:val="20"/>
                <w:szCs w:val="20"/>
              </w:rPr>
            </w:pPr>
            <w:ins w:id="1199" w:author="Stephen Hayes" w:date="2021-08-05T09:42:00Z">
              <w:r w:rsidRPr="008C6208">
                <w:rPr>
                  <w:rFonts w:ascii="Times New Roman" w:hAnsi="Times New Roman"/>
                  <w:sz w:val="20"/>
                  <w:szCs w:val="20"/>
                </w:rPr>
                <w:t>Responsibility: Hosts and 3GPP Leadership</w:t>
              </w:r>
            </w:ins>
          </w:p>
          <w:p w14:paraId="057C756C" w14:textId="77777777" w:rsidR="0059749D" w:rsidRPr="008C6208" w:rsidRDefault="0059749D" w:rsidP="00F16BA9">
            <w:pPr>
              <w:spacing w:after="0"/>
              <w:rPr>
                <w:ins w:id="1200" w:author="Stephen Hayes" w:date="2021-08-05T09:42:00Z"/>
                <w:rFonts w:ascii="Times New Roman" w:hAnsi="Times New Roman"/>
                <w:sz w:val="20"/>
                <w:szCs w:val="20"/>
              </w:rPr>
            </w:pPr>
          </w:p>
          <w:p w14:paraId="12B152DB" w14:textId="77777777" w:rsidR="0059749D" w:rsidRPr="008C6208" w:rsidRDefault="0059749D" w:rsidP="00F16BA9">
            <w:pPr>
              <w:spacing w:after="0"/>
              <w:rPr>
                <w:rFonts w:ascii="Times New Roman" w:hAnsi="Times New Roman"/>
                <w:sz w:val="20"/>
                <w:szCs w:val="20"/>
              </w:rPr>
            </w:pPr>
            <w:ins w:id="1201" w:author="Stephen Hayes" w:date="2021-08-05T09:42:00Z">
              <w:r w:rsidRPr="008C6208">
                <w:rPr>
                  <w:rFonts w:ascii="Times New Roman" w:hAnsi="Times New Roman"/>
                  <w:sz w:val="20"/>
                  <w:szCs w:val="20"/>
                </w:rPr>
                <w:t>(See 7.5.1)</w:t>
              </w:r>
            </w:ins>
          </w:p>
        </w:tc>
      </w:tr>
      <w:tr w:rsidR="0059749D" w:rsidRPr="008C6208" w14:paraId="3904414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2C78091"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EF2F50">
            <w:pPr>
              <w:spacing w:after="0"/>
              <w:rPr>
                <w:ins w:id="1202" w:author="Stephen Hayes" w:date="2021-07-29T09:43:00Z"/>
                <w:rFonts w:ascii="Times New Roman" w:hAnsi="Times New Roman"/>
                <w:sz w:val="20"/>
                <w:szCs w:val="20"/>
              </w:rPr>
            </w:pPr>
            <w:ins w:id="1203" w:author="Stephen Hayes" w:date="2021-07-29T09:43:00Z">
              <w:r w:rsidRPr="008C6208">
                <w:rPr>
                  <w:rFonts w:ascii="Times New Roman" w:hAnsi="Times New Roman"/>
                  <w:sz w:val="20"/>
                  <w:szCs w:val="20"/>
                </w:rPr>
                <w:t>L</w:t>
              </w:r>
            </w:ins>
          </w:p>
          <w:p w14:paraId="0A62877A"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EF2F50">
            <w:pPr>
              <w:spacing w:after="0"/>
              <w:rPr>
                <w:rFonts w:ascii="Times New Roman" w:hAnsi="Times New Roman"/>
                <w:sz w:val="20"/>
                <w:szCs w:val="20"/>
              </w:rPr>
            </w:pPr>
          </w:p>
          <w:p w14:paraId="2C4856B2"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EF2F50">
            <w:pPr>
              <w:spacing w:after="0"/>
              <w:rPr>
                <w:rFonts w:ascii="Times New Roman" w:hAnsi="Times New Roman"/>
                <w:sz w:val="20"/>
                <w:szCs w:val="20"/>
              </w:rPr>
            </w:pPr>
            <w:ins w:id="1204" w:author="Stephen Hayes" w:date="2021-07-29T09:43: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EF2F50">
            <w:pPr>
              <w:spacing w:after="0"/>
              <w:rPr>
                <w:ins w:id="1205" w:author="Stephen Hayes" w:date="2021-07-29T09:43:00Z"/>
                <w:rFonts w:ascii="Times New Roman" w:hAnsi="Times New Roman"/>
                <w:sz w:val="20"/>
                <w:szCs w:val="20"/>
              </w:rPr>
            </w:pPr>
            <w:ins w:id="1206" w:author="Stephen Hayes" w:date="2021-07-29T09:43:00Z">
              <w:r w:rsidRPr="008C6208">
                <w:rPr>
                  <w:rFonts w:ascii="Times New Roman" w:hAnsi="Times New Roman"/>
                  <w:sz w:val="20"/>
                  <w:szCs w:val="20"/>
                </w:rPr>
                <w:t>M</w:t>
              </w:r>
            </w:ins>
          </w:p>
          <w:p w14:paraId="7BA33368" w14:textId="77777777" w:rsidR="0059749D" w:rsidRPr="008C6208" w:rsidRDefault="0059749D" w:rsidP="00EF2F50">
            <w:pPr>
              <w:spacing w:after="0"/>
              <w:rPr>
                <w:rFonts w:ascii="Times New Roman" w:hAnsi="Times New Roman"/>
                <w:sz w:val="20"/>
                <w:szCs w:val="20"/>
              </w:rPr>
            </w:pPr>
            <w:ins w:id="1207" w:author="Stephen Hayes" w:date="2021-07-29T09:43:00Z">
              <w:r w:rsidRPr="008C6208">
                <w:rPr>
                  <w:rFonts w:ascii="Times New Roman" w:hAnsi="Times New Roman"/>
                  <w:sz w:val="20"/>
                  <w:szCs w:val="20"/>
                </w:rPr>
                <w:t>Preventive measures may restrict the interactive nature of meetings.</w:t>
              </w:r>
            </w:ins>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B26E2B">
            <w:pPr>
              <w:spacing w:after="0"/>
              <w:rPr>
                <w:ins w:id="1208" w:author="Stephen Hayes" w:date="2021-08-05T09:43:00Z"/>
                <w:rFonts w:ascii="Times New Roman" w:hAnsi="Times New Roman"/>
                <w:sz w:val="20"/>
                <w:szCs w:val="20"/>
              </w:rPr>
            </w:pPr>
            <w:ins w:id="1209" w:author="Stephen Hayes" w:date="2021-08-05T09:43:00Z">
              <w:r w:rsidRPr="008C6208">
                <w:rPr>
                  <w:rFonts w:ascii="Times New Roman" w:hAnsi="Times New Roman"/>
                  <w:sz w:val="20"/>
                  <w:szCs w:val="20"/>
                </w:rPr>
                <w:t xml:space="preserve">Mitigation: Ensure health restrictions not onerous </w:t>
              </w:r>
            </w:ins>
          </w:p>
          <w:p w14:paraId="4D7A385E" w14:textId="77777777" w:rsidR="0059749D" w:rsidRPr="008C6208" w:rsidRDefault="0059749D" w:rsidP="00B26E2B">
            <w:pPr>
              <w:spacing w:after="0"/>
              <w:rPr>
                <w:ins w:id="1210" w:author="Stephen Hayes" w:date="2021-08-05T09:43:00Z"/>
                <w:rFonts w:ascii="Times New Roman" w:hAnsi="Times New Roman"/>
                <w:sz w:val="20"/>
                <w:szCs w:val="20"/>
              </w:rPr>
            </w:pPr>
          </w:p>
          <w:p w14:paraId="64D1504D" w14:textId="77777777" w:rsidR="0059749D" w:rsidRPr="008C6208" w:rsidRDefault="0059749D" w:rsidP="00B26E2B">
            <w:pPr>
              <w:spacing w:after="0"/>
              <w:rPr>
                <w:ins w:id="1211" w:author="Stephen Hayes" w:date="2021-08-05T09:43:00Z"/>
                <w:rFonts w:ascii="Times New Roman" w:hAnsi="Times New Roman"/>
                <w:sz w:val="20"/>
                <w:szCs w:val="20"/>
              </w:rPr>
            </w:pPr>
            <w:ins w:id="1212" w:author="Stephen Hayes" w:date="2021-08-05T09:43:00Z">
              <w:r w:rsidRPr="008C6208">
                <w:rPr>
                  <w:rFonts w:ascii="Times New Roman" w:hAnsi="Times New Roman"/>
                  <w:sz w:val="20"/>
                  <w:szCs w:val="20"/>
                </w:rPr>
                <w:t xml:space="preserve">Responsibility: Hosts and 3GPP Leadership </w:t>
              </w:r>
            </w:ins>
          </w:p>
          <w:p w14:paraId="4D02983A" w14:textId="77777777" w:rsidR="0059749D" w:rsidRPr="008C6208" w:rsidRDefault="0059749D" w:rsidP="00B26E2B">
            <w:pPr>
              <w:spacing w:after="0"/>
              <w:rPr>
                <w:ins w:id="1213" w:author="Stephen Hayes" w:date="2021-08-05T09:43:00Z"/>
                <w:rFonts w:ascii="Times New Roman" w:hAnsi="Times New Roman"/>
                <w:sz w:val="20"/>
                <w:szCs w:val="20"/>
              </w:rPr>
            </w:pPr>
          </w:p>
          <w:p w14:paraId="7796C561" w14:textId="77777777" w:rsidR="0059749D" w:rsidRPr="008C6208" w:rsidRDefault="0059749D" w:rsidP="00B26E2B">
            <w:pPr>
              <w:spacing w:after="0"/>
              <w:rPr>
                <w:ins w:id="1214" w:author="Stephen Hayes" w:date="2021-08-05T09:43:00Z"/>
                <w:rFonts w:ascii="Times New Roman" w:hAnsi="Times New Roman"/>
                <w:sz w:val="20"/>
                <w:szCs w:val="20"/>
              </w:rPr>
            </w:pPr>
            <w:ins w:id="1215" w:author="Stephen Hayes" w:date="2021-08-05T09:43:00Z">
              <w:r w:rsidRPr="008C6208">
                <w:rPr>
                  <w:rFonts w:ascii="Times New Roman" w:hAnsi="Times New Roman"/>
                  <w:sz w:val="20"/>
                  <w:szCs w:val="20"/>
                </w:rPr>
                <w:t xml:space="preserve">(See 7.5.3)  </w:t>
              </w:r>
            </w:ins>
          </w:p>
          <w:p w14:paraId="6E1F120C" w14:textId="77777777" w:rsidR="0059749D" w:rsidRPr="008C6208" w:rsidRDefault="0059749D" w:rsidP="00EF2F50">
            <w:pPr>
              <w:spacing w:after="0"/>
              <w:rPr>
                <w:rFonts w:ascii="Times New Roman" w:hAnsi="Times New Roman"/>
                <w:sz w:val="20"/>
                <w:szCs w:val="20"/>
              </w:rPr>
            </w:pPr>
          </w:p>
        </w:tc>
      </w:tr>
      <w:tr w:rsidR="0059749D" w:rsidRPr="008C6208" w14:paraId="587577A2"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EF2F50">
            <w:pPr>
              <w:spacing w:after="0"/>
              <w:rPr>
                <w:ins w:id="1216" w:author="Stephen Hayes" w:date="2021-07-29T09:44:00Z"/>
                <w:rFonts w:ascii="Times New Roman" w:hAnsi="Times New Roman"/>
                <w:sz w:val="20"/>
                <w:szCs w:val="20"/>
              </w:rPr>
            </w:pPr>
            <w:ins w:id="1217" w:author="Stephen Hayes" w:date="2021-07-29T09:44:00Z">
              <w:r w:rsidRPr="008C6208">
                <w:rPr>
                  <w:rFonts w:ascii="Times New Roman" w:hAnsi="Times New Roman"/>
                  <w:sz w:val="20"/>
                  <w:szCs w:val="20"/>
                </w:rPr>
                <w:t>L</w:t>
              </w:r>
            </w:ins>
          </w:p>
          <w:p w14:paraId="3530DCDE"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EF2F50">
            <w:pPr>
              <w:spacing w:after="0"/>
              <w:rPr>
                <w:rFonts w:ascii="Times New Roman" w:hAnsi="Times New Roman"/>
                <w:sz w:val="20"/>
                <w:szCs w:val="20"/>
              </w:rPr>
            </w:pPr>
            <w:ins w:id="1218" w:author="Stephen Hayes" w:date="2021-07-29T09:43: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EF2F50">
            <w:pPr>
              <w:spacing w:after="0"/>
              <w:rPr>
                <w:ins w:id="1219" w:author="Stephen Hayes" w:date="2021-07-29T09:43:00Z"/>
                <w:rFonts w:ascii="Times New Roman" w:hAnsi="Times New Roman"/>
                <w:sz w:val="20"/>
                <w:szCs w:val="20"/>
              </w:rPr>
            </w:pPr>
            <w:ins w:id="1220" w:author="Stephen Hayes" w:date="2021-07-29T09:43:00Z">
              <w:r w:rsidRPr="008C6208">
                <w:rPr>
                  <w:rFonts w:ascii="Times New Roman" w:hAnsi="Times New Roman"/>
                  <w:sz w:val="20"/>
                  <w:szCs w:val="20"/>
                </w:rPr>
                <w:t>L</w:t>
              </w:r>
            </w:ins>
          </w:p>
          <w:p w14:paraId="405E33C1" w14:textId="77777777" w:rsidR="0059749D" w:rsidRPr="008C6208" w:rsidRDefault="0059749D" w:rsidP="00EF2F50">
            <w:pPr>
              <w:spacing w:after="0"/>
              <w:rPr>
                <w:rFonts w:ascii="Times New Roman" w:hAnsi="Times New Roman"/>
                <w:sz w:val="20"/>
                <w:szCs w:val="20"/>
              </w:rPr>
            </w:pPr>
            <w:ins w:id="1221" w:author="Stephen Hayes" w:date="2021-07-29T09:43:00Z">
              <w:r w:rsidRPr="008C6208">
                <w:rPr>
                  <w:rFonts w:ascii="Times New Roman" w:hAnsi="Times New Roman"/>
                  <w:sz w:val="20"/>
                  <w:szCs w:val="20"/>
                </w:rPr>
                <w:t>Experts worried about health policing policies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C656A5">
            <w:pPr>
              <w:spacing w:after="0"/>
              <w:rPr>
                <w:ins w:id="1222" w:author="Stephen Hayes" w:date="2021-08-05T09:43:00Z"/>
                <w:rFonts w:ascii="Times New Roman" w:hAnsi="Times New Roman"/>
                <w:sz w:val="20"/>
                <w:szCs w:val="20"/>
              </w:rPr>
            </w:pPr>
            <w:ins w:id="1223" w:author="Stephen Hayes" w:date="2021-08-05T09:43:00Z">
              <w:r w:rsidRPr="008C6208">
                <w:rPr>
                  <w:rFonts w:ascii="Times New Roman" w:hAnsi="Times New Roman"/>
                  <w:sz w:val="20"/>
                  <w:szCs w:val="20"/>
                </w:rPr>
                <w:t>Mitigation: Keep everybody informed</w:t>
              </w:r>
            </w:ins>
          </w:p>
          <w:p w14:paraId="4FABF924" w14:textId="77777777" w:rsidR="0059749D" w:rsidRPr="008C6208" w:rsidRDefault="0059749D" w:rsidP="00C656A5">
            <w:pPr>
              <w:spacing w:after="0"/>
              <w:rPr>
                <w:ins w:id="1224" w:author="Stephen Hayes" w:date="2021-08-05T09:43:00Z"/>
                <w:rFonts w:ascii="Times New Roman" w:hAnsi="Times New Roman"/>
                <w:sz w:val="20"/>
                <w:szCs w:val="20"/>
              </w:rPr>
            </w:pPr>
          </w:p>
          <w:p w14:paraId="1381A83B" w14:textId="77777777" w:rsidR="0059749D" w:rsidRPr="008C6208" w:rsidRDefault="0059749D" w:rsidP="00C656A5">
            <w:pPr>
              <w:spacing w:after="0"/>
              <w:rPr>
                <w:ins w:id="1225" w:author="Stephen Hayes" w:date="2021-08-05T09:43:00Z"/>
                <w:rFonts w:ascii="Times New Roman" w:hAnsi="Times New Roman"/>
                <w:sz w:val="20"/>
                <w:szCs w:val="20"/>
              </w:rPr>
            </w:pPr>
            <w:ins w:id="1226" w:author="Stephen Hayes" w:date="2021-08-05T09:43:00Z">
              <w:r w:rsidRPr="008C6208">
                <w:rPr>
                  <w:rFonts w:ascii="Times New Roman" w:hAnsi="Times New Roman"/>
                  <w:sz w:val="20"/>
                  <w:szCs w:val="20"/>
                </w:rPr>
                <w:t xml:space="preserve">Host is responsible </w:t>
              </w:r>
            </w:ins>
          </w:p>
          <w:p w14:paraId="701FA437" w14:textId="77777777" w:rsidR="0059749D" w:rsidRPr="008C6208" w:rsidRDefault="0059749D" w:rsidP="00C656A5">
            <w:pPr>
              <w:spacing w:after="0"/>
              <w:rPr>
                <w:ins w:id="1227" w:author="Stephen Hayes" w:date="2021-08-05T09:43:00Z"/>
                <w:rFonts w:ascii="Times New Roman" w:hAnsi="Times New Roman"/>
                <w:sz w:val="20"/>
                <w:szCs w:val="20"/>
              </w:rPr>
            </w:pPr>
          </w:p>
          <w:p w14:paraId="08EBC872" w14:textId="77777777" w:rsidR="0059749D" w:rsidRPr="008C6208" w:rsidRDefault="0059749D" w:rsidP="00C656A5">
            <w:pPr>
              <w:spacing w:after="0"/>
              <w:rPr>
                <w:rFonts w:ascii="Times New Roman" w:hAnsi="Times New Roman"/>
                <w:sz w:val="20"/>
                <w:szCs w:val="20"/>
              </w:rPr>
            </w:pPr>
            <w:ins w:id="1228" w:author="Stephen Hayes" w:date="2021-08-05T09:43:00Z">
              <w:r w:rsidRPr="008C6208">
                <w:rPr>
                  <w:rFonts w:ascii="Times New Roman" w:hAnsi="Times New Roman"/>
                  <w:sz w:val="20"/>
                  <w:szCs w:val="20"/>
                </w:rPr>
                <w:t>(See 7.5.4)</w:t>
              </w:r>
            </w:ins>
          </w:p>
        </w:tc>
      </w:tr>
      <w:tr w:rsidR="0059749D" w:rsidRPr="008C6208" w14:paraId="2E037E8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D7B60DD"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B11. The Hosting Location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EF2F50">
            <w:pPr>
              <w:spacing w:after="0"/>
              <w:rPr>
                <w:ins w:id="1229" w:author="Stephen Hayes" w:date="2021-07-29T09:44:00Z"/>
                <w:rFonts w:ascii="Times New Roman" w:hAnsi="Times New Roman"/>
                <w:sz w:val="20"/>
                <w:szCs w:val="20"/>
              </w:rPr>
            </w:pPr>
            <w:ins w:id="1230" w:author="Stephen Hayes" w:date="2021-07-29T09:44:00Z">
              <w:r w:rsidRPr="008C6208">
                <w:rPr>
                  <w:rFonts w:ascii="Times New Roman" w:hAnsi="Times New Roman"/>
                  <w:sz w:val="20"/>
                  <w:szCs w:val="20"/>
                </w:rPr>
                <w:t>L</w:t>
              </w:r>
            </w:ins>
          </w:p>
          <w:p w14:paraId="356AC24E" w14:textId="77777777" w:rsidR="0059749D" w:rsidRPr="008C6208" w:rsidRDefault="0059749D" w:rsidP="00EF2F5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EF2F50">
            <w:pPr>
              <w:spacing w:after="0"/>
              <w:rPr>
                <w:rFonts w:ascii="Times New Roman" w:hAnsi="Times New Roman"/>
                <w:sz w:val="20"/>
                <w:szCs w:val="20"/>
              </w:rPr>
            </w:pPr>
            <w:ins w:id="1231" w:author="Stephen Hayes" w:date="2021-07-29T09:44: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EF2F50">
            <w:pPr>
              <w:spacing w:after="0"/>
              <w:rPr>
                <w:ins w:id="1232" w:author="Stephen Hayes" w:date="2021-07-29T09:44:00Z"/>
                <w:rFonts w:ascii="Times New Roman" w:hAnsi="Times New Roman"/>
                <w:sz w:val="20"/>
                <w:szCs w:val="20"/>
              </w:rPr>
            </w:pPr>
            <w:ins w:id="1233" w:author="Stephen Hayes" w:date="2021-07-29T09:44:00Z">
              <w:r w:rsidRPr="008C6208">
                <w:rPr>
                  <w:rFonts w:ascii="Times New Roman" w:hAnsi="Times New Roman"/>
                  <w:sz w:val="20"/>
                  <w:szCs w:val="20"/>
                </w:rPr>
                <w:t>L</w:t>
              </w:r>
            </w:ins>
          </w:p>
          <w:p w14:paraId="3350B032" w14:textId="77777777" w:rsidR="0059749D" w:rsidRPr="008C6208" w:rsidRDefault="0059749D" w:rsidP="00EF2F50">
            <w:pPr>
              <w:spacing w:after="0"/>
              <w:rPr>
                <w:rFonts w:ascii="Times New Roman" w:hAnsi="Times New Roman"/>
                <w:sz w:val="20"/>
                <w:szCs w:val="20"/>
              </w:rPr>
            </w:pPr>
            <w:ins w:id="1234" w:author="Stephen Hayes" w:date="2021-07-29T09:44:00Z">
              <w:r w:rsidRPr="008C6208">
                <w:rPr>
                  <w:rFonts w:ascii="Times New Roman" w:hAnsi="Times New Roman"/>
                  <w:sz w:val="20"/>
                  <w:szCs w:val="20"/>
                </w:rPr>
                <w:t>Experts may not be willing to attend if access to services not available</w:t>
              </w:r>
            </w:ins>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C656A5">
            <w:pPr>
              <w:spacing w:after="0"/>
              <w:rPr>
                <w:ins w:id="1235" w:author="Stephen Hayes" w:date="2021-08-05T09:44:00Z"/>
                <w:rFonts w:ascii="Times New Roman" w:hAnsi="Times New Roman"/>
                <w:sz w:val="20"/>
                <w:szCs w:val="20"/>
              </w:rPr>
            </w:pPr>
            <w:ins w:id="1236" w:author="Stephen Hayes" w:date="2021-08-05T09:44:00Z">
              <w:r w:rsidRPr="008C6208">
                <w:rPr>
                  <w:rFonts w:ascii="Times New Roman" w:hAnsi="Times New Roman"/>
                  <w:sz w:val="20"/>
                  <w:szCs w:val="20"/>
                </w:rPr>
                <w:t xml:space="preserve">Mitigation: Ensure health restrictions not onerous </w:t>
              </w:r>
            </w:ins>
          </w:p>
          <w:p w14:paraId="20559C5C" w14:textId="77777777" w:rsidR="0059749D" w:rsidRPr="008C6208" w:rsidRDefault="0059749D" w:rsidP="00C656A5">
            <w:pPr>
              <w:spacing w:after="0"/>
              <w:rPr>
                <w:ins w:id="1237" w:author="Stephen Hayes" w:date="2021-08-05T09:44:00Z"/>
                <w:rFonts w:ascii="Times New Roman" w:hAnsi="Times New Roman"/>
                <w:sz w:val="20"/>
                <w:szCs w:val="20"/>
              </w:rPr>
            </w:pPr>
          </w:p>
          <w:p w14:paraId="0F5C3C9B" w14:textId="77777777" w:rsidR="0059749D" w:rsidRPr="008C6208" w:rsidRDefault="0059749D" w:rsidP="00C656A5">
            <w:pPr>
              <w:spacing w:after="0"/>
              <w:rPr>
                <w:ins w:id="1238" w:author="Stephen Hayes" w:date="2021-08-05T09:44:00Z"/>
                <w:rFonts w:ascii="Times New Roman" w:hAnsi="Times New Roman"/>
                <w:sz w:val="20"/>
                <w:szCs w:val="20"/>
              </w:rPr>
            </w:pPr>
            <w:ins w:id="1239" w:author="Stephen Hayes" w:date="2021-08-05T09:44:00Z">
              <w:r w:rsidRPr="008C6208">
                <w:rPr>
                  <w:rFonts w:ascii="Times New Roman" w:hAnsi="Times New Roman"/>
                  <w:sz w:val="20"/>
                  <w:szCs w:val="20"/>
                </w:rPr>
                <w:t xml:space="preserve">Responsibility: Hosts and 3GPP Leadership </w:t>
              </w:r>
            </w:ins>
          </w:p>
          <w:p w14:paraId="608DCF36" w14:textId="77777777" w:rsidR="0059749D" w:rsidRPr="008C6208" w:rsidRDefault="0059749D" w:rsidP="00C656A5">
            <w:pPr>
              <w:spacing w:after="0"/>
              <w:rPr>
                <w:ins w:id="1240" w:author="Stephen Hayes" w:date="2021-08-05T09:44:00Z"/>
                <w:rFonts w:ascii="Times New Roman" w:hAnsi="Times New Roman"/>
                <w:sz w:val="20"/>
                <w:szCs w:val="20"/>
              </w:rPr>
            </w:pPr>
          </w:p>
          <w:p w14:paraId="3B5340B4" w14:textId="77777777" w:rsidR="0059749D" w:rsidRPr="008C6208" w:rsidRDefault="0059749D" w:rsidP="00C656A5">
            <w:pPr>
              <w:spacing w:after="0"/>
              <w:rPr>
                <w:ins w:id="1241" w:author="Stephen Hayes" w:date="2021-08-05T09:44:00Z"/>
                <w:rFonts w:ascii="Times New Roman" w:hAnsi="Times New Roman"/>
                <w:sz w:val="20"/>
                <w:szCs w:val="20"/>
              </w:rPr>
            </w:pPr>
            <w:ins w:id="1242" w:author="Stephen Hayes" w:date="2021-08-05T09:44:00Z">
              <w:r w:rsidRPr="008C6208">
                <w:rPr>
                  <w:rFonts w:ascii="Times New Roman" w:hAnsi="Times New Roman"/>
                  <w:sz w:val="20"/>
                  <w:szCs w:val="20"/>
                </w:rPr>
                <w:t xml:space="preserve">(See 7.5.3)  </w:t>
              </w:r>
            </w:ins>
          </w:p>
          <w:p w14:paraId="03E61D6D" w14:textId="77777777" w:rsidR="0059749D" w:rsidRPr="008C6208" w:rsidRDefault="0059749D" w:rsidP="00EF2F50">
            <w:pPr>
              <w:spacing w:after="0"/>
              <w:rPr>
                <w:rFonts w:ascii="Times New Roman" w:hAnsi="Times New Roman"/>
                <w:sz w:val="20"/>
                <w:szCs w:val="20"/>
              </w:rPr>
            </w:pPr>
          </w:p>
        </w:tc>
      </w:tr>
      <w:tr w:rsidR="0059749D" w:rsidRPr="008C6208" w14:paraId="05B21126"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7197654" w14:textId="77777777" w:rsidR="0059749D" w:rsidRPr="008C6208" w:rsidRDefault="0059749D" w:rsidP="00E020E7">
            <w:pPr>
              <w:spacing w:after="0"/>
              <w:rPr>
                <w:rFonts w:ascii="Times New Roman" w:hAnsi="Times New Roman"/>
                <w:sz w:val="20"/>
                <w:szCs w:val="20"/>
              </w:rPr>
            </w:pPr>
            <w:r w:rsidRPr="008C6208">
              <w:rPr>
                <w:rFonts w:ascii="Times New Roman" w:hAnsi="Times New Roman"/>
                <w:sz w:val="20"/>
                <w:szCs w:val="20"/>
              </w:rPr>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7777777" w:rsidR="0059749D" w:rsidRPr="008C6208" w:rsidRDefault="0059749D" w:rsidP="00E020E7">
            <w:pPr>
              <w:spacing w:after="0"/>
              <w:rPr>
                <w:rFonts w:ascii="Times New Roman" w:hAnsi="Times New Roman"/>
                <w:sz w:val="20"/>
                <w:szCs w:val="20"/>
              </w:rPr>
            </w:pPr>
            <w:ins w:id="1243" w:author="Stephen Hayes" w:date="2021-07-29T09:46:00Z">
              <w:r w:rsidRPr="008C6208">
                <w:rPr>
                  <w:rFonts w:ascii="Times New Roman" w:hAnsi="Times New Roman"/>
                  <w:sz w:val="20"/>
                  <w:szCs w:val="20"/>
                </w:rPr>
                <w:t>L</w:t>
              </w:r>
            </w:ins>
            <w:del w:id="1244" w:author="Stephen Hayes" w:date="2021-07-29T09:46:00Z">
              <w:r w:rsidRPr="008C6208" w:rsidDel="005C5EAD">
                <w:rPr>
                  <w:rFonts w:ascii="Times New Roman" w:hAnsi="Times New Roman"/>
                  <w:sz w:val="20"/>
                  <w:szCs w:val="20"/>
                </w:rPr>
                <w:delText>No</w:delText>
              </w:r>
            </w:del>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E020E7">
            <w:pPr>
              <w:spacing w:after="0"/>
              <w:rPr>
                <w:rFonts w:ascii="Times New Roman" w:hAnsi="Times New Roman"/>
                <w:sz w:val="20"/>
                <w:szCs w:val="20"/>
              </w:rPr>
            </w:pPr>
            <w:ins w:id="1245" w:author="Stephen Hayes" w:date="2021-07-29T09:46:00Z">
              <w:r w:rsidRPr="008C6208">
                <w:rPr>
                  <w:rFonts w:ascii="Times New Roman" w:hAnsi="Times New Roman"/>
                  <w:sz w:val="20"/>
                  <w:szCs w:val="20"/>
                </w:rPr>
                <w:t>H</w:t>
              </w:r>
            </w:ins>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E020E7">
            <w:pPr>
              <w:spacing w:after="0"/>
              <w:rPr>
                <w:ins w:id="1246" w:author="Stephen Hayes" w:date="2021-07-29T09:46:00Z"/>
                <w:rFonts w:ascii="Times New Roman" w:hAnsi="Times New Roman"/>
                <w:sz w:val="20"/>
                <w:szCs w:val="20"/>
              </w:rPr>
            </w:pPr>
            <w:ins w:id="1247" w:author="Stephen Hayes" w:date="2021-07-29T09:46:00Z">
              <w:r w:rsidRPr="008C6208">
                <w:rPr>
                  <w:rFonts w:ascii="Times New Roman" w:hAnsi="Times New Roman"/>
                  <w:sz w:val="20"/>
                  <w:szCs w:val="20"/>
                </w:rPr>
                <w:t>M</w:t>
              </w:r>
            </w:ins>
          </w:p>
          <w:p w14:paraId="6197EE29" w14:textId="77777777" w:rsidR="0059749D" w:rsidRPr="008C6208" w:rsidRDefault="0059749D" w:rsidP="00E020E7">
            <w:pPr>
              <w:spacing w:after="0"/>
              <w:rPr>
                <w:rFonts w:ascii="Times New Roman" w:hAnsi="Times New Roman"/>
                <w:sz w:val="20"/>
                <w:szCs w:val="20"/>
              </w:rPr>
            </w:pPr>
            <w:ins w:id="1248" w:author="Stephen Hayes" w:date="2021-07-29T09:46:00Z">
              <w:r w:rsidRPr="008C6208">
                <w:rPr>
                  <w:rFonts w:ascii="Times New Roman" w:hAnsi="Times New Roman"/>
                  <w:sz w:val="20"/>
                  <w:szCs w:val="20"/>
                </w:rPr>
                <w:t>Experts or companies may not be willing to send delegates to locations deemed risky.</w:t>
              </w:r>
            </w:ins>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E020E7">
            <w:pPr>
              <w:spacing w:after="0"/>
              <w:rPr>
                <w:ins w:id="1249" w:author="Stephen Hayes" w:date="2021-08-05T09:44:00Z"/>
                <w:rFonts w:ascii="Times New Roman" w:hAnsi="Times New Roman"/>
                <w:sz w:val="20"/>
                <w:szCs w:val="20"/>
              </w:rPr>
            </w:pPr>
            <w:ins w:id="1250" w:author="Stephen Hayes" w:date="2021-07-29T09:46:00Z">
              <w:r w:rsidRPr="008C6208">
                <w:rPr>
                  <w:rFonts w:ascii="Times New Roman" w:hAnsi="Times New Roman"/>
                  <w:sz w:val="20"/>
                  <w:szCs w:val="20"/>
                </w:rPr>
                <w:t xml:space="preserve">Governmental travel warnings should be used as a gauge of health “risk”. </w:t>
              </w:r>
            </w:ins>
          </w:p>
          <w:p w14:paraId="24636CB0" w14:textId="77777777" w:rsidR="0059749D" w:rsidRPr="008C6208" w:rsidRDefault="0059749D" w:rsidP="00E020E7">
            <w:pPr>
              <w:spacing w:after="0"/>
              <w:rPr>
                <w:ins w:id="1251" w:author="Stephen Hayes" w:date="2021-08-05T09:44:00Z"/>
                <w:rFonts w:ascii="Times New Roman" w:hAnsi="Times New Roman"/>
                <w:sz w:val="20"/>
                <w:szCs w:val="20"/>
              </w:rPr>
            </w:pPr>
          </w:p>
          <w:p w14:paraId="154D6B70" w14:textId="77777777" w:rsidR="0059749D" w:rsidRPr="008C6208" w:rsidRDefault="0059749D" w:rsidP="00C656A5">
            <w:pPr>
              <w:spacing w:after="0"/>
              <w:rPr>
                <w:ins w:id="1252" w:author="Stephen Hayes" w:date="2021-08-05T09:44:00Z"/>
                <w:rFonts w:ascii="Times New Roman" w:hAnsi="Times New Roman"/>
                <w:sz w:val="20"/>
                <w:szCs w:val="20"/>
              </w:rPr>
            </w:pPr>
            <w:ins w:id="1253" w:author="Stephen Hayes" w:date="2021-08-05T09:44:00Z">
              <w:r w:rsidRPr="008C6208">
                <w:rPr>
                  <w:rFonts w:ascii="Times New Roman" w:hAnsi="Times New Roman"/>
                  <w:sz w:val="20"/>
                  <w:szCs w:val="20"/>
                </w:rPr>
                <w:t>Mitigation: Accessible by delegates of OP countries.</w:t>
              </w:r>
            </w:ins>
          </w:p>
          <w:p w14:paraId="561F76D0" w14:textId="77777777" w:rsidR="0059749D" w:rsidRPr="008C6208" w:rsidRDefault="0059749D" w:rsidP="00C656A5">
            <w:pPr>
              <w:spacing w:after="0"/>
              <w:rPr>
                <w:ins w:id="1254" w:author="Stephen Hayes" w:date="2021-08-05T09:44:00Z"/>
                <w:rFonts w:ascii="Times New Roman" w:hAnsi="Times New Roman"/>
                <w:sz w:val="20"/>
                <w:szCs w:val="20"/>
              </w:rPr>
            </w:pPr>
          </w:p>
          <w:p w14:paraId="101DDC36" w14:textId="77777777" w:rsidR="0059749D" w:rsidRPr="008C6208" w:rsidRDefault="0059749D" w:rsidP="00C656A5">
            <w:pPr>
              <w:spacing w:after="0"/>
              <w:rPr>
                <w:ins w:id="1255" w:author="Stephen Hayes" w:date="2021-08-05T09:44:00Z"/>
                <w:rFonts w:ascii="Times New Roman" w:hAnsi="Times New Roman"/>
                <w:sz w:val="20"/>
                <w:szCs w:val="20"/>
              </w:rPr>
            </w:pPr>
            <w:ins w:id="1256" w:author="Stephen Hayes" w:date="2021-08-05T09:44:00Z">
              <w:r w:rsidRPr="008C6208">
                <w:rPr>
                  <w:rFonts w:ascii="Times New Roman" w:hAnsi="Times New Roman"/>
                  <w:sz w:val="20"/>
                  <w:szCs w:val="20"/>
                </w:rPr>
                <w:t>Responsibility: Hosts and 3GPP Leadership</w:t>
              </w:r>
            </w:ins>
          </w:p>
          <w:p w14:paraId="6495C481" w14:textId="77777777" w:rsidR="0059749D" w:rsidRPr="008C6208" w:rsidRDefault="0059749D" w:rsidP="00C656A5">
            <w:pPr>
              <w:spacing w:after="0"/>
              <w:rPr>
                <w:ins w:id="1257" w:author="Stephen Hayes" w:date="2021-08-05T09:44:00Z"/>
                <w:rFonts w:ascii="Times New Roman" w:hAnsi="Times New Roman"/>
                <w:sz w:val="20"/>
                <w:szCs w:val="20"/>
              </w:rPr>
            </w:pPr>
          </w:p>
          <w:p w14:paraId="60A06E3D" w14:textId="77777777" w:rsidR="0059749D" w:rsidRPr="008C6208" w:rsidRDefault="0059749D" w:rsidP="00C656A5">
            <w:pPr>
              <w:spacing w:after="0"/>
              <w:rPr>
                <w:rFonts w:ascii="Times New Roman" w:hAnsi="Times New Roman"/>
                <w:sz w:val="20"/>
                <w:szCs w:val="20"/>
              </w:rPr>
            </w:pPr>
            <w:ins w:id="1258" w:author="Stephen Hayes" w:date="2021-08-05T09:44:00Z">
              <w:r w:rsidRPr="008C6208">
                <w:rPr>
                  <w:rFonts w:ascii="Times New Roman" w:hAnsi="Times New Roman"/>
                  <w:sz w:val="20"/>
                  <w:szCs w:val="20"/>
                </w:rPr>
                <w:t>(See 7.5.1)</w:t>
              </w:r>
            </w:ins>
          </w:p>
        </w:tc>
      </w:tr>
      <w:tr w:rsidR="0059749D" w:rsidRPr="008C6208" w14:paraId="1EABB4FF"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B48A35E" w14:textId="77777777" w:rsidR="0059749D" w:rsidRPr="008C6208" w:rsidRDefault="0059749D" w:rsidP="00EF7D35">
            <w:pPr>
              <w:spacing w:after="0"/>
              <w:rPr>
                <w:rFonts w:ascii="Times New Roman" w:hAnsi="Times New Roman"/>
                <w:sz w:val="20"/>
                <w:szCs w:val="20"/>
              </w:rPr>
            </w:pPr>
            <w:r w:rsidRPr="008C6208">
              <w:rPr>
                <w:rFonts w:ascii="Times New Roman" w:hAnsi="Times New Roman"/>
                <w:sz w:val="20"/>
                <w:szCs w:val="20"/>
              </w:rPr>
              <w:lastRenderedPageBreak/>
              <w:t>B13. The Hosting Location has rules that limit the ability of individuals to make personal choices about Covid-19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EF7D35">
            <w:pPr>
              <w:spacing w:after="0"/>
              <w:rPr>
                <w:ins w:id="1259" w:author="Stephen Hayes" w:date="2021-07-29T09:46:00Z"/>
                <w:rFonts w:ascii="Times New Roman" w:hAnsi="Times New Roman"/>
                <w:sz w:val="20"/>
                <w:szCs w:val="20"/>
              </w:rPr>
            </w:pPr>
            <w:ins w:id="1260" w:author="Stephen Hayes" w:date="2021-07-29T09:46:00Z">
              <w:r w:rsidRPr="008C6208">
                <w:rPr>
                  <w:rFonts w:ascii="Times New Roman" w:hAnsi="Times New Roman"/>
                  <w:sz w:val="20"/>
                  <w:szCs w:val="20"/>
                </w:rPr>
                <w:t>L</w:t>
              </w:r>
            </w:ins>
          </w:p>
          <w:p w14:paraId="183CDE7B" w14:textId="77777777" w:rsidR="0059749D" w:rsidRPr="008C6208" w:rsidRDefault="0059749D" w:rsidP="00EF7D35">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EF7D35">
            <w:pPr>
              <w:spacing w:after="0"/>
              <w:rPr>
                <w:rFonts w:ascii="Times New Roman" w:hAnsi="Times New Roman"/>
                <w:sz w:val="20"/>
                <w:szCs w:val="20"/>
              </w:rPr>
            </w:pPr>
          </w:p>
          <w:p w14:paraId="2DAE839D" w14:textId="77777777" w:rsidR="0059749D" w:rsidRPr="008C6208" w:rsidRDefault="0059749D" w:rsidP="00EF7D35">
            <w:pPr>
              <w:spacing w:after="0"/>
              <w:rPr>
                <w:ins w:id="1261" w:author="Stephen Hayes" w:date="2021-07-29T09:47:00Z"/>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EF7D35">
            <w:pPr>
              <w:spacing w:after="0"/>
              <w:rPr>
                <w:ins w:id="1262" w:author="Stephen Hayes" w:date="2021-07-29T09:47:00Z"/>
                <w:rFonts w:ascii="Times New Roman" w:hAnsi="Times New Roman"/>
                <w:sz w:val="20"/>
                <w:szCs w:val="20"/>
              </w:rPr>
            </w:pPr>
          </w:p>
          <w:p w14:paraId="4AA9D45D" w14:textId="77777777" w:rsidR="0059749D" w:rsidRPr="008C6208" w:rsidRDefault="0059749D" w:rsidP="00EF7D35">
            <w:pPr>
              <w:spacing w:after="0"/>
              <w:rPr>
                <w:rFonts w:ascii="Times New Roman" w:hAnsi="Times New Roman"/>
                <w:sz w:val="20"/>
                <w:szCs w:val="20"/>
              </w:rPr>
            </w:pPr>
            <w:ins w:id="1263" w:author="Stephen Hayes" w:date="2021-07-29T09:47:00Z">
              <w:r w:rsidRPr="008C6208">
                <w:rPr>
                  <w:rFonts w:ascii="Times New Roman" w:hAnsi="Times New Roman"/>
                  <w:sz w:val="20"/>
                  <w:szCs w:val="20"/>
                </w:rPr>
                <w:t>Possible legal action by delegates or companies if infected by Covid-19 after being prevented from protecting themselves.</w:t>
              </w:r>
            </w:ins>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EF7D35">
            <w:pPr>
              <w:spacing w:after="0"/>
              <w:rPr>
                <w:ins w:id="1264" w:author="Stephen Hayes" w:date="2021-07-29T09:46:00Z"/>
                <w:rFonts w:ascii="Times New Roman" w:hAnsi="Times New Roman"/>
                <w:sz w:val="20"/>
                <w:szCs w:val="20"/>
              </w:rPr>
            </w:pPr>
            <w:ins w:id="1265" w:author="Stephen Hayes" w:date="2021-07-29T09:46:00Z">
              <w:r w:rsidRPr="008C6208">
                <w:rPr>
                  <w:rFonts w:ascii="Times New Roman" w:hAnsi="Times New Roman"/>
                  <w:sz w:val="20"/>
                  <w:szCs w:val="20"/>
                </w:rPr>
                <w:t>M</w:t>
              </w:r>
            </w:ins>
          </w:p>
          <w:p w14:paraId="1B2C7DD1" w14:textId="77777777" w:rsidR="0059749D" w:rsidRPr="008C6208" w:rsidRDefault="0059749D" w:rsidP="00EF7D35">
            <w:pPr>
              <w:spacing w:after="0"/>
              <w:rPr>
                <w:rFonts w:ascii="Times New Roman" w:hAnsi="Times New Roman"/>
                <w:sz w:val="20"/>
                <w:szCs w:val="20"/>
              </w:rPr>
            </w:pPr>
            <w:ins w:id="1266" w:author="Stephen Hayes" w:date="2021-07-29T09:46:00Z">
              <w:r w:rsidRPr="008C6208">
                <w:rPr>
                  <w:rFonts w:ascii="Times New Roman" w:hAnsi="Times New Roman"/>
                  <w:sz w:val="20"/>
                  <w:szCs w:val="20"/>
                </w:rPr>
                <w:t>Restricting individual choices for Covid-19 may lead to concerns by delegates</w:t>
              </w:r>
            </w:ins>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EF7D35">
            <w:pPr>
              <w:spacing w:after="0"/>
              <w:rPr>
                <w:ins w:id="1267" w:author="Stephen Hayes" w:date="2021-07-29T09:46:00Z"/>
                <w:rFonts w:ascii="Times New Roman" w:hAnsi="Times New Roman"/>
                <w:sz w:val="20"/>
                <w:szCs w:val="20"/>
              </w:rPr>
            </w:pPr>
            <w:ins w:id="1268" w:author="Stephen Hayes" w:date="2021-07-29T09:46:00Z">
              <w:r w:rsidRPr="008C6208">
                <w:rPr>
                  <w:rFonts w:ascii="Times New Roman" w:hAnsi="Times New Roman"/>
                  <w:sz w:val="20"/>
                  <w:szCs w:val="20"/>
                </w:rPr>
                <w:t>M</w:t>
              </w:r>
            </w:ins>
          </w:p>
          <w:p w14:paraId="75232AAC" w14:textId="77777777" w:rsidR="0059749D" w:rsidRPr="008C6208" w:rsidRDefault="0059749D" w:rsidP="00EF7D35">
            <w:pPr>
              <w:spacing w:after="0"/>
              <w:rPr>
                <w:rFonts w:ascii="Times New Roman" w:hAnsi="Times New Roman"/>
                <w:sz w:val="20"/>
                <w:szCs w:val="20"/>
              </w:rPr>
            </w:pPr>
            <w:ins w:id="1269" w:author="Stephen Hayes" w:date="2021-07-29T09:46:00Z">
              <w:r w:rsidRPr="008C6208">
                <w:rPr>
                  <w:rFonts w:ascii="Times New Roman" w:hAnsi="Times New Roman"/>
                  <w:sz w:val="20"/>
                  <w:szCs w:val="20"/>
                </w:rPr>
                <w:t>Experts or companies may not be willing to attend venues where their protection choices are restricted.</w:t>
              </w:r>
            </w:ins>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FB599C">
            <w:pPr>
              <w:spacing w:after="0"/>
              <w:rPr>
                <w:ins w:id="1270" w:author="Stephen Hayes" w:date="2021-08-05T09:45:00Z"/>
                <w:rFonts w:ascii="Times New Roman" w:hAnsi="Times New Roman"/>
                <w:sz w:val="20"/>
                <w:szCs w:val="20"/>
              </w:rPr>
            </w:pPr>
            <w:ins w:id="1271" w:author="Stephen Hayes" w:date="2021-08-05T09:45:00Z">
              <w:r w:rsidRPr="008C6208">
                <w:rPr>
                  <w:rFonts w:ascii="Times New Roman" w:hAnsi="Times New Roman"/>
                  <w:sz w:val="20"/>
                  <w:szCs w:val="20"/>
                </w:rPr>
                <w:t>Mitigation: Allow personal protective measures</w:t>
              </w:r>
            </w:ins>
          </w:p>
          <w:p w14:paraId="7C61EF26" w14:textId="77777777" w:rsidR="0059749D" w:rsidRPr="008C6208" w:rsidRDefault="0059749D" w:rsidP="00FB599C">
            <w:pPr>
              <w:spacing w:after="0"/>
              <w:rPr>
                <w:ins w:id="1272" w:author="Stephen Hayes" w:date="2021-08-05T09:45:00Z"/>
                <w:rFonts w:ascii="Times New Roman" w:hAnsi="Times New Roman"/>
                <w:sz w:val="20"/>
                <w:szCs w:val="20"/>
              </w:rPr>
            </w:pPr>
          </w:p>
          <w:p w14:paraId="54208515" w14:textId="77777777" w:rsidR="0059749D" w:rsidRPr="008C6208" w:rsidRDefault="0059749D" w:rsidP="00FB599C">
            <w:pPr>
              <w:spacing w:after="0"/>
              <w:rPr>
                <w:ins w:id="1273" w:author="Stephen Hayes" w:date="2021-08-05T09:45:00Z"/>
                <w:rFonts w:ascii="Times New Roman" w:hAnsi="Times New Roman"/>
                <w:sz w:val="20"/>
                <w:szCs w:val="20"/>
              </w:rPr>
            </w:pPr>
            <w:ins w:id="1274" w:author="Stephen Hayes" w:date="2021-08-05T09:45:00Z">
              <w:r w:rsidRPr="008C6208">
                <w:rPr>
                  <w:rFonts w:ascii="Times New Roman" w:hAnsi="Times New Roman"/>
                  <w:sz w:val="20"/>
                  <w:szCs w:val="20"/>
                </w:rPr>
                <w:t xml:space="preserve">Responsibility: Hosts and 3GPP Leadership </w:t>
              </w:r>
            </w:ins>
          </w:p>
          <w:p w14:paraId="7E9E4F44" w14:textId="77777777" w:rsidR="0059749D" w:rsidRPr="008C6208" w:rsidRDefault="0059749D" w:rsidP="00FB599C">
            <w:pPr>
              <w:spacing w:after="0"/>
              <w:rPr>
                <w:ins w:id="1275" w:author="Stephen Hayes" w:date="2021-08-05T09:45:00Z"/>
                <w:rFonts w:ascii="Times New Roman" w:hAnsi="Times New Roman"/>
                <w:sz w:val="20"/>
                <w:szCs w:val="20"/>
              </w:rPr>
            </w:pPr>
          </w:p>
          <w:p w14:paraId="1A53DF56" w14:textId="77777777" w:rsidR="0059749D" w:rsidRPr="008C6208" w:rsidRDefault="0059749D" w:rsidP="00FB599C">
            <w:pPr>
              <w:spacing w:after="0"/>
              <w:rPr>
                <w:rFonts w:ascii="Times New Roman" w:hAnsi="Times New Roman"/>
                <w:sz w:val="20"/>
                <w:szCs w:val="20"/>
              </w:rPr>
            </w:pPr>
            <w:ins w:id="1276" w:author="Stephen Hayes" w:date="2021-08-05T09:45:00Z">
              <w:r w:rsidRPr="008C6208">
                <w:rPr>
                  <w:rFonts w:ascii="Times New Roman" w:hAnsi="Times New Roman"/>
                  <w:sz w:val="20"/>
                  <w:szCs w:val="20"/>
                </w:rPr>
                <w:t xml:space="preserve">(See 7.5.5)  </w:t>
              </w:r>
            </w:ins>
          </w:p>
        </w:tc>
      </w:tr>
      <w:tr w:rsidR="0059749D" w:rsidRPr="008C6208" w14:paraId="4AA7F62F"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77777777" w:rsidR="0059749D" w:rsidRPr="008C6208" w:rsidRDefault="0059749D" w:rsidP="00EF7D35">
            <w:pPr>
              <w:spacing w:after="0"/>
              <w:rPr>
                <w:rFonts w:ascii="Times New Roman" w:hAnsi="Times New Roman"/>
                <w:sz w:val="20"/>
                <w:szCs w:val="20"/>
              </w:rPr>
            </w:pPr>
            <w:r w:rsidRPr="008C6208">
              <w:rPr>
                <w:rFonts w:ascii="Times New Roman" w:hAnsi="Times New Roman"/>
                <w:sz w:val="20"/>
                <w:szCs w:val="20"/>
              </w:rPr>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EF7D35">
            <w:pPr>
              <w:spacing w:after="0"/>
              <w:rPr>
                <w:ins w:id="1277" w:author="Stephen Hayes" w:date="2021-07-29T09:48:00Z"/>
                <w:rFonts w:ascii="Times New Roman" w:hAnsi="Times New Roman"/>
                <w:sz w:val="20"/>
                <w:szCs w:val="20"/>
              </w:rPr>
            </w:pPr>
            <w:ins w:id="1278" w:author="Stephen Hayes" w:date="2021-07-29T09:48:00Z">
              <w:r w:rsidRPr="008C6208">
                <w:rPr>
                  <w:rFonts w:ascii="Times New Roman" w:hAnsi="Times New Roman"/>
                  <w:sz w:val="20"/>
                  <w:szCs w:val="20"/>
                </w:rPr>
                <w:t>M</w:t>
              </w:r>
            </w:ins>
          </w:p>
          <w:p w14:paraId="02C90601" w14:textId="77777777" w:rsidR="0059749D" w:rsidRPr="008C6208" w:rsidRDefault="0059749D" w:rsidP="00EF7D35">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EF7D35">
            <w:pPr>
              <w:spacing w:after="0"/>
              <w:rPr>
                <w:rFonts w:ascii="Times New Roman" w:hAnsi="Times New Roman"/>
                <w:sz w:val="20"/>
                <w:szCs w:val="20"/>
              </w:rPr>
            </w:pPr>
            <w:ins w:id="1279" w:author="Stephen Hayes" w:date="2021-07-29T09:48:00Z">
              <w:r w:rsidRPr="008C6208">
                <w:rPr>
                  <w:rFonts w:ascii="Times New Roman" w:hAnsi="Times New Roman"/>
                  <w:sz w:val="20"/>
                  <w:szCs w:val="20"/>
                </w:rPr>
                <w:t>H</w:t>
              </w:r>
            </w:ins>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EF7D35">
            <w:pPr>
              <w:spacing w:after="0"/>
              <w:rPr>
                <w:ins w:id="1280" w:author="Stephen Hayes" w:date="2021-07-29T09:48:00Z"/>
                <w:rFonts w:ascii="Times New Roman" w:hAnsi="Times New Roman"/>
                <w:sz w:val="20"/>
                <w:szCs w:val="20"/>
              </w:rPr>
            </w:pPr>
            <w:ins w:id="1281" w:author="Stephen Hayes" w:date="2021-07-29T09:48:00Z">
              <w:r w:rsidRPr="008C6208">
                <w:rPr>
                  <w:rFonts w:ascii="Times New Roman" w:hAnsi="Times New Roman"/>
                  <w:sz w:val="20"/>
                  <w:szCs w:val="20"/>
                </w:rPr>
                <w:t>H</w:t>
              </w:r>
            </w:ins>
          </w:p>
          <w:p w14:paraId="1593DA84" w14:textId="77777777" w:rsidR="0059749D" w:rsidRPr="008C6208" w:rsidRDefault="0059749D" w:rsidP="00EF7D35">
            <w:pPr>
              <w:spacing w:after="0"/>
              <w:rPr>
                <w:rFonts w:ascii="Times New Roman" w:hAnsi="Times New Roman"/>
                <w:sz w:val="20"/>
                <w:szCs w:val="20"/>
              </w:rPr>
            </w:pPr>
            <w:ins w:id="1282" w:author="Stephen Hayes" w:date="2021-07-29T09:48:00Z">
              <w:r w:rsidRPr="008C6208">
                <w:rPr>
                  <w:rFonts w:ascii="Times New Roman" w:hAnsi="Times New Roman"/>
                  <w:sz w:val="20"/>
                  <w:szCs w:val="20"/>
                </w:rPr>
                <w:t>Experts or companies may not be willing to attend venues where the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107262">
            <w:pPr>
              <w:spacing w:after="0"/>
              <w:rPr>
                <w:ins w:id="1283" w:author="Stephen Hayes" w:date="2021-08-05T09:46:00Z"/>
                <w:rFonts w:ascii="Times New Roman" w:hAnsi="Times New Roman"/>
                <w:sz w:val="20"/>
                <w:szCs w:val="20"/>
              </w:rPr>
            </w:pPr>
            <w:ins w:id="1284" w:author="Stephen Hayes" w:date="2021-08-05T09:46:00Z">
              <w:r w:rsidRPr="008C6208">
                <w:rPr>
                  <w:rFonts w:ascii="Times New Roman" w:hAnsi="Times New Roman"/>
                  <w:sz w:val="20"/>
                  <w:szCs w:val="20"/>
                </w:rPr>
                <w:t>Governmental travel warnings should be used as a gauge of health “risk”</w:t>
              </w:r>
            </w:ins>
          </w:p>
          <w:p w14:paraId="0B72B5C0" w14:textId="77777777" w:rsidR="0059749D" w:rsidRPr="008C6208" w:rsidRDefault="0059749D" w:rsidP="00107262">
            <w:pPr>
              <w:spacing w:after="0"/>
              <w:rPr>
                <w:ins w:id="1285" w:author="Stephen Hayes" w:date="2021-08-05T09:46:00Z"/>
                <w:rFonts w:ascii="Times New Roman" w:hAnsi="Times New Roman"/>
                <w:sz w:val="20"/>
                <w:szCs w:val="20"/>
              </w:rPr>
            </w:pPr>
          </w:p>
          <w:p w14:paraId="4AB348E9" w14:textId="77777777" w:rsidR="0059749D" w:rsidRPr="008C6208" w:rsidRDefault="0059749D" w:rsidP="00107262">
            <w:pPr>
              <w:spacing w:after="0"/>
              <w:rPr>
                <w:ins w:id="1286" w:author="Stephen Hayes" w:date="2021-08-05T09:46:00Z"/>
                <w:rFonts w:ascii="Times New Roman" w:hAnsi="Times New Roman"/>
                <w:sz w:val="20"/>
                <w:szCs w:val="20"/>
              </w:rPr>
            </w:pPr>
            <w:ins w:id="1287" w:author="Stephen Hayes" w:date="2021-08-05T09:46:00Z">
              <w:r w:rsidRPr="008C6208">
                <w:rPr>
                  <w:rFonts w:ascii="Times New Roman" w:hAnsi="Times New Roman"/>
                  <w:sz w:val="20"/>
                  <w:szCs w:val="20"/>
                </w:rPr>
                <w:t>Mitigation: Accessible by delegates of OP countries</w:t>
              </w:r>
            </w:ins>
          </w:p>
          <w:p w14:paraId="5B00FB65" w14:textId="77777777" w:rsidR="0059749D" w:rsidRPr="008C6208" w:rsidRDefault="0059749D" w:rsidP="00107262">
            <w:pPr>
              <w:spacing w:after="0"/>
              <w:rPr>
                <w:ins w:id="1288" w:author="Stephen Hayes" w:date="2021-08-05T09:46:00Z"/>
                <w:rFonts w:ascii="Times New Roman" w:hAnsi="Times New Roman"/>
                <w:sz w:val="20"/>
                <w:szCs w:val="20"/>
              </w:rPr>
            </w:pPr>
          </w:p>
          <w:p w14:paraId="4FB928FB" w14:textId="77777777" w:rsidR="0059749D" w:rsidRPr="008C6208" w:rsidRDefault="0059749D" w:rsidP="00107262">
            <w:pPr>
              <w:spacing w:after="0"/>
              <w:rPr>
                <w:ins w:id="1289" w:author="Stephen Hayes" w:date="2021-08-05T09:46:00Z"/>
                <w:rFonts w:ascii="Times New Roman" w:hAnsi="Times New Roman"/>
                <w:sz w:val="20"/>
                <w:szCs w:val="20"/>
              </w:rPr>
            </w:pPr>
            <w:ins w:id="1290" w:author="Stephen Hayes" w:date="2021-08-05T09:46:00Z">
              <w:r w:rsidRPr="008C6208">
                <w:rPr>
                  <w:rFonts w:ascii="Times New Roman" w:hAnsi="Times New Roman"/>
                  <w:sz w:val="20"/>
                  <w:szCs w:val="20"/>
                </w:rPr>
                <w:t>Responsibility: Hosts and 3GPP Leadership</w:t>
              </w:r>
            </w:ins>
          </w:p>
          <w:p w14:paraId="0D66167B" w14:textId="77777777" w:rsidR="0059749D" w:rsidRPr="008C6208" w:rsidRDefault="0059749D" w:rsidP="00107262">
            <w:pPr>
              <w:spacing w:after="0"/>
              <w:rPr>
                <w:ins w:id="1291" w:author="Stephen Hayes" w:date="2021-08-05T09:46:00Z"/>
                <w:rFonts w:ascii="Times New Roman" w:hAnsi="Times New Roman"/>
                <w:sz w:val="20"/>
                <w:szCs w:val="20"/>
              </w:rPr>
            </w:pPr>
          </w:p>
          <w:p w14:paraId="20791260" w14:textId="77777777" w:rsidR="0059749D" w:rsidRPr="008C6208" w:rsidRDefault="0059749D" w:rsidP="00107262">
            <w:pPr>
              <w:spacing w:after="0"/>
              <w:rPr>
                <w:ins w:id="1292" w:author="Stephen Hayes" w:date="2021-08-05T09:46:00Z"/>
                <w:rFonts w:ascii="Times New Roman" w:hAnsi="Times New Roman"/>
                <w:sz w:val="20"/>
                <w:szCs w:val="20"/>
              </w:rPr>
            </w:pPr>
            <w:ins w:id="1293" w:author="Stephen Hayes" w:date="2021-08-05T09:46:00Z">
              <w:r w:rsidRPr="008C6208">
                <w:rPr>
                  <w:rFonts w:ascii="Times New Roman" w:hAnsi="Times New Roman"/>
                  <w:sz w:val="20"/>
                  <w:szCs w:val="20"/>
                </w:rPr>
                <w:t>(See 7.5.1)</w:t>
              </w:r>
            </w:ins>
          </w:p>
          <w:p w14:paraId="5FC2AE5C" w14:textId="77777777" w:rsidR="0059749D" w:rsidRPr="008C6208" w:rsidRDefault="0059749D" w:rsidP="00EF7D35">
            <w:pPr>
              <w:spacing w:after="0"/>
              <w:rPr>
                <w:rFonts w:ascii="Times New Roman" w:hAnsi="Times New Roman"/>
                <w:sz w:val="20"/>
                <w:szCs w:val="20"/>
              </w:rPr>
            </w:pPr>
          </w:p>
        </w:tc>
      </w:tr>
      <w:tr w:rsidR="0059749D" w:rsidRPr="008C6208" w14:paraId="09F41F8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B514B1">
            <w:pPr>
              <w:spacing w:after="0"/>
              <w:rPr>
                <w:ins w:id="1294" w:author="Stephen Hayes" w:date="2021-07-29T09:50:00Z"/>
                <w:rFonts w:ascii="Times New Roman" w:hAnsi="Times New Roman"/>
                <w:sz w:val="20"/>
                <w:szCs w:val="20"/>
              </w:rPr>
            </w:pPr>
            <w:ins w:id="1295" w:author="Stephen Hayes" w:date="2021-07-29T09:50:00Z">
              <w:r w:rsidRPr="008C6208">
                <w:rPr>
                  <w:rFonts w:ascii="Times New Roman" w:hAnsi="Times New Roman"/>
                  <w:sz w:val="20"/>
                  <w:szCs w:val="20"/>
                </w:rPr>
                <w:t>M</w:t>
              </w:r>
            </w:ins>
          </w:p>
          <w:p w14:paraId="1C7AC02E"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B514B1">
            <w:pPr>
              <w:spacing w:after="0"/>
              <w:rPr>
                <w:rFonts w:ascii="Times New Roman" w:hAnsi="Times New Roman"/>
                <w:sz w:val="20"/>
                <w:szCs w:val="20"/>
              </w:rPr>
            </w:pPr>
            <w:ins w:id="1296" w:author="Stephen Hayes" w:date="2021-07-29T09:50: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B514B1">
            <w:pPr>
              <w:spacing w:after="0"/>
              <w:rPr>
                <w:rFonts w:ascii="Times New Roman" w:hAnsi="Times New Roman"/>
                <w:sz w:val="20"/>
                <w:szCs w:val="20"/>
              </w:rPr>
            </w:pPr>
            <w:ins w:id="1297" w:author="Stephen Hayes" w:date="2021-07-29T09:50:00Z">
              <w:r w:rsidRPr="008C6208">
                <w:rPr>
                  <w:rFonts w:ascii="Times New Roman" w:hAnsi="Times New Roman"/>
                  <w:sz w:val="20"/>
                  <w:szCs w:val="20"/>
                </w:rPr>
                <w:t>H</w:t>
              </w:r>
            </w:ins>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B514B1">
            <w:pPr>
              <w:spacing w:after="0"/>
              <w:rPr>
                <w:ins w:id="1298" w:author="Stephen Hayes" w:date="2021-08-05T09:47:00Z"/>
                <w:rFonts w:ascii="Times New Roman" w:hAnsi="Times New Roman"/>
                <w:sz w:val="20"/>
                <w:szCs w:val="20"/>
              </w:rPr>
            </w:pPr>
            <w:ins w:id="1299" w:author="Stephen Hayes" w:date="2021-08-05T09:47:00Z">
              <w:r w:rsidRPr="008C6208">
                <w:rPr>
                  <w:rFonts w:ascii="Times New Roman" w:hAnsi="Times New Roman"/>
                  <w:sz w:val="20"/>
                  <w:szCs w:val="20"/>
                </w:rPr>
                <w:t xml:space="preserve">Mitigation: </w:t>
              </w:r>
            </w:ins>
            <w:ins w:id="1300" w:author="Stephen Hayes" w:date="2021-08-16T15:31:00Z">
              <w:r w:rsidRPr="008C6208">
                <w:rPr>
                  <w:rFonts w:ascii="Times New Roman" w:hAnsi="Times New Roman"/>
                  <w:sz w:val="20"/>
                  <w:szCs w:val="20"/>
                </w:rPr>
                <w:t xml:space="preserve">Cancellation </w:t>
              </w:r>
            </w:ins>
            <w:ins w:id="1301" w:author="Stephen Hayes" w:date="2021-08-16T15:34:00Z">
              <w:r w:rsidRPr="008C6208">
                <w:rPr>
                  <w:rFonts w:ascii="Times New Roman" w:hAnsi="Times New Roman"/>
                  <w:sz w:val="20"/>
                  <w:szCs w:val="20"/>
                </w:rPr>
                <w:t>R</w:t>
              </w:r>
            </w:ins>
            <w:ins w:id="1302" w:author="Stephen Hayes" w:date="2021-08-16T15:31:00Z">
              <w:r w:rsidRPr="008C6208">
                <w:rPr>
                  <w:rFonts w:ascii="Times New Roman" w:hAnsi="Times New Roman"/>
                  <w:sz w:val="20"/>
                  <w:szCs w:val="20"/>
                </w:rPr>
                <w:t xml:space="preserve">isk </w:t>
              </w:r>
            </w:ins>
            <w:ins w:id="1303" w:author="Stephen Hayes" w:date="2021-08-16T15:34:00Z">
              <w:r w:rsidRPr="008C6208">
                <w:rPr>
                  <w:rFonts w:ascii="Times New Roman" w:hAnsi="Times New Roman"/>
                  <w:sz w:val="20"/>
                  <w:szCs w:val="20"/>
                </w:rPr>
                <w:t>R</w:t>
              </w:r>
            </w:ins>
            <w:ins w:id="1304" w:author="Stephen Hayes" w:date="2021-08-16T15:31:00Z">
              <w:r w:rsidRPr="008C6208">
                <w:rPr>
                  <w:rFonts w:ascii="Times New Roman" w:hAnsi="Times New Roman"/>
                  <w:sz w:val="20"/>
                  <w:szCs w:val="20"/>
                </w:rPr>
                <w:t>eduction</w:t>
              </w:r>
            </w:ins>
          </w:p>
          <w:p w14:paraId="4FE36938" w14:textId="77777777" w:rsidR="0059749D" w:rsidRPr="008C6208" w:rsidRDefault="0059749D" w:rsidP="00B514B1">
            <w:pPr>
              <w:spacing w:after="0"/>
              <w:rPr>
                <w:ins w:id="1305" w:author="Stephen Hayes" w:date="2021-08-05T09:47:00Z"/>
                <w:rFonts w:ascii="Times New Roman" w:hAnsi="Times New Roman"/>
                <w:sz w:val="20"/>
                <w:szCs w:val="20"/>
              </w:rPr>
            </w:pPr>
          </w:p>
          <w:p w14:paraId="62486D85" w14:textId="77777777" w:rsidR="0059749D" w:rsidRPr="008C6208" w:rsidRDefault="0059749D" w:rsidP="00B514B1">
            <w:pPr>
              <w:spacing w:after="0"/>
              <w:rPr>
                <w:ins w:id="1306" w:author="Stephen Hayes" w:date="2021-08-05T09:47:00Z"/>
                <w:rFonts w:ascii="Times New Roman" w:hAnsi="Times New Roman"/>
                <w:sz w:val="20"/>
                <w:szCs w:val="20"/>
              </w:rPr>
            </w:pPr>
            <w:ins w:id="1307" w:author="Stephen Hayes" w:date="2021-08-05T09:47:00Z">
              <w:r w:rsidRPr="008C6208">
                <w:rPr>
                  <w:rFonts w:ascii="Times New Roman" w:hAnsi="Times New Roman"/>
                  <w:sz w:val="20"/>
                  <w:szCs w:val="20"/>
                </w:rPr>
                <w:t>Responsibility: Hosts</w:t>
              </w:r>
            </w:ins>
          </w:p>
          <w:p w14:paraId="0F9E81E7" w14:textId="77777777" w:rsidR="0059749D" w:rsidRPr="008C6208" w:rsidRDefault="0059749D" w:rsidP="00B514B1">
            <w:pPr>
              <w:spacing w:after="0"/>
              <w:rPr>
                <w:ins w:id="1308" w:author="Stephen Hayes" w:date="2021-08-05T09:47:00Z"/>
                <w:rFonts w:ascii="Times New Roman" w:hAnsi="Times New Roman"/>
                <w:sz w:val="20"/>
                <w:szCs w:val="20"/>
              </w:rPr>
            </w:pPr>
          </w:p>
          <w:p w14:paraId="4EEA34B0" w14:textId="77777777" w:rsidR="0059749D" w:rsidRPr="008C6208" w:rsidRDefault="0059749D" w:rsidP="00B514B1">
            <w:pPr>
              <w:spacing w:after="0"/>
              <w:rPr>
                <w:rFonts w:ascii="Times New Roman" w:hAnsi="Times New Roman"/>
                <w:sz w:val="20"/>
                <w:szCs w:val="20"/>
              </w:rPr>
            </w:pPr>
            <w:ins w:id="1309" w:author="Stephen Hayes" w:date="2021-08-05T09:47:00Z">
              <w:r w:rsidRPr="008C6208">
                <w:rPr>
                  <w:rFonts w:ascii="Times New Roman" w:hAnsi="Times New Roman"/>
                  <w:sz w:val="20"/>
                  <w:szCs w:val="20"/>
                </w:rPr>
                <w:t xml:space="preserve">(See </w:t>
              </w:r>
            </w:ins>
            <w:ins w:id="1310" w:author="Stephen Hayes" w:date="2021-08-05T09:48:00Z">
              <w:r w:rsidRPr="008C6208">
                <w:rPr>
                  <w:rFonts w:ascii="Times New Roman" w:hAnsi="Times New Roman"/>
                  <w:sz w:val="20"/>
                  <w:szCs w:val="20"/>
                </w:rPr>
                <w:t>7.5.6)</w:t>
              </w:r>
            </w:ins>
          </w:p>
        </w:tc>
      </w:tr>
      <w:tr w:rsidR="0059749D" w:rsidRPr="008C6208" w14:paraId="613EF333"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56949FD"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B514B1">
            <w:pPr>
              <w:spacing w:after="0"/>
              <w:rPr>
                <w:ins w:id="1311" w:author="Stephen Hayes" w:date="2021-07-29T09:50:00Z"/>
                <w:rFonts w:ascii="Times New Roman" w:hAnsi="Times New Roman"/>
                <w:sz w:val="20"/>
                <w:szCs w:val="20"/>
              </w:rPr>
            </w:pPr>
            <w:ins w:id="1312" w:author="Stephen Hayes" w:date="2021-07-29T09:50:00Z">
              <w:r w:rsidRPr="008C6208">
                <w:rPr>
                  <w:rFonts w:ascii="Times New Roman" w:hAnsi="Times New Roman"/>
                  <w:sz w:val="20"/>
                  <w:szCs w:val="20"/>
                </w:rPr>
                <w:t>M</w:t>
              </w:r>
            </w:ins>
          </w:p>
          <w:p w14:paraId="6A157D26"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B514B1">
            <w:pPr>
              <w:spacing w:after="0"/>
              <w:rPr>
                <w:rFonts w:ascii="Times New Roman" w:hAnsi="Times New Roman"/>
                <w:sz w:val="20"/>
                <w:szCs w:val="20"/>
              </w:rPr>
            </w:pPr>
            <w:ins w:id="1313" w:author="Stephen Hayes" w:date="2021-07-29T09:51:00Z">
              <w:r w:rsidRPr="008C6208">
                <w:rPr>
                  <w:rFonts w:ascii="Times New Roman" w:hAnsi="Times New Roman"/>
                  <w:sz w:val="20"/>
                  <w:szCs w:val="20"/>
                </w:rPr>
                <w:t>L if meeting cancelled.  H if meeting proceeds</w:t>
              </w:r>
            </w:ins>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B514B1">
            <w:pPr>
              <w:spacing w:after="0"/>
              <w:rPr>
                <w:ins w:id="1314" w:author="Stephen Hayes" w:date="2021-07-29T09:51:00Z"/>
                <w:rFonts w:ascii="Times New Roman" w:hAnsi="Times New Roman"/>
                <w:sz w:val="20"/>
                <w:szCs w:val="20"/>
              </w:rPr>
            </w:pPr>
            <w:ins w:id="1315" w:author="Stephen Hayes" w:date="2021-07-29T09:51:00Z">
              <w:r w:rsidRPr="008C6208">
                <w:rPr>
                  <w:rFonts w:ascii="Times New Roman" w:hAnsi="Times New Roman"/>
                  <w:sz w:val="20"/>
                  <w:szCs w:val="20"/>
                </w:rPr>
                <w:t>H</w:t>
              </w:r>
            </w:ins>
          </w:p>
          <w:p w14:paraId="181BE43C" w14:textId="77777777" w:rsidR="0059749D" w:rsidRPr="008C6208" w:rsidRDefault="0059749D" w:rsidP="00B514B1">
            <w:pPr>
              <w:spacing w:after="0"/>
              <w:rPr>
                <w:rFonts w:ascii="Times New Roman" w:hAnsi="Times New Roman"/>
                <w:sz w:val="20"/>
                <w:szCs w:val="20"/>
              </w:rPr>
            </w:pPr>
            <w:ins w:id="1316" w:author="Stephen Hayes" w:date="2021-07-29T09:51:00Z">
              <w:r w:rsidRPr="008C6208">
                <w:rPr>
                  <w:rFonts w:ascii="Times New Roman" w:hAnsi="Times New Roman"/>
                  <w:sz w:val="20"/>
                  <w:szCs w:val="20"/>
                </w:rPr>
                <w:t xml:space="preserve">Experts or companies may not be willing to attend venues </w:t>
              </w:r>
            </w:ins>
            <w:ins w:id="1317" w:author="Stephen Hayes" w:date="2021-07-29T09:52:00Z">
              <w:r w:rsidRPr="008C6208">
                <w:rPr>
                  <w:rFonts w:ascii="Times New Roman" w:hAnsi="Times New Roman"/>
                  <w:sz w:val="20"/>
                  <w:szCs w:val="20"/>
                </w:rPr>
                <w:t>where there is an outbreak</w:t>
              </w:r>
            </w:ins>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F5F2B">
            <w:pPr>
              <w:spacing w:after="0"/>
              <w:rPr>
                <w:ins w:id="1318" w:author="Stephen Hayes" w:date="2021-08-16T15:31:00Z"/>
                <w:rFonts w:ascii="Times New Roman" w:hAnsi="Times New Roman"/>
                <w:sz w:val="20"/>
                <w:szCs w:val="20"/>
              </w:rPr>
            </w:pPr>
            <w:ins w:id="1319" w:author="Stephen Hayes" w:date="2021-08-05T09:53:00Z">
              <w:r w:rsidRPr="008C6208">
                <w:rPr>
                  <w:rFonts w:ascii="Times New Roman" w:hAnsi="Times New Roman"/>
                  <w:sz w:val="20"/>
                  <w:szCs w:val="20"/>
                </w:rPr>
                <w:t xml:space="preserve">Mitigation: </w:t>
              </w:r>
            </w:ins>
          </w:p>
          <w:p w14:paraId="4D390BED" w14:textId="77777777" w:rsidR="0059749D" w:rsidRPr="008C6208" w:rsidRDefault="0059749D" w:rsidP="008F5F2B">
            <w:pPr>
              <w:spacing w:after="0"/>
              <w:rPr>
                <w:ins w:id="1320" w:author="Stephen Hayes" w:date="2021-08-05T09:53:00Z"/>
                <w:rFonts w:ascii="Times New Roman" w:hAnsi="Times New Roman"/>
                <w:sz w:val="20"/>
                <w:szCs w:val="20"/>
              </w:rPr>
            </w:pPr>
            <w:ins w:id="1321" w:author="Stephen Hayes" w:date="2021-08-16T15:31:00Z">
              <w:r w:rsidRPr="008C6208">
                <w:rPr>
                  <w:rFonts w:ascii="Times New Roman" w:hAnsi="Times New Roman"/>
                  <w:sz w:val="20"/>
                  <w:szCs w:val="20"/>
                </w:rPr>
                <w:t xml:space="preserve">Cancellation </w:t>
              </w:r>
            </w:ins>
            <w:ins w:id="1322" w:author="Stephen Hayes" w:date="2021-08-16T15:33:00Z">
              <w:r w:rsidRPr="008C6208">
                <w:rPr>
                  <w:rFonts w:ascii="Times New Roman" w:hAnsi="Times New Roman"/>
                  <w:sz w:val="20"/>
                  <w:szCs w:val="20"/>
                </w:rPr>
                <w:t>R</w:t>
              </w:r>
            </w:ins>
            <w:ins w:id="1323" w:author="Stephen Hayes" w:date="2021-08-16T15:31:00Z">
              <w:r w:rsidRPr="008C6208">
                <w:rPr>
                  <w:rFonts w:ascii="Times New Roman" w:hAnsi="Times New Roman"/>
                  <w:sz w:val="20"/>
                  <w:szCs w:val="20"/>
                </w:rPr>
                <w:t xml:space="preserve">isk </w:t>
              </w:r>
            </w:ins>
            <w:ins w:id="1324" w:author="Stephen Hayes" w:date="2021-08-16T15:33:00Z">
              <w:r w:rsidRPr="008C6208">
                <w:rPr>
                  <w:rFonts w:ascii="Times New Roman" w:hAnsi="Times New Roman"/>
                  <w:sz w:val="20"/>
                  <w:szCs w:val="20"/>
                </w:rPr>
                <w:t>R</w:t>
              </w:r>
            </w:ins>
            <w:ins w:id="1325" w:author="Stephen Hayes" w:date="2021-08-16T15:31:00Z">
              <w:r w:rsidRPr="008C6208">
                <w:rPr>
                  <w:rFonts w:ascii="Times New Roman" w:hAnsi="Times New Roman"/>
                  <w:sz w:val="20"/>
                  <w:szCs w:val="20"/>
                </w:rPr>
                <w:t>eduction</w:t>
              </w:r>
            </w:ins>
          </w:p>
          <w:p w14:paraId="208B65C8" w14:textId="77777777" w:rsidR="0059749D" w:rsidRPr="008C6208" w:rsidRDefault="0059749D" w:rsidP="008F5F2B">
            <w:pPr>
              <w:spacing w:after="0"/>
              <w:rPr>
                <w:ins w:id="1326" w:author="Stephen Hayes" w:date="2021-08-05T09:53:00Z"/>
                <w:rFonts w:ascii="Times New Roman" w:hAnsi="Times New Roman"/>
                <w:sz w:val="20"/>
                <w:szCs w:val="20"/>
              </w:rPr>
            </w:pPr>
          </w:p>
          <w:p w14:paraId="1ECC7111" w14:textId="77777777" w:rsidR="0059749D" w:rsidRPr="008C6208" w:rsidRDefault="0059749D" w:rsidP="008F5F2B">
            <w:pPr>
              <w:spacing w:after="0"/>
              <w:rPr>
                <w:ins w:id="1327" w:author="Stephen Hayes" w:date="2021-08-05T09:53:00Z"/>
                <w:rFonts w:ascii="Times New Roman" w:hAnsi="Times New Roman"/>
                <w:sz w:val="20"/>
                <w:szCs w:val="20"/>
              </w:rPr>
            </w:pPr>
            <w:ins w:id="1328" w:author="Stephen Hayes" w:date="2021-08-05T09:53:00Z">
              <w:r w:rsidRPr="008C6208">
                <w:rPr>
                  <w:rFonts w:ascii="Times New Roman" w:hAnsi="Times New Roman"/>
                  <w:sz w:val="20"/>
                  <w:szCs w:val="20"/>
                </w:rPr>
                <w:t>Responsibility: Hosts</w:t>
              </w:r>
            </w:ins>
          </w:p>
          <w:p w14:paraId="241A50A0" w14:textId="77777777" w:rsidR="0059749D" w:rsidRPr="008C6208" w:rsidRDefault="0059749D" w:rsidP="008F5F2B">
            <w:pPr>
              <w:spacing w:after="0"/>
              <w:rPr>
                <w:ins w:id="1329" w:author="Stephen Hayes" w:date="2021-08-05T09:53:00Z"/>
                <w:rFonts w:ascii="Times New Roman" w:hAnsi="Times New Roman"/>
                <w:sz w:val="20"/>
                <w:szCs w:val="20"/>
              </w:rPr>
            </w:pPr>
          </w:p>
          <w:p w14:paraId="2093CD7D" w14:textId="77777777" w:rsidR="0059749D" w:rsidRPr="008C6208" w:rsidRDefault="0059749D" w:rsidP="008F5F2B">
            <w:pPr>
              <w:spacing w:after="0"/>
              <w:rPr>
                <w:rFonts w:ascii="Times New Roman" w:hAnsi="Times New Roman"/>
                <w:sz w:val="20"/>
                <w:szCs w:val="20"/>
              </w:rPr>
            </w:pPr>
            <w:ins w:id="1330" w:author="Stephen Hayes" w:date="2021-08-05T09:53:00Z">
              <w:r w:rsidRPr="008C6208">
                <w:rPr>
                  <w:rFonts w:ascii="Times New Roman" w:hAnsi="Times New Roman"/>
                  <w:sz w:val="20"/>
                  <w:szCs w:val="20"/>
                </w:rPr>
                <w:t>(See 7.5.6)</w:t>
              </w:r>
            </w:ins>
          </w:p>
        </w:tc>
      </w:tr>
      <w:tr w:rsidR="0059749D" w:rsidRPr="008C6208" w14:paraId="76666E73"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B514B1">
            <w:pPr>
              <w:spacing w:after="0"/>
              <w:rPr>
                <w:ins w:id="1331" w:author="Stephen Hayes" w:date="2021-07-29T09:52:00Z"/>
                <w:rFonts w:ascii="Times New Roman" w:hAnsi="Times New Roman"/>
                <w:sz w:val="20"/>
                <w:szCs w:val="20"/>
              </w:rPr>
            </w:pPr>
            <w:ins w:id="1332" w:author="Stephen Hayes" w:date="2021-07-29T09:52:00Z">
              <w:r w:rsidRPr="008C6208">
                <w:rPr>
                  <w:rFonts w:ascii="Times New Roman" w:hAnsi="Times New Roman"/>
                  <w:sz w:val="20"/>
                  <w:szCs w:val="20"/>
                </w:rPr>
                <w:t>M</w:t>
              </w:r>
            </w:ins>
          </w:p>
          <w:p w14:paraId="17AD69A7" w14:textId="77777777" w:rsidR="0059749D" w:rsidRPr="008C6208" w:rsidRDefault="0059749D" w:rsidP="00B514B1">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B514B1">
            <w:pPr>
              <w:spacing w:after="0"/>
              <w:rPr>
                <w:rFonts w:ascii="Times New Roman" w:hAnsi="Times New Roman"/>
                <w:sz w:val="20"/>
                <w:szCs w:val="20"/>
              </w:rPr>
            </w:pPr>
            <w:ins w:id="1333" w:author="Stephen Hayes" w:date="2021-07-29T09:52:00Z">
              <w:r w:rsidRPr="008C6208">
                <w:rPr>
                  <w:rFonts w:ascii="Times New Roman" w:hAnsi="Times New Roman"/>
                  <w:sz w:val="20"/>
                  <w:szCs w:val="20"/>
                </w:rPr>
                <w:t>H</w:t>
              </w:r>
            </w:ins>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AC0686">
            <w:pPr>
              <w:spacing w:after="0"/>
              <w:rPr>
                <w:ins w:id="1334" w:author="Stephen Hayes" w:date="2021-07-29T09:52:00Z"/>
                <w:rFonts w:ascii="Times New Roman" w:hAnsi="Times New Roman"/>
                <w:sz w:val="20"/>
                <w:szCs w:val="20"/>
              </w:rPr>
            </w:pPr>
            <w:ins w:id="1335" w:author="Stephen Hayes" w:date="2021-07-29T09:52:00Z">
              <w:r w:rsidRPr="008C6208">
                <w:rPr>
                  <w:rFonts w:ascii="Times New Roman" w:hAnsi="Times New Roman"/>
                  <w:sz w:val="20"/>
                  <w:szCs w:val="20"/>
                </w:rPr>
                <w:t>H</w:t>
              </w:r>
            </w:ins>
          </w:p>
          <w:p w14:paraId="3D8C74D0" w14:textId="77777777" w:rsidR="0059749D" w:rsidRPr="008C6208" w:rsidRDefault="0059749D" w:rsidP="00AC0686">
            <w:pPr>
              <w:spacing w:after="0"/>
              <w:rPr>
                <w:rFonts w:ascii="Times New Roman" w:hAnsi="Times New Roman"/>
                <w:sz w:val="20"/>
                <w:szCs w:val="20"/>
              </w:rPr>
            </w:pPr>
            <w:ins w:id="1336" w:author="Stephen Hayes" w:date="2021-07-29T09:52:00Z">
              <w:r w:rsidRPr="008C6208">
                <w:rPr>
                  <w:rFonts w:ascii="Times New Roman" w:hAnsi="Times New Roman"/>
                  <w:sz w:val="20"/>
                  <w:szCs w:val="20"/>
                </w:rPr>
                <w:t>Experts or companies may not be willing to attend venues where there are evolving risks</w:t>
              </w:r>
            </w:ins>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F5F2B">
            <w:pPr>
              <w:spacing w:after="0"/>
              <w:rPr>
                <w:ins w:id="1337" w:author="Stephen Hayes" w:date="2021-08-16T15:31:00Z"/>
                <w:rFonts w:ascii="Times New Roman" w:hAnsi="Times New Roman"/>
                <w:sz w:val="20"/>
                <w:szCs w:val="20"/>
              </w:rPr>
            </w:pPr>
            <w:ins w:id="1338" w:author="Stephen Hayes" w:date="2021-08-05T09:53:00Z">
              <w:r w:rsidRPr="008C6208">
                <w:rPr>
                  <w:rFonts w:ascii="Times New Roman" w:hAnsi="Times New Roman"/>
                  <w:sz w:val="20"/>
                  <w:szCs w:val="20"/>
                </w:rPr>
                <w:t>Mitigation:</w:t>
              </w:r>
            </w:ins>
          </w:p>
          <w:p w14:paraId="123F178D" w14:textId="77777777" w:rsidR="0059749D" w:rsidRPr="008C6208" w:rsidRDefault="0059749D" w:rsidP="008F5F2B">
            <w:pPr>
              <w:spacing w:after="0"/>
              <w:rPr>
                <w:ins w:id="1339" w:author="Stephen Hayes" w:date="2021-08-05T09:53:00Z"/>
                <w:rFonts w:ascii="Times New Roman" w:hAnsi="Times New Roman"/>
                <w:sz w:val="20"/>
                <w:szCs w:val="20"/>
              </w:rPr>
            </w:pPr>
            <w:ins w:id="1340" w:author="Stephen Hayes" w:date="2021-08-16T15:31:00Z">
              <w:r w:rsidRPr="008C6208">
                <w:rPr>
                  <w:rFonts w:ascii="Times New Roman" w:hAnsi="Times New Roman"/>
                  <w:sz w:val="20"/>
                  <w:szCs w:val="20"/>
                </w:rPr>
                <w:t xml:space="preserve">Cancellation </w:t>
              </w:r>
            </w:ins>
            <w:ins w:id="1341" w:author="Stephen Hayes" w:date="2021-08-16T15:34:00Z">
              <w:r w:rsidRPr="008C6208">
                <w:rPr>
                  <w:rFonts w:ascii="Times New Roman" w:hAnsi="Times New Roman"/>
                  <w:sz w:val="20"/>
                  <w:szCs w:val="20"/>
                </w:rPr>
                <w:t>R</w:t>
              </w:r>
            </w:ins>
            <w:ins w:id="1342" w:author="Stephen Hayes" w:date="2021-08-16T15:31:00Z">
              <w:r w:rsidRPr="008C6208">
                <w:rPr>
                  <w:rFonts w:ascii="Times New Roman" w:hAnsi="Times New Roman"/>
                  <w:sz w:val="20"/>
                  <w:szCs w:val="20"/>
                </w:rPr>
                <w:t xml:space="preserve">isk </w:t>
              </w:r>
            </w:ins>
            <w:ins w:id="1343" w:author="Stephen Hayes" w:date="2021-08-16T15:35:00Z">
              <w:r w:rsidRPr="008C6208">
                <w:rPr>
                  <w:rFonts w:ascii="Times New Roman" w:hAnsi="Times New Roman"/>
                  <w:sz w:val="20"/>
                  <w:szCs w:val="20"/>
                </w:rPr>
                <w:t>R</w:t>
              </w:r>
            </w:ins>
            <w:ins w:id="1344" w:author="Stephen Hayes" w:date="2021-08-16T15:31:00Z">
              <w:r w:rsidRPr="008C6208">
                <w:rPr>
                  <w:rFonts w:ascii="Times New Roman" w:hAnsi="Times New Roman"/>
                  <w:sz w:val="20"/>
                  <w:szCs w:val="20"/>
                </w:rPr>
                <w:t>eduction</w:t>
              </w:r>
            </w:ins>
          </w:p>
          <w:p w14:paraId="19774282" w14:textId="77777777" w:rsidR="0059749D" w:rsidRPr="008C6208" w:rsidRDefault="0059749D" w:rsidP="008F5F2B">
            <w:pPr>
              <w:spacing w:after="0"/>
              <w:rPr>
                <w:ins w:id="1345" w:author="Stephen Hayes" w:date="2021-08-05T09:53:00Z"/>
                <w:rFonts w:ascii="Times New Roman" w:hAnsi="Times New Roman"/>
                <w:sz w:val="20"/>
                <w:szCs w:val="20"/>
              </w:rPr>
            </w:pPr>
          </w:p>
          <w:p w14:paraId="0F3F373E" w14:textId="77777777" w:rsidR="0059749D" w:rsidRPr="008C6208" w:rsidRDefault="0059749D" w:rsidP="008F5F2B">
            <w:pPr>
              <w:spacing w:after="0"/>
              <w:rPr>
                <w:ins w:id="1346" w:author="Stephen Hayes" w:date="2021-08-05T09:53:00Z"/>
                <w:rFonts w:ascii="Times New Roman" w:hAnsi="Times New Roman"/>
                <w:sz w:val="20"/>
                <w:szCs w:val="20"/>
              </w:rPr>
            </w:pPr>
            <w:ins w:id="1347" w:author="Stephen Hayes" w:date="2021-08-05T09:53:00Z">
              <w:r w:rsidRPr="008C6208">
                <w:rPr>
                  <w:rFonts w:ascii="Times New Roman" w:hAnsi="Times New Roman"/>
                  <w:sz w:val="20"/>
                  <w:szCs w:val="20"/>
                </w:rPr>
                <w:t>Responsibility: Hosts</w:t>
              </w:r>
            </w:ins>
          </w:p>
          <w:p w14:paraId="0736F9FA" w14:textId="77777777" w:rsidR="0059749D" w:rsidRPr="008C6208" w:rsidRDefault="0059749D" w:rsidP="008F5F2B">
            <w:pPr>
              <w:spacing w:after="0"/>
              <w:rPr>
                <w:ins w:id="1348" w:author="Stephen Hayes" w:date="2021-08-05T09:53:00Z"/>
                <w:rFonts w:ascii="Times New Roman" w:hAnsi="Times New Roman"/>
                <w:sz w:val="20"/>
                <w:szCs w:val="20"/>
              </w:rPr>
            </w:pPr>
          </w:p>
          <w:p w14:paraId="6320A4FD" w14:textId="77777777" w:rsidR="0059749D" w:rsidRPr="008C6208" w:rsidRDefault="0059749D" w:rsidP="008F5F2B">
            <w:pPr>
              <w:spacing w:after="0"/>
              <w:rPr>
                <w:rFonts w:ascii="Times New Roman" w:hAnsi="Times New Roman"/>
                <w:sz w:val="20"/>
                <w:szCs w:val="20"/>
              </w:rPr>
            </w:pPr>
            <w:ins w:id="1349" w:author="Stephen Hayes" w:date="2021-08-05T09:53:00Z">
              <w:r w:rsidRPr="008C6208">
                <w:rPr>
                  <w:rFonts w:ascii="Times New Roman" w:hAnsi="Times New Roman"/>
                  <w:sz w:val="20"/>
                  <w:szCs w:val="20"/>
                </w:rPr>
                <w:t>(See 7.5.6)</w:t>
              </w:r>
            </w:ins>
          </w:p>
        </w:tc>
      </w:tr>
    </w:tbl>
    <w:p w14:paraId="52A82B3C" w14:textId="77777777" w:rsidR="0059749D" w:rsidRDefault="0059749D" w:rsidP="00CF34E7"/>
    <w:p w14:paraId="188F8793" w14:textId="1DD11373" w:rsidR="0059749D" w:rsidRDefault="0059749D" w:rsidP="00771DBC">
      <w:pPr>
        <w:pStyle w:val="Heading2"/>
      </w:pPr>
      <w:bookmarkStart w:id="1350" w:name="_Toc83199534"/>
      <w:r>
        <w:lastRenderedPageBreak/>
        <w:t xml:space="preserve">7.3 </w:t>
      </w:r>
      <w:r w:rsidR="008C6208">
        <w:tab/>
      </w:r>
      <w:r>
        <w:t xml:space="preserve">Potential </w:t>
      </w:r>
      <w:r w:rsidR="008C6208">
        <w:t xml:space="preserve">risks </w:t>
      </w:r>
      <w:r>
        <w:t>during the meeting</w:t>
      </w:r>
      <w:bookmarkEnd w:id="1350"/>
    </w:p>
    <w:p w14:paraId="5550BFA8" w14:textId="77777777" w:rsidR="0059749D" w:rsidRPr="008C6208" w:rsidRDefault="0059749D" w:rsidP="00771DBC">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64286E">
            <w:pPr>
              <w:spacing w:after="0"/>
              <w:rPr>
                <w:ins w:id="1351" w:author="Stephen Hayes" w:date="2021-07-29T09:53:00Z"/>
                <w:rFonts w:ascii="Times New Roman" w:hAnsi="Times New Roman"/>
                <w:sz w:val="20"/>
                <w:szCs w:val="20"/>
              </w:rPr>
            </w:pPr>
            <w:ins w:id="1352" w:author="Stephen Hayes" w:date="2021-07-29T09:53:00Z">
              <w:r w:rsidRPr="008C6208">
                <w:rPr>
                  <w:rFonts w:ascii="Times New Roman" w:hAnsi="Times New Roman"/>
                  <w:sz w:val="20"/>
                  <w:szCs w:val="20"/>
                </w:rPr>
                <w:t>L</w:t>
              </w:r>
            </w:ins>
          </w:p>
          <w:p w14:paraId="2E344015"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64286E">
            <w:pPr>
              <w:spacing w:after="0"/>
              <w:rPr>
                <w:ins w:id="1353" w:author="Stephen Hayes" w:date="2021-07-29T09:53:00Z"/>
                <w:rFonts w:ascii="Times New Roman" w:hAnsi="Times New Roman"/>
                <w:sz w:val="20"/>
                <w:szCs w:val="20"/>
              </w:rPr>
            </w:pPr>
            <w:ins w:id="1354" w:author="Stephen Hayes" w:date="2021-07-29T09:53:00Z">
              <w:r w:rsidRPr="008C6208">
                <w:rPr>
                  <w:rFonts w:ascii="Times New Roman" w:hAnsi="Times New Roman"/>
                  <w:sz w:val="20"/>
                  <w:szCs w:val="20"/>
                </w:rPr>
                <w:t>M</w:t>
              </w:r>
            </w:ins>
          </w:p>
          <w:p w14:paraId="6714F289" w14:textId="77777777" w:rsidR="0059749D" w:rsidRPr="008C6208" w:rsidRDefault="0059749D" w:rsidP="0064286E">
            <w:pPr>
              <w:spacing w:after="0"/>
              <w:rPr>
                <w:rFonts w:ascii="Times New Roman" w:hAnsi="Times New Roman"/>
                <w:sz w:val="20"/>
                <w:szCs w:val="20"/>
              </w:rPr>
            </w:pPr>
            <w:ins w:id="1355" w:author="Stephen Hayes" w:date="2021-07-29T09:54: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64286E">
            <w:pPr>
              <w:spacing w:after="0"/>
              <w:rPr>
                <w:ins w:id="1356" w:author="Stephen Hayes" w:date="2021-07-29T09:55:00Z"/>
                <w:rFonts w:ascii="Times New Roman" w:hAnsi="Times New Roman"/>
                <w:sz w:val="20"/>
                <w:szCs w:val="20"/>
              </w:rPr>
            </w:pPr>
            <w:ins w:id="1357" w:author="Stephen Hayes" w:date="2021-07-29T09:53:00Z">
              <w:r w:rsidRPr="008C6208">
                <w:rPr>
                  <w:rFonts w:ascii="Times New Roman" w:hAnsi="Times New Roman"/>
                  <w:sz w:val="20"/>
                  <w:szCs w:val="20"/>
                </w:rPr>
                <w:t>M</w:t>
              </w:r>
            </w:ins>
          </w:p>
          <w:p w14:paraId="61643336" w14:textId="77777777" w:rsidR="0059749D" w:rsidRPr="008C6208" w:rsidRDefault="0059749D" w:rsidP="0064286E">
            <w:pPr>
              <w:spacing w:after="0"/>
              <w:rPr>
                <w:rFonts w:ascii="Times New Roman" w:hAnsi="Times New Roman"/>
                <w:sz w:val="20"/>
                <w:szCs w:val="20"/>
              </w:rPr>
            </w:pPr>
            <w:ins w:id="1358" w:author="Stephen Hayes" w:date="2021-07-29T09:55: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64286E">
            <w:pPr>
              <w:spacing w:after="0"/>
              <w:rPr>
                <w:ins w:id="1359" w:author="Stephen Hayes" w:date="2021-08-05T09:55:00Z"/>
                <w:rFonts w:ascii="Times New Roman" w:hAnsi="Times New Roman"/>
                <w:sz w:val="20"/>
                <w:szCs w:val="20"/>
              </w:rPr>
            </w:pPr>
            <w:ins w:id="1360" w:author="Stephen Hayes" w:date="2021-08-05T09:53:00Z">
              <w:r w:rsidRPr="008C6208">
                <w:rPr>
                  <w:rFonts w:ascii="Times New Roman" w:hAnsi="Times New Roman"/>
                  <w:sz w:val="20"/>
                  <w:szCs w:val="20"/>
                </w:rPr>
                <w:t xml:space="preserve">Mitigation: Have a </w:t>
              </w:r>
            </w:ins>
            <w:ins w:id="1361" w:author="Stephen Hayes" w:date="2021-08-05T09:54:00Z">
              <w:r w:rsidRPr="008C6208">
                <w:rPr>
                  <w:rFonts w:ascii="Times New Roman" w:hAnsi="Times New Roman"/>
                  <w:sz w:val="20"/>
                  <w:szCs w:val="20"/>
                </w:rPr>
                <w:t>Plan</w:t>
              </w:r>
            </w:ins>
            <w:ins w:id="1362" w:author="Stephen Hayes" w:date="2021-08-05T10:31:00Z">
              <w:r w:rsidRPr="008C6208">
                <w:rPr>
                  <w:rFonts w:ascii="Times New Roman" w:hAnsi="Times New Roman"/>
                  <w:sz w:val="20"/>
                  <w:szCs w:val="20"/>
                </w:rPr>
                <w:t>,</w:t>
              </w:r>
            </w:ins>
            <w:ins w:id="1363" w:author="Stephen Hayes" w:date="2021-08-05T09:54:00Z">
              <w:r w:rsidRPr="008C6208">
                <w:rPr>
                  <w:rFonts w:ascii="Times New Roman" w:hAnsi="Times New Roman"/>
                  <w:sz w:val="20"/>
                  <w:szCs w:val="20"/>
                </w:rPr>
                <w:t xml:space="preserve"> </w:t>
              </w:r>
            </w:ins>
          </w:p>
          <w:p w14:paraId="0B9694E5" w14:textId="77777777" w:rsidR="0059749D" w:rsidRPr="008C6208" w:rsidRDefault="0059749D" w:rsidP="0064286E">
            <w:pPr>
              <w:spacing w:after="0"/>
              <w:rPr>
                <w:ins w:id="1364" w:author="Stephen Hayes" w:date="2021-08-05T09:55:00Z"/>
                <w:rFonts w:ascii="Times New Roman" w:hAnsi="Times New Roman"/>
                <w:sz w:val="20"/>
                <w:szCs w:val="20"/>
              </w:rPr>
            </w:pPr>
            <w:ins w:id="1365" w:author="Stephen Hayes" w:date="2021-08-05T09:55:00Z">
              <w:r w:rsidRPr="008C6208">
                <w:rPr>
                  <w:rFonts w:ascii="Times New Roman" w:hAnsi="Times New Roman"/>
                  <w:sz w:val="20"/>
                  <w:szCs w:val="20"/>
                </w:rPr>
                <w:t>Responsibility: Hosts</w:t>
              </w:r>
            </w:ins>
          </w:p>
          <w:p w14:paraId="2ADAD209" w14:textId="77777777" w:rsidR="0059749D" w:rsidRPr="008C6208" w:rsidRDefault="0059749D" w:rsidP="0064286E">
            <w:pPr>
              <w:spacing w:after="0"/>
              <w:rPr>
                <w:ins w:id="1366" w:author="Stephen Hayes" w:date="2021-08-05T09:55:00Z"/>
                <w:rFonts w:ascii="Times New Roman" w:hAnsi="Times New Roman"/>
                <w:sz w:val="20"/>
                <w:szCs w:val="20"/>
              </w:rPr>
            </w:pPr>
          </w:p>
          <w:p w14:paraId="27B869A1" w14:textId="77777777" w:rsidR="0059749D" w:rsidRPr="008C6208" w:rsidRDefault="0059749D" w:rsidP="0064286E">
            <w:pPr>
              <w:spacing w:after="0"/>
              <w:rPr>
                <w:ins w:id="1367" w:author="Stephen Hayes" w:date="2021-08-05T10:31:00Z"/>
                <w:rFonts w:ascii="Times New Roman" w:hAnsi="Times New Roman"/>
                <w:sz w:val="20"/>
                <w:szCs w:val="20"/>
              </w:rPr>
            </w:pPr>
            <w:ins w:id="1368" w:author="Stephen Hayes" w:date="2021-08-05T09:55:00Z">
              <w:r w:rsidRPr="008C6208">
                <w:rPr>
                  <w:rFonts w:ascii="Times New Roman" w:hAnsi="Times New Roman"/>
                  <w:sz w:val="20"/>
                  <w:szCs w:val="20"/>
                </w:rPr>
                <w:t>(See 7.5.</w:t>
              </w:r>
            </w:ins>
            <w:ins w:id="1369" w:author="Stephen Hayes" w:date="2021-08-05T10:31:00Z">
              <w:r w:rsidRPr="008C6208">
                <w:rPr>
                  <w:rFonts w:ascii="Times New Roman" w:hAnsi="Times New Roman"/>
                  <w:sz w:val="20"/>
                  <w:szCs w:val="20"/>
                </w:rPr>
                <w:t>7</w:t>
              </w:r>
            </w:ins>
            <w:ins w:id="1370" w:author="Stephen Hayes" w:date="2021-08-05T09:55:00Z">
              <w:r w:rsidRPr="008C6208">
                <w:rPr>
                  <w:rFonts w:ascii="Times New Roman" w:hAnsi="Times New Roman"/>
                  <w:sz w:val="20"/>
                  <w:szCs w:val="20"/>
                </w:rPr>
                <w:t>)</w:t>
              </w:r>
            </w:ins>
          </w:p>
          <w:p w14:paraId="68B90E77" w14:textId="77777777" w:rsidR="0059749D" w:rsidRPr="008C6208" w:rsidRDefault="0059749D" w:rsidP="0064286E">
            <w:pPr>
              <w:spacing w:after="0"/>
              <w:rPr>
                <w:ins w:id="1371" w:author="Stephen Hayes" w:date="2021-08-05T10:31:00Z"/>
                <w:rFonts w:ascii="Times New Roman" w:hAnsi="Times New Roman"/>
                <w:sz w:val="20"/>
                <w:szCs w:val="20"/>
              </w:rPr>
            </w:pPr>
          </w:p>
          <w:p w14:paraId="1E6CE84A" w14:textId="77777777" w:rsidR="0059749D" w:rsidRPr="008C6208" w:rsidRDefault="0059749D" w:rsidP="0064286E">
            <w:pPr>
              <w:spacing w:after="0"/>
              <w:rPr>
                <w:ins w:id="1372" w:author="Stephen Hayes" w:date="2021-08-05T10:32:00Z"/>
                <w:rFonts w:ascii="Times New Roman" w:hAnsi="Times New Roman"/>
                <w:sz w:val="20"/>
                <w:szCs w:val="20"/>
              </w:rPr>
            </w:pPr>
            <w:ins w:id="1373" w:author="Stephen Hayes" w:date="2021-08-05T10:31:00Z">
              <w:r w:rsidRPr="008C6208">
                <w:rPr>
                  <w:rFonts w:ascii="Times New Roman" w:hAnsi="Times New Roman"/>
                  <w:sz w:val="20"/>
                  <w:szCs w:val="20"/>
                </w:rPr>
                <w:t>Mitigation: Keep Everyone Informed</w:t>
              </w:r>
            </w:ins>
            <w:ins w:id="1374" w:author="Stephen Hayes" w:date="2021-08-05T10:32:00Z">
              <w:r w:rsidRPr="008C6208">
                <w:rPr>
                  <w:rFonts w:ascii="Times New Roman" w:hAnsi="Times New Roman"/>
                  <w:sz w:val="20"/>
                  <w:szCs w:val="20"/>
                </w:rPr>
                <w:t>, Responsibility: Hosts</w:t>
              </w:r>
            </w:ins>
          </w:p>
          <w:p w14:paraId="5318186D" w14:textId="77777777" w:rsidR="0059749D" w:rsidRPr="008C6208" w:rsidRDefault="0059749D" w:rsidP="0064286E">
            <w:pPr>
              <w:spacing w:after="0"/>
              <w:rPr>
                <w:ins w:id="1375" w:author="Stephen Hayes" w:date="2021-08-05T10:32:00Z"/>
                <w:rFonts w:ascii="Times New Roman" w:hAnsi="Times New Roman"/>
                <w:sz w:val="20"/>
                <w:szCs w:val="20"/>
              </w:rPr>
            </w:pPr>
          </w:p>
          <w:p w14:paraId="5E6DFA9E" w14:textId="77777777" w:rsidR="0059749D" w:rsidRPr="008C6208" w:rsidRDefault="0059749D" w:rsidP="0064286E">
            <w:pPr>
              <w:spacing w:after="0"/>
              <w:rPr>
                <w:rFonts w:ascii="Times New Roman" w:hAnsi="Times New Roman"/>
                <w:sz w:val="20"/>
                <w:szCs w:val="20"/>
              </w:rPr>
            </w:pPr>
            <w:ins w:id="1376" w:author="Stephen Hayes" w:date="2021-08-05T10:32:00Z">
              <w:r w:rsidRPr="008C6208">
                <w:rPr>
                  <w:rFonts w:ascii="Times New Roman" w:hAnsi="Times New Roman"/>
                  <w:sz w:val="20"/>
                  <w:szCs w:val="20"/>
                </w:rPr>
                <w:t>(See 7.5.4)</w:t>
              </w:r>
            </w:ins>
          </w:p>
        </w:tc>
      </w:tr>
      <w:tr w:rsidR="0059749D" w:rsidRPr="008C6208" w14:paraId="4A36E43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7777777" w:rsidR="0059749D" w:rsidRPr="008C6208" w:rsidRDefault="0059749D" w:rsidP="0039256C">
            <w:pPr>
              <w:spacing w:after="0"/>
              <w:rPr>
                <w:rFonts w:ascii="Times New Roman" w:hAnsi="Times New Roman"/>
                <w:sz w:val="20"/>
                <w:szCs w:val="20"/>
              </w:rPr>
            </w:pPr>
            <w:r w:rsidRPr="008C6208">
              <w:rPr>
                <w:rFonts w:ascii="Times New Roman" w:hAnsi="Times New Roman"/>
                <w:sz w:val="20"/>
                <w:szCs w:val="20"/>
              </w:rPr>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39256C">
            <w:pPr>
              <w:spacing w:after="0"/>
              <w:rPr>
                <w:ins w:id="1377" w:author="Stephen Hayes" w:date="2021-07-29T09:56:00Z"/>
                <w:rFonts w:ascii="Times New Roman" w:hAnsi="Times New Roman"/>
                <w:sz w:val="20"/>
                <w:szCs w:val="20"/>
              </w:rPr>
            </w:pPr>
            <w:ins w:id="1378" w:author="Stephen Hayes" w:date="2021-07-29T09:56:00Z">
              <w:r w:rsidRPr="008C6208">
                <w:rPr>
                  <w:rFonts w:ascii="Times New Roman" w:hAnsi="Times New Roman"/>
                  <w:sz w:val="20"/>
                  <w:szCs w:val="20"/>
                </w:rPr>
                <w:t>L</w:t>
              </w:r>
            </w:ins>
          </w:p>
          <w:p w14:paraId="3703AF99" w14:textId="77777777" w:rsidR="0059749D" w:rsidRPr="008C6208" w:rsidRDefault="0059749D" w:rsidP="0039256C">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39256C">
            <w:pPr>
              <w:spacing w:after="0"/>
              <w:rPr>
                <w:ins w:id="1379" w:author="Stephen Hayes" w:date="2021-07-29T09:57:00Z"/>
                <w:rFonts w:ascii="Times New Roman" w:hAnsi="Times New Roman"/>
                <w:sz w:val="20"/>
                <w:szCs w:val="20"/>
              </w:rPr>
            </w:pPr>
            <w:ins w:id="1380" w:author="Stephen Hayes" w:date="2021-07-29T09:57:00Z">
              <w:r w:rsidRPr="008C6208">
                <w:rPr>
                  <w:rFonts w:ascii="Times New Roman" w:hAnsi="Times New Roman"/>
                  <w:sz w:val="20"/>
                  <w:szCs w:val="20"/>
                </w:rPr>
                <w:t>L</w:t>
              </w:r>
            </w:ins>
          </w:p>
          <w:p w14:paraId="4289C9B9" w14:textId="77777777" w:rsidR="0059749D" w:rsidRPr="008C6208" w:rsidRDefault="0059749D" w:rsidP="0039256C">
            <w:pPr>
              <w:spacing w:after="0"/>
              <w:rPr>
                <w:rFonts w:ascii="Times New Roman" w:hAnsi="Times New Roman"/>
                <w:sz w:val="20"/>
                <w:szCs w:val="20"/>
              </w:rPr>
            </w:pPr>
            <w:ins w:id="1381" w:author="Stephen Hayes" w:date="2021-07-29T09:57: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39256C">
            <w:pPr>
              <w:spacing w:after="0"/>
              <w:rPr>
                <w:ins w:id="1382" w:author="Stephen Hayes" w:date="2021-07-29T09:57:00Z"/>
                <w:rFonts w:ascii="Times New Roman" w:hAnsi="Times New Roman"/>
                <w:sz w:val="20"/>
                <w:szCs w:val="20"/>
              </w:rPr>
            </w:pPr>
            <w:ins w:id="1383" w:author="Stephen Hayes" w:date="2021-07-29T09:57:00Z">
              <w:r w:rsidRPr="008C6208">
                <w:rPr>
                  <w:rFonts w:ascii="Times New Roman" w:hAnsi="Times New Roman"/>
                  <w:sz w:val="20"/>
                  <w:szCs w:val="20"/>
                </w:rPr>
                <w:t>L</w:t>
              </w:r>
            </w:ins>
          </w:p>
          <w:p w14:paraId="6F459E1A" w14:textId="77777777" w:rsidR="0059749D" w:rsidRPr="008C6208" w:rsidRDefault="0059749D" w:rsidP="0039256C">
            <w:pPr>
              <w:spacing w:after="0"/>
              <w:rPr>
                <w:rFonts w:ascii="Times New Roman" w:hAnsi="Times New Roman"/>
                <w:sz w:val="20"/>
                <w:szCs w:val="20"/>
              </w:rPr>
            </w:pPr>
            <w:ins w:id="1384" w:author="Stephen Hayes" w:date="2021-07-29T09:57: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39256C">
            <w:pPr>
              <w:spacing w:after="0"/>
              <w:rPr>
                <w:ins w:id="1385" w:author="Stephen Hayes" w:date="2021-07-29T09:58:00Z"/>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39256C">
            <w:pPr>
              <w:spacing w:after="0"/>
              <w:rPr>
                <w:ins w:id="1386" w:author="Stephen Hayes" w:date="2021-07-29T09:58:00Z"/>
                <w:rFonts w:ascii="Times New Roman" w:hAnsi="Times New Roman"/>
                <w:sz w:val="20"/>
                <w:szCs w:val="20"/>
              </w:rPr>
            </w:pPr>
          </w:p>
          <w:p w14:paraId="588AA780" w14:textId="77777777" w:rsidR="0059749D" w:rsidRPr="008C6208" w:rsidRDefault="0059749D" w:rsidP="005441FE">
            <w:pPr>
              <w:spacing w:after="0"/>
              <w:rPr>
                <w:ins w:id="1387" w:author="Stephen Hayes" w:date="2021-08-05T10:32:00Z"/>
                <w:rFonts w:ascii="Times New Roman" w:hAnsi="Times New Roman"/>
                <w:sz w:val="20"/>
                <w:szCs w:val="20"/>
              </w:rPr>
            </w:pPr>
            <w:ins w:id="1388" w:author="Stephen Hayes" w:date="2021-08-05T10:32:00Z">
              <w:r w:rsidRPr="008C6208">
                <w:rPr>
                  <w:rFonts w:ascii="Times New Roman" w:hAnsi="Times New Roman"/>
                  <w:sz w:val="20"/>
                  <w:szCs w:val="20"/>
                </w:rPr>
                <w:t xml:space="preserve">Mitigation: Have a Plan, </w:t>
              </w:r>
            </w:ins>
          </w:p>
          <w:p w14:paraId="5A48B596" w14:textId="77777777" w:rsidR="0059749D" w:rsidRPr="008C6208" w:rsidRDefault="0059749D" w:rsidP="005441FE">
            <w:pPr>
              <w:spacing w:after="0"/>
              <w:rPr>
                <w:ins w:id="1389" w:author="Stephen Hayes" w:date="2021-08-05T10:32:00Z"/>
                <w:rFonts w:ascii="Times New Roman" w:hAnsi="Times New Roman"/>
                <w:sz w:val="20"/>
                <w:szCs w:val="20"/>
              </w:rPr>
            </w:pPr>
            <w:ins w:id="1390" w:author="Stephen Hayes" w:date="2021-08-05T10:32:00Z">
              <w:r w:rsidRPr="008C6208">
                <w:rPr>
                  <w:rFonts w:ascii="Times New Roman" w:hAnsi="Times New Roman"/>
                  <w:sz w:val="20"/>
                  <w:szCs w:val="20"/>
                </w:rPr>
                <w:t>Responsibility: Hosts</w:t>
              </w:r>
            </w:ins>
          </w:p>
          <w:p w14:paraId="326B1E66" w14:textId="77777777" w:rsidR="0059749D" w:rsidRPr="008C6208" w:rsidRDefault="0059749D" w:rsidP="005441FE">
            <w:pPr>
              <w:spacing w:after="0"/>
              <w:rPr>
                <w:ins w:id="1391" w:author="Stephen Hayes" w:date="2021-08-05T10:32:00Z"/>
                <w:rFonts w:ascii="Times New Roman" w:hAnsi="Times New Roman"/>
                <w:sz w:val="20"/>
                <w:szCs w:val="20"/>
              </w:rPr>
            </w:pPr>
          </w:p>
          <w:p w14:paraId="5279FFE7" w14:textId="77777777" w:rsidR="0059749D" w:rsidRPr="008C6208" w:rsidRDefault="0059749D" w:rsidP="005441FE">
            <w:pPr>
              <w:spacing w:after="0"/>
              <w:rPr>
                <w:ins w:id="1392" w:author="Stephen Hayes" w:date="2021-08-05T10:32:00Z"/>
                <w:rFonts w:ascii="Times New Roman" w:hAnsi="Times New Roman"/>
                <w:sz w:val="20"/>
                <w:szCs w:val="20"/>
              </w:rPr>
            </w:pPr>
            <w:ins w:id="1393" w:author="Stephen Hayes" w:date="2021-08-05T10:32:00Z">
              <w:r w:rsidRPr="008C6208">
                <w:rPr>
                  <w:rFonts w:ascii="Times New Roman" w:hAnsi="Times New Roman"/>
                  <w:sz w:val="20"/>
                  <w:szCs w:val="20"/>
                </w:rPr>
                <w:t>(See 7.5.7)</w:t>
              </w:r>
            </w:ins>
          </w:p>
          <w:p w14:paraId="2D5B1A62" w14:textId="77777777" w:rsidR="0059749D" w:rsidRPr="008C6208" w:rsidRDefault="0059749D" w:rsidP="005441FE">
            <w:pPr>
              <w:spacing w:after="0"/>
              <w:rPr>
                <w:ins w:id="1394" w:author="Stephen Hayes" w:date="2021-08-05T10:32:00Z"/>
                <w:rFonts w:ascii="Times New Roman" w:hAnsi="Times New Roman"/>
                <w:sz w:val="20"/>
                <w:szCs w:val="20"/>
              </w:rPr>
            </w:pPr>
          </w:p>
          <w:p w14:paraId="1B0FF6CC" w14:textId="77777777" w:rsidR="0059749D" w:rsidRPr="008C6208" w:rsidRDefault="0059749D" w:rsidP="005441FE">
            <w:pPr>
              <w:spacing w:after="0"/>
              <w:rPr>
                <w:ins w:id="1395" w:author="Stephen Hayes" w:date="2021-08-05T10:32:00Z"/>
                <w:rFonts w:ascii="Times New Roman" w:hAnsi="Times New Roman"/>
                <w:sz w:val="20"/>
                <w:szCs w:val="20"/>
              </w:rPr>
            </w:pPr>
            <w:ins w:id="1396" w:author="Stephen Hayes" w:date="2021-08-05T10:32:00Z">
              <w:r w:rsidRPr="008C6208">
                <w:rPr>
                  <w:rFonts w:ascii="Times New Roman" w:hAnsi="Times New Roman"/>
                  <w:sz w:val="20"/>
                  <w:szCs w:val="20"/>
                </w:rPr>
                <w:t>Mitigation: Keep Everyone Informed, Responsibility: Hosts</w:t>
              </w:r>
            </w:ins>
          </w:p>
          <w:p w14:paraId="4E7BB7BE" w14:textId="77777777" w:rsidR="0059749D" w:rsidRPr="008C6208" w:rsidRDefault="0059749D" w:rsidP="005441FE">
            <w:pPr>
              <w:spacing w:after="0"/>
              <w:rPr>
                <w:ins w:id="1397" w:author="Stephen Hayes" w:date="2021-08-05T10:32:00Z"/>
                <w:rFonts w:ascii="Times New Roman" w:hAnsi="Times New Roman"/>
                <w:sz w:val="20"/>
                <w:szCs w:val="20"/>
              </w:rPr>
            </w:pPr>
          </w:p>
          <w:p w14:paraId="7B44C05F" w14:textId="77777777" w:rsidR="0059749D" w:rsidRPr="008C6208" w:rsidRDefault="0059749D" w:rsidP="005441FE">
            <w:pPr>
              <w:spacing w:after="0"/>
              <w:rPr>
                <w:rFonts w:ascii="Times New Roman" w:hAnsi="Times New Roman"/>
                <w:sz w:val="20"/>
                <w:szCs w:val="20"/>
              </w:rPr>
            </w:pPr>
            <w:ins w:id="1398" w:author="Stephen Hayes" w:date="2021-08-05T10:32:00Z">
              <w:r w:rsidRPr="008C6208">
                <w:rPr>
                  <w:rFonts w:ascii="Times New Roman" w:hAnsi="Times New Roman"/>
                  <w:sz w:val="20"/>
                  <w:szCs w:val="20"/>
                </w:rPr>
                <w:t>(See 7.5.4)</w:t>
              </w:r>
            </w:ins>
          </w:p>
          <w:p w14:paraId="1795003D" w14:textId="77777777" w:rsidR="0059749D" w:rsidRPr="008C6208" w:rsidRDefault="0059749D" w:rsidP="0039256C">
            <w:pPr>
              <w:jc w:val="center"/>
              <w:rPr>
                <w:rFonts w:ascii="Times New Roman" w:hAnsi="Times New Roman"/>
                <w:sz w:val="20"/>
                <w:szCs w:val="20"/>
              </w:rPr>
            </w:pPr>
          </w:p>
        </w:tc>
      </w:tr>
      <w:tr w:rsidR="0059749D" w:rsidRPr="008C6208" w14:paraId="5C5E862C"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6DE4429" w14:textId="77777777" w:rsidR="0059749D" w:rsidRPr="008C6208" w:rsidRDefault="0059749D" w:rsidP="0039256C">
            <w:pPr>
              <w:spacing w:after="0"/>
              <w:rPr>
                <w:rFonts w:ascii="Times New Roman" w:hAnsi="Times New Roman"/>
                <w:sz w:val="20"/>
                <w:szCs w:val="20"/>
              </w:rPr>
            </w:pPr>
            <w:r w:rsidRPr="008C6208">
              <w:rPr>
                <w:rFonts w:ascii="Times New Roman" w:hAnsi="Times New Roman"/>
                <w:sz w:val="20"/>
                <w:szCs w:val="20"/>
              </w:rPr>
              <w:t>C3. A hotel (or conference center)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39256C">
            <w:pPr>
              <w:spacing w:after="0"/>
              <w:rPr>
                <w:ins w:id="1399" w:author="Stephen Hayes" w:date="2021-07-29T09:58:00Z"/>
                <w:rFonts w:ascii="Times New Roman" w:hAnsi="Times New Roman"/>
                <w:sz w:val="20"/>
                <w:szCs w:val="20"/>
              </w:rPr>
            </w:pPr>
            <w:ins w:id="1400" w:author="Stephen Hayes" w:date="2021-07-29T09:58:00Z">
              <w:r w:rsidRPr="008C6208">
                <w:rPr>
                  <w:rFonts w:ascii="Times New Roman" w:hAnsi="Times New Roman"/>
                  <w:sz w:val="20"/>
                  <w:szCs w:val="20"/>
                </w:rPr>
                <w:t>L</w:t>
              </w:r>
            </w:ins>
          </w:p>
          <w:p w14:paraId="2B246BDA" w14:textId="77777777" w:rsidR="0059749D" w:rsidRPr="008C6208" w:rsidRDefault="0059749D" w:rsidP="0039256C">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39256C">
            <w:pPr>
              <w:spacing w:after="0"/>
              <w:rPr>
                <w:ins w:id="1401" w:author="Stephen Hayes" w:date="2021-07-29T09:58:00Z"/>
                <w:rFonts w:ascii="Times New Roman" w:hAnsi="Times New Roman"/>
                <w:sz w:val="20"/>
                <w:szCs w:val="20"/>
              </w:rPr>
            </w:pPr>
            <w:ins w:id="1402" w:author="Stephen Hayes" w:date="2021-07-29T09:58:00Z">
              <w:r w:rsidRPr="008C6208">
                <w:rPr>
                  <w:rFonts w:ascii="Times New Roman" w:hAnsi="Times New Roman"/>
                  <w:sz w:val="20"/>
                  <w:szCs w:val="20"/>
                </w:rPr>
                <w:t>M</w:t>
              </w:r>
            </w:ins>
          </w:p>
          <w:p w14:paraId="4F633330" w14:textId="77777777" w:rsidR="0059749D" w:rsidRPr="008C6208" w:rsidRDefault="0059749D" w:rsidP="0039256C">
            <w:pPr>
              <w:spacing w:after="0"/>
              <w:rPr>
                <w:rFonts w:ascii="Times New Roman" w:hAnsi="Times New Roman"/>
                <w:sz w:val="20"/>
                <w:szCs w:val="20"/>
              </w:rPr>
            </w:pPr>
            <w:ins w:id="1403" w:author="Stephen Hayes" w:date="2021-07-29T09:58: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39256C">
            <w:pPr>
              <w:spacing w:after="0"/>
              <w:rPr>
                <w:ins w:id="1404" w:author="Stephen Hayes" w:date="2021-07-29T09:58:00Z"/>
                <w:rFonts w:ascii="Times New Roman" w:hAnsi="Times New Roman"/>
                <w:sz w:val="20"/>
                <w:szCs w:val="20"/>
              </w:rPr>
            </w:pPr>
            <w:ins w:id="1405" w:author="Stephen Hayes" w:date="2021-07-29T09:58:00Z">
              <w:r w:rsidRPr="008C6208">
                <w:rPr>
                  <w:rFonts w:ascii="Times New Roman" w:hAnsi="Times New Roman"/>
                  <w:sz w:val="20"/>
                  <w:szCs w:val="20"/>
                </w:rPr>
                <w:t>M</w:t>
              </w:r>
            </w:ins>
          </w:p>
          <w:p w14:paraId="0BC4A5DD" w14:textId="77777777" w:rsidR="0059749D" w:rsidRPr="008C6208" w:rsidRDefault="0059749D" w:rsidP="0039256C">
            <w:pPr>
              <w:spacing w:after="0"/>
              <w:rPr>
                <w:rFonts w:ascii="Times New Roman" w:hAnsi="Times New Roman"/>
                <w:sz w:val="20"/>
                <w:szCs w:val="20"/>
              </w:rPr>
            </w:pPr>
            <w:ins w:id="1406" w:author="Stephen Hayes" w:date="2021-07-29T09:58: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5441FE">
            <w:pPr>
              <w:spacing w:after="0"/>
              <w:rPr>
                <w:ins w:id="1407" w:author="Stephen Hayes" w:date="2021-08-05T10:32:00Z"/>
                <w:rFonts w:ascii="Times New Roman" w:hAnsi="Times New Roman"/>
                <w:sz w:val="20"/>
                <w:szCs w:val="20"/>
              </w:rPr>
            </w:pPr>
            <w:ins w:id="1408" w:author="Stephen Hayes" w:date="2021-08-05T10:32:00Z">
              <w:r w:rsidRPr="008C6208">
                <w:rPr>
                  <w:rFonts w:ascii="Times New Roman" w:hAnsi="Times New Roman"/>
                  <w:sz w:val="20"/>
                  <w:szCs w:val="20"/>
                </w:rPr>
                <w:t xml:space="preserve">Mitigation: Have a Plan, </w:t>
              </w:r>
            </w:ins>
          </w:p>
          <w:p w14:paraId="4C6D9722" w14:textId="77777777" w:rsidR="0059749D" w:rsidRPr="008C6208" w:rsidRDefault="0059749D" w:rsidP="005441FE">
            <w:pPr>
              <w:spacing w:after="0"/>
              <w:rPr>
                <w:ins w:id="1409" w:author="Stephen Hayes" w:date="2021-08-05T10:32:00Z"/>
                <w:rFonts w:ascii="Times New Roman" w:hAnsi="Times New Roman"/>
                <w:sz w:val="20"/>
                <w:szCs w:val="20"/>
              </w:rPr>
            </w:pPr>
            <w:ins w:id="1410" w:author="Stephen Hayes" w:date="2021-08-05T10:32:00Z">
              <w:r w:rsidRPr="008C6208">
                <w:rPr>
                  <w:rFonts w:ascii="Times New Roman" w:hAnsi="Times New Roman"/>
                  <w:sz w:val="20"/>
                  <w:szCs w:val="20"/>
                </w:rPr>
                <w:t>Responsibility: Hosts</w:t>
              </w:r>
            </w:ins>
          </w:p>
          <w:p w14:paraId="234BDEBA" w14:textId="77777777" w:rsidR="0059749D" w:rsidRPr="008C6208" w:rsidRDefault="0059749D" w:rsidP="005441FE">
            <w:pPr>
              <w:spacing w:after="0"/>
              <w:rPr>
                <w:ins w:id="1411" w:author="Stephen Hayes" w:date="2021-08-05T10:32:00Z"/>
                <w:rFonts w:ascii="Times New Roman" w:hAnsi="Times New Roman"/>
                <w:sz w:val="20"/>
                <w:szCs w:val="20"/>
              </w:rPr>
            </w:pPr>
          </w:p>
          <w:p w14:paraId="30AC4436" w14:textId="77777777" w:rsidR="0059749D" w:rsidRPr="008C6208" w:rsidRDefault="0059749D" w:rsidP="005441FE">
            <w:pPr>
              <w:spacing w:after="0"/>
              <w:rPr>
                <w:ins w:id="1412" w:author="Stephen Hayes" w:date="2021-08-05T10:32:00Z"/>
                <w:rFonts w:ascii="Times New Roman" w:hAnsi="Times New Roman"/>
                <w:sz w:val="20"/>
                <w:szCs w:val="20"/>
              </w:rPr>
            </w:pPr>
            <w:ins w:id="1413" w:author="Stephen Hayes" w:date="2021-08-05T10:32:00Z">
              <w:r w:rsidRPr="008C6208">
                <w:rPr>
                  <w:rFonts w:ascii="Times New Roman" w:hAnsi="Times New Roman"/>
                  <w:sz w:val="20"/>
                  <w:szCs w:val="20"/>
                </w:rPr>
                <w:t>(See 7.5.7)</w:t>
              </w:r>
            </w:ins>
          </w:p>
          <w:p w14:paraId="5BC19FC3" w14:textId="77777777" w:rsidR="0059749D" w:rsidRPr="008C6208" w:rsidRDefault="0059749D" w:rsidP="005441FE">
            <w:pPr>
              <w:spacing w:after="0"/>
              <w:rPr>
                <w:ins w:id="1414" w:author="Stephen Hayes" w:date="2021-08-05T10:32:00Z"/>
                <w:rFonts w:ascii="Times New Roman" w:hAnsi="Times New Roman"/>
                <w:sz w:val="20"/>
                <w:szCs w:val="20"/>
              </w:rPr>
            </w:pPr>
          </w:p>
          <w:p w14:paraId="2E1AD502" w14:textId="77777777" w:rsidR="0059749D" w:rsidRPr="008C6208" w:rsidRDefault="0059749D" w:rsidP="005441FE">
            <w:pPr>
              <w:spacing w:after="0"/>
              <w:rPr>
                <w:ins w:id="1415" w:author="Stephen Hayes" w:date="2021-08-05T10:32:00Z"/>
                <w:rFonts w:ascii="Times New Roman" w:hAnsi="Times New Roman"/>
                <w:sz w:val="20"/>
                <w:szCs w:val="20"/>
              </w:rPr>
            </w:pPr>
            <w:ins w:id="1416" w:author="Stephen Hayes" w:date="2021-08-05T10:32:00Z">
              <w:r w:rsidRPr="008C6208">
                <w:rPr>
                  <w:rFonts w:ascii="Times New Roman" w:hAnsi="Times New Roman"/>
                  <w:sz w:val="20"/>
                  <w:szCs w:val="20"/>
                </w:rPr>
                <w:t>Mitigation: Keep Everyone Informed, Responsibility: Hosts</w:t>
              </w:r>
            </w:ins>
          </w:p>
          <w:p w14:paraId="566A670C" w14:textId="77777777" w:rsidR="0059749D" w:rsidRPr="008C6208" w:rsidRDefault="0059749D" w:rsidP="005441FE">
            <w:pPr>
              <w:spacing w:after="0"/>
              <w:rPr>
                <w:ins w:id="1417" w:author="Stephen Hayes" w:date="2021-08-05T10:32:00Z"/>
                <w:rFonts w:ascii="Times New Roman" w:hAnsi="Times New Roman"/>
                <w:sz w:val="20"/>
                <w:szCs w:val="20"/>
              </w:rPr>
            </w:pPr>
          </w:p>
          <w:p w14:paraId="4B000F7A" w14:textId="77777777" w:rsidR="0059749D" w:rsidRPr="008C6208" w:rsidRDefault="0059749D" w:rsidP="005441FE">
            <w:pPr>
              <w:spacing w:after="0"/>
              <w:rPr>
                <w:rFonts w:ascii="Times New Roman" w:hAnsi="Times New Roman"/>
                <w:sz w:val="20"/>
                <w:szCs w:val="20"/>
              </w:rPr>
            </w:pPr>
            <w:ins w:id="1418" w:author="Stephen Hayes" w:date="2021-08-05T10:32:00Z">
              <w:r w:rsidRPr="008C6208">
                <w:rPr>
                  <w:rFonts w:ascii="Times New Roman" w:hAnsi="Times New Roman"/>
                  <w:sz w:val="20"/>
                  <w:szCs w:val="20"/>
                </w:rPr>
                <w:t>(See 7.5.4)</w:t>
              </w:r>
            </w:ins>
          </w:p>
        </w:tc>
      </w:tr>
      <w:tr w:rsidR="0059749D" w:rsidRPr="008C6208" w14:paraId="3C16993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FB6DB5">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FB6DB5">
            <w:pPr>
              <w:spacing w:after="0"/>
              <w:rPr>
                <w:ins w:id="1419" w:author="Stephen Hayes" w:date="2021-07-29T09:59:00Z"/>
                <w:rFonts w:ascii="Times New Roman" w:hAnsi="Times New Roman"/>
                <w:sz w:val="20"/>
                <w:szCs w:val="20"/>
              </w:rPr>
            </w:pPr>
            <w:ins w:id="1420" w:author="Stephen Hayes" w:date="2021-07-29T09:59:00Z">
              <w:r w:rsidRPr="008C6208">
                <w:rPr>
                  <w:rFonts w:ascii="Times New Roman" w:hAnsi="Times New Roman"/>
                  <w:sz w:val="20"/>
                  <w:szCs w:val="20"/>
                </w:rPr>
                <w:t>L</w:t>
              </w:r>
            </w:ins>
          </w:p>
          <w:p w14:paraId="51BA84D9" w14:textId="77777777" w:rsidR="0059749D" w:rsidRPr="008C6208" w:rsidRDefault="0059749D" w:rsidP="00FB6DB5">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FB6DB5">
            <w:pPr>
              <w:spacing w:after="0"/>
              <w:rPr>
                <w:ins w:id="1421" w:author="Stephen Hayes" w:date="2021-07-29T09:58:00Z"/>
                <w:rFonts w:ascii="Times New Roman" w:hAnsi="Times New Roman"/>
                <w:sz w:val="20"/>
                <w:szCs w:val="20"/>
              </w:rPr>
            </w:pPr>
            <w:ins w:id="1422" w:author="Stephen Hayes" w:date="2021-07-29T09:58:00Z">
              <w:r w:rsidRPr="008C6208">
                <w:rPr>
                  <w:rFonts w:ascii="Times New Roman" w:hAnsi="Times New Roman"/>
                  <w:sz w:val="20"/>
                  <w:szCs w:val="20"/>
                </w:rPr>
                <w:t>L</w:t>
              </w:r>
            </w:ins>
          </w:p>
          <w:p w14:paraId="116FE2AD" w14:textId="77777777" w:rsidR="0059749D" w:rsidRPr="008C6208" w:rsidRDefault="0059749D" w:rsidP="00FB6DB5">
            <w:pPr>
              <w:spacing w:after="0"/>
              <w:rPr>
                <w:rFonts w:ascii="Times New Roman" w:hAnsi="Times New Roman"/>
                <w:sz w:val="20"/>
                <w:szCs w:val="20"/>
              </w:rPr>
            </w:pPr>
            <w:ins w:id="1423" w:author="Stephen Hayes" w:date="2021-07-29T09:58: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FB6DB5">
            <w:pPr>
              <w:spacing w:after="0"/>
              <w:rPr>
                <w:ins w:id="1424" w:author="Stephen Hayes" w:date="2021-07-29T09:58:00Z"/>
                <w:rFonts w:ascii="Times New Roman" w:hAnsi="Times New Roman"/>
                <w:sz w:val="20"/>
                <w:szCs w:val="20"/>
              </w:rPr>
            </w:pPr>
            <w:ins w:id="1425" w:author="Stephen Hayes" w:date="2021-07-29T09:58:00Z">
              <w:r w:rsidRPr="008C6208">
                <w:rPr>
                  <w:rFonts w:ascii="Times New Roman" w:hAnsi="Times New Roman"/>
                  <w:sz w:val="20"/>
                  <w:szCs w:val="20"/>
                </w:rPr>
                <w:t>L</w:t>
              </w:r>
            </w:ins>
          </w:p>
          <w:p w14:paraId="1F00B7E4" w14:textId="77777777" w:rsidR="0059749D" w:rsidRPr="008C6208" w:rsidRDefault="0059749D" w:rsidP="00FB6DB5">
            <w:pPr>
              <w:spacing w:after="0"/>
              <w:rPr>
                <w:rFonts w:ascii="Times New Roman" w:hAnsi="Times New Roman"/>
                <w:sz w:val="20"/>
                <w:szCs w:val="20"/>
              </w:rPr>
            </w:pPr>
            <w:ins w:id="1426" w:author="Stephen Hayes" w:date="2021-07-29T09:58: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5441FE">
            <w:pPr>
              <w:spacing w:after="0"/>
              <w:rPr>
                <w:ins w:id="1427" w:author="Stephen Hayes" w:date="2021-08-05T10:32:00Z"/>
                <w:rFonts w:ascii="Times New Roman" w:hAnsi="Times New Roman"/>
                <w:sz w:val="20"/>
                <w:szCs w:val="20"/>
              </w:rPr>
            </w:pPr>
            <w:ins w:id="1428" w:author="Stephen Hayes" w:date="2021-08-05T10:32:00Z">
              <w:r w:rsidRPr="008C6208">
                <w:rPr>
                  <w:rFonts w:ascii="Times New Roman" w:hAnsi="Times New Roman"/>
                  <w:sz w:val="20"/>
                  <w:szCs w:val="20"/>
                </w:rPr>
                <w:t xml:space="preserve">Mitigation: Have a Plan, </w:t>
              </w:r>
            </w:ins>
          </w:p>
          <w:p w14:paraId="5C416304" w14:textId="77777777" w:rsidR="0059749D" w:rsidRPr="008C6208" w:rsidRDefault="0059749D" w:rsidP="005441FE">
            <w:pPr>
              <w:spacing w:after="0"/>
              <w:rPr>
                <w:ins w:id="1429" w:author="Stephen Hayes" w:date="2021-08-05T10:32:00Z"/>
                <w:rFonts w:ascii="Times New Roman" w:hAnsi="Times New Roman"/>
                <w:sz w:val="20"/>
                <w:szCs w:val="20"/>
              </w:rPr>
            </w:pPr>
            <w:ins w:id="1430" w:author="Stephen Hayes" w:date="2021-08-05T10:32:00Z">
              <w:r w:rsidRPr="008C6208">
                <w:rPr>
                  <w:rFonts w:ascii="Times New Roman" w:hAnsi="Times New Roman"/>
                  <w:sz w:val="20"/>
                  <w:szCs w:val="20"/>
                </w:rPr>
                <w:t>Responsibility: Hosts</w:t>
              </w:r>
            </w:ins>
          </w:p>
          <w:p w14:paraId="53808929" w14:textId="77777777" w:rsidR="0059749D" w:rsidRPr="008C6208" w:rsidRDefault="0059749D" w:rsidP="005441FE">
            <w:pPr>
              <w:spacing w:after="0"/>
              <w:rPr>
                <w:ins w:id="1431" w:author="Stephen Hayes" w:date="2021-08-05T10:32:00Z"/>
                <w:rFonts w:ascii="Times New Roman" w:hAnsi="Times New Roman"/>
                <w:sz w:val="20"/>
                <w:szCs w:val="20"/>
              </w:rPr>
            </w:pPr>
          </w:p>
          <w:p w14:paraId="051ADBA4" w14:textId="77777777" w:rsidR="0059749D" w:rsidRPr="008C6208" w:rsidRDefault="0059749D" w:rsidP="005441FE">
            <w:pPr>
              <w:spacing w:after="0"/>
              <w:rPr>
                <w:ins w:id="1432" w:author="Stephen Hayes" w:date="2021-08-05T10:32:00Z"/>
                <w:rFonts w:ascii="Times New Roman" w:hAnsi="Times New Roman"/>
                <w:sz w:val="20"/>
                <w:szCs w:val="20"/>
              </w:rPr>
            </w:pPr>
            <w:ins w:id="1433" w:author="Stephen Hayes" w:date="2021-08-05T10:32:00Z">
              <w:r w:rsidRPr="008C6208">
                <w:rPr>
                  <w:rFonts w:ascii="Times New Roman" w:hAnsi="Times New Roman"/>
                  <w:sz w:val="20"/>
                  <w:szCs w:val="20"/>
                </w:rPr>
                <w:t>(See 7.5.7)</w:t>
              </w:r>
            </w:ins>
          </w:p>
          <w:p w14:paraId="7268CBB6" w14:textId="77777777" w:rsidR="0059749D" w:rsidRPr="008C6208" w:rsidRDefault="0059749D" w:rsidP="005441FE">
            <w:pPr>
              <w:spacing w:after="0"/>
              <w:rPr>
                <w:ins w:id="1434" w:author="Stephen Hayes" w:date="2021-08-05T10:32:00Z"/>
                <w:rFonts w:ascii="Times New Roman" w:hAnsi="Times New Roman"/>
                <w:sz w:val="20"/>
                <w:szCs w:val="20"/>
              </w:rPr>
            </w:pPr>
          </w:p>
          <w:p w14:paraId="395BFA9B" w14:textId="77777777" w:rsidR="0059749D" w:rsidRPr="008C6208" w:rsidRDefault="0059749D" w:rsidP="005441FE">
            <w:pPr>
              <w:spacing w:after="0"/>
              <w:rPr>
                <w:ins w:id="1435" w:author="Stephen Hayes" w:date="2021-08-05T10:32:00Z"/>
                <w:rFonts w:ascii="Times New Roman" w:hAnsi="Times New Roman"/>
                <w:sz w:val="20"/>
                <w:szCs w:val="20"/>
              </w:rPr>
            </w:pPr>
            <w:ins w:id="1436" w:author="Stephen Hayes" w:date="2021-08-05T10:32:00Z">
              <w:r w:rsidRPr="008C6208">
                <w:rPr>
                  <w:rFonts w:ascii="Times New Roman" w:hAnsi="Times New Roman"/>
                  <w:sz w:val="20"/>
                  <w:szCs w:val="20"/>
                </w:rPr>
                <w:t>Mitigation: Keep Everyone Informed, Responsibility: Hosts</w:t>
              </w:r>
            </w:ins>
          </w:p>
          <w:p w14:paraId="18A9DEF5" w14:textId="77777777" w:rsidR="0059749D" w:rsidRPr="008C6208" w:rsidRDefault="0059749D" w:rsidP="005441FE">
            <w:pPr>
              <w:spacing w:after="0"/>
              <w:rPr>
                <w:ins w:id="1437" w:author="Stephen Hayes" w:date="2021-08-05T10:32:00Z"/>
                <w:rFonts w:ascii="Times New Roman" w:hAnsi="Times New Roman"/>
                <w:sz w:val="20"/>
                <w:szCs w:val="20"/>
              </w:rPr>
            </w:pPr>
          </w:p>
          <w:p w14:paraId="47DB1DE4" w14:textId="77777777" w:rsidR="0059749D" w:rsidRPr="008C6208" w:rsidRDefault="0059749D" w:rsidP="005441FE">
            <w:pPr>
              <w:spacing w:after="0"/>
              <w:rPr>
                <w:rFonts w:ascii="Times New Roman" w:hAnsi="Times New Roman"/>
                <w:sz w:val="20"/>
                <w:szCs w:val="20"/>
              </w:rPr>
            </w:pPr>
            <w:ins w:id="1438" w:author="Stephen Hayes" w:date="2021-08-05T10:32:00Z">
              <w:r w:rsidRPr="008C6208">
                <w:rPr>
                  <w:rFonts w:ascii="Times New Roman" w:hAnsi="Times New Roman"/>
                  <w:sz w:val="20"/>
                  <w:szCs w:val="20"/>
                </w:rPr>
                <w:t>(See 7.5.4)</w:t>
              </w:r>
            </w:ins>
            <w:ins w:id="1439" w:author="Stephen Hayes" w:date="2021-07-29T09:59:00Z">
              <w:r w:rsidRPr="008C6208">
                <w:rPr>
                  <w:rFonts w:ascii="Times New Roman" w:hAnsi="Times New Roman"/>
                  <w:sz w:val="20"/>
                  <w:szCs w:val="20"/>
                </w:rPr>
                <w:t>.</w:t>
              </w:r>
            </w:ins>
          </w:p>
        </w:tc>
      </w:tr>
      <w:tr w:rsidR="0059749D" w:rsidRPr="008C6208" w14:paraId="5F46DEA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A0056E0" w14:textId="77777777" w:rsidR="0059749D" w:rsidRPr="008C6208" w:rsidRDefault="0059749D" w:rsidP="00FB6DB5">
            <w:pPr>
              <w:spacing w:after="0"/>
              <w:rPr>
                <w:rFonts w:ascii="Times New Roman" w:hAnsi="Times New Roman"/>
                <w:sz w:val="20"/>
                <w:szCs w:val="20"/>
              </w:rPr>
            </w:pPr>
            <w:r w:rsidRPr="008C6208">
              <w:rPr>
                <w:rFonts w:ascii="Times New Roman" w:hAnsi="Times New Roman"/>
                <w:sz w:val="20"/>
                <w:szCs w:val="20"/>
              </w:rPr>
              <w:lastRenderedPageBreak/>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FB6DB5">
            <w:pPr>
              <w:spacing w:after="0"/>
              <w:rPr>
                <w:ins w:id="1440" w:author="Stephen Hayes" w:date="2021-07-29T09:59:00Z"/>
                <w:rFonts w:ascii="Times New Roman" w:hAnsi="Times New Roman"/>
                <w:sz w:val="20"/>
                <w:szCs w:val="20"/>
              </w:rPr>
            </w:pPr>
            <w:ins w:id="1441" w:author="Stephen Hayes" w:date="2021-07-29T09:59:00Z">
              <w:r w:rsidRPr="008C6208">
                <w:rPr>
                  <w:rFonts w:ascii="Times New Roman" w:hAnsi="Times New Roman"/>
                  <w:sz w:val="20"/>
                  <w:szCs w:val="20"/>
                </w:rPr>
                <w:t>L</w:t>
              </w:r>
            </w:ins>
          </w:p>
          <w:p w14:paraId="6524D72A" w14:textId="77777777" w:rsidR="0059749D" w:rsidRPr="008C6208" w:rsidRDefault="0059749D" w:rsidP="00FB6DB5">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FB6DB5">
            <w:pPr>
              <w:spacing w:after="0"/>
              <w:rPr>
                <w:ins w:id="1442" w:author="Stephen Hayes" w:date="2021-07-29T09:59:00Z"/>
                <w:rFonts w:ascii="Times New Roman" w:hAnsi="Times New Roman"/>
                <w:sz w:val="20"/>
                <w:szCs w:val="20"/>
              </w:rPr>
            </w:pPr>
            <w:ins w:id="1443" w:author="Stephen Hayes" w:date="2021-07-29T09:59:00Z">
              <w:r w:rsidRPr="008C6208">
                <w:rPr>
                  <w:rFonts w:ascii="Times New Roman" w:hAnsi="Times New Roman"/>
                  <w:sz w:val="20"/>
                  <w:szCs w:val="20"/>
                </w:rPr>
                <w:t>M</w:t>
              </w:r>
            </w:ins>
          </w:p>
          <w:p w14:paraId="5104EFE8" w14:textId="77777777" w:rsidR="0059749D" w:rsidRPr="008C6208" w:rsidRDefault="0059749D" w:rsidP="00FB6DB5">
            <w:pPr>
              <w:spacing w:after="0"/>
              <w:rPr>
                <w:rFonts w:ascii="Times New Roman" w:hAnsi="Times New Roman"/>
                <w:sz w:val="20"/>
                <w:szCs w:val="20"/>
              </w:rPr>
            </w:pPr>
            <w:ins w:id="1444" w:author="Stephen Hayes" w:date="2021-07-29T09:59: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FB6DB5">
            <w:pPr>
              <w:spacing w:after="0"/>
              <w:rPr>
                <w:ins w:id="1445" w:author="Stephen Hayes" w:date="2021-07-29T09:59:00Z"/>
                <w:rFonts w:ascii="Times New Roman" w:hAnsi="Times New Roman"/>
                <w:sz w:val="20"/>
                <w:szCs w:val="20"/>
              </w:rPr>
            </w:pPr>
            <w:ins w:id="1446" w:author="Stephen Hayes" w:date="2021-07-29T09:59:00Z">
              <w:r w:rsidRPr="008C6208">
                <w:rPr>
                  <w:rFonts w:ascii="Times New Roman" w:hAnsi="Times New Roman"/>
                  <w:sz w:val="20"/>
                  <w:szCs w:val="20"/>
                </w:rPr>
                <w:t>M</w:t>
              </w:r>
            </w:ins>
          </w:p>
          <w:p w14:paraId="1D6F9798" w14:textId="77777777" w:rsidR="0059749D" w:rsidRPr="008C6208" w:rsidRDefault="0059749D" w:rsidP="00FB6DB5">
            <w:pPr>
              <w:spacing w:after="0"/>
              <w:rPr>
                <w:rFonts w:ascii="Times New Roman" w:hAnsi="Times New Roman"/>
                <w:sz w:val="20"/>
                <w:szCs w:val="20"/>
              </w:rPr>
            </w:pPr>
            <w:ins w:id="1447" w:author="Stephen Hayes" w:date="2021-07-29T09:59: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5441FE">
            <w:pPr>
              <w:spacing w:after="0"/>
              <w:rPr>
                <w:ins w:id="1448" w:author="Stephen Hayes" w:date="2021-08-05T10:32:00Z"/>
                <w:rFonts w:ascii="Times New Roman" w:hAnsi="Times New Roman"/>
                <w:sz w:val="20"/>
                <w:szCs w:val="20"/>
              </w:rPr>
            </w:pPr>
            <w:ins w:id="1449" w:author="Stephen Hayes" w:date="2021-08-05T10:32:00Z">
              <w:r w:rsidRPr="008C6208">
                <w:rPr>
                  <w:rFonts w:ascii="Times New Roman" w:hAnsi="Times New Roman"/>
                  <w:sz w:val="20"/>
                  <w:szCs w:val="20"/>
                </w:rPr>
                <w:t xml:space="preserve">Mitigation: Have a Plan, </w:t>
              </w:r>
            </w:ins>
          </w:p>
          <w:p w14:paraId="65110A62" w14:textId="77777777" w:rsidR="0059749D" w:rsidRPr="008C6208" w:rsidRDefault="0059749D" w:rsidP="005441FE">
            <w:pPr>
              <w:spacing w:after="0"/>
              <w:rPr>
                <w:ins w:id="1450" w:author="Stephen Hayes" w:date="2021-08-05T10:32:00Z"/>
                <w:rFonts w:ascii="Times New Roman" w:hAnsi="Times New Roman"/>
                <w:sz w:val="20"/>
                <w:szCs w:val="20"/>
              </w:rPr>
            </w:pPr>
            <w:ins w:id="1451" w:author="Stephen Hayes" w:date="2021-08-05T10:32:00Z">
              <w:r w:rsidRPr="008C6208">
                <w:rPr>
                  <w:rFonts w:ascii="Times New Roman" w:hAnsi="Times New Roman"/>
                  <w:sz w:val="20"/>
                  <w:szCs w:val="20"/>
                </w:rPr>
                <w:t>Responsibility: Hosts</w:t>
              </w:r>
            </w:ins>
          </w:p>
          <w:p w14:paraId="59C841EB" w14:textId="77777777" w:rsidR="0059749D" w:rsidRPr="008C6208" w:rsidRDefault="0059749D" w:rsidP="005441FE">
            <w:pPr>
              <w:spacing w:after="0"/>
              <w:rPr>
                <w:ins w:id="1452" w:author="Stephen Hayes" w:date="2021-08-05T10:32:00Z"/>
                <w:rFonts w:ascii="Times New Roman" w:hAnsi="Times New Roman"/>
                <w:sz w:val="20"/>
                <w:szCs w:val="20"/>
              </w:rPr>
            </w:pPr>
          </w:p>
          <w:p w14:paraId="7295B8EC" w14:textId="77777777" w:rsidR="0059749D" w:rsidRPr="008C6208" w:rsidRDefault="0059749D" w:rsidP="005441FE">
            <w:pPr>
              <w:spacing w:after="0"/>
              <w:rPr>
                <w:ins w:id="1453" w:author="Stephen Hayes" w:date="2021-08-05T10:32:00Z"/>
                <w:rFonts w:ascii="Times New Roman" w:hAnsi="Times New Roman"/>
                <w:sz w:val="20"/>
                <w:szCs w:val="20"/>
              </w:rPr>
            </w:pPr>
            <w:ins w:id="1454" w:author="Stephen Hayes" w:date="2021-08-05T10:32:00Z">
              <w:r w:rsidRPr="008C6208">
                <w:rPr>
                  <w:rFonts w:ascii="Times New Roman" w:hAnsi="Times New Roman"/>
                  <w:sz w:val="20"/>
                  <w:szCs w:val="20"/>
                </w:rPr>
                <w:t>(See 7.5.7)</w:t>
              </w:r>
            </w:ins>
          </w:p>
          <w:p w14:paraId="74E42CCB" w14:textId="77777777" w:rsidR="0059749D" w:rsidRPr="008C6208" w:rsidRDefault="0059749D" w:rsidP="005441FE">
            <w:pPr>
              <w:spacing w:after="0"/>
              <w:rPr>
                <w:ins w:id="1455" w:author="Stephen Hayes" w:date="2021-08-05T10:32:00Z"/>
                <w:rFonts w:ascii="Times New Roman" w:hAnsi="Times New Roman"/>
                <w:sz w:val="20"/>
                <w:szCs w:val="20"/>
              </w:rPr>
            </w:pPr>
          </w:p>
          <w:p w14:paraId="709759B6" w14:textId="77777777" w:rsidR="0059749D" w:rsidRPr="008C6208" w:rsidRDefault="0059749D" w:rsidP="005441FE">
            <w:pPr>
              <w:spacing w:after="0"/>
              <w:rPr>
                <w:ins w:id="1456" w:author="Stephen Hayes" w:date="2021-08-05T10:32:00Z"/>
                <w:rFonts w:ascii="Times New Roman" w:hAnsi="Times New Roman"/>
                <w:sz w:val="20"/>
                <w:szCs w:val="20"/>
              </w:rPr>
            </w:pPr>
            <w:ins w:id="1457" w:author="Stephen Hayes" w:date="2021-08-05T10:32:00Z">
              <w:r w:rsidRPr="008C6208">
                <w:rPr>
                  <w:rFonts w:ascii="Times New Roman" w:hAnsi="Times New Roman"/>
                  <w:sz w:val="20"/>
                  <w:szCs w:val="20"/>
                </w:rPr>
                <w:t>Mitigation: Keep Everyone Informed, Responsibility: Hosts</w:t>
              </w:r>
            </w:ins>
          </w:p>
          <w:p w14:paraId="79597F98" w14:textId="77777777" w:rsidR="0059749D" w:rsidRPr="008C6208" w:rsidRDefault="0059749D" w:rsidP="005441FE">
            <w:pPr>
              <w:spacing w:after="0"/>
              <w:rPr>
                <w:ins w:id="1458" w:author="Stephen Hayes" w:date="2021-08-05T10:32:00Z"/>
                <w:rFonts w:ascii="Times New Roman" w:hAnsi="Times New Roman"/>
                <w:sz w:val="20"/>
                <w:szCs w:val="20"/>
              </w:rPr>
            </w:pPr>
          </w:p>
          <w:p w14:paraId="7980DA62" w14:textId="77777777" w:rsidR="0059749D" w:rsidRPr="008C6208" w:rsidRDefault="0059749D" w:rsidP="005441FE">
            <w:pPr>
              <w:spacing w:after="0"/>
              <w:rPr>
                <w:rFonts w:ascii="Times New Roman" w:hAnsi="Times New Roman"/>
                <w:sz w:val="20"/>
                <w:szCs w:val="20"/>
              </w:rPr>
            </w:pPr>
            <w:ins w:id="1459" w:author="Stephen Hayes" w:date="2021-08-05T10:32:00Z">
              <w:r w:rsidRPr="008C6208">
                <w:rPr>
                  <w:rFonts w:ascii="Times New Roman" w:hAnsi="Times New Roman"/>
                  <w:sz w:val="20"/>
                  <w:szCs w:val="20"/>
                </w:rPr>
                <w:t>(See 7.5.4)</w:t>
              </w:r>
            </w:ins>
          </w:p>
        </w:tc>
      </w:tr>
      <w:tr w:rsidR="0059749D" w:rsidRPr="008C6208" w14:paraId="0ACCA38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CD8B304" w14:textId="77777777" w:rsidR="0059749D" w:rsidRPr="008C6208" w:rsidRDefault="0059749D" w:rsidP="00411F07">
            <w:pPr>
              <w:spacing w:after="0"/>
              <w:rPr>
                <w:rFonts w:ascii="Times New Roman" w:hAnsi="Times New Roman"/>
                <w:sz w:val="20"/>
                <w:szCs w:val="20"/>
              </w:rPr>
            </w:pPr>
            <w:r w:rsidRPr="008C6208">
              <w:rPr>
                <w:rFonts w:ascii="Times New Roman" w:hAnsi="Times New Roman"/>
                <w:sz w:val="20"/>
                <w:szCs w:val="20"/>
              </w:rP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411F07">
            <w:pPr>
              <w:spacing w:after="0"/>
              <w:rPr>
                <w:ins w:id="1460" w:author="Stephen Hayes" w:date="2021-07-29T09:59:00Z"/>
                <w:rFonts w:ascii="Times New Roman" w:hAnsi="Times New Roman"/>
                <w:sz w:val="20"/>
                <w:szCs w:val="20"/>
              </w:rPr>
            </w:pPr>
            <w:ins w:id="1461" w:author="Stephen Hayes" w:date="2021-07-29T09:59:00Z">
              <w:r w:rsidRPr="008C6208">
                <w:rPr>
                  <w:rFonts w:ascii="Times New Roman" w:hAnsi="Times New Roman"/>
                  <w:sz w:val="20"/>
                  <w:szCs w:val="20"/>
                </w:rPr>
                <w:t>L</w:t>
              </w:r>
            </w:ins>
          </w:p>
          <w:p w14:paraId="3B83D600" w14:textId="77777777" w:rsidR="0059749D" w:rsidRPr="008C6208" w:rsidRDefault="0059749D" w:rsidP="00411F07">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411F07">
            <w:pPr>
              <w:spacing w:after="0"/>
              <w:rPr>
                <w:ins w:id="1462" w:author="Stephen Hayes" w:date="2021-07-29T09:59:00Z"/>
                <w:rFonts w:ascii="Times New Roman" w:hAnsi="Times New Roman"/>
                <w:sz w:val="20"/>
                <w:szCs w:val="20"/>
              </w:rPr>
            </w:pPr>
            <w:ins w:id="1463" w:author="Stephen Hayes" w:date="2021-07-29T09:59:00Z">
              <w:r w:rsidRPr="008C6208">
                <w:rPr>
                  <w:rFonts w:ascii="Times New Roman" w:hAnsi="Times New Roman"/>
                  <w:sz w:val="20"/>
                  <w:szCs w:val="20"/>
                </w:rPr>
                <w:t>M</w:t>
              </w:r>
            </w:ins>
          </w:p>
          <w:p w14:paraId="0DAC2604" w14:textId="77777777" w:rsidR="0059749D" w:rsidRPr="008C6208" w:rsidRDefault="0059749D" w:rsidP="00411F07">
            <w:pPr>
              <w:spacing w:after="0"/>
              <w:rPr>
                <w:rFonts w:ascii="Times New Roman" w:hAnsi="Times New Roman"/>
                <w:sz w:val="20"/>
                <w:szCs w:val="20"/>
              </w:rPr>
            </w:pPr>
            <w:ins w:id="1464" w:author="Stephen Hayes" w:date="2021-07-29T09:59: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411F07">
            <w:pPr>
              <w:spacing w:after="0"/>
              <w:rPr>
                <w:ins w:id="1465" w:author="Stephen Hayes" w:date="2021-07-29T09:59:00Z"/>
                <w:rFonts w:ascii="Times New Roman" w:hAnsi="Times New Roman"/>
                <w:sz w:val="20"/>
                <w:szCs w:val="20"/>
              </w:rPr>
            </w:pPr>
            <w:ins w:id="1466" w:author="Stephen Hayes" w:date="2021-07-29T09:59:00Z">
              <w:r w:rsidRPr="008C6208">
                <w:rPr>
                  <w:rFonts w:ascii="Times New Roman" w:hAnsi="Times New Roman"/>
                  <w:sz w:val="20"/>
                  <w:szCs w:val="20"/>
                </w:rPr>
                <w:t>M</w:t>
              </w:r>
            </w:ins>
          </w:p>
          <w:p w14:paraId="19F1A6B1" w14:textId="77777777" w:rsidR="0059749D" w:rsidRPr="008C6208" w:rsidRDefault="0059749D" w:rsidP="00411F07">
            <w:pPr>
              <w:spacing w:after="0"/>
              <w:rPr>
                <w:rFonts w:ascii="Times New Roman" w:hAnsi="Times New Roman"/>
                <w:sz w:val="20"/>
                <w:szCs w:val="20"/>
              </w:rPr>
            </w:pPr>
            <w:ins w:id="1467" w:author="Stephen Hayes" w:date="2021-07-29T09:59: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5441FE">
            <w:pPr>
              <w:spacing w:after="0"/>
              <w:rPr>
                <w:ins w:id="1468" w:author="Stephen Hayes" w:date="2021-08-05T10:32:00Z"/>
                <w:rFonts w:ascii="Times New Roman" w:hAnsi="Times New Roman"/>
                <w:sz w:val="20"/>
                <w:szCs w:val="20"/>
              </w:rPr>
            </w:pPr>
            <w:ins w:id="1469" w:author="Stephen Hayes" w:date="2021-08-05T10:32:00Z">
              <w:r w:rsidRPr="008C6208">
                <w:rPr>
                  <w:rFonts w:ascii="Times New Roman" w:hAnsi="Times New Roman"/>
                  <w:sz w:val="20"/>
                  <w:szCs w:val="20"/>
                </w:rPr>
                <w:t xml:space="preserve">Mitigation: Have a Plan, </w:t>
              </w:r>
            </w:ins>
          </w:p>
          <w:p w14:paraId="6C744017" w14:textId="77777777" w:rsidR="0059749D" w:rsidRPr="008C6208" w:rsidRDefault="0059749D" w:rsidP="005441FE">
            <w:pPr>
              <w:spacing w:after="0"/>
              <w:rPr>
                <w:ins w:id="1470" w:author="Stephen Hayes" w:date="2021-08-05T10:32:00Z"/>
                <w:rFonts w:ascii="Times New Roman" w:hAnsi="Times New Roman"/>
                <w:sz w:val="20"/>
                <w:szCs w:val="20"/>
              </w:rPr>
            </w:pPr>
            <w:ins w:id="1471" w:author="Stephen Hayes" w:date="2021-08-05T10:32:00Z">
              <w:r w:rsidRPr="008C6208">
                <w:rPr>
                  <w:rFonts w:ascii="Times New Roman" w:hAnsi="Times New Roman"/>
                  <w:sz w:val="20"/>
                  <w:szCs w:val="20"/>
                </w:rPr>
                <w:t>Responsibility: Hosts</w:t>
              </w:r>
            </w:ins>
          </w:p>
          <w:p w14:paraId="42CBA48C" w14:textId="77777777" w:rsidR="0059749D" w:rsidRPr="008C6208" w:rsidRDefault="0059749D" w:rsidP="005441FE">
            <w:pPr>
              <w:spacing w:after="0"/>
              <w:rPr>
                <w:ins w:id="1472" w:author="Stephen Hayes" w:date="2021-08-05T10:32:00Z"/>
                <w:rFonts w:ascii="Times New Roman" w:hAnsi="Times New Roman"/>
                <w:sz w:val="20"/>
                <w:szCs w:val="20"/>
              </w:rPr>
            </w:pPr>
          </w:p>
          <w:p w14:paraId="197461CF" w14:textId="77777777" w:rsidR="0059749D" w:rsidRPr="008C6208" w:rsidRDefault="0059749D" w:rsidP="005441FE">
            <w:pPr>
              <w:spacing w:after="0"/>
              <w:rPr>
                <w:ins w:id="1473" w:author="Stephen Hayes" w:date="2021-08-05T10:32:00Z"/>
                <w:rFonts w:ascii="Times New Roman" w:hAnsi="Times New Roman"/>
                <w:sz w:val="20"/>
                <w:szCs w:val="20"/>
              </w:rPr>
            </w:pPr>
            <w:ins w:id="1474" w:author="Stephen Hayes" w:date="2021-08-05T10:32:00Z">
              <w:r w:rsidRPr="008C6208">
                <w:rPr>
                  <w:rFonts w:ascii="Times New Roman" w:hAnsi="Times New Roman"/>
                  <w:sz w:val="20"/>
                  <w:szCs w:val="20"/>
                </w:rPr>
                <w:t>(See 7.5.7)</w:t>
              </w:r>
            </w:ins>
          </w:p>
          <w:p w14:paraId="20D8F899" w14:textId="77777777" w:rsidR="0059749D" w:rsidRPr="008C6208" w:rsidRDefault="0059749D" w:rsidP="005441FE">
            <w:pPr>
              <w:spacing w:after="0"/>
              <w:rPr>
                <w:ins w:id="1475" w:author="Stephen Hayes" w:date="2021-08-05T10:32:00Z"/>
                <w:rFonts w:ascii="Times New Roman" w:hAnsi="Times New Roman"/>
                <w:sz w:val="20"/>
                <w:szCs w:val="20"/>
              </w:rPr>
            </w:pPr>
          </w:p>
          <w:p w14:paraId="3EC5DA7A" w14:textId="77777777" w:rsidR="0059749D" w:rsidRPr="008C6208" w:rsidRDefault="0059749D" w:rsidP="005441FE">
            <w:pPr>
              <w:spacing w:after="0"/>
              <w:rPr>
                <w:ins w:id="1476" w:author="Stephen Hayes" w:date="2021-08-05T10:32:00Z"/>
                <w:rFonts w:ascii="Times New Roman" w:hAnsi="Times New Roman"/>
                <w:sz w:val="20"/>
                <w:szCs w:val="20"/>
              </w:rPr>
            </w:pPr>
            <w:ins w:id="1477" w:author="Stephen Hayes" w:date="2021-08-05T10:32:00Z">
              <w:r w:rsidRPr="008C6208">
                <w:rPr>
                  <w:rFonts w:ascii="Times New Roman" w:hAnsi="Times New Roman"/>
                  <w:sz w:val="20"/>
                  <w:szCs w:val="20"/>
                </w:rPr>
                <w:t>Mitigation: Keep Everyone Informed, Responsibility: Hosts</w:t>
              </w:r>
            </w:ins>
          </w:p>
          <w:p w14:paraId="475B4C71" w14:textId="77777777" w:rsidR="0059749D" w:rsidRPr="008C6208" w:rsidRDefault="0059749D" w:rsidP="005441FE">
            <w:pPr>
              <w:spacing w:after="0"/>
              <w:rPr>
                <w:ins w:id="1478" w:author="Stephen Hayes" w:date="2021-08-05T10:32:00Z"/>
                <w:rFonts w:ascii="Times New Roman" w:hAnsi="Times New Roman"/>
                <w:sz w:val="20"/>
                <w:szCs w:val="20"/>
              </w:rPr>
            </w:pPr>
          </w:p>
          <w:p w14:paraId="149067E4" w14:textId="77777777" w:rsidR="0059749D" w:rsidRPr="008C6208" w:rsidRDefault="0059749D" w:rsidP="005441FE">
            <w:pPr>
              <w:spacing w:after="0"/>
              <w:rPr>
                <w:ins w:id="1479" w:author="Stephen Hayes" w:date="2021-08-05T10:27:00Z"/>
                <w:rFonts w:ascii="Times New Roman" w:hAnsi="Times New Roman"/>
                <w:sz w:val="20"/>
                <w:szCs w:val="20"/>
              </w:rPr>
            </w:pPr>
            <w:ins w:id="1480" w:author="Stephen Hayes" w:date="2021-08-05T10:32:00Z">
              <w:r w:rsidRPr="008C6208">
                <w:rPr>
                  <w:rFonts w:ascii="Times New Roman" w:hAnsi="Times New Roman"/>
                  <w:sz w:val="20"/>
                  <w:szCs w:val="20"/>
                </w:rPr>
                <w:t>(See 7.5.4)</w:t>
              </w:r>
            </w:ins>
          </w:p>
          <w:p w14:paraId="02EE4B55" w14:textId="77777777" w:rsidR="0059749D" w:rsidRPr="008C6208" w:rsidRDefault="0059749D" w:rsidP="00411F07">
            <w:pPr>
              <w:spacing w:after="0"/>
              <w:rPr>
                <w:rFonts w:ascii="Times New Roman" w:hAnsi="Times New Roman"/>
                <w:sz w:val="20"/>
                <w:szCs w:val="20"/>
              </w:rPr>
            </w:pPr>
          </w:p>
        </w:tc>
      </w:tr>
      <w:tr w:rsidR="0059749D" w:rsidRPr="008C6208" w14:paraId="2108B76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7A9DC2A" w14:textId="77777777" w:rsidR="0059749D" w:rsidRPr="008C6208" w:rsidRDefault="0059749D" w:rsidP="00411F07">
            <w:pPr>
              <w:spacing w:after="0"/>
              <w:rPr>
                <w:rFonts w:ascii="Times New Roman" w:hAnsi="Times New Roman"/>
                <w:sz w:val="20"/>
                <w:szCs w:val="20"/>
              </w:rPr>
            </w:pPr>
            <w:r w:rsidRPr="008C6208">
              <w:rPr>
                <w:rFonts w:ascii="Times New Roman" w:hAnsi="Times New Roman"/>
                <w:sz w:val="20"/>
                <w:szCs w:val="20"/>
              </w:rPr>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411F07">
            <w:pPr>
              <w:spacing w:after="0"/>
              <w:rPr>
                <w:ins w:id="1481" w:author="Stephen Hayes" w:date="2021-07-29T10:00:00Z"/>
                <w:rFonts w:ascii="Times New Roman" w:hAnsi="Times New Roman"/>
                <w:sz w:val="20"/>
                <w:szCs w:val="20"/>
              </w:rPr>
            </w:pPr>
            <w:ins w:id="1482" w:author="Stephen Hayes" w:date="2021-07-29T10:00:00Z">
              <w:r w:rsidRPr="008C6208">
                <w:rPr>
                  <w:rFonts w:ascii="Times New Roman" w:hAnsi="Times New Roman"/>
                  <w:sz w:val="20"/>
                  <w:szCs w:val="20"/>
                </w:rPr>
                <w:t>L</w:t>
              </w:r>
            </w:ins>
          </w:p>
          <w:p w14:paraId="3B855CA0" w14:textId="77777777" w:rsidR="0059749D" w:rsidRPr="008C6208" w:rsidRDefault="0059749D" w:rsidP="00411F07">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411F07">
            <w:pPr>
              <w:spacing w:after="0"/>
              <w:rPr>
                <w:ins w:id="1483" w:author="Stephen Hayes" w:date="2021-07-29T10:00:00Z"/>
                <w:rFonts w:ascii="Times New Roman" w:hAnsi="Times New Roman"/>
                <w:sz w:val="20"/>
                <w:szCs w:val="20"/>
              </w:rPr>
            </w:pPr>
            <w:ins w:id="1484" w:author="Stephen Hayes" w:date="2021-07-29T10:00:00Z">
              <w:r w:rsidRPr="008C6208">
                <w:rPr>
                  <w:rFonts w:ascii="Times New Roman" w:hAnsi="Times New Roman"/>
                  <w:sz w:val="20"/>
                  <w:szCs w:val="20"/>
                </w:rPr>
                <w:t>L</w:t>
              </w:r>
            </w:ins>
          </w:p>
          <w:p w14:paraId="4420F16B" w14:textId="77777777" w:rsidR="0059749D" w:rsidRPr="008C6208" w:rsidRDefault="0059749D" w:rsidP="00411F07">
            <w:pPr>
              <w:spacing w:after="0"/>
              <w:rPr>
                <w:rFonts w:ascii="Times New Roman" w:hAnsi="Times New Roman"/>
                <w:sz w:val="20"/>
                <w:szCs w:val="20"/>
              </w:rPr>
            </w:pPr>
            <w:ins w:id="1485" w:author="Stephen Hayes" w:date="2021-07-29T10:00: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411F07">
            <w:pPr>
              <w:spacing w:after="0"/>
              <w:rPr>
                <w:ins w:id="1486" w:author="Stephen Hayes" w:date="2021-07-29T10:00:00Z"/>
                <w:rFonts w:ascii="Times New Roman" w:hAnsi="Times New Roman"/>
                <w:sz w:val="20"/>
                <w:szCs w:val="20"/>
              </w:rPr>
            </w:pPr>
            <w:ins w:id="1487" w:author="Stephen Hayes" w:date="2021-07-29T10:00:00Z">
              <w:r w:rsidRPr="008C6208">
                <w:rPr>
                  <w:rFonts w:ascii="Times New Roman" w:hAnsi="Times New Roman"/>
                  <w:sz w:val="20"/>
                  <w:szCs w:val="20"/>
                </w:rPr>
                <w:t>L</w:t>
              </w:r>
            </w:ins>
          </w:p>
          <w:p w14:paraId="5E105E5F" w14:textId="77777777" w:rsidR="0059749D" w:rsidRPr="008C6208" w:rsidRDefault="0059749D" w:rsidP="00411F07">
            <w:pPr>
              <w:spacing w:after="0"/>
              <w:rPr>
                <w:rFonts w:ascii="Times New Roman" w:hAnsi="Times New Roman"/>
                <w:sz w:val="20"/>
                <w:szCs w:val="20"/>
              </w:rPr>
            </w:pPr>
            <w:ins w:id="1488" w:author="Stephen Hayes" w:date="2021-07-29T10:00: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5441FE">
            <w:pPr>
              <w:spacing w:after="0"/>
              <w:rPr>
                <w:ins w:id="1489" w:author="Stephen Hayes" w:date="2021-08-05T10:33:00Z"/>
                <w:rFonts w:ascii="Times New Roman" w:hAnsi="Times New Roman"/>
                <w:sz w:val="20"/>
                <w:szCs w:val="20"/>
              </w:rPr>
            </w:pPr>
            <w:ins w:id="1490" w:author="Stephen Hayes" w:date="2021-08-05T10:33:00Z">
              <w:r w:rsidRPr="008C6208">
                <w:rPr>
                  <w:rFonts w:ascii="Times New Roman" w:hAnsi="Times New Roman"/>
                  <w:sz w:val="20"/>
                  <w:szCs w:val="20"/>
                </w:rPr>
                <w:t xml:space="preserve">Mitigation: Have a Plan, </w:t>
              </w:r>
            </w:ins>
          </w:p>
          <w:p w14:paraId="0F57ADA0" w14:textId="77777777" w:rsidR="0059749D" w:rsidRPr="008C6208" w:rsidRDefault="0059749D" w:rsidP="005441FE">
            <w:pPr>
              <w:spacing w:after="0"/>
              <w:rPr>
                <w:ins w:id="1491" w:author="Stephen Hayes" w:date="2021-08-05T10:33:00Z"/>
                <w:rFonts w:ascii="Times New Roman" w:hAnsi="Times New Roman"/>
                <w:sz w:val="20"/>
                <w:szCs w:val="20"/>
              </w:rPr>
            </w:pPr>
            <w:ins w:id="1492" w:author="Stephen Hayes" w:date="2021-08-05T10:33:00Z">
              <w:r w:rsidRPr="008C6208">
                <w:rPr>
                  <w:rFonts w:ascii="Times New Roman" w:hAnsi="Times New Roman"/>
                  <w:sz w:val="20"/>
                  <w:szCs w:val="20"/>
                </w:rPr>
                <w:t>Responsibility: Hosts</w:t>
              </w:r>
            </w:ins>
          </w:p>
          <w:p w14:paraId="31AC7FB5" w14:textId="77777777" w:rsidR="0059749D" w:rsidRPr="008C6208" w:rsidRDefault="0059749D" w:rsidP="005441FE">
            <w:pPr>
              <w:spacing w:after="0"/>
              <w:rPr>
                <w:ins w:id="1493" w:author="Stephen Hayes" w:date="2021-08-05T10:33:00Z"/>
                <w:rFonts w:ascii="Times New Roman" w:hAnsi="Times New Roman"/>
                <w:sz w:val="20"/>
                <w:szCs w:val="20"/>
              </w:rPr>
            </w:pPr>
          </w:p>
          <w:p w14:paraId="41AC1F84" w14:textId="77777777" w:rsidR="0059749D" w:rsidRPr="008C6208" w:rsidRDefault="0059749D" w:rsidP="005441FE">
            <w:pPr>
              <w:spacing w:after="0"/>
              <w:rPr>
                <w:ins w:id="1494" w:author="Stephen Hayes" w:date="2021-08-05T10:33:00Z"/>
                <w:rFonts w:ascii="Times New Roman" w:hAnsi="Times New Roman"/>
                <w:sz w:val="20"/>
                <w:szCs w:val="20"/>
              </w:rPr>
            </w:pPr>
            <w:ins w:id="1495" w:author="Stephen Hayes" w:date="2021-08-05T10:33:00Z">
              <w:r w:rsidRPr="008C6208">
                <w:rPr>
                  <w:rFonts w:ascii="Times New Roman" w:hAnsi="Times New Roman"/>
                  <w:sz w:val="20"/>
                  <w:szCs w:val="20"/>
                </w:rPr>
                <w:t>(See 7.5.7)</w:t>
              </w:r>
            </w:ins>
          </w:p>
          <w:p w14:paraId="0341DFDA" w14:textId="77777777" w:rsidR="0059749D" w:rsidRPr="008C6208" w:rsidRDefault="0059749D" w:rsidP="005441FE">
            <w:pPr>
              <w:spacing w:after="0"/>
              <w:rPr>
                <w:ins w:id="1496" w:author="Stephen Hayes" w:date="2021-08-05T10:33:00Z"/>
                <w:rFonts w:ascii="Times New Roman" w:hAnsi="Times New Roman"/>
                <w:sz w:val="20"/>
                <w:szCs w:val="20"/>
              </w:rPr>
            </w:pPr>
          </w:p>
          <w:p w14:paraId="113559F5" w14:textId="77777777" w:rsidR="0059749D" w:rsidRPr="008C6208" w:rsidRDefault="0059749D" w:rsidP="005441FE">
            <w:pPr>
              <w:spacing w:after="0"/>
              <w:rPr>
                <w:ins w:id="1497" w:author="Stephen Hayes" w:date="2021-08-05T10:33:00Z"/>
                <w:rFonts w:ascii="Times New Roman" w:hAnsi="Times New Roman"/>
                <w:sz w:val="20"/>
                <w:szCs w:val="20"/>
              </w:rPr>
            </w:pPr>
            <w:ins w:id="1498" w:author="Stephen Hayes" w:date="2021-08-05T10:33:00Z">
              <w:r w:rsidRPr="008C6208">
                <w:rPr>
                  <w:rFonts w:ascii="Times New Roman" w:hAnsi="Times New Roman"/>
                  <w:sz w:val="20"/>
                  <w:szCs w:val="20"/>
                </w:rPr>
                <w:t>Mitigation: Keep Everyone Informed, Responsibility: Hosts</w:t>
              </w:r>
            </w:ins>
          </w:p>
          <w:p w14:paraId="46C8C27B" w14:textId="77777777" w:rsidR="0059749D" w:rsidRPr="008C6208" w:rsidRDefault="0059749D" w:rsidP="005441FE">
            <w:pPr>
              <w:spacing w:after="0"/>
              <w:rPr>
                <w:ins w:id="1499" w:author="Stephen Hayes" w:date="2021-08-05T10:33:00Z"/>
                <w:rFonts w:ascii="Times New Roman" w:hAnsi="Times New Roman"/>
                <w:sz w:val="20"/>
                <w:szCs w:val="20"/>
              </w:rPr>
            </w:pPr>
          </w:p>
          <w:p w14:paraId="1ED9B530" w14:textId="77777777" w:rsidR="0059749D" w:rsidRPr="008C6208" w:rsidRDefault="0059749D" w:rsidP="005441FE">
            <w:pPr>
              <w:spacing w:after="0"/>
              <w:rPr>
                <w:rFonts w:ascii="Times New Roman" w:hAnsi="Times New Roman"/>
                <w:sz w:val="20"/>
                <w:szCs w:val="20"/>
              </w:rPr>
            </w:pPr>
            <w:ins w:id="1500" w:author="Stephen Hayes" w:date="2021-08-05T10:33:00Z">
              <w:r w:rsidRPr="008C6208">
                <w:rPr>
                  <w:rFonts w:ascii="Times New Roman" w:hAnsi="Times New Roman"/>
                  <w:sz w:val="20"/>
                  <w:szCs w:val="20"/>
                </w:rPr>
                <w:t>(See 7.5.4)</w:t>
              </w:r>
            </w:ins>
          </w:p>
        </w:tc>
      </w:tr>
      <w:tr w:rsidR="0059749D" w:rsidRPr="008C6208" w14:paraId="0AC6F9B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66F958B" w14:textId="77777777" w:rsidR="0059749D" w:rsidRPr="008C6208" w:rsidRDefault="0059749D" w:rsidP="00255E52">
            <w:pPr>
              <w:spacing w:after="0"/>
              <w:rPr>
                <w:rFonts w:ascii="Times New Roman" w:hAnsi="Times New Roman"/>
                <w:sz w:val="20"/>
                <w:szCs w:val="20"/>
              </w:rPr>
            </w:pPr>
            <w:r w:rsidRPr="008C6208">
              <w:rPr>
                <w:rFonts w:ascii="Times New Roman" w:hAnsi="Times New Roman"/>
                <w:sz w:val="20"/>
                <w:szCs w:val="20"/>
              </w:rP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255E52">
            <w:pPr>
              <w:spacing w:after="0"/>
              <w:rPr>
                <w:ins w:id="1501" w:author="Stephen Hayes" w:date="2021-07-29T10:01:00Z"/>
                <w:rFonts w:ascii="Times New Roman" w:hAnsi="Times New Roman"/>
                <w:sz w:val="20"/>
                <w:szCs w:val="20"/>
              </w:rPr>
            </w:pPr>
            <w:ins w:id="1502" w:author="Stephen Hayes" w:date="2021-07-29T10:01:00Z">
              <w:r w:rsidRPr="008C6208">
                <w:rPr>
                  <w:rFonts w:ascii="Times New Roman" w:hAnsi="Times New Roman"/>
                  <w:sz w:val="20"/>
                  <w:szCs w:val="20"/>
                </w:rPr>
                <w:t>L</w:t>
              </w:r>
            </w:ins>
          </w:p>
          <w:p w14:paraId="754A4869" w14:textId="77777777" w:rsidR="0059749D" w:rsidRPr="008C6208" w:rsidRDefault="0059749D" w:rsidP="00255E52">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255E52">
            <w:pPr>
              <w:spacing w:after="0"/>
              <w:rPr>
                <w:ins w:id="1503" w:author="Stephen Hayes" w:date="2021-07-29T10:00:00Z"/>
                <w:rFonts w:ascii="Times New Roman" w:hAnsi="Times New Roman"/>
                <w:sz w:val="20"/>
                <w:szCs w:val="20"/>
              </w:rPr>
            </w:pPr>
            <w:ins w:id="1504" w:author="Stephen Hayes" w:date="2021-07-29T10:00:00Z">
              <w:r w:rsidRPr="008C6208">
                <w:rPr>
                  <w:rFonts w:ascii="Times New Roman" w:hAnsi="Times New Roman"/>
                  <w:sz w:val="20"/>
                  <w:szCs w:val="20"/>
                </w:rPr>
                <w:t>L</w:t>
              </w:r>
            </w:ins>
          </w:p>
          <w:p w14:paraId="60544BD6" w14:textId="77777777" w:rsidR="0059749D" w:rsidRPr="008C6208" w:rsidRDefault="0059749D" w:rsidP="00255E52">
            <w:pPr>
              <w:spacing w:after="0"/>
              <w:rPr>
                <w:rFonts w:ascii="Times New Roman" w:hAnsi="Times New Roman"/>
                <w:sz w:val="20"/>
                <w:szCs w:val="20"/>
              </w:rPr>
            </w:pPr>
            <w:ins w:id="1505" w:author="Stephen Hayes" w:date="2021-07-29T10:00: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255E52">
            <w:pPr>
              <w:spacing w:after="0"/>
              <w:rPr>
                <w:ins w:id="1506" w:author="Stephen Hayes" w:date="2021-07-29T10:00:00Z"/>
                <w:rFonts w:ascii="Times New Roman" w:hAnsi="Times New Roman"/>
                <w:sz w:val="20"/>
                <w:szCs w:val="20"/>
              </w:rPr>
            </w:pPr>
            <w:ins w:id="1507" w:author="Stephen Hayes" w:date="2021-07-29T10:00:00Z">
              <w:r w:rsidRPr="008C6208">
                <w:rPr>
                  <w:rFonts w:ascii="Times New Roman" w:hAnsi="Times New Roman"/>
                  <w:sz w:val="20"/>
                  <w:szCs w:val="20"/>
                </w:rPr>
                <w:t>L</w:t>
              </w:r>
            </w:ins>
          </w:p>
          <w:p w14:paraId="7B1D62AE" w14:textId="77777777" w:rsidR="0059749D" w:rsidRPr="008C6208" w:rsidRDefault="0059749D" w:rsidP="00255E52">
            <w:pPr>
              <w:spacing w:after="0"/>
              <w:rPr>
                <w:rFonts w:ascii="Times New Roman" w:hAnsi="Times New Roman"/>
                <w:sz w:val="20"/>
                <w:szCs w:val="20"/>
              </w:rPr>
            </w:pPr>
            <w:ins w:id="1508" w:author="Stephen Hayes" w:date="2021-07-29T10:00: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5441FE">
            <w:pPr>
              <w:spacing w:after="0"/>
              <w:rPr>
                <w:ins w:id="1509" w:author="Stephen Hayes" w:date="2021-08-05T10:33:00Z"/>
                <w:rFonts w:ascii="Times New Roman" w:hAnsi="Times New Roman"/>
                <w:sz w:val="20"/>
                <w:szCs w:val="20"/>
              </w:rPr>
            </w:pPr>
            <w:ins w:id="1510" w:author="Stephen Hayes" w:date="2021-08-05T10:33:00Z">
              <w:r w:rsidRPr="008C6208">
                <w:rPr>
                  <w:rFonts w:ascii="Times New Roman" w:hAnsi="Times New Roman"/>
                  <w:sz w:val="20"/>
                  <w:szCs w:val="20"/>
                </w:rPr>
                <w:t xml:space="preserve">Mitigation: Have a Plan, </w:t>
              </w:r>
            </w:ins>
          </w:p>
          <w:p w14:paraId="3F7562B4" w14:textId="77777777" w:rsidR="0059749D" w:rsidRPr="008C6208" w:rsidRDefault="0059749D" w:rsidP="005441FE">
            <w:pPr>
              <w:spacing w:after="0"/>
              <w:rPr>
                <w:ins w:id="1511" w:author="Stephen Hayes" w:date="2021-08-05T10:33:00Z"/>
                <w:rFonts w:ascii="Times New Roman" w:hAnsi="Times New Roman"/>
                <w:sz w:val="20"/>
                <w:szCs w:val="20"/>
              </w:rPr>
            </w:pPr>
            <w:ins w:id="1512" w:author="Stephen Hayes" w:date="2021-08-05T10:33:00Z">
              <w:r w:rsidRPr="008C6208">
                <w:rPr>
                  <w:rFonts w:ascii="Times New Roman" w:hAnsi="Times New Roman"/>
                  <w:sz w:val="20"/>
                  <w:szCs w:val="20"/>
                </w:rPr>
                <w:t>Responsibility: Hosts</w:t>
              </w:r>
            </w:ins>
          </w:p>
          <w:p w14:paraId="1558783F" w14:textId="77777777" w:rsidR="0059749D" w:rsidRPr="008C6208" w:rsidRDefault="0059749D" w:rsidP="005441FE">
            <w:pPr>
              <w:spacing w:after="0"/>
              <w:rPr>
                <w:ins w:id="1513" w:author="Stephen Hayes" w:date="2021-08-05T10:33:00Z"/>
                <w:rFonts w:ascii="Times New Roman" w:hAnsi="Times New Roman"/>
                <w:sz w:val="20"/>
                <w:szCs w:val="20"/>
              </w:rPr>
            </w:pPr>
          </w:p>
          <w:p w14:paraId="7E09CF17" w14:textId="77777777" w:rsidR="0059749D" w:rsidRPr="008C6208" w:rsidRDefault="0059749D" w:rsidP="005441FE">
            <w:pPr>
              <w:spacing w:after="0"/>
              <w:rPr>
                <w:ins w:id="1514" w:author="Stephen Hayes" w:date="2021-08-05T10:33:00Z"/>
                <w:rFonts w:ascii="Times New Roman" w:hAnsi="Times New Roman"/>
                <w:sz w:val="20"/>
                <w:szCs w:val="20"/>
              </w:rPr>
            </w:pPr>
            <w:ins w:id="1515" w:author="Stephen Hayes" w:date="2021-08-05T10:33:00Z">
              <w:r w:rsidRPr="008C6208">
                <w:rPr>
                  <w:rFonts w:ascii="Times New Roman" w:hAnsi="Times New Roman"/>
                  <w:sz w:val="20"/>
                  <w:szCs w:val="20"/>
                </w:rPr>
                <w:t>(See 7.5.7)</w:t>
              </w:r>
            </w:ins>
          </w:p>
          <w:p w14:paraId="595AAD20" w14:textId="77777777" w:rsidR="0059749D" w:rsidRPr="008C6208" w:rsidRDefault="0059749D" w:rsidP="005441FE">
            <w:pPr>
              <w:spacing w:after="0"/>
              <w:rPr>
                <w:ins w:id="1516" w:author="Stephen Hayes" w:date="2021-08-05T10:33:00Z"/>
                <w:rFonts w:ascii="Times New Roman" w:hAnsi="Times New Roman"/>
                <w:sz w:val="20"/>
                <w:szCs w:val="20"/>
              </w:rPr>
            </w:pPr>
          </w:p>
          <w:p w14:paraId="06B08390" w14:textId="77777777" w:rsidR="0059749D" w:rsidRPr="008C6208" w:rsidRDefault="0059749D" w:rsidP="005441FE">
            <w:pPr>
              <w:spacing w:after="0"/>
              <w:rPr>
                <w:ins w:id="1517" w:author="Stephen Hayes" w:date="2021-08-05T10:33:00Z"/>
                <w:rFonts w:ascii="Times New Roman" w:hAnsi="Times New Roman"/>
                <w:sz w:val="20"/>
                <w:szCs w:val="20"/>
              </w:rPr>
            </w:pPr>
            <w:ins w:id="1518" w:author="Stephen Hayes" w:date="2021-08-05T10:33:00Z">
              <w:r w:rsidRPr="008C6208">
                <w:rPr>
                  <w:rFonts w:ascii="Times New Roman" w:hAnsi="Times New Roman"/>
                  <w:sz w:val="20"/>
                  <w:szCs w:val="20"/>
                </w:rPr>
                <w:t>Mitigation: Keep Everyone Informed, Responsibility: Hosts</w:t>
              </w:r>
            </w:ins>
          </w:p>
          <w:p w14:paraId="3CB3E41C" w14:textId="77777777" w:rsidR="0059749D" w:rsidRPr="008C6208" w:rsidRDefault="0059749D" w:rsidP="005441FE">
            <w:pPr>
              <w:spacing w:after="0"/>
              <w:rPr>
                <w:ins w:id="1519" w:author="Stephen Hayes" w:date="2021-08-05T10:33:00Z"/>
                <w:rFonts w:ascii="Times New Roman" w:hAnsi="Times New Roman"/>
                <w:sz w:val="20"/>
                <w:szCs w:val="20"/>
              </w:rPr>
            </w:pPr>
          </w:p>
          <w:p w14:paraId="5C42D3DF" w14:textId="77777777" w:rsidR="0059749D" w:rsidRPr="008C6208" w:rsidRDefault="0059749D" w:rsidP="005441FE">
            <w:pPr>
              <w:spacing w:after="0"/>
              <w:rPr>
                <w:rFonts w:ascii="Times New Roman" w:hAnsi="Times New Roman"/>
                <w:sz w:val="20"/>
                <w:szCs w:val="20"/>
              </w:rPr>
            </w:pPr>
            <w:ins w:id="1520" w:author="Stephen Hayes" w:date="2021-08-05T10:33:00Z">
              <w:r w:rsidRPr="008C6208">
                <w:rPr>
                  <w:rFonts w:ascii="Times New Roman" w:hAnsi="Times New Roman"/>
                  <w:sz w:val="20"/>
                  <w:szCs w:val="20"/>
                </w:rPr>
                <w:t>(See 7.5.4)</w:t>
              </w:r>
            </w:ins>
          </w:p>
        </w:tc>
      </w:tr>
      <w:tr w:rsidR="0059749D" w:rsidRPr="008C6208" w14:paraId="2CEF8ADB"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E66A3F2" w14:textId="77777777" w:rsidR="0059749D" w:rsidRPr="008C6208" w:rsidRDefault="0059749D" w:rsidP="00255E52">
            <w:pPr>
              <w:spacing w:after="0"/>
              <w:rPr>
                <w:rFonts w:ascii="Times New Roman" w:hAnsi="Times New Roman"/>
                <w:sz w:val="20"/>
                <w:szCs w:val="20"/>
              </w:rPr>
            </w:pPr>
            <w:r w:rsidRPr="008C6208">
              <w:rPr>
                <w:rFonts w:ascii="Times New Roman" w:hAnsi="Times New Roman"/>
                <w:sz w:val="20"/>
                <w:szCs w:val="20"/>
              </w:rPr>
              <w:t>C9. A delegate/company raises concerns to the meeting hosts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255E52">
            <w:pPr>
              <w:spacing w:after="0"/>
              <w:rPr>
                <w:ins w:id="1521" w:author="Stephen Hayes" w:date="2021-07-29T10:01:00Z"/>
                <w:rFonts w:ascii="Times New Roman" w:hAnsi="Times New Roman"/>
                <w:sz w:val="20"/>
                <w:szCs w:val="20"/>
              </w:rPr>
            </w:pPr>
            <w:ins w:id="1522" w:author="Stephen Hayes" w:date="2021-07-29T10:01:00Z">
              <w:r w:rsidRPr="008C6208">
                <w:rPr>
                  <w:rFonts w:ascii="Times New Roman" w:hAnsi="Times New Roman"/>
                  <w:sz w:val="20"/>
                  <w:szCs w:val="20"/>
                </w:rPr>
                <w:t>L</w:t>
              </w:r>
            </w:ins>
          </w:p>
          <w:p w14:paraId="73261C5E" w14:textId="77777777" w:rsidR="0059749D" w:rsidRPr="008C6208" w:rsidRDefault="0059749D" w:rsidP="00255E52">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255E52">
            <w:pPr>
              <w:spacing w:after="0"/>
              <w:rPr>
                <w:ins w:id="1523" w:author="Stephen Hayes" w:date="2021-07-29T10:00:00Z"/>
                <w:rFonts w:ascii="Times New Roman" w:hAnsi="Times New Roman"/>
                <w:sz w:val="20"/>
                <w:szCs w:val="20"/>
              </w:rPr>
            </w:pPr>
            <w:ins w:id="1524" w:author="Stephen Hayes" w:date="2021-07-29T10:00:00Z">
              <w:r w:rsidRPr="008C6208">
                <w:rPr>
                  <w:rFonts w:ascii="Times New Roman" w:hAnsi="Times New Roman"/>
                  <w:sz w:val="20"/>
                  <w:szCs w:val="20"/>
                </w:rPr>
                <w:t>L</w:t>
              </w:r>
            </w:ins>
          </w:p>
          <w:p w14:paraId="66CABF84" w14:textId="77777777" w:rsidR="0059749D" w:rsidRPr="008C6208" w:rsidRDefault="0059749D" w:rsidP="00255E52">
            <w:pPr>
              <w:spacing w:after="0"/>
              <w:rPr>
                <w:rFonts w:ascii="Times New Roman" w:hAnsi="Times New Roman"/>
                <w:sz w:val="20"/>
                <w:szCs w:val="20"/>
              </w:rPr>
            </w:pPr>
            <w:ins w:id="1525" w:author="Stephen Hayes" w:date="2021-07-29T10:00:00Z">
              <w:r w:rsidRPr="008C6208">
                <w:rPr>
                  <w:rFonts w:ascii="Times New Roman" w:hAnsi="Times New Roman"/>
                  <w:sz w:val="20"/>
                  <w:szCs w:val="20"/>
                </w:rPr>
                <w:t>3GPP meetings are potential international superspreader events.</w:t>
              </w:r>
            </w:ins>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255E52">
            <w:pPr>
              <w:spacing w:after="0"/>
              <w:rPr>
                <w:ins w:id="1526" w:author="Stephen Hayes" w:date="2021-07-29T10:00:00Z"/>
                <w:rFonts w:ascii="Times New Roman" w:hAnsi="Times New Roman"/>
                <w:sz w:val="20"/>
                <w:szCs w:val="20"/>
              </w:rPr>
            </w:pPr>
            <w:ins w:id="1527" w:author="Stephen Hayes" w:date="2021-07-29T10:00:00Z">
              <w:r w:rsidRPr="008C6208">
                <w:rPr>
                  <w:rFonts w:ascii="Times New Roman" w:hAnsi="Times New Roman"/>
                  <w:sz w:val="20"/>
                  <w:szCs w:val="20"/>
                </w:rPr>
                <w:t>L</w:t>
              </w:r>
            </w:ins>
          </w:p>
          <w:p w14:paraId="345DC310" w14:textId="77777777" w:rsidR="0059749D" w:rsidRPr="008C6208" w:rsidRDefault="0059749D" w:rsidP="00255E52">
            <w:pPr>
              <w:spacing w:after="0"/>
              <w:rPr>
                <w:rFonts w:ascii="Times New Roman" w:hAnsi="Times New Roman"/>
                <w:sz w:val="20"/>
                <w:szCs w:val="20"/>
              </w:rPr>
            </w:pPr>
            <w:ins w:id="1528" w:author="Stephen Hayes" w:date="2021-07-29T10:00: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5441FE">
            <w:pPr>
              <w:spacing w:after="0"/>
              <w:rPr>
                <w:ins w:id="1529" w:author="Stephen Hayes" w:date="2021-08-05T10:33:00Z"/>
                <w:rFonts w:ascii="Times New Roman" w:hAnsi="Times New Roman"/>
                <w:sz w:val="20"/>
                <w:szCs w:val="20"/>
              </w:rPr>
            </w:pPr>
            <w:ins w:id="1530" w:author="Stephen Hayes" w:date="2021-08-05T10:33:00Z">
              <w:r w:rsidRPr="008C6208">
                <w:rPr>
                  <w:rFonts w:ascii="Times New Roman" w:hAnsi="Times New Roman"/>
                  <w:sz w:val="20"/>
                  <w:szCs w:val="20"/>
                </w:rPr>
                <w:t xml:space="preserve">Mitigation: Have a Plan, </w:t>
              </w:r>
            </w:ins>
          </w:p>
          <w:p w14:paraId="06FDB213" w14:textId="77777777" w:rsidR="0059749D" w:rsidRPr="008C6208" w:rsidRDefault="0059749D" w:rsidP="005441FE">
            <w:pPr>
              <w:spacing w:after="0"/>
              <w:rPr>
                <w:ins w:id="1531" w:author="Stephen Hayes" w:date="2021-08-05T10:33:00Z"/>
                <w:rFonts w:ascii="Times New Roman" w:hAnsi="Times New Roman"/>
                <w:sz w:val="20"/>
                <w:szCs w:val="20"/>
              </w:rPr>
            </w:pPr>
            <w:ins w:id="1532" w:author="Stephen Hayes" w:date="2021-08-05T10:33:00Z">
              <w:r w:rsidRPr="008C6208">
                <w:rPr>
                  <w:rFonts w:ascii="Times New Roman" w:hAnsi="Times New Roman"/>
                  <w:sz w:val="20"/>
                  <w:szCs w:val="20"/>
                </w:rPr>
                <w:t>Responsibility: Hosts</w:t>
              </w:r>
            </w:ins>
          </w:p>
          <w:p w14:paraId="4DA54763" w14:textId="77777777" w:rsidR="0059749D" w:rsidRPr="008C6208" w:rsidRDefault="0059749D" w:rsidP="005441FE">
            <w:pPr>
              <w:spacing w:after="0"/>
              <w:rPr>
                <w:ins w:id="1533" w:author="Stephen Hayes" w:date="2021-08-05T10:33:00Z"/>
                <w:rFonts w:ascii="Times New Roman" w:hAnsi="Times New Roman"/>
                <w:sz w:val="20"/>
                <w:szCs w:val="20"/>
              </w:rPr>
            </w:pPr>
          </w:p>
          <w:p w14:paraId="58B07B8D" w14:textId="77777777" w:rsidR="0059749D" w:rsidRPr="008C6208" w:rsidRDefault="0059749D" w:rsidP="005441FE">
            <w:pPr>
              <w:spacing w:after="0"/>
              <w:rPr>
                <w:ins w:id="1534" w:author="Stephen Hayes" w:date="2021-08-05T10:33:00Z"/>
                <w:rFonts w:ascii="Times New Roman" w:hAnsi="Times New Roman"/>
                <w:sz w:val="20"/>
                <w:szCs w:val="20"/>
              </w:rPr>
            </w:pPr>
            <w:ins w:id="1535" w:author="Stephen Hayes" w:date="2021-08-05T10:33:00Z">
              <w:r w:rsidRPr="008C6208">
                <w:rPr>
                  <w:rFonts w:ascii="Times New Roman" w:hAnsi="Times New Roman"/>
                  <w:sz w:val="20"/>
                  <w:szCs w:val="20"/>
                </w:rPr>
                <w:t>(See 7.5.7)</w:t>
              </w:r>
            </w:ins>
          </w:p>
          <w:p w14:paraId="0580C138" w14:textId="77777777" w:rsidR="0059749D" w:rsidRPr="008C6208" w:rsidRDefault="0059749D" w:rsidP="005441FE">
            <w:pPr>
              <w:spacing w:after="0"/>
              <w:rPr>
                <w:ins w:id="1536" w:author="Stephen Hayes" w:date="2021-08-05T10:33:00Z"/>
                <w:rFonts w:ascii="Times New Roman" w:hAnsi="Times New Roman"/>
                <w:sz w:val="20"/>
                <w:szCs w:val="20"/>
              </w:rPr>
            </w:pPr>
          </w:p>
          <w:p w14:paraId="37813186" w14:textId="77777777" w:rsidR="0059749D" w:rsidRPr="008C6208" w:rsidRDefault="0059749D" w:rsidP="005441FE">
            <w:pPr>
              <w:spacing w:after="0"/>
              <w:rPr>
                <w:ins w:id="1537" w:author="Stephen Hayes" w:date="2021-08-05T10:33:00Z"/>
                <w:rFonts w:ascii="Times New Roman" w:hAnsi="Times New Roman"/>
                <w:sz w:val="20"/>
                <w:szCs w:val="20"/>
              </w:rPr>
            </w:pPr>
            <w:ins w:id="1538" w:author="Stephen Hayes" w:date="2021-08-05T10:33:00Z">
              <w:r w:rsidRPr="008C6208">
                <w:rPr>
                  <w:rFonts w:ascii="Times New Roman" w:hAnsi="Times New Roman"/>
                  <w:sz w:val="20"/>
                  <w:szCs w:val="20"/>
                </w:rPr>
                <w:t>Mitigation: Keep Everyone Informed, Responsibility: Hosts</w:t>
              </w:r>
            </w:ins>
          </w:p>
          <w:p w14:paraId="7255B3A6" w14:textId="77777777" w:rsidR="0059749D" w:rsidRPr="008C6208" w:rsidRDefault="0059749D" w:rsidP="005441FE">
            <w:pPr>
              <w:spacing w:after="0"/>
              <w:rPr>
                <w:ins w:id="1539" w:author="Stephen Hayes" w:date="2021-08-05T10:33:00Z"/>
                <w:rFonts w:ascii="Times New Roman" w:hAnsi="Times New Roman"/>
                <w:sz w:val="20"/>
                <w:szCs w:val="20"/>
              </w:rPr>
            </w:pPr>
          </w:p>
          <w:p w14:paraId="5CD9DC91" w14:textId="77777777" w:rsidR="0059749D" w:rsidRPr="008C6208" w:rsidRDefault="0059749D" w:rsidP="005441FE">
            <w:pPr>
              <w:spacing w:after="0"/>
              <w:rPr>
                <w:rFonts w:ascii="Times New Roman" w:hAnsi="Times New Roman"/>
                <w:sz w:val="20"/>
                <w:szCs w:val="20"/>
              </w:rPr>
            </w:pPr>
            <w:ins w:id="1540" w:author="Stephen Hayes" w:date="2021-08-05T10:33:00Z">
              <w:r w:rsidRPr="008C6208">
                <w:rPr>
                  <w:rFonts w:ascii="Times New Roman" w:hAnsi="Times New Roman"/>
                  <w:sz w:val="20"/>
                  <w:szCs w:val="20"/>
                </w:rPr>
                <w:t>(See 7.5.4)</w:t>
              </w:r>
            </w:ins>
          </w:p>
        </w:tc>
      </w:tr>
      <w:tr w:rsidR="0059749D" w:rsidRPr="008C6208" w14:paraId="129F0FBD"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255E52">
            <w:pPr>
              <w:spacing w:after="0"/>
              <w:rPr>
                <w:rFonts w:ascii="Times New Roman" w:hAnsi="Times New Roman"/>
                <w:sz w:val="20"/>
                <w:szCs w:val="20"/>
              </w:rPr>
            </w:pPr>
            <w:r w:rsidRPr="008C6208">
              <w:rPr>
                <w:rFonts w:ascii="Times New Roman" w:hAnsi="Times New Roman"/>
                <w:sz w:val="20"/>
                <w:szCs w:val="20"/>
              </w:rPr>
              <w:lastRenderedPageBreak/>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77777777" w:rsidR="0059749D" w:rsidRPr="008C6208" w:rsidRDefault="0059749D" w:rsidP="00255E52">
            <w:pPr>
              <w:spacing w:after="0"/>
              <w:rPr>
                <w:rFonts w:ascii="Times New Roman" w:hAnsi="Times New Roman"/>
                <w:sz w:val="20"/>
                <w:szCs w:val="20"/>
              </w:rPr>
            </w:pPr>
            <w:del w:id="1541" w:author="Stephen Hayes" w:date="2021-07-29T10:01:00Z">
              <w:r w:rsidRPr="008C6208" w:rsidDel="00255E52">
                <w:rPr>
                  <w:rFonts w:ascii="Times New Roman" w:hAnsi="Times New Roman"/>
                  <w:sz w:val="20"/>
                  <w:szCs w:val="20"/>
                </w:rPr>
                <w:delText>No</w:delText>
              </w:r>
            </w:del>
            <w:ins w:id="1542" w:author="Stephen Hayes" w:date="2021-07-29T10:01:00Z">
              <w:r w:rsidRPr="008C6208">
                <w:rPr>
                  <w:rFonts w:ascii="Times New Roman" w:hAnsi="Times New Roman"/>
                  <w:sz w:val="20"/>
                  <w:szCs w:val="20"/>
                </w:rPr>
                <w:t>L</w:t>
              </w:r>
            </w:ins>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255E52">
            <w:pPr>
              <w:spacing w:after="0"/>
              <w:rPr>
                <w:ins w:id="1543" w:author="Stephen Hayes" w:date="2021-07-29T10:01:00Z"/>
                <w:rFonts w:ascii="Times New Roman" w:hAnsi="Times New Roman"/>
                <w:sz w:val="20"/>
                <w:szCs w:val="20"/>
              </w:rPr>
            </w:pPr>
            <w:ins w:id="1544" w:author="Stephen Hayes" w:date="2021-07-29T10:01:00Z">
              <w:r w:rsidRPr="008C6208">
                <w:rPr>
                  <w:rFonts w:ascii="Times New Roman" w:hAnsi="Times New Roman"/>
                  <w:sz w:val="20"/>
                  <w:szCs w:val="20"/>
                </w:rPr>
                <w:t>L</w:t>
              </w:r>
            </w:ins>
          </w:p>
          <w:p w14:paraId="71C84F41" w14:textId="77777777" w:rsidR="0059749D" w:rsidRPr="008C6208" w:rsidRDefault="0059749D" w:rsidP="00255E52">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255E52">
            <w:pPr>
              <w:spacing w:after="0"/>
              <w:rPr>
                <w:ins w:id="1545" w:author="Stephen Hayes" w:date="2021-07-29T10:01:00Z"/>
                <w:rFonts w:ascii="Times New Roman" w:hAnsi="Times New Roman"/>
                <w:sz w:val="20"/>
                <w:szCs w:val="20"/>
              </w:rPr>
            </w:pPr>
            <w:ins w:id="1546" w:author="Stephen Hayes" w:date="2021-07-29T10:01:00Z">
              <w:r w:rsidRPr="008C6208">
                <w:rPr>
                  <w:rFonts w:ascii="Times New Roman" w:hAnsi="Times New Roman"/>
                  <w:sz w:val="20"/>
                  <w:szCs w:val="20"/>
                </w:rPr>
                <w:t>M</w:t>
              </w:r>
            </w:ins>
          </w:p>
          <w:p w14:paraId="78B1BABA" w14:textId="77777777" w:rsidR="0059749D" w:rsidRPr="008C6208" w:rsidRDefault="0059749D" w:rsidP="00255E52">
            <w:pPr>
              <w:spacing w:after="0"/>
              <w:rPr>
                <w:rFonts w:ascii="Times New Roman" w:hAnsi="Times New Roman"/>
                <w:sz w:val="20"/>
                <w:szCs w:val="20"/>
              </w:rPr>
            </w:pPr>
            <w:ins w:id="1547" w:author="Stephen Hayes" w:date="2021-07-29T10:01:00Z">
              <w:r w:rsidRPr="008C6208">
                <w:rPr>
                  <w:rFonts w:ascii="Times New Roman" w:hAnsi="Times New Roman"/>
                  <w:sz w:val="20"/>
                  <w:szCs w:val="20"/>
                </w:rPr>
                <w:t xml:space="preserve">Experts or companies may withdraw delegates if there is </w:t>
              </w:r>
            </w:ins>
            <w:ins w:id="1548" w:author="Stephen Hayes" w:date="2021-07-29T10:02:00Z">
              <w:r w:rsidRPr="008C6208">
                <w:rPr>
                  <w:rFonts w:ascii="Times New Roman" w:hAnsi="Times New Roman"/>
                  <w:sz w:val="20"/>
                  <w:szCs w:val="20"/>
                </w:rPr>
                <w:t>a la</w:t>
              </w:r>
            </w:ins>
            <w:ins w:id="1549" w:author="Stephen Hayes" w:date="2021-07-29T10:03:00Z">
              <w:r w:rsidRPr="008C6208">
                <w:rPr>
                  <w:rFonts w:ascii="Times New Roman" w:hAnsi="Times New Roman"/>
                  <w:sz w:val="20"/>
                  <w:szCs w:val="20"/>
                </w:rPr>
                <w:t>ck of information and a perceived health risk.</w:t>
              </w:r>
            </w:ins>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6C4F98">
            <w:pPr>
              <w:spacing w:after="0"/>
              <w:rPr>
                <w:ins w:id="1550" w:author="Stephen Hayes" w:date="2021-08-05T10:29:00Z"/>
                <w:rFonts w:ascii="Times New Roman" w:hAnsi="Times New Roman"/>
                <w:sz w:val="20"/>
                <w:szCs w:val="20"/>
              </w:rPr>
            </w:pPr>
            <w:ins w:id="1551" w:author="Stephen Hayes" w:date="2021-08-05T10:29:00Z">
              <w:r w:rsidRPr="008C6208">
                <w:rPr>
                  <w:rFonts w:ascii="Times New Roman" w:hAnsi="Times New Roman"/>
                  <w:sz w:val="20"/>
                  <w:szCs w:val="20"/>
                </w:rPr>
                <w:t>Mitigation: Keep Everybody Informed.</w:t>
              </w:r>
            </w:ins>
          </w:p>
          <w:p w14:paraId="47BE8456" w14:textId="77777777" w:rsidR="0059749D" w:rsidRPr="008C6208" w:rsidRDefault="0059749D" w:rsidP="006C4F98">
            <w:pPr>
              <w:spacing w:after="0"/>
              <w:rPr>
                <w:ins w:id="1552" w:author="Stephen Hayes" w:date="2021-08-05T10:29:00Z"/>
                <w:rFonts w:ascii="Times New Roman" w:hAnsi="Times New Roman"/>
                <w:sz w:val="20"/>
                <w:szCs w:val="20"/>
              </w:rPr>
            </w:pPr>
          </w:p>
          <w:p w14:paraId="72E7BF17" w14:textId="77777777" w:rsidR="0059749D" w:rsidRPr="008C6208" w:rsidRDefault="0059749D" w:rsidP="006C4F98">
            <w:pPr>
              <w:spacing w:after="0"/>
              <w:rPr>
                <w:ins w:id="1553" w:author="Stephen Hayes" w:date="2021-08-05T10:29:00Z"/>
                <w:rFonts w:ascii="Times New Roman" w:hAnsi="Times New Roman"/>
                <w:sz w:val="20"/>
                <w:szCs w:val="20"/>
              </w:rPr>
            </w:pPr>
            <w:ins w:id="1554" w:author="Stephen Hayes" w:date="2021-08-05T10:29:00Z">
              <w:r w:rsidRPr="008C6208">
                <w:rPr>
                  <w:rFonts w:ascii="Times New Roman" w:hAnsi="Times New Roman"/>
                  <w:sz w:val="20"/>
                  <w:szCs w:val="20"/>
                </w:rPr>
                <w:t>Responsibility: Hosts</w:t>
              </w:r>
            </w:ins>
          </w:p>
          <w:p w14:paraId="3F9ACC1E" w14:textId="77777777" w:rsidR="0059749D" w:rsidRPr="008C6208" w:rsidRDefault="0059749D" w:rsidP="006C4F98">
            <w:pPr>
              <w:spacing w:after="0"/>
              <w:rPr>
                <w:ins w:id="1555" w:author="Stephen Hayes" w:date="2021-08-05T10:29:00Z"/>
                <w:rFonts w:ascii="Times New Roman" w:hAnsi="Times New Roman"/>
                <w:sz w:val="20"/>
                <w:szCs w:val="20"/>
              </w:rPr>
            </w:pPr>
          </w:p>
          <w:p w14:paraId="309570FE" w14:textId="77777777" w:rsidR="0059749D" w:rsidRPr="008C6208" w:rsidRDefault="0059749D" w:rsidP="006C4F98">
            <w:pPr>
              <w:spacing w:after="0"/>
              <w:rPr>
                <w:ins w:id="1556" w:author="Stephen Hayes" w:date="2021-08-05T10:29:00Z"/>
                <w:rFonts w:ascii="Times New Roman" w:hAnsi="Times New Roman"/>
                <w:sz w:val="20"/>
                <w:szCs w:val="20"/>
              </w:rPr>
            </w:pPr>
            <w:ins w:id="1557" w:author="Stephen Hayes" w:date="2021-08-05T10:29:00Z">
              <w:r w:rsidRPr="008C6208">
                <w:rPr>
                  <w:rFonts w:ascii="Times New Roman" w:hAnsi="Times New Roman"/>
                  <w:sz w:val="20"/>
                  <w:szCs w:val="20"/>
                </w:rPr>
                <w:t>(See 7.5.4)</w:t>
              </w:r>
            </w:ins>
          </w:p>
          <w:p w14:paraId="701C8ECC" w14:textId="77777777" w:rsidR="0059749D" w:rsidRPr="008C6208" w:rsidRDefault="0059749D" w:rsidP="00255E52">
            <w:pPr>
              <w:spacing w:after="0"/>
              <w:rPr>
                <w:rFonts w:ascii="Times New Roman" w:hAnsi="Times New Roman"/>
                <w:sz w:val="20"/>
                <w:szCs w:val="20"/>
              </w:rPr>
            </w:pPr>
          </w:p>
        </w:tc>
      </w:tr>
      <w:tr w:rsidR="0059749D" w:rsidRPr="008C6208" w14:paraId="7DE40BD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B2B813A" w14:textId="77777777" w:rsidR="0059749D" w:rsidRPr="008C6208" w:rsidRDefault="0059749D" w:rsidP="00511DFD">
            <w:pPr>
              <w:spacing w:after="0"/>
              <w:rPr>
                <w:rFonts w:ascii="Times New Roman" w:hAnsi="Times New Roman"/>
                <w:sz w:val="20"/>
                <w:szCs w:val="20"/>
              </w:rPr>
            </w:pPr>
            <w:r w:rsidRPr="008C6208">
              <w:rPr>
                <w:rFonts w:ascii="Times New Roman" w:hAnsi="Times New Roman"/>
                <w:sz w:val="20"/>
                <w:szCs w:val="20"/>
              </w:rP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511DFD">
            <w:pPr>
              <w:spacing w:after="0"/>
              <w:rPr>
                <w:ins w:id="1558" w:author="Stephen Hayes" w:date="2021-07-29T10:03:00Z"/>
                <w:rFonts w:ascii="Times New Roman" w:hAnsi="Times New Roman"/>
                <w:sz w:val="20"/>
                <w:szCs w:val="20"/>
              </w:rPr>
            </w:pPr>
            <w:ins w:id="1559" w:author="Stephen Hayes" w:date="2021-07-29T10:03:00Z">
              <w:r w:rsidRPr="008C6208">
                <w:rPr>
                  <w:rFonts w:ascii="Times New Roman" w:hAnsi="Times New Roman"/>
                  <w:sz w:val="20"/>
                  <w:szCs w:val="20"/>
                </w:rPr>
                <w:t>L</w:t>
              </w:r>
            </w:ins>
          </w:p>
          <w:p w14:paraId="39372CB2" w14:textId="77777777" w:rsidR="0059749D" w:rsidRPr="008C6208" w:rsidRDefault="0059749D" w:rsidP="00511DFD">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511DFD">
            <w:pPr>
              <w:spacing w:after="0"/>
              <w:rPr>
                <w:rFonts w:ascii="Times New Roman" w:hAnsi="Times New Roman"/>
                <w:sz w:val="20"/>
                <w:szCs w:val="20"/>
              </w:rPr>
            </w:pPr>
            <w:ins w:id="1560" w:author="Stephen Hayes" w:date="2021-07-29T10:05:00Z">
              <w:r w:rsidRPr="008C6208">
                <w:rPr>
                  <w:rFonts w:ascii="Times New Roman" w:hAnsi="Times New Roman"/>
                  <w:sz w:val="20"/>
                  <w:szCs w:val="20"/>
                </w:rPr>
                <w:t>H</w:t>
              </w:r>
            </w:ins>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511DFD">
            <w:pPr>
              <w:spacing w:after="0"/>
              <w:rPr>
                <w:ins w:id="1561" w:author="Stephen Hayes" w:date="2021-07-29T10:05:00Z"/>
                <w:rFonts w:ascii="Times New Roman" w:hAnsi="Times New Roman"/>
                <w:sz w:val="20"/>
                <w:szCs w:val="20"/>
              </w:rPr>
            </w:pPr>
            <w:ins w:id="1562" w:author="Stephen Hayes" w:date="2021-07-29T10:05:00Z">
              <w:r w:rsidRPr="008C6208">
                <w:rPr>
                  <w:rFonts w:ascii="Times New Roman" w:hAnsi="Times New Roman"/>
                  <w:sz w:val="20"/>
                  <w:szCs w:val="20"/>
                </w:rPr>
                <w:t>H</w:t>
              </w:r>
            </w:ins>
          </w:p>
          <w:p w14:paraId="1C17A8B6" w14:textId="77777777" w:rsidR="0059749D" w:rsidRPr="008C6208" w:rsidRDefault="0059749D" w:rsidP="00511DFD">
            <w:pPr>
              <w:spacing w:after="0"/>
              <w:rPr>
                <w:rFonts w:ascii="Times New Roman" w:hAnsi="Times New Roman"/>
                <w:sz w:val="20"/>
                <w:szCs w:val="20"/>
              </w:rPr>
            </w:pPr>
            <w:ins w:id="1563" w:author="Stephen Hayes" w:date="2021-07-29T10:08:00Z">
              <w:r w:rsidRPr="008C6208">
                <w:rPr>
                  <w:rFonts w:ascii="Times New Roman" w:hAnsi="Times New Roman"/>
                  <w:sz w:val="20"/>
                  <w:szCs w:val="20"/>
                </w:rPr>
                <w:t xml:space="preserve">Experts or companies may withdraw delegates if there is </w:t>
              </w:r>
            </w:ins>
            <w:ins w:id="1564" w:author="Stephen Hayes" w:date="2021-07-29T10:09:00Z">
              <w:r w:rsidRPr="008C6208">
                <w:rPr>
                  <w:rFonts w:ascii="Times New Roman" w:hAnsi="Times New Roman"/>
                  <w:sz w:val="20"/>
                  <w:szCs w:val="20"/>
                </w:rPr>
                <w:t>a</w:t>
              </w:r>
            </w:ins>
            <w:ins w:id="1565" w:author="Stephen Hayes" w:date="2021-07-29T10:08:00Z">
              <w:r w:rsidRPr="008C6208">
                <w:rPr>
                  <w:rFonts w:ascii="Times New Roman" w:hAnsi="Times New Roman"/>
                  <w:sz w:val="20"/>
                  <w:szCs w:val="20"/>
                </w:rPr>
                <w:t xml:space="preserve"> health risk.</w:t>
              </w:r>
            </w:ins>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5441FE">
            <w:pPr>
              <w:spacing w:after="0"/>
              <w:rPr>
                <w:ins w:id="1566" w:author="Stephen Hayes" w:date="2021-08-05T10:33:00Z"/>
                <w:rFonts w:ascii="Times New Roman" w:hAnsi="Times New Roman"/>
                <w:sz w:val="20"/>
                <w:szCs w:val="20"/>
              </w:rPr>
            </w:pPr>
            <w:ins w:id="1567" w:author="Stephen Hayes" w:date="2021-08-05T10:33:00Z">
              <w:r w:rsidRPr="008C6208">
                <w:rPr>
                  <w:rFonts w:ascii="Times New Roman" w:hAnsi="Times New Roman"/>
                  <w:sz w:val="20"/>
                  <w:szCs w:val="20"/>
                </w:rPr>
                <w:t xml:space="preserve">Mitigation: Have a Plan, </w:t>
              </w:r>
            </w:ins>
          </w:p>
          <w:p w14:paraId="46CC63C9" w14:textId="77777777" w:rsidR="0059749D" w:rsidRPr="008C6208" w:rsidRDefault="0059749D" w:rsidP="005441FE">
            <w:pPr>
              <w:spacing w:after="0"/>
              <w:rPr>
                <w:ins w:id="1568" w:author="Stephen Hayes" w:date="2021-08-05T10:33:00Z"/>
                <w:rFonts w:ascii="Times New Roman" w:hAnsi="Times New Roman"/>
                <w:sz w:val="20"/>
                <w:szCs w:val="20"/>
              </w:rPr>
            </w:pPr>
            <w:ins w:id="1569" w:author="Stephen Hayes" w:date="2021-08-05T10:33:00Z">
              <w:r w:rsidRPr="008C6208">
                <w:rPr>
                  <w:rFonts w:ascii="Times New Roman" w:hAnsi="Times New Roman"/>
                  <w:sz w:val="20"/>
                  <w:szCs w:val="20"/>
                </w:rPr>
                <w:t>Responsibility: Hosts</w:t>
              </w:r>
            </w:ins>
          </w:p>
          <w:p w14:paraId="2A1CEDE9" w14:textId="77777777" w:rsidR="0059749D" w:rsidRPr="008C6208" w:rsidRDefault="0059749D" w:rsidP="005441FE">
            <w:pPr>
              <w:spacing w:after="0"/>
              <w:rPr>
                <w:ins w:id="1570" w:author="Stephen Hayes" w:date="2021-08-05T10:33:00Z"/>
                <w:rFonts w:ascii="Times New Roman" w:hAnsi="Times New Roman"/>
                <w:sz w:val="20"/>
                <w:szCs w:val="20"/>
              </w:rPr>
            </w:pPr>
          </w:p>
          <w:p w14:paraId="32DFDFF5" w14:textId="77777777" w:rsidR="0059749D" w:rsidRPr="008C6208" w:rsidRDefault="0059749D" w:rsidP="005441FE">
            <w:pPr>
              <w:spacing w:after="0"/>
              <w:rPr>
                <w:ins w:id="1571" w:author="Stephen Hayes" w:date="2021-08-05T10:33:00Z"/>
                <w:rFonts w:ascii="Times New Roman" w:hAnsi="Times New Roman"/>
                <w:sz w:val="20"/>
                <w:szCs w:val="20"/>
              </w:rPr>
            </w:pPr>
            <w:ins w:id="1572" w:author="Stephen Hayes" w:date="2021-08-05T10:33:00Z">
              <w:r w:rsidRPr="008C6208">
                <w:rPr>
                  <w:rFonts w:ascii="Times New Roman" w:hAnsi="Times New Roman"/>
                  <w:sz w:val="20"/>
                  <w:szCs w:val="20"/>
                </w:rPr>
                <w:t>(See 7.5.7)</w:t>
              </w:r>
            </w:ins>
          </w:p>
          <w:p w14:paraId="519F8B73" w14:textId="77777777" w:rsidR="0059749D" w:rsidRPr="008C6208" w:rsidRDefault="0059749D" w:rsidP="005441FE">
            <w:pPr>
              <w:spacing w:after="0"/>
              <w:rPr>
                <w:ins w:id="1573" w:author="Stephen Hayes" w:date="2021-08-05T10:33:00Z"/>
                <w:rFonts w:ascii="Times New Roman" w:hAnsi="Times New Roman"/>
                <w:sz w:val="20"/>
                <w:szCs w:val="20"/>
              </w:rPr>
            </w:pPr>
          </w:p>
          <w:p w14:paraId="70B5A59F" w14:textId="77777777" w:rsidR="0059749D" w:rsidRPr="008C6208" w:rsidRDefault="0059749D" w:rsidP="005441FE">
            <w:pPr>
              <w:spacing w:after="0"/>
              <w:rPr>
                <w:ins w:id="1574" w:author="Stephen Hayes" w:date="2021-08-05T10:33:00Z"/>
                <w:rFonts w:ascii="Times New Roman" w:hAnsi="Times New Roman"/>
                <w:sz w:val="20"/>
                <w:szCs w:val="20"/>
              </w:rPr>
            </w:pPr>
            <w:ins w:id="1575" w:author="Stephen Hayes" w:date="2021-08-05T10:33:00Z">
              <w:r w:rsidRPr="008C6208">
                <w:rPr>
                  <w:rFonts w:ascii="Times New Roman" w:hAnsi="Times New Roman"/>
                  <w:sz w:val="20"/>
                  <w:szCs w:val="20"/>
                </w:rPr>
                <w:t>Mitigation: Keep Everyone Informed, Responsibility: Hosts</w:t>
              </w:r>
            </w:ins>
          </w:p>
          <w:p w14:paraId="039FC5B8" w14:textId="77777777" w:rsidR="0059749D" w:rsidRPr="008C6208" w:rsidRDefault="0059749D" w:rsidP="005441FE">
            <w:pPr>
              <w:spacing w:after="0"/>
              <w:rPr>
                <w:ins w:id="1576" w:author="Stephen Hayes" w:date="2021-08-05T10:33:00Z"/>
                <w:rFonts w:ascii="Times New Roman" w:hAnsi="Times New Roman"/>
                <w:sz w:val="20"/>
                <w:szCs w:val="20"/>
              </w:rPr>
            </w:pPr>
          </w:p>
          <w:p w14:paraId="2370C830" w14:textId="77777777" w:rsidR="0059749D" w:rsidRPr="008C6208" w:rsidRDefault="0059749D" w:rsidP="005441FE">
            <w:pPr>
              <w:spacing w:after="0"/>
              <w:rPr>
                <w:ins w:id="1577" w:author="Stephen Hayes" w:date="2021-08-05T10:33:00Z"/>
                <w:rFonts w:ascii="Times New Roman" w:hAnsi="Times New Roman"/>
                <w:sz w:val="20"/>
                <w:szCs w:val="20"/>
              </w:rPr>
            </w:pPr>
            <w:ins w:id="1578" w:author="Stephen Hayes" w:date="2021-08-05T10:33:00Z">
              <w:r w:rsidRPr="008C6208">
                <w:rPr>
                  <w:rFonts w:ascii="Times New Roman" w:hAnsi="Times New Roman"/>
                  <w:sz w:val="20"/>
                  <w:szCs w:val="20"/>
                </w:rPr>
                <w:t>(See 7.5.4)</w:t>
              </w:r>
            </w:ins>
          </w:p>
          <w:p w14:paraId="38BC9096" w14:textId="77777777" w:rsidR="0059749D" w:rsidRPr="008C6208" w:rsidRDefault="0059749D" w:rsidP="005441FE">
            <w:pPr>
              <w:spacing w:after="0"/>
              <w:rPr>
                <w:ins w:id="1579" w:author="Stephen Hayes" w:date="2021-08-05T10:33:00Z"/>
                <w:rFonts w:ascii="Times New Roman" w:hAnsi="Times New Roman"/>
                <w:sz w:val="20"/>
                <w:szCs w:val="20"/>
              </w:rPr>
            </w:pPr>
          </w:p>
          <w:p w14:paraId="35039858" w14:textId="77777777" w:rsidR="0059749D" w:rsidRPr="008C6208" w:rsidRDefault="0059749D" w:rsidP="005441FE">
            <w:pPr>
              <w:spacing w:after="0"/>
              <w:rPr>
                <w:ins w:id="1580" w:author="Stephen Hayes" w:date="2021-08-16T15:32:00Z"/>
                <w:rFonts w:ascii="Times New Roman" w:hAnsi="Times New Roman"/>
                <w:sz w:val="20"/>
                <w:szCs w:val="20"/>
              </w:rPr>
            </w:pPr>
            <w:ins w:id="1581" w:author="Stephen Hayes" w:date="2021-08-05T10:33:00Z">
              <w:r w:rsidRPr="008C6208">
                <w:rPr>
                  <w:rFonts w:ascii="Times New Roman" w:hAnsi="Times New Roman"/>
                  <w:sz w:val="20"/>
                  <w:szCs w:val="20"/>
                </w:rPr>
                <w:t xml:space="preserve">Mitigation: </w:t>
              </w:r>
            </w:ins>
          </w:p>
          <w:p w14:paraId="65F8373E" w14:textId="77777777" w:rsidR="0059749D" w:rsidRPr="008C6208" w:rsidRDefault="0059749D" w:rsidP="005441FE">
            <w:pPr>
              <w:spacing w:after="0"/>
              <w:rPr>
                <w:ins w:id="1582" w:author="Stephen Hayes" w:date="2021-08-05T10:33:00Z"/>
                <w:rFonts w:ascii="Times New Roman" w:hAnsi="Times New Roman"/>
                <w:sz w:val="20"/>
                <w:szCs w:val="20"/>
              </w:rPr>
            </w:pPr>
            <w:ins w:id="1583" w:author="Stephen Hayes" w:date="2021-08-16T15:31:00Z">
              <w:r w:rsidRPr="008C6208">
                <w:rPr>
                  <w:rFonts w:ascii="Times New Roman" w:hAnsi="Times New Roman"/>
                  <w:sz w:val="20"/>
                  <w:szCs w:val="20"/>
                </w:rPr>
                <w:t xml:space="preserve">Cancellation </w:t>
              </w:r>
            </w:ins>
            <w:ins w:id="1584" w:author="Stephen Hayes" w:date="2021-08-16T15:35:00Z">
              <w:r w:rsidRPr="008C6208">
                <w:rPr>
                  <w:rFonts w:ascii="Times New Roman" w:hAnsi="Times New Roman"/>
                  <w:sz w:val="20"/>
                  <w:szCs w:val="20"/>
                </w:rPr>
                <w:t>R</w:t>
              </w:r>
            </w:ins>
            <w:ins w:id="1585" w:author="Stephen Hayes" w:date="2021-08-16T15:31:00Z">
              <w:r w:rsidRPr="008C6208">
                <w:rPr>
                  <w:rFonts w:ascii="Times New Roman" w:hAnsi="Times New Roman"/>
                  <w:sz w:val="20"/>
                  <w:szCs w:val="20"/>
                </w:rPr>
                <w:t xml:space="preserve">isk </w:t>
              </w:r>
            </w:ins>
            <w:ins w:id="1586" w:author="Stephen Hayes" w:date="2021-08-16T15:35:00Z">
              <w:r w:rsidRPr="008C6208">
                <w:rPr>
                  <w:rFonts w:ascii="Times New Roman" w:hAnsi="Times New Roman"/>
                  <w:sz w:val="20"/>
                  <w:szCs w:val="20"/>
                </w:rPr>
                <w:t>R</w:t>
              </w:r>
            </w:ins>
            <w:ins w:id="1587" w:author="Stephen Hayes" w:date="2021-08-16T15:31:00Z">
              <w:r w:rsidRPr="008C6208">
                <w:rPr>
                  <w:rFonts w:ascii="Times New Roman" w:hAnsi="Times New Roman"/>
                  <w:sz w:val="20"/>
                  <w:szCs w:val="20"/>
                </w:rPr>
                <w:t>eduction</w:t>
              </w:r>
            </w:ins>
          </w:p>
          <w:p w14:paraId="7E6C261A" w14:textId="77777777" w:rsidR="0059749D" w:rsidRPr="008C6208" w:rsidRDefault="0059749D" w:rsidP="005441FE">
            <w:pPr>
              <w:spacing w:after="0"/>
              <w:rPr>
                <w:ins w:id="1588" w:author="Stephen Hayes" w:date="2021-08-05T10:33:00Z"/>
                <w:rFonts w:ascii="Times New Roman" w:hAnsi="Times New Roman"/>
                <w:sz w:val="20"/>
                <w:szCs w:val="20"/>
              </w:rPr>
            </w:pPr>
          </w:p>
          <w:p w14:paraId="15FEB8D2" w14:textId="77777777" w:rsidR="0059749D" w:rsidRPr="008C6208" w:rsidRDefault="0059749D" w:rsidP="005441FE">
            <w:pPr>
              <w:spacing w:after="0"/>
              <w:rPr>
                <w:ins w:id="1589" w:author="Stephen Hayes" w:date="2021-08-05T10:33:00Z"/>
                <w:rFonts w:ascii="Times New Roman" w:hAnsi="Times New Roman"/>
                <w:sz w:val="20"/>
                <w:szCs w:val="20"/>
              </w:rPr>
            </w:pPr>
            <w:ins w:id="1590" w:author="Stephen Hayes" w:date="2021-08-05T10:33:00Z">
              <w:r w:rsidRPr="008C6208">
                <w:rPr>
                  <w:rFonts w:ascii="Times New Roman" w:hAnsi="Times New Roman"/>
                  <w:sz w:val="20"/>
                  <w:szCs w:val="20"/>
                </w:rPr>
                <w:t>Responsibility: Hosts</w:t>
              </w:r>
            </w:ins>
          </w:p>
          <w:p w14:paraId="6805100D" w14:textId="77777777" w:rsidR="0059749D" w:rsidRPr="008C6208" w:rsidRDefault="0059749D" w:rsidP="005441FE">
            <w:pPr>
              <w:spacing w:after="0"/>
              <w:rPr>
                <w:ins w:id="1591" w:author="Stephen Hayes" w:date="2021-08-05T10:30:00Z"/>
                <w:rFonts w:ascii="Times New Roman" w:hAnsi="Times New Roman"/>
                <w:sz w:val="20"/>
                <w:szCs w:val="20"/>
              </w:rPr>
            </w:pPr>
            <w:ins w:id="1592" w:author="Stephen Hayes" w:date="2021-08-05T10:33:00Z">
              <w:r w:rsidRPr="008C6208">
                <w:rPr>
                  <w:rFonts w:ascii="Times New Roman" w:hAnsi="Times New Roman"/>
                  <w:sz w:val="20"/>
                  <w:szCs w:val="20"/>
                </w:rPr>
                <w:t xml:space="preserve">(See </w:t>
              </w:r>
            </w:ins>
            <w:ins w:id="1593" w:author="Stephen Hayes" w:date="2021-08-05T10:35:00Z">
              <w:r w:rsidRPr="008C6208">
                <w:rPr>
                  <w:rFonts w:ascii="Times New Roman" w:hAnsi="Times New Roman"/>
                  <w:sz w:val="20"/>
                  <w:szCs w:val="20"/>
                </w:rPr>
                <w:t>7.5.6)</w:t>
              </w:r>
            </w:ins>
          </w:p>
          <w:p w14:paraId="2545B2AB" w14:textId="77777777" w:rsidR="0059749D" w:rsidRPr="008C6208" w:rsidRDefault="0059749D" w:rsidP="00511DFD">
            <w:pPr>
              <w:spacing w:after="0"/>
              <w:rPr>
                <w:rFonts w:ascii="Times New Roman" w:hAnsi="Times New Roman"/>
                <w:sz w:val="20"/>
                <w:szCs w:val="20"/>
              </w:rPr>
            </w:pPr>
          </w:p>
        </w:tc>
      </w:tr>
      <w:tr w:rsidR="0059749D" w:rsidRPr="008C6208" w14:paraId="516117B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64286E">
            <w:pPr>
              <w:spacing w:after="0"/>
              <w:rPr>
                <w:ins w:id="1594" w:author="Stephen Hayes" w:date="2021-07-29T10:06:00Z"/>
                <w:rFonts w:ascii="Times New Roman" w:hAnsi="Times New Roman"/>
                <w:sz w:val="20"/>
                <w:szCs w:val="20"/>
              </w:rPr>
            </w:pPr>
            <w:ins w:id="1595" w:author="Stephen Hayes" w:date="2021-07-29T10:06:00Z">
              <w:r w:rsidRPr="008C6208">
                <w:rPr>
                  <w:rFonts w:ascii="Times New Roman" w:hAnsi="Times New Roman"/>
                  <w:sz w:val="20"/>
                  <w:szCs w:val="20"/>
                </w:rPr>
                <w:t>L</w:t>
              </w:r>
            </w:ins>
          </w:p>
          <w:p w14:paraId="0D7F3E1E"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64286E">
            <w:pPr>
              <w:spacing w:after="0"/>
              <w:rPr>
                <w:rFonts w:ascii="Times New Roman" w:hAnsi="Times New Roman"/>
                <w:sz w:val="20"/>
                <w:szCs w:val="20"/>
              </w:rPr>
            </w:pPr>
            <w:ins w:id="1596" w:author="Stephen Hayes" w:date="2021-07-29T10:06:00Z">
              <w:r w:rsidRPr="008C6208">
                <w:rPr>
                  <w:rFonts w:ascii="Times New Roman" w:hAnsi="Times New Roman"/>
                  <w:sz w:val="20"/>
                  <w:szCs w:val="20"/>
                </w:rPr>
                <w:t>H</w:t>
              </w:r>
            </w:ins>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64286E">
            <w:pPr>
              <w:spacing w:after="0"/>
              <w:rPr>
                <w:ins w:id="1597" w:author="Stephen Hayes" w:date="2021-07-29T10:09:00Z"/>
                <w:rFonts w:ascii="Times New Roman" w:hAnsi="Times New Roman"/>
                <w:sz w:val="20"/>
                <w:szCs w:val="20"/>
              </w:rPr>
            </w:pPr>
            <w:ins w:id="1598" w:author="Stephen Hayes" w:date="2021-07-29T10:06:00Z">
              <w:r w:rsidRPr="008C6208">
                <w:rPr>
                  <w:rFonts w:ascii="Times New Roman" w:hAnsi="Times New Roman"/>
                  <w:sz w:val="20"/>
                  <w:szCs w:val="20"/>
                </w:rPr>
                <w:t>H</w:t>
              </w:r>
            </w:ins>
          </w:p>
          <w:p w14:paraId="3B06B989" w14:textId="77777777" w:rsidR="0059749D" w:rsidRPr="008C6208" w:rsidRDefault="0059749D" w:rsidP="0064286E">
            <w:pPr>
              <w:spacing w:after="0"/>
              <w:rPr>
                <w:rFonts w:ascii="Times New Roman" w:hAnsi="Times New Roman"/>
                <w:sz w:val="20"/>
                <w:szCs w:val="20"/>
              </w:rPr>
            </w:pPr>
            <w:ins w:id="1599" w:author="Stephen Hayes" w:date="2021-07-29T10:09: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3A2B81">
            <w:pPr>
              <w:spacing w:after="0"/>
              <w:rPr>
                <w:ins w:id="1600" w:author="Stephen Hayes" w:date="2021-08-05T10:35:00Z"/>
                <w:rFonts w:ascii="Times New Roman" w:hAnsi="Times New Roman"/>
                <w:sz w:val="20"/>
                <w:szCs w:val="20"/>
              </w:rPr>
            </w:pPr>
            <w:ins w:id="1601" w:author="Stephen Hayes" w:date="2021-08-05T10:35:00Z">
              <w:r w:rsidRPr="008C6208">
                <w:rPr>
                  <w:rFonts w:ascii="Times New Roman" w:hAnsi="Times New Roman"/>
                  <w:sz w:val="20"/>
                  <w:szCs w:val="20"/>
                </w:rPr>
                <w:t xml:space="preserve">Mitigation: Have a Plan, </w:t>
              </w:r>
            </w:ins>
          </w:p>
          <w:p w14:paraId="3E89E73C" w14:textId="77777777" w:rsidR="0059749D" w:rsidRPr="008C6208" w:rsidRDefault="0059749D" w:rsidP="003A2B81">
            <w:pPr>
              <w:spacing w:after="0"/>
              <w:rPr>
                <w:ins w:id="1602" w:author="Stephen Hayes" w:date="2021-08-05T10:35:00Z"/>
                <w:rFonts w:ascii="Times New Roman" w:hAnsi="Times New Roman"/>
                <w:sz w:val="20"/>
                <w:szCs w:val="20"/>
              </w:rPr>
            </w:pPr>
            <w:ins w:id="1603" w:author="Stephen Hayes" w:date="2021-08-05T10:35:00Z">
              <w:r w:rsidRPr="008C6208">
                <w:rPr>
                  <w:rFonts w:ascii="Times New Roman" w:hAnsi="Times New Roman"/>
                  <w:sz w:val="20"/>
                  <w:szCs w:val="20"/>
                </w:rPr>
                <w:t>Responsibility: Hosts</w:t>
              </w:r>
            </w:ins>
          </w:p>
          <w:p w14:paraId="4B78C2B6" w14:textId="77777777" w:rsidR="0059749D" w:rsidRPr="008C6208" w:rsidRDefault="0059749D" w:rsidP="003A2B81">
            <w:pPr>
              <w:spacing w:after="0"/>
              <w:rPr>
                <w:ins w:id="1604" w:author="Stephen Hayes" w:date="2021-08-05T10:35:00Z"/>
                <w:rFonts w:ascii="Times New Roman" w:hAnsi="Times New Roman"/>
                <w:sz w:val="20"/>
                <w:szCs w:val="20"/>
              </w:rPr>
            </w:pPr>
          </w:p>
          <w:p w14:paraId="72D298C1" w14:textId="77777777" w:rsidR="0059749D" w:rsidRPr="008C6208" w:rsidRDefault="0059749D" w:rsidP="003A2B81">
            <w:pPr>
              <w:spacing w:after="0"/>
              <w:rPr>
                <w:ins w:id="1605" w:author="Stephen Hayes" w:date="2021-08-05T10:35:00Z"/>
                <w:rFonts w:ascii="Times New Roman" w:hAnsi="Times New Roman"/>
                <w:sz w:val="20"/>
                <w:szCs w:val="20"/>
              </w:rPr>
            </w:pPr>
            <w:ins w:id="1606" w:author="Stephen Hayes" w:date="2021-08-05T10:35:00Z">
              <w:r w:rsidRPr="008C6208">
                <w:rPr>
                  <w:rFonts w:ascii="Times New Roman" w:hAnsi="Times New Roman"/>
                  <w:sz w:val="20"/>
                  <w:szCs w:val="20"/>
                </w:rPr>
                <w:t>(See 7.5.7)</w:t>
              </w:r>
            </w:ins>
          </w:p>
          <w:p w14:paraId="143B1FBF" w14:textId="77777777" w:rsidR="0059749D" w:rsidRPr="008C6208" w:rsidRDefault="0059749D" w:rsidP="003A2B81">
            <w:pPr>
              <w:spacing w:after="0"/>
              <w:rPr>
                <w:ins w:id="1607" w:author="Stephen Hayes" w:date="2021-08-05T10:35:00Z"/>
                <w:rFonts w:ascii="Times New Roman" w:hAnsi="Times New Roman"/>
                <w:sz w:val="20"/>
                <w:szCs w:val="20"/>
              </w:rPr>
            </w:pPr>
          </w:p>
          <w:p w14:paraId="3B3DB123" w14:textId="77777777" w:rsidR="0059749D" w:rsidRPr="008C6208" w:rsidRDefault="0059749D" w:rsidP="003A2B81">
            <w:pPr>
              <w:spacing w:after="0"/>
              <w:rPr>
                <w:ins w:id="1608" w:author="Stephen Hayes" w:date="2021-08-05T10:35:00Z"/>
                <w:rFonts w:ascii="Times New Roman" w:hAnsi="Times New Roman"/>
                <w:sz w:val="20"/>
                <w:szCs w:val="20"/>
              </w:rPr>
            </w:pPr>
            <w:ins w:id="1609" w:author="Stephen Hayes" w:date="2021-08-05T10:35:00Z">
              <w:r w:rsidRPr="008C6208">
                <w:rPr>
                  <w:rFonts w:ascii="Times New Roman" w:hAnsi="Times New Roman"/>
                  <w:sz w:val="20"/>
                  <w:szCs w:val="20"/>
                </w:rPr>
                <w:t>Mitigation: Keep Everyone Informed, Responsibility: Hosts</w:t>
              </w:r>
            </w:ins>
          </w:p>
          <w:p w14:paraId="48C161E2" w14:textId="77777777" w:rsidR="0059749D" w:rsidRPr="008C6208" w:rsidRDefault="0059749D" w:rsidP="003A2B81">
            <w:pPr>
              <w:spacing w:after="0"/>
              <w:rPr>
                <w:ins w:id="1610" w:author="Stephen Hayes" w:date="2021-08-05T10:35:00Z"/>
                <w:rFonts w:ascii="Times New Roman" w:hAnsi="Times New Roman"/>
                <w:sz w:val="20"/>
                <w:szCs w:val="20"/>
              </w:rPr>
            </w:pPr>
          </w:p>
          <w:p w14:paraId="3DD4F098" w14:textId="77777777" w:rsidR="0059749D" w:rsidRPr="008C6208" w:rsidRDefault="0059749D" w:rsidP="003A2B81">
            <w:pPr>
              <w:spacing w:after="0"/>
              <w:rPr>
                <w:ins w:id="1611" w:author="Stephen Hayes" w:date="2021-08-05T10:35:00Z"/>
                <w:rFonts w:ascii="Times New Roman" w:hAnsi="Times New Roman"/>
                <w:sz w:val="20"/>
                <w:szCs w:val="20"/>
              </w:rPr>
            </w:pPr>
            <w:ins w:id="1612" w:author="Stephen Hayes" w:date="2021-08-05T10:35:00Z">
              <w:r w:rsidRPr="008C6208">
                <w:rPr>
                  <w:rFonts w:ascii="Times New Roman" w:hAnsi="Times New Roman"/>
                  <w:sz w:val="20"/>
                  <w:szCs w:val="20"/>
                </w:rPr>
                <w:t>(See 7.5.4)</w:t>
              </w:r>
            </w:ins>
          </w:p>
          <w:p w14:paraId="2D1EDABA" w14:textId="77777777" w:rsidR="0059749D" w:rsidRPr="008C6208" w:rsidRDefault="0059749D" w:rsidP="003A2B81">
            <w:pPr>
              <w:spacing w:after="0"/>
              <w:rPr>
                <w:ins w:id="1613" w:author="Stephen Hayes" w:date="2021-08-05T10:35:00Z"/>
                <w:rFonts w:ascii="Times New Roman" w:hAnsi="Times New Roman"/>
                <w:sz w:val="20"/>
                <w:szCs w:val="20"/>
              </w:rPr>
            </w:pPr>
          </w:p>
          <w:p w14:paraId="13B9CD71" w14:textId="77777777" w:rsidR="0059749D" w:rsidRPr="008C6208" w:rsidRDefault="0059749D" w:rsidP="003A2B81">
            <w:pPr>
              <w:spacing w:after="0"/>
              <w:rPr>
                <w:ins w:id="1614" w:author="Stephen Hayes" w:date="2021-08-16T15:32:00Z"/>
                <w:rFonts w:ascii="Times New Roman" w:hAnsi="Times New Roman"/>
                <w:sz w:val="20"/>
                <w:szCs w:val="20"/>
              </w:rPr>
            </w:pPr>
            <w:ins w:id="1615" w:author="Stephen Hayes" w:date="2021-08-05T10:35:00Z">
              <w:r w:rsidRPr="008C6208">
                <w:rPr>
                  <w:rFonts w:ascii="Times New Roman" w:hAnsi="Times New Roman"/>
                  <w:sz w:val="20"/>
                  <w:szCs w:val="20"/>
                </w:rPr>
                <w:t>Mitigation:</w:t>
              </w:r>
            </w:ins>
          </w:p>
          <w:p w14:paraId="5A0B208C" w14:textId="77777777" w:rsidR="0059749D" w:rsidRPr="008C6208" w:rsidRDefault="0059749D" w:rsidP="003A2B81">
            <w:pPr>
              <w:spacing w:after="0"/>
              <w:rPr>
                <w:ins w:id="1616" w:author="Stephen Hayes" w:date="2021-08-16T15:32:00Z"/>
                <w:rFonts w:ascii="Times New Roman" w:hAnsi="Times New Roman"/>
                <w:sz w:val="20"/>
                <w:szCs w:val="20"/>
              </w:rPr>
            </w:pPr>
            <w:ins w:id="1617" w:author="Stephen Hayes" w:date="2021-08-16T15:32:00Z">
              <w:r w:rsidRPr="008C6208">
                <w:rPr>
                  <w:rFonts w:ascii="Times New Roman" w:hAnsi="Times New Roman"/>
                  <w:sz w:val="20"/>
                  <w:szCs w:val="20"/>
                </w:rPr>
                <w:t xml:space="preserve">Cancellation </w:t>
              </w:r>
            </w:ins>
            <w:ins w:id="1618" w:author="Stephen Hayes" w:date="2021-08-16T15:35:00Z">
              <w:r w:rsidRPr="008C6208">
                <w:rPr>
                  <w:rFonts w:ascii="Times New Roman" w:hAnsi="Times New Roman"/>
                  <w:sz w:val="20"/>
                  <w:szCs w:val="20"/>
                </w:rPr>
                <w:t>R</w:t>
              </w:r>
            </w:ins>
            <w:ins w:id="1619" w:author="Stephen Hayes" w:date="2021-08-16T15:32:00Z">
              <w:r w:rsidRPr="008C6208">
                <w:rPr>
                  <w:rFonts w:ascii="Times New Roman" w:hAnsi="Times New Roman"/>
                  <w:sz w:val="20"/>
                  <w:szCs w:val="20"/>
                </w:rPr>
                <w:t xml:space="preserve">isk </w:t>
              </w:r>
            </w:ins>
            <w:ins w:id="1620" w:author="Stephen Hayes" w:date="2021-08-16T15:35:00Z">
              <w:r w:rsidRPr="008C6208">
                <w:rPr>
                  <w:rFonts w:ascii="Times New Roman" w:hAnsi="Times New Roman"/>
                  <w:sz w:val="20"/>
                  <w:szCs w:val="20"/>
                </w:rPr>
                <w:t>R</w:t>
              </w:r>
            </w:ins>
            <w:ins w:id="1621" w:author="Stephen Hayes" w:date="2021-08-16T15:32:00Z">
              <w:r w:rsidRPr="008C6208">
                <w:rPr>
                  <w:rFonts w:ascii="Times New Roman" w:hAnsi="Times New Roman"/>
                  <w:sz w:val="20"/>
                  <w:szCs w:val="20"/>
                </w:rPr>
                <w:t>eduction</w:t>
              </w:r>
            </w:ins>
          </w:p>
          <w:p w14:paraId="77EC730C" w14:textId="77777777" w:rsidR="0059749D" w:rsidRPr="008C6208" w:rsidRDefault="0059749D" w:rsidP="003A2B81">
            <w:pPr>
              <w:spacing w:after="0"/>
              <w:rPr>
                <w:ins w:id="1622" w:author="Stephen Hayes" w:date="2021-08-05T10:35:00Z"/>
                <w:rFonts w:ascii="Times New Roman" w:hAnsi="Times New Roman"/>
                <w:sz w:val="20"/>
                <w:szCs w:val="20"/>
              </w:rPr>
            </w:pPr>
          </w:p>
          <w:p w14:paraId="45068B8B" w14:textId="77777777" w:rsidR="0059749D" w:rsidRPr="008C6208" w:rsidRDefault="0059749D" w:rsidP="003A2B81">
            <w:pPr>
              <w:spacing w:after="0"/>
              <w:rPr>
                <w:ins w:id="1623" w:author="Stephen Hayes" w:date="2021-08-05T10:35:00Z"/>
                <w:rFonts w:ascii="Times New Roman" w:hAnsi="Times New Roman"/>
                <w:sz w:val="20"/>
                <w:szCs w:val="20"/>
              </w:rPr>
            </w:pPr>
            <w:ins w:id="1624" w:author="Stephen Hayes" w:date="2021-08-05T10:35:00Z">
              <w:r w:rsidRPr="008C6208">
                <w:rPr>
                  <w:rFonts w:ascii="Times New Roman" w:hAnsi="Times New Roman"/>
                  <w:sz w:val="20"/>
                  <w:szCs w:val="20"/>
                </w:rPr>
                <w:t>Responsibility: Hosts</w:t>
              </w:r>
            </w:ins>
          </w:p>
          <w:p w14:paraId="27243AD3" w14:textId="77777777" w:rsidR="0059749D" w:rsidRPr="008C6208" w:rsidRDefault="0059749D" w:rsidP="003A2B81">
            <w:pPr>
              <w:spacing w:after="0"/>
              <w:rPr>
                <w:ins w:id="1625" w:author="Stephen Hayes" w:date="2021-08-05T10:35:00Z"/>
                <w:rFonts w:ascii="Times New Roman" w:hAnsi="Times New Roman"/>
                <w:sz w:val="20"/>
                <w:szCs w:val="20"/>
              </w:rPr>
            </w:pPr>
            <w:ins w:id="1626" w:author="Stephen Hayes" w:date="2021-08-05T10:35:00Z">
              <w:r w:rsidRPr="008C6208">
                <w:rPr>
                  <w:rFonts w:ascii="Times New Roman" w:hAnsi="Times New Roman"/>
                  <w:sz w:val="20"/>
                  <w:szCs w:val="20"/>
                </w:rPr>
                <w:t>(See 7.5.6)</w:t>
              </w:r>
            </w:ins>
          </w:p>
          <w:p w14:paraId="33F176A3" w14:textId="77777777" w:rsidR="0059749D" w:rsidRPr="008C6208" w:rsidRDefault="0059749D" w:rsidP="00EB4ABB">
            <w:pPr>
              <w:spacing w:after="0"/>
              <w:rPr>
                <w:rFonts w:ascii="Times New Roman" w:hAnsi="Times New Roman"/>
                <w:sz w:val="20"/>
                <w:szCs w:val="20"/>
              </w:rPr>
            </w:pPr>
          </w:p>
        </w:tc>
      </w:tr>
      <w:tr w:rsidR="0059749D" w:rsidRPr="008C6208" w14:paraId="4680CB4D"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lastRenderedPageBreak/>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64286E">
            <w:pPr>
              <w:spacing w:after="0"/>
              <w:rPr>
                <w:ins w:id="1627" w:author="Stephen Hayes" w:date="2021-07-29T10:06:00Z"/>
                <w:rFonts w:ascii="Times New Roman" w:hAnsi="Times New Roman"/>
                <w:sz w:val="20"/>
                <w:szCs w:val="20"/>
              </w:rPr>
            </w:pPr>
            <w:ins w:id="1628" w:author="Stephen Hayes" w:date="2021-07-29T10:06:00Z">
              <w:r w:rsidRPr="008C6208">
                <w:rPr>
                  <w:rFonts w:ascii="Times New Roman" w:hAnsi="Times New Roman"/>
                  <w:sz w:val="20"/>
                  <w:szCs w:val="20"/>
                </w:rPr>
                <w:t>L</w:t>
              </w:r>
            </w:ins>
          </w:p>
          <w:p w14:paraId="398020C8"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64286E">
            <w:pPr>
              <w:spacing w:after="0"/>
              <w:rPr>
                <w:rFonts w:ascii="Times New Roman" w:hAnsi="Times New Roman"/>
                <w:sz w:val="20"/>
                <w:szCs w:val="20"/>
              </w:rPr>
            </w:pPr>
            <w:ins w:id="1629" w:author="Stephen Hayes" w:date="2021-07-29T10:06:00Z">
              <w:r w:rsidRPr="008C6208">
                <w:rPr>
                  <w:rFonts w:ascii="Times New Roman" w:hAnsi="Times New Roman"/>
                  <w:sz w:val="20"/>
                  <w:szCs w:val="20"/>
                </w:rPr>
                <w:t>M</w:t>
              </w:r>
            </w:ins>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64286E">
            <w:pPr>
              <w:spacing w:after="0"/>
              <w:rPr>
                <w:ins w:id="1630" w:author="Stephen Hayes" w:date="2021-07-29T10:09:00Z"/>
                <w:rFonts w:ascii="Times New Roman" w:hAnsi="Times New Roman"/>
                <w:sz w:val="20"/>
                <w:szCs w:val="20"/>
              </w:rPr>
            </w:pPr>
            <w:ins w:id="1631" w:author="Stephen Hayes" w:date="2021-07-29T10:06:00Z">
              <w:r w:rsidRPr="008C6208">
                <w:rPr>
                  <w:rFonts w:ascii="Times New Roman" w:hAnsi="Times New Roman"/>
                  <w:sz w:val="20"/>
                  <w:szCs w:val="20"/>
                </w:rPr>
                <w:t>H</w:t>
              </w:r>
            </w:ins>
          </w:p>
          <w:p w14:paraId="60436B1E" w14:textId="77777777" w:rsidR="0059749D" w:rsidRPr="008C6208" w:rsidRDefault="0059749D" w:rsidP="0064286E">
            <w:pPr>
              <w:spacing w:after="0"/>
              <w:rPr>
                <w:rFonts w:ascii="Times New Roman" w:hAnsi="Times New Roman"/>
                <w:sz w:val="20"/>
                <w:szCs w:val="20"/>
              </w:rPr>
            </w:pPr>
            <w:ins w:id="1632" w:author="Stephen Hayes" w:date="2021-07-29T10:09: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3A2B81">
            <w:pPr>
              <w:spacing w:after="0"/>
              <w:rPr>
                <w:ins w:id="1633" w:author="Stephen Hayes" w:date="2021-08-05T10:35:00Z"/>
                <w:rFonts w:ascii="Times New Roman" w:hAnsi="Times New Roman"/>
                <w:sz w:val="20"/>
                <w:szCs w:val="20"/>
              </w:rPr>
            </w:pPr>
            <w:ins w:id="1634" w:author="Stephen Hayes" w:date="2021-08-05T10:35:00Z">
              <w:r w:rsidRPr="008C6208">
                <w:rPr>
                  <w:rFonts w:ascii="Times New Roman" w:hAnsi="Times New Roman"/>
                  <w:sz w:val="20"/>
                  <w:szCs w:val="20"/>
                </w:rPr>
                <w:t xml:space="preserve">Mitigation: Have a Plan, </w:t>
              </w:r>
            </w:ins>
          </w:p>
          <w:p w14:paraId="36AFFA16" w14:textId="77777777" w:rsidR="0059749D" w:rsidRPr="008C6208" w:rsidRDefault="0059749D" w:rsidP="003A2B81">
            <w:pPr>
              <w:spacing w:after="0"/>
              <w:rPr>
                <w:ins w:id="1635" w:author="Stephen Hayes" w:date="2021-08-05T10:35:00Z"/>
                <w:rFonts w:ascii="Times New Roman" w:hAnsi="Times New Roman"/>
                <w:sz w:val="20"/>
                <w:szCs w:val="20"/>
              </w:rPr>
            </w:pPr>
            <w:ins w:id="1636" w:author="Stephen Hayes" w:date="2021-08-05T10:35:00Z">
              <w:r w:rsidRPr="008C6208">
                <w:rPr>
                  <w:rFonts w:ascii="Times New Roman" w:hAnsi="Times New Roman"/>
                  <w:sz w:val="20"/>
                  <w:szCs w:val="20"/>
                </w:rPr>
                <w:t>Responsibility: Hosts</w:t>
              </w:r>
            </w:ins>
          </w:p>
          <w:p w14:paraId="1819F9C8" w14:textId="77777777" w:rsidR="0059749D" w:rsidRPr="008C6208" w:rsidRDefault="0059749D" w:rsidP="003A2B81">
            <w:pPr>
              <w:spacing w:after="0"/>
              <w:rPr>
                <w:ins w:id="1637" w:author="Stephen Hayes" w:date="2021-08-05T10:35:00Z"/>
                <w:rFonts w:ascii="Times New Roman" w:hAnsi="Times New Roman"/>
                <w:sz w:val="20"/>
                <w:szCs w:val="20"/>
              </w:rPr>
            </w:pPr>
          </w:p>
          <w:p w14:paraId="379034B0" w14:textId="77777777" w:rsidR="0059749D" w:rsidRPr="008C6208" w:rsidRDefault="0059749D" w:rsidP="003A2B81">
            <w:pPr>
              <w:spacing w:after="0"/>
              <w:rPr>
                <w:ins w:id="1638" w:author="Stephen Hayes" w:date="2021-08-05T10:35:00Z"/>
                <w:rFonts w:ascii="Times New Roman" w:hAnsi="Times New Roman"/>
                <w:sz w:val="20"/>
                <w:szCs w:val="20"/>
              </w:rPr>
            </w:pPr>
            <w:ins w:id="1639" w:author="Stephen Hayes" w:date="2021-08-05T10:35:00Z">
              <w:r w:rsidRPr="008C6208">
                <w:rPr>
                  <w:rFonts w:ascii="Times New Roman" w:hAnsi="Times New Roman"/>
                  <w:sz w:val="20"/>
                  <w:szCs w:val="20"/>
                </w:rPr>
                <w:t>(See 7.5.7)</w:t>
              </w:r>
            </w:ins>
          </w:p>
          <w:p w14:paraId="32422545" w14:textId="77777777" w:rsidR="0059749D" w:rsidRPr="008C6208" w:rsidRDefault="0059749D" w:rsidP="003A2B81">
            <w:pPr>
              <w:spacing w:after="0"/>
              <w:rPr>
                <w:ins w:id="1640" w:author="Stephen Hayes" w:date="2021-08-05T10:35:00Z"/>
                <w:rFonts w:ascii="Times New Roman" w:hAnsi="Times New Roman"/>
                <w:sz w:val="20"/>
                <w:szCs w:val="20"/>
              </w:rPr>
            </w:pPr>
          </w:p>
          <w:p w14:paraId="2E9CA009" w14:textId="77777777" w:rsidR="0059749D" w:rsidRPr="008C6208" w:rsidRDefault="0059749D" w:rsidP="003A2B81">
            <w:pPr>
              <w:spacing w:after="0"/>
              <w:rPr>
                <w:ins w:id="1641" w:author="Stephen Hayes" w:date="2021-08-05T10:35:00Z"/>
                <w:rFonts w:ascii="Times New Roman" w:hAnsi="Times New Roman"/>
                <w:sz w:val="20"/>
                <w:szCs w:val="20"/>
              </w:rPr>
            </w:pPr>
            <w:ins w:id="1642" w:author="Stephen Hayes" w:date="2021-08-05T10:35:00Z">
              <w:r w:rsidRPr="008C6208">
                <w:rPr>
                  <w:rFonts w:ascii="Times New Roman" w:hAnsi="Times New Roman"/>
                  <w:sz w:val="20"/>
                  <w:szCs w:val="20"/>
                </w:rPr>
                <w:t>Mitigation: Keep Everyone Informed, Responsibility: Hosts</w:t>
              </w:r>
            </w:ins>
          </w:p>
          <w:p w14:paraId="49B43630" w14:textId="77777777" w:rsidR="0059749D" w:rsidRPr="008C6208" w:rsidRDefault="0059749D" w:rsidP="003A2B81">
            <w:pPr>
              <w:spacing w:after="0"/>
              <w:rPr>
                <w:ins w:id="1643" w:author="Stephen Hayes" w:date="2021-08-05T10:35:00Z"/>
                <w:rFonts w:ascii="Times New Roman" w:hAnsi="Times New Roman"/>
                <w:sz w:val="20"/>
                <w:szCs w:val="20"/>
              </w:rPr>
            </w:pPr>
          </w:p>
          <w:p w14:paraId="218F9CC4" w14:textId="77777777" w:rsidR="0059749D" w:rsidRPr="008C6208" w:rsidRDefault="0059749D" w:rsidP="003A2B81">
            <w:pPr>
              <w:spacing w:after="0"/>
              <w:rPr>
                <w:ins w:id="1644" w:author="Stephen Hayes" w:date="2021-08-05T10:35:00Z"/>
                <w:rFonts w:ascii="Times New Roman" w:hAnsi="Times New Roman"/>
                <w:sz w:val="20"/>
                <w:szCs w:val="20"/>
              </w:rPr>
            </w:pPr>
            <w:ins w:id="1645" w:author="Stephen Hayes" w:date="2021-08-05T10:35:00Z">
              <w:r w:rsidRPr="008C6208">
                <w:rPr>
                  <w:rFonts w:ascii="Times New Roman" w:hAnsi="Times New Roman"/>
                  <w:sz w:val="20"/>
                  <w:szCs w:val="20"/>
                </w:rPr>
                <w:t>(See 7.5.4)</w:t>
              </w:r>
            </w:ins>
          </w:p>
          <w:p w14:paraId="1D7DD011" w14:textId="77777777" w:rsidR="0059749D" w:rsidRPr="008C6208" w:rsidRDefault="0059749D" w:rsidP="003A2B81">
            <w:pPr>
              <w:spacing w:after="0"/>
              <w:rPr>
                <w:ins w:id="1646" w:author="Stephen Hayes" w:date="2021-08-05T10:35:00Z"/>
                <w:rFonts w:ascii="Times New Roman" w:hAnsi="Times New Roman"/>
                <w:sz w:val="20"/>
                <w:szCs w:val="20"/>
              </w:rPr>
            </w:pPr>
          </w:p>
          <w:p w14:paraId="7EA3CCE0" w14:textId="77777777" w:rsidR="0059749D" w:rsidRPr="008C6208" w:rsidRDefault="0059749D" w:rsidP="003A2B81">
            <w:pPr>
              <w:spacing w:after="0"/>
              <w:rPr>
                <w:ins w:id="1647" w:author="Stephen Hayes" w:date="2021-08-16T15:32:00Z"/>
                <w:rFonts w:ascii="Times New Roman" w:hAnsi="Times New Roman"/>
                <w:sz w:val="20"/>
                <w:szCs w:val="20"/>
              </w:rPr>
            </w:pPr>
            <w:ins w:id="1648" w:author="Stephen Hayes" w:date="2021-08-05T10:35:00Z">
              <w:r w:rsidRPr="008C6208">
                <w:rPr>
                  <w:rFonts w:ascii="Times New Roman" w:hAnsi="Times New Roman"/>
                  <w:sz w:val="20"/>
                  <w:szCs w:val="20"/>
                </w:rPr>
                <w:t xml:space="preserve">Mitigation: </w:t>
              </w:r>
            </w:ins>
          </w:p>
          <w:p w14:paraId="6CF7B01F" w14:textId="77777777" w:rsidR="0059749D" w:rsidRPr="008C6208" w:rsidRDefault="0059749D" w:rsidP="003A2B81">
            <w:pPr>
              <w:spacing w:after="0"/>
              <w:rPr>
                <w:ins w:id="1649" w:author="Stephen Hayes" w:date="2021-08-16T15:32:00Z"/>
                <w:rFonts w:ascii="Times New Roman" w:hAnsi="Times New Roman"/>
                <w:sz w:val="20"/>
                <w:szCs w:val="20"/>
              </w:rPr>
            </w:pPr>
            <w:ins w:id="1650" w:author="Stephen Hayes" w:date="2021-08-16T15:32:00Z">
              <w:r w:rsidRPr="008C6208">
                <w:rPr>
                  <w:rFonts w:ascii="Times New Roman" w:hAnsi="Times New Roman"/>
                  <w:sz w:val="20"/>
                  <w:szCs w:val="20"/>
                </w:rPr>
                <w:t xml:space="preserve">Cancellation </w:t>
              </w:r>
            </w:ins>
            <w:ins w:id="1651" w:author="Stephen Hayes" w:date="2021-08-16T15:35:00Z">
              <w:r w:rsidRPr="008C6208">
                <w:rPr>
                  <w:rFonts w:ascii="Times New Roman" w:hAnsi="Times New Roman"/>
                  <w:sz w:val="20"/>
                  <w:szCs w:val="20"/>
                </w:rPr>
                <w:t>R</w:t>
              </w:r>
            </w:ins>
            <w:ins w:id="1652" w:author="Stephen Hayes" w:date="2021-08-16T15:32:00Z">
              <w:r w:rsidRPr="008C6208">
                <w:rPr>
                  <w:rFonts w:ascii="Times New Roman" w:hAnsi="Times New Roman"/>
                  <w:sz w:val="20"/>
                  <w:szCs w:val="20"/>
                </w:rPr>
                <w:t xml:space="preserve">isk </w:t>
              </w:r>
            </w:ins>
            <w:ins w:id="1653" w:author="Stephen Hayes" w:date="2021-08-16T15:35:00Z">
              <w:r w:rsidRPr="008C6208">
                <w:rPr>
                  <w:rFonts w:ascii="Times New Roman" w:hAnsi="Times New Roman"/>
                  <w:sz w:val="20"/>
                  <w:szCs w:val="20"/>
                </w:rPr>
                <w:t>R</w:t>
              </w:r>
            </w:ins>
            <w:ins w:id="1654" w:author="Stephen Hayes" w:date="2021-08-16T15:32:00Z">
              <w:r w:rsidRPr="008C6208">
                <w:rPr>
                  <w:rFonts w:ascii="Times New Roman" w:hAnsi="Times New Roman"/>
                  <w:sz w:val="20"/>
                  <w:szCs w:val="20"/>
                </w:rPr>
                <w:t>eduction</w:t>
              </w:r>
            </w:ins>
          </w:p>
          <w:p w14:paraId="752C941D" w14:textId="77777777" w:rsidR="0059749D" w:rsidRPr="008C6208" w:rsidRDefault="0059749D" w:rsidP="003A2B81">
            <w:pPr>
              <w:spacing w:after="0"/>
              <w:rPr>
                <w:ins w:id="1655" w:author="Stephen Hayes" w:date="2021-08-05T10:35:00Z"/>
                <w:rFonts w:ascii="Times New Roman" w:hAnsi="Times New Roman"/>
                <w:sz w:val="20"/>
                <w:szCs w:val="20"/>
              </w:rPr>
            </w:pPr>
          </w:p>
          <w:p w14:paraId="4A3B0A4E" w14:textId="77777777" w:rsidR="0059749D" w:rsidRPr="008C6208" w:rsidRDefault="0059749D" w:rsidP="003A2B81">
            <w:pPr>
              <w:spacing w:after="0"/>
              <w:rPr>
                <w:ins w:id="1656" w:author="Stephen Hayes" w:date="2021-08-05T10:35:00Z"/>
                <w:rFonts w:ascii="Times New Roman" w:hAnsi="Times New Roman"/>
                <w:sz w:val="20"/>
                <w:szCs w:val="20"/>
              </w:rPr>
            </w:pPr>
            <w:ins w:id="1657" w:author="Stephen Hayes" w:date="2021-08-05T10:35:00Z">
              <w:r w:rsidRPr="008C6208">
                <w:rPr>
                  <w:rFonts w:ascii="Times New Roman" w:hAnsi="Times New Roman"/>
                  <w:sz w:val="20"/>
                  <w:szCs w:val="20"/>
                </w:rPr>
                <w:t>Responsibility: Hosts</w:t>
              </w:r>
            </w:ins>
          </w:p>
          <w:p w14:paraId="56073038" w14:textId="77777777" w:rsidR="0059749D" w:rsidRPr="008C6208" w:rsidRDefault="0059749D" w:rsidP="003A2B81">
            <w:pPr>
              <w:spacing w:after="0"/>
              <w:rPr>
                <w:ins w:id="1658" w:author="Stephen Hayes" w:date="2021-08-05T10:35:00Z"/>
                <w:rFonts w:ascii="Times New Roman" w:hAnsi="Times New Roman"/>
                <w:sz w:val="20"/>
                <w:szCs w:val="20"/>
              </w:rPr>
            </w:pPr>
            <w:ins w:id="1659" w:author="Stephen Hayes" w:date="2021-08-05T10:35:00Z">
              <w:r w:rsidRPr="008C6208">
                <w:rPr>
                  <w:rFonts w:ascii="Times New Roman" w:hAnsi="Times New Roman"/>
                  <w:sz w:val="20"/>
                  <w:szCs w:val="20"/>
                </w:rPr>
                <w:t>(See 7.5.6)</w:t>
              </w:r>
            </w:ins>
          </w:p>
          <w:p w14:paraId="6CD1C509" w14:textId="77777777" w:rsidR="0059749D" w:rsidRPr="008C6208" w:rsidRDefault="0059749D" w:rsidP="0064286E">
            <w:pPr>
              <w:spacing w:after="0"/>
              <w:rPr>
                <w:rFonts w:ascii="Times New Roman" w:hAnsi="Times New Roman"/>
                <w:sz w:val="20"/>
                <w:szCs w:val="20"/>
              </w:rPr>
            </w:pPr>
          </w:p>
        </w:tc>
      </w:tr>
      <w:tr w:rsidR="0059749D" w:rsidRPr="008C6208" w14:paraId="3361D1D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64286E">
            <w:pPr>
              <w:spacing w:after="0"/>
              <w:rPr>
                <w:ins w:id="1660" w:author="Stephen Hayes" w:date="2021-07-29T10:07:00Z"/>
                <w:rFonts w:ascii="Times New Roman" w:hAnsi="Times New Roman"/>
                <w:sz w:val="20"/>
                <w:szCs w:val="20"/>
              </w:rPr>
            </w:pPr>
            <w:ins w:id="1661" w:author="Stephen Hayes" w:date="2021-07-29T10:07:00Z">
              <w:r w:rsidRPr="008C6208">
                <w:rPr>
                  <w:rFonts w:ascii="Times New Roman" w:hAnsi="Times New Roman"/>
                  <w:sz w:val="20"/>
                  <w:szCs w:val="20"/>
                </w:rPr>
                <w:t>M</w:t>
              </w:r>
            </w:ins>
          </w:p>
          <w:p w14:paraId="6DDF6D80"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64286E">
            <w:pPr>
              <w:spacing w:after="0"/>
              <w:rPr>
                <w:rFonts w:ascii="Times New Roman" w:hAnsi="Times New Roman"/>
                <w:sz w:val="20"/>
                <w:szCs w:val="20"/>
              </w:rPr>
            </w:pPr>
            <w:ins w:id="1662" w:author="Stephen Hayes" w:date="2021-07-29T10:07:00Z">
              <w:r w:rsidRPr="008C6208">
                <w:rPr>
                  <w:rFonts w:ascii="Times New Roman" w:hAnsi="Times New Roman"/>
                  <w:sz w:val="20"/>
                  <w:szCs w:val="20"/>
                </w:rPr>
                <w:t>M</w:t>
              </w:r>
            </w:ins>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64286E">
            <w:pPr>
              <w:spacing w:after="0"/>
              <w:rPr>
                <w:ins w:id="1663" w:author="Stephen Hayes" w:date="2021-07-29T10:09:00Z"/>
                <w:rFonts w:ascii="Times New Roman" w:hAnsi="Times New Roman"/>
                <w:sz w:val="20"/>
                <w:szCs w:val="20"/>
              </w:rPr>
            </w:pPr>
            <w:ins w:id="1664" w:author="Stephen Hayes" w:date="2021-07-29T10:07:00Z">
              <w:r w:rsidRPr="008C6208">
                <w:rPr>
                  <w:rFonts w:ascii="Times New Roman" w:hAnsi="Times New Roman"/>
                  <w:sz w:val="20"/>
                  <w:szCs w:val="20"/>
                </w:rPr>
                <w:t>M</w:t>
              </w:r>
            </w:ins>
          </w:p>
          <w:p w14:paraId="3EC08A7A" w14:textId="77777777" w:rsidR="0059749D" w:rsidRPr="008C6208" w:rsidRDefault="0059749D" w:rsidP="0064286E">
            <w:pPr>
              <w:spacing w:after="0"/>
              <w:rPr>
                <w:rFonts w:ascii="Times New Roman" w:hAnsi="Times New Roman"/>
                <w:sz w:val="20"/>
                <w:szCs w:val="20"/>
              </w:rPr>
            </w:pPr>
            <w:ins w:id="1665" w:author="Stephen Hayes" w:date="2021-07-29T10:09: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D678FF">
            <w:pPr>
              <w:spacing w:after="0"/>
              <w:rPr>
                <w:ins w:id="1666" w:author="Stephen Hayes" w:date="2021-08-05T10:36:00Z"/>
                <w:rFonts w:ascii="Times New Roman" w:hAnsi="Times New Roman"/>
                <w:sz w:val="20"/>
                <w:szCs w:val="20"/>
              </w:rPr>
            </w:pPr>
            <w:ins w:id="1667" w:author="Stephen Hayes" w:date="2021-08-05T10:36:00Z">
              <w:r w:rsidRPr="008C6208">
                <w:rPr>
                  <w:rFonts w:ascii="Times New Roman" w:hAnsi="Times New Roman"/>
                  <w:sz w:val="20"/>
                  <w:szCs w:val="20"/>
                </w:rPr>
                <w:t xml:space="preserve">Mitigation: Have a Plan, </w:t>
              </w:r>
            </w:ins>
          </w:p>
          <w:p w14:paraId="740CBB1E" w14:textId="77777777" w:rsidR="0059749D" w:rsidRPr="008C6208" w:rsidRDefault="0059749D" w:rsidP="00D678FF">
            <w:pPr>
              <w:spacing w:after="0"/>
              <w:rPr>
                <w:ins w:id="1668" w:author="Stephen Hayes" w:date="2021-08-05T10:36:00Z"/>
                <w:rFonts w:ascii="Times New Roman" w:hAnsi="Times New Roman"/>
                <w:sz w:val="20"/>
                <w:szCs w:val="20"/>
              </w:rPr>
            </w:pPr>
            <w:ins w:id="1669" w:author="Stephen Hayes" w:date="2021-08-05T10:36:00Z">
              <w:r w:rsidRPr="008C6208">
                <w:rPr>
                  <w:rFonts w:ascii="Times New Roman" w:hAnsi="Times New Roman"/>
                  <w:sz w:val="20"/>
                  <w:szCs w:val="20"/>
                </w:rPr>
                <w:t>Responsibility: Hosts</w:t>
              </w:r>
            </w:ins>
          </w:p>
          <w:p w14:paraId="27736436" w14:textId="77777777" w:rsidR="0059749D" w:rsidRPr="008C6208" w:rsidRDefault="0059749D" w:rsidP="00D678FF">
            <w:pPr>
              <w:spacing w:after="0"/>
              <w:rPr>
                <w:ins w:id="1670" w:author="Stephen Hayes" w:date="2021-08-05T10:36:00Z"/>
                <w:rFonts w:ascii="Times New Roman" w:hAnsi="Times New Roman"/>
                <w:sz w:val="20"/>
                <w:szCs w:val="20"/>
              </w:rPr>
            </w:pPr>
          </w:p>
          <w:p w14:paraId="10D83E44" w14:textId="77777777" w:rsidR="0059749D" w:rsidRPr="008C6208" w:rsidRDefault="0059749D" w:rsidP="00D678FF">
            <w:pPr>
              <w:spacing w:after="0"/>
              <w:rPr>
                <w:ins w:id="1671" w:author="Stephen Hayes" w:date="2021-08-05T10:36:00Z"/>
                <w:rFonts w:ascii="Times New Roman" w:hAnsi="Times New Roman"/>
                <w:sz w:val="20"/>
                <w:szCs w:val="20"/>
              </w:rPr>
            </w:pPr>
            <w:ins w:id="1672" w:author="Stephen Hayes" w:date="2021-08-05T10:36:00Z">
              <w:r w:rsidRPr="008C6208">
                <w:rPr>
                  <w:rFonts w:ascii="Times New Roman" w:hAnsi="Times New Roman"/>
                  <w:sz w:val="20"/>
                  <w:szCs w:val="20"/>
                </w:rPr>
                <w:t>(See 7.5.7)</w:t>
              </w:r>
            </w:ins>
          </w:p>
          <w:p w14:paraId="52D97797" w14:textId="77777777" w:rsidR="0059749D" w:rsidRPr="008C6208" w:rsidRDefault="0059749D" w:rsidP="00D678FF">
            <w:pPr>
              <w:spacing w:after="0"/>
              <w:rPr>
                <w:ins w:id="1673" w:author="Stephen Hayes" w:date="2021-08-05T10:36:00Z"/>
                <w:rFonts w:ascii="Times New Roman" w:hAnsi="Times New Roman"/>
                <w:sz w:val="20"/>
                <w:szCs w:val="20"/>
              </w:rPr>
            </w:pPr>
          </w:p>
          <w:p w14:paraId="7BCDC13B" w14:textId="77777777" w:rsidR="0059749D" w:rsidRPr="008C6208" w:rsidRDefault="0059749D" w:rsidP="00D678FF">
            <w:pPr>
              <w:spacing w:after="0"/>
              <w:rPr>
                <w:ins w:id="1674" w:author="Stephen Hayes" w:date="2021-08-05T10:36:00Z"/>
                <w:rFonts w:ascii="Times New Roman" w:hAnsi="Times New Roman"/>
                <w:sz w:val="20"/>
                <w:szCs w:val="20"/>
              </w:rPr>
            </w:pPr>
            <w:ins w:id="1675" w:author="Stephen Hayes" w:date="2021-08-05T10:36:00Z">
              <w:r w:rsidRPr="008C6208">
                <w:rPr>
                  <w:rFonts w:ascii="Times New Roman" w:hAnsi="Times New Roman"/>
                  <w:sz w:val="20"/>
                  <w:szCs w:val="20"/>
                </w:rPr>
                <w:t>Mitigation: Keep Everyone Informed, Responsibility: Hosts</w:t>
              </w:r>
            </w:ins>
          </w:p>
          <w:p w14:paraId="1F7AEB6C" w14:textId="77777777" w:rsidR="0059749D" w:rsidRPr="008C6208" w:rsidRDefault="0059749D" w:rsidP="00D678FF">
            <w:pPr>
              <w:spacing w:after="0"/>
              <w:rPr>
                <w:ins w:id="1676" w:author="Stephen Hayes" w:date="2021-08-05T10:36:00Z"/>
                <w:rFonts w:ascii="Times New Roman" w:hAnsi="Times New Roman"/>
                <w:sz w:val="20"/>
                <w:szCs w:val="20"/>
              </w:rPr>
            </w:pPr>
          </w:p>
          <w:p w14:paraId="49A652CB" w14:textId="77777777" w:rsidR="0059749D" w:rsidRPr="008C6208" w:rsidRDefault="0059749D" w:rsidP="00D678FF">
            <w:pPr>
              <w:spacing w:after="0"/>
              <w:rPr>
                <w:ins w:id="1677" w:author="Stephen Hayes" w:date="2021-08-05T10:36:00Z"/>
                <w:rFonts w:ascii="Times New Roman" w:hAnsi="Times New Roman"/>
                <w:sz w:val="20"/>
                <w:szCs w:val="20"/>
              </w:rPr>
            </w:pPr>
            <w:ins w:id="1678" w:author="Stephen Hayes" w:date="2021-08-05T10:36:00Z">
              <w:r w:rsidRPr="008C6208">
                <w:rPr>
                  <w:rFonts w:ascii="Times New Roman" w:hAnsi="Times New Roman"/>
                  <w:sz w:val="20"/>
                  <w:szCs w:val="20"/>
                </w:rPr>
                <w:t>(See 7.5.4)</w:t>
              </w:r>
            </w:ins>
          </w:p>
          <w:p w14:paraId="0CC3174E" w14:textId="77777777" w:rsidR="0059749D" w:rsidRPr="008C6208" w:rsidRDefault="0059749D" w:rsidP="00D678FF">
            <w:pPr>
              <w:spacing w:after="0"/>
              <w:rPr>
                <w:rFonts w:ascii="Times New Roman" w:hAnsi="Times New Roman"/>
                <w:sz w:val="20"/>
                <w:szCs w:val="20"/>
              </w:rPr>
            </w:pPr>
          </w:p>
        </w:tc>
      </w:tr>
      <w:tr w:rsidR="0059749D" w:rsidRPr="008C6208" w14:paraId="07C9B85E"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64286E">
            <w:pPr>
              <w:spacing w:after="0"/>
              <w:rPr>
                <w:rFonts w:ascii="Times New Roman" w:hAnsi="Times New Roman"/>
                <w:sz w:val="20"/>
                <w:szCs w:val="20"/>
              </w:rPr>
            </w:pPr>
            <w:ins w:id="1679" w:author="Stephen Hayes" w:date="2021-07-29T10:09: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64286E">
            <w:pPr>
              <w:spacing w:after="0"/>
              <w:rPr>
                <w:ins w:id="1680" w:author="Stephen Hayes" w:date="2021-07-29T10:09:00Z"/>
                <w:rFonts w:ascii="Times New Roman" w:hAnsi="Times New Roman"/>
                <w:sz w:val="20"/>
                <w:szCs w:val="20"/>
              </w:rPr>
            </w:pPr>
            <w:ins w:id="1681" w:author="Stephen Hayes" w:date="2021-07-29T10:09:00Z">
              <w:r w:rsidRPr="008C6208">
                <w:rPr>
                  <w:rFonts w:ascii="Times New Roman" w:hAnsi="Times New Roman"/>
                  <w:sz w:val="20"/>
                  <w:szCs w:val="20"/>
                </w:rPr>
                <w:t>L</w:t>
              </w:r>
            </w:ins>
          </w:p>
          <w:p w14:paraId="0DD0BDE2" w14:textId="77777777" w:rsidR="0059749D" w:rsidRPr="008C6208" w:rsidRDefault="0059749D" w:rsidP="0064286E">
            <w:pPr>
              <w:spacing w:after="0"/>
              <w:rPr>
                <w:rFonts w:ascii="Times New Roman" w:hAnsi="Times New Roman"/>
                <w:sz w:val="20"/>
                <w:szCs w:val="20"/>
              </w:rPr>
            </w:pPr>
            <w:ins w:id="1682" w:author="Stephen Hayes" w:date="2021-07-29T10:09:00Z">
              <w:r w:rsidRPr="008C6208">
                <w:rPr>
                  <w:rFonts w:ascii="Times New Roman" w:hAnsi="Times New Roman"/>
                  <w:sz w:val="20"/>
                  <w:szCs w:val="20"/>
                </w:rP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B23785">
            <w:pPr>
              <w:rPr>
                <w:ins w:id="1683" w:author="Stephen Hayes" w:date="2021-08-05T10:41:00Z"/>
                <w:rFonts w:ascii="Times New Roman" w:hAnsi="Times New Roman"/>
                <w:sz w:val="20"/>
                <w:szCs w:val="20"/>
              </w:rPr>
            </w:pPr>
            <w:ins w:id="1684" w:author="Stephen Hayes" w:date="2021-08-05T10:41:00Z">
              <w:r w:rsidRPr="008C6208">
                <w:rPr>
                  <w:rFonts w:ascii="Times New Roman" w:hAnsi="Times New Roman"/>
                  <w:sz w:val="20"/>
                  <w:szCs w:val="20"/>
                </w:rPr>
                <w:t>Mitigation: Comply with Local Directives</w:t>
              </w:r>
            </w:ins>
          </w:p>
          <w:p w14:paraId="5AAB00D3" w14:textId="77777777" w:rsidR="0059749D" w:rsidRPr="008C6208" w:rsidRDefault="0059749D" w:rsidP="00B23785">
            <w:pPr>
              <w:rPr>
                <w:ins w:id="1685" w:author="Stephen Hayes" w:date="2021-08-05T10:41:00Z"/>
                <w:rFonts w:ascii="Times New Roman" w:hAnsi="Times New Roman"/>
                <w:sz w:val="20"/>
                <w:szCs w:val="20"/>
              </w:rPr>
            </w:pPr>
            <w:ins w:id="1686" w:author="Stephen Hayes" w:date="2021-08-05T10:41:00Z">
              <w:r w:rsidRPr="008C6208">
                <w:rPr>
                  <w:rFonts w:ascii="Times New Roman" w:hAnsi="Times New Roman"/>
                  <w:sz w:val="20"/>
                  <w:szCs w:val="20"/>
                </w:rPr>
                <w:t>Responsibility: Host</w:t>
              </w:r>
            </w:ins>
          </w:p>
          <w:p w14:paraId="6D4B9616" w14:textId="77777777" w:rsidR="0059749D" w:rsidRPr="008C6208" w:rsidRDefault="0059749D" w:rsidP="00B23785">
            <w:pPr>
              <w:rPr>
                <w:rFonts w:ascii="Times New Roman" w:hAnsi="Times New Roman"/>
                <w:sz w:val="20"/>
                <w:szCs w:val="20"/>
              </w:rPr>
            </w:pPr>
            <w:ins w:id="1687" w:author="Stephen Hayes" w:date="2021-08-05T10:41:00Z">
              <w:r w:rsidRPr="008C6208">
                <w:rPr>
                  <w:rFonts w:ascii="Times New Roman" w:hAnsi="Times New Roman"/>
                  <w:sz w:val="20"/>
                  <w:szCs w:val="20"/>
                </w:rPr>
                <w:t>(See 7.5.</w:t>
              </w:r>
            </w:ins>
            <w:ins w:id="1688" w:author="Stephen Hayes" w:date="2021-08-05T10:49:00Z">
              <w:r w:rsidRPr="008C6208">
                <w:rPr>
                  <w:rFonts w:ascii="Times New Roman" w:hAnsi="Times New Roman"/>
                  <w:sz w:val="20"/>
                  <w:szCs w:val="20"/>
                </w:rPr>
                <w:t>8</w:t>
              </w:r>
            </w:ins>
            <w:ins w:id="1689" w:author="Stephen Hayes" w:date="2021-08-05T10:41:00Z">
              <w:r w:rsidRPr="008C6208">
                <w:rPr>
                  <w:rFonts w:ascii="Times New Roman" w:hAnsi="Times New Roman"/>
                  <w:sz w:val="20"/>
                  <w:szCs w:val="20"/>
                </w:rPr>
                <w:t>)</w:t>
              </w:r>
            </w:ins>
          </w:p>
        </w:tc>
      </w:tr>
      <w:tr w:rsidR="0059749D" w:rsidRPr="008C6208" w14:paraId="27F0422C"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64286E">
            <w:pPr>
              <w:spacing w:after="0"/>
              <w:rPr>
                <w:ins w:id="1690" w:author="Stephen Hayes" w:date="2021-07-29T10:10:00Z"/>
                <w:rFonts w:ascii="Times New Roman" w:hAnsi="Times New Roman"/>
                <w:sz w:val="20"/>
                <w:szCs w:val="20"/>
              </w:rPr>
            </w:pPr>
            <w:ins w:id="1691" w:author="Stephen Hayes" w:date="2021-07-29T10:10:00Z">
              <w:r w:rsidRPr="008C6208">
                <w:rPr>
                  <w:rFonts w:ascii="Times New Roman" w:hAnsi="Times New Roman"/>
                  <w:sz w:val="20"/>
                  <w:szCs w:val="20"/>
                </w:rPr>
                <w:t>M</w:t>
              </w:r>
            </w:ins>
          </w:p>
          <w:p w14:paraId="7F9F1835"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64286E">
            <w:pPr>
              <w:spacing w:after="0"/>
              <w:rPr>
                <w:rFonts w:ascii="Times New Roman" w:hAnsi="Times New Roman"/>
                <w:sz w:val="20"/>
                <w:szCs w:val="20"/>
              </w:rPr>
            </w:pPr>
            <w:ins w:id="1692" w:author="Stephen Hayes" w:date="2021-07-29T10:10: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64286E">
            <w:pPr>
              <w:spacing w:after="0"/>
              <w:rPr>
                <w:ins w:id="1693" w:author="Stephen Hayes" w:date="2021-07-29T10:11:00Z"/>
                <w:rFonts w:ascii="Times New Roman" w:hAnsi="Times New Roman"/>
                <w:sz w:val="20"/>
                <w:szCs w:val="20"/>
              </w:rPr>
            </w:pPr>
            <w:ins w:id="1694" w:author="Stephen Hayes" w:date="2021-07-29T10:10:00Z">
              <w:r w:rsidRPr="008C6208">
                <w:rPr>
                  <w:rFonts w:ascii="Times New Roman" w:hAnsi="Times New Roman"/>
                  <w:sz w:val="20"/>
                  <w:szCs w:val="20"/>
                </w:rPr>
                <w:t>L</w:t>
              </w:r>
            </w:ins>
          </w:p>
          <w:p w14:paraId="21EBC504" w14:textId="77777777" w:rsidR="0059749D" w:rsidRPr="008C6208" w:rsidRDefault="0059749D" w:rsidP="0064286E">
            <w:pPr>
              <w:spacing w:after="0"/>
              <w:rPr>
                <w:rFonts w:ascii="Times New Roman" w:hAnsi="Times New Roman"/>
                <w:sz w:val="20"/>
                <w:szCs w:val="20"/>
              </w:rPr>
            </w:pPr>
            <w:ins w:id="1695" w:author="Stephen Hayes" w:date="2021-07-29T10:11:00Z">
              <w:r w:rsidRPr="008C6208">
                <w:rPr>
                  <w:rFonts w:ascii="Times New Roman" w:hAnsi="Times New Roman"/>
                  <w:sz w:val="20"/>
                  <w:szCs w:val="20"/>
                </w:rPr>
                <w:t>Experts may withdraw if they feel their privacy is at risk.</w:t>
              </w:r>
            </w:ins>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075D8B">
            <w:pPr>
              <w:rPr>
                <w:ins w:id="1696" w:author="Stephen Hayes" w:date="2021-08-05T10:42:00Z"/>
                <w:rFonts w:ascii="Times New Roman" w:hAnsi="Times New Roman"/>
                <w:sz w:val="20"/>
                <w:szCs w:val="20"/>
              </w:rPr>
            </w:pPr>
            <w:ins w:id="1697" w:author="Stephen Hayes" w:date="2021-08-05T10:42:00Z">
              <w:r w:rsidRPr="008C6208">
                <w:rPr>
                  <w:rFonts w:ascii="Times New Roman" w:hAnsi="Times New Roman"/>
                  <w:sz w:val="20"/>
                  <w:szCs w:val="20"/>
                </w:rPr>
                <w:t>Mitigation: Comply with Local Directives</w:t>
              </w:r>
            </w:ins>
          </w:p>
          <w:p w14:paraId="1B39C751" w14:textId="77777777" w:rsidR="0059749D" w:rsidRPr="008C6208" w:rsidRDefault="0059749D" w:rsidP="00075D8B">
            <w:pPr>
              <w:rPr>
                <w:ins w:id="1698" w:author="Stephen Hayes" w:date="2021-08-05T10:42:00Z"/>
                <w:rFonts w:ascii="Times New Roman" w:hAnsi="Times New Roman"/>
                <w:sz w:val="20"/>
                <w:szCs w:val="20"/>
              </w:rPr>
            </w:pPr>
            <w:ins w:id="1699" w:author="Stephen Hayes" w:date="2021-08-05T10:42:00Z">
              <w:r w:rsidRPr="008C6208">
                <w:rPr>
                  <w:rFonts w:ascii="Times New Roman" w:hAnsi="Times New Roman"/>
                  <w:sz w:val="20"/>
                  <w:szCs w:val="20"/>
                </w:rPr>
                <w:t>Responsibility: Host</w:t>
              </w:r>
            </w:ins>
          </w:p>
          <w:p w14:paraId="12A03A7B" w14:textId="77777777" w:rsidR="0059749D" w:rsidRPr="008C6208" w:rsidRDefault="0059749D" w:rsidP="00075D8B">
            <w:pPr>
              <w:spacing w:after="0"/>
              <w:rPr>
                <w:rFonts w:ascii="Times New Roman" w:hAnsi="Times New Roman"/>
                <w:sz w:val="20"/>
                <w:szCs w:val="20"/>
              </w:rPr>
            </w:pPr>
            <w:ins w:id="1700" w:author="Stephen Hayes" w:date="2021-08-05T10:42:00Z">
              <w:r w:rsidRPr="008C6208">
                <w:rPr>
                  <w:rFonts w:ascii="Times New Roman" w:hAnsi="Times New Roman"/>
                  <w:sz w:val="20"/>
                  <w:szCs w:val="20"/>
                </w:rPr>
                <w:t>(See 7.5.</w:t>
              </w:r>
            </w:ins>
            <w:ins w:id="1701" w:author="Stephen Hayes" w:date="2021-08-05T10:48:00Z">
              <w:r w:rsidRPr="008C6208">
                <w:rPr>
                  <w:rFonts w:ascii="Times New Roman" w:hAnsi="Times New Roman"/>
                  <w:sz w:val="20"/>
                  <w:szCs w:val="20"/>
                </w:rPr>
                <w:t>8</w:t>
              </w:r>
            </w:ins>
            <w:ins w:id="1702" w:author="Stephen Hayes" w:date="2021-08-05T10:42:00Z">
              <w:r w:rsidRPr="008C6208">
                <w:rPr>
                  <w:rFonts w:ascii="Times New Roman" w:hAnsi="Times New Roman"/>
                  <w:sz w:val="20"/>
                  <w:szCs w:val="20"/>
                </w:rPr>
                <w:t>)</w:t>
              </w:r>
            </w:ins>
            <w:ins w:id="1703" w:author="Stephen Hayes" w:date="2021-07-29T10:28:00Z">
              <w:r w:rsidRPr="008C6208">
                <w:rPr>
                  <w:rFonts w:ascii="Times New Roman" w:hAnsi="Times New Roman"/>
                  <w:sz w:val="20"/>
                  <w:szCs w:val="20"/>
                </w:rPr>
                <w:t>.</w:t>
              </w:r>
            </w:ins>
          </w:p>
        </w:tc>
      </w:tr>
      <w:tr w:rsidR="0059749D" w:rsidRPr="008C6208" w14:paraId="29859ECE"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7276262"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C17. A delegate, or group of delegates, is denied admission to the country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64286E">
            <w:pPr>
              <w:spacing w:after="0"/>
              <w:rPr>
                <w:ins w:id="1704" w:author="Stephen Hayes" w:date="2021-07-29T10:11:00Z"/>
                <w:rFonts w:ascii="Times New Roman" w:hAnsi="Times New Roman"/>
                <w:sz w:val="20"/>
                <w:szCs w:val="20"/>
              </w:rPr>
            </w:pPr>
            <w:ins w:id="1705" w:author="Stephen Hayes" w:date="2021-07-29T10:11:00Z">
              <w:r w:rsidRPr="008C6208">
                <w:rPr>
                  <w:rFonts w:ascii="Times New Roman" w:hAnsi="Times New Roman"/>
                  <w:sz w:val="20"/>
                  <w:szCs w:val="20"/>
                </w:rPr>
                <w:t>L</w:t>
              </w:r>
            </w:ins>
          </w:p>
          <w:p w14:paraId="1927DE52"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64286E">
            <w:pPr>
              <w:spacing w:after="0"/>
              <w:rPr>
                <w:rFonts w:ascii="Times New Roman" w:hAnsi="Times New Roman"/>
                <w:sz w:val="20"/>
                <w:szCs w:val="20"/>
              </w:rPr>
            </w:pPr>
            <w:ins w:id="1706" w:author="Stephen Hayes" w:date="2021-07-29T10:11: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64286E">
            <w:pPr>
              <w:spacing w:after="0"/>
              <w:rPr>
                <w:ins w:id="1707" w:author="Stephen Hayes" w:date="2021-07-29T10:12:00Z"/>
                <w:rFonts w:ascii="Times New Roman" w:hAnsi="Times New Roman"/>
                <w:sz w:val="20"/>
                <w:szCs w:val="20"/>
              </w:rPr>
            </w:pPr>
            <w:ins w:id="1708" w:author="Stephen Hayes" w:date="2021-07-29T10:11:00Z">
              <w:r w:rsidRPr="008C6208">
                <w:rPr>
                  <w:rFonts w:ascii="Times New Roman" w:hAnsi="Times New Roman"/>
                  <w:sz w:val="20"/>
                  <w:szCs w:val="20"/>
                </w:rPr>
                <w:t>M</w:t>
              </w:r>
            </w:ins>
          </w:p>
          <w:p w14:paraId="6A1ECD21" w14:textId="77777777" w:rsidR="0059749D" w:rsidRPr="008C6208" w:rsidRDefault="0059749D" w:rsidP="0064286E">
            <w:pPr>
              <w:spacing w:after="0"/>
              <w:rPr>
                <w:rFonts w:ascii="Times New Roman" w:hAnsi="Times New Roman"/>
                <w:sz w:val="20"/>
                <w:szCs w:val="20"/>
              </w:rPr>
            </w:pPr>
            <w:ins w:id="1709" w:author="Stephen Hayes" w:date="2021-07-29T10:12:00Z">
              <w:r w:rsidRPr="008C6208">
                <w:rPr>
                  <w:rFonts w:ascii="Times New Roman" w:hAnsi="Times New Roman"/>
                  <w:sz w:val="20"/>
                  <w:szCs w:val="20"/>
                </w:rPr>
                <w:t>Experts may be prevented from attending</w:t>
              </w:r>
            </w:ins>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DA6681">
            <w:pPr>
              <w:rPr>
                <w:ins w:id="1710" w:author="Stephen Hayes" w:date="2021-08-05T10:43:00Z"/>
                <w:rFonts w:ascii="Times New Roman" w:hAnsi="Times New Roman"/>
                <w:sz w:val="20"/>
                <w:szCs w:val="20"/>
              </w:rPr>
            </w:pPr>
            <w:ins w:id="1711" w:author="Stephen Hayes" w:date="2021-08-05T10:43:00Z">
              <w:r w:rsidRPr="008C6208">
                <w:rPr>
                  <w:rFonts w:ascii="Times New Roman" w:hAnsi="Times New Roman"/>
                  <w:sz w:val="20"/>
                  <w:szCs w:val="20"/>
                </w:rPr>
                <w:t>Mitigation: Comply with Local Directives</w:t>
              </w:r>
            </w:ins>
          </w:p>
          <w:p w14:paraId="1D3B0668" w14:textId="77777777" w:rsidR="0059749D" w:rsidRPr="008C6208" w:rsidRDefault="0059749D" w:rsidP="00DA6681">
            <w:pPr>
              <w:rPr>
                <w:ins w:id="1712" w:author="Stephen Hayes" w:date="2021-08-05T10:43:00Z"/>
                <w:rFonts w:ascii="Times New Roman" w:hAnsi="Times New Roman"/>
                <w:sz w:val="20"/>
                <w:szCs w:val="20"/>
              </w:rPr>
            </w:pPr>
            <w:ins w:id="1713" w:author="Stephen Hayes" w:date="2021-08-05T10:43:00Z">
              <w:r w:rsidRPr="008C6208">
                <w:rPr>
                  <w:rFonts w:ascii="Times New Roman" w:hAnsi="Times New Roman"/>
                  <w:sz w:val="20"/>
                  <w:szCs w:val="20"/>
                </w:rPr>
                <w:t>Responsibility: Host</w:t>
              </w:r>
            </w:ins>
          </w:p>
          <w:p w14:paraId="7C718198" w14:textId="77777777" w:rsidR="0059749D" w:rsidRPr="008C6208" w:rsidRDefault="0059749D" w:rsidP="00DA6681">
            <w:pPr>
              <w:spacing w:after="0"/>
              <w:rPr>
                <w:rFonts w:ascii="Times New Roman" w:hAnsi="Times New Roman"/>
                <w:sz w:val="20"/>
                <w:szCs w:val="20"/>
              </w:rPr>
            </w:pPr>
            <w:ins w:id="1714" w:author="Stephen Hayes" w:date="2021-08-05T10:43:00Z">
              <w:r w:rsidRPr="008C6208">
                <w:rPr>
                  <w:rFonts w:ascii="Times New Roman" w:hAnsi="Times New Roman"/>
                  <w:sz w:val="20"/>
                  <w:szCs w:val="20"/>
                </w:rPr>
                <w:t>(See 7.5.</w:t>
              </w:r>
            </w:ins>
            <w:ins w:id="1715" w:author="Stephen Hayes" w:date="2021-08-05T10:49:00Z">
              <w:r w:rsidRPr="008C6208">
                <w:rPr>
                  <w:rFonts w:ascii="Times New Roman" w:hAnsi="Times New Roman"/>
                  <w:sz w:val="20"/>
                  <w:szCs w:val="20"/>
                </w:rPr>
                <w:t>8</w:t>
              </w:r>
            </w:ins>
            <w:ins w:id="1716" w:author="Stephen Hayes" w:date="2021-08-05T10:43:00Z">
              <w:r w:rsidRPr="008C6208">
                <w:rPr>
                  <w:rFonts w:ascii="Times New Roman" w:hAnsi="Times New Roman"/>
                  <w:sz w:val="20"/>
                  <w:szCs w:val="20"/>
                </w:rPr>
                <w:t>)</w:t>
              </w:r>
            </w:ins>
          </w:p>
        </w:tc>
      </w:tr>
      <w:tr w:rsidR="0059749D" w:rsidRPr="008C6208" w14:paraId="318B399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629FE9C"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lastRenderedPageBreak/>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64286E">
            <w:pPr>
              <w:spacing w:after="0"/>
              <w:rPr>
                <w:ins w:id="1717" w:author="Stephen Hayes" w:date="2021-07-29T10:13:00Z"/>
                <w:rFonts w:ascii="Times New Roman" w:hAnsi="Times New Roman"/>
                <w:sz w:val="20"/>
                <w:szCs w:val="20"/>
              </w:rPr>
            </w:pPr>
            <w:ins w:id="1718" w:author="Stephen Hayes" w:date="2021-07-29T10:13:00Z">
              <w:r w:rsidRPr="008C6208">
                <w:rPr>
                  <w:rFonts w:ascii="Times New Roman" w:hAnsi="Times New Roman"/>
                  <w:sz w:val="20"/>
                  <w:szCs w:val="20"/>
                </w:rPr>
                <w:t>L</w:t>
              </w:r>
            </w:ins>
          </w:p>
          <w:p w14:paraId="2BE65281"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64286E">
            <w:pPr>
              <w:spacing w:after="0"/>
              <w:rPr>
                <w:ins w:id="1719" w:author="Stephen Hayes" w:date="2021-07-29T10:14:00Z"/>
                <w:rFonts w:ascii="Times New Roman" w:hAnsi="Times New Roman"/>
                <w:sz w:val="20"/>
                <w:szCs w:val="20"/>
              </w:rPr>
            </w:pPr>
            <w:ins w:id="1720" w:author="Stephen Hayes" w:date="2021-07-29T10:14:00Z">
              <w:r w:rsidRPr="008C6208">
                <w:rPr>
                  <w:rFonts w:ascii="Times New Roman" w:hAnsi="Times New Roman"/>
                  <w:sz w:val="20"/>
                  <w:szCs w:val="20"/>
                </w:rPr>
                <w:t>M</w:t>
              </w:r>
            </w:ins>
          </w:p>
          <w:p w14:paraId="6A46E301" w14:textId="5FA88173" w:rsidR="0059749D" w:rsidRPr="008C6208" w:rsidRDefault="0059749D" w:rsidP="0064286E">
            <w:pPr>
              <w:spacing w:after="0"/>
              <w:rPr>
                <w:rFonts w:ascii="Times New Roman" w:hAnsi="Times New Roman"/>
                <w:sz w:val="20"/>
                <w:szCs w:val="20"/>
              </w:rPr>
            </w:pPr>
            <w:ins w:id="1721" w:author="Stephen Hayes" w:date="2021-07-29T10:14:00Z">
              <w:r w:rsidRPr="008C6208">
                <w:rPr>
                  <w:rFonts w:ascii="Times New Roman" w:hAnsi="Times New Roman"/>
                  <w:sz w:val="20"/>
                  <w:szCs w:val="20"/>
                </w:rPr>
                <w:t>3GPP meetings are potential international super</w:t>
              </w:r>
            </w:ins>
            <w:r w:rsidR="008C6208">
              <w:rPr>
                <w:rFonts w:ascii="Times New Roman" w:hAnsi="Times New Roman"/>
                <w:sz w:val="20"/>
                <w:szCs w:val="20"/>
              </w:rPr>
              <w:t xml:space="preserve"> </w:t>
            </w:r>
            <w:ins w:id="1722" w:author="Stephen Hayes" w:date="2021-07-29T10:14:00Z">
              <w:r w:rsidRPr="008C6208">
                <w:rPr>
                  <w:rFonts w:ascii="Times New Roman" w:hAnsi="Times New Roman"/>
                  <w:sz w:val="20"/>
                  <w:szCs w:val="20"/>
                </w:rPr>
                <w:t>spreader events.</w:t>
              </w:r>
            </w:ins>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64286E">
            <w:pPr>
              <w:spacing w:after="0"/>
              <w:rPr>
                <w:ins w:id="1723" w:author="Stephen Hayes" w:date="2021-07-29T10:14:00Z"/>
                <w:rFonts w:ascii="Times New Roman" w:hAnsi="Times New Roman"/>
                <w:sz w:val="20"/>
                <w:szCs w:val="20"/>
              </w:rPr>
            </w:pPr>
            <w:ins w:id="1724" w:author="Stephen Hayes" w:date="2021-07-29T10:14:00Z">
              <w:r w:rsidRPr="008C6208">
                <w:rPr>
                  <w:rFonts w:ascii="Times New Roman" w:hAnsi="Times New Roman"/>
                  <w:sz w:val="20"/>
                  <w:szCs w:val="20"/>
                </w:rPr>
                <w:t>M</w:t>
              </w:r>
            </w:ins>
          </w:p>
          <w:p w14:paraId="040C5509" w14:textId="77777777" w:rsidR="0059749D" w:rsidRPr="008C6208" w:rsidRDefault="0059749D" w:rsidP="0064286E">
            <w:pPr>
              <w:spacing w:after="0"/>
              <w:rPr>
                <w:rFonts w:ascii="Times New Roman" w:hAnsi="Times New Roman"/>
                <w:sz w:val="20"/>
                <w:szCs w:val="20"/>
              </w:rPr>
            </w:pPr>
            <w:ins w:id="1725" w:author="Stephen Hayes" w:date="2021-07-29T10:14:00Z">
              <w:r w:rsidRPr="008C6208">
                <w:rPr>
                  <w:rFonts w:ascii="Times New Roman" w:hAnsi="Times New Roman"/>
                  <w:sz w:val="20"/>
                  <w:szCs w:val="20"/>
                </w:rPr>
                <w:t>Experts or companies may withdraw delegates if they feel health policies are not being</w:t>
              </w:r>
            </w:ins>
            <w:ins w:id="1726" w:author="Stephen Hayes" w:date="2021-07-29T10:15:00Z">
              <w:r w:rsidRPr="008C6208">
                <w:rPr>
                  <w:rFonts w:ascii="Times New Roman" w:hAnsi="Times New Roman"/>
                  <w:sz w:val="20"/>
                  <w:szCs w:val="20"/>
                </w:rPr>
                <w:t xml:space="preserve"> followed.</w:t>
              </w:r>
            </w:ins>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DA6681">
            <w:pPr>
              <w:spacing w:after="0"/>
              <w:rPr>
                <w:ins w:id="1727" w:author="Stephen Hayes" w:date="2021-08-05T10:43:00Z"/>
                <w:rFonts w:ascii="Times New Roman" w:hAnsi="Times New Roman"/>
                <w:sz w:val="20"/>
                <w:szCs w:val="20"/>
              </w:rPr>
            </w:pPr>
            <w:ins w:id="1728" w:author="Stephen Hayes" w:date="2021-08-05T10:43:00Z">
              <w:r w:rsidRPr="008C6208">
                <w:rPr>
                  <w:rFonts w:ascii="Times New Roman" w:hAnsi="Times New Roman"/>
                  <w:sz w:val="20"/>
                  <w:szCs w:val="20"/>
                </w:rPr>
                <w:t xml:space="preserve">Mitigation: Have a Plan, </w:t>
              </w:r>
            </w:ins>
          </w:p>
          <w:p w14:paraId="3A3ED5C1" w14:textId="77777777" w:rsidR="0059749D" w:rsidRPr="008C6208" w:rsidRDefault="0059749D" w:rsidP="00DA6681">
            <w:pPr>
              <w:spacing w:after="0"/>
              <w:rPr>
                <w:ins w:id="1729" w:author="Stephen Hayes" w:date="2021-08-05T10:43:00Z"/>
                <w:rFonts w:ascii="Times New Roman" w:hAnsi="Times New Roman"/>
                <w:sz w:val="20"/>
                <w:szCs w:val="20"/>
              </w:rPr>
            </w:pPr>
            <w:ins w:id="1730" w:author="Stephen Hayes" w:date="2021-08-05T10:43:00Z">
              <w:r w:rsidRPr="008C6208">
                <w:rPr>
                  <w:rFonts w:ascii="Times New Roman" w:hAnsi="Times New Roman"/>
                  <w:sz w:val="20"/>
                  <w:szCs w:val="20"/>
                </w:rPr>
                <w:t>Responsibility: Hosts</w:t>
              </w:r>
            </w:ins>
          </w:p>
          <w:p w14:paraId="179B2BAD" w14:textId="77777777" w:rsidR="0059749D" w:rsidRPr="008C6208" w:rsidRDefault="0059749D" w:rsidP="00DA6681">
            <w:pPr>
              <w:spacing w:after="0"/>
              <w:rPr>
                <w:ins w:id="1731" w:author="Stephen Hayes" w:date="2021-08-05T10:43:00Z"/>
                <w:rFonts w:ascii="Times New Roman" w:hAnsi="Times New Roman"/>
                <w:sz w:val="20"/>
                <w:szCs w:val="20"/>
              </w:rPr>
            </w:pPr>
          </w:p>
          <w:p w14:paraId="36E7482A" w14:textId="77777777" w:rsidR="0059749D" w:rsidRPr="008C6208" w:rsidRDefault="0059749D" w:rsidP="00DA6681">
            <w:pPr>
              <w:spacing w:after="0"/>
              <w:rPr>
                <w:ins w:id="1732" w:author="Stephen Hayes" w:date="2021-08-05T10:43:00Z"/>
                <w:rFonts w:ascii="Times New Roman" w:hAnsi="Times New Roman"/>
                <w:sz w:val="20"/>
                <w:szCs w:val="20"/>
              </w:rPr>
            </w:pPr>
            <w:ins w:id="1733" w:author="Stephen Hayes" w:date="2021-08-05T10:43:00Z">
              <w:r w:rsidRPr="008C6208">
                <w:rPr>
                  <w:rFonts w:ascii="Times New Roman" w:hAnsi="Times New Roman"/>
                  <w:sz w:val="20"/>
                  <w:szCs w:val="20"/>
                </w:rPr>
                <w:t>(See 7.5.7)</w:t>
              </w:r>
            </w:ins>
          </w:p>
          <w:p w14:paraId="61C85590" w14:textId="77777777" w:rsidR="0059749D" w:rsidRPr="008C6208" w:rsidRDefault="0059749D" w:rsidP="00DA6681">
            <w:pPr>
              <w:spacing w:after="0"/>
              <w:rPr>
                <w:ins w:id="1734" w:author="Stephen Hayes" w:date="2021-08-05T10:43:00Z"/>
                <w:rFonts w:ascii="Times New Roman" w:hAnsi="Times New Roman"/>
                <w:sz w:val="20"/>
                <w:szCs w:val="20"/>
              </w:rPr>
            </w:pPr>
          </w:p>
          <w:p w14:paraId="5D875B23" w14:textId="77777777" w:rsidR="0059749D" w:rsidRPr="008C6208" w:rsidRDefault="0059749D" w:rsidP="00DA6681">
            <w:pPr>
              <w:spacing w:after="0"/>
              <w:rPr>
                <w:ins w:id="1735" w:author="Stephen Hayes" w:date="2021-08-05T10:43:00Z"/>
                <w:rFonts w:ascii="Times New Roman" w:hAnsi="Times New Roman"/>
                <w:sz w:val="20"/>
                <w:szCs w:val="20"/>
              </w:rPr>
            </w:pPr>
            <w:ins w:id="1736" w:author="Stephen Hayes" w:date="2021-08-05T10:43:00Z">
              <w:r w:rsidRPr="008C6208">
                <w:rPr>
                  <w:rFonts w:ascii="Times New Roman" w:hAnsi="Times New Roman"/>
                  <w:sz w:val="20"/>
                  <w:szCs w:val="20"/>
                </w:rPr>
                <w:t>Mitigation: Keep Everyone Informed, Responsibility: Hosts</w:t>
              </w:r>
            </w:ins>
          </w:p>
          <w:p w14:paraId="2CC04826" w14:textId="77777777" w:rsidR="0059749D" w:rsidRPr="008C6208" w:rsidRDefault="0059749D" w:rsidP="00DA6681">
            <w:pPr>
              <w:spacing w:after="0"/>
              <w:rPr>
                <w:ins w:id="1737" w:author="Stephen Hayes" w:date="2021-08-05T10:43:00Z"/>
                <w:rFonts w:ascii="Times New Roman" w:hAnsi="Times New Roman"/>
                <w:sz w:val="20"/>
                <w:szCs w:val="20"/>
              </w:rPr>
            </w:pPr>
          </w:p>
          <w:p w14:paraId="679CAC00" w14:textId="77777777" w:rsidR="0059749D" w:rsidRPr="008C6208" w:rsidRDefault="0059749D" w:rsidP="00DA6681">
            <w:pPr>
              <w:spacing w:after="0"/>
              <w:rPr>
                <w:ins w:id="1738" w:author="Stephen Hayes" w:date="2021-08-05T10:43:00Z"/>
                <w:rFonts w:ascii="Times New Roman" w:hAnsi="Times New Roman"/>
                <w:sz w:val="20"/>
                <w:szCs w:val="20"/>
              </w:rPr>
            </w:pPr>
            <w:ins w:id="1739" w:author="Stephen Hayes" w:date="2021-08-05T10:43:00Z">
              <w:r w:rsidRPr="008C6208">
                <w:rPr>
                  <w:rFonts w:ascii="Times New Roman" w:hAnsi="Times New Roman"/>
                  <w:sz w:val="20"/>
                  <w:szCs w:val="20"/>
                </w:rPr>
                <w:t>(See 7.5.4)</w:t>
              </w:r>
            </w:ins>
          </w:p>
          <w:p w14:paraId="007F5FCF" w14:textId="77777777" w:rsidR="0059749D" w:rsidRPr="008C6208" w:rsidRDefault="0059749D" w:rsidP="0064286E">
            <w:pPr>
              <w:spacing w:after="0"/>
              <w:rPr>
                <w:rFonts w:ascii="Times New Roman" w:hAnsi="Times New Roman"/>
                <w:sz w:val="20"/>
                <w:szCs w:val="20"/>
              </w:rPr>
            </w:pPr>
          </w:p>
        </w:tc>
      </w:tr>
      <w:tr w:rsidR="0059749D" w:rsidRPr="008C6208" w14:paraId="17A2465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6F5343">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6F5343">
            <w:pPr>
              <w:spacing w:after="0"/>
              <w:rPr>
                <w:ins w:id="1740" w:author="Stephen Hayes" w:date="2021-07-29T10:15:00Z"/>
                <w:rFonts w:ascii="Times New Roman" w:hAnsi="Times New Roman"/>
                <w:sz w:val="20"/>
                <w:szCs w:val="20"/>
              </w:rPr>
            </w:pPr>
            <w:ins w:id="1741" w:author="Stephen Hayes" w:date="2021-07-29T10:15:00Z">
              <w:r w:rsidRPr="008C6208">
                <w:rPr>
                  <w:rFonts w:ascii="Times New Roman" w:hAnsi="Times New Roman"/>
                  <w:sz w:val="20"/>
                  <w:szCs w:val="20"/>
                </w:rPr>
                <w:t>L</w:t>
              </w:r>
            </w:ins>
          </w:p>
          <w:p w14:paraId="057C047E" w14:textId="77777777" w:rsidR="0059749D" w:rsidRPr="008C6208" w:rsidRDefault="0059749D" w:rsidP="006F5343">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6F5343">
            <w:pPr>
              <w:spacing w:after="0"/>
              <w:rPr>
                <w:rFonts w:ascii="Times New Roman" w:hAnsi="Times New Roman"/>
                <w:sz w:val="20"/>
                <w:szCs w:val="20"/>
              </w:rPr>
            </w:pPr>
            <w:ins w:id="1742" w:author="Stephen Hayes" w:date="2021-07-29T10:16:00Z">
              <w:r w:rsidRPr="008C6208">
                <w:rPr>
                  <w:rFonts w:ascii="Times New Roman" w:hAnsi="Times New Roman"/>
                  <w:sz w:val="20"/>
                  <w:szCs w:val="20"/>
                </w:rPr>
                <w:t>H</w:t>
              </w:r>
            </w:ins>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6F5343">
            <w:pPr>
              <w:spacing w:after="0"/>
              <w:rPr>
                <w:ins w:id="1743" w:author="Stephen Hayes" w:date="2021-07-29T10:16:00Z"/>
                <w:rFonts w:ascii="Times New Roman" w:hAnsi="Times New Roman"/>
                <w:sz w:val="20"/>
                <w:szCs w:val="20"/>
              </w:rPr>
            </w:pPr>
            <w:ins w:id="1744" w:author="Stephen Hayes" w:date="2021-07-29T10:16:00Z">
              <w:r w:rsidRPr="008C6208">
                <w:rPr>
                  <w:rFonts w:ascii="Times New Roman" w:hAnsi="Times New Roman"/>
                  <w:sz w:val="20"/>
                  <w:szCs w:val="20"/>
                </w:rPr>
                <w:t>H</w:t>
              </w:r>
            </w:ins>
          </w:p>
          <w:p w14:paraId="449BB30F" w14:textId="77777777" w:rsidR="0059749D" w:rsidRPr="008C6208" w:rsidRDefault="0059749D" w:rsidP="006F5343">
            <w:pPr>
              <w:spacing w:after="0"/>
              <w:rPr>
                <w:rFonts w:ascii="Times New Roman" w:hAnsi="Times New Roman"/>
                <w:sz w:val="20"/>
                <w:szCs w:val="20"/>
              </w:rPr>
            </w:pPr>
            <w:ins w:id="1745" w:author="Stephen Hayes" w:date="2021-07-29T10:16:00Z">
              <w:r w:rsidRPr="008C6208">
                <w:rPr>
                  <w:rFonts w:ascii="Times New Roman" w:hAnsi="Times New Roman"/>
                  <w:sz w:val="20"/>
                  <w:szCs w:val="20"/>
                </w:rPr>
                <w:t xml:space="preserve">Experts or companies may </w:t>
              </w:r>
            </w:ins>
            <w:ins w:id="1746" w:author="Stephen Hayes" w:date="2021-07-29T10:17:00Z">
              <w:r w:rsidRPr="008C6208">
                <w:rPr>
                  <w:rFonts w:ascii="Times New Roman" w:hAnsi="Times New Roman"/>
                  <w:sz w:val="20"/>
                  <w:szCs w:val="20"/>
                </w:rPr>
                <w:t>withdraw if the</w:t>
              </w:r>
            </w:ins>
            <w:ins w:id="1747" w:author="Stephen Hayes" w:date="2021-07-29T10:16:00Z">
              <w:r w:rsidRPr="008C6208">
                <w:rPr>
                  <w:rFonts w:ascii="Times New Roman" w:hAnsi="Times New Roman"/>
                  <w:sz w:val="20"/>
                  <w:szCs w:val="20"/>
                </w:rPr>
                <w:t xml:space="preserv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DA6681">
            <w:pPr>
              <w:spacing w:after="0"/>
              <w:rPr>
                <w:ins w:id="1748" w:author="Stephen Hayes" w:date="2021-08-05T10:44:00Z"/>
                <w:rFonts w:ascii="Times New Roman" w:hAnsi="Times New Roman"/>
                <w:sz w:val="20"/>
                <w:szCs w:val="20"/>
              </w:rPr>
            </w:pPr>
            <w:ins w:id="1749" w:author="Stephen Hayes" w:date="2021-08-05T10:44:00Z">
              <w:r w:rsidRPr="008C6208">
                <w:rPr>
                  <w:rFonts w:ascii="Times New Roman" w:hAnsi="Times New Roman"/>
                  <w:sz w:val="20"/>
                  <w:szCs w:val="20"/>
                </w:rPr>
                <w:t>Governmental travel warnings should be used as a gauge of health “risk”</w:t>
              </w:r>
            </w:ins>
          </w:p>
          <w:p w14:paraId="0D87F359" w14:textId="77777777" w:rsidR="0059749D" w:rsidRPr="008C6208" w:rsidRDefault="0059749D" w:rsidP="006F5343">
            <w:pPr>
              <w:spacing w:after="0"/>
              <w:rPr>
                <w:ins w:id="1750" w:author="Stephen Hayes" w:date="2021-08-05T10:44:00Z"/>
                <w:rFonts w:ascii="Times New Roman" w:hAnsi="Times New Roman"/>
                <w:sz w:val="20"/>
                <w:szCs w:val="20"/>
              </w:rPr>
            </w:pPr>
          </w:p>
          <w:p w14:paraId="338F5F0C" w14:textId="77777777" w:rsidR="0059749D" w:rsidRPr="008C6208" w:rsidRDefault="0059749D" w:rsidP="00DA6681">
            <w:pPr>
              <w:spacing w:after="0"/>
              <w:rPr>
                <w:ins w:id="1751" w:author="Stephen Hayes" w:date="2021-08-05T10:44:00Z"/>
                <w:rFonts w:ascii="Times New Roman" w:hAnsi="Times New Roman"/>
                <w:sz w:val="20"/>
                <w:szCs w:val="20"/>
              </w:rPr>
            </w:pPr>
            <w:ins w:id="1752" w:author="Stephen Hayes" w:date="2021-08-05T10:44:00Z">
              <w:r w:rsidRPr="008C6208">
                <w:rPr>
                  <w:rFonts w:ascii="Times New Roman" w:hAnsi="Times New Roman"/>
                  <w:sz w:val="20"/>
                  <w:szCs w:val="20"/>
                </w:rPr>
                <w:t xml:space="preserve">Mitigation: Have a Plan, </w:t>
              </w:r>
            </w:ins>
          </w:p>
          <w:p w14:paraId="1E3E0E4D" w14:textId="77777777" w:rsidR="0059749D" w:rsidRPr="008C6208" w:rsidRDefault="0059749D" w:rsidP="00DA6681">
            <w:pPr>
              <w:spacing w:after="0"/>
              <w:rPr>
                <w:ins w:id="1753" w:author="Stephen Hayes" w:date="2021-08-05T10:44:00Z"/>
                <w:rFonts w:ascii="Times New Roman" w:hAnsi="Times New Roman"/>
                <w:sz w:val="20"/>
                <w:szCs w:val="20"/>
              </w:rPr>
            </w:pPr>
            <w:ins w:id="1754" w:author="Stephen Hayes" w:date="2021-08-05T10:44:00Z">
              <w:r w:rsidRPr="008C6208">
                <w:rPr>
                  <w:rFonts w:ascii="Times New Roman" w:hAnsi="Times New Roman"/>
                  <w:sz w:val="20"/>
                  <w:szCs w:val="20"/>
                </w:rPr>
                <w:t>Responsibility: Hosts</w:t>
              </w:r>
            </w:ins>
          </w:p>
          <w:p w14:paraId="4DB769A0" w14:textId="77777777" w:rsidR="0059749D" w:rsidRPr="008C6208" w:rsidRDefault="0059749D" w:rsidP="00DA6681">
            <w:pPr>
              <w:spacing w:after="0"/>
              <w:rPr>
                <w:ins w:id="1755" w:author="Stephen Hayes" w:date="2021-08-05T10:44:00Z"/>
                <w:rFonts w:ascii="Times New Roman" w:hAnsi="Times New Roman"/>
                <w:sz w:val="20"/>
                <w:szCs w:val="20"/>
              </w:rPr>
            </w:pPr>
          </w:p>
          <w:p w14:paraId="105C0E2C" w14:textId="77777777" w:rsidR="0059749D" w:rsidRPr="008C6208" w:rsidRDefault="0059749D" w:rsidP="00DA6681">
            <w:pPr>
              <w:spacing w:after="0"/>
              <w:rPr>
                <w:ins w:id="1756" w:author="Stephen Hayes" w:date="2021-08-05T10:44:00Z"/>
                <w:rFonts w:ascii="Times New Roman" w:hAnsi="Times New Roman"/>
                <w:sz w:val="20"/>
                <w:szCs w:val="20"/>
              </w:rPr>
            </w:pPr>
            <w:ins w:id="1757" w:author="Stephen Hayes" w:date="2021-08-05T10:44:00Z">
              <w:r w:rsidRPr="008C6208">
                <w:rPr>
                  <w:rFonts w:ascii="Times New Roman" w:hAnsi="Times New Roman"/>
                  <w:sz w:val="20"/>
                  <w:szCs w:val="20"/>
                </w:rPr>
                <w:t>(See 7.5.7)</w:t>
              </w:r>
            </w:ins>
          </w:p>
          <w:p w14:paraId="369868CE" w14:textId="77777777" w:rsidR="0059749D" w:rsidRPr="008C6208" w:rsidRDefault="0059749D" w:rsidP="00DA6681">
            <w:pPr>
              <w:spacing w:after="0"/>
              <w:rPr>
                <w:ins w:id="1758" w:author="Stephen Hayes" w:date="2021-08-05T10:44:00Z"/>
                <w:rFonts w:ascii="Times New Roman" w:hAnsi="Times New Roman"/>
                <w:sz w:val="20"/>
                <w:szCs w:val="20"/>
              </w:rPr>
            </w:pPr>
          </w:p>
          <w:p w14:paraId="0FF970DE" w14:textId="77777777" w:rsidR="0059749D" w:rsidRPr="008C6208" w:rsidRDefault="0059749D" w:rsidP="00DA6681">
            <w:pPr>
              <w:spacing w:after="0"/>
              <w:rPr>
                <w:ins w:id="1759" w:author="Stephen Hayes" w:date="2021-08-05T10:44:00Z"/>
                <w:rFonts w:ascii="Times New Roman" w:hAnsi="Times New Roman"/>
                <w:sz w:val="20"/>
                <w:szCs w:val="20"/>
              </w:rPr>
            </w:pPr>
            <w:ins w:id="1760" w:author="Stephen Hayes" w:date="2021-08-05T10:44:00Z">
              <w:r w:rsidRPr="008C6208">
                <w:rPr>
                  <w:rFonts w:ascii="Times New Roman" w:hAnsi="Times New Roman"/>
                  <w:sz w:val="20"/>
                  <w:szCs w:val="20"/>
                </w:rPr>
                <w:t>Mitigation: Keep Everyone Informed, Responsibility: Hosts</w:t>
              </w:r>
            </w:ins>
          </w:p>
          <w:p w14:paraId="6F6BB9CE" w14:textId="77777777" w:rsidR="0059749D" w:rsidRPr="008C6208" w:rsidRDefault="0059749D" w:rsidP="00DA6681">
            <w:pPr>
              <w:spacing w:after="0"/>
              <w:rPr>
                <w:ins w:id="1761" w:author="Stephen Hayes" w:date="2021-08-05T10:44:00Z"/>
                <w:rFonts w:ascii="Times New Roman" w:hAnsi="Times New Roman"/>
                <w:sz w:val="20"/>
                <w:szCs w:val="20"/>
              </w:rPr>
            </w:pPr>
          </w:p>
          <w:p w14:paraId="12C406C7" w14:textId="77777777" w:rsidR="0059749D" w:rsidRPr="008C6208" w:rsidRDefault="0059749D" w:rsidP="00DA6681">
            <w:pPr>
              <w:spacing w:after="0"/>
              <w:rPr>
                <w:ins w:id="1762" w:author="Stephen Hayes" w:date="2021-08-05T10:44:00Z"/>
                <w:rFonts w:ascii="Times New Roman" w:hAnsi="Times New Roman"/>
                <w:sz w:val="20"/>
                <w:szCs w:val="20"/>
              </w:rPr>
            </w:pPr>
            <w:ins w:id="1763" w:author="Stephen Hayes" w:date="2021-08-05T10:44:00Z">
              <w:r w:rsidRPr="008C6208">
                <w:rPr>
                  <w:rFonts w:ascii="Times New Roman" w:hAnsi="Times New Roman"/>
                  <w:sz w:val="20"/>
                  <w:szCs w:val="20"/>
                </w:rPr>
                <w:t>(See 7.5.4)</w:t>
              </w:r>
            </w:ins>
          </w:p>
          <w:p w14:paraId="0544CC59" w14:textId="77777777" w:rsidR="0059749D" w:rsidRPr="008C6208" w:rsidRDefault="0059749D" w:rsidP="006F5343">
            <w:pPr>
              <w:spacing w:after="0"/>
              <w:rPr>
                <w:ins w:id="1764" w:author="Stephen Hayes" w:date="2021-07-29T10:17:00Z"/>
                <w:rFonts w:ascii="Times New Roman" w:hAnsi="Times New Roman"/>
                <w:sz w:val="20"/>
                <w:szCs w:val="20"/>
              </w:rPr>
            </w:pPr>
          </w:p>
          <w:p w14:paraId="3B6033D2" w14:textId="77777777" w:rsidR="0059749D" w:rsidRPr="008C6208" w:rsidRDefault="0059749D" w:rsidP="00DA6681">
            <w:pPr>
              <w:spacing w:after="0"/>
              <w:rPr>
                <w:ins w:id="1765" w:author="Stephen Hayes" w:date="2021-08-16T15:32:00Z"/>
                <w:rFonts w:ascii="Times New Roman" w:hAnsi="Times New Roman"/>
                <w:sz w:val="20"/>
                <w:szCs w:val="20"/>
              </w:rPr>
            </w:pPr>
            <w:ins w:id="1766" w:author="Stephen Hayes" w:date="2021-08-05T10:45:00Z">
              <w:r w:rsidRPr="008C6208">
                <w:rPr>
                  <w:rFonts w:ascii="Times New Roman" w:hAnsi="Times New Roman"/>
                  <w:sz w:val="20"/>
                  <w:szCs w:val="20"/>
                </w:rPr>
                <w:t xml:space="preserve">Mitigation: </w:t>
              </w:r>
            </w:ins>
          </w:p>
          <w:p w14:paraId="74B0CFAF" w14:textId="77777777" w:rsidR="0059749D" w:rsidRPr="008C6208" w:rsidRDefault="0059749D" w:rsidP="00DA6681">
            <w:pPr>
              <w:spacing w:after="0"/>
              <w:rPr>
                <w:ins w:id="1767" w:author="Stephen Hayes" w:date="2021-08-16T15:32:00Z"/>
                <w:rFonts w:ascii="Times New Roman" w:hAnsi="Times New Roman"/>
                <w:sz w:val="20"/>
                <w:szCs w:val="20"/>
              </w:rPr>
            </w:pPr>
            <w:ins w:id="1768" w:author="Stephen Hayes" w:date="2021-08-16T15:32:00Z">
              <w:r w:rsidRPr="008C6208">
                <w:rPr>
                  <w:rFonts w:ascii="Times New Roman" w:hAnsi="Times New Roman"/>
                  <w:sz w:val="20"/>
                  <w:szCs w:val="20"/>
                </w:rPr>
                <w:t xml:space="preserve">Cancellation </w:t>
              </w:r>
            </w:ins>
            <w:ins w:id="1769" w:author="Stephen Hayes" w:date="2021-08-16T15:36:00Z">
              <w:r w:rsidRPr="008C6208">
                <w:rPr>
                  <w:rFonts w:ascii="Times New Roman" w:hAnsi="Times New Roman"/>
                  <w:sz w:val="20"/>
                  <w:szCs w:val="20"/>
                </w:rPr>
                <w:t>R</w:t>
              </w:r>
            </w:ins>
            <w:ins w:id="1770" w:author="Stephen Hayes" w:date="2021-08-16T15:32:00Z">
              <w:r w:rsidRPr="008C6208">
                <w:rPr>
                  <w:rFonts w:ascii="Times New Roman" w:hAnsi="Times New Roman"/>
                  <w:sz w:val="20"/>
                  <w:szCs w:val="20"/>
                </w:rPr>
                <w:t xml:space="preserve">isk </w:t>
              </w:r>
            </w:ins>
            <w:ins w:id="1771" w:author="Stephen Hayes" w:date="2021-08-16T15:36:00Z">
              <w:r w:rsidRPr="008C6208">
                <w:rPr>
                  <w:rFonts w:ascii="Times New Roman" w:hAnsi="Times New Roman"/>
                  <w:sz w:val="20"/>
                  <w:szCs w:val="20"/>
                </w:rPr>
                <w:t>R</w:t>
              </w:r>
            </w:ins>
            <w:ins w:id="1772" w:author="Stephen Hayes" w:date="2021-08-16T15:32:00Z">
              <w:r w:rsidRPr="008C6208">
                <w:rPr>
                  <w:rFonts w:ascii="Times New Roman" w:hAnsi="Times New Roman"/>
                  <w:sz w:val="20"/>
                  <w:szCs w:val="20"/>
                </w:rPr>
                <w:t>eduction</w:t>
              </w:r>
            </w:ins>
          </w:p>
          <w:p w14:paraId="3E1C68F5" w14:textId="77777777" w:rsidR="0059749D" w:rsidRPr="008C6208" w:rsidRDefault="0059749D" w:rsidP="00DA6681">
            <w:pPr>
              <w:spacing w:after="0"/>
              <w:rPr>
                <w:ins w:id="1773" w:author="Stephen Hayes" w:date="2021-08-05T10:45:00Z"/>
                <w:rFonts w:ascii="Times New Roman" w:hAnsi="Times New Roman"/>
                <w:sz w:val="20"/>
                <w:szCs w:val="20"/>
              </w:rPr>
            </w:pPr>
          </w:p>
          <w:p w14:paraId="62F3468F" w14:textId="77777777" w:rsidR="0059749D" w:rsidRPr="008C6208" w:rsidRDefault="0059749D" w:rsidP="00DA6681">
            <w:pPr>
              <w:spacing w:after="0"/>
              <w:rPr>
                <w:ins w:id="1774" w:author="Stephen Hayes" w:date="2021-08-05T10:45:00Z"/>
                <w:rFonts w:ascii="Times New Roman" w:hAnsi="Times New Roman"/>
                <w:sz w:val="20"/>
                <w:szCs w:val="20"/>
              </w:rPr>
            </w:pPr>
            <w:ins w:id="1775" w:author="Stephen Hayes" w:date="2021-08-05T10:45:00Z">
              <w:r w:rsidRPr="008C6208">
                <w:rPr>
                  <w:rFonts w:ascii="Times New Roman" w:hAnsi="Times New Roman"/>
                  <w:sz w:val="20"/>
                  <w:szCs w:val="20"/>
                </w:rPr>
                <w:t>Responsibility: Hosts</w:t>
              </w:r>
            </w:ins>
          </w:p>
          <w:p w14:paraId="29E6C7B3" w14:textId="77777777" w:rsidR="0059749D" w:rsidRPr="008C6208" w:rsidRDefault="0059749D" w:rsidP="00DA6681">
            <w:pPr>
              <w:spacing w:after="0"/>
              <w:rPr>
                <w:ins w:id="1776" w:author="Stephen Hayes" w:date="2021-08-05T10:45:00Z"/>
                <w:rFonts w:ascii="Times New Roman" w:hAnsi="Times New Roman"/>
                <w:sz w:val="20"/>
                <w:szCs w:val="20"/>
              </w:rPr>
            </w:pPr>
            <w:ins w:id="1777" w:author="Stephen Hayes" w:date="2021-08-05T10:45:00Z">
              <w:r w:rsidRPr="008C6208">
                <w:rPr>
                  <w:rFonts w:ascii="Times New Roman" w:hAnsi="Times New Roman"/>
                  <w:sz w:val="20"/>
                  <w:szCs w:val="20"/>
                </w:rPr>
                <w:t>(See 7.5.6)</w:t>
              </w:r>
            </w:ins>
          </w:p>
          <w:p w14:paraId="1587D926" w14:textId="77777777" w:rsidR="0059749D" w:rsidRPr="008C6208" w:rsidRDefault="0059749D" w:rsidP="006F5343">
            <w:pPr>
              <w:spacing w:after="0"/>
              <w:rPr>
                <w:rFonts w:ascii="Times New Roman" w:hAnsi="Times New Roman"/>
                <w:sz w:val="20"/>
                <w:szCs w:val="20"/>
              </w:rPr>
            </w:pPr>
          </w:p>
        </w:tc>
      </w:tr>
    </w:tbl>
    <w:p w14:paraId="47717902" w14:textId="77777777" w:rsidR="0059749D" w:rsidRDefault="0059749D" w:rsidP="00CF34E7"/>
    <w:p w14:paraId="673C0FCD" w14:textId="00FBA016" w:rsidR="0059749D" w:rsidRDefault="0059749D" w:rsidP="00E81A90">
      <w:pPr>
        <w:pStyle w:val="Heading2"/>
      </w:pPr>
      <w:bookmarkStart w:id="1778" w:name="_Toc83199535"/>
      <w:r>
        <w:t xml:space="preserve">7.4 </w:t>
      </w:r>
      <w:r w:rsidR="008C6208">
        <w:tab/>
      </w:r>
      <w:r>
        <w:t>Potential risks following the meeting</w:t>
      </w:r>
      <w:bookmarkEnd w:id="1778"/>
    </w:p>
    <w:p w14:paraId="06370FA8" w14:textId="77777777" w:rsidR="0059749D" w:rsidRPr="008C6208" w:rsidRDefault="0059749D" w:rsidP="00E81A9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64286E">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58A846E"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64286E">
            <w:pPr>
              <w:spacing w:after="0"/>
              <w:rPr>
                <w:ins w:id="1779" w:author="Stephen Hayes" w:date="2021-07-29T10:18:00Z"/>
                <w:rFonts w:ascii="Times New Roman" w:hAnsi="Times New Roman"/>
                <w:sz w:val="20"/>
                <w:szCs w:val="20"/>
              </w:rPr>
            </w:pPr>
            <w:ins w:id="1780" w:author="Stephen Hayes" w:date="2021-07-29T10:18:00Z">
              <w:r w:rsidRPr="008C6208">
                <w:rPr>
                  <w:rFonts w:ascii="Times New Roman" w:hAnsi="Times New Roman"/>
                  <w:sz w:val="20"/>
                  <w:szCs w:val="20"/>
                </w:rPr>
                <w:t>L</w:t>
              </w:r>
            </w:ins>
          </w:p>
          <w:p w14:paraId="2B56103D"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64286E">
            <w:pPr>
              <w:spacing w:after="0"/>
              <w:rPr>
                <w:rFonts w:ascii="Times New Roman" w:hAnsi="Times New Roman"/>
                <w:sz w:val="20"/>
                <w:szCs w:val="20"/>
              </w:rPr>
            </w:pPr>
            <w:ins w:id="1781" w:author="Stephen Hayes" w:date="2021-07-29T10:17:00Z">
              <w:r w:rsidRPr="008C6208">
                <w:rPr>
                  <w:rFonts w:ascii="Times New Roman" w:hAnsi="Times New Roman"/>
                  <w:sz w:val="20"/>
                  <w:szCs w:val="20"/>
                </w:rPr>
                <w:t>M</w:t>
              </w:r>
            </w:ins>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64286E">
            <w:pPr>
              <w:spacing w:after="0"/>
              <w:rPr>
                <w:ins w:id="1782" w:author="Stephen Hayes" w:date="2021-07-29T10:18:00Z"/>
                <w:rFonts w:ascii="Times New Roman" w:hAnsi="Times New Roman"/>
                <w:sz w:val="20"/>
                <w:szCs w:val="20"/>
              </w:rPr>
            </w:pPr>
            <w:ins w:id="1783" w:author="Stephen Hayes" w:date="2021-07-29T10:17:00Z">
              <w:r w:rsidRPr="008C6208">
                <w:rPr>
                  <w:rFonts w:ascii="Times New Roman" w:hAnsi="Times New Roman"/>
                  <w:sz w:val="20"/>
                  <w:szCs w:val="20"/>
                </w:rPr>
                <w:t>L</w:t>
              </w:r>
            </w:ins>
          </w:p>
          <w:p w14:paraId="59888524" w14:textId="77777777" w:rsidR="0059749D" w:rsidRPr="008C6208" w:rsidRDefault="0059749D" w:rsidP="0064286E">
            <w:pPr>
              <w:spacing w:after="0"/>
              <w:rPr>
                <w:rFonts w:ascii="Times New Roman" w:hAnsi="Times New Roman"/>
                <w:sz w:val="20"/>
                <w:szCs w:val="20"/>
              </w:rPr>
            </w:pPr>
            <w:ins w:id="1784" w:author="Stephen Hayes" w:date="2021-07-29T10:18:00Z">
              <w:r w:rsidRPr="008C6208">
                <w:rPr>
                  <w:rFonts w:ascii="Times New Roman" w:hAnsi="Times New Roman"/>
                  <w:sz w:val="20"/>
                  <w:szCs w:val="20"/>
                </w:rPr>
                <w:t>Meeting finished</w:t>
              </w:r>
            </w:ins>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E1770B">
            <w:pPr>
              <w:spacing w:after="0"/>
              <w:rPr>
                <w:ins w:id="1785" w:author="Stephen Hayes" w:date="2021-08-05T10:47:00Z"/>
                <w:rFonts w:ascii="Times New Roman" w:hAnsi="Times New Roman"/>
                <w:sz w:val="20"/>
                <w:szCs w:val="20"/>
              </w:rPr>
            </w:pPr>
            <w:ins w:id="1786" w:author="Stephen Hayes" w:date="2021-08-05T10:47:00Z">
              <w:r w:rsidRPr="008C6208">
                <w:rPr>
                  <w:rFonts w:ascii="Times New Roman" w:hAnsi="Times New Roman"/>
                  <w:sz w:val="20"/>
                  <w:szCs w:val="20"/>
                </w:rPr>
                <w:t xml:space="preserve">Mitigation: Have a Plan, </w:t>
              </w:r>
            </w:ins>
          </w:p>
          <w:p w14:paraId="7901098C" w14:textId="77777777" w:rsidR="0059749D" w:rsidRPr="008C6208" w:rsidRDefault="0059749D" w:rsidP="00E1770B">
            <w:pPr>
              <w:spacing w:after="0"/>
              <w:rPr>
                <w:ins w:id="1787" w:author="Stephen Hayes" w:date="2021-08-05T10:47:00Z"/>
                <w:rFonts w:ascii="Times New Roman" w:hAnsi="Times New Roman"/>
                <w:sz w:val="20"/>
                <w:szCs w:val="20"/>
              </w:rPr>
            </w:pPr>
            <w:ins w:id="1788" w:author="Stephen Hayes" w:date="2021-08-05T10:47:00Z">
              <w:r w:rsidRPr="008C6208">
                <w:rPr>
                  <w:rFonts w:ascii="Times New Roman" w:hAnsi="Times New Roman"/>
                  <w:sz w:val="20"/>
                  <w:szCs w:val="20"/>
                </w:rPr>
                <w:t>Responsibility: Hosts</w:t>
              </w:r>
            </w:ins>
          </w:p>
          <w:p w14:paraId="37D831C0" w14:textId="77777777" w:rsidR="0059749D" w:rsidRPr="008C6208" w:rsidRDefault="0059749D" w:rsidP="00E1770B">
            <w:pPr>
              <w:spacing w:after="0"/>
              <w:rPr>
                <w:ins w:id="1789" w:author="Stephen Hayes" w:date="2021-08-05T10:47:00Z"/>
                <w:rFonts w:ascii="Times New Roman" w:hAnsi="Times New Roman"/>
                <w:sz w:val="20"/>
                <w:szCs w:val="20"/>
              </w:rPr>
            </w:pPr>
          </w:p>
          <w:p w14:paraId="7BF9702F" w14:textId="77777777" w:rsidR="0059749D" w:rsidRPr="008C6208" w:rsidRDefault="0059749D" w:rsidP="00E1770B">
            <w:pPr>
              <w:spacing w:after="0"/>
              <w:rPr>
                <w:ins w:id="1790" w:author="Stephen Hayes" w:date="2021-08-05T10:47:00Z"/>
                <w:rFonts w:ascii="Times New Roman" w:hAnsi="Times New Roman"/>
                <w:sz w:val="20"/>
                <w:szCs w:val="20"/>
              </w:rPr>
            </w:pPr>
            <w:ins w:id="1791" w:author="Stephen Hayes" w:date="2021-08-05T10:47:00Z">
              <w:r w:rsidRPr="008C6208">
                <w:rPr>
                  <w:rFonts w:ascii="Times New Roman" w:hAnsi="Times New Roman"/>
                  <w:sz w:val="20"/>
                  <w:szCs w:val="20"/>
                </w:rPr>
                <w:t>(See 7.5.7)</w:t>
              </w:r>
            </w:ins>
          </w:p>
          <w:p w14:paraId="2B51A852" w14:textId="77777777" w:rsidR="0059749D" w:rsidRPr="008C6208" w:rsidRDefault="0059749D" w:rsidP="00E1770B">
            <w:pPr>
              <w:spacing w:after="0"/>
              <w:rPr>
                <w:ins w:id="1792" w:author="Stephen Hayes" w:date="2021-08-05T10:47:00Z"/>
                <w:rFonts w:ascii="Times New Roman" w:hAnsi="Times New Roman"/>
                <w:sz w:val="20"/>
                <w:szCs w:val="20"/>
              </w:rPr>
            </w:pPr>
          </w:p>
          <w:p w14:paraId="76B32555" w14:textId="77777777" w:rsidR="0059749D" w:rsidRPr="008C6208" w:rsidRDefault="0059749D" w:rsidP="00E1770B">
            <w:pPr>
              <w:spacing w:after="0"/>
              <w:rPr>
                <w:ins w:id="1793" w:author="Stephen Hayes" w:date="2021-08-05T10:47:00Z"/>
                <w:rFonts w:ascii="Times New Roman" w:hAnsi="Times New Roman"/>
                <w:sz w:val="20"/>
                <w:szCs w:val="20"/>
              </w:rPr>
            </w:pPr>
            <w:ins w:id="1794" w:author="Stephen Hayes" w:date="2021-08-05T10:47:00Z">
              <w:r w:rsidRPr="008C6208">
                <w:rPr>
                  <w:rFonts w:ascii="Times New Roman" w:hAnsi="Times New Roman"/>
                  <w:sz w:val="20"/>
                  <w:szCs w:val="20"/>
                </w:rPr>
                <w:t>Mitigation: Keep Everyone Informed, Responsibility: Hosts</w:t>
              </w:r>
            </w:ins>
          </w:p>
          <w:p w14:paraId="51AC1C06" w14:textId="77777777" w:rsidR="0059749D" w:rsidRPr="008C6208" w:rsidRDefault="0059749D" w:rsidP="00E1770B">
            <w:pPr>
              <w:spacing w:after="0"/>
              <w:rPr>
                <w:ins w:id="1795" w:author="Stephen Hayes" w:date="2021-08-05T10:47:00Z"/>
                <w:rFonts w:ascii="Times New Roman" w:hAnsi="Times New Roman"/>
                <w:sz w:val="20"/>
                <w:szCs w:val="20"/>
              </w:rPr>
            </w:pPr>
          </w:p>
          <w:p w14:paraId="52BBEC9E" w14:textId="77777777" w:rsidR="0059749D" w:rsidRPr="008C6208" w:rsidRDefault="0059749D" w:rsidP="00E1770B">
            <w:pPr>
              <w:spacing w:after="0"/>
              <w:rPr>
                <w:ins w:id="1796" w:author="Stephen Hayes" w:date="2021-08-05T10:47:00Z"/>
                <w:rFonts w:ascii="Times New Roman" w:hAnsi="Times New Roman"/>
                <w:sz w:val="20"/>
                <w:szCs w:val="20"/>
              </w:rPr>
            </w:pPr>
            <w:ins w:id="1797" w:author="Stephen Hayes" w:date="2021-08-05T10:47:00Z">
              <w:r w:rsidRPr="008C6208">
                <w:rPr>
                  <w:rFonts w:ascii="Times New Roman" w:hAnsi="Times New Roman"/>
                  <w:sz w:val="20"/>
                  <w:szCs w:val="20"/>
                </w:rPr>
                <w:t>(See 7.5.4)</w:t>
              </w:r>
            </w:ins>
          </w:p>
          <w:p w14:paraId="0E714C75" w14:textId="77777777" w:rsidR="0059749D" w:rsidRPr="008C6208" w:rsidRDefault="0059749D" w:rsidP="0064286E">
            <w:pPr>
              <w:spacing w:after="0"/>
              <w:rPr>
                <w:rFonts w:ascii="Times New Roman" w:hAnsi="Times New Roman"/>
                <w:sz w:val="20"/>
                <w:szCs w:val="20"/>
              </w:rPr>
            </w:pPr>
          </w:p>
        </w:tc>
      </w:tr>
      <w:tr w:rsidR="0059749D" w:rsidRPr="008C6208" w14:paraId="13AD487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2BE4152"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lastRenderedPageBreak/>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64286E">
            <w:pPr>
              <w:spacing w:after="0"/>
              <w:rPr>
                <w:ins w:id="1798" w:author="Stephen Hayes" w:date="2021-07-29T10:18:00Z"/>
                <w:rFonts w:ascii="Times New Roman" w:hAnsi="Times New Roman"/>
                <w:sz w:val="20"/>
                <w:szCs w:val="20"/>
              </w:rPr>
            </w:pPr>
            <w:ins w:id="1799" w:author="Stephen Hayes" w:date="2021-07-29T10:18:00Z">
              <w:r w:rsidRPr="008C6208">
                <w:rPr>
                  <w:rFonts w:ascii="Times New Roman" w:hAnsi="Times New Roman"/>
                  <w:sz w:val="20"/>
                  <w:szCs w:val="20"/>
                </w:rPr>
                <w:t>L</w:t>
              </w:r>
            </w:ins>
          </w:p>
          <w:p w14:paraId="6A4138E2"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64286E">
            <w:pPr>
              <w:spacing w:after="0"/>
              <w:rPr>
                <w:rFonts w:ascii="Times New Roman" w:hAnsi="Times New Roman"/>
                <w:sz w:val="20"/>
                <w:szCs w:val="20"/>
              </w:rPr>
            </w:pPr>
            <w:ins w:id="1800" w:author="Stephen Hayes" w:date="2021-07-29T10:18:00Z">
              <w:r w:rsidRPr="008C6208">
                <w:rPr>
                  <w:rFonts w:ascii="Times New Roman" w:hAnsi="Times New Roman"/>
                  <w:sz w:val="20"/>
                  <w:szCs w:val="20"/>
                </w:rPr>
                <w:t>M</w:t>
              </w:r>
            </w:ins>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64286E">
            <w:pPr>
              <w:spacing w:after="0"/>
              <w:rPr>
                <w:ins w:id="1801" w:author="Stephen Hayes" w:date="2021-07-29T10:18:00Z"/>
                <w:rFonts w:ascii="Times New Roman" w:hAnsi="Times New Roman"/>
                <w:sz w:val="20"/>
                <w:szCs w:val="20"/>
              </w:rPr>
            </w:pPr>
            <w:ins w:id="1802" w:author="Stephen Hayes" w:date="2021-07-29T10:18:00Z">
              <w:r w:rsidRPr="008C6208">
                <w:rPr>
                  <w:rFonts w:ascii="Times New Roman" w:hAnsi="Times New Roman"/>
                  <w:sz w:val="20"/>
                  <w:szCs w:val="20"/>
                </w:rPr>
                <w:t>L</w:t>
              </w:r>
            </w:ins>
          </w:p>
          <w:p w14:paraId="4D8F6DBB" w14:textId="77777777" w:rsidR="0059749D" w:rsidRPr="008C6208" w:rsidRDefault="0059749D" w:rsidP="0064286E">
            <w:pPr>
              <w:spacing w:after="0"/>
              <w:rPr>
                <w:rFonts w:ascii="Times New Roman" w:hAnsi="Times New Roman"/>
                <w:sz w:val="20"/>
                <w:szCs w:val="20"/>
              </w:rPr>
            </w:pPr>
            <w:ins w:id="1803" w:author="Stephen Hayes" w:date="2021-07-29T10:18:00Z">
              <w:r w:rsidRPr="008C6208">
                <w:rPr>
                  <w:rFonts w:ascii="Times New Roman" w:hAnsi="Times New Roman"/>
                  <w:sz w:val="20"/>
                  <w:szCs w:val="20"/>
                </w:rPr>
                <w:t>Meeting finished</w:t>
              </w:r>
            </w:ins>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E1770B">
            <w:pPr>
              <w:spacing w:after="0"/>
              <w:rPr>
                <w:ins w:id="1804" w:author="Stephen Hayes" w:date="2021-08-05T10:47:00Z"/>
                <w:rFonts w:ascii="Times New Roman" w:hAnsi="Times New Roman"/>
                <w:sz w:val="20"/>
                <w:szCs w:val="20"/>
              </w:rPr>
            </w:pPr>
            <w:ins w:id="1805" w:author="Stephen Hayes" w:date="2021-08-05T10:47:00Z">
              <w:r w:rsidRPr="008C6208">
                <w:rPr>
                  <w:rFonts w:ascii="Times New Roman" w:hAnsi="Times New Roman"/>
                  <w:sz w:val="20"/>
                  <w:szCs w:val="20"/>
                </w:rPr>
                <w:t xml:space="preserve">Mitigation: Have a Plan, </w:t>
              </w:r>
            </w:ins>
          </w:p>
          <w:p w14:paraId="29944EAD" w14:textId="77777777" w:rsidR="0059749D" w:rsidRPr="008C6208" w:rsidRDefault="0059749D" w:rsidP="00E1770B">
            <w:pPr>
              <w:spacing w:after="0"/>
              <w:rPr>
                <w:ins w:id="1806" w:author="Stephen Hayes" w:date="2021-08-05T10:47:00Z"/>
                <w:rFonts w:ascii="Times New Roman" w:hAnsi="Times New Roman"/>
                <w:sz w:val="20"/>
                <w:szCs w:val="20"/>
              </w:rPr>
            </w:pPr>
            <w:ins w:id="1807" w:author="Stephen Hayes" w:date="2021-08-05T10:47:00Z">
              <w:r w:rsidRPr="008C6208">
                <w:rPr>
                  <w:rFonts w:ascii="Times New Roman" w:hAnsi="Times New Roman"/>
                  <w:sz w:val="20"/>
                  <w:szCs w:val="20"/>
                </w:rPr>
                <w:t>Responsibility: Hosts</w:t>
              </w:r>
            </w:ins>
          </w:p>
          <w:p w14:paraId="399B0F6D" w14:textId="77777777" w:rsidR="0059749D" w:rsidRPr="008C6208" w:rsidRDefault="0059749D" w:rsidP="00E1770B">
            <w:pPr>
              <w:spacing w:after="0"/>
              <w:rPr>
                <w:ins w:id="1808" w:author="Stephen Hayes" w:date="2021-08-05T10:47:00Z"/>
                <w:rFonts w:ascii="Times New Roman" w:hAnsi="Times New Roman"/>
                <w:sz w:val="20"/>
                <w:szCs w:val="20"/>
              </w:rPr>
            </w:pPr>
          </w:p>
          <w:p w14:paraId="0CAB9481" w14:textId="77777777" w:rsidR="0059749D" w:rsidRPr="008C6208" w:rsidRDefault="0059749D" w:rsidP="00E1770B">
            <w:pPr>
              <w:spacing w:after="0"/>
              <w:rPr>
                <w:ins w:id="1809" w:author="Stephen Hayes" w:date="2021-08-05T10:47:00Z"/>
                <w:rFonts w:ascii="Times New Roman" w:hAnsi="Times New Roman"/>
                <w:sz w:val="20"/>
                <w:szCs w:val="20"/>
              </w:rPr>
            </w:pPr>
            <w:ins w:id="1810" w:author="Stephen Hayes" w:date="2021-08-05T10:47:00Z">
              <w:r w:rsidRPr="008C6208">
                <w:rPr>
                  <w:rFonts w:ascii="Times New Roman" w:hAnsi="Times New Roman"/>
                  <w:sz w:val="20"/>
                  <w:szCs w:val="20"/>
                </w:rPr>
                <w:t>(See 7.5.7)</w:t>
              </w:r>
            </w:ins>
          </w:p>
          <w:p w14:paraId="2D6CCC6A" w14:textId="77777777" w:rsidR="0059749D" w:rsidRPr="008C6208" w:rsidRDefault="0059749D" w:rsidP="00E1770B">
            <w:pPr>
              <w:spacing w:after="0"/>
              <w:rPr>
                <w:ins w:id="1811" w:author="Stephen Hayes" w:date="2021-08-05T10:47:00Z"/>
                <w:rFonts w:ascii="Times New Roman" w:hAnsi="Times New Roman"/>
                <w:sz w:val="20"/>
                <w:szCs w:val="20"/>
              </w:rPr>
            </w:pPr>
          </w:p>
          <w:p w14:paraId="41EAD726" w14:textId="77777777" w:rsidR="0059749D" w:rsidRPr="008C6208" w:rsidRDefault="0059749D" w:rsidP="00E1770B">
            <w:pPr>
              <w:spacing w:after="0"/>
              <w:rPr>
                <w:ins w:id="1812" w:author="Stephen Hayes" w:date="2021-08-05T10:47:00Z"/>
                <w:rFonts w:ascii="Times New Roman" w:hAnsi="Times New Roman"/>
                <w:sz w:val="20"/>
                <w:szCs w:val="20"/>
              </w:rPr>
            </w:pPr>
            <w:ins w:id="1813" w:author="Stephen Hayes" w:date="2021-08-05T10:47:00Z">
              <w:r w:rsidRPr="008C6208">
                <w:rPr>
                  <w:rFonts w:ascii="Times New Roman" w:hAnsi="Times New Roman"/>
                  <w:sz w:val="20"/>
                  <w:szCs w:val="20"/>
                </w:rPr>
                <w:t>Mitigation: Keep Everyone Informed, Responsibility: Hosts</w:t>
              </w:r>
            </w:ins>
          </w:p>
          <w:p w14:paraId="694CA212" w14:textId="77777777" w:rsidR="0059749D" w:rsidRPr="008C6208" w:rsidRDefault="0059749D" w:rsidP="00E1770B">
            <w:pPr>
              <w:spacing w:after="0"/>
              <w:rPr>
                <w:ins w:id="1814" w:author="Stephen Hayes" w:date="2021-08-05T10:47:00Z"/>
                <w:rFonts w:ascii="Times New Roman" w:hAnsi="Times New Roman"/>
                <w:sz w:val="20"/>
                <w:szCs w:val="20"/>
              </w:rPr>
            </w:pPr>
          </w:p>
          <w:p w14:paraId="3BF28181" w14:textId="77777777" w:rsidR="0059749D" w:rsidRPr="008C6208" w:rsidRDefault="0059749D" w:rsidP="00E1770B">
            <w:pPr>
              <w:spacing w:after="0"/>
              <w:rPr>
                <w:ins w:id="1815" w:author="Stephen Hayes" w:date="2021-08-05T10:47:00Z"/>
                <w:rFonts w:ascii="Times New Roman" w:hAnsi="Times New Roman"/>
                <w:sz w:val="20"/>
                <w:szCs w:val="20"/>
              </w:rPr>
            </w:pPr>
            <w:ins w:id="1816" w:author="Stephen Hayes" w:date="2021-08-05T10:47:00Z">
              <w:r w:rsidRPr="008C6208">
                <w:rPr>
                  <w:rFonts w:ascii="Times New Roman" w:hAnsi="Times New Roman"/>
                  <w:sz w:val="20"/>
                  <w:szCs w:val="20"/>
                </w:rPr>
                <w:t>(See 7.5.4)</w:t>
              </w:r>
            </w:ins>
          </w:p>
          <w:p w14:paraId="615EFA18" w14:textId="77777777" w:rsidR="0059749D" w:rsidRPr="008C6208" w:rsidRDefault="0059749D" w:rsidP="0064286E">
            <w:pPr>
              <w:spacing w:after="0"/>
              <w:rPr>
                <w:rFonts w:ascii="Times New Roman" w:hAnsi="Times New Roman"/>
                <w:sz w:val="20"/>
                <w:szCs w:val="20"/>
              </w:rPr>
            </w:pPr>
          </w:p>
        </w:tc>
      </w:tr>
      <w:tr w:rsidR="0059749D" w:rsidRPr="008C6208" w14:paraId="3E35322E"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9C16CE5" w14:textId="77777777" w:rsidR="0059749D" w:rsidRPr="008C6208" w:rsidRDefault="0059749D" w:rsidP="00DF0990">
            <w:pPr>
              <w:spacing w:after="0"/>
              <w:rPr>
                <w:rFonts w:ascii="Times New Roman" w:hAnsi="Times New Roman"/>
                <w:sz w:val="20"/>
                <w:szCs w:val="20"/>
              </w:rPr>
            </w:pPr>
            <w:r w:rsidRPr="008C6208">
              <w:rPr>
                <w:rFonts w:ascii="Times New Roman" w:hAnsi="Times New Roman"/>
                <w:sz w:val="20"/>
                <w:szCs w:val="20"/>
              </w:rP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DF0990">
            <w:pPr>
              <w:spacing w:after="0"/>
              <w:rPr>
                <w:ins w:id="1817" w:author="Stephen Hayes" w:date="2021-07-29T10:19:00Z"/>
                <w:rFonts w:ascii="Times New Roman" w:hAnsi="Times New Roman"/>
                <w:sz w:val="20"/>
                <w:szCs w:val="20"/>
              </w:rPr>
            </w:pPr>
            <w:ins w:id="1818" w:author="Stephen Hayes" w:date="2021-07-29T10:19:00Z">
              <w:r w:rsidRPr="008C6208">
                <w:rPr>
                  <w:rFonts w:ascii="Times New Roman" w:hAnsi="Times New Roman"/>
                  <w:sz w:val="20"/>
                  <w:szCs w:val="20"/>
                </w:rPr>
                <w:t>L</w:t>
              </w:r>
            </w:ins>
          </w:p>
          <w:p w14:paraId="777C9502" w14:textId="77777777" w:rsidR="0059749D" w:rsidRPr="008C6208" w:rsidRDefault="0059749D" w:rsidP="00DF099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DF0990">
            <w:pPr>
              <w:spacing w:after="0"/>
              <w:rPr>
                <w:rFonts w:ascii="Times New Roman" w:hAnsi="Times New Roman"/>
                <w:sz w:val="20"/>
                <w:szCs w:val="20"/>
              </w:rPr>
            </w:pPr>
            <w:ins w:id="1819" w:author="Stephen Hayes" w:date="2021-07-29T10:19:00Z">
              <w:r w:rsidRPr="008C6208">
                <w:rPr>
                  <w:rFonts w:ascii="Times New Roman" w:hAnsi="Times New Roman"/>
                  <w:sz w:val="20"/>
                  <w:szCs w:val="20"/>
                </w:rPr>
                <w:t>M</w:t>
              </w:r>
            </w:ins>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DF0990">
            <w:pPr>
              <w:spacing w:after="0"/>
              <w:rPr>
                <w:ins w:id="1820" w:author="Stephen Hayes" w:date="2021-07-29T10:19:00Z"/>
                <w:rFonts w:ascii="Times New Roman" w:hAnsi="Times New Roman"/>
                <w:sz w:val="20"/>
                <w:szCs w:val="20"/>
              </w:rPr>
            </w:pPr>
            <w:ins w:id="1821" w:author="Stephen Hayes" w:date="2021-07-29T10:19:00Z">
              <w:r w:rsidRPr="008C6208">
                <w:rPr>
                  <w:rFonts w:ascii="Times New Roman" w:hAnsi="Times New Roman"/>
                  <w:sz w:val="20"/>
                  <w:szCs w:val="20"/>
                </w:rPr>
                <w:t>L</w:t>
              </w:r>
            </w:ins>
          </w:p>
          <w:p w14:paraId="75414271" w14:textId="77777777" w:rsidR="0059749D" w:rsidRPr="008C6208" w:rsidRDefault="0059749D" w:rsidP="00DF0990">
            <w:pPr>
              <w:spacing w:after="0"/>
              <w:rPr>
                <w:rFonts w:ascii="Times New Roman" w:hAnsi="Times New Roman"/>
                <w:sz w:val="20"/>
                <w:szCs w:val="20"/>
              </w:rPr>
            </w:pPr>
            <w:ins w:id="1822" w:author="Stephen Hayes" w:date="2021-07-29T10:19:00Z">
              <w:r w:rsidRPr="008C6208">
                <w:rPr>
                  <w:rFonts w:ascii="Times New Roman" w:hAnsi="Times New Roman"/>
                  <w:sz w:val="20"/>
                  <w:szCs w:val="20"/>
                </w:rPr>
                <w:t>Meeting finished</w:t>
              </w:r>
            </w:ins>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A85481">
            <w:pPr>
              <w:spacing w:after="0"/>
              <w:rPr>
                <w:ins w:id="1823" w:author="Stephen Hayes" w:date="2021-08-05T10:47:00Z"/>
                <w:rFonts w:ascii="Times New Roman" w:hAnsi="Times New Roman"/>
                <w:sz w:val="20"/>
                <w:szCs w:val="20"/>
              </w:rPr>
            </w:pPr>
            <w:ins w:id="1824" w:author="Stephen Hayes" w:date="2021-08-05T10:47:00Z">
              <w:r w:rsidRPr="008C6208">
                <w:rPr>
                  <w:rFonts w:ascii="Times New Roman" w:hAnsi="Times New Roman"/>
                  <w:sz w:val="20"/>
                  <w:szCs w:val="20"/>
                </w:rPr>
                <w:t xml:space="preserve">Mitigation: Have a Plan, </w:t>
              </w:r>
            </w:ins>
          </w:p>
          <w:p w14:paraId="638F471D" w14:textId="77777777" w:rsidR="0059749D" w:rsidRPr="008C6208" w:rsidRDefault="0059749D" w:rsidP="00A85481">
            <w:pPr>
              <w:spacing w:after="0"/>
              <w:rPr>
                <w:ins w:id="1825" w:author="Stephen Hayes" w:date="2021-08-05T10:47:00Z"/>
                <w:rFonts w:ascii="Times New Roman" w:hAnsi="Times New Roman"/>
                <w:sz w:val="20"/>
                <w:szCs w:val="20"/>
              </w:rPr>
            </w:pPr>
            <w:ins w:id="1826" w:author="Stephen Hayes" w:date="2021-08-05T10:47:00Z">
              <w:r w:rsidRPr="008C6208">
                <w:rPr>
                  <w:rFonts w:ascii="Times New Roman" w:hAnsi="Times New Roman"/>
                  <w:sz w:val="20"/>
                  <w:szCs w:val="20"/>
                </w:rPr>
                <w:t>Responsibility: Hosts</w:t>
              </w:r>
            </w:ins>
          </w:p>
          <w:p w14:paraId="0AA80864" w14:textId="77777777" w:rsidR="0059749D" w:rsidRPr="008C6208" w:rsidRDefault="0059749D" w:rsidP="00A85481">
            <w:pPr>
              <w:spacing w:after="0"/>
              <w:rPr>
                <w:ins w:id="1827" w:author="Stephen Hayes" w:date="2021-08-05T10:47:00Z"/>
                <w:rFonts w:ascii="Times New Roman" w:hAnsi="Times New Roman"/>
                <w:sz w:val="20"/>
                <w:szCs w:val="20"/>
              </w:rPr>
            </w:pPr>
          </w:p>
          <w:p w14:paraId="6B56AA89" w14:textId="77777777" w:rsidR="0059749D" w:rsidRPr="008C6208" w:rsidRDefault="0059749D" w:rsidP="00A85481">
            <w:pPr>
              <w:spacing w:after="0"/>
              <w:rPr>
                <w:ins w:id="1828" w:author="Stephen Hayes" w:date="2021-08-05T10:47:00Z"/>
                <w:rFonts w:ascii="Times New Roman" w:hAnsi="Times New Roman"/>
                <w:sz w:val="20"/>
                <w:szCs w:val="20"/>
              </w:rPr>
            </w:pPr>
            <w:ins w:id="1829" w:author="Stephen Hayes" w:date="2021-08-05T10:47:00Z">
              <w:r w:rsidRPr="008C6208">
                <w:rPr>
                  <w:rFonts w:ascii="Times New Roman" w:hAnsi="Times New Roman"/>
                  <w:sz w:val="20"/>
                  <w:szCs w:val="20"/>
                </w:rPr>
                <w:t>(See 7.5.7)</w:t>
              </w:r>
            </w:ins>
          </w:p>
          <w:p w14:paraId="76D92B2C" w14:textId="77777777" w:rsidR="0059749D" w:rsidRPr="008C6208" w:rsidRDefault="0059749D" w:rsidP="00A85481">
            <w:pPr>
              <w:spacing w:after="0"/>
              <w:rPr>
                <w:ins w:id="1830" w:author="Stephen Hayes" w:date="2021-08-05T10:47:00Z"/>
                <w:rFonts w:ascii="Times New Roman" w:hAnsi="Times New Roman"/>
                <w:sz w:val="20"/>
                <w:szCs w:val="20"/>
              </w:rPr>
            </w:pPr>
          </w:p>
          <w:p w14:paraId="045A3C49" w14:textId="77777777" w:rsidR="0059749D" w:rsidRPr="008C6208" w:rsidRDefault="0059749D" w:rsidP="00A85481">
            <w:pPr>
              <w:spacing w:after="0"/>
              <w:rPr>
                <w:ins w:id="1831" w:author="Stephen Hayes" w:date="2021-08-05T10:47:00Z"/>
                <w:rFonts w:ascii="Times New Roman" w:hAnsi="Times New Roman"/>
                <w:sz w:val="20"/>
                <w:szCs w:val="20"/>
              </w:rPr>
            </w:pPr>
            <w:ins w:id="1832" w:author="Stephen Hayes" w:date="2021-08-05T10:47:00Z">
              <w:r w:rsidRPr="008C6208">
                <w:rPr>
                  <w:rFonts w:ascii="Times New Roman" w:hAnsi="Times New Roman"/>
                  <w:sz w:val="20"/>
                  <w:szCs w:val="20"/>
                </w:rPr>
                <w:t>Mitigation: Keep Everyone Informed, Responsibility: Hosts</w:t>
              </w:r>
            </w:ins>
          </w:p>
          <w:p w14:paraId="14C77565" w14:textId="77777777" w:rsidR="0059749D" w:rsidRPr="008C6208" w:rsidRDefault="0059749D" w:rsidP="00A85481">
            <w:pPr>
              <w:spacing w:after="0"/>
              <w:rPr>
                <w:ins w:id="1833" w:author="Stephen Hayes" w:date="2021-08-05T10:47:00Z"/>
                <w:rFonts w:ascii="Times New Roman" w:hAnsi="Times New Roman"/>
                <w:sz w:val="20"/>
                <w:szCs w:val="20"/>
              </w:rPr>
            </w:pPr>
          </w:p>
          <w:p w14:paraId="42EF51FF" w14:textId="77777777" w:rsidR="0059749D" w:rsidRPr="008C6208" w:rsidRDefault="0059749D" w:rsidP="00A85481">
            <w:pPr>
              <w:spacing w:after="0"/>
              <w:rPr>
                <w:ins w:id="1834" w:author="Stephen Hayes" w:date="2021-08-05T10:47:00Z"/>
                <w:rFonts w:ascii="Times New Roman" w:hAnsi="Times New Roman"/>
                <w:sz w:val="20"/>
                <w:szCs w:val="20"/>
              </w:rPr>
            </w:pPr>
            <w:ins w:id="1835" w:author="Stephen Hayes" w:date="2021-08-05T10:47:00Z">
              <w:r w:rsidRPr="008C6208">
                <w:rPr>
                  <w:rFonts w:ascii="Times New Roman" w:hAnsi="Times New Roman"/>
                  <w:sz w:val="20"/>
                  <w:szCs w:val="20"/>
                </w:rPr>
                <w:t>(See 7.5.4)</w:t>
              </w:r>
            </w:ins>
          </w:p>
          <w:p w14:paraId="72298737" w14:textId="77777777" w:rsidR="0059749D" w:rsidRPr="008C6208" w:rsidRDefault="0059749D" w:rsidP="00DF0990">
            <w:pPr>
              <w:spacing w:after="0"/>
              <w:rPr>
                <w:rFonts w:ascii="Times New Roman" w:hAnsi="Times New Roman"/>
                <w:sz w:val="20"/>
                <w:szCs w:val="20"/>
              </w:rPr>
            </w:pPr>
          </w:p>
        </w:tc>
      </w:tr>
      <w:tr w:rsidR="0059749D" w:rsidRPr="008C6208" w14:paraId="6B01EA6F"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9D2E974"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64286E">
            <w:pPr>
              <w:spacing w:after="0"/>
              <w:rPr>
                <w:ins w:id="1836" w:author="Stephen Hayes" w:date="2021-07-29T10:19:00Z"/>
                <w:rFonts w:ascii="Times New Roman" w:hAnsi="Times New Roman"/>
                <w:sz w:val="20"/>
                <w:szCs w:val="20"/>
              </w:rPr>
            </w:pPr>
            <w:ins w:id="1837" w:author="Stephen Hayes" w:date="2021-07-29T10:19:00Z">
              <w:r w:rsidRPr="008C6208">
                <w:rPr>
                  <w:rFonts w:ascii="Times New Roman" w:hAnsi="Times New Roman"/>
                  <w:sz w:val="20"/>
                  <w:szCs w:val="20"/>
                </w:rPr>
                <w:t>L</w:t>
              </w:r>
            </w:ins>
          </w:p>
          <w:p w14:paraId="3F9D3345"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64286E">
            <w:pPr>
              <w:spacing w:after="0"/>
              <w:rPr>
                <w:rFonts w:ascii="Times New Roman" w:hAnsi="Times New Roman"/>
                <w:sz w:val="20"/>
                <w:szCs w:val="20"/>
              </w:rPr>
            </w:pPr>
            <w:ins w:id="1838" w:author="Stephen Hayes" w:date="2021-07-29T10:19:00Z">
              <w:r w:rsidRPr="008C6208">
                <w:rPr>
                  <w:rFonts w:ascii="Times New Roman" w:hAnsi="Times New Roman"/>
                  <w:sz w:val="20"/>
                  <w:szCs w:val="20"/>
                </w:rPr>
                <w:t>M</w:t>
              </w:r>
            </w:ins>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DF0990">
            <w:pPr>
              <w:spacing w:after="0"/>
              <w:rPr>
                <w:ins w:id="1839" w:author="Stephen Hayes" w:date="2021-07-29T10:19:00Z"/>
                <w:rFonts w:ascii="Times New Roman" w:hAnsi="Times New Roman"/>
                <w:sz w:val="20"/>
                <w:szCs w:val="20"/>
              </w:rPr>
            </w:pPr>
            <w:ins w:id="1840" w:author="Stephen Hayes" w:date="2021-07-29T10:19:00Z">
              <w:r w:rsidRPr="008C6208">
                <w:rPr>
                  <w:rFonts w:ascii="Times New Roman" w:hAnsi="Times New Roman"/>
                  <w:sz w:val="20"/>
                  <w:szCs w:val="20"/>
                </w:rPr>
                <w:t>L</w:t>
              </w:r>
            </w:ins>
          </w:p>
          <w:p w14:paraId="6A05EE6A" w14:textId="77777777" w:rsidR="0059749D" w:rsidRPr="008C6208" w:rsidRDefault="0059749D" w:rsidP="00DF0990">
            <w:pPr>
              <w:spacing w:after="0"/>
              <w:rPr>
                <w:rFonts w:ascii="Times New Roman" w:hAnsi="Times New Roman"/>
                <w:sz w:val="20"/>
                <w:szCs w:val="20"/>
              </w:rPr>
            </w:pPr>
            <w:ins w:id="1841" w:author="Stephen Hayes" w:date="2021-07-29T10:19:00Z">
              <w:r w:rsidRPr="008C6208">
                <w:rPr>
                  <w:rFonts w:ascii="Times New Roman" w:hAnsi="Times New Roman"/>
                  <w:sz w:val="20"/>
                  <w:szCs w:val="20"/>
                </w:rPr>
                <w:t>Meeting finished</w:t>
              </w:r>
            </w:ins>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A85481">
            <w:pPr>
              <w:spacing w:after="0"/>
              <w:rPr>
                <w:ins w:id="1842" w:author="Stephen Hayes" w:date="2021-08-05T10:47:00Z"/>
                <w:rFonts w:ascii="Times New Roman" w:hAnsi="Times New Roman"/>
                <w:sz w:val="20"/>
                <w:szCs w:val="20"/>
              </w:rPr>
            </w:pPr>
            <w:ins w:id="1843" w:author="Stephen Hayes" w:date="2021-08-05T10:47:00Z">
              <w:r w:rsidRPr="008C6208">
                <w:rPr>
                  <w:rFonts w:ascii="Times New Roman" w:hAnsi="Times New Roman"/>
                  <w:sz w:val="20"/>
                  <w:szCs w:val="20"/>
                </w:rPr>
                <w:t>Mitigation: Keep Everyone Informed, Responsibility: Hosts</w:t>
              </w:r>
            </w:ins>
          </w:p>
          <w:p w14:paraId="6E429ECA" w14:textId="77777777" w:rsidR="0059749D" w:rsidRPr="008C6208" w:rsidRDefault="0059749D" w:rsidP="00A85481">
            <w:pPr>
              <w:spacing w:after="0"/>
              <w:rPr>
                <w:ins w:id="1844" w:author="Stephen Hayes" w:date="2021-08-05T10:47:00Z"/>
                <w:rFonts w:ascii="Times New Roman" w:hAnsi="Times New Roman"/>
                <w:sz w:val="20"/>
                <w:szCs w:val="20"/>
              </w:rPr>
            </w:pPr>
          </w:p>
          <w:p w14:paraId="0CD29676" w14:textId="77777777" w:rsidR="0059749D" w:rsidRPr="008C6208" w:rsidRDefault="0059749D" w:rsidP="00A85481">
            <w:pPr>
              <w:spacing w:after="0"/>
              <w:rPr>
                <w:ins w:id="1845" w:author="Stephen Hayes" w:date="2021-08-05T10:47:00Z"/>
                <w:rFonts w:ascii="Times New Roman" w:hAnsi="Times New Roman"/>
                <w:sz w:val="20"/>
                <w:szCs w:val="20"/>
              </w:rPr>
            </w:pPr>
            <w:ins w:id="1846" w:author="Stephen Hayes" w:date="2021-08-05T10:47:00Z">
              <w:r w:rsidRPr="008C6208">
                <w:rPr>
                  <w:rFonts w:ascii="Times New Roman" w:hAnsi="Times New Roman"/>
                  <w:sz w:val="20"/>
                  <w:szCs w:val="20"/>
                </w:rPr>
                <w:t>(See 7.5.4)</w:t>
              </w:r>
            </w:ins>
          </w:p>
          <w:p w14:paraId="05E2DB40" w14:textId="77777777" w:rsidR="0059749D" w:rsidRPr="008C6208" w:rsidRDefault="0059749D" w:rsidP="0064286E">
            <w:pPr>
              <w:spacing w:after="0"/>
              <w:rPr>
                <w:rFonts w:ascii="Times New Roman" w:hAnsi="Times New Roman"/>
                <w:sz w:val="20"/>
                <w:szCs w:val="20"/>
              </w:rPr>
            </w:pPr>
          </w:p>
        </w:tc>
      </w:tr>
      <w:tr w:rsidR="0059749D" w:rsidRPr="008C6208" w14:paraId="34C9C94C"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D5. Decisions taken at the meeting are challenged due to factors related to Covid-19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64286E">
            <w:pPr>
              <w:spacing w:after="0"/>
              <w:rPr>
                <w:ins w:id="1847" w:author="Stephen Hayes" w:date="2021-07-29T10:20:00Z"/>
                <w:rFonts w:ascii="Times New Roman" w:hAnsi="Times New Roman"/>
                <w:sz w:val="20"/>
                <w:szCs w:val="20"/>
              </w:rPr>
            </w:pPr>
            <w:ins w:id="1848" w:author="Stephen Hayes" w:date="2021-07-29T10:20:00Z">
              <w:r w:rsidRPr="008C6208">
                <w:rPr>
                  <w:rFonts w:ascii="Times New Roman" w:hAnsi="Times New Roman"/>
                  <w:sz w:val="20"/>
                  <w:szCs w:val="20"/>
                </w:rPr>
                <w:t>L</w:t>
              </w:r>
            </w:ins>
          </w:p>
          <w:p w14:paraId="6B1A8951"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64286E">
            <w:pPr>
              <w:spacing w:after="0"/>
              <w:rPr>
                <w:rFonts w:ascii="Times New Roman" w:hAnsi="Times New Roman"/>
                <w:sz w:val="20"/>
                <w:szCs w:val="20"/>
              </w:rPr>
            </w:pPr>
            <w:ins w:id="1849" w:author="Stephen Hayes" w:date="2021-07-29T10:20: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64286E">
            <w:pPr>
              <w:spacing w:after="0"/>
              <w:rPr>
                <w:rFonts w:ascii="Times New Roman" w:hAnsi="Times New Roman"/>
                <w:sz w:val="20"/>
                <w:szCs w:val="20"/>
              </w:rPr>
            </w:pPr>
            <w:ins w:id="1850" w:author="Stephen Hayes" w:date="2021-07-29T10:20:00Z">
              <w:r w:rsidRPr="008C6208">
                <w:rPr>
                  <w:rFonts w:ascii="Times New Roman" w:hAnsi="Times New Roman"/>
                  <w:sz w:val="20"/>
                  <w:szCs w:val="20"/>
                </w:rPr>
                <w:t>M</w:t>
              </w:r>
            </w:ins>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64286E">
            <w:pPr>
              <w:spacing w:after="0"/>
              <w:rPr>
                <w:ins w:id="1851" w:author="Stephen Hayes" w:date="2021-08-05T10:55:00Z"/>
                <w:rFonts w:ascii="Times New Roman" w:hAnsi="Times New Roman"/>
                <w:sz w:val="20"/>
                <w:szCs w:val="20"/>
              </w:rPr>
            </w:pPr>
            <w:ins w:id="1852" w:author="Stephen Hayes" w:date="2021-08-05T10:55:00Z">
              <w:r w:rsidRPr="008C6208">
                <w:rPr>
                  <w:rFonts w:ascii="Times New Roman" w:hAnsi="Times New Roman"/>
                  <w:sz w:val="20"/>
                  <w:szCs w:val="20"/>
                </w:rPr>
                <w:t>Mitigation: Ensure Transparency</w:t>
              </w:r>
            </w:ins>
          </w:p>
          <w:p w14:paraId="739E9E2E" w14:textId="77777777" w:rsidR="0059749D" w:rsidRPr="008C6208" w:rsidRDefault="0059749D" w:rsidP="0064286E">
            <w:pPr>
              <w:spacing w:after="0"/>
              <w:rPr>
                <w:ins w:id="1853" w:author="Stephen Hayes" w:date="2021-08-05T10:55:00Z"/>
                <w:rFonts w:ascii="Times New Roman" w:hAnsi="Times New Roman"/>
                <w:sz w:val="20"/>
                <w:szCs w:val="20"/>
              </w:rPr>
            </w:pPr>
          </w:p>
          <w:p w14:paraId="27274991" w14:textId="77777777" w:rsidR="0059749D" w:rsidRPr="008C6208" w:rsidRDefault="0059749D" w:rsidP="0064286E">
            <w:pPr>
              <w:spacing w:after="0"/>
              <w:rPr>
                <w:ins w:id="1854" w:author="Stephen Hayes" w:date="2021-08-05T10:55:00Z"/>
                <w:rFonts w:ascii="Times New Roman" w:hAnsi="Times New Roman"/>
                <w:sz w:val="20"/>
                <w:szCs w:val="20"/>
              </w:rPr>
            </w:pPr>
            <w:ins w:id="1855" w:author="Stephen Hayes" w:date="2021-08-05T10:55:00Z">
              <w:r w:rsidRPr="008C6208">
                <w:rPr>
                  <w:rFonts w:ascii="Times New Roman" w:hAnsi="Times New Roman"/>
                  <w:sz w:val="20"/>
                  <w:szCs w:val="20"/>
                </w:rPr>
                <w:t xml:space="preserve">Responsibilities: </w:t>
              </w:r>
            </w:ins>
            <w:ins w:id="1856" w:author="Stephen Hayes" w:date="2021-08-05T10:59:00Z">
              <w:r w:rsidRPr="008C6208">
                <w:rPr>
                  <w:rFonts w:ascii="Times New Roman" w:hAnsi="Times New Roman"/>
                  <w:sz w:val="20"/>
                  <w:szCs w:val="20"/>
                </w:rPr>
                <w:t>OPs and Hosts</w:t>
              </w:r>
            </w:ins>
          </w:p>
          <w:p w14:paraId="293E0716" w14:textId="77777777" w:rsidR="0059749D" w:rsidRPr="008C6208" w:rsidRDefault="0059749D" w:rsidP="0064286E">
            <w:pPr>
              <w:spacing w:after="0"/>
              <w:rPr>
                <w:ins w:id="1857" w:author="Stephen Hayes" w:date="2021-08-05T10:55:00Z"/>
                <w:rFonts w:ascii="Times New Roman" w:hAnsi="Times New Roman"/>
                <w:sz w:val="20"/>
                <w:szCs w:val="20"/>
              </w:rPr>
            </w:pPr>
          </w:p>
          <w:p w14:paraId="4BA28E70" w14:textId="77777777" w:rsidR="0059749D" w:rsidRPr="008C6208" w:rsidRDefault="0059749D" w:rsidP="0064286E">
            <w:pPr>
              <w:spacing w:after="0"/>
              <w:rPr>
                <w:rFonts w:ascii="Times New Roman" w:hAnsi="Times New Roman"/>
                <w:sz w:val="20"/>
                <w:szCs w:val="20"/>
              </w:rPr>
            </w:pPr>
            <w:ins w:id="1858" w:author="Stephen Hayes" w:date="2021-08-05T10:55:00Z">
              <w:r w:rsidRPr="008C6208">
                <w:rPr>
                  <w:rFonts w:ascii="Times New Roman" w:hAnsi="Times New Roman"/>
                  <w:sz w:val="20"/>
                  <w:szCs w:val="20"/>
                </w:rPr>
                <w:t>(See 7.5.9)</w:t>
              </w:r>
            </w:ins>
          </w:p>
          <w:p w14:paraId="363F486A" w14:textId="77777777" w:rsidR="0059749D" w:rsidRPr="008C6208" w:rsidRDefault="0059749D" w:rsidP="00B23785">
            <w:pPr>
              <w:jc w:val="right"/>
              <w:rPr>
                <w:rFonts w:ascii="Times New Roman" w:hAnsi="Times New Roman"/>
                <w:sz w:val="20"/>
                <w:szCs w:val="20"/>
              </w:rPr>
            </w:pPr>
          </w:p>
        </w:tc>
      </w:tr>
      <w:tr w:rsidR="0059749D" w:rsidRPr="008C6208" w14:paraId="51CF8C5A"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64286E">
            <w:pPr>
              <w:spacing w:after="0"/>
              <w:rPr>
                <w:ins w:id="1859" w:author="Stephen Hayes" w:date="2021-07-29T10:21:00Z"/>
                <w:rFonts w:ascii="Times New Roman" w:hAnsi="Times New Roman"/>
                <w:sz w:val="20"/>
                <w:szCs w:val="20"/>
              </w:rPr>
            </w:pPr>
            <w:ins w:id="1860" w:author="Stephen Hayes" w:date="2021-07-29T10:21:00Z">
              <w:r w:rsidRPr="008C6208">
                <w:rPr>
                  <w:rFonts w:ascii="Times New Roman" w:hAnsi="Times New Roman"/>
                  <w:sz w:val="20"/>
                  <w:szCs w:val="20"/>
                </w:rPr>
                <w:t>M</w:t>
              </w:r>
            </w:ins>
          </w:p>
          <w:p w14:paraId="53422024" w14:textId="77777777" w:rsidR="0059749D" w:rsidRPr="008C6208" w:rsidRDefault="0059749D" w:rsidP="0064286E">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64286E">
            <w:pPr>
              <w:spacing w:after="0"/>
              <w:rPr>
                <w:rFonts w:ascii="Times New Roman" w:hAnsi="Times New Roman"/>
                <w:sz w:val="20"/>
                <w:szCs w:val="20"/>
              </w:rPr>
            </w:pPr>
            <w:ins w:id="1861" w:author="Stephen Hayes" w:date="2021-07-29T10:21:00Z">
              <w:r w:rsidRPr="008C6208">
                <w:rPr>
                  <w:rFonts w:ascii="Times New Roman" w:hAnsi="Times New Roman"/>
                  <w:sz w:val="20"/>
                  <w:szCs w:val="20"/>
                </w:rPr>
                <w:t>L</w:t>
              </w:r>
            </w:ins>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64286E">
            <w:pPr>
              <w:spacing w:after="0"/>
              <w:rPr>
                <w:rFonts w:ascii="Times New Roman" w:hAnsi="Times New Roman"/>
                <w:sz w:val="20"/>
                <w:szCs w:val="20"/>
              </w:rPr>
            </w:pPr>
            <w:ins w:id="1862" w:author="Stephen Hayes" w:date="2021-07-29T10:21:00Z">
              <w:r w:rsidRPr="008C6208">
                <w:rPr>
                  <w:rFonts w:ascii="Times New Roman" w:hAnsi="Times New Roman"/>
                  <w:sz w:val="20"/>
                  <w:szCs w:val="20"/>
                </w:rPr>
                <w:t>L</w:t>
              </w:r>
            </w:ins>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4768A3">
            <w:pPr>
              <w:spacing w:after="0"/>
              <w:rPr>
                <w:ins w:id="1863" w:author="Stephen Hayes" w:date="2021-08-05T10:59:00Z"/>
                <w:rFonts w:ascii="Times New Roman" w:hAnsi="Times New Roman"/>
                <w:sz w:val="20"/>
                <w:szCs w:val="20"/>
              </w:rPr>
            </w:pPr>
            <w:ins w:id="1864" w:author="Stephen Hayes" w:date="2021-08-05T10:59:00Z">
              <w:r w:rsidRPr="008C6208">
                <w:rPr>
                  <w:rFonts w:ascii="Times New Roman" w:hAnsi="Times New Roman"/>
                  <w:sz w:val="20"/>
                  <w:szCs w:val="20"/>
                </w:rPr>
                <w:t xml:space="preserve">Mitigation: Have a Plan, </w:t>
              </w:r>
            </w:ins>
          </w:p>
          <w:p w14:paraId="13A8D6AC" w14:textId="77777777" w:rsidR="0059749D" w:rsidRPr="008C6208" w:rsidRDefault="0059749D" w:rsidP="004768A3">
            <w:pPr>
              <w:spacing w:after="0"/>
              <w:rPr>
                <w:ins w:id="1865" w:author="Stephen Hayes" w:date="2021-08-05T10:59:00Z"/>
                <w:rFonts w:ascii="Times New Roman" w:hAnsi="Times New Roman"/>
                <w:sz w:val="20"/>
                <w:szCs w:val="20"/>
              </w:rPr>
            </w:pPr>
            <w:ins w:id="1866" w:author="Stephen Hayes" w:date="2021-08-05T10:59:00Z">
              <w:r w:rsidRPr="008C6208">
                <w:rPr>
                  <w:rFonts w:ascii="Times New Roman" w:hAnsi="Times New Roman"/>
                  <w:sz w:val="20"/>
                  <w:szCs w:val="20"/>
                </w:rPr>
                <w:t>Responsibility: Hosts</w:t>
              </w:r>
            </w:ins>
          </w:p>
          <w:p w14:paraId="4F4042C0" w14:textId="77777777" w:rsidR="0059749D" w:rsidRPr="008C6208" w:rsidRDefault="0059749D" w:rsidP="004768A3">
            <w:pPr>
              <w:spacing w:after="0"/>
              <w:rPr>
                <w:ins w:id="1867" w:author="Stephen Hayes" w:date="2021-08-05T10:59:00Z"/>
                <w:rFonts w:ascii="Times New Roman" w:hAnsi="Times New Roman"/>
                <w:sz w:val="20"/>
                <w:szCs w:val="20"/>
              </w:rPr>
            </w:pPr>
          </w:p>
          <w:p w14:paraId="6F4D976A" w14:textId="77777777" w:rsidR="0059749D" w:rsidRPr="008C6208" w:rsidRDefault="0059749D" w:rsidP="004768A3">
            <w:pPr>
              <w:spacing w:after="0"/>
              <w:rPr>
                <w:ins w:id="1868" w:author="Stephen Hayes" w:date="2021-08-05T10:59:00Z"/>
                <w:rFonts w:ascii="Times New Roman" w:hAnsi="Times New Roman"/>
                <w:sz w:val="20"/>
                <w:szCs w:val="20"/>
              </w:rPr>
            </w:pPr>
            <w:ins w:id="1869" w:author="Stephen Hayes" w:date="2021-08-05T10:59:00Z">
              <w:r w:rsidRPr="008C6208">
                <w:rPr>
                  <w:rFonts w:ascii="Times New Roman" w:hAnsi="Times New Roman"/>
                  <w:sz w:val="20"/>
                  <w:szCs w:val="20"/>
                </w:rPr>
                <w:t>(See 7.5.7)</w:t>
              </w:r>
            </w:ins>
          </w:p>
          <w:p w14:paraId="0EB6AB48" w14:textId="77777777" w:rsidR="0059749D" w:rsidRPr="008C6208" w:rsidRDefault="0059749D" w:rsidP="00E92282">
            <w:pPr>
              <w:spacing w:after="0"/>
              <w:rPr>
                <w:ins w:id="1870" w:author="Stephen Hayes" w:date="2021-08-05T10:59:00Z"/>
                <w:rFonts w:ascii="Times New Roman" w:hAnsi="Times New Roman"/>
                <w:sz w:val="20"/>
                <w:szCs w:val="20"/>
              </w:rPr>
            </w:pPr>
          </w:p>
          <w:p w14:paraId="10D5A0AE" w14:textId="77777777" w:rsidR="0059749D" w:rsidRPr="008C6208" w:rsidRDefault="0059749D" w:rsidP="00E92282">
            <w:pPr>
              <w:spacing w:after="0"/>
              <w:rPr>
                <w:ins w:id="1871" w:author="Stephen Hayes" w:date="2021-08-05T10:59:00Z"/>
                <w:rFonts w:ascii="Times New Roman" w:hAnsi="Times New Roman"/>
                <w:sz w:val="20"/>
                <w:szCs w:val="20"/>
              </w:rPr>
            </w:pPr>
            <w:ins w:id="1872" w:author="Stephen Hayes" w:date="2021-08-05T10:59:00Z">
              <w:r w:rsidRPr="008C6208">
                <w:rPr>
                  <w:rFonts w:ascii="Times New Roman" w:hAnsi="Times New Roman"/>
                  <w:sz w:val="20"/>
                  <w:szCs w:val="20"/>
                </w:rPr>
                <w:t>Mitigation: Ensure Transparency</w:t>
              </w:r>
            </w:ins>
          </w:p>
          <w:p w14:paraId="6E81FD8A" w14:textId="77777777" w:rsidR="0059749D" w:rsidRPr="008C6208" w:rsidRDefault="0059749D" w:rsidP="00E92282">
            <w:pPr>
              <w:spacing w:after="0"/>
              <w:rPr>
                <w:ins w:id="1873" w:author="Stephen Hayes" w:date="2021-08-05T10:59:00Z"/>
                <w:rFonts w:ascii="Times New Roman" w:hAnsi="Times New Roman"/>
                <w:sz w:val="20"/>
                <w:szCs w:val="20"/>
              </w:rPr>
            </w:pPr>
          </w:p>
          <w:p w14:paraId="0BE8782B" w14:textId="77777777" w:rsidR="0059749D" w:rsidRPr="008C6208" w:rsidRDefault="0059749D" w:rsidP="00E92282">
            <w:pPr>
              <w:spacing w:after="0"/>
              <w:rPr>
                <w:ins w:id="1874" w:author="Stephen Hayes" w:date="2021-08-05T10:59:00Z"/>
                <w:rFonts w:ascii="Times New Roman" w:hAnsi="Times New Roman"/>
                <w:sz w:val="20"/>
                <w:szCs w:val="20"/>
              </w:rPr>
            </w:pPr>
            <w:ins w:id="1875" w:author="Stephen Hayes" w:date="2021-08-05T10:59:00Z">
              <w:r w:rsidRPr="008C6208">
                <w:rPr>
                  <w:rFonts w:ascii="Times New Roman" w:hAnsi="Times New Roman"/>
                  <w:sz w:val="20"/>
                  <w:szCs w:val="20"/>
                </w:rPr>
                <w:t>Responsibilities: OPs and Hosts</w:t>
              </w:r>
            </w:ins>
          </w:p>
          <w:p w14:paraId="7056C5C9" w14:textId="77777777" w:rsidR="0059749D" w:rsidRPr="008C6208" w:rsidRDefault="0059749D" w:rsidP="00E92282">
            <w:pPr>
              <w:spacing w:after="0"/>
              <w:rPr>
                <w:ins w:id="1876" w:author="Stephen Hayes" w:date="2021-08-05T10:59:00Z"/>
                <w:rFonts w:ascii="Times New Roman" w:hAnsi="Times New Roman"/>
                <w:sz w:val="20"/>
                <w:szCs w:val="20"/>
              </w:rPr>
            </w:pPr>
          </w:p>
          <w:p w14:paraId="4BEEAAC0" w14:textId="77777777" w:rsidR="0059749D" w:rsidRPr="008C6208" w:rsidRDefault="0059749D" w:rsidP="00E92282">
            <w:pPr>
              <w:spacing w:after="0"/>
              <w:rPr>
                <w:ins w:id="1877" w:author="Stephen Hayes" w:date="2021-08-05T10:59:00Z"/>
                <w:rFonts w:ascii="Times New Roman" w:hAnsi="Times New Roman"/>
                <w:sz w:val="20"/>
                <w:szCs w:val="20"/>
              </w:rPr>
            </w:pPr>
            <w:ins w:id="1878" w:author="Stephen Hayes" w:date="2021-08-05T10:59:00Z">
              <w:r w:rsidRPr="008C6208">
                <w:rPr>
                  <w:rFonts w:ascii="Times New Roman" w:hAnsi="Times New Roman"/>
                  <w:sz w:val="20"/>
                  <w:szCs w:val="20"/>
                </w:rPr>
                <w:t>(See 7.5.9)</w:t>
              </w:r>
            </w:ins>
          </w:p>
          <w:p w14:paraId="1E1975F9" w14:textId="77777777" w:rsidR="0059749D" w:rsidRPr="008C6208" w:rsidRDefault="0059749D" w:rsidP="0064286E">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985B936" w:rsidR="008C6208" w:rsidRDefault="008C6208" w:rsidP="008C6208">
      <w:pPr>
        <w:pStyle w:val="Heading2"/>
        <w:rPr>
          <w:ins w:id="1879" w:author="Bertenyi, Balazs (Nokia - HU/Budapest)" w:date="2021-09-22T10:24:00Z"/>
        </w:rPr>
      </w:pPr>
      <w:bookmarkStart w:id="1880" w:name="_Toc83199536"/>
      <w:ins w:id="1881" w:author="Bertenyi, Balazs (Nokia - HU/Budapest)" w:date="2021-09-22T10:24:00Z">
        <w:r>
          <w:lastRenderedPageBreak/>
          <w:t xml:space="preserve">7.5 </w:t>
        </w:r>
      </w:ins>
      <w:ins w:id="1882" w:author="Bertenyi, Balazs (Nokia - HU/Budapest)" w:date="2021-09-22T10:31:00Z">
        <w:r>
          <w:tab/>
        </w:r>
      </w:ins>
      <w:ins w:id="1883" w:author="Bertenyi, Balazs (Nokia - HU/Budapest)" w:date="2021-09-22T10:24:00Z">
        <w:r>
          <w:t>Policies to Mitigate Risks</w:t>
        </w:r>
        <w:bookmarkEnd w:id="1880"/>
      </w:ins>
    </w:p>
    <w:p w14:paraId="26EF3D6B" w14:textId="2368E46E" w:rsidR="008C6208" w:rsidRPr="00A9482C" w:rsidRDefault="008C6208" w:rsidP="008C6208">
      <w:pPr>
        <w:pStyle w:val="Heading3"/>
        <w:rPr>
          <w:ins w:id="1884" w:author="Bertenyi, Balazs (Nokia - HU/Budapest)" w:date="2021-09-22T10:24:00Z"/>
        </w:rPr>
      </w:pPr>
      <w:bookmarkStart w:id="1885" w:name="_Toc83199537"/>
      <w:ins w:id="1886" w:author="Bertenyi, Balazs (Nokia - HU/Budapest)" w:date="2021-09-22T10:24:00Z">
        <w:r w:rsidRPr="001B534F">
          <w:t>7.</w:t>
        </w:r>
        <w:r>
          <w:t>5</w:t>
        </w:r>
        <w:r w:rsidRPr="001B534F">
          <w:t>.1</w:t>
        </w:r>
        <w:r w:rsidRPr="00A9482C">
          <w:t xml:space="preserve"> </w:t>
        </w:r>
      </w:ins>
      <w:ins w:id="1887" w:author="Bertenyi, Balazs (Nokia - HU/Budapest)" w:date="2021-09-22T10:31:00Z">
        <w:r>
          <w:tab/>
        </w:r>
      </w:ins>
      <w:ins w:id="1888" w:author="Bertenyi, Balazs (Nokia - HU/Budapest)" w:date="2021-09-22T10:24:00Z">
        <w:r>
          <w:t>Policy</w:t>
        </w:r>
        <w:r w:rsidRPr="00A9482C">
          <w:t xml:space="preserve">: Accessible </w:t>
        </w:r>
        <w:r>
          <w:t>by</w:t>
        </w:r>
        <w:r w:rsidRPr="00A9482C">
          <w:t xml:space="preserve"> Delegates </w:t>
        </w:r>
        <w:r>
          <w:t>from OP Home Countries</w:t>
        </w:r>
        <w:bookmarkEnd w:id="1885"/>
      </w:ins>
    </w:p>
    <w:p w14:paraId="4313F1EF" w14:textId="77777777" w:rsidR="008C6208" w:rsidRPr="008C6208" w:rsidRDefault="008C6208" w:rsidP="008C6208">
      <w:pPr>
        <w:rPr>
          <w:ins w:id="1889" w:author="Bertenyi, Balazs (Nokia - HU/Budapest)" w:date="2021-09-22T10:24:00Z"/>
          <w:rPrChange w:id="1890" w:author="Bertenyi, Balazs (Nokia - HU/Budapest)" w:date="2021-09-22T10:25:00Z">
            <w:rPr>
              <w:ins w:id="1891" w:author="Bertenyi, Balazs (Nokia - HU/Budapest)" w:date="2021-09-22T10:24:00Z"/>
              <w:sz w:val="22"/>
              <w:szCs w:val="22"/>
            </w:rPr>
          </w:rPrChange>
        </w:rPr>
      </w:pPr>
      <w:ins w:id="1892" w:author="Bertenyi, Balazs (Nokia - HU/Budapest)" w:date="2021-09-22T10:24:00Z">
        <w:r w:rsidRPr="008C6208">
          <w:rPr>
            <w:rPrChange w:id="1893" w:author="Bertenyi, Balazs (Nokia - HU/Budapest)" w:date="2021-09-22T10:25:00Z">
              <w:rPr>
                <w:sz w:val="22"/>
                <w:szCs w:val="22"/>
              </w:rPr>
            </w:rPrChange>
          </w:rPr>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ins>
    </w:p>
    <w:p w14:paraId="6F354346" w14:textId="77777777" w:rsidR="008C6208" w:rsidRPr="008C6208" w:rsidRDefault="008C6208" w:rsidP="008C6208">
      <w:pPr>
        <w:rPr>
          <w:ins w:id="1894" w:author="Bertenyi, Balazs (Nokia - HU/Budapest)" w:date="2021-09-22T10:24:00Z"/>
          <w:rPrChange w:id="1895" w:author="Bertenyi, Balazs (Nokia - HU/Budapest)" w:date="2021-09-22T10:25:00Z">
            <w:rPr>
              <w:ins w:id="1896" w:author="Bertenyi, Balazs (Nokia - HU/Budapest)" w:date="2021-09-22T10:24:00Z"/>
              <w:sz w:val="22"/>
              <w:szCs w:val="22"/>
            </w:rPr>
          </w:rPrChange>
        </w:rPr>
      </w:pPr>
      <w:ins w:id="1897" w:author="Bertenyi, Balazs (Nokia - HU/Budapest)" w:date="2021-09-22T10:24:00Z">
        <w:r w:rsidRPr="008C6208">
          <w:rPr>
            <w:rPrChange w:id="1898" w:author="Bertenyi, Balazs (Nokia - HU/Budapest)" w:date="2021-09-22T10:25:00Z">
              <w:rPr>
                <w:sz w:val="22"/>
                <w:szCs w:val="22"/>
              </w:rPr>
            </w:rPrChange>
          </w:rPr>
          <w:t>The following list contain government-defined travel requirements to 3GPP meeting locations that are acceptable:</w:t>
        </w:r>
      </w:ins>
    </w:p>
    <w:p w14:paraId="6962D262" w14:textId="620324B7" w:rsidR="008C6208" w:rsidRDefault="008C6208" w:rsidP="008C6208">
      <w:pPr>
        <w:ind w:left="284"/>
        <w:rPr>
          <w:ins w:id="1899" w:author="Bertenyi, Balazs (Nokia - HU/Budapest)" w:date="2021-09-22T10:24:00Z"/>
        </w:rPr>
        <w:pPrChange w:id="1900" w:author="Bertenyi, Balazs (Nokia - HU/Budapest)" w:date="2021-09-22T10:24:00Z">
          <w:pPr>
            <w:pStyle w:val="ListParagraph"/>
            <w:numPr>
              <w:numId w:val="32"/>
            </w:numPr>
            <w:ind w:hanging="360"/>
          </w:pPr>
        </w:pPrChange>
      </w:pPr>
      <w:ins w:id="1901" w:author="Bertenyi, Balazs (Nokia - HU/Budapest)" w:date="2021-09-22T10:25:00Z">
        <w:r>
          <w:t>1)</w:t>
        </w:r>
        <w:r>
          <w:tab/>
        </w:r>
      </w:ins>
      <w:ins w:id="1902" w:author="Bertenyi, Balazs (Nokia - HU/Budapest)" w:date="2021-09-22T10:24:00Z">
        <w:r>
          <w:t>Locations that require Covid-19 vaccination according to delegate’s home national program</w:t>
        </w:r>
      </w:ins>
    </w:p>
    <w:p w14:paraId="0F2DE07B" w14:textId="15C0A8F6" w:rsidR="008C6208" w:rsidRDefault="008C6208" w:rsidP="008C6208">
      <w:pPr>
        <w:ind w:left="284"/>
        <w:rPr>
          <w:ins w:id="1903" w:author="Bertenyi, Balazs (Nokia - HU/Budapest)" w:date="2021-09-22T10:24:00Z"/>
        </w:rPr>
        <w:pPrChange w:id="1904" w:author="Bertenyi, Balazs (Nokia - HU/Budapest)" w:date="2021-09-22T10:24:00Z">
          <w:pPr>
            <w:pStyle w:val="ListParagraph"/>
            <w:numPr>
              <w:numId w:val="32"/>
            </w:numPr>
            <w:ind w:hanging="360"/>
          </w:pPr>
        </w:pPrChange>
      </w:pPr>
      <w:ins w:id="1905" w:author="Bertenyi, Balazs (Nokia - HU/Budapest)" w:date="2021-09-22T10:25:00Z">
        <w:r>
          <w:t>2)</w:t>
        </w:r>
        <w:r>
          <w:tab/>
        </w:r>
      </w:ins>
      <w:ins w:id="1906" w:author="Bertenyi, Balazs (Nokia - HU/Budapest)" w:date="2021-09-22T10:24:00Z">
        <w:r>
          <w:t>Locations that require a negative Covid-19 test prior to arrival</w:t>
        </w:r>
      </w:ins>
    </w:p>
    <w:p w14:paraId="6E099138" w14:textId="517830BC" w:rsidR="008C6208" w:rsidRDefault="008C6208" w:rsidP="008C6208">
      <w:pPr>
        <w:ind w:left="284"/>
        <w:rPr>
          <w:ins w:id="1907" w:author="Bertenyi, Balazs (Nokia - HU/Budapest)" w:date="2021-09-22T10:24:00Z"/>
        </w:rPr>
        <w:pPrChange w:id="1908" w:author="Bertenyi, Balazs (Nokia - HU/Budapest)" w:date="2021-09-22T10:24:00Z">
          <w:pPr>
            <w:pStyle w:val="ListParagraph"/>
            <w:numPr>
              <w:numId w:val="32"/>
            </w:numPr>
            <w:ind w:hanging="360"/>
          </w:pPr>
        </w:pPrChange>
      </w:pPr>
      <w:ins w:id="1909" w:author="Bertenyi, Balazs (Nokia - HU/Budapest)" w:date="2021-09-22T10:25:00Z">
        <w:r>
          <w:t>3)</w:t>
        </w:r>
        <w:r>
          <w:tab/>
        </w:r>
      </w:ins>
      <w:ins w:id="1910" w:author="Bertenyi, Balazs (Nokia - HU/Budapest)" w:date="2021-09-22T10:24:00Z">
        <w:r>
          <w:t>Locations that require periodic negative Covid-19 testing if not vaccinated</w:t>
        </w:r>
      </w:ins>
    </w:p>
    <w:p w14:paraId="0014F693" w14:textId="5E9CE622" w:rsidR="008C6208" w:rsidRDefault="008C6208" w:rsidP="008C6208">
      <w:pPr>
        <w:ind w:left="284"/>
        <w:rPr>
          <w:ins w:id="1911" w:author="Bertenyi, Balazs (Nokia - HU/Budapest)" w:date="2021-09-22T10:24:00Z"/>
        </w:rPr>
        <w:pPrChange w:id="1912" w:author="Bertenyi, Balazs (Nokia - HU/Budapest)" w:date="2021-09-22T10:24:00Z">
          <w:pPr>
            <w:pStyle w:val="ListParagraph"/>
            <w:numPr>
              <w:numId w:val="32"/>
            </w:numPr>
            <w:ind w:hanging="360"/>
          </w:pPr>
        </w:pPrChange>
      </w:pPr>
      <w:ins w:id="1913" w:author="Bertenyi, Balazs (Nokia - HU/Budapest)" w:date="2021-09-22T10:25:00Z">
        <w:r>
          <w:t>4)</w:t>
        </w:r>
        <w:r>
          <w:tab/>
        </w:r>
      </w:ins>
      <w:ins w:id="1914" w:author="Bertenyi, Balazs (Nokia - HU/Budapest)" w:date="2021-09-22T10:24:00Z">
        <w:r>
          <w:t>Locations that require proof of Covid-19 vaccination</w:t>
        </w:r>
      </w:ins>
    </w:p>
    <w:p w14:paraId="3F44282A" w14:textId="62505695" w:rsidR="008C6208" w:rsidRDefault="008C6208" w:rsidP="008C6208">
      <w:pPr>
        <w:ind w:left="284"/>
        <w:rPr>
          <w:ins w:id="1915" w:author="Bertenyi, Balazs (Nokia - HU/Budapest)" w:date="2021-09-22T10:24:00Z"/>
        </w:rPr>
        <w:pPrChange w:id="1916" w:author="Bertenyi, Balazs (Nokia - HU/Budapest)" w:date="2021-09-22T10:24:00Z">
          <w:pPr>
            <w:pStyle w:val="ListParagraph"/>
            <w:numPr>
              <w:numId w:val="32"/>
            </w:numPr>
            <w:ind w:hanging="360"/>
          </w:pPr>
        </w:pPrChange>
      </w:pPr>
      <w:ins w:id="1917" w:author="Bertenyi, Balazs (Nokia - HU/Budapest)" w:date="2021-09-22T10:25:00Z">
        <w:r>
          <w:t>5)</w:t>
        </w:r>
        <w:r>
          <w:tab/>
        </w:r>
      </w:ins>
      <w:ins w:id="1918" w:author="Bertenyi, Balazs (Nokia - HU/Budapest)" w:date="2021-09-22T10:24:00Z">
        <w:r>
          <w:t>Locations that require participation in Covid-19 contract tracing</w:t>
        </w:r>
      </w:ins>
    </w:p>
    <w:p w14:paraId="34C5A708" w14:textId="77777777" w:rsidR="008C6208" w:rsidRPr="008C6208" w:rsidRDefault="008C6208" w:rsidP="008C6208">
      <w:pPr>
        <w:rPr>
          <w:ins w:id="1919" w:author="Bertenyi, Balazs (Nokia - HU/Budapest)" w:date="2021-09-22T10:24:00Z"/>
          <w:rPrChange w:id="1920" w:author="Bertenyi, Balazs (Nokia - HU/Budapest)" w:date="2021-09-22T10:25:00Z">
            <w:rPr>
              <w:ins w:id="1921" w:author="Bertenyi, Balazs (Nokia - HU/Budapest)" w:date="2021-09-22T10:24:00Z"/>
              <w:sz w:val="22"/>
              <w:szCs w:val="22"/>
            </w:rPr>
          </w:rPrChange>
        </w:rPr>
      </w:pPr>
      <w:ins w:id="1922" w:author="Bertenyi, Balazs (Nokia - HU/Budapest)" w:date="2021-09-22T10:24:00Z">
        <w:r w:rsidRPr="008C6208">
          <w:rPr>
            <w:rPrChange w:id="1923" w:author="Bertenyi, Balazs (Nokia - HU/Budapest)" w:date="2021-09-22T10:25:00Z">
              <w:rPr>
                <w:sz w:val="22"/>
                <w:szCs w:val="22"/>
              </w:rPr>
            </w:rPrChange>
          </w:rPr>
          <w:t>The following list contains government-defined travel requirements to 3GPP meeting locations that are not acceptable:</w:t>
        </w:r>
      </w:ins>
    </w:p>
    <w:p w14:paraId="1DA5A1DE" w14:textId="4C1CA920" w:rsidR="008C6208" w:rsidRDefault="008C6208" w:rsidP="008C6208">
      <w:pPr>
        <w:ind w:left="284"/>
        <w:rPr>
          <w:ins w:id="1924" w:author="Bertenyi, Balazs (Nokia - HU/Budapest)" w:date="2021-09-22T10:24:00Z"/>
        </w:rPr>
        <w:pPrChange w:id="1925" w:author="Bertenyi, Balazs (Nokia - HU/Budapest)" w:date="2021-09-22T10:25:00Z">
          <w:pPr>
            <w:pStyle w:val="ListParagraph"/>
            <w:numPr>
              <w:numId w:val="33"/>
            </w:numPr>
            <w:ind w:hanging="360"/>
          </w:pPr>
        </w:pPrChange>
      </w:pPr>
      <w:ins w:id="1926" w:author="Bertenyi, Balazs (Nokia - HU/Budapest)" w:date="2021-09-22T10:25:00Z">
        <w:r>
          <w:t>1)</w:t>
        </w:r>
        <w:r>
          <w:tab/>
        </w:r>
      </w:ins>
      <w:ins w:id="1927" w:author="Bertenyi, Balazs (Nokia - HU/Budapest)" w:date="2021-09-22T10:24:00Z">
        <w:r>
          <w:t xml:space="preserve">Locations where delegates from any of the OP Home Countries are barred entry as a policy </w:t>
        </w:r>
      </w:ins>
    </w:p>
    <w:p w14:paraId="763F91D2" w14:textId="3CE2776E" w:rsidR="008C6208" w:rsidRDefault="008C6208" w:rsidP="008C6208">
      <w:pPr>
        <w:ind w:left="284"/>
        <w:rPr>
          <w:ins w:id="1928" w:author="Bertenyi, Balazs (Nokia - HU/Budapest)" w:date="2021-09-22T10:24:00Z"/>
        </w:rPr>
        <w:pPrChange w:id="1929" w:author="Bertenyi, Balazs (Nokia - HU/Budapest)" w:date="2021-09-22T10:25:00Z">
          <w:pPr>
            <w:pStyle w:val="ListParagraph"/>
            <w:numPr>
              <w:numId w:val="33"/>
            </w:numPr>
            <w:ind w:hanging="360"/>
          </w:pPr>
        </w:pPrChange>
      </w:pPr>
      <w:ins w:id="1930" w:author="Bertenyi, Balazs (Nokia - HU/Budapest)" w:date="2021-09-22T10:25:00Z">
        <w:r>
          <w:t>2)</w:t>
        </w:r>
        <w:r>
          <w:tab/>
        </w:r>
      </w:ins>
      <w:ins w:id="1931" w:author="Bertenyi, Balazs (Nokia - HU/Budapest)" w:date="2021-09-22T10:24:00Z">
        <w:r>
          <w:t>Locations where any of the OP Countries has in effect a Covid-19 related travel ban or strong warning against travelling to the meeting location</w:t>
        </w:r>
      </w:ins>
    </w:p>
    <w:p w14:paraId="7FCA0CC3" w14:textId="016649E8" w:rsidR="008C6208" w:rsidRDefault="008C6208" w:rsidP="008C6208">
      <w:pPr>
        <w:ind w:left="284"/>
        <w:rPr>
          <w:ins w:id="1932" w:author="Bertenyi, Balazs (Nokia - HU/Budapest)" w:date="2021-09-22T10:24:00Z"/>
        </w:rPr>
        <w:pPrChange w:id="1933" w:author="Bertenyi, Balazs (Nokia - HU/Budapest)" w:date="2021-09-22T10:25:00Z">
          <w:pPr>
            <w:pStyle w:val="ListParagraph"/>
            <w:numPr>
              <w:numId w:val="33"/>
            </w:numPr>
            <w:ind w:hanging="360"/>
          </w:pPr>
        </w:pPrChange>
      </w:pPr>
      <w:ins w:id="1934" w:author="Bertenyi, Balazs (Nokia - HU/Budapest)" w:date="2021-09-22T10:25:00Z">
        <w:r>
          <w:t>3)</w:t>
        </w:r>
        <w:r>
          <w:tab/>
        </w:r>
      </w:ins>
      <w:ins w:id="1935" w:author="Bertenyi, Balazs (Nokia - HU/Budapest)" w:date="2021-09-22T10:24:00Z">
        <w:r>
          <w:t>Locations where entry to the destination country is barred to Covid-19 vaccinated delegates from any of the 3GPP OP Home Countries because the destination country does not accept a vaccine that is administered by the 3GPP OP Home Countries</w:t>
        </w:r>
      </w:ins>
    </w:p>
    <w:p w14:paraId="05588F34" w14:textId="46B4D057" w:rsidR="008C6208" w:rsidRDefault="008C6208" w:rsidP="008C6208">
      <w:pPr>
        <w:ind w:left="284"/>
        <w:rPr>
          <w:ins w:id="1936" w:author="Bertenyi, Balazs (Nokia - HU/Budapest)" w:date="2021-09-22T10:24:00Z"/>
        </w:rPr>
        <w:pPrChange w:id="1937" w:author="Bertenyi, Balazs (Nokia - HU/Budapest)" w:date="2021-09-22T10:25:00Z">
          <w:pPr>
            <w:pStyle w:val="ListParagraph"/>
            <w:numPr>
              <w:numId w:val="33"/>
            </w:numPr>
            <w:ind w:hanging="360"/>
          </w:pPr>
        </w:pPrChange>
      </w:pPr>
      <w:ins w:id="1938" w:author="Bertenyi, Balazs (Nokia - HU/Budapest)" w:date="2021-09-22T10:26:00Z">
        <w:r>
          <w:t>4)</w:t>
        </w:r>
        <w:r>
          <w:tab/>
        </w:r>
      </w:ins>
      <w:ins w:id="1939" w:author="Bertenyi, Balazs (Nokia - HU/Budapest)" w:date="2021-09-22T10:24:00Z">
        <w:r>
          <w:t>Locations where quarantine is required for all people regardless of Covid-19 vaccination or test status on entry to the destination country (Quarantine on arrival at destination is not acceptable)</w:t>
        </w:r>
      </w:ins>
    </w:p>
    <w:p w14:paraId="317A62D5" w14:textId="0631B7F2" w:rsidR="008C6208" w:rsidRDefault="008C6208" w:rsidP="008C6208">
      <w:pPr>
        <w:ind w:left="284"/>
        <w:rPr>
          <w:ins w:id="1940" w:author="Bertenyi, Balazs (Nokia - HU/Budapest)" w:date="2021-09-22T10:24:00Z"/>
        </w:rPr>
        <w:pPrChange w:id="1941" w:author="Bertenyi, Balazs (Nokia - HU/Budapest)" w:date="2021-09-22T10:25:00Z">
          <w:pPr>
            <w:pStyle w:val="ListParagraph"/>
            <w:numPr>
              <w:numId w:val="33"/>
            </w:numPr>
            <w:ind w:hanging="360"/>
          </w:pPr>
        </w:pPrChange>
      </w:pPr>
      <w:ins w:id="1942" w:author="Bertenyi, Balazs (Nokia - HU/Budapest)" w:date="2021-09-22T10:26:00Z">
        <w:r>
          <w:t>5)</w:t>
        </w:r>
        <w:r>
          <w:tab/>
        </w:r>
      </w:ins>
      <w:ins w:id="1943" w:author="Bertenyi, Balazs (Nokia - HU/Budapest)" w:date="2021-09-22T10:24:00Z">
        <w:r>
          <w:t>Locations where quarantine is required for all people regardless of Covid-19 vaccination or test status on re-entering the delegate’s home country</w:t>
        </w:r>
      </w:ins>
      <w:ins w:id="1944" w:author="Bertenyi, Balazs (Nokia - HU/Budapest)" w:date="2021-09-22T10:37:00Z">
        <w:r w:rsidR="00C57025">
          <w:t>,</w:t>
        </w:r>
      </w:ins>
      <w:ins w:id="1945" w:author="Bertenyi, Balazs (Nokia - HU/Budapest)" w:date="2021-09-22T10:24:00Z">
        <w:r>
          <w:t xml:space="preserve"> or </w:t>
        </w:r>
      </w:ins>
      <w:ins w:id="1946" w:author="Bertenyi, Balazs (Nokia - HU/Budapest)" w:date="2021-09-22T10:37:00Z">
        <w:r w:rsidR="00C57025">
          <w:t xml:space="preserve">from </w:t>
        </w:r>
      </w:ins>
      <w:ins w:id="1947" w:author="Bertenyi, Balazs (Nokia - HU/Budapest)" w:date="2021-09-22T10:24:00Z">
        <w:r>
          <w:t>where people will be unable to return to their home country (Quarantine on return home is not acceptable).</w:t>
        </w:r>
      </w:ins>
    </w:p>
    <w:p w14:paraId="3F2E4DE9" w14:textId="2B60CE82" w:rsidR="008C6208" w:rsidRDefault="008C6208" w:rsidP="008C6208">
      <w:pPr>
        <w:ind w:left="284"/>
        <w:rPr>
          <w:ins w:id="1948" w:author="Bertenyi, Balazs (Nokia - HU/Budapest)" w:date="2021-09-22T10:24:00Z"/>
        </w:rPr>
        <w:pPrChange w:id="1949" w:author="Bertenyi, Balazs (Nokia - HU/Budapest)" w:date="2021-09-22T10:25:00Z">
          <w:pPr>
            <w:pStyle w:val="ListParagraph"/>
            <w:numPr>
              <w:numId w:val="33"/>
            </w:numPr>
            <w:ind w:hanging="360"/>
          </w:pPr>
        </w:pPrChange>
      </w:pPr>
      <w:ins w:id="1950" w:author="Bertenyi, Balazs (Nokia - HU/Budapest)" w:date="2021-09-22T10:26:00Z">
        <w:r>
          <w:t>6)</w:t>
        </w:r>
        <w:r>
          <w:tab/>
        </w:r>
      </w:ins>
      <w:ins w:id="1951" w:author="Bertenyi, Balazs (Nokia - HU/Budapest)" w:date="2021-09-22T10:24:00Z">
        <w:r>
          <w:t>Locations where periodic Covid testing is required even if already vaccinated</w:t>
        </w:r>
      </w:ins>
    </w:p>
    <w:p w14:paraId="6E6FB6E3" w14:textId="77777777" w:rsidR="008C6208" w:rsidRPr="008C6208" w:rsidRDefault="008C6208" w:rsidP="008C6208">
      <w:pPr>
        <w:rPr>
          <w:ins w:id="1952" w:author="Bertenyi, Balazs (Nokia - HU/Budapest)" w:date="2021-09-22T10:24:00Z"/>
          <w:rPrChange w:id="1953" w:author="Bertenyi, Balazs (Nokia - HU/Budapest)" w:date="2021-09-22T10:26:00Z">
            <w:rPr>
              <w:ins w:id="1954" w:author="Bertenyi, Balazs (Nokia - HU/Budapest)" w:date="2021-09-22T10:24:00Z"/>
              <w:sz w:val="22"/>
              <w:szCs w:val="22"/>
            </w:rPr>
          </w:rPrChange>
        </w:rPr>
      </w:pPr>
      <w:ins w:id="1955" w:author="Bertenyi, Balazs (Nokia - HU/Budapest)" w:date="2021-09-22T10:24:00Z">
        <w:r w:rsidRPr="008C6208">
          <w:rPr>
            <w:rPrChange w:id="1956" w:author="Bertenyi, Balazs (Nokia - HU/Budapest)" w:date="2021-09-22T10:26:00Z">
              <w:rPr>
                <w:sz w:val="22"/>
                <w:szCs w:val="22"/>
              </w:rPr>
            </w:rPrChange>
          </w:rPr>
          <w:t>In addition to these restrictions, any OP can veto a planned meeting location with just cause related to Covid-19 issues.  This should be done before the meeting is contracted.</w:t>
        </w:r>
      </w:ins>
    </w:p>
    <w:p w14:paraId="4EC81B19" w14:textId="621CDB4F" w:rsidR="008C6208" w:rsidRDefault="008C6208" w:rsidP="008C6208">
      <w:pPr>
        <w:rPr>
          <w:ins w:id="1957" w:author="Bertenyi, Balazs (Nokia - HU/Budapest)" w:date="2021-09-22T10:32:00Z"/>
        </w:rPr>
      </w:pPr>
      <w:ins w:id="1958" w:author="Bertenyi, Balazs (Nokia - HU/Budapest)" w:date="2021-09-22T10:24:00Z">
        <w:r w:rsidRPr="008C6208">
          <w:rPr>
            <w:rPrChange w:id="1959" w:author="Bertenyi, Balazs (Nokia - HU/Budapest)" w:date="2021-09-22T10:26:00Z">
              <w:rPr>
                <w:sz w:val="22"/>
                <w:szCs w:val="22"/>
              </w:rPr>
            </w:rPrChange>
          </w:rPr>
          <w:t xml:space="preserve">As part of venue selection (7.1). the hosting organization should evaluate the acceptability of the proposed venue based on </w:t>
        </w:r>
      </w:ins>
      <w:ins w:id="1960" w:author="Bertenyi, Balazs (Nokia - HU/Budapest)" w:date="2021-09-22T10:26:00Z">
        <w:r w:rsidRPr="008C6208">
          <w:t>these criteria</w:t>
        </w:r>
      </w:ins>
      <w:ins w:id="1961" w:author="Bertenyi, Balazs (Nokia - HU/Budapest)" w:date="2021-09-22T10:24:00Z">
        <w:r w:rsidRPr="008C6208">
          <w:rPr>
            <w:rPrChange w:id="1962" w:author="Bertenyi, Balazs (Nokia - HU/Budapest)" w:date="2021-09-22T10:26:00Z">
              <w:rPr>
                <w:sz w:val="22"/>
                <w:szCs w:val="22"/>
              </w:rPr>
            </w:rPrChange>
          </w:rPr>
          <w:t>.  Prior to the meeting (7.2) and during the meeting (7.3), the hosts and 3GPP leadership must work together to evaluate the impact of any changes in conditions.</w:t>
        </w:r>
      </w:ins>
    </w:p>
    <w:p w14:paraId="08166023" w14:textId="77777777" w:rsidR="008C6208" w:rsidRPr="008C6208" w:rsidRDefault="008C6208" w:rsidP="008C6208">
      <w:pPr>
        <w:rPr>
          <w:ins w:id="1963" w:author="Bertenyi, Balazs (Nokia - HU/Budapest)" w:date="2021-09-22T10:24:00Z"/>
          <w:rPrChange w:id="1964" w:author="Bertenyi, Balazs (Nokia - HU/Budapest)" w:date="2021-09-22T10:26:00Z">
            <w:rPr>
              <w:ins w:id="1965" w:author="Bertenyi, Balazs (Nokia - HU/Budapest)" w:date="2021-09-22T10:24:00Z"/>
              <w:sz w:val="22"/>
              <w:szCs w:val="22"/>
            </w:rPr>
          </w:rPrChange>
        </w:rPr>
      </w:pPr>
    </w:p>
    <w:p w14:paraId="6DC47901" w14:textId="13EC3495" w:rsidR="008C6208" w:rsidRPr="00372C0F" w:rsidRDefault="008C6208" w:rsidP="008C6208">
      <w:pPr>
        <w:pStyle w:val="Heading3"/>
        <w:rPr>
          <w:ins w:id="1966" w:author="Bertenyi, Balazs (Nokia - HU/Budapest)" w:date="2021-09-22T10:24:00Z"/>
        </w:rPr>
      </w:pPr>
      <w:bookmarkStart w:id="1967" w:name="_Toc83199538"/>
      <w:ins w:id="1968" w:author="Bertenyi, Balazs (Nokia - HU/Budapest)" w:date="2021-09-22T10:24:00Z">
        <w:r w:rsidRPr="00372C0F">
          <w:t>7.</w:t>
        </w:r>
        <w:r>
          <w:t>5</w:t>
        </w:r>
        <w:r w:rsidRPr="00372C0F">
          <w:t>.</w:t>
        </w:r>
        <w:r>
          <w:t>2</w:t>
        </w:r>
        <w:r w:rsidRPr="00372C0F">
          <w:t xml:space="preserve"> </w:t>
        </w:r>
      </w:ins>
      <w:ins w:id="1969" w:author="Bertenyi, Balazs (Nokia - HU/Budapest)" w:date="2021-09-22T10:31:00Z">
        <w:r>
          <w:tab/>
        </w:r>
      </w:ins>
      <w:ins w:id="1970" w:author="Bertenyi, Balazs (Nokia - HU/Budapest)" w:date="2021-09-22T10:24:00Z">
        <w:r>
          <w:t>Policy</w:t>
        </w:r>
        <w:r w:rsidRPr="00372C0F">
          <w:t xml:space="preserve">: </w:t>
        </w:r>
        <w:r w:rsidRPr="004E0316">
          <w:t xml:space="preserve">Company Absences not </w:t>
        </w:r>
        <w:r>
          <w:t>N</w:t>
        </w:r>
        <w:r w:rsidRPr="004E0316">
          <w:t xml:space="preserve">ormally </w:t>
        </w:r>
        <w:r>
          <w:t>C</w:t>
        </w:r>
        <w:r w:rsidRPr="004E0316">
          <w:t>onsidered</w:t>
        </w:r>
        <w:bookmarkEnd w:id="1967"/>
      </w:ins>
    </w:p>
    <w:p w14:paraId="2562FCEC" w14:textId="77777777" w:rsidR="008C6208" w:rsidRPr="008C6208" w:rsidRDefault="008C6208" w:rsidP="008C6208">
      <w:pPr>
        <w:rPr>
          <w:ins w:id="1971" w:author="Bertenyi, Balazs (Nokia - HU/Budapest)" w:date="2021-09-22T10:24:00Z"/>
          <w:rPrChange w:id="1972" w:author="Bertenyi, Balazs (Nokia - HU/Budapest)" w:date="2021-09-22T10:32:00Z">
            <w:rPr>
              <w:ins w:id="1973" w:author="Bertenyi, Balazs (Nokia - HU/Budapest)" w:date="2021-09-22T10:24:00Z"/>
              <w:sz w:val="22"/>
              <w:szCs w:val="22"/>
            </w:rPr>
          </w:rPrChange>
        </w:rPr>
      </w:pPr>
      <w:ins w:id="1974" w:author="Bertenyi, Balazs (Nokia - HU/Budapest)" w:date="2021-09-22T10:24:00Z">
        <w:r w:rsidRPr="008C6208">
          <w:rPr>
            <w:rPrChange w:id="1975" w:author="Bertenyi, Balazs (Nokia - HU/Budapest)" w:date="2021-09-22T10:32:00Z">
              <w:rPr>
                <w:sz w:val="22"/>
                <w:szCs w:val="22"/>
              </w:rPr>
            </w:rPrChange>
          </w:rPr>
          <w:t>If company policies restrict delegates from attending this is not required to be taken into consideration by the hosts in choosing a location.  This is to avoid the possibility that a single company can essentially hold 3GPP hostage by refusing to attend.</w:t>
        </w:r>
      </w:ins>
    </w:p>
    <w:p w14:paraId="618DB064" w14:textId="77777777" w:rsidR="008C6208" w:rsidRPr="008C6208" w:rsidRDefault="008C6208" w:rsidP="008C6208">
      <w:pPr>
        <w:rPr>
          <w:ins w:id="1976" w:author="Bertenyi, Balazs (Nokia - HU/Budapest)" w:date="2021-09-22T10:24:00Z"/>
          <w:rPrChange w:id="1977" w:author="Bertenyi, Balazs (Nokia - HU/Budapest)" w:date="2021-09-22T10:32:00Z">
            <w:rPr>
              <w:ins w:id="1978" w:author="Bertenyi, Balazs (Nokia - HU/Budapest)" w:date="2021-09-22T10:24:00Z"/>
              <w:sz w:val="22"/>
              <w:szCs w:val="22"/>
            </w:rPr>
          </w:rPrChange>
        </w:rPr>
      </w:pPr>
      <w:ins w:id="1979" w:author="Bertenyi, Balazs (Nokia - HU/Budapest)" w:date="2021-09-22T10:24:00Z">
        <w:r w:rsidRPr="008C6208">
          <w:rPr>
            <w:rPrChange w:id="1980" w:author="Bertenyi, Balazs (Nokia - HU/Budapest)" w:date="2021-09-22T10:32:00Z">
              <w:rPr>
                <w:sz w:val="22"/>
                <w:szCs w:val="22"/>
              </w:rPr>
            </w:rPrChange>
          </w:rPr>
          <w:t>It is possible that missing experts may jeopardize the successful outcome of a meeting.Should the meeting chairs recognize that there will be critical missing expertise at a meeting due to company absences, they can request that the hosts not hold the meeting.</w:t>
        </w:r>
      </w:ins>
    </w:p>
    <w:p w14:paraId="13B4D12F" w14:textId="77777777" w:rsidR="008C6208" w:rsidRPr="008C6208" w:rsidRDefault="008C6208" w:rsidP="008C6208">
      <w:pPr>
        <w:rPr>
          <w:ins w:id="1981" w:author="Bertenyi, Balazs (Nokia - HU/Budapest)" w:date="2021-09-22T10:24:00Z"/>
          <w:rPrChange w:id="1982" w:author="Bertenyi, Balazs (Nokia - HU/Budapest)" w:date="2021-09-22T10:32:00Z">
            <w:rPr>
              <w:ins w:id="1983" w:author="Bertenyi, Balazs (Nokia - HU/Budapest)" w:date="2021-09-22T10:24:00Z"/>
              <w:sz w:val="22"/>
              <w:szCs w:val="22"/>
            </w:rPr>
          </w:rPrChange>
        </w:rPr>
      </w:pPr>
      <w:ins w:id="1984" w:author="Bertenyi, Balazs (Nokia - HU/Budapest)" w:date="2021-09-22T10:24:00Z">
        <w:r w:rsidRPr="008C6208">
          <w:rPr>
            <w:rPrChange w:id="1985" w:author="Bertenyi, Balazs (Nokia - HU/Budapest)" w:date="2021-09-22T10:32:00Z">
              <w:rPr>
                <w:sz w:val="22"/>
                <w:szCs w:val="22"/>
              </w:rPr>
            </w:rPrChange>
          </w:rPr>
          <w:t>The hosting organization should work with the 3GPP leadership in the event of there being a significant problem due to multiple company restrictions.</w:t>
        </w:r>
      </w:ins>
    </w:p>
    <w:p w14:paraId="1AC9BE49" w14:textId="77777777" w:rsidR="008C6208" w:rsidRPr="009D3041" w:rsidRDefault="008C6208" w:rsidP="008C6208">
      <w:pPr>
        <w:rPr>
          <w:ins w:id="1986" w:author="Bertenyi, Balazs (Nokia - HU/Budapest)" w:date="2021-09-22T10:24:00Z"/>
        </w:rPr>
      </w:pPr>
    </w:p>
    <w:p w14:paraId="4895B190" w14:textId="73BB4F84" w:rsidR="008C6208" w:rsidRPr="00372C0F" w:rsidRDefault="008C6208" w:rsidP="008C6208">
      <w:pPr>
        <w:pStyle w:val="Heading3"/>
        <w:rPr>
          <w:ins w:id="1987" w:author="Bertenyi, Balazs (Nokia - HU/Budapest)" w:date="2021-09-22T10:24:00Z"/>
        </w:rPr>
      </w:pPr>
      <w:bookmarkStart w:id="1988" w:name="_Toc83199539"/>
      <w:ins w:id="1989" w:author="Bertenyi, Balazs (Nokia - HU/Budapest)" w:date="2021-09-22T10:24:00Z">
        <w:r w:rsidRPr="00372C0F">
          <w:lastRenderedPageBreak/>
          <w:t>7.</w:t>
        </w:r>
        <w:r>
          <w:t>5</w:t>
        </w:r>
        <w:r w:rsidRPr="00372C0F">
          <w:t>.</w:t>
        </w:r>
        <w:r>
          <w:t>3</w:t>
        </w:r>
        <w:r w:rsidRPr="00372C0F">
          <w:t xml:space="preserve"> </w:t>
        </w:r>
      </w:ins>
      <w:ins w:id="1990" w:author="Bertenyi, Balazs (Nokia - HU/Budapest)" w:date="2021-09-22T10:32:00Z">
        <w:r>
          <w:tab/>
        </w:r>
      </w:ins>
      <w:ins w:id="1991" w:author="Bertenyi, Balazs (Nokia - HU/Budapest)" w:date="2021-09-22T10:24:00Z">
        <w:r>
          <w:t>Policy</w:t>
        </w:r>
        <w:r w:rsidRPr="00372C0F">
          <w:t xml:space="preserve">: </w:t>
        </w:r>
        <w:r w:rsidRPr="00033B8B">
          <w:t xml:space="preserve">Ensure </w:t>
        </w:r>
        <w:r>
          <w:t>H</w:t>
        </w:r>
        <w:r w:rsidRPr="00033B8B">
          <w:t xml:space="preserve">ealth </w:t>
        </w:r>
        <w:r>
          <w:t>R</w:t>
        </w:r>
        <w:r w:rsidRPr="00033B8B">
          <w:t>estrictions</w:t>
        </w:r>
        <w:r>
          <w:t xml:space="preserve"> are</w:t>
        </w:r>
        <w:r w:rsidRPr="00033B8B">
          <w:t xml:space="preserve"> not </w:t>
        </w:r>
        <w:r>
          <w:t>O</w:t>
        </w:r>
        <w:r w:rsidRPr="00033B8B">
          <w:t>nerous</w:t>
        </w:r>
        <w:bookmarkEnd w:id="1988"/>
      </w:ins>
    </w:p>
    <w:p w14:paraId="31C9C03F" w14:textId="77777777" w:rsidR="008C6208" w:rsidRPr="008C6208" w:rsidRDefault="008C6208" w:rsidP="008C6208">
      <w:pPr>
        <w:rPr>
          <w:ins w:id="1992" w:author="Bertenyi, Balazs (Nokia - HU/Budapest)" w:date="2021-09-22T10:24:00Z"/>
          <w:rPrChange w:id="1993" w:author="Bertenyi, Balazs (Nokia - HU/Budapest)" w:date="2021-09-22T10:32:00Z">
            <w:rPr>
              <w:ins w:id="1994" w:author="Bertenyi, Balazs (Nokia - HU/Budapest)" w:date="2021-09-22T10:24:00Z"/>
              <w:sz w:val="22"/>
              <w:szCs w:val="22"/>
            </w:rPr>
          </w:rPrChange>
        </w:rPr>
      </w:pPr>
      <w:ins w:id="1995" w:author="Bertenyi, Balazs (Nokia - HU/Budapest)" w:date="2021-09-22T10:24:00Z">
        <w:r w:rsidRPr="008C6208">
          <w:rPr>
            <w:rPrChange w:id="1996" w:author="Bertenyi, Balazs (Nokia - HU/Budapest)" w:date="2021-09-22T10:32:00Z">
              <w:rPr>
                <w:sz w:val="22"/>
                <w:szCs w:val="22"/>
              </w:rPr>
            </w:rPrChange>
          </w:rPr>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ins>
    </w:p>
    <w:p w14:paraId="23E1100C" w14:textId="77777777" w:rsidR="008C6208" w:rsidRPr="008C6208" w:rsidRDefault="008C6208" w:rsidP="008C6208">
      <w:pPr>
        <w:rPr>
          <w:ins w:id="1997" w:author="Bertenyi, Balazs (Nokia - HU/Budapest)" w:date="2021-09-22T10:24:00Z"/>
          <w:rPrChange w:id="1998" w:author="Bertenyi, Balazs (Nokia - HU/Budapest)" w:date="2021-09-22T10:32:00Z">
            <w:rPr>
              <w:ins w:id="1999" w:author="Bertenyi, Balazs (Nokia - HU/Budapest)" w:date="2021-09-22T10:24:00Z"/>
              <w:sz w:val="22"/>
              <w:szCs w:val="22"/>
            </w:rPr>
          </w:rPrChange>
        </w:rPr>
      </w:pPr>
      <w:ins w:id="2000" w:author="Bertenyi, Balazs (Nokia - HU/Budapest)" w:date="2021-09-22T10:24:00Z">
        <w:r w:rsidRPr="008C6208">
          <w:rPr>
            <w:rPrChange w:id="2001" w:author="Bertenyi, Balazs (Nokia - HU/Budapest)" w:date="2021-09-22T10:32:00Z">
              <w:rPr>
                <w:sz w:val="22"/>
                <w:szCs w:val="22"/>
              </w:rPr>
            </w:rPrChange>
          </w:rPr>
          <w:t>Some inconvenience is acceptable, however the 3GPP leadership is in the best position to evaluate whether any such restrictions will severely impact the productivity of the meeting.</w:t>
        </w:r>
      </w:ins>
    </w:p>
    <w:p w14:paraId="0C316A10" w14:textId="53966227" w:rsidR="008C6208" w:rsidRDefault="008C6208" w:rsidP="008C6208">
      <w:pPr>
        <w:rPr>
          <w:ins w:id="2002" w:author="Bertenyi, Balazs (Nokia - HU/Budapest)" w:date="2021-09-22T10:33:00Z"/>
        </w:rPr>
      </w:pPr>
      <w:ins w:id="2003" w:author="Bertenyi, Balazs (Nokia - HU/Budapest)" w:date="2021-09-22T10:24:00Z">
        <w:r w:rsidRPr="008C6208">
          <w:rPr>
            <w:rPrChange w:id="2004" w:author="Bertenyi, Balazs (Nokia - HU/Budapest)" w:date="2021-09-22T10:32:00Z">
              <w:rPr>
                <w:sz w:val="22"/>
                <w:szCs w:val="22"/>
              </w:rPr>
            </w:rPrChange>
          </w:rPr>
          <w:t>The hosting organization should work with the 3GPP leadership to evaluate the impact of health practices.</w:t>
        </w:r>
      </w:ins>
    </w:p>
    <w:p w14:paraId="4B404723" w14:textId="77777777" w:rsidR="008C6208" w:rsidRPr="008C6208" w:rsidRDefault="008C6208" w:rsidP="008C6208">
      <w:pPr>
        <w:rPr>
          <w:ins w:id="2005" w:author="Bertenyi, Balazs (Nokia - HU/Budapest)" w:date="2021-09-22T10:24:00Z"/>
          <w:rPrChange w:id="2006" w:author="Bertenyi, Balazs (Nokia - HU/Budapest)" w:date="2021-09-22T10:32:00Z">
            <w:rPr>
              <w:ins w:id="2007" w:author="Bertenyi, Balazs (Nokia - HU/Budapest)" w:date="2021-09-22T10:24:00Z"/>
              <w:sz w:val="22"/>
              <w:szCs w:val="22"/>
            </w:rPr>
          </w:rPrChange>
        </w:rPr>
      </w:pPr>
    </w:p>
    <w:p w14:paraId="5EBEA926" w14:textId="3DC21A38" w:rsidR="008C6208" w:rsidRPr="00372C0F" w:rsidRDefault="008C6208" w:rsidP="008C6208">
      <w:pPr>
        <w:pStyle w:val="Heading3"/>
        <w:rPr>
          <w:ins w:id="2008" w:author="Bertenyi, Balazs (Nokia - HU/Budapest)" w:date="2021-09-22T10:24:00Z"/>
        </w:rPr>
      </w:pPr>
      <w:bookmarkStart w:id="2009" w:name="_Toc83199540"/>
      <w:ins w:id="2010" w:author="Bertenyi, Balazs (Nokia - HU/Budapest)" w:date="2021-09-22T10:24:00Z">
        <w:r w:rsidRPr="00372C0F">
          <w:t>7.</w:t>
        </w:r>
        <w:r>
          <w:t>5</w:t>
        </w:r>
        <w:r w:rsidRPr="00372C0F">
          <w:t>.</w:t>
        </w:r>
        <w:r>
          <w:t>4</w:t>
        </w:r>
        <w:r w:rsidRPr="00372C0F">
          <w:t xml:space="preserve"> </w:t>
        </w:r>
      </w:ins>
      <w:ins w:id="2011" w:author="Bertenyi, Balazs (Nokia - HU/Budapest)" w:date="2021-09-22T10:32:00Z">
        <w:r>
          <w:tab/>
        </w:r>
      </w:ins>
      <w:ins w:id="2012" w:author="Bertenyi, Balazs (Nokia - HU/Budapest)" w:date="2021-09-22T10:24:00Z">
        <w:r>
          <w:t>Policy</w:t>
        </w:r>
        <w:r w:rsidRPr="00372C0F">
          <w:t xml:space="preserve">: </w:t>
        </w:r>
        <w:r>
          <w:t>Keep Everybody Informed</w:t>
        </w:r>
        <w:bookmarkEnd w:id="2009"/>
      </w:ins>
    </w:p>
    <w:p w14:paraId="536BFFA1" w14:textId="77777777" w:rsidR="008C6208" w:rsidRPr="008C6208" w:rsidRDefault="008C6208" w:rsidP="008C6208">
      <w:pPr>
        <w:rPr>
          <w:ins w:id="2013" w:author="Bertenyi, Balazs (Nokia - HU/Budapest)" w:date="2021-09-22T10:24:00Z"/>
          <w:rPrChange w:id="2014" w:author="Bertenyi, Balazs (Nokia - HU/Budapest)" w:date="2021-09-22T10:32:00Z">
            <w:rPr>
              <w:ins w:id="2015" w:author="Bertenyi, Balazs (Nokia - HU/Budapest)" w:date="2021-09-22T10:24:00Z"/>
              <w:sz w:val="22"/>
              <w:szCs w:val="22"/>
            </w:rPr>
          </w:rPrChange>
        </w:rPr>
      </w:pPr>
      <w:ins w:id="2016" w:author="Bertenyi, Balazs (Nokia - HU/Budapest)" w:date="2021-09-22T10:24:00Z">
        <w:r w:rsidRPr="008C6208">
          <w:rPr>
            <w:rPrChange w:id="2017" w:author="Bertenyi, Balazs (Nokia - HU/Budapest)" w:date="2021-09-22T10:32:00Z">
              <w:rPr>
                <w:sz w:val="22"/>
                <w:szCs w:val="22"/>
              </w:rPr>
            </w:rPrChange>
          </w:rPr>
          <w:t>When restarting 3GPP meetings, there may be high level of uncertainty with respect to local policies and restrictions, personal health and safety, and enforcement. This is also a breeding ground for misinformation.</w:t>
        </w:r>
      </w:ins>
    </w:p>
    <w:p w14:paraId="713AA1BF" w14:textId="77777777" w:rsidR="008C6208" w:rsidRPr="008C6208" w:rsidRDefault="008C6208" w:rsidP="008C6208">
      <w:pPr>
        <w:rPr>
          <w:ins w:id="2018" w:author="Bertenyi, Balazs (Nokia - HU/Budapest)" w:date="2021-09-22T10:24:00Z"/>
          <w:rPrChange w:id="2019" w:author="Bertenyi, Balazs (Nokia - HU/Budapest)" w:date="2021-09-22T10:32:00Z">
            <w:rPr>
              <w:ins w:id="2020" w:author="Bertenyi, Balazs (Nokia - HU/Budapest)" w:date="2021-09-22T10:24:00Z"/>
              <w:sz w:val="22"/>
              <w:szCs w:val="22"/>
            </w:rPr>
          </w:rPrChange>
        </w:rPr>
      </w:pPr>
      <w:ins w:id="2021" w:author="Bertenyi, Balazs (Nokia - HU/Budapest)" w:date="2021-09-22T10:24:00Z">
        <w:r w:rsidRPr="008C6208">
          <w:rPr>
            <w:rPrChange w:id="2022" w:author="Bertenyi, Balazs (Nokia - HU/Budapest)" w:date="2021-09-22T10:32:00Z">
              <w:rPr>
                <w:sz w:val="22"/>
                <w:szCs w:val="22"/>
              </w:rPr>
            </w:rPrChange>
          </w:rPr>
          <w:t xml:space="preserve">One of the hosting duties should be to ensure that Covid-19 information is widely broadcast both before and during the meeting. A variety of media and mechanisms should be used including for example: e-mail, poster boards, presentations at the meeting start, apps, messaging, etc. </w:t>
        </w:r>
      </w:ins>
    </w:p>
    <w:p w14:paraId="715C098E" w14:textId="77777777" w:rsidR="008C6208" w:rsidRPr="008C6208" w:rsidRDefault="008C6208" w:rsidP="008C6208">
      <w:pPr>
        <w:rPr>
          <w:ins w:id="2023" w:author="Bertenyi, Balazs (Nokia - HU/Budapest)" w:date="2021-09-22T10:24:00Z"/>
          <w:rPrChange w:id="2024" w:author="Bertenyi, Balazs (Nokia - HU/Budapest)" w:date="2021-09-22T10:32:00Z">
            <w:rPr>
              <w:ins w:id="2025" w:author="Bertenyi, Balazs (Nokia - HU/Budapest)" w:date="2021-09-22T10:24:00Z"/>
              <w:sz w:val="22"/>
              <w:szCs w:val="22"/>
            </w:rPr>
          </w:rPrChange>
        </w:rPr>
      </w:pPr>
      <w:ins w:id="2026" w:author="Bertenyi, Balazs (Nokia - HU/Budapest)" w:date="2021-09-22T10:24:00Z">
        <w:r w:rsidRPr="008C6208">
          <w:rPr>
            <w:rPrChange w:id="2027" w:author="Bertenyi, Balazs (Nokia - HU/Budapest)" w:date="2021-09-22T10:32:00Z">
              <w:rPr>
                <w:sz w:val="22"/>
                <w:szCs w:val="22"/>
              </w:rPr>
            </w:rPrChange>
          </w:rPr>
          <w:t>It is also useful to provide a contact person that can answer questions and respond to situational queries.</w:t>
        </w:r>
      </w:ins>
    </w:p>
    <w:p w14:paraId="72E77F73" w14:textId="1C17C1F1" w:rsidR="008C6208" w:rsidRDefault="008C6208" w:rsidP="008C6208">
      <w:pPr>
        <w:rPr>
          <w:ins w:id="2028" w:author="Bertenyi, Balazs (Nokia - HU/Budapest)" w:date="2021-09-22T10:33:00Z"/>
        </w:rPr>
      </w:pPr>
      <w:ins w:id="2029" w:author="Bertenyi, Balazs (Nokia - HU/Budapest)" w:date="2021-09-22T10:24:00Z">
        <w:r w:rsidRPr="008C6208">
          <w:rPr>
            <w:rPrChange w:id="2030" w:author="Bertenyi, Balazs (Nokia - HU/Budapest)" w:date="2021-09-22T10:32:00Z">
              <w:rPr>
                <w:sz w:val="22"/>
                <w:szCs w:val="22"/>
              </w:rPr>
            </w:rPrChange>
          </w:rPr>
          <w:t>The hosting organization is responsible for ensuring the dissemination of health information.</w:t>
        </w:r>
      </w:ins>
    </w:p>
    <w:p w14:paraId="5677F5E5" w14:textId="77777777" w:rsidR="008C6208" w:rsidRPr="008C6208" w:rsidRDefault="008C6208" w:rsidP="008C6208">
      <w:pPr>
        <w:rPr>
          <w:ins w:id="2031" w:author="Bertenyi, Balazs (Nokia - HU/Budapest)" w:date="2021-09-22T10:24:00Z"/>
          <w:rPrChange w:id="2032" w:author="Bertenyi, Balazs (Nokia - HU/Budapest)" w:date="2021-09-22T10:32:00Z">
            <w:rPr>
              <w:ins w:id="2033" w:author="Bertenyi, Balazs (Nokia - HU/Budapest)" w:date="2021-09-22T10:24:00Z"/>
              <w:sz w:val="22"/>
              <w:szCs w:val="22"/>
            </w:rPr>
          </w:rPrChange>
        </w:rPr>
      </w:pPr>
    </w:p>
    <w:p w14:paraId="36114A27" w14:textId="2F80C01E" w:rsidR="008C6208" w:rsidRPr="00372C0F" w:rsidRDefault="008C6208" w:rsidP="008C6208">
      <w:pPr>
        <w:pStyle w:val="Heading3"/>
        <w:rPr>
          <w:ins w:id="2034" w:author="Bertenyi, Balazs (Nokia - HU/Budapest)" w:date="2021-09-22T10:24:00Z"/>
        </w:rPr>
      </w:pPr>
      <w:bookmarkStart w:id="2035" w:name="_Toc83199541"/>
      <w:ins w:id="2036" w:author="Bertenyi, Balazs (Nokia - HU/Budapest)" w:date="2021-09-22T10:24:00Z">
        <w:r w:rsidRPr="00372C0F">
          <w:t>7.</w:t>
        </w:r>
        <w:r>
          <w:t>5</w:t>
        </w:r>
        <w:r w:rsidRPr="00372C0F">
          <w:t>.</w:t>
        </w:r>
        <w:r>
          <w:t>5</w:t>
        </w:r>
        <w:r w:rsidRPr="00372C0F">
          <w:t xml:space="preserve"> </w:t>
        </w:r>
      </w:ins>
      <w:ins w:id="2037" w:author="Bertenyi, Balazs (Nokia - HU/Budapest)" w:date="2021-09-22T10:32:00Z">
        <w:r>
          <w:tab/>
        </w:r>
      </w:ins>
      <w:ins w:id="2038" w:author="Bertenyi, Balazs (Nokia - HU/Budapest)" w:date="2021-09-22T10:24:00Z">
        <w:r>
          <w:t>Policy</w:t>
        </w:r>
        <w:r w:rsidRPr="00372C0F">
          <w:t xml:space="preserve">: </w:t>
        </w:r>
        <w:r>
          <w:t>Allow Personal Protective Measures</w:t>
        </w:r>
        <w:bookmarkEnd w:id="2035"/>
      </w:ins>
    </w:p>
    <w:p w14:paraId="505678E2" w14:textId="77777777" w:rsidR="008C6208" w:rsidRPr="008C6208" w:rsidRDefault="008C6208" w:rsidP="008C6208">
      <w:pPr>
        <w:rPr>
          <w:ins w:id="2039" w:author="Bertenyi, Balazs (Nokia - HU/Budapest)" w:date="2021-09-22T10:24:00Z"/>
          <w:rPrChange w:id="2040" w:author="Bertenyi, Balazs (Nokia - HU/Budapest)" w:date="2021-09-22T10:32:00Z">
            <w:rPr>
              <w:ins w:id="2041" w:author="Bertenyi, Balazs (Nokia - HU/Budapest)" w:date="2021-09-22T10:24:00Z"/>
              <w:sz w:val="22"/>
              <w:szCs w:val="22"/>
            </w:rPr>
          </w:rPrChange>
        </w:rPr>
      </w:pPr>
      <w:ins w:id="2042" w:author="Bertenyi, Balazs (Nokia - HU/Budapest)" w:date="2021-09-22T10:24:00Z">
        <w:r w:rsidRPr="008C6208">
          <w:rPr>
            <w:rPrChange w:id="2043" w:author="Bertenyi, Balazs (Nokia - HU/Budapest)" w:date="2021-09-22T10:32:00Z">
              <w:rPr>
                <w:sz w:val="22"/>
                <w:szCs w:val="22"/>
              </w:rPr>
            </w:rPrChange>
          </w:rPr>
          <w:t>A location which restricts delegates from taking measures which they feel necessary to ensure their safety should not be allowed.  Delegates need to be able to take whatever personal measures they deem appropriate in order to be able to concentrate on meeting content.</w:t>
        </w:r>
      </w:ins>
    </w:p>
    <w:p w14:paraId="5D008006" w14:textId="77114A61" w:rsidR="008C6208" w:rsidRDefault="008C6208" w:rsidP="008C6208">
      <w:pPr>
        <w:rPr>
          <w:ins w:id="2044" w:author="Bertenyi, Balazs (Nokia - HU/Budapest)" w:date="2021-09-22T10:33:00Z"/>
        </w:rPr>
      </w:pPr>
      <w:ins w:id="2045" w:author="Bertenyi, Balazs (Nokia - HU/Budapest)" w:date="2021-09-22T10:24:00Z">
        <w:r w:rsidRPr="008C6208">
          <w:rPr>
            <w:rPrChange w:id="2046" w:author="Bertenyi, Balazs (Nokia - HU/Budapest)" w:date="2021-09-22T10:32:00Z">
              <w:rPr>
                <w:sz w:val="22"/>
                <w:szCs w:val="22"/>
              </w:rPr>
            </w:rPrChange>
          </w:rPr>
          <w:t xml:space="preserve">As part of venue selection (7.1). the hosting organization should evaluate the acceptability of the proposed venue based on </w:t>
        </w:r>
      </w:ins>
      <w:ins w:id="2047" w:author="Bertenyi, Balazs (Nokia - HU/Budapest)" w:date="2021-09-22T10:33:00Z">
        <w:r w:rsidRPr="008C6208">
          <w:t>these criteria</w:t>
        </w:r>
      </w:ins>
      <w:ins w:id="2048" w:author="Bertenyi, Balazs (Nokia - HU/Budapest)" w:date="2021-09-22T10:24:00Z">
        <w:r w:rsidRPr="008C6208">
          <w:rPr>
            <w:rPrChange w:id="2049" w:author="Bertenyi, Balazs (Nokia - HU/Budapest)" w:date="2021-09-22T10:32:00Z">
              <w:rPr>
                <w:sz w:val="22"/>
                <w:szCs w:val="22"/>
              </w:rPr>
            </w:rPrChange>
          </w:rPr>
          <w:t>.  Prior to the meeting (7.2) and during the meeting (7.3), the hosts and 3GPP leadership must work together to evaluate the impact of any changes in conditions.</w:t>
        </w:r>
      </w:ins>
    </w:p>
    <w:p w14:paraId="0C637345" w14:textId="77777777" w:rsidR="008C6208" w:rsidRDefault="008C6208" w:rsidP="008C6208">
      <w:pPr>
        <w:rPr>
          <w:ins w:id="2050" w:author="Bertenyi, Balazs (Nokia - HU/Budapest)" w:date="2021-09-22T10:24:00Z"/>
        </w:rPr>
        <w:pPrChange w:id="2051" w:author="Bertenyi, Balazs (Nokia - HU/Budapest)" w:date="2021-09-22T10:32:00Z">
          <w:pPr>
            <w:pStyle w:val="Heading3"/>
          </w:pPr>
        </w:pPrChange>
      </w:pPr>
    </w:p>
    <w:p w14:paraId="773C463C" w14:textId="7E8FFA12" w:rsidR="008C6208" w:rsidRPr="00372C0F" w:rsidRDefault="008C6208" w:rsidP="008C6208">
      <w:pPr>
        <w:pStyle w:val="Heading3"/>
        <w:rPr>
          <w:ins w:id="2052" w:author="Bertenyi, Balazs (Nokia - HU/Budapest)" w:date="2021-09-22T10:24:00Z"/>
        </w:rPr>
      </w:pPr>
      <w:bookmarkStart w:id="2053" w:name="_Toc83199542"/>
      <w:ins w:id="2054" w:author="Bertenyi, Balazs (Nokia - HU/Budapest)" w:date="2021-09-22T10:24:00Z">
        <w:r w:rsidRPr="00372C0F">
          <w:t>7.</w:t>
        </w:r>
        <w:r>
          <w:t>5</w:t>
        </w:r>
        <w:r w:rsidRPr="00372C0F">
          <w:t>.</w:t>
        </w:r>
        <w:r>
          <w:t>6</w:t>
        </w:r>
        <w:r w:rsidRPr="00372C0F">
          <w:t xml:space="preserve"> </w:t>
        </w:r>
      </w:ins>
      <w:ins w:id="2055" w:author="Bertenyi, Balazs (Nokia - HU/Budapest)" w:date="2021-09-22T10:33:00Z">
        <w:r>
          <w:tab/>
        </w:r>
      </w:ins>
      <w:ins w:id="2056" w:author="Bertenyi, Balazs (Nokia - HU/Budapest)" w:date="2021-09-22T10:24:00Z">
        <w:r>
          <w:t>Policy</w:t>
        </w:r>
        <w:r w:rsidRPr="00372C0F">
          <w:t xml:space="preserve">: </w:t>
        </w:r>
        <w:r>
          <w:t>Cancellation Risk Reduction</w:t>
        </w:r>
        <w:bookmarkEnd w:id="2053"/>
      </w:ins>
    </w:p>
    <w:p w14:paraId="5E5F66C1" w14:textId="77777777" w:rsidR="008C6208" w:rsidRPr="008C6208" w:rsidRDefault="008C6208" w:rsidP="008C6208">
      <w:pPr>
        <w:rPr>
          <w:ins w:id="2057" w:author="Bertenyi, Balazs (Nokia - HU/Budapest)" w:date="2021-09-22T10:24:00Z"/>
          <w:rPrChange w:id="2058" w:author="Bertenyi, Balazs (Nokia - HU/Budapest)" w:date="2021-09-22T10:33:00Z">
            <w:rPr>
              <w:ins w:id="2059" w:author="Bertenyi, Balazs (Nokia - HU/Budapest)" w:date="2021-09-22T10:24:00Z"/>
              <w:sz w:val="22"/>
              <w:szCs w:val="22"/>
            </w:rPr>
          </w:rPrChange>
        </w:rPr>
      </w:pPr>
      <w:ins w:id="2060" w:author="Bertenyi, Balazs (Nokia - HU/Budapest)" w:date="2021-09-22T10:24:00Z">
        <w:r w:rsidRPr="008C6208">
          <w:rPr>
            <w:rPrChange w:id="2061" w:author="Bertenyi, Balazs (Nokia - HU/Budapest)" w:date="2021-09-22T10:33:00Z">
              <w:rPr>
                <w:sz w:val="22"/>
                <w:szCs w:val="22"/>
              </w:rPr>
            </w:rPrChange>
          </w:rPr>
          <w:t>Meetings may be cancelled due to problems related to Covid-19 and travel restrictions. Meeting cancellation will be primarily decided based on what is in the best interests of 3GPP’s work and the health of delegates rather than on the financial consequences of cancellation.</w:t>
        </w:r>
      </w:ins>
    </w:p>
    <w:p w14:paraId="0CF5D6CE" w14:textId="77777777" w:rsidR="008C6208" w:rsidRPr="008C6208" w:rsidRDefault="008C6208" w:rsidP="008C6208">
      <w:pPr>
        <w:rPr>
          <w:ins w:id="2062" w:author="Bertenyi, Balazs (Nokia - HU/Budapest)" w:date="2021-09-22T10:24:00Z"/>
          <w:rPrChange w:id="2063" w:author="Bertenyi, Balazs (Nokia - HU/Budapest)" w:date="2021-09-22T10:33:00Z">
            <w:rPr>
              <w:ins w:id="2064" w:author="Bertenyi, Balazs (Nokia - HU/Budapest)" w:date="2021-09-22T10:24:00Z"/>
              <w:sz w:val="22"/>
              <w:szCs w:val="22"/>
            </w:rPr>
          </w:rPrChange>
        </w:rPr>
      </w:pPr>
      <w:ins w:id="2065" w:author="Bertenyi, Balazs (Nokia - HU/Budapest)" w:date="2021-09-22T10:24:00Z">
        <w:r w:rsidRPr="008C6208">
          <w:rPr>
            <w:rPrChange w:id="2066" w:author="Bertenyi, Balazs (Nokia - HU/Budapest)" w:date="2021-09-22T10:33:00Z">
              <w:rPr>
                <w:sz w:val="22"/>
                <w:szCs w:val="22"/>
              </w:rPr>
            </w:rPrChange>
          </w:rPr>
          <w:t>If a meeting is cancelled, individual companies are responsible cancellation fees for travel and accommodation costs for their delegates. However, meeting hosts are encouraged (but not required) to provide accommodation options that do not charge cancellation fees.</w:t>
        </w:r>
      </w:ins>
    </w:p>
    <w:p w14:paraId="4E3E4466" w14:textId="77777777" w:rsidR="008C6208" w:rsidRPr="008C6208" w:rsidRDefault="008C6208" w:rsidP="008C6208">
      <w:pPr>
        <w:rPr>
          <w:ins w:id="2067" w:author="Bertenyi, Balazs (Nokia - HU/Budapest)" w:date="2021-09-22T10:24:00Z"/>
          <w:rPrChange w:id="2068" w:author="Bertenyi, Balazs (Nokia - HU/Budapest)" w:date="2021-09-22T10:33:00Z">
            <w:rPr>
              <w:ins w:id="2069" w:author="Bertenyi, Balazs (Nokia - HU/Budapest)" w:date="2021-09-22T10:24:00Z"/>
              <w:sz w:val="22"/>
              <w:szCs w:val="22"/>
            </w:rPr>
          </w:rPrChange>
        </w:rPr>
      </w:pPr>
      <w:ins w:id="2070" w:author="Bertenyi, Balazs (Nokia - HU/Budapest)" w:date="2021-09-22T10:24:00Z">
        <w:r w:rsidRPr="008C6208">
          <w:rPr>
            <w:rPrChange w:id="2071" w:author="Bertenyi, Balazs (Nokia - HU/Budapest)" w:date="2021-09-22T10:33:00Z">
              <w:rPr>
                <w:sz w:val="22"/>
                <w:szCs w:val="22"/>
              </w:rPr>
            </w:rPrChange>
          </w:rPr>
          <w:t>The hosting organization is responsible for cancellation fees related to the meeting itself. Hosting organizations should take their own steps to manage this risk.</w:t>
        </w:r>
      </w:ins>
    </w:p>
    <w:p w14:paraId="45D2D34C" w14:textId="77777777" w:rsidR="008C6208" w:rsidRPr="008C6208" w:rsidRDefault="008C6208" w:rsidP="008C6208">
      <w:pPr>
        <w:rPr>
          <w:ins w:id="2072" w:author="Bertenyi, Balazs (Nokia - HU/Budapest)" w:date="2021-09-22T10:24:00Z"/>
          <w:rPrChange w:id="2073" w:author="Bertenyi, Balazs (Nokia - HU/Budapest)" w:date="2021-09-22T10:33:00Z">
            <w:rPr>
              <w:ins w:id="2074" w:author="Bertenyi, Balazs (Nokia - HU/Budapest)" w:date="2021-09-22T10:24:00Z"/>
              <w:sz w:val="22"/>
              <w:szCs w:val="22"/>
            </w:rPr>
          </w:rPrChange>
        </w:rPr>
      </w:pPr>
      <w:ins w:id="2075" w:author="Bertenyi, Balazs (Nokia - HU/Budapest)" w:date="2021-09-22T10:24:00Z">
        <w:r w:rsidRPr="008C6208">
          <w:rPr>
            <w:rPrChange w:id="2076" w:author="Bertenyi, Balazs (Nokia - HU/Budapest)" w:date="2021-09-22T10:33:00Z">
              <w:rPr>
                <w:sz w:val="22"/>
                <w:szCs w:val="22"/>
              </w:rPr>
            </w:rPrChange>
          </w:rPr>
          <w:t>It is also possible that due to evolving circumstances related to Covid-19, that delegates may choose to leave the meeting early.</w:t>
        </w:r>
      </w:ins>
    </w:p>
    <w:p w14:paraId="4400E712" w14:textId="7C4F80A5" w:rsidR="008C6208" w:rsidRDefault="008C6208" w:rsidP="008C6208">
      <w:pPr>
        <w:rPr>
          <w:ins w:id="2077" w:author="Bertenyi, Balazs (Nokia - HU/Budapest)" w:date="2021-09-22T10:34:00Z"/>
        </w:rPr>
      </w:pPr>
      <w:ins w:id="2078" w:author="Bertenyi, Balazs (Nokia - HU/Budapest)" w:date="2021-09-22T10:24:00Z">
        <w:r w:rsidRPr="008C6208">
          <w:rPr>
            <w:rPrChange w:id="2079" w:author="Bertenyi, Balazs (Nokia - HU/Budapest)" w:date="2021-09-22T10:33:00Z">
              <w:rPr>
                <w:sz w:val="22"/>
                <w:szCs w:val="22"/>
              </w:rPr>
            </w:rPrChange>
          </w:rPr>
          <w:t>To reduce risk it is desirable that the hosts allow at least one payment option for lodging that allows for last minute cancellation (up to 24 hours) or early departure without penalties.  It is up to companies if they choose to use this option as it will likely cost more.</w:t>
        </w:r>
      </w:ins>
    </w:p>
    <w:p w14:paraId="110744F0" w14:textId="77777777" w:rsidR="00430477" w:rsidRPr="008C6208" w:rsidRDefault="00430477" w:rsidP="008C6208">
      <w:pPr>
        <w:rPr>
          <w:ins w:id="2080" w:author="Bertenyi, Balazs (Nokia - HU/Budapest)" w:date="2021-09-22T10:24:00Z"/>
          <w:rPrChange w:id="2081" w:author="Bertenyi, Balazs (Nokia - HU/Budapest)" w:date="2021-09-22T10:33:00Z">
            <w:rPr>
              <w:ins w:id="2082" w:author="Bertenyi, Balazs (Nokia - HU/Budapest)" w:date="2021-09-22T10:24:00Z"/>
              <w:sz w:val="22"/>
              <w:szCs w:val="22"/>
            </w:rPr>
          </w:rPrChange>
        </w:rPr>
      </w:pPr>
    </w:p>
    <w:p w14:paraId="71AD7CEC" w14:textId="6E1A7FDC" w:rsidR="008C6208" w:rsidRPr="00372C0F" w:rsidRDefault="008C6208" w:rsidP="008C6208">
      <w:pPr>
        <w:pStyle w:val="Heading3"/>
        <w:rPr>
          <w:ins w:id="2083" w:author="Bertenyi, Balazs (Nokia - HU/Budapest)" w:date="2021-09-22T10:24:00Z"/>
        </w:rPr>
      </w:pPr>
      <w:bookmarkStart w:id="2084" w:name="_Toc83199543"/>
      <w:ins w:id="2085" w:author="Bertenyi, Balazs (Nokia - HU/Budapest)" w:date="2021-09-22T10:24:00Z">
        <w:r w:rsidRPr="00372C0F">
          <w:lastRenderedPageBreak/>
          <w:t>7.</w:t>
        </w:r>
        <w:r>
          <w:t>5</w:t>
        </w:r>
        <w:r w:rsidRPr="00372C0F">
          <w:t>.</w:t>
        </w:r>
        <w:r>
          <w:t>7</w:t>
        </w:r>
        <w:r w:rsidRPr="00372C0F">
          <w:t xml:space="preserve"> </w:t>
        </w:r>
      </w:ins>
      <w:ins w:id="2086" w:author="Bertenyi, Balazs (Nokia - HU/Budapest)" w:date="2021-09-22T10:33:00Z">
        <w:r w:rsidR="00430477">
          <w:tab/>
        </w:r>
      </w:ins>
      <w:ins w:id="2087" w:author="Bertenyi, Balazs (Nokia - HU/Budapest)" w:date="2021-09-22T10:24:00Z">
        <w:r>
          <w:t>Policy</w:t>
        </w:r>
        <w:r w:rsidRPr="00372C0F">
          <w:t xml:space="preserve">: </w:t>
        </w:r>
        <w:r>
          <w:t>Have a Plan</w:t>
        </w:r>
        <w:bookmarkEnd w:id="2084"/>
      </w:ins>
    </w:p>
    <w:p w14:paraId="279E4C58" w14:textId="77777777" w:rsidR="008C6208" w:rsidRPr="00430477" w:rsidRDefault="008C6208" w:rsidP="008C6208">
      <w:pPr>
        <w:rPr>
          <w:ins w:id="2088" w:author="Bertenyi, Balazs (Nokia - HU/Budapest)" w:date="2021-09-22T10:24:00Z"/>
          <w:rPrChange w:id="2089" w:author="Bertenyi, Balazs (Nokia - HU/Budapest)" w:date="2021-09-22T10:34:00Z">
            <w:rPr>
              <w:ins w:id="2090" w:author="Bertenyi, Balazs (Nokia - HU/Budapest)" w:date="2021-09-22T10:24:00Z"/>
              <w:sz w:val="22"/>
              <w:szCs w:val="22"/>
            </w:rPr>
          </w:rPrChange>
        </w:rPr>
      </w:pPr>
      <w:ins w:id="2091" w:author="Bertenyi, Balazs (Nokia - HU/Budapest)" w:date="2021-09-22T10:24:00Z">
        <w:r w:rsidRPr="00430477">
          <w:rPr>
            <w:rPrChange w:id="2092" w:author="Bertenyi, Balazs (Nokia - HU/Budapest)" w:date="2021-09-22T10:34:00Z">
              <w:rPr>
                <w:sz w:val="22"/>
                <w:szCs w:val="22"/>
              </w:rPr>
            </w:rPrChange>
          </w:rPr>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ins>
    </w:p>
    <w:p w14:paraId="1DE9F35C" w14:textId="77777777" w:rsidR="00430477" w:rsidRDefault="008C6208" w:rsidP="00430477">
      <w:pPr>
        <w:rPr>
          <w:ins w:id="2093" w:author="Bertenyi, Balazs (Nokia - HU/Budapest)" w:date="2021-09-22T10:35:00Z"/>
        </w:rPr>
      </w:pPr>
      <w:ins w:id="2094" w:author="Bertenyi, Balazs (Nokia - HU/Budapest)" w:date="2021-09-22T10:24:00Z">
        <w:r w:rsidRPr="00430477">
          <w:rPr>
            <w:rPrChange w:id="2095" w:author="Bertenyi, Balazs (Nokia - HU/Budapest)" w:date="2021-09-22T10:34:00Z">
              <w:rPr>
                <w:sz w:val="22"/>
                <w:szCs w:val="22"/>
              </w:rPr>
            </w:rPrChange>
          </w:rPr>
          <w:t>Situations for which a game plan should be developed include:</w:t>
        </w:r>
      </w:ins>
    </w:p>
    <w:p w14:paraId="78D6877F" w14:textId="13E7B780" w:rsidR="008C6208" w:rsidRPr="00430477" w:rsidRDefault="00430477" w:rsidP="00430477">
      <w:pPr>
        <w:ind w:firstLine="284"/>
        <w:rPr>
          <w:ins w:id="2096" w:author="Bertenyi, Balazs (Nokia - HU/Budapest)" w:date="2021-09-22T10:24:00Z"/>
        </w:rPr>
        <w:pPrChange w:id="2097" w:author="Bertenyi, Balazs (Nokia - HU/Budapest)" w:date="2021-09-22T10:35:00Z">
          <w:pPr>
            <w:pStyle w:val="ListParagraph"/>
            <w:numPr>
              <w:numId w:val="34"/>
            </w:numPr>
            <w:ind w:left="928" w:hanging="360"/>
          </w:pPr>
        </w:pPrChange>
      </w:pPr>
      <w:ins w:id="2098" w:author="Bertenyi, Balazs (Nokia - HU/Budapest)" w:date="2021-09-22T10:35:00Z">
        <w:r>
          <w:t>-</w:t>
        </w:r>
        <w:r>
          <w:tab/>
        </w:r>
      </w:ins>
      <w:ins w:id="2099" w:author="Bertenyi, Balazs (Nokia - HU/Budapest)" w:date="2021-09-22T10:24:00Z">
        <w:r w:rsidR="008C6208" w:rsidRPr="00430477">
          <w:t>A delegate/3GPP leader becomes infected or is showing symptoms</w:t>
        </w:r>
      </w:ins>
    </w:p>
    <w:p w14:paraId="59190D58" w14:textId="7D1DEAA4" w:rsidR="008C6208" w:rsidRPr="00430477" w:rsidRDefault="00430477" w:rsidP="00430477">
      <w:pPr>
        <w:ind w:firstLine="284"/>
        <w:rPr>
          <w:ins w:id="2100" w:author="Bertenyi, Balazs (Nokia - HU/Budapest)" w:date="2021-09-22T10:24:00Z"/>
        </w:rPr>
        <w:pPrChange w:id="2101" w:author="Bertenyi, Balazs (Nokia - HU/Budapest)" w:date="2021-09-22T10:35:00Z">
          <w:pPr>
            <w:pStyle w:val="ListParagraph"/>
            <w:numPr>
              <w:numId w:val="34"/>
            </w:numPr>
            <w:ind w:left="928" w:hanging="360"/>
          </w:pPr>
        </w:pPrChange>
      </w:pPr>
      <w:ins w:id="2102" w:author="Bertenyi, Balazs (Nokia - HU/Budapest)" w:date="2021-09-22T10:35:00Z">
        <w:r>
          <w:t>-</w:t>
        </w:r>
        <w:r>
          <w:tab/>
        </w:r>
      </w:ins>
      <w:ins w:id="2103" w:author="Bertenyi, Balazs (Nokia - HU/Budapest)" w:date="2021-09-22T10:24:00Z">
        <w:r w:rsidR="008C6208" w:rsidRPr="00430477">
          <w:t>The hotel/venue staff reports and infection</w:t>
        </w:r>
      </w:ins>
    </w:p>
    <w:p w14:paraId="3121CCB3" w14:textId="2C4DA58D" w:rsidR="008C6208" w:rsidRPr="00430477" w:rsidRDefault="00430477" w:rsidP="00430477">
      <w:pPr>
        <w:ind w:firstLine="284"/>
        <w:rPr>
          <w:ins w:id="2104" w:author="Bertenyi, Balazs (Nokia - HU/Budapest)" w:date="2021-09-22T10:24:00Z"/>
        </w:rPr>
        <w:pPrChange w:id="2105" w:author="Bertenyi, Balazs (Nokia - HU/Budapest)" w:date="2021-09-22T10:35:00Z">
          <w:pPr>
            <w:pStyle w:val="ListParagraph"/>
            <w:numPr>
              <w:numId w:val="34"/>
            </w:numPr>
            <w:ind w:left="928" w:hanging="360"/>
          </w:pPr>
        </w:pPrChange>
      </w:pPr>
      <w:ins w:id="2106" w:author="Bertenyi, Balazs (Nokia - HU/Budapest)" w:date="2021-09-22T10:35:00Z">
        <w:r>
          <w:t>-</w:t>
        </w:r>
        <w:r>
          <w:tab/>
        </w:r>
      </w:ins>
      <w:ins w:id="2107" w:author="Bertenyi, Balazs (Nokia - HU/Budapest)" w:date="2021-09-22T10:24:00Z">
        <w:r w:rsidR="008C6208" w:rsidRPr="00430477">
          <w:t>A delegate reports concerns of possible health issues or violations</w:t>
        </w:r>
      </w:ins>
    </w:p>
    <w:p w14:paraId="78B6BFCC" w14:textId="7470F7FF" w:rsidR="008C6208" w:rsidRPr="00430477" w:rsidRDefault="00430477" w:rsidP="00430477">
      <w:pPr>
        <w:ind w:firstLine="284"/>
        <w:rPr>
          <w:ins w:id="2108" w:author="Bertenyi, Balazs (Nokia - HU/Budapest)" w:date="2021-09-22T10:24:00Z"/>
        </w:rPr>
        <w:pPrChange w:id="2109" w:author="Bertenyi, Balazs (Nokia - HU/Budapest)" w:date="2021-09-22T10:35:00Z">
          <w:pPr>
            <w:pStyle w:val="ListParagraph"/>
            <w:numPr>
              <w:numId w:val="34"/>
            </w:numPr>
            <w:ind w:left="928" w:hanging="360"/>
          </w:pPr>
        </w:pPrChange>
      </w:pPr>
      <w:ins w:id="2110" w:author="Bertenyi, Balazs (Nokia - HU/Budapest)" w:date="2021-09-22T10:35:00Z">
        <w:r>
          <w:t>-</w:t>
        </w:r>
        <w:r>
          <w:tab/>
        </w:r>
      </w:ins>
      <w:ins w:id="2111" w:author="Bertenyi, Balazs (Nokia - HU/Budapest)" w:date="2021-09-22T10:24:00Z">
        <w:r w:rsidR="008C6208" w:rsidRPr="00430477">
          <w:t>A delegate or delegates are identified as at risk due to contact tracing</w:t>
        </w:r>
      </w:ins>
    </w:p>
    <w:p w14:paraId="15E8EDF9" w14:textId="5CF6F79F" w:rsidR="008C6208" w:rsidRPr="00430477" w:rsidRDefault="00430477" w:rsidP="00430477">
      <w:pPr>
        <w:ind w:firstLine="284"/>
        <w:rPr>
          <w:ins w:id="2112" w:author="Bertenyi, Balazs (Nokia - HU/Budapest)" w:date="2021-09-22T10:24:00Z"/>
        </w:rPr>
        <w:pPrChange w:id="2113" w:author="Bertenyi, Balazs (Nokia - HU/Budapest)" w:date="2021-09-22T10:35:00Z">
          <w:pPr>
            <w:pStyle w:val="ListParagraph"/>
            <w:numPr>
              <w:numId w:val="34"/>
            </w:numPr>
            <w:ind w:left="928" w:hanging="360"/>
          </w:pPr>
        </w:pPrChange>
      </w:pPr>
      <w:ins w:id="2114" w:author="Bertenyi, Balazs (Nokia - HU/Budapest)" w:date="2021-09-22T10:35:00Z">
        <w:r>
          <w:t>-</w:t>
        </w:r>
        <w:r>
          <w:tab/>
        </w:r>
      </w:ins>
      <w:ins w:id="2115" w:author="Bertenyi, Balazs (Nokia - HU/Budapest)" w:date="2021-09-22T10:24:00Z">
        <w:r w:rsidR="008C6208" w:rsidRPr="00430477">
          <w:t>A delegate/3GPP Leader is flouting health policies</w:t>
        </w:r>
      </w:ins>
    </w:p>
    <w:p w14:paraId="23FE1C7C" w14:textId="6A1DB307" w:rsidR="008C6208" w:rsidRPr="00430477" w:rsidRDefault="00430477" w:rsidP="00430477">
      <w:pPr>
        <w:ind w:firstLine="284"/>
        <w:rPr>
          <w:ins w:id="2116" w:author="Bertenyi, Balazs (Nokia - HU/Budapest)" w:date="2021-09-22T10:24:00Z"/>
        </w:rPr>
        <w:pPrChange w:id="2117" w:author="Bertenyi, Balazs (Nokia - HU/Budapest)" w:date="2021-09-22T10:35:00Z">
          <w:pPr>
            <w:pStyle w:val="ListParagraph"/>
            <w:numPr>
              <w:numId w:val="34"/>
            </w:numPr>
            <w:ind w:left="928" w:hanging="360"/>
          </w:pPr>
        </w:pPrChange>
      </w:pPr>
      <w:ins w:id="2118" w:author="Bertenyi, Balazs (Nokia - HU/Budapest)" w:date="2021-09-22T10:35:00Z">
        <w:r>
          <w:t>-</w:t>
        </w:r>
        <w:r>
          <w:tab/>
        </w:r>
      </w:ins>
      <w:ins w:id="2119" w:author="Bertenyi, Balazs (Nokia - HU/Budapest)" w:date="2021-09-22T10:24:00Z">
        <w:r w:rsidR="008C6208" w:rsidRPr="00430477">
          <w:t>A health event occurs withing the city where the meeting is being held</w:t>
        </w:r>
      </w:ins>
    </w:p>
    <w:p w14:paraId="66978F45" w14:textId="1A52FC2D" w:rsidR="008C6208" w:rsidRPr="00430477" w:rsidRDefault="00430477" w:rsidP="00430477">
      <w:pPr>
        <w:ind w:firstLine="284"/>
        <w:rPr>
          <w:ins w:id="2120" w:author="Bertenyi, Balazs (Nokia - HU/Budapest)" w:date="2021-09-22T10:24:00Z"/>
        </w:rPr>
        <w:pPrChange w:id="2121" w:author="Bertenyi, Balazs (Nokia - HU/Budapest)" w:date="2021-09-22T10:35:00Z">
          <w:pPr>
            <w:pStyle w:val="ListParagraph"/>
            <w:numPr>
              <w:numId w:val="34"/>
            </w:numPr>
            <w:ind w:left="928" w:hanging="360"/>
          </w:pPr>
        </w:pPrChange>
      </w:pPr>
      <w:ins w:id="2122" w:author="Bertenyi, Balazs (Nokia - HU/Budapest)" w:date="2021-09-22T10:35:00Z">
        <w:r>
          <w:t>-</w:t>
        </w:r>
        <w:r>
          <w:tab/>
        </w:r>
      </w:ins>
      <w:ins w:id="2123" w:author="Bertenyi, Balazs (Nokia - HU/Budapest)" w:date="2021-09-22T10:24:00Z">
        <w:r w:rsidR="008C6208" w:rsidRPr="00430477">
          <w:t>A delegate becomes sick with covid shortly after leaving the meeting</w:t>
        </w:r>
      </w:ins>
    </w:p>
    <w:p w14:paraId="5F603C2E" w14:textId="77777777" w:rsidR="008C6208" w:rsidRPr="00430477" w:rsidRDefault="008C6208" w:rsidP="008C6208">
      <w:pPr>
        <w:rPr>
          <w:ins w:id="2124" w:author="Bertenyi, Balazs (Nokia - HU/Budapest)" w:date="2021-09-22T10:24:00Z"/>
          <w:rPrChange w:id="2125" w:author="Bertenyi, Balazs (Nokia - HU/Budapest)" w:date="2021-09-22T10:34:00Z">
            <w:rPr>
              <w:ins w:id="2126" w:author="Bertenyi, Balazs (Nokia - HU/Budapest)" w:date="2021-09-22T10:24:00Z"/>
              <w:sz w:val="22"/>
              <w:szCs w:val="22"/>
            </w:rPr>
          </w:rPrChange>
        </w:rPr>
      </w:pPr>
      <w:ins w:id="2127" w:author="Bertenyi, Balazs (Nokia - HU/Budapest)" w:date="2021-09-22T10:24:00Z">
        <w:r w:rsidRPr="00430477">
          <w:rPr>
            <w:rPrChange w:id="2128" w:author="Bertenyi, Balazs (Nokia - HU/Budapest)" w:date="2021-09-22T10:34:00Z">
              <w:rPr>
                <w:sz w:val="22"/>
                <w:szCs w:val="22"/>
              </w:rPr>
            </w:rPrChange>
          </w:rPr>
          <w:t>Since it is not possible or productive to cover every possible contingency, there should be a clear chain of responsibility for handling unexpected events.</w:t>
        </w:r>
      </w:ins>
    </w:p>
    <w:p w14:paraId="09F1A30E" w14:textId="77777777" w:rsidR="008C6208" w:rsidRPr="00430477" w:rsidRDefault="008C6208" w:rsidP="008C6208">
      <w:pPr>
        <w:rPr>
          <w:ins w:id="2129" w:author="Bertenyi, Balazs (Nokia - HU/Budapest)" w:date="2021-09-22T10:24:00Z"/>
          <w:rPrChange w:id="2130" w:author="Bertenyi, Balazs (Nokia - HU/Budapest)" w:date="2021-09-22T10:34:00Z">
            <w:rPr>
              <w:ins w:id="2131" w:author="Bertenyi, Balazs (Nokia - HU/Budapest)" w:date="2021-09-22T10:24:00Z"/>
              <w:sz w:val="22"/>
              <w:szCs w:val="22"/>
            </w:rPr>
          </w:rPrChange>
        </w:rPr>
      </w:pPr>
      <w:ins w:id="2132" w:author="Bertenyi, Balazs (Nokia - HU/Budapest)" w:date="2021-09-22T10:24:00Z">
        <w:r w:rsidRPr="00430477">
          <w:rPr>
            <w:rPrChange w:id="2133" w:author="Bertenyi, Balazs (Nokia - HU/Budapest)" w:date="2021-09-22T10:34:00Z">
              <w:rPr>
                <w:sz w:val="22"/>
                <w:szCs w:val="22"/>
              </w:rPr>
            </w:rPrChange>
          </w:rPr>
          <w:t>This hosting organization is responsible for developing and enforcing these plans.</w:t>
        </w:r>
      </w:ins>
    </w:p>
    <w:p w14:paraId="73E8B0D3" w14:textId="3325F6A3" w:rsidR="008C6208" w:rsidRPr="00430477" w:rsidRDefault="008C6208" w:rsidP="008C6208">
      <w:pPr>
        <w:rPr>
          <w:ins w:id="2134" w:author="Bertenyi, Balazs (Nokia - HU/Budapest)" w:date="2021-09-22T10:24:00Z"/>
          <w:rPrChange w:id="2135" w:author="Bertenyi, Balazs (Nokia - HU/Budapest)" w:date="2021-09-22T10:34:00Z">
            <w:rPr>
              <w:ins w:id="2136" w:author="Bertenyi, Balazs (Nokia - HU/Budapest)" w:date="2021-09-22T10:24:00Z"/>
              <w:sz w:val="22"/>
              <w:szCs w:val="22"/>
            </w:rPr>
          </w:rPrChange>
        </w:rPr>
      </w:pPr>
      <w:ins w:id="2137" w:author="Bertenyi, Balazs (Nokia - HU/Budapest)" w:date="2021-09-22T10:24:00Z">
        <w:r w:rsidRPr="00430477">
          <w:rPr>
            <w:rPrChange w:id="2138" w:author="Bertenyi, Balazs (Nokia - HU/Budapest)" w:date="2021-09-22T10:34:00Z">
              <w:rPr>
                <w:sz w:val="22"/>
                <w:szCs w:val="22"/>
              </w:rPr>
            </w:rPrChange>
          </w:rPr>
          <w:t xml:space="preserve">If a serious Covid-19 related incident occurs that is linked to a 3GPP </w:t>
        </w:r>
      </w:ins>
      <w:ins w:id="2139" w:author="Bertenyi, Balazs (Nokia - HU/Budapest)" w:date="2021-09-22T10:35:00Z">
        <w:r w:rsidR="00430477" w:rsidRPr="00430477">
          <w:t>meeting,</w:t>
        </w:r>
      </w:ins>
      <w:ins w:id="2140" w:author="Bertenyi, Balazs (Nokia - HU/Budapest)" w:date="2021-09-22T10:24:00Z">
        <w:r w:rsidRPr="00430477">
          <w:rPr>
            <w:rPrChange w:id="2141" w:author="Bertenyi, Balazs (Nokia - HU/Budapest)" w:date="2021-09-22T10:34:00Z">
              <w:rPr>
                <w:sz w:val="22"/>
                <w:szCs w:val="22"/>
              </w:rPr>
            </w:rPrChange>
          </w:rPr>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ins>
    </w:p>
    <w:p w14:paraId="40D48AA9" w14:textId="77777777" w:rsidR="008C6208" w:rsidRPr="00A3458A" w:rsidRDefault="008C6208" w:rsidP="008C6208">
      <w:pPr>
        <w:rPr>
          <w:ins w:id="2142" w:author="Bertenyi, Balazs (Nokia - HU/Budapest)" w:date="2021-09-22T10:24:00Z"/>
          <w:sz w:val="22"/>
          <w:szCs w:val="22"/>
        </w:rPr>
      </w:pPr>
    </w:p>
    <w:p w14:paraId="34D8408C" w14:textId="653CD961" w:rsidR="008C6208" w:rsidRDefault="008C6208" w:rsidP="008C6208">
      <w:pPr>
        <w:pStyle w:val="Heading3"/>
        <w:rPr>
          <w:ins w:id="2143" w:author="Bertenyi, Balazs (Nokia - HU/Budapest)" w:date="2021-09-22T10:24:00Z"/>
        </w:rPr>
      </w:pPr>
      <w:bookmarkStart w:id="2144" w:name="_Toc83199544"/>
      <w:ins w:id="2145" w:author="Bertenyi, Balazs (Nokia - HU/Budapest)" w:date="2021-09-22T10:24:00Z">
        <w:r w:rsidRPr="00372C0F">
          <w:t>7.</w:t>
        </w:r>
        <w:r>
          <w:t>5</w:t>
        </w:r>
        <w:r w:rsidRPr="00372C0F">
          <w:t>.</w:t>
        </w:r>
        <w:r>
          <w:t>8</w:t>
        </w:r>
        <w:r w:rsidRPr="00372C0F">
          <w:t xml:space="preserve"> </w:t>
        </w:r>
      </w:ins>
      <w:ins w:id="2146" w:author="Bertenyi, Balazs (Nokia - HU/Budapest)" w:date="2021-09-22T10:34:00Z">
        <w:r w:rsidR="00430477">
          <w:tab/>
        </w:r>
      </w:ins>
      <w:ins w:id="2147" w:author="Bertenyi, Balazs (Nokia - HU/Budapest)" w:date="2021-09-22T10:24:00Z">
        <w:r>
          <w:t>Policy</w:t>
        </w:r>
        <w:r w:rsidRPr="00372C0F">
          <w:t xml:space="preserve">: </w:t>
        </w:r>
        <w:r>
          <w:t>Comply with Local Directives</w:t>
        </w:r>
        <w:bookmarkEnd w:id="2144"/>
      </w:ins>
    </w:p>
    <w:p w14:paraId="67311BD1" w14:textId="77777777" w:rsidR="008C6208" w:rsidRPr="00430477" w:rsidRDefault="008C6208" w:rsidP="008C6208">
      <w:pPr>
        <w:rPr>
          <w:ins w:id="2148" w:author="Bertenyi, Balazs (Nokia - HU/Budapest)" w:date="2021-09-22T10:24:00Z"/>
          <w:rPrChange w:id="2149" w:author="Bertenyi, Balazs (Nokia - HU/Budapest)" w:date="2021-09-22T10:34:00Z">
            <w:rPr>
              <w:ins w:id="2150" w:author="Bertenyi, Balazs (Nokia - HU/Budapest)" w:date="2021-09-22T10:24:00Z"/>
              <w:sz w:val="22"/>
              <w:szCs w:val="22"/>
            </w:rPr>
          </w:rPrChange>
        </w:rPr>
      </w:pPr>
      <w:ins w:id="2151" w:author="Bertenyi, Balazs (Nokia - HU/Budapest)" w:date="2021-09-22T10:24:00Z">
        <w:r w:rsidRPr="00430477">
          <w:rPr>
            <w:rPrChange w:id="2152" w:author="Bertenyi, Balazs (Nokia - HU/Budapest)" w:date="2021-09-22T10:34:00Z">
              <w:rPr>
                <w:sz w:val="22"/>
                <w:szCs w:val="22"/>
              </w:rPr>
            </w:rPrChange>
          </w:rPr>
          <w:t>Since 3GPP meetings may be potential superspreader events, it is likely that they will be closely monitored by local health officials.  In the interest of public safety, local health officials may request specific actions during the meeting:</w:t>
        </w:r>
      </w:ins>
    </w:p>
    <w:p w14:paraId="6204FC69" w14:textId="3923E885" w:rsidR="008C6208" w:rsidRPr="00430477" w:rsidRDefault="00430477" w:rsidP="00430477">
      <w:pPr>
        <w:ind w:firstLine="284"/>
        <w:rPr>
          <w:ins w:id="2153" w:author="Bertenyi, Balazs (Nokia - HU/Budapest)" w:date="2021-09-22T10:24:00Z"/>
        </w:rPr>
        <w:pPrChange w:id="2154" w:author="Bertenyi, Balazs (Nokia - HU/Budapest)" w:date="2021-09-22T10:36:00Z">
          <w:pPr>
            <w:pStyle w:val="ListParagraph"/>
            <w:numPr>
              <w:numId w:val="35"/>
            </w:numPr>
            <w:ind w:left="928" w:hanging="360"/>
          </w:pPr>
        </w:pPrChange>
      </w:pPr>
      <w:ins w:id="2155" w:author="Bertenyi, Balazs (Nokia - HU/Budapest)" w:date="2021-09-22T10:36:00Z">
        <w:r>
          <w:t>-</w:t>
        </w:r>
        <w:r>
          <w:tab/>
        </w:r>
      </w:ins>
      <w:ins w:id="2156" w:author="Bertenyi, Balazs (Nokia - HU/Budapest)" w:date="2021-09-22T10:24:00Z">
        <w:r w:rsidR="008C6208" w:rsidRPr="00430477">
          <w:t>Violators removed from the meetings</w:t>
        </w:r>
      </w:ins>
    </w:p>
    <w:p w14:paraId="74544007" w14:textId="285BB8C4" w:rsidR="008C6208" w:rsidRPr="00430477" w:rsidRDefault="00430477" w:rsidP="00430477">
      <w:pPr>
        <w:ind w:firstLine="284"/>
        <w:rPr>
          <w:ins w:id="2157" w:author="Bertenyi, Balazs (Nokia - HU/Budapest)" w:date="2021-09-22T10:24:00Z"/>
        </w:rPr>
        <w:pPrChange w:id="2158" w:author="Bertenyi, Balazs (Nokia - HU/Budapest)" w:date="2021-09-22T10:36:00Z">
          <w:pPr>
            <w:pStyle w:val="ListParagraph"/>
            <w:numPr>
              <w:numId w:val="35"/>
            </w:numPr>
            <w:ind w:left="928" w:hanging="360"/>
          </w:pPr>
        </w:pPrChange>
      </w:pPr>
      <w:ins w:id="2159" w:author="Bertenyi, Balazs (Nokia - HU/Budapest)" w:date="2021-09-22T10:36:00Z">
        <w:r>
          <w:t>-</w:t>
        </w:r>
        <w:r>
          <w:tab/>
        </w:r>
      </w:ins>
      <w:ins w:id="2160" w:author="Bertenyi, Balazs (Nokia - HU/Budapest)" w:date="2021-09-22T10:24:00Z">
        <w:r w:rsidR="008C6208" w:rsidRPr="00430477">
          <w:t>Additional testing</w:t>
        </w:r>
      </w:ins>
    </w:p>
    <w:p w14:paraId="5F293E5C" w14:textId="37045646" w:rsidR="008C6208" w:rsidRPr="00430477" w:rsidRDefault="00430477" w:rsidP="00430477">
      <w:pPr>
        <w:ind w:firstLine="284"/>
        <w:rPr>
          <w:ins w:id="2161" w:author="Bertenyi, Balazs (Nokia - HU/Budapest)" w:date="2021-09-22T10:24:00Z"/>
        </w:rPr>
        <w:pPrChange w:id="2162" w:author="Bertenyi, Balazs (Nokia - HU/Budapest)" w:date="2021-09-22T10:36:00Z">
          <w:pPr>
            <w:pStyle w:val="ListParagraph"/>
            <w:numPr>
              <w:numId w:val="35"/>
            </w:numPr>
            <w:ind w:left="928" w:hanging="360"/>
          </w:pPr>
        </w:pPrChange>
      </w:pPr>
      <w:ins w:id="2163" w:author="Bertenyi, Balazs (Nokia - HU/Budapest)" w:date="2021-09-22T10:36:00Z">
        <w:r>
          <w:t>-</w:t>
        </w:r>
        <w:r>
          <w:tab/>
        </w:r>
      </w:ins>
      <w:ins w:id="2164" w:author="Bertenyi, Balazs (Nokia - HU/Budapest)" w:date="2021-09-22T10:24:00Z">
        <w:r w:rsidR="008C6208" w:rsidRPr="00430477">
          <w:t>Additional restrictions such as social distancing</w:t>
        </w:r>
      </w:ins>
    </w:p>
    <w:p w14:paraId="4C4A25F7" w14:textId="77777777" w:rsidR="008C6208" w:rsidRPr="00430477" w:rsidRDefault="008C6208" w:rsidP="008C6208">
      <w:pPr>
        <w:rPr>
          <w:ins w:id="2165" w:author="Bertenyi, Balazs (Nokia - HU/Budapest)" w:date="2021-09-22T10:24:00Z"/>
          <w:rPrChange w:id="2166" w:author="Bertenyi, Balazs (Nokia - HU/Budapest)" w:date="2021-09-22T10:34:00Z">
            <w:rPr>
              <w:ins w:id="2167" w:author="Bertenyi, Balazs (Nokia - HU/Budapest)" w:date="2021-09-22T10:24:00Z"/>
              <w:sz w:val="22"/>
              <w:szCs w:val="22"/>
            </w:rPr>
          </w:rPrChange>
        </w:rPr>
      </w:pPr>
      <w:ins w:id="2168" w:author="Bertenyi, Balazs (Nokia - HU/Budapest)" w:date="2021-09-22T10:24:00Z">
        <w:r w:rsidRPr="00430477">
          <w:rPr>
            <w:rPrChange w:id="2169" w:author="Bertenyi, Balazs (Nokia - HU/Budapest)" w:date="2021-09-22T10:34:00Z">
              <w:rPr>
                <w:sz w:val="22"/>
                <w:szCs w:val="22"/>
              </w:rPr>
            </w:rPrChange>
          </w:rPr>
          <w:t>The hosts are responsible to ensure the compliance with local regulations.</w:t>
        </w:r>
      </w:ins>
    </w:p>
    <w:p w14:paraId="539F46B3" w14:textId="77777777" w:rsidR="008C6208" w:rsidRPr="00A3458A" w:rsidRDefault="008C6208" w:rsidP="008C6208">
      <w:pPr>
        <w:rPr>
          <w:ins w:id="2170" w:author="Bertenyi, Balazs (Nokia - HU/Budapest)" w:date="2021-09-22T10:24:00Z"/>
          <w:sz w:val="22"/>
          <w:szCs w:val="22"/>
        </w:rPr>
      </w:pPr>
    </w:p>
    <w:p w14:paraId="2068364B" w14:textId="1717FF14" w:rsidR="008C6208" w:rsidRDefault="008C6208" w:rsidP="008C6208">
      <w:pPr>
        <w:pStyle w:val="Heading3"/>
        <w:rPr>
          <w:ins w:id="2171" w:author="Bertenyi, Balazs (Nokia - HU/Budapest)" w:date="2021-09-22T10:24:00Z"/>
        </w:rPr>
      </w:pPr>
      <w:bookmarkStart w:id="2172" w:name="_Toc83199545"/>
      <w:ins w:id="2173" w:author="Bertenyi, Balazs (Nokia - HU/Budapest)" w:date="2021-09-22T10:24:00Z">
        <w:r w:rsidRPr="00372C0F">
          <w:t>7.</w:t>
        </w:r>
        <w:r>
          <w:t>5</w:t>
        </w:r>
        <w:r w:rsidRPr="00372C0F">
          <w:t>.</w:t>
        </w:r>
        <w:r>
          <w:t>9</w:t>
        </w:r>
        <w:r w:rsidRPr="00372C0F">
          <w:t xml:space="preserve"> </w:t>
        </w:r>
      </w:ins>
      <w:ins w:id="2174" w:author="Bertenyi, Balazs (Nokia - HU/Budapest)" w:date="2021-09-22T10:36:00Z">
        <w:r w:rsidR="00430477">
          <w:tab/>
        </w:r>
      </w:ins>
      <w:ins w:id="2175" w:author="Bertenyi, Balazs (Nokia - HU/Budapest)" w:date="2021-09-22T10:24:00Z">
        <w:r>
          <w:t>Policy</w:t>
        </w:r>
        <w:r w:rsidRPr="00372C0F">
          <w:t xml:space="preserve">: </w:t>
        </w:r>
        <w:r>
          <w:t>Ensure Transparency</w:t>
        </w:r>
        <w:bookmarkEnd w:id="2172"/>
      </w:ins>
    </w:p>
    <w:p w14:paraId="58F798FC" w14:textId="77777777" w:rsidR="008C6208" w:rsidRPr="00D73353" w:rsidRDefault="008C6208" w:rsidP="008C6208">
      <w:pPr>
        <w:rPr>
          <w:ins w:id="2176" w:author="Bertenyi, Balazs (Nokia - HU/Budapest)" w:date="2021-09-22T10:24:00Z"/>
          <w:rPrChange w:id="2177" w:author="Bertenyi, Balazs (Nokia - HU/Budapest)" w:date="2021-09-22T10:36:00Z">
            <w:rPr>
              <w:ins w:id="2178" w:author="Bertenyi, Balazs (Nokia - HU/Budapest)" w:date="2021-09-22T10:24:00Z"/>
              <w:sz w:val="22"/>
              <w:szCs w:val="22"/>
            </w:rPr>
          </w:rPrChange>
        </w:rPr>
      </w:pPr>
      <w:ins w:id="2179" w:author="Bertenyi, Balazs (Nokia - HU/Budapest)" w:date="2021-09-22T10:24:00Z">
        <w:r w:rsidRPr="00D73353">
          <w:rPr>
            <w:rPrChange w:id="2180" w:author="Bertenyi, Balazs (Nokia - HU/Budapest)" w:date="2021-09-22T10:36:00Z">
              <w:rPr>
                <w:sz w:val="22"/>
                <w:szCs w:val="22"/>
              </w:rPr>
            </w:rPrChange>
          </w:rPr>
          <w:t>It is important that any covid related decisions be taken transparently.  Any policies that 3GPP implements should be publicly available.</w:t>
        </w:r>
      </w:ins>
    </w:p>
    <w:p w14:paraId="2DB4EF2A" w14:textId="77777777" w:rsidR="008C6208" w:rsidRPr="00D73353" w:rsidRDefault="008C6208" w:rsidP="008C6208">
      <w:pPr>
        <w:rPr>
          <w:ins w:id="2181" w:author="Bertenyi, Balazs (Nokia - HU/Budapest)" w:date="2021-09-22T10:24:00Z"/>
          <w:rPrChange w:id="2182" w:author="Bertenyi, Balazs (Nokia - HU/Budapest)" w:date="2021-09-22T10:36:00Z">
            <w:rPr>
              <w:ins w:id="2183" w:author="Bertenyi, Balazs (Nokia - HU/Budapest)" w:date="2021-09-22T10:24:00Z"/>
              <w:sz w:val="22"/>
              <w:szCs w:val="22"/>
            </w:rPr>
          </w:rPrChange>
        </w:rPr>
      </w:pPr>
      <w:ins w:id="2184" w:author="Bertenyi, Balazs (Nokia - HU/Budapest)" w:date="2021-09-22T10:24:00Z">
        <w:r w:rsidRPr="00D73353">
          <w:rPr>
            <w:rPrChange w:id="2185" w:author="Bertenyi, Balazs (Nokia - HU/Budapest)" w:date="2021-09-22T10:36:00Z">
              <w:rPr>
                <w:sz w:val="22"/>
                <w:szCs w:val="22"/>
              </w:rPr>
            </w:rPrChange>
          </w:rPr>
          <w:t xml:space="preserve">Furthermore, to minimize risk to delegates, 3GPP leaders, hosts, and OPs, it is important to document the actions and rationale associated with any health decisions or actions.   This is tied with 7.5.7 (following a plan), but also to document that other policies are being followed.  </w:t>
        </w:r>
      </w:ins>
    </w:p>
    <w:p w14:paraId="1147DC27" w14:textId="77777777" w:rsidR="008C6208" w:rsidRPr="00D73353" w:rsidRDefault="008C6208" w:rsidP="008C6208">
      <w:pPr>
        <w:rPr>
          <w:ins w:id="2186" w:author="Bertenyi, Balazs (Nokia - HU/Budapest)" w:date="2021-09-22T10:24:00Z"/>
          <w:rPrChange w:id="2187" w:author="Bertenyi, Balazs (Nokia - HU/Budapest)" w:date="2021-09-22T10:36:00Z">
            <w:rPr>
              <w:ins w:id="2188" w:author="Bertenyi, Balazs (Nokia - HU/Budapest)" w:date="2021-09-22T10:24:00Z"/>
              <w:sz w:val="22"/>
              <w:szCs w:val="22"/>
            </w:rPr>
          </w:rPrChange>
        </w:rPr>
      </w:pPr>
      <w:ins w:id="2189" w:author="Bertenyi, Balazs (Nokia - HU/Budapest)" w:date="2021-09-22T10:24:00Z">
        <w:r w:rsidRPr="00D73353">
          <w:rPr>
            <w:rPrChange w:id="2190" w:author="Bertenyi, Balazs (Nokia - HU/Budapest)" w:date="2021-09-22T10:36:00Z">
              <w:rPr>
                <w:sz w:val="22"/>
                <w:szCs w:val="22"/>
              </w:rPr>
            </w:rPrChange>
          </w:rPr>
          <w:t>The OPs are responsible for ensuring the policies are made public.</w:t>
        </w:r>
      </w:ins>
    </w:p>
    <w:p w14:paraId="0CD578FF" w14:textId="77777777" w:rsidR="008C6208" w:rsidRPr="00D73353" w:rsidRDefault="008C6208" w:rsidP="008C6208">
      <w:pPr>
        <w:rPr>
          <w:ins w:id="2191" w:author="Bertenyi, Balazs (Nokia - HU/Budapest)" w:date="2021-09-22T10:24:00Z"/>
          <w:rPrChange w:id="2192" w:author="Bertenyi, Balazs (Nokia - HU/Budapest)" w:date="2021-09-22T10:36:00Z">
            <w:rPr>
              <w:ins w:id="2193" w:author="Bertenyi, Balazs (Nokia - HU/Budapest)" w:date="2021-09-22T10:24:00Z"/>
              <w:sz w:val="22"/>
              <w:szCs w:val="22"/>
            </w:rPr>
          </w:rPrChange>
        </w:rPr>
      </w:pPr>
      <w:ins w:id="2194" w:author="Bertenyi, Balazs (Nokia - HU/Budapest)" w:date="2021-09-22T10:24:00Z">
        <w:r w:rsidRPr="00D73353">
          <w:rPr>
            <w:rPrChange w:id="2195" w:author="Bertenyi, Balazs (Nokia - HU/Budapest)" w:date="2021-09-22T10:36:00Z">
              <w:rPr>
                <w:sz w:val="22"/>
                <w:szCs w:val="22"/>
              </w:rPr>
            </w:rPrChange>
          </w:rPr>
          <w:t>It is recommended that a log of any such decisions and actions are compiled by the hosts after the meeting and stored in a secure location.</w:t>
        </w:r>
      </w:ins>
    </w:p>
    <w:p w14:paraId="35FA5FEB" w14:textId="748F8448" w:rsidR="00E6735D" w:rsidRPr="00D73353" w:rsidRDefault="008C6208" w:rsidP="008C6208">
      <w:ins w:id="2196" w:author="Bertenyi, Balazs (Nokia - HU/Budapest)" w:date="2021-09-22T10:24:00Z">
        <w:r w:rsidRPr="00D73353">
          <w:rPr>
            <w:rPrChange w:id="2197" w:author="Bertenyi, Balazs (Nokia - HU/Budapest)" w:date="2021-09-22T10:36:00Z">
              <w:rPr>
                <w:sz w:val="22"/>
                <w:szCs w:val="22"/>
              </w:rPr>
            </w:rPrChange>
          </w:rPr>
          <w:t>OPs should monitor the effectiveness of 3GPP’s Covid-19 policies and improve them in the light of experience or changing circumstances.</w:t>
        </w:r>
      </w:ins>
    </w:p>
    <w:p w14:paraId="613E9136" w14:textId="0DF9E147" w:rsidR="00E6735D" w:rsidRDefault="00E6735D" w:rsidP="00E6735D">
      <w:pPr>
        <w:pStyle w:val="Heading1"/>
      </w:pPr>
      <w:bookmarkStart w:id="2198" w:name="_Toc83199546"/>
      <w:r>
        <w:lastRenderedPageBreak/>
        <w:t>8</w:t>
      </w:r>
      <w:r>
        <w:tab/>
        <w:t>Overall Conclusions</w:t>
      </w:r>
      <w:bookmarkEnd w:id="2198"/>
    </w:p>
    <w:p w14:paraId="3855B276" w14:textId="77777777" w:rsidR="00E6735D" w:rsidRPr="00682026" w:rsidRDefault="00E6735D" w:rsidP="00E6735D"/>
    <w:p w14:paraId="4AAC3DA5" w14:textId="6F109894" w:rsidR="00E6735D" w:rsidRDefault="00E6735D" w:rsidP="00E6735D">
      <w:pPr>
        <w:pStyle w:val="Heading1"/>
      </w:pPr>
      <w:bookmarkStart w:id="2199" w:name="_Toc83199547"/>
      <w:r>
        <w:t>9</w:t>
      </w:r>
      <w:r>
        <w:tab/>
        <w:t>Recommendations</w:t>
      </w:r>
      <w:bookmarkEnd w:id="2199"/>
    </w:p>
    <w:p w14:paraId="4CC5C88B" w14:textId="0621660B" w:rsidR="00E6735D" w:rsidRDefault="00E6735D" w:rsidP="00E6735D">
      <w:pPr>
        <w:pStyle w:val="Heading2"/>
      </w:pPr>
      <w:bookmarkStart w:id="2200" w:name="_Toc83199548"/>
      <w:r>
        <w:t>9.1</w:t>
      </w:r>
      <w:r>
        <w:tab/>
        <w:t>Recommendations to TSG and WG leadership</w:t>
      </w:r>
      <w:bookmarkEnd w:id="2200"/>
    </w:p>
    <w:p w14:paraId="228E2494" w14:textId="77777777" w:rsidR="00D279A7" w:rsidRDefault="00D279A7" w:rsidP="00D279A7">
      <w:pPr>
        <w:pStyle w:val="Heading3"/>
        <w:rPr>
          <w:ins w:id="2201" w:author="Bertenyi, Balazs (Nokia - HU/Budapest)" w:date="2021-09-22T09:27:00Z"/>
        </w:rPr>
      </w:pPr>
      <w:bookmarkStart w:id="2202" w:name="_Toc83199549"/>
      <w:ins w:id="2203" w:author="Bertenyi, Balazs (Nokia - HU/Budapest)" w:date="2021-09-22T09:27:00Z">
        <w:r>
          <w:t>9.1.1</w:t>
        </w:r>
        <w:r>
          <w:tab/>
          <w:t>Order of Resuming Meetings</w:t>
        </w:r>
        <w:bookmarkEnd w:id="2202"/>
      </w:ins>
    </w:p>
    <w:p w14:paraId="421E18E8" w14:textId="77777777" w:rsidR="00D279A7" w:rsidRDefault="00D279A7" w:rsidP="00D279A7">
      <w:pPr>
        <w:rPr>
          <w:ins w:id="2204" w:author="Bertenyi, Balazs (Nokia - HU/Budapest)" w:date="2021-09-22T09:27:00Z"/>
        </w:rPr>
      </w:pPr>
      <w:ins w:id="2205" w:author="Bertenyi, Balazs (Nokia - HU/Budapest)" w:date="2021-09-22T09:27:00Z">
        <w:r>
          <w:t>It is recommended that face to face meetings resume first at the TSG level.  In other words, the first set of 3GPP meetings to be face to face should be the collocated TSG meetings.</w:t>
        </w:r>
      </w:ins>
    </w:p>
    <w:p w14:paraId="17AE5FA4" w14:textId="77777777" w:rsidR="00D279A7" w:rsidRDefault="00D279A7" w:rsidP="00D279A7">
      <w:pPr>
        <w:rPr>
          <w:ins w:id="2206" w:author="Bertenyi, Balazs (Nokia - HU/Budapest)" w:date="2021-09-22T09:27:00Z"/>
        </w:rPr>
      </w:pPr>
      <w:ins w:id="2207" w:author="Bertenyi, Balazs (Nokia - HU/Budapest)" w:date="2021-09-22T09:27:00Z">
        <w:r>
          <w:t>It is recommended that all 3GPP working group and sub working group meetings shall continue to be virtual until after the first face to face TSG meeting. However, the TSG leadership may decide to exempt particular working group meetings from this recommendation if there is a very well justified reason to do so.</w:t>
        </w:r>
      </w:ins>
    </w:p>
    <w:p w14:paraId="1797C483" w14:textId="77777777" w:rsidR="00D279A7" w:rsidRDefault="00D279A7" w:rsidP="00D279A7">
      <w:pPr>
        <w:rPr>
          <w:ins w:id="2208" w:author="Bertenyi, Balazs (Nokia - HU/Budapest)" w:date="2021-09-22T09:27:00Z"/>
        </w:rPr>
      </w:pPr>
      <w:ins w:id="2209" w:author="Bertenyi, Balazs (Nokia - HU/Budapest)" w:date="2021-09-22T09:27:00Z">
        <w:r>
          <w:t>The rationale for this recommendation is:</w:t>
        </w:r>
      </w:ins>
    </w:p>
    <w:p w14:paraId="345A9654" w14:textId="0E701FDF" w:rsidR="00D279A7" w:rsidRDefault="00D279A7" w:rsidP="00D279A7">
      <w:pPr>
        <w:ind w:left="284"/>
        <w:rPr>
          <w:ins w:id="2210" w:author="Bertenyi, Balazs (Nokia - HU/Budapest)" w:date="2021-09-22T09:27:00Z"/>
        </w:rPr>
        <w:pPrChange w:id="2211" w:author="Bertenyi, Balazs (Nokia - HU/Budapest)" w:date="2021-09-22T09:28:00Z">
          <w:pPr>
            <w:pStyle w:val="ListParagraph"/>
            <w:widowControl/>
            <w:numPr>
              <w:numId w:val="31"/>
            </w:numPr>
            <w:tabs>
              <w:tab w:val="clear" w:pos="1418"/>
              <w:tab w:val="clear" w:pos="4678"/>
              <w:tab w:val="clear" w:pos="5954"/>
              <w:tab w:val="clear" w:pos="7088"/>
            </w:tabs>
            <w:spacing w:after="160" w:line="256" w:lineRule="auto"/>
            <w:ind w:hanging="360"/>
            <w:contextualSpacing/>
            <w:jc w:val="left"/>
          </w:pPr>
        </w:pPrChange>
      </w:pPr>
      <w:ins w:id="2212" w:author="Bertenyi, Balazs (Nokia - HU/Budapest)" w:date="2021-09-22T09:27:00Z">
        <w:r>
          <w:t>1)</w:t>
        </w:r>
        <w:r>
          <w:tab/>
        </w:r>
        <w:r>
          <w:t>To avoid having individual working groups lobbying the host for early meetings in an uncoordinated fashion.</w:t>
        </w:r>
      </w:ins>
    </w:p>
    <w:p w14:paraId="1245EBF6" w14:textId="3504BF34" w:rsidR="00D279A7" w:rsidRDefault="00D279A7" w:rsidP="00D279A7">
      <w:pPr>
        <w:ind w:left="284"/>
        <w:rPr>
          <w:ins w:id="2213" w:author="Bertenyi, Balazs (Nokia - HU/Budapest)" w:date="2021-09-22T09:27:00Z"/>
        </w:rPr>
        <w:pPrChange w:id="2214" w:author="Bertenyi, Balazs (Nokia - HU/Budapest)" w:date="2021-09-22T09:28:00Z">
          <w:pPr>
            <w:pStyle w:val="ListParagraph"/>
            <w:widowControl/>
            <w:numPr>
              <w:numId w:val="31"/>
            </w:numPr>
            <w:tabs>
              <w:tab w:val="clear" w:pos="1418"/>
              <w:tab w:val="clear" w:pos="4678"/>
              <w:tab w:val="clear" w:pos="5954"/>
              <w:tab w:val="clear" w:pos="7088"/>
            </w:tabs>
            <w:spacing w:after="160" w:line="256" w:lineRule="auto"/>
            <w:ind w:hanging="360"/>
            <w:contextualSpacing/>
            <w:jc w:val="left"/>
          </w:pPr>
        </w:pPrChange>
      </w:pPr>
      <w:ins w:id="2215" w:author="Bertenyi, Balazs (Nokia - HU/Budapest)" w:date="2021-09-22T09:28:00Z">
        <w:r>
          <w:t>2)</w:t>
        </w:r>
        <w:r>
          <w:tab/>
        </w:r>
      </w:ins>
      <w:ins w:id="2216" w:author="Bertenyi, Balazs (Nokia - HU/Budapest)" w:date="2021-09-22T09:27:00Z">
        <w:r>
          <w:t>To allow senior leadership and delegates to assess the viability of returned face to face meetings first.</w:t>
        </w:r>
      </w:ins>
    </w:p>
    <w:p w14:paraId="1F79EEDF" w14:textId="5FB94508" w:rsidR="00D279A7" w:rsidRDefault="00D279A7" w:rsidP="00D279A7">
      <w:pPr>
        <w:ind w:left="284"/>
        <w:rPr>
          <w:ins w:id="2217" w:author="Bertenyi, Balazs (Nokia - HU/Budapest)" w:date="2021-09-22T09:27:00Z"/>
        </w:rPr>
        <w:pPrChange w:id="2218" w:author="Bertenyi, Balazs (Nokia - HU/Budapest)" w:date="2021-09-22T09:28:00Z">
          <w:pPr>
            <w:pStyle w:val="ListParagraph"/>
            <w:widowControl/>
            <w:numPr>
              <w:numId w:val="31"/>
            </w:numPr>
            <w:tabs>
              <w:tab w:val="clear" w:pos="1418"/>
              <w:tab w:val="clear" w:pos="4678"/>
              <w:tab w:val="clear" w:pos="5954"/>
              <w:tab w:val="clear" w:pos="7088"/>
            </w:tabs>
            <w:spacing w:after="160" w:line="256" w:lineRule="auto"/>
            <w:ind w:hanging="360"/>
            <w:contextualSpacing/>
            <w:jc w:val="left"/>
          </w:pPr>
        </w:pPrChange>
      </w:pPr>
      <w:ins w:id="2219" w:author="Bertenyi, Balazs (Nokia - HU/Budapest)" w:date="2021-09-22T09:28:00Z">
        <w:r>
          <w:t>3)</w:t>
        </w:r>
        <w:r>
          <w:tab/>
        </w:r>
      </w:ins>
      <w:ins w:id="2220" w:author="Bertenyi, Balazs (Nokia - HU/Budapest)" w:date="2021-09-22T09:27:00Z">
        <w:r>
          <w:t>To allow TSGs to establish a way of working for face to face meetings which can be adopted by the working groups, creating consistent working methods in the project.</w:t>
        </w:r>
      </w:ins>
    </w:p>
    <w:p w14:paraId="23CDA4D3" w14:textId="413FB207" w:rsidR="00D279A7" w:rsidRDefault="00D279A7" w:rsidP="00D279A7">
      <w:pPr>
        <w:ind w:left="284"/>
        <w:rPr>
          <w:ins w:id="2221" w:author="Bertenyi, Balazs (Nokia - HU/Budapest)" w:date="2021-09-22T09:27:00Z"/>
        </w:rPr>
        <w:pPrChange w:id="2222" w:author="Bertenyi, Balazs (Nokia - HU/Budapest)" w:date="2021-09-22T09:28:00Z">
          <w:pPr>
            <w:pStyle w:val="ListParagraph"/>
            <w:widowControl/>
            <w:numPr>
              <w:numId w:val="31"/>
            </w:numPr>
            <w:tabs>
              <w:tab w:val="clear" w:pos="1418"/>
              <w:tab w:val="clear" w:pos="4678"/>
              <w:tab w:val="clear" w:pos="5954"/>
              <w:tab w:val="clear" w:pos="7088"/>
            </w:tabs>
            <w:spacing w:after="160" w:line="256" w:lineRule="auto"/>
            <w:ind w:hanging="360"/>
            <w:contextualSpacing/>
            <w:jc w:val="left"/>
          </w:pPr>
        </w:pPrChange>
      </w:pPr>
      <w:ins w:id="2223" w:author="Bertenyi, Balazs (Nokia - HU/Budapest)" w:date="2021-09-22T09:28:00Z">
        <w:r>
          <w:t>4)</w:t>
        </w:r>
        <w:r>
          <w:tab/>
        </w:r>
      </w:ins>
      <w:ins w:id="2224" w:author="Bertenyi, Balazs (Nokia - HU/Budapest)" w:date="2021-09-22T09:27:00Z">
        <w:r>
          <w:t>To permit face to face meetings to resume first at the level where the most important and contentious decisions are taken.</w:t>
        </w:r>
      </w:ins>
    </w:p>
    <w:p w14:paraId="4A546406" w14:textId="77777777" w:rsidR="00D279A7" w:rsidRPr="00D279A7" w:rsidRDefault="00D279A7" w:rsidP="00D279A7"/>
    <w:p w14:paraId="5AAB6206" w14:textId="40BCFCA2" w:rsidR="00E6735D" w:rsidRDefault="00E6735D" w:rsidP="00E6735D">
      <w:pPr>
        <w:pStyle w:val="Heading2"/>
      </w:pPr>
      <w:bookmarkStart w:id="2225" w:name="_Toc83199550"/>
      <w:r>
        <w:t>9.2</w:t>
      </w:r>
      <w:r>
        <w:tab/>
        <w:t>Recommendations to the meeting hosting organizations</w:t>
      </w:r>
      <w:bookmarkEnd w:id="2225"/>
    </w:p>
    <w:p w14:paraId="7BDC5EBC" w14:textId="67E68EF2" w:rsidR="00E6735D" w:rsidRDefault="00E6735D" w:rsidP="00E6735D">
      <w:pPr>
        <w:pStyle w:val="Heading2"/>
      </w:pPr>
      <w:bookmarkStart w:id="2226" w:name="_Toc83199551"/>
      <w:r>
        <w:t>9.3</w:t>
      </w:r>
      <w:r>
        <w:tab/>
        <w:t>Recommendations to the Organizational Partners</w:t>
      </w:r>
      <w:bookmarkEnd w:id="2226"/>
    </w:p>
    <w:p w14:paraId="502B5B57" w14:textId="1DF34C7E" w:rsidR="00E6735D" w:rsidRDefault="00E6735D" w:rsidP="00E6735D">
      <w:pPr>
        <w:pStyle w:val="Heading2"/>
      </w:pPr>
      <w:bookmarkStart w:id="2227" w:name="_Toc83199552"/>
      <w:r>
        <w:t>9.4</w:t>
      </w:r>
      <w:r>
        <w:tab/>
        <w:t>Recommendations to the Member Companies</w:t>
      </w:r>
      <w:bookmarkEnd w:id="2227"/>
    </w:p>
    <w:p w14:paraId="2A5BFAFD" w14:textId="69F88563" w:rsidR="00E6735D" w:rsidRPr="00840615" w:rsidRDefault="00E6735D" w:rsidP="00E6735D">
      <w:pPr>
        <w:pStyle w:val="Heading2"/>
      </w:pPr>
      <w:bookmarkStart w:id="2228" w:name="_Toc83199553"/>
      <w:r>
        <w:t>9.5</w:t>
      </w:r>
      <w:r>
        <w:tab/>
        <w:t>Recommendations to the Individual Delegate</w:t>
      </w:r>
      <w:bookmarkEnd w:id="2228"/>
    </w:p>
    <w:p w14:paraId="25B88258" w14:textId="77777777" w:rsidR="00E6735D" w:rsidRPr="00CF34E7" w:rsidRDefault="00E6735D" w:rsidP="00E6735D"/>
    <w:p w14:paraId="326D39EB" w14:textId="77777777" w:rsidR="00E6735D" w:rsidRDefault="00E6735D" w:rsidP="00E6735D">
      <w:pPr>
        <w:pStyle w:val="Heading8"/>
      </w:pPr>
      <w:bookmarkStart w:id="2229" w:name="_Toc83199554"/>
      <w:r>
        <w:t>Annex A (informative) – mode of operation for the study</w:t>
      </w:r>
      <w:bookmarkEnd w:id="2229"/>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r>
        <w:t>Date&amp;Time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lastRenderedPageBreak/>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2230" w:name="_Toc83199555"/>
      <w:r>
        <w:t xml:space="preserve">Annex </w:t>
      </w:r>
      <w:r w:rsidR="00976359">
        <w:t>B</w:t>
      </w:r>
      <w:r w:rsidR="00080512" w:rsidRPr="004D3578">
        <w:t xml:space="preserve"> (informative):</w:t>
      </w:r>
      <w:r w:rsidR="00080512" w:rsidRPr="004D3578">
        <w:br/>
        <w:t>Change history</w:t>
      </w:r>
      <w:bookmarkEnd w:id="2230"/>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231" w:name="historyclause"/>
            <w:bookmarkEnd w:id="2231"/>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ins w:id="2232" w:author="Bertenyi, Balazs (Nokia - HU/Budapest)" w:date="2021-09-22T10:12:00Z">
              <w:r>
                <w:rPr>
                  <w:sz w:val="16"/>
                  <w:szCs w:val="16"/>
                </w:rPr>
                <w:t>2021-09-22</w:t>
              </w:r>
            </w:ins>
          </w:p>
        </w:tc>
        <w:tc>
          <w:tcPr>
            <w:tcW w:w="1080" w:type="dxa"/>
            <w:shd w:val="solid" w:color="FFFFFF" w:fill="auto"/>
          </w:tcPr>
          <w:p w14:paraId="47F2569C" w14:textId="0C811C39" w:rsidR="000748F3" w:rsidRPr="006B0D02" w:rsidRDefault="004A4F96" w:rsidP="00442F79">
            <w:pPr>
              <w:pStyle w:val="TAC"/>
              <w:rPr>
                <w:sz w:val="16"/>
                <w:szCs w:val="16"/>
              </w:rPr>
            </w:pPr>
            <w:ins w:id="2233" w:author="Bertenyi, Balazs (Nokia - HU/Budapest)" w:date="2021-09-22T10:12:00Z">
              <w:r>
                <w:rPr>
                  <w:sz w:val="16"/>
                  <w:szCs w:val="16"/>
                </w:rPr>
                <w:t>MHSG#21</w:t>
              </w:r>
            </w:ins>
          </w:p>
        </w:tc>
        <w:tc>
          <w:tcPr>
            <w:tcW w:w="5580" w:type="dxa"/>
            <w:shd w:val="solid" w:color="FFFFFF" w:fill="auto"/>
          </w:tcPr>
          <w:p w14:paraId="3DF00F51" w14:textId="53470699" w:rsidR="004A4F96" w:rsidRDefault="004A4F96" w:rsidP="004A4F96">
            <w:pPr>
              <w:pStyle w:val="TAL"/>
              <w:rPr>
                <w:ins w:id="2234" w:author="Bertenyi, Balazs (Nokia - HU/Budapest)" w:date="2021-09-22T10:12:00Z"/>
                <w:sz w:val="16"/>
                <w:szCs w:val="16"/>
              </w:rPr>
            </w:pPr>
            <w:ins w:id="2235" w:author="Bertenyi, Balazs (Nokia - HU/Budapest)" w:date="2021-09-22T10:12:00Z">
              <w:r>
                <w:rPr>
                  <w:sz w:val="16"/>
                  <w:szCs w:val="16"/>
                </w:rPr>
                <w:t>Implementing agreed</w:t>
              </w:r>
            </w:ins>
            <w:ins w:id="2236" w:author="Bertenyi, Balazs (Nokia - HU/Budapest)" w:date="2021-09-22T10:14:00Z">
              <w:r w:rsidR="0059749D">
                <w:rPr>
                  <w:sz w:val="16"/>
                  <w:szCs w:val="16"/>
                </w:rPr>
                <w:t xml:space="preserve"> P-CRs</w:t>
              </w:r>
            </w:ins>
            <w:ins w:id="2237" w:author="Bertenyi, Balazs (Nokia - HU/Budapest)" w:date="2021-09-22T10:12:00Z">
              <w:r>
                <w:rPr>
                  <w:sz w:val="16"/>
                  <w:szCs w:val="16"/>
                </w:rPr>
                <w:t xml:space="preserve"> following email discussion after MHSG#2</w:t>
              </w:r>
              <w:r>
                <w:rPr>
                  <w:sz w:val="16"/>
                  <w:szCs w:val="16"/>
                </w:rPr>
                <w:t>1</w:t>
              </w:r>
              <w:r>
                <w:rPr>
                  <w:sz w:val="16"/>
                  <w:szCs w:val="16"/>
                </w:rPr>
                <w:t>:</w:t>
              </w:r>
            </w:ins>
          </w:p>
          <w:p w14:paraId="36F17BE2" w14:textId="6410EC70" w:rsidR="000748F3" w:rsidRDefault="004A4F96" w:rsidP="004A4F96">
            <w:pPr>
              <w:pStyle w:val="TAL"/>
              <w:rPr>
                <w:sz w:val="16"/>
                <w:szCs w:val="16"/>
              </w:rPr>
            </w:pPr>
            <w:ins w:id="2238" w:author="Bertenyi, Balazs (Nokia - HU/Budapest)" w:date="2021-09-22T10:12:00Z">
              <w:r>
                <w:rPr>
                  <w:sz w:val="16"/>
                  <w:szCs w:val="16"/>
                </w:rPr>
                <w:t>OPm2100</w:t>
              </w:r>
              <w:r>
                <w:rPr>
                  <w:sz w:val="16"/>
                  <w:szCs w:val="16"/>
                </w:rPr>
                <w:t xml:space="preserve">22, </w:t>
              </w:r>
              <w:r>
                <w:rPr>
                  <w:sz w:val="16"/>
                  <w:szCs w:val="16"/>
                </w:rPr>
                <w:t>OPm21002</w:t>
              </w:r>
              <w:r>
                <w:rPr>
                  <w:sz w:val="16"/>
                  <w:szCs w:val="16"/>
                </w:rPr>
                <w:t>3</w:t>
              </w:r>
            </w:ins>
          </w:p>
        </w:tc>
        <w:tc>
          <w:tcPr>
            <w:tcW w:w="900" w:type="dxa"/>
            <w:shd w:val="solid" w:color="FFFFFF" w:fill="auto"/>
          </w:tcPr>
          <w:p w14:paraId="692A6571" w14:textId="455E7C9D" w:rsidR="000748F3" w:rsidRDefault="004A4F96" w:rsidP="00442F79">
            <w:pPr>
              <w:pStyle w:val="TAC"/>
              <w:rPr>
                <w:sz w:val="16"/>
                <w:szCs w:val="16"/>
              </w:rPr>
            </w:pPr>
            <w:ins w:id="2239" w:author="Bertenyi, Balazs (Nokia - HU/Budapest)" w:date="2021-09-22T10:12:00Z">
              <w:r>
                <w:rPr>
                  <w:sz w:val="16"/>
                  <w:szCs w:val="16"/>
                </w:rPr>
                <w:t>0.3.0</w:t>
              </w:r>
            </w:ins>
          </w:p>
        </w:tc>
      </w:tr>
      <w:tr w:rsidR="000748F3" w:rsidRPr="006B0D02" w14:paraId="2215014D" w14:textId="77777777" w:rsidTr="00C11187">
        <w:tc>
          <w:tcPr>
            <w:tcW w:w="990" w:type="dxa"/>
            <w:shd w:val="solid" w:color="FFFFFF" w:fill="auto"/>
          </w:tcPr>
          <w:p w14:paraId="4E30E2D7" w14:textId="77777777" w:rsidR="000748F3" w:rsidRDefault="000748F3" w:rsidP="00442F79">
            <w:pPr>
              <w:pStyle w:val="TAC"/>
              <w:rPr>
                <w:sz w:val="16"/>
                <w:szCs w:val="16"/>
              </w:rPr>
            </w:pPr>
          </w:p>
        </w:tc>
        <w:tc>
          <w:tcPr>
            <w:tcW w:w="1080" w:type="dxa"/>
            <w:shd w:val="solid" w:color="FFFFFF" w:fill="auto"/>
          </w:tcPr>
          <w:p w14:paraId="447B3B74" w14:textId="77777777" w:rsidR="000748F3" w:rsidRPr="006B0D02" w:rsidRDefault="000748F3" w:rsidP="00442F79">
            <w:pPr>
              <w:pStyle w:val="TAC"/>
              <w:rPr>
                <w:sz w:val="16"/>
                <w:szCs w:val="16"/>
              </w:rPr>
            </w:pPr>
          </w:p>
        </w:tc>
        <w:tc>
          <w:tcPr>
            <w:tcW w:w="5580" w:type="dxa"/>
            <w:shd w:val="solid" w:color="FFFFFF" w:fill="auto"/>
          </w:tcPr>
          <w:p w14:paraId="46A4B9D1" w14:textId="77777777" w:rsidR="000748F3" w:rsidRDefault="000748F3" w:rsidP="00442F79">
            <w:pPr>
              <w:pStyle w:val="TAL"/>
              <w:rPr>
                <w:sz w:val="16"/>
                <w:szCs w:val="16"/>
              </w:rPr>
            </w:pPr>
          </w:p>
        </w:tc>
        <w:tc>
          <w:tcPr>
            <w:tcW w:w="900" w:type="dxa"/>
            <w:shd w:val="solid" w:color="FFFFFF" w:fill="auto"/>
          </w:tcPr>
          <w:p w14:paraId="38795740" w14:textId="77777777" w:rsidR="000748F3" w:rsidRDefault="000748F3"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13FB2" w14:textId="77777777" w:rsidR="00B179D8" w:rsidRDefault="00B179D8">
      <w:r>
        <w:separator/>
      </w:r>
    </w:p>
  </w:endnote>
  <w:endnote w:type="continuationSeparator" w:id="0">
    <w:p w14:paraId="0B3B6A94" w14:textId="77777777" w:rsidR="00B179D8" w:rsidRDefault="00B1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981A69" w:rsidRDefault="00981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981A69" w:rsidRDefault="00981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981A69" w:rsidRDefault="00981A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BF496" w14:textId="77777777" w:rsidR="00B179D8" w:rsidRDefault="00B179D8">
      <w:r>
        <w:separator/>
      </w:r>
    </w:p>
  </w:footnote>
  <w:footnote w:type="continuationSeparator" w:id="0">
    <w:p w14:paraId="2F502500" w14:textId="77777777" w:rsidR="00B179D8" w:rsidRDefault="00B179D8">
      <w:r>
        <w:continuationSeparator/>
      </w:r>
    </w:p>
  </w:footnote>
  <w:footnote w:id="1">
    <w:p w14:paraId="0C8AEA00" w14:textId="77777777" w:rsidR="00E6735D" w:rsidRDefault="00E6735D" w:rsidP="00E6735D">
      <w:pPr>
        <w:pStyle w:val="FootnoteText"/>
        <w:rPr>
          <w:rFonts w:cs="Calibri"/>
          <w:color w:val="000000" w:themeColor="text1"/>
        </w:rPr>
      </w:pPr>
      <w:r>
        <w:rPr>
          <w:rStyle w:val="FootnoteReference"/>
          <w:rFonts w:ascii="Times New Roman" w:hAnsi="Times New Roman"/>
          <w:color w:val="000000" w:themeColor="text1"/>
        </w:rPr>
        <w:footnoteRef/>
      </w:r>
      <w:r>
        <w:rPr>
          <w:rFonts w:ascii="Times New Roman" w:hAnsi="Times New Roman"/>
          <w:color w:val="000000" w:themeColor="text1"/>
        </w:rPr>
        <w:t xml:space="preserve"> </w:t>
      </w:r>
      <w:r>
        <w:rPr>
          <w:rFonts w:cs="Calibri"/>
          <w:color w:val="000000" w:themeColor="text1"/>
        </w:rPr>
        <w:t>In the US, the Sherman Act, for example</w:t>
      </w:r>
      <w:r w:rsidRPr="00FE0DDF">
        <w:rPr>
          <w:rFonts w:cs="Calibri"/>
          <w:color w:val="000000" w:themeColor="text1"/>
        </w:rPr>
        <w:t xml:space="preserve">, </w:t>
      </w:r>
      <w:r w:rsidRPr="00FE0DDF">
        <w:rPr>
          <w:rFonts w:cs="Calibri"/>
          <w:color w:val="000000" w:themeColor="text1"/>
          <w:shd w:val="clear" w:color="auto" w:fill="F8F9F4"/>
        </w:rPr>
        <w:t>prohibits contracts, combinations, and conspiracies that unreasonably restrain interstate and foreign trade.</w:t>
      </w:r>
      <w:r>
        <w:rPr>
          <w:rFonts w:cs="Calibri"/>
          <w:color w:val="000000" w:themeColor="text1"/>
          <w:shd w:val="clear" w:color="auto" w:fill="F8F9F4"/>
        </w:rPr>
        <w:t> </w:t>
      </w:r>
    </w:p>
  </w:footnote>
  <w:footnote w:id="2">
    <w:p w14:paraId="483FB2EE" w14:textId="77777777" w:rsidR="00E6735D" w:rsidRDefault="00E6735D" w:rsidP="00E6735D">
      <w:pPr>
        <w:pStyle w:val="FootnoteText"/>
        <w:rPr>
          <w:rFonts w:cs="Calibri"/>
          <w:color w:val="000000" w:themeColor="text1"/>
        </w:rPr>
      </w:pPr>
      <w:r>
        <w:rPr>
          <w:rStyle w:val="FootnoteReference"/>
          <w:rFonts w:cs="Calibri"/>
          <w:color w:val="000000" w:themeColor="text1"/>
        </w:rPr>
        <w:footnoteRef/>
      </w:r>
      <w:r>
        <w:rPr>
          <w:rFonts w:cs="Calibri"/>
          <w:color w:val="000000" w:themeColor="text1"/>
        </w:rPr>
        <w:t xml:space="preserve"> In the US, typically, to prove </w:t>
      </w:r>
      <w:r>
        <w:rPr>
          <w:rFonts w:cs="Calibri"/>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E6735D" w:rsidRDefault="00E6735D" w:rsidP="00E6735D">
      <w:pPr>
        <w:pStyle w:val="FootnoteText"/>
        <w:rPr>
          <w:rFonts w:ascii="Times New Roman" w:hAnsi="Times New Roman"/>
        </w:rPr>
      </w:pPr>
      <w:r>
        <w:rPr>
          <w:rStyle w:val="FootnoteReference"/>
          <w:rFonts w:cs="Calibri"/>
          <w:color w:val="000000" w:themeColor="text1"/>
        </w:rPr>
        <w:footnoteRef/>
      </w:r>
      <w:r>
        <w:rPr>
          <w:rFonts w:cs="Calibri"/>
          <w:color w:val="000000" w:themeColor="text1"/>
        </w:rPr>
        <w:t xml:space="preserve"> In the US, the </w:t>
      </w:r>
      <w:r w:rsidRPr="008F086E">
        <w:rPr>
          <w:rFonts w:cs="Calibri"/>
          <w:color w:val="000000" w:themeColor="text1"/>
        </w:rPr>
        <w:t>O</w:t>
      </w:r>
      <w:r w:rsidRPr="00C3249B">
        <w:rPr>
          <w:rStyle w:val="Strong"/>
          <w:rFonts w:cs="Calibri"/>
          <w:b w:val="0"/>
          <w:bCs w:val="0"/>
          <w:color w:val="000000" w:themeColor="text1"/>
          <w:shd w:val="clear" w:color="auto" w:fill="FFFFFF"/>
        </w:rPr>
        <w:t>ccupational Safety and Health Act of 1970</w:t>
      </w:r>
      <w:r w:rsidRPr="008F086E">
        <w:rPr>
          <w:rFonts w:cs="Calibri"/>
          <w:color w:val="000000" w:themeColor="text1"/>
          <w:shd w:val="clear" w:color="auto" w:fill="FFFFFF"/>
        </w:rPr>
        <w:t xml:space="preserve"> imposes</w:t>
      </w:r>
      <w:r>
        <w:rPr>
          <w:rFonts w:cs="Calibri"/>
          <w:color w:val="000000" w:themeColor="text1"/>
          <w:shd w:val="clear" w:color="auto" w:fill="FFFFFF"/>
        </w:rPr>
        <w:t xml:space="preserve">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E6735D" w:rsidRDefault="00E6735D" w:rsidP="00E6735D">
      <w:pPr>
        <w:pStyle w:val="FootnoteText"/>
        <w:rPr>
          <w:rFonts w:cs="Calibri"/>
          <w:color w:val="000000" w:themeColor="text1"/>
        </w:rPr>
      </w:pPr>
      <w:r>
        <w:rPr>
          <w:rStyle w:val="FootnoteReference"/>
          <w:rFonts w:cs="Calibri"/>
          <w:color w:val="000000" w:themeColor="text1"/>
        </w:rPr>
        <w:t>T</w:t>
      </w:r>
      <w:r>
        <w:rPr>
          <w:rFonts w:cs="Calibri"/>
          <w:color w:val="000000" w:themeColor="text1"/>
        </w:rPr>
        <w:t>Under the CCPA, p</w:t>
      </w:r>
      <w:r>
        <w:rPr>
          <w:rFonts w:cs="Calibri"/>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981A69" w:rsidRDefault="00981A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981A69" w:rsidRDefault="00981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981A69" w:rsidRDefault="00981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rtenyi, Balazs (Nokia - HU/Budapest)">
    <w15:presenceInfo w15:providerId="AD" w15:userId="S::balazs.bertenyi@nokia.com::5c08e250-e8e4-4865-b416-440a5aa49131"/>
  </w15:person>
  <w15:person w15:author="Stephen Hayes">
    <w15:presenceInfo w15:providerId="AD" w15:userId="S::stephen.hayes@ericsson.com::88df143c-9cc8-45b0-a799-19f2c7ac210c"/>
  </w15:person>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82A"/>
    <w:rsid w:val="00051834"/>
    <w:rsid w:val="00054A22"/>
    <w:rsid w:val="00056BB2"/>
    <w:rsid w:val="00062023"/>
    <w:rsid w:val="000655A6"/>
    <w:rsid w:val="000748F3"/>
    <w:rsid w:val="00080512"/>
    <w:rsid w:val="000946AB"/>
    <w:rsid w:val="000C47C3"/>
    <w:rsid w:val="000D58AB"/>
    <w:rsid w:val="00112199"/>
    <w:rsid w:val="00133525"/>
    <w:rsid w:val="00193C34"/>
    <w:rsid w:val="001A4C42"/>
    <w:rsid w:val="001A7420"/>
    <w:rsid w:val="001B6637"/>
    <w:rsid w:val="001C21C3"/>
    <w:rsid w:val="001D02C2"/>
    <w:rsid w:val="001F0C1D"/>
    <w:rsid w:val="001F1132"/>
    <w:rsid w:val="001F168B"/>
    <w:rsid w:val="002347A2"/>
    <w:rsid w:val="002675F0"/>
    <w:rsid w:val="00286E1F"/>
    <w:rsid w:val="002B6339"/>
    <w:rsid w:val="002D1277"/>
    <w:rsid w:val="002E00EE"/>
    <w:rsid w:val="003036FF"/>
    <w:rsid w:val="00314D35"/>
    <w:rsid w:val="003172DC"/>
    <w:rsid w:val="00321913"/>
    <w:rsid w:val="003445D6"/>
    <w:rsid w:val="0035462D"/>
    <w:rsid w:val="003765B8"/>
    <w:rsid w:val="003B71FA"/>
    <w:rsid w:val="003C3971"/>
    <w:rsid w:val="003F0504"/>
    <w:rsid w:val="003F1C14"/>
    <w:rsid w:val="00423334"/>
    <w:rsid w:val="00430477"/>
    <w:rsid w:val="004345EC"/>
    <w:rsid w:val="00442F79"/>
    <w:rsid w:val="00465515"/>
    <w:rsid w:val="00472E54"/>
    <w:rsid w:val="00487015"/>
    <w:rsid w:val="004A4F96"/>
    <w:rsid w:val="004C3155"/>
    <w:rsid w:val="004D3578"/>
    <w:rsid w:val="004E213A"/>
    <w:rsid w:val="004F0988"/>
    <w:rsid w:val="004F3340"/>
    <w:rsid w:val="0053388B"/>
    <w:rsid w:val="00535773"/>
    <w:rsid w:val="00543E6C"/>
    <w:rsid w:val="00565087"/>
    <w:rsid w:val="0059749D"/>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70851"/>
    <w:rsid w:val="008768CA"/>
    <w:rsid w:val="008B0B3E"/>
    <w:rsid w:val="008B7538"/>
    <w:rsid w:val="008C384C"/>
    <w:rsid w:val="008C3F8E"/>
    <w:rsid w:val="008C6208"/>
    <w:rsid w:val="0090271F"/>
    <w:rsid w:val="00902E23"/>
    <w:rsid w:val="009114D7"/>
    <w:rsid w:val="0091348E"/>
    <w:rsid w:val="00916B06"/>
    <w:rsid w:val="00917CCB"/>
    <w:rsid w:val="00942EC2"/>
    <w:rsid w:val="00975C42"/>
    <w:rsid w:val="00976359"/>
    <w:rsid w:val="00981A69"/>
    <w:rsid w:val="009F37B7"/>
    <w:rsid w:val="00A10F02"/>
    <w:rsid w:val="00A164B4"/>
    <w:rsid w:val="00A24C88"/>
    <w:rsid w:val="00A26956"/>
    <w:rsid w:val="00A27486"/>
    <w:rsid w:val="00A53724"/>
    <w:rsid w:val="00A56066"/>
    <w:rsid w:val="00A70147"/>
    <w:rsid w:val="00A73129"/>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30</Pages>
  <Words>10708</Words>
  <Characters>61038</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10</cp:revision>
  <cp:lastPrinted>2019-02-25T14:05:00Z</cp:lastPrinted>
  <dcterms:created xsi:type="dcterms:W3CDTF">2021-09-22T07:26:00Z</dcterms:created>
  <dcterms:modified xsi:type="dcterms:W3CDTF">2021-09-22T08:38:00Z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