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27296D4A"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232A59A4"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0748F3">
        <w:rPr>
          <w:b/>
          <w:bCs/>
          <w:sz w:val="48"/>
          <w:szCs w:val="48"/>
        </w:rPr>
        <w:t>2</w:t>
      </w:r>
      <w:r>
        <w:rPr>
          <w:b/>
          <w:bCs/>
          <w:sz w:val="48"/>
          <w:szCs w:val="48"/>
        </w:rPr>
        <w:t>.0</w:t>
      </w:r>
      <w:r w:rsidR="00E6735D">
        <w:rPr>
          <w:b/>
          <w:bCs/>
          <w:sz w:val="48"/>
          <w:szCs w:val="48"/>
        </w:rPr>
        <w:t>rm</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6700A618" w14:textId="52D7B0F0" w:rsidR="00E6735D" w:rsidRDefault="004D3578">
      <w:pPr>
        <w:pStyle w:val="TOC1"/>
        <w:rPr>
          <w:ins w:id="1" w:author="Bertenyi, Balazs (Nokia - HU/Budapest)" w:date="2021-08-24T08:59: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 w:author="Bertenyi, Balazs (Nokia - HU/Budapest)" w:date="2021-08-24T08:59:00Z">
        <w:r w:rsidR="00E6735D">
          <w:t>1</w:t>
        </w:r>
        <w:r w:rsidR="00E6735D">
          <w:rPr>
            <w:rFonts w:asciiTheme="minorHAnsi" w:eastAsiaTheme="minorEastAsia" w:hAnsiTheme="minorHAnsi" w:cstheme="minorBidi"/>
            <w:szCs w:val="22"/>
            <w:lang w:val="en-US"/>
          </w:rPr>
          <w:tab/>
        </w:r>
        <w:r w:rsidR="00E6735D">
          <w:t>Scope</w:t>
        </w:r>
        <w:r w:rsidR="00E6735D">
          <w:tab/>
        </w:r>
        <w:r w:rsidR="00E6735D">
          <w:fldChar w:fldCharType="begin"/>
        </w:r>
        <w:r w:rsidR="00E6735D">
          <w:instrText xml:space="preserve"> PAGEREF _Toc80688010 \h </w:instrText>
        </w:r>
      </w:ins>
      <w:r w:rsidR="00E6735D">
        <w:fldChar w:fldCharType="separate"/>
      </w:r>
      <w:ins w:id="3" w:author="Bertenyi, Balazs (Nokia - HU/Budapest)" w:date="2021-08-24T08:59:00Z">
        <w:r w:rsidR="00E6735D">
          <w:t>3</w:t>
        </w:r>
        <w:r w:rsidR="00E6735D">
          <w:fldChar w:fldCharType="end"/>
        </w:r>
      </w:ins>
    </w:p>
    <w:p w14:paraId="1EF0D1CB" w14:textId="49569FFA" w:rsidR="00E6735D" w:rsidRDefault="00E6735D">
      <w:pPr>
        <w:pStyle w:val="TOC1"/>
        <w:rPr>
          <w:ins w:id="4" w:author="Bertenyi, Balazs (Nokia - HU/Budapest)" w:date="2021-08-24T08:59:00Z"/>
          <w:rFonts w:asciiTheme="minorHAnsi" w:eastAsiaTheme="minorEastAsia" w:hAnsiTheme="minorHAnsi" w:cstheme="minorBidi"/>
          <w:szCs w:val="22"/>
          <w:lang w:val="en-US"/>
        </w:rPr>
      </w:pPr>
      <w:ins w:id="5" w:author="Bertenyi, Balazs (Nokia - HU/Budapest)" w:date="2021-08-24T08:59:00Z">
        <w:r>
          <w:t>2</w:t>
        </w:r>
        <w:r>
          <w:rPr>
            <w:rFonts w:asciiTheme="minorHAnsi" w:eastAsiaTheme="minorEastAsia" w:hAnsiTheme="minorHAnsi" w:cstheme="minorBidi"/>
            <w:szCs w:val="22"/>
            <w:lang w:val="en-US"/>
          </w:rPr>
          <w:tab/>
        </w:r>
        <w:r>
          <w:t>References</w:t>
        </w:r>
        <w:r>
          <w:tab/>
        </w:r>
        <w:r>
          <w:fldChar w:fldCharType="begin"/>
        </w:r>
        <w:r>
          <w:instrText xml:space="preserve"> PAGEREF _Toc80688011 \h </w:instrText>
        </w:r>
      </w:ins>
      <w:r>
        <w:fldChar w:fldCharType="separate"/>
      </w:r>
      <w:ins w:id="6" w:author="Bertenyi, Balazs (Nokia - HU/Budapest)" w:date="2021-08-24T08:59:00Z">
        <w:r>
          <w:t>3</w:t>
        </w:r>
        <w:r>
          <w:fldChar w:fldCharType="end"/>
        </w:r>
      </w:ins>
    </w:p>
    <w:p w14:paraId="17AD21E1" w14:textId="2DB22C93" w:rsidR="00E6735D" w:rsidRDefault="00E6735D">
      <w:pPr>
        <w:pStyle w:val="TOC1"/>
        <w:rPr>
          <w:ins w:id="7" w:author="Bertenyi, Balazs (Nokia - HU/Budapest)" w:date="2021-08-24T08:59:00Z"/>
          <w:rFonts w:asciiTheme="minorHAnsi" w:eastAsiaTheme="minorEastAsia" w:hAnsiTheme="minorHAnsi" w:cstheme="minorBidi"/>
          <w:szCs w:val="22"/>
          <w:lang w:val="en-US"/>
        </w:rPr>
      </w:pPr>
      <w:ins w:id="8" w:author="Bertenyi, Balazs (Nokia - HU/Budapest)" w:date="2021-08-24T08:5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_Toc80688012 \h </w:instrText>
        </w:r>
      </w:ins>
      <w:r>
        <w:fldChar w:fldCharType="separate"/>
      </w:r>
      <w:ins w:id="9" w:author="Bertenyi, Balazs (Nokia - HU/Budapest)" w:date="2021-08-24T08:59:00Z">
        <w:r>
          <w:t>3</w:t>
        </w:r>
        <w:r>
          <w:fldChar w:fldCharType="end"/>
        </w:r>
      </w:ins>
    </w:p>
    <w:p w14:paraId="67F97300" w14:textId="2C627280" w:rsidR="00E6735D" w:rsidRDefault="00E6735D">
      <w:pPr>
        <w:pStyle w:val="TOC2"/>
        <w:rPr>
          <w:ins w:id="10" w:author="Bertenyi, Balazs (Nokia - HU/Budapest)" w:date="2021-08-24T08:59:00Z"/>
          <w:rFonts w:asciiTheme="minorHAnsi" w:eastAsiaTheme="minorEastAsia" w:hAnsiTheme="minorHAnsi" w:cstheme="minorBidi"/>
          <w:sz w:val="22"/>
          <w:szCs w:val="22"/>
          <w:lang w:val="en-US"/>
        </w:rPr>
      </w:pPr>
      <w:ins w:id="11" w:author="Bertenyi, Balazs (Nokia - HU/Budapest)" w:date="2021-08-24T08:59: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_Toc80688013 \h </w:instrText>
        </w:r>
      </w:ins>
      <w:r>
        <w:fldChar w:fldCharType="separate"/>
      </w:r>
      <w:ins w:id="12" w:author="Bertenyi, Balazs (Nokia - HU/Budapest)" w:date="2021-08-24T08:59:00Z">
        <w:r>
          <w:t>3</w:t>
        </w:r>
        <w:r>
          <w:fldChar w:fldCharType="end"/>
        </w:r>
      </w:ins>
    </w:p>
    <w:p w14:paraId="67BDC507" w14:textId="16DF12E5" w:rsidR="00E6735D" w:rsidRDefault="00E6735D">
      <w:pPr>
        <w:pStyle w:val="TOC2"/>
        <w:rPr>
          <w:ins w:id="13" w:author="Bertenyi, Balazs (Nokia - HU/Budapest)" w:date="2021-08-24T08:59:00Z"/>
          <w:rFonts w:asciiTheme="minorHAnsi" w:eastAsiaTheme="minorEastAsia" w:hAnsiTheme="minorHAnsi" w:cstheme="minorBidi"/>
          <w:sz w:val="22"/>
          <w:szCs w:val="22"/>
          <w:lang w:val="en-US"/>
        </w:rPr>
      </w:pPr>
      <w:ins w:id="14" w:author="Bertenyi, Balazs (Nokia - HU/Budapest)" w:date="2021-08-24T08:59: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_Toc80688014 \h </w:instrText>
        </w:r>
      </w:ins>
      <w:r>
        <w:fldChar w:fldCharType="separate"/>
      </w:r>
      <w:ins w:id="15" w:author="Bertenyi, Balazs (Nokia - HU/Budapest)" w:date="2021-08-24T08:59:00Z">
        <w:r>
          <w:t>3</w:t>
        </w:r>
        <w:r>
          <w:fldChar w:fldCharType="end"/>
        </w:r>
      </w:ins>
    </w:p>
    <w:p w14:paraId="763C8B4F" w14:textId="643BA2B1" w:rsidR="00E6735D" w:rsidRDefault="00E6735D">
      <w:pPr>
        <w:pStyle w:val="TOC1"/>
        <w:rPr>
          <w:ins w:id="16" w:author="Bertenyi, Balazs (Nokia - HU/Budapest)" w:date="2021-08-24T08:59:00Z"/>
          <w:rFonts w:asciiTheme="minorHAnsi" w:eastAsiaTheme="minorEastAsia" w:hAnsiTheme="minorHAnsi" w:cstheme="minorBidi"/>
          <w:szCs w:val="22"/>
          <w:lang w:val="en-US"/>
        </w:rPr>
      </w:pPr>
      <w:ins w:id="17" w:author="Bertenyi, Balazs (Nokia - HU/Budapest)" w:date="2021-08-24T08:59:00Z">
        <w:r>
          <w:t>4</w:t>
        </w:r>
        <w:r>
          <w:rPr>
            <w:rFonts w:asciiTheme="minorHAnsi" w:eastAsiaTheme="minorEastAsia" w:hAnsiTheme="minorHAnsi" w:cstheme="minorBidi"/>
            <w:szCs w:val="22"/>
            <w:lang w:val="en-US"/>
          </w:rPr>
          <w:tab/>
        </w:r>
        <w:r>
          <w:t>Key Risks for 3GPP’s return to face-to-face meetings</w:t>
        </w:r>
        <w:r>
          <w:tab/>
        </w:r>
        <w:r>
          <w:fldChar w:fldCharType="begin"/>
        </w:r>
        <w:r>
          <w:instrText xml:space="preserve"> PAGEREF _Toc80688015 \h </w:instrText>
        </w:r>
      </w:ins>
      <w:r>
        <w:fldChar w:fldCharType="separate"/>
      </w:r>
      <w:ins w:id="18" w:author="Bertenyi, Balazs (Nokia - HU/Budapest)" w:date="2021-08-24T08:59:00Z">
        <w:r>
          <w:t>4</w:t>
        </w:r>
        <w:r>
          <w:fldChar w:fldCharType="end"/>
        </w:r>
      </w:ins>
    </w:p>
    <w:p w14:paraId="0BB959E0" w14:textId="773736D4" w:rsidR="00E6735D" w:rsidRDefault="00E6735D">
      <w:pPr>
        <w:pStyle w:val="TOC2"/>
        <w:rPr>
          <w:ins w:id="19" w:author="Bertenyi, Balazs (Nokia - HU/Budapest)" w:date="2021-08-24T08:59:00Z"/>
          <w:rFonts w:asciiTheme="minorHAnsi" w:eastAsiaTheme="minorEastAsia" w:hAnsiTheme="minorHAnsi" w:cstheme="minorBidi"/>
          <w:sz w:val="22"/>
          <w:szCs w:val="22"/>
          <w:lang w:val="en-US"/>
        </w:rPr>
      </w:pPr>
      <w:ins w:id="20" w:author="Bertenyi, Balazs (Nokia - HU/Budapest)" w:date="2021-08-24T08:59: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_Toc80688016 \h </w:instrText>
        </w:r>
      </w:ins>
      <w:r>
        <w:fldChar w:fldCharType="separate"/>
      </w:r>
      <w:ins w:id="21" w:author="Bertenyi, Balazs (Nokia - HU/Budapest)" w:date="2021-08-24T08:59:00Z">
        <w:r>
          <w:t>4</w:t>
        </w:r>
        <w:r>
          <w:fldChar w:fldCharType="end"/>
        </w:r>
      </w:ins>
    </w:p>
    <w:p w14:paraId="60B9A9BC" w14:textId="4DB11539" w:rsidR="00E6735D" w:rsidRDefault="00E6735D">
      <w:pPr>
        <w:pStyle w:val="TOC2"/>
        <w:rPr>
          <w:ins w:id="22" w:author="Bertenyi, Balazs (Nokia - HU/Budapest)" w:date="2021-08-24T08:59:00Z"/>
          <w:rFonts w:asciiTheme="minorHAnsi" w:eastAsiaTheme="minorEastAsia" w:hAnsiTheme="minorHAnsi" w:cstheme="minorBidi"/>
          <w:sz w:val="22"/>
          <w:szCs w:val="22"/>
          <w:lang w:val="en-US"/>
        </w:rPr>
      </w:pPr>
      <w:ins w:id="23" w:author="Bertenyi, Balazs (Nokia - HU/Budapest)" w:date="2021-08-24T08:59:00Z">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_Toc80688017 \h </w:instrText>
        </w:r>
      </w:ins>
      <w:r>
        <w:fldChar w:fldCharType="separate"/>
      </w:r>
      <w:ins w:id="24" w:author="Bertenyi, Balazs (Nokia - HU/Budapest)" w:date="2021-08-24T08:59:00Z">
        <w:r>
          <w:t>4</w:t>
        </w:r>
        <w:r>
          <w:fldChar w:fldCharType="end"/>
        </w:r>
      </w:ins>
    </w:p>
    <w:p w14:paraId="4DB17673" w14:textId="0E52EDB4" w:rsidR="00E6735D" w:rsidRDefault="00E6735D">
      <w:pPr>
        <w:pStyle w:val="TOC2"/>
        <w:rPr>
          <w:ins w:id="25" w:author="Bertenyi, Balazs (Nokia - HU/Budapest)" w:date="2021-08-24T08:59:00Z"/>
          <w:rFonts w:asciiTheme="minorHAnsi" w:eastAsiaTheme="minorEastAsia" w:hAnsiTheme="minorHAnsi" w:cstheme="minorBidi"/>
          <w:sz w:val="22"/>
          <w:szCs w:val="22"/>
          <w:lang w:val="en-US"/>
        </w:rPr>
      </w:pPr>
      <w:ins w:id="26" w:author="Bertenyi, Balazs (Nokia - HU/Budapest)" w:date="2021-08-24T08:59:00Z">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_Toc80688018 \h </w:instrText>
        </w:r>
      </w:ins>
      <w:r>
        <w:fldChar w:fldCharType="separate"/>
      </w:r>
      <w:ins w:id="27" w:author="Bertenyi, Balazs (Nokia - HU/Budapest)" w:date="2021-08-24T08:59:00Z">
        <w:r>
          <w:t>4</w:t>
        </w:r>
        <w:r>
          <w:fldChar w:fldCharType="end"/>
        </w:r>
      </w:ins>
    </w:p>
    <w:p w14:paraId="2C19FBDC" w14:textId="23F1CAAB" w:rsidR="00E6735D" w:rsidRDefault="00E6735D">
      <w:pPr>
        <w:pStyle w:val="TOC3"/>
        <w:rPr>
          <w:ins w:id="28" w:author="Bertenyi, Balazs (Nokia - HU/Budapest)" w:date="2021-08-24T08:59:00Z"/>
          <w:rFonts w:asciiTheme="minorHAnsi" w:eastAsiaTheme="minorEastAsia" w:hAnsiTheme="minorHAnsi" w:cstheme="minorBidi"/>
          <w:sz w:val="22"/>
          <w:szCs w:val="22"/>
          <w:lang w:val="en-US"/>
        </w:rPr>
      </w:pPr>
      <w:ins w:id="29" w:author="Bertenyi, Balazs (Nokia - HU/Budapest)" w:date="2021-08-24T08:59:00Z">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_Toc80688019 \h </w:instrText>
        </w:r>
      </w:ins>
      <w:r>
        <w:fldChar w:fldCharType="separate"/>
      </w:r>
      <w:ins w:id="30" w:author="Bertenyi, Balazs (Nokia - HU/Budapest)" w:date="2021-08-24T08:59:00Z">
        <w:r>
          <w:t>4</w:t>
        </w:r>
        <w:r>
          <w:fldChar w:fldCharType="end"/>
        </w:r>
      </w:ins>
    </w:p>
    <w:p w14:paraId="7BDFF7D7" w14:textId="0357E864" w:rsidR="00E6735D" w:rsidRDefault="00E6735D">
      <w:pPr>
        <w:pStyle w:val="TOC3"/>
        <w:rPr>
          <w:ins w:id="31" w:author="Bertenyi, Balazs (Nokia - HU/Budapest)" w:date="2021-08-24T08:59:00Z"/>
          <w:rFonts w:asciiTheme="minorHAnsi" w:eastAsiaTheme="minorEastAsia" w:hAnsiTheme="minorHAnsi" w:cstheme="minorBidi"/>
          <w:sz w:val="22"/>
          <w:szCs w:val="22"/>
          <w:lang w:val="en-US"/>
        </w:rPr>
      </w:pPr>
      <w:ins w:id="32" w:author="Bertenyi, Balazs (Nokia - HU/Budapest)" w:date="2021-08-24T08:59:00Z">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_Toc80688020 \h </w:instrText>
        </w:r>
      </w:ins>
      <w:r>
        <w:fldChar w:fldCharType="separate"/>
      </w:r>
      <w:ins w:id="33" w:author="Bertenyi, Balazs (Nokia - HU/Budapest)" w:date="2021-08-24T08:59:00Z">
        <w:r>
          <w:t>6</w:t>
        </w:r>
        <w:r>
          <w:fldChar w:fldCharType="end"/>
        </w:r>
      </w:ins>
    </w:p>
    <w:p w14:paraId="5A33F9E6" w14:textId="68CF9D73" w:rsidR="00E6735D" w:rsidRDefault="00E6735D">
      <w:pPr>
        <w:pStyle w:val="TOC3"/>
        <w:rPr>
          <w:ins w:id="34" w:author="Bertenyi, Balazs (Nokia - HU/Budapest)" w:date="2021-08-24T08:59:00Z"/>
          <w:rFonts w:asciiTheme="minorHAnsi" w:eastAsiaTheme="minorEastAsia" w:hAnsiTheme="minorHAnsi" w:cstheme="minorBidi"/>
          <w:sz w:val="22"/>
          <w:szCs w:val="22"/>
          <w:lang w:val="en-US"/>
        </w:rPr>
      </w:pPr>
      <w:ins w:id="35" w:author="Bertenyi, Balazs (Nokia - HU/Budapest)" w:date="2021-08-24T08:59:00Z">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_Toc80688021 \h </w:instrText>
        </w:r>
      </w:ins>
      <w:r>
        <w:fldChar w:fldCharType="separate"/>
      </w:r>
      <w:ins w:id="36" w:author="Bertenyi, Balazs (Nokia - HU/Budapest)" w:date="2021-08-24T08:59:00Z">
        <w:r>
          <w:t>7</w:t>
        </w:r>
        <w:r>
          <w:fldChar w:fldCharType="end"/>
        </w:r>
      </w:ins>
    </w:p>
    <w:p w14:paraId="1706E411" w14:textId="5F7A690A" w:rsidR="00E6735D" w:rsidRDefault="00E6735D">
      <w:pPr>
        <w:pStyle w:val="TOC3"/>
        <w:rPr>
          <w:ins w:id="37" w:author="Bertenyi, Balazs (Nokia - HU/Budapest)" w:date="2021-08-24T08:59:00Z"/>
          <w:rFonts w:asciiTheme="minorHAnsi" w:eastAsiaTheme="minorEastAsia" w:hAnsiTheme="minorHAnsi" w:cstheme="minorBidi"/>
          <w:sz w:val="22"/>
          <w:szCs w:val="22"/>
          <w:lang w:val="en-US"/>
        </w:rPr>
      </w:pPr>
      <w:ins w:id="38" w:author="Bertenyi, Balazs (Nokia - HU/Budapest)" w:date="2021-08-24T08:59:00Z">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_Toc80688022 \h </w:instrText>
        </w:r>
      </w:ins>
      <w:r>
        <w:fldChar w:fldCharType="separate"/>
      </w:r>
      <w:ins w:id="39" w:author="Bertenyi, Balazs (Nokia - HU/Budapest)" w:date="2021-08-24T08:59:00Z">
        <w:r>
          <w:t>8</w:t>
        </w:r>
        <w:r>
          <w:fldChar w:fldCharType="end"/>
        </w:r>
      </w:ins>
    </w:p>
    <w:p w14:paraId="7E682F26" w14:textId="3B46CE60" w:rsidR="00E6735D" w:rsidRDefault="00E6735D">
      <w:pPr>
        <w:pStyle w:val="TOC1"/>
        <w:rPr>
          <w:ins w:id="40" w:author="Bertenyi, Balazs (Nokia - HU/Budapest)" w:date="2021-08-24T08:59:00Z"/>
          <w:rFonts w:asciiTheme="minorHAnsi" w:eastAsiaTheme="minorEastAsia" w:hAnsiTheme="minorHAnsi" w:cstheme="minorBidi"/>
          <w:szCs w:val="22"/>
          <w:lang w:val="en-US"/>
        </w:rPr>
      </w:pPr>
      <w:ins w:id="41" w:author="Bertenyi, Balazs (Nokia - HU/Budapest)" w:date="2021-08-24T08:59:00Z">
        <w:r>
          <w:t>5</w:t>
        </w:r>
        <w:r>
          <w:rPr>
            <w:rFonts w:asciiTheme="minorHAnsi" w:eastAsiaTheme="minorEastAsia" w:hAnsiTheme="minorHAnsi" w:cstheme="minorBidi"/>
            <w:szCs w:val="22"/>
            <w:lang w:val="en-US"/>
          </w:rPr>
          <w:tab/>
        </w:r>
        <w:r>
          <w:t>Legal aspects</w:t>
        </w:r>
        <w:r>
          <w:tab/>
        </w:r>
        <w:r>
          <w:fldChar w:fldCharType="begin"/>
        </w:r>
        <w:r>
          <w:instrText xml:space="preserve"> PAGEREF _Toc80688023 \h </w:instrText>
        </w:r>
      </w:ins>
      <w:r>
        <w:fldChar w:fldCharType="separate"/>
      </w:r>
      <w:ins w:id="42" w:author="Bertenyi, Balazs (Nokia - HU/Budapest)" w:date="2021-08-24T08:59:00Z">
        <w:r>
          <w:t>8</w:t>
        </w:r>
        <w:r>
          <w:fldChar w:fldCharType="end"/>
        </w:r>
      </w:ins>
    </w:p>
    <w:p w14:paraId="7DE5AFE0" w14:textId="27F6D172" w:rsidR="00E6735D" w:rsidRDefault="00E6735D">
      <w:pPr>
        <w:pStyle w:val="TOC2"/>
        <w:rPr>
          <w:ins w:id="43" w:author="Bertenyi, Balazs (Nokia - HU/Budapest)" w:date="2021-08-24T08:59:00Z"/>
          <w:rFonts w:asciiTheme="minorHAnsi" w:eastAsiaTheme="minorEastAsia" w:hAnsiTheme="minorHAnsi" w:cstheme="minorBidi"/>
          <w:sz w:val="22"/>
          <w:szCs w:val="22"/>
          <w:lang w:val="en-US"/>
        </w:rPr>
      </w:pPr>
      <w:ins w:id="44" w:author="Bertenyi, Balazs (Nokia - HU/Budapest)" w:date="2021-08-24T08:59: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_Toc80688024 \h </w:instrText>
        </w:r>
      </w:ins>
      <w:r>
        <w:fldChar w:fldCharType="separate"/>
      </w:r>
      <w:ins w:id="45" w:author="Bertenyi, Balazs (Nokia - HU/Budapest)" w:date="2021-08-24T08:59:00Z">
        <w:r>
          <w:t>8</w:t>
        </w:r>
        <w:r>
          <w:fldChar w:fldCharType="end"/>
        </w:r>
      </w:ins>
    </w:p>
    <w:p w14:paraId="6F9913F1" w14:textId="2042627A" w:rsidR="00E6735D" w:rsidRDefault="00E6735D">
      <w:pPr>
        <w:pStyle w:val="TOC2"/>
        <w:rPr>
          <w:ins w:id="46" w:author="Bertenyi, Balazs (Nokia - HU/Budapest)" w:date="2021-08-24T08:59:00Z"/>
          <w:rFonts w:asciiTheme="minorHAnsi" w:eastAsiaTheme="minorEastAsia" w:hAnsiTheme="minorHAnsi" w:cstheme="minorBidi"/>
          <w:sz w:val="22"/>
          <w:szCs w:val="22"/>
          <w:lang w:val="en-US"/>
        </w:rPr>
      </w:pPr>
      <w:ins w:id="47" w:author="Bertenyi, Balazs (Nokia - HU/Budapest)" w:date="2021-08-24T08:59:00Z">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_Toc80688025 \h </w:instrText>
        </w:r>
      </w:ins>
      <w:r>
        <w:fldChar w:fldCharType="separate"/>
      </w:r>
      <w:ins w:id="48" w:author="Bertenyi, Balazs (Nokia - HU/Budapest)" w:date="2021-08-24T08:59:00Z">
        <w:r>
          <w:t>9</w:t>
        </w:r>
        <w:r>
          <w:fldChar w:fldCharType="end"/>
        </w:r>
      </w:ins>
    </w:p>
    <w:p w14:paraId="5E9EF039" w14:textId="60B9E1ED" w:rsidR="00E6735D" w:rsidRDefault="00E6735D">
      <w:pPr>
        <w:pStyle w:val="TOC2"/>
        <w:rPr>
          <w:ins w:id="49" w:author="Bertenyi, Balazs (Nokia - HU/Budapest)" w:date="2021-08-24T08:59:00Z"/>
          <w:rFonts w:asciiTheme="minorHAnsi" w:eastAsiaTheme="minorEastAsia" w:hAnsiTheme="minorHAnsi" w:cstheme="minorBidi"/>
          <w:sz w:val="22"/>
          <w:szCs w:val="22"/>
          <w:lang w:val="en-US"/>
        </w:rPr>
      </w:pPr>
      <w:ins w:id="50" w:author="Bertenyi, Balazs (Nokia - HU/Budapest)" w:date="2021-08-24T08:59:00Z">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_Toc80688026 \h </w:instrText>
        </w:r>
      </w:ins>
      <w:r>
        <w:fldChar w:fldCharType="separate"/>
      </w:r>
      <w:ins w:id="51" w:author="Bertenyi, Balazs (Nokia - HU/Budapest)" w:date="2021-08-24T08:59:00Z">
        <w:r>
          <w:t>9</w:t>
        </w:r>
        <w:r>
          <w:fldChar w:fldCharType="end"/>
        </w:r>
      </w:ins>
    </w:p>
    <w:p w14:paraId="1272954C" w14:textId="343889A6" w:rsidR="00E6735D" w:rsidRDefault="00E6735D">
      <w:pPr>
        <w:pStyle w:val="TOC2"/>
        <w:rPr>
          <w:ins w:id="52" w:author="Bertenyi, Balazs (Nokia - HU/Budapest)" w:date="2021-08-24T08:59:00Z"/>
          <w:rFonts w:asciiTheme="minorHAnsi" w:eastAsiaTheme="minorEastAsia" w:hAnsiTheme="minorHAnsi" w:cstheme="minorBidi"/>
          <w:sz w:val="22"/>
          <w:szCs w:val="22"/>
          <w:lang w:val="en-US"/>
        </w:rPr>
      </w:pPr>
      <w:ins w:id="53" w:author="Bertenyi, Balazs (Nokia - HU/Budapest)" w:date="2021-08-24T08:59:00Z">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_Toc80688027 \h </w:instrText>
        </w:r>
      </w:ins>
      <w:r>
        <w:fldChar w:fldCharType="separate"/>
      </w:r>
      <w:ins w:id="54" w:author="Bertenyi, Balazs (Nokia - HU/Budapest)" w:date="2021-08-24T08:59:00Z">
        <w:r>
          <w:t>10</w:t>
        </w:r>
        <w:r>
          <w:fldChar w:fldCharType="end"/>
        </w:r>
      </w:ins>
    </w:p>
    <w:p w14:paraId="50D64F3D" w14:textId="42464486" w:rsidR="00E6735D" w:rsidRDefault="00E6735D">
      <w:pPr>
        <w:pStyle w:val="TOC2"/>
        <w:rPr>
          <w:ins w:id="55" w:author="Bertenyi, Balazs (Nokia - HU/Budapest)" w:date="2021-08-24T08:59:00Z"/>
          <w:rFonts w:asciiTheme="minorHAnsi" w:eastAsiaTheme="minorEastAsia" w:hAnsiTheme="minorHAnsi" w:cstheme="minorBidi"/>
          <w:sz w:val="22"/>
          <w:szCs w:val="22"/>
          <w:lang w:val="en-US"/>
        </w:rPr>
      </w:pPr>
      <w:ins w:id="56" w:author="Bertenyi, Balazs (Nokia - HU/Budapest)" w:date="2021-08-24T08:59:00Z">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_Toc80688028 \h </w:instrText>
        </w:r>
      </w:ins>
      <w:r>
        <w:fldChar w:fldCharType="separate"/>
      </w:r>
      <w:ins w:id="57" w:author="Bertenyi, Balazs (Nokia - HU/Budapest)" w:date="2021-08-24T08:59:00Z">
        <w:r>
          <w:t>10</w:t>
        </w:r>
        <w:r>
          <w:fldChar w:fldCharType="end"/>
        </w:r>
      </w:ins>
    </w:p>
    <w:p w14:paraId="48AAADB4" w14:textId="26525037" w:rsidR="00E6735D" w:rsidRDefault="00E6735D">
      <w:pPr>
        <w:pStyle w:val="TOC2"/>
        <w:rPr>
          <w:ins w:id="58" w:author="Bertenyi, Balazs (Nokia - HU/Budapest)" w:date="2021-08-24T08:59:00Z"/>
          <w:rFonts w:asciiTheme="minorHAnsi" w:eastAsiaTheme="minorEastAsia" w:hAnsiTheme="minorHAnsi" w:cstheme="minorBidi"/>
          <w:sz w:val="22"/>
          <w:szCs w:val="22"/>
          <w:lang w:val="en-US"/>
        </w:rPr>
      </w:pPr>
      <w:ins w:id="59" w:author="Bertenyi, Balazs (Nokia - HU/Budapest)" w:date="2021-08-24T08:59:00Z">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_Toc80688029 \h </w:instrText>
        </w:r>
      </w:ins>
      <w:r>
        <w:fldChar w:fldCharType="separate"/>
      </w:r>
      <w:ins w:id="60" w:author="Bertenyi, Balazs (Nokia - HU/Budapest)" w:date="2021-08-24T08:59:00Z">
        <w:r>
          <w:t>10</w:t>
        </w:r>
        <w:r>
          <w:fldChar w:fldCharType="end"/>
        </w:r>
      </w:ins>
    </w:p>
    <w:p w14:paraId="56D6A45C" w14:textId="6AD9254E" w:rsidR="00E6735D" w:rsidRDefault="00E6735D">
      <w:pPr>
        <w:pStyle w:val="TOC1"/>
        <w:rPr>
          <w:ins w:id="61" w:author="Bertenyi, Balazs (Nokia - HU/Budapest)" w:date="2021-08-24T08:59:00Z"/>
          <w:rFonts w:asciiTheme="minorHAnsi" w:eastAsiaTheme="minorEastAsia" w:hAnsiTheme="minorHAnsi" w:cstheme="minorBidi"/>
          <w:szCs w:val="22"/>
          <w:lang w:val="en-US"/>
        </w:rPr>
      </w:pPr>
      <w:ins w:id="62" w:author="Bertenyi, Balazs (Nokia - HU/Budapest)" w:date="2021-08-24T08:59:00Z">
        <w:r>
          <w:t>6</w:t>
        </w:r>
        <w:r>
          <w:rPr>
            <w:rFonts w:asciiTheme="minorHAnsi" w:eastAsiaTheme="minorEastAsia" w:hAnsiTheme="minorHAnsi" w:cstheme="minorBidi"/>
            <w:szCs w:val="22"/>
            <w:lang w:val="en-US"/>
          </w:rPr>
          <w:tab/>
        </w:r>
        <w:r>
          <w:t>Aspects related to varying regulations for international travel</w:t>
        </w:r>
        <w:r>
          <w:tab/>
        </w:r>
        <w:r>
          <w:fldChar w:fldCharType="begin"/>
        </w:r>
        <w:r>
          <w:instrText xml:space="preserve"> PAGEREF _Toc80688030 \h </w:instrText>
        </w:r>
      </w:ins>
      <w:r>
        <w:fldChar w:fldCharType="separate"/>
      </w:r>
      <w:ins w:id="63" w:author="Bertenyi, Balazs (Nokia - HU/Budapest)" w:date="2021-08-24T08:59:00Z">
        <w:r>
          <w:t>10</w:t>
        </w:r>
        <w:r>
          <w:fldChar w:fldCharType="end"/>
        </w:r>
      </w:ins>
    </w:p>
    <w:p w14:paraId="036C52B0" w14:textId="40EC73FC" w:rsidR="00E6735D" w:rsidRDefault="00E6735D">
      <w:pPr>
        <w:pStyle w:val="TOC2"/>
        <w:rPr>
          <w:ins w:id="64" w:author="Bertenyi, Balazs (Nokia - HU/Budapest)" w:date="2021-08-24T08:59:00Z"/>
          <w:rFonts w:asciiTheme="minorHAnsi" w:eastAsiaTheme="minorEastAsia" w:hAnsiTheme="minorHAnsi" w:cstheme="minorBidi"/>
          <w:sz w:val="22"/>
          <w:szCs w:val="22"/>
          <w:lang w:val="en-US"/>
        </w:rPr>
      </w:pPr>
      <w:ins w:id="65" w:author="Bertenyi, Balazs (Nokia - HU/Budapest)" w:date="2021-08-24T08:59: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_Toc80688031 \h </w:instrText>
        </w:r>
      </w:ins>
      <w:r>
        <w:fldChar w:fldCharType="separate"/>
      </w:r>
      <w:ins w:id="66" w:author="Bertenyi, Balazs (Nokia - HU/Budapest)" w:date="2021-08-24T08:59:00Z">
        <w:r>
          <w:t>10</w:t>
        </w:r>
        <w:r>
          <w:fldChar w:fldCharType="end"/>
        </w:r>
      </w:ins>
    </w:p>
    <w:p w14:paraId="6DACE7AD" w14:textId="47FC2B29" w:rsidR="00E6735D" w:rsidRDefault="00E6735D">
      <w:pPr>
        <w:pStyle w:val="TOC2"/>
        <w:rPr>
          <w:ins w:id="67" w:author="Bertenyi, Balazs (Nokia - HU/Budapest)" w:date="2021-08-24T08:59:00Z"/>
          <w:rFonts w:asciiTheme="minorHAnsi" w:eastAsiaTheme="minorEastAsia" w:hAnsiTheme="minorHAnsi" w:cstheme="minorBidi"/>
          <w:sz w:val="22"/>
          <w:szCs w:val="22"/>
          <w:lang w:val="en-US"/>
        </w:rPr>
      </w:pPr>
      <w:ins w:id="68" w:author="Bertenyi, Balazs (Nokia - HU/Budapest)" w:date="2021-08-24T08:59:00Z">
        <w:r>
          <w:t>6.2</w:t>
        </w:r>
        <w:r>
          <w:rPr>
            <w:rFonts w:asciiTheme="minorHAnsi" w:eastAsiaTheme="minorEastAsia" w:hAnsiTheme="minorHAnsi" w:cstheme="minorBidi"/>
            <w:sz w:val="22"/>
            <w:szCs w:val="22"/>
            <w:lang w:val="en-US"/>
          </w:rPr>
          <w:tab/>
        </w:r>
        <w:r>
          <w:t>Aspect 1</w:t>
        </w:r>
        <w:r>
          <w:tab/>
        </w:r>
        <w:r>
          <w:fldChar w:fldCharType="begin"/>
        </w:r>
        <w:r>
          <w:instrText xml:space="preserve"> PAGEREF _Toc80688032 \h </w:instrText>
        </w:r>
      </w:ins>
      <w:r>
        <w:fldChar w:fldCharType="separate"/>
      </w:r>
      <w:ins w:id="69" w:author="Bertenyi, Balazs (Nokia - HU/Budapest)" w:date="2021-08-24T08:59:00Z">
        <w:r>
          <w:t>11</w:t>
        </w:r>
        <w:r>
          <w:fldChar w:fldCharType="end"/>
        </w:r>
      </w:ins>
    </w:p>
    <w:p w14:paraId="1D40CB77" w14:textId="75153041" w:rsidR="00E6735D" w:rsidRDefault="00E6735D">
      <w:pPr>
        <w:pStyle w:val="TOC1"/>
        <w:rPr>
          <w:ins w:id="70" w:author="Bertenyi, Balazs (Nokia - HU/Budapest)" w:date="2021-08-24T08:59:00Z"/>
          <w:rFonts w:asciiTheme="minorHAnsi" w:eastAsiaTheme="minorEastAsia" w:hAnsiTheme="minorHAnsi" w:cstheme="minorBidi"/>
          <w:szCs w:val="22"/>
          <w:lang w:val="en-US"/>
        </w:rPr>
      </w:pPr>
      <w:ins w:id="71" w:author="Bertenyi, Balazs (Nokia - HU/Budapest)" w:date="2021-08-24T08:59:00Z">
        <w:r>
          <w:t>7</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_Toc80688033 \h </w:instrText>
        </w:r>
      </w:ins>
      <w:r>
        <w:fldChar w:fldCharType="separate"/>
      </w:r>
      <w:ins w:id="72" w:author="Bertenyi, Balazs (Nokia - HU/Budapest)" w:date="2021-08-24T08:59:00Z">
        <w:r>
          <w:t>11</w:t>
        </w:r>
        <w:r>
          <w:fldChar w:fldCharType="end"/>
        </w:r>
      </w:ins>
    </w:p>
    <w:p w14:paraId="59CA5232" w14:textId="6DD5FFA0" w:rsidR="00E6735D" w:rsidRDefault="00E6735D">
      <w:pPr>
        <w:pStyle w:val="TOC2"/>
        <w:rPr>
          <w:ins w:id="73" w:author="Bertenyi, Balazs (Nokia - HU/Budapest)" w:date="2021-08-24T08:59:00Z"/>
          <w:rFonts w:asciiTheme="minorHAnsi" w:eastAsiaTheme="minorEastAsia" w:hAnsiTheme="minorHAnsi" w:cstheme="minorBidi"/>
          <w:sz w:val="22"/>
          <w:szCs w:val="22"/>
          <w:lang w:val="en-US"/>
        </w:rPr>
      </w:pPr>
      <w:ins w:id="74" w:author="Bertenyi, Balazs (Nokia - HU/Budapest)" w:date="2021-08-24T08:59:00Z">
        <w:r>
          <w:t>7.1 Analysis of potential risks during the meeting selection and planning</w:t>
        </w:r>
        <w:r>
          <w:tab/>
        </w:r>
        <w:r>
          <w:fldChar w:fldCharType="begin"/>
        </w:r>
        <w:r>
          <w:instrText xml:space="preserve"> PAGEREF _Toc80688034 \h </w:instrText>
        </w:r>
      </w:ins>
      <w:r>
        <w:fldChar w:fldCharType="separate"/>
      </w:r>
      <w:ins w:id="75" w:author="Bertenyi, Balazs (Nokia - HU/Budapest)" w:date="2021-08-24T08:59:00Z">
        <w:r>
          <w:t>11</w:t>
        </w:r>
        <w:r>
          <w:fldChar w:fldCharType="end"/>
        </w:r>
      </w:ins>
    </w:p>
    <w:p w14:paraId="41C02A52" w14:textId="00EFD290" w:rsidR="00E6735D" w:rsidRDefault="00E6735D">
      <w:pPr>
        <w:pStyle w:val="TOC2"/>
        <w:rPr>
          <w:ins w:id="76" w:author="Bertenyi, Balazs (Nokia - HU/Budapest)" w:date="2021-08-24T08:59:00Z"/>
          <w:rFonts w:asciiTheme="minorHAnsi" w:eastAsiaTheme="minorEastAsia" w:hAnsiTheme="minorHAnsi" w:cstheme="minorBidi"/>
          <w:sz w:val="22"/>
          <w:szCs w:val="22"/>
          <w:lang w:val="en-US"/>
        </w:rPr>
      </w:pPr>
      <w:ins w:id="77" w:author="Bertenyi, Balazs (Nokia - HU/Budapest)" w:date="2021-08-24T08:59:00Z">
        <w:r>
          <w:t>7.2 Analysis of potential risks between the meeting announcement and the start of the meeting</w:t>
        </w:r>
        <w:r>
          <w:tab/>
        </w:r>
        <w:r>
          <w:fldChar w:fldCharType="begin"/>
        </w:r>
        <w:r>
          <w:instrText xml:space="preserve"> PAGEREF _Toc80688035 \h </w:instrText>
        </w:r>
      </w:ins>
      <w:r>
        <w:fldChar w:fldCharType="separate"/>
      </w:r>
      <w:ins w:id="78" w:author="Bertenyi, Balazs (Nokia - HU/Budapest)" w:date="2021-08-24T08:59:00Z">
        <w:r>
          <w:t>15</w:t>
        </w:r>
        <w:r>
          <w:fldChar w:fldCharType="end"/>
        </w:r>
      </w:ins>
    </w:p>
    <w:p w14:paraId="042463AF" w14:textId="3A328F19" w:rsidR="00E6735D" w:rsidRDefault="00E6735D">
      <w:pPr>
        <w:pStyle w:val="TOC2"/>
        <w:rPr>
          <w:ins w:id="79" w:author="Bertenyi, Balazs (Nokia - HU/Budapest)" w:date="2021-08-24T08:59:00Z"/>
          <w:rFonts w:asciiTheme="minorHAnsi" w:eastAsiaTheme="minorEastAsia" w:hAnsiTheme="minorHAnsi" w:cstheme="minorBidi"/>
          <w:sz w:val="22"/>
          <w:szCs w:val="22"/>
          <w:lang w:val="en-US"/>
        </w:rPr>
      </w:pPr>
      <w:ins w:id="80" w:author="Bertenyi, Balazs (Nokia - HU/Budapest)" w:date="2021-08-24T08:59:00Z">
        <w:r>
          <w:t>7.3 Analysis of potential risks during the meeting</w:t>
        </w:r>
        <w:r>
          <w:tab/>
        </w:r>
        <w:r>
          <w:fldChar w:fldCharType="begin"/>
        </w:r>
        <w:r>
          <w:instrText xml:space="preserve"> PAGEREF _Toc80688036 \h </w:instrText>
        </w:r>
      </w:ins>
      <w:r>
        <w:fldChar w:fldCharType="separate"/>
      </w:r>
      <w:ins w:id="81" w:author="Bertenyi, Balazs (Nokia - HU/Budapest)" w:date="2021-08-24T08:59:00Z">
        <w:r>
          <w:t>19</w:t>
        </w:r>
        <w:r>
          <w:fldChar w:fldCharType="end"/>
        </w:r>
      </w:ins>
    </w:p>
    <w:p w14:paraId="0310E687" w14:textId="14798F6F" w:rsidR="00E6735D" w:rsidRDefault="00E6735D">
      <w:pPr>
        <w:pStyle w:val="TOC2"/>
        <w:rPr>
          <w:ins w:id="82" w:author="Bertenyi, Balazs (Nokia - HU/Budapest)" w:date="2021-08-24T08:59:00Z"/>
          <w:rFonts w:asciiTheme="minorHAnsi" w:eastAsiaTheme="minorEastAsia" w:hAnsiTheme="minorHAnsi" w:cstheme="minorBidi"/>
          <w:sz w:val="22"/>
          <w:szCs w:val="22"/>
          <w:lang w:val="en-US"/>
        </w:rPr>
      </w:pPr>
      <w:ins w:id="83" w:author="Bertenyi, Balazs (Nokia - HU/Budapest)" w:date="2021-08-24T08:59:00Z">
        <w:r>
          <w:t>7.4 Analysis of potential risks following the meeting</w:t>
        </w:r>
        <w:r>
          <w:tab/>
        </w:r>
        <w:r>
          <w:fldChar w:fldCharType="begin"/>
        </w:r>
        <w:r>
          <w:instrText xml:space="preserve"> PAGEREF _Toc80688037 \h </w:instrText>
        </w:r>
      </w:ins>
      <w:r>
        <w:fldChar w:fldCharType="separate"/>
      </w:r>
      <w:ins w:id="84" w:author="Bertenyi, Balazs (Nokia - HU/Budapest)" w:date="2021-08-24T08:59:00Z">
        <w:r>
          <w:t>23</w:t>
        </w:r>
        <w:r>
          <w:fldChar w:fldCharType="end"/>
        </w:r>
      </w:ins>
    </w:p>
    <w:p w14:paraId="3A687421" w14:textId="1444F8C0" w:rsidR="00E6735D" w:rsidRDefault="00E6735D">
      <w:pPr>
        <w:pStyle w:val="TOC1"/>
        <w:rPr>
          <w:ins w:id="85" w:author="Bertenyi, Balazs (Nokia - HU/Budapest)" w:date="2021-08-24T08:59:00Z"/>
          <w:rFonts w:asciiTheme="minorHAnsi" w:eastAsiaTheme="minorEastAsia" w:hAnsiTheme="minorHAnsi" w:cstheme="minorBidi"/>
          <w:szCs w:val="22"/>
          <w:lang w:val="en-US"/>
        </w:rPr>
      </w:pPr>
      <w:ins w:id="86" w:author="Bertenyi, Balazs (Nokia - HU/Budapest)" w:date="2021-08-24T08:59:00Z">
        <w:r>
          <w:t>8</w:t>
        </w:r>
        <w:r>
          <w:rPr>
            <w:rFonts w:asciiTheme="minorHAnsi" w:eastAsiaTheme="minorEastAsia" w:hAnsiTheme="minorHAnsi" w:cstheme="minorBidi"/>
            <w:szCs w:val="22"/>
            <w:lang w:val="en-US"/>
          </w:rPr>
          <w:tab/>
        </w:r>
        <w:r>
          <w:t>Overall Conclusions</w:t>
        </w:r>
        <w:r>
          <w:tab/>
        </w:r>
        <w:r>
          <w:fldChar w:fldCharType="begin"/>
        </w:r>
        <w:r>
          <w:instrText xml:space="preserve"> PAGEREF _Toc80688038 \h </w:instrText>
        </w:r>
      </w:ins>
      <w:r>
        <w:fldChar w:fldCharType="separate"/>
      </w:r>
      <w:ins w:id="87" w:author="Bertenyi, Balazs (Nokia - HU/Budapest)" w:date="2021-08-24T08:59:00Z">
        <w:r>
          <w:t>25</w:t>
        </w:r>
        <w:r>
          <w:fldChar w:fldCharType="end"/>
        </w:r>
      </w:ins>
    </w:p>
    <w:p w14:paraId="543BDA79" w14:textId="1C6169FE" w:rsidR="00E6735D" w:rsidRDefault="00E6735D">
      <w:pPr>
        <w:pStyle w:val="TOC1"/>
        <w:rPr>
          <w:ins w:id="88" w:author="Bertenyi, Balazs (Nokia - HU/Budapest)" w:date="2021-08-24T08:59:00Z"/>
          <w:rFonts w:asciiTheme="minorHAnsi" w:eastAsiaTheme="minorEastAsia" w:hAnsiTheme="minorHAnsi" w:cstheme="minorBidi"/>
          <w:szCs w:val="22"/>
          <w:lang w:val="en-US"/>
        </w:rPr>
      </w:pPr>
      <w:ins w:id="89" w:author="Bertenyi, Balazs (Nokia - HU/Budapest)" w:date="2021-08-24T08:59:00Z">
        <w:r>
          <w:t>9</w:t>
        </w:r>
        <w:r>
          <w:rPr>
            <w:rFonts w:asciiTheme="minorHAnsi" w:eastAsiaTheme="minorEastAsia" w:hAnsiTheme="minorHAnsi" w:cstheme="minorBidi"/>
            <w:szCs w:val="22"/>
            <w:lang w:val="en-US"/>
          </w:rPr>
          <w:tab/>
        </w:r>
        <w:r>
          <w:t>Recommendations</w:t>
        </w:r>
        <w:r>
          <w:tab/>
        </w:r>
        <w:r>
          <w:fldChar w:fldCharType="begin"/>
        </w:r>
        <w:r>
          <w:instrText xml:space="preserve"> PAGEREF _Toc80688039 \h </w:instrText>
        </w:r>
      </w:ins>
      <w:r>
        <w:fldChar w:fldCharType="separate"/>
      </w:r>
      <w:ins w:id="90" w:author="Bertenyi, Balazs (Nokia - HU/Budapest)" w:date="2021-08-24T08:59:00Z">
        <w:r>
          <w:t>25</w:t>
        </w:r>
        <w:r>
          <w:fldChar w:fldCharType="end"/>
        </w:r>
      </w:ins>
    </w:p>
    <w:p w14:paraId="1739458D" w14:textId="184F25B0" w:rsidR="00E6735D" w:rsidRDefault="00E6735D">
      <w:pPr>
        <w:pStyle w:val="TOC2"/>
        <w:rPr>
          <w:ins w:id="91" w:author="Bertenyi, Balazs (Nokia - HU/Budapest)" w:date="2021-08-24T08:59:00Z"/>
          <w:rFonts w:asciiTheme="minorHAnsi" w:eastAsiaTheme="minorEastAsia" w:hAnsiTheme="minorHAnsi" w:cstheme="minorBidi"/>
          <w:sz w:val="22"/>
          <w:szCs w:val="22"/>
          <w:lang w:val="en-US"/>
        </w:rPr>
      </w:pPr>
      <w:ins w:id="92" w:author="Bertenyi, Balazs (Nokia - HU/Budapest)" w:date="2021-08-24T08:59:00Z">
        <w:r>
          <w:t>9.1</w:t>
        </w:r>
        <w:r>
          <w:rPr>
            <w:rFonts w:asciiTheme="minorHAnsi" w:eastAsiaTheme="minorEastAsia" w:hAnsiTheme="minorHAnsi" w:cstheme="minorBidi"/>
            <w:sz w:val="22"/>
            <w:szCs w:val="22"/>
            <w:lang w:val="en-US"/>
          </w:rPr>
          <w:tab/>
        </w:r>
        <w:r>
          <w:t>Recommendations to TSG and WG leadership</w:t>
        </w:r>
        <w:r>
          <w:tab/>
        </w:r>
        <w:r>
          <w:fldChar w:fldCharType="begin"/>
        </w:r>
        <w:r>
          <w:instrText xml:space="preserve"> PAGEREF _Toc80688040 \h </w:instrText>
        </w:r>
      </w:ins>
      <w:r>
        <w:fldChar w:fldCharType="separate"/>
      </w:r>
      <w:ins w:id="93" w:author="Bertenyi, Balazs (Nokia - HU/Budapest)" w:date="2021-08-24T08:59:00Z">
        <w:r>
          <w:t>25</w:t>
        </w:r>
        <w:r>
          <w:fldChar w:fldCharType="end"/>
        </w:r>
      </w:ins>
    </w:p>
    <w:p w14:paraId="0B2DF3CA" w14:textId="75F526AD" w:rsidR="00E6735D" w:rsidRDefault="00E6735D">
      <w:pPr>
        <w:pStyle w:val="TOC2"/>
        <w:rPr>
          <w:ins w:id="94" w:author="Bertenyi, Balazs (Nokia - HU/Budapest)" w:date="2021-08-24T08:59:00Z"/>
          <w:rFonts w:asciiTheme="minorHAnsi" w:eastAsiaTheme="minorEastAsia" w:hAnsiTheme="minorHAnsi" w:cstheme="minorBidi"/>
          <w:sz w:val="22"/>
          <w:szCs w:val="22"/>
          <w:lang w:val="en-US"/>
        </w:rPr>
      </w:pPr>
      <w:ins w:id="95" w:author="Bertenyi, Balazs (Nokia - HU/Budapest)" w:date="2021-08-24T08:59:00Z">
        <w:r>
          <w:t>9.2</w:t>
        </w:r>
        <w:r>
          <w:rPr>
            <w:rFonts w:asciiTheme="minorHAnsi" w:eastAsiaTheme="minorEastAsia" w:hAnsiTheme="minorHAnsi" w:cstheme="minorBidi"/>
            <w:sz w:val="22"/>
            <w:szCs w:val="22"/>
            <w:lang w:val="en-US"/>
          </w:rPr>
          <w:tab/>
        </w:r>
        <w:r>
          <w:t>Recommendations to the meeting hosting organizations</w:t>
        </w:r>
        <w:r>
          <w:tab/>
        </w:r>
        <w:r>
          <w:fldChar w:fldCharType="begin"/>
        </w:r>
        <w:r>
          <w:instrText xml:space="preserve"> PAGEREF _Toc80688041 \h </w:instrText>
        </w:r>
      </w:ins>
      <w:r>
        <w:fldChar w:fldCharType="separate"/>
      </w:r>
      <w:ins w:id="96" w:author="Bertenyi, Balazs (Nokia - HU/Budapest)" w:date="2021-08-24T08:59:00Z">
        <w:r>
          <w:t>25</w:t>
        </w:r>
        <w:r>
          <w:fldChar w:fldCharType="end"/>
        </w:r>
      </w:ins>
    </w:p>
    <w:p w14:paraId="7CEE3D62" w14:textId="62D5A8CA" w:rsidR="00E6735D" w:rsidRDefault="00E6735D">
      <w:pPr>
        <w:pStyle w:val="TOC2"/>
        <w:rPr>
          <w:ins w:id="97" w:author="Bertenyi, Balazs (Nokia - HU/Budapest)" w:date="2021-08-24T08:59:00Z"/>
          <w:rFonts w:asciiTheme="minorHAnsi" w:eastAsiaTheme="minorEastAsia" w:hAnsiTheme="minorHAnsi" w:cstheme="minorBidi"/>
          <w:sz w:val="22"/>
          <w:szCs w:val="22"/>
          <w:lang w:val="en-US"/>
        </w:rPr>
      </w:pPr>
      <w:ins w:id="98" w:author="Bertenyi, Balazs (Nokia - HU/Budapest)" w:date="2021-08-24T08:59:00Z">
        <w:r>
          <w:t>9.3</w:t>
        </w:r>
        <w:r>
          <w:rPr>
            <w:rFonts w:asciiTheme="minorHAnsi" w:eastAsiaTheme="minorEastAsia" w:hAnsiTheme="minorHAnsi" w:cstheme="minorBidi"/>
            <w:sz w:val="22"/>
            <w:szCs w:val="22"/>
            <w:lang w:val="en-US"/>
          </w:rPr>
          <w:tab/>
        </w:r>
        <w:r>
          <w:t>Recommendations to the Organizational Partners</w:t>
        </w:r>
        <w:r>
          <w:tab/>
        </w:r>
        <w:r>
          <w:fldChar w:fldCharType="begin"/>
        </w:r>
        <w:r>
          <w:instrText xml:space="preserve"> PAGEREF _Toc80688042 \h </w:instrText>
        </w:r>
      </w:ins>
      <w:r>
        <w:fldChar w:fldCharType="separate"/>
      </w:r>
      <w:ins w:id="99" w:author="Bertenyi, Balazs (Nokia - HU/Budapest)" w:date="2021-08-24T08:59:00Z">
        <w:r>
          <w:t>25</w:t>
        </w:r>
        <w:r>
          <w:fldChar w:fldCharType="end"/>
        </w:r>
      </w:ins>
    </w:p>
    <w:p w14:paraId="5AB5D0DC" w14:textId="06CEFDD5" w:rsidR="00E6735D" w:rsidRDefault="00E6735D">
      <w:pPr>
        <w:pStyle w:val="TOC2"/>
        <w:rPr>
          <w:ins w:id="100" w:author="Bertenyi, Balazs (Nokia - HU/Budapest)" w:date="2021-08-24T08:59:00Z"/>
          <w:rFonts w:asciiTheme="minorHAnsi" w:eastAsiaTheme="minorEastAsia" w:hAnsiTheme="minorHAnsi" w:cstheme="minorBidi"/>
          <w:sz w:val="22"/>
          <w:szCs w:val="22"/>
          <w:lang w:val="en-US"/>
        </w:rPr>
      </w:pPr>
      <w:ins w:id="101" w:author="Bertenyi, Balazs (Nokia - HU/Budapest)" w:date="2021-08-24T08:59:00Z">
        <w:r>
          <w:t>9.4</w:t>
        </w:r>
        <w:r>
          <w:rPr>
            <w:rFonts w:asciiTheme="minorHAnsi" w:eastAsiaTheme="minorEastAsia" w:hAnsiTheme="minorHAnsi" w:cstheme="minorBidi"/>
            <w:sz w:val="22"/>
            <w:szCs w:val="22"/>
            <w:lang w:val="en-US"/>
          </w:rPr>
          <w:tab/>
        </w:r>
        <w:r>
          <w:t>Recommendations to the Member Companies</w:t>
        </w:r>
        <w:r>
          <w:tab/>
        </w:r>
        <w:r>
          <w:fldChar w:fldCharType="begin"/>
        </w:r>
        <w:r>
          <w:instrText xml:space="preserve"> PAGEREF _Toc80688043 \h </w:instrText>
        </w:r>
      </w:ins>
      <w:r>
        <w:fldChar w:fldCharType="separate"/>
      </w:r>
      <w:ins w:id="102" w:author="Bertenyi, Balazs (Nokia - HU/Budapest)" w:date="2021-08-24T08:59:00Z">
        <w:r>
          <w:t>25</w:t>
        </w:r>
        <w:r>
          <w:fldChar w:fldCharType="end"/>
        </w:r>
      </w:ins>
    </w:p>
    <w:p w14:paraId="0C1A764B" w14:textId="59B842B8" w:rsidR="00E6735D" w:rsidRDefault="00E6735D">
      <w:pPr>
        <w:pStyle w:val="TOC2"/>
        <w:rPr>
          <w:ins w:id="103" w:author="Bertenyi, Balazs (Nokia - HU/Budapest)" w:date="2021-08-24T08:59:00Z"/>
          <w:rFonts w:asciiTheme="minorHAnsi" w:eastAsiaTheme="minorEastAsia" w:hAnsiTheme="minorHAnsi" w:cstheme="minorBidi"/>
          <w:sz w:val="22"/>
          <w:szCs w:val="22"/>
          <w:lang w:val="en-US"/>
        </w:rPr>
      </w:pPr>
      <w:ins w:id="104" w:author="Bertenyi, Balazs (Nokia - HU/Budapest)" w:date="2021-08-24T08:59:00Z">
        <w:r>
          <w:t>9.5</w:t>
        </w:r>
        <w:r>
          <w:rPr>
            <w:rFonts w:asciiTheme="minorHAnsi" w:eastAsiaTheme="minorEastAsia" w:hAnsiTheme="minorHAnsi" w:cstheme="minorBidi"/>
            <w:sz w:val="22"/>
            <w:szCs w:val="22"/>
            <w:lang w:val="en-US"/>
          </w:rPr>
          <w:tab/>
        </w:r>
        <w:r>
          <w:t>Recommendations to the Individual Delegate</w:t>
        </w:r>
        <w:r>
          <w:tab/>
        </w:r>
        <w:r>
          <w:fldChar w:fldCharType="begin"/>
        </w:r>
        <w:r>
          <w:instrText xml:space="preserve"> PAGEREF _Toc80688044 \h </w:instrText>
        </w:r>
      </w:ins>
      <w:r>
        <w:fldChar w:fldCharType="separate"/>
      </w:r>
      <w:ins w:id="105" w:author="Bertenyi, Balazs (Nokia - HU/Budapest)" w:date="2021-08-24T08:59:00Z">
        <w:r>
          <w:t>25</w:t>
        </w:r>
        <w:r>
          <w:fldChar w:fldCharType="end"/>
        </w:r>
      </w:ins>
    </w:p>
    <w:p w14:paraId="6E38E413" w14:textId="227C45AF" w:rsidR="00E6735D" w:rsidRDefault="00E6735D">
      <w:pPr>
        <w:pStyle w:val="TOC8"/>
        <w:rPr>
          <w:ins w:id="106" w:author="Bertenyi, Balazs (Nokia - HU/Budapest)" w:date="2021-08-24T08:59:00Z"/>
          <w:rFonts w:asciiTheme="minorHAnsi" w:eastAsiaTheme="minorEastAsia" w:hAnsiTheme="minorHAnsi" w:cstheme="minorBidi"/>
          <w:b w:val="0"/>
          <w:szCs w:val="22"/>
          <w:lang w:val="en-US"/>
        </w:rPr>
      </w:pPr>
      <w:ins w:id="107" w:author="Bertenyi, Balazs (Nokia - HU/Budapest)" w:date="2021-08-24T08:59:00Z">
        <w:r>
          <w:t>Annex A (informative) – mode of operation for the study</w:t>
        </w:r>
        <w:r>
          <w:tab/>
        </w:r>
        <w:r>
          <w:fldChar w:fldCharType="begin"/>
        </w:r>
        <w:r>
          <w:instrText xml:space="preserve"> PAGEREF _Toc80688045 \h </w:instrText>
        </w:r>
      </w:ins>
      <w:r>
        <w:fldChar w:fldCharType="separate"/>
      </w:r>
      <w:ins w:id="108" w:author="Bertenyi, Balazs (Nokia - HU/Budapest)" w:date="2021-08-24T08:59:00Z">
        <w:r>
          <w:t>25</w:t>
        </w:r>
        <w:r>
          <w:fldChar w:fldCharType="end"/>
        </w:r>
      </w:ins>
    </w:p>
    <w:p w14:paraId="17929C06" w14:textId="095FC914" w:rsidR="00E6735D" w:rsidRDefault="00E6735D">
      <w:pPr>
        <w:pStyle w:val="TOC8"/>
        <w:rPr>
          <w:ins w:id="109" w:author="Bertenyi, Balazs (Nokia - HU/Budapest)" w:date="2021-08-24T08:59:00Z"/>
          <w:rFonts w:asciiTheme="minorHAnsi" w:eastAsiaTheme="minorEastAsia" w:hAnsiTheme="minorHAnsi" w:cstheme="minorBidi"/>
          <w:b w:val="0"/>
          <w:szCs w:val="22"/>
          <w:lang w:val="en-US"/>
        </w:rPr>
      </w:pPr>
      <w:ins w:id="110" w:author="Bertenyi, Balazs (Nokia - HU/Budapest)" w:date="2021-08-24T08:59:00Z">
        <w:r>
          <w:t>Annex B (informative): Change history</w:t>
        </w:r>
        <w:r>
          <w:tab/>
        </w:r>
        <w:r>
          <w:fldChar w:fldCharType="begin"/>
        </w:r>
        <w:r>
          <w:instrText xml:space="preserve"> PAGEREF _Toc80688046 \h </w:instrText>
        </w:r>
      </w:ins>
      <w:r>
        <w:fldChar w:fldCharType="separate"/>
      </w:r>
      <w:ins w:id="111" w:author="Bertenyi, Balazs (Nokia - HU/Budapest)" w:date="2021-08-24T08:59:00Z">
        <w:r>
          <w:t>26</w:t>
        </w:r>
        <w:r>
          <w:fldChar w:fldCharType="end"/>
        </w:r>
      </w:ins>
    </w:p>
    <w:p w14:paraId="109980DC" w14:textId="5051A3AB" w:rsidR="005D116E" w:rsidDel="00E6735D" w:rsidRDefault="005D116E">
      <w:pPr>
        <w:pStyle w:val="TOC1"/>
        <w:rPr>
          <w:del w:id="112" w:author="Bertenyi, Balazs (Nokia - HU/Budapest)" w:date="2021-08-24T08:59:00Z"/>
          <w:rFonts w:asciiTheme="minorHAnsi" w:eastAsiaTheme="minorEastAsia" w:hAnsiTheme="minorHAnsi" w:cstheme="minorBidi"/>
          <w:szCs w:val="22"/>
          <w:lang w:val="en-US"/>
        </w:rPr>
      </w:pPr>
      <w:del w:id="113" w:author="Bertenyi, Balazs (Nokia - HU/Budapest)" w:date="2021-08-24T08:59:00Z">
        <w:r w:rsidDel="00E6735D">
          <w:delText>1</w:delText>
        </w:r>
        <w:r w:rsidDel="00E6735D">
          <w:rPr>
            <w:rFonts w:asciiTheme="minorHAnsi" w:eastAsiaTheme="minorEastAsia" w:hAnsiTheme="minorHAnsi" w:cstheme="minorBidi"/>
            <w:szCs w:val="22"/>
            <w:lang w:val="en-US"/>
          </w:rPr>
          <w:tab/>
        </w:r>
        <w:r w:rsidDel="00E6735D">
          <w:delText>Scope</w:delText>
        </w:r>
        <w:r w:rsidDel="00E6735D">
          <w:tab/>
          <w:delText>3</w:delText>
        </w:r>
      </w:del>
    </w:p>
    <w:p w14:paraId="6BF14120" w14:textId="47A47091" w:rsidR="005D116E" w:rsidDel="00E6735D" w:rsidRDefault="005D116E">
      <w:pPr>
        <w:pStyle w:val="TOC1"/>
        <w:rPr>
          <w:del w:id="114" w:author="Bertenyi, Balazs (Nokia - HU/Budapest)" w:date="2021-08-24T08:59:00Z"/>
          <w:rFonts w:asciiTheme="minorHAnsi" w:eastAsiaTheme="minorEastAsia" w:hAnsiTheme="minorHAnsi" w:cstheme="minorBidi"/>
          <w:szCs w:val="22"/>
          <w:lang w:val="en-US"/>
        </w:rPr>
      </w:pPr>
      <w:del w:id="115" w:author="Bertenyi, Balazs (Nokia - HU/Budapest)" w:date="2021-08-24T08:59:00Z">
        <w:r w:rsidDel="00E6735D">
          <w:delText>2</w:delText>
        </w:r>
        <w:r w:rsidDel="00E6735D">
          <w:rPr>
            <w:rFonts w:asciiTheme="minorHAnsi" w:eastAsiaTheme="minorEastAsia" w:hAnsiTheme="minorHAnsi" w:cstheme="minorBidi"/>
            <w:szCs w:val="22"/>
            <w:lang w:val="en-US"/>
          </w:rPr>
          <w:tab/>
        </w:r>
        <w:r w:rsidDel="00E6735D">
          <w:delText>References</w:delText>
        </w:r>
        <w:r w:rsidDel="00E6735D">
          <w:tab/>
          <w:delText>3</w:delText>
        </w:r>
      </w:del>
    </w:p>
    <w:p w14:paraId="215C5439" w14:textId="02F95906" w:rsidR="005D116E" w:rsidDel="00E6735D" w:rsidRDefault="005D116E">
      <w:pPr>
        <w:pStyle w:val="TOC1"/>
        <w:rPr>
          <w:del w:id="116" w:author="Bertenyi, Balazs (Nokia - HU/Budapest)" w:date="2021-08-24T08:59:00Z"/>
          <w:rFonts w:asciiTheme="minorHAnsi" w:eastAsiaTheme="minorEastAsia" w:hAnsiTheme="minorHAnsi" w:cstheme="minorBidi"/>
          <w:szCs w:val="22"/>
          <w:lang w:val="en-US"/>
        </w:rPr>
      </w:pPr>
      <w:del w:id="117" w:author="Bertenyi, Balazs (Nokia - HU/Budapest)" w:date="2021-08-24T08:59:00Z">
        <w:r w:rsidDel="00E6735D">
          <w:delText>3</w:delText>
        </w:r>
        <w:r w:rsidDel="00E6735D">
          <w:rPr>
            <w:rFonts w:asciiTheme="minorHAnsi" w:eastAsiaTheme="minorEastAsia" w:hAnsiTheme="minorHAnsi" w:cstheme="minorBidi"/>
            <w:szCs w:val="22"/>
            <w:lang w:val="en-US"/>
          </w:rPr>
          <w:tab/>
        </w:r>
        <w:r w:rsidDel="00E6735D">
          <w:delText>Definitions of terms, symbols and abbreviations</w:delText>
        </w:r>
        <w:r w:rsidDel="00E6735D">
          <w:tab/>
          <w:delText>3</w:delText>
        </w:r>
      </w:del>
    </w:p>
    <w:p w14:paraId="6E17E240" w14:textId="329C3B9F" w:rsidR="005D116E" w:rsidDel="00E6735D" w:rsidRDefault="005D116E">
      <w:pPr>
        <w:pStyle w:val="TOC2"/>
        <w:rPr>
          <w:del w:id="118" w:author="Bertenyi, Balazs (Nokia - HU/Budapest)" w:date="2021-08-24T08:59:00Z"/>
          <w:rFonts w:asciiTheme="minorHAnsi" w:eastAsiaTheme="minorEastAsia" w:hAnsiTheme="minorHAnsi" w:cstheme="minorBidi"/>
          <w:sz w:val="22"/>
          <w:szCs w:val="22"/>
          <w:lang w:val="en-US"/>
        </w:rPr>
      </w:pPr>
      <w:del w:id="119" w:author="Bertenyi, Balazs (Nokia - HU/Budapest)" w:date="2021-08-24T08:59:00Z">
        <w:r w:rsidDel="00E6735D">
          <w:delText>3.1</w:delText>
        </w:r>
        <w:r w:rsidDel="00E6735D">
          <w:rPr>
            <w:rFonts w:asciiTheme="minorHAnsi" w:eastAsiaTheme="minorEastAsia" w:hAnsiTheme="minorHAnsi" w:cstheme="minorBidi"/>
            <w:sz w:val="22"/>
            <w:szCs w:val="22"/>
            <w:lang w:val="en-US"/>
          </w:rPr>
          <w:tab/>
        </w:r>
        <w:r w:rsidDel="00E6735D">
          <w:delText>Definitions</w:delText>
        </w:r>
        <w:r w:rsidDel="00E6735D">
          <w:tab/>
          <w:delText>3</w:delText>
        </w:r>
      </w:del>
    </w:p>
    <w:p w14:paraId="254F9F66" w14:textId="112629CF" w:rsidR="005D116E" w:rsidDel="00E6735D" w:rsidRDefault="005D116E">
      <w:pPr>
        <w:pStyle w:val="TOC2"/>
        <w:rPr>
          <w:del w:id="120" w:author="Bertenyi, Balazs (Nokia - HU/Budapest)" w:date="2021-08-24T08:59:00Z"/>
          <w:rFonts w:asciiTheme="minorHAnsi" w:eastAsiaTheme="minorEastAsia" w:hAnsiTheme="minorHAnsi" w:cstheme="minorBidi"/>
          <w:sz w:val="22"/>
          <w:szCs w:val="22"/>
          <w:lang w:val="en-US"/>
        </w:rPr>
      </w:pPr>
      <w:del w:id="121" w:author="Bertenyi, Balazs (Nokia - HU/Budapest)" w:date="2021-08-24T08:59:00Z">
        <w:r w:rsidDel="00E6735D">
          <w:delText>3.2</w:delText>
        </w:r>
        <w:r w:rsidDel="00E6735D">
          <w:rPr>
            <w:rFonts w:asciiTheme="minorHAnsi" w:eastAsiaTheme="minorEastAsia" w:hAnsiTheme="minorHAnsi" w:cstheme="minorBidi"/>
            <w:sz w:val="22"/>
            <w:szCs w:val="22"/>
            <w:lang w:val="en-US"/>
          </w:rPr>
          <w:tab/>
        </w:r>
        <w:r w:rsidDel="00E6735D">
          <w:delText>Abbreviations</w:delText>
        </w:r>
        <w:r w:rsidDel="00E6735D">
          <w:tab/>
          <w:delText>3</w:delText>
        </w:r>
      </w:del>
    </w:p>
    <w:p w14:paraId="7AA2C020" w14:textId="40781192" w:rsidR="005D116E" w:rsidDel="00E6735D" w:rsidRDefault="005D116E">
      <w:pPr>
        <w:pStyle w:val="TOC1"/>
        <w:rPr>
          <w:del w:id="122" w:author="Bertenyi, Balazs (Nokia - HU/Budapest)" w:date="2021-08-24T08:59:00Z"/>
          <w:rFonts w:asciiTheme="minorHAnsi" w:eastAsiaTheme="minorEastAsia" w:hAnsiTheme="minorHAnsi" w:cstheme="minorBidi"/>
          <w:szCs w:val="22"/>
          <w:lang w:val="en-US"/>
        </w:rPr>
      </w:pPr>
      <w:del w:id="123" w:author="Bertenyi, Balazs (Nokia - HU/Budapest)" w:date="2021-08-24T08:59:00Z">
        <w:r w:rsidDel="00E6735D">
          <w:delText>4</w:delText>
        </w:r>
        <w:r w:rsidDel="00E6735D">
          <w:rPr>
            <w:rFonts w:asciiTheme="minorHAnsi" w:eastAsiaTheme="minorEastAsia" w:hAnsiTheme="minorHAnsi" w:cstheme="minorBidi"/>
            <w:szCs w:val="22"/>
            <w:lang w:val="en-US"/>
          </w:rPr>
          <w:tab/>
        </w:r>
        <w:r w:rsidDel="00E6735D">
          <w:delText>Guidelines, key considerations, and criteria for 3GPP’s return to face-to-face meetings</w:delText>
        </w:r>
        <w:r w:rsidDel="00E6735D">
          <w:tab/>
          <w:delText>3</w:delText>
        </w:r>
      </w:del>
    </w:p>
    <w:p w14:paraId="50B1950B" w14:textId="11DBC699" w:rsidR="005D116E" w:rsidDel="00E6735D" w:rsidRDefault="005D116E">
      <w:pPr>
        <w:pStyle w:val="TOC2"/>
        <w:rPr>
          <w:del w:id="124" w:author="Bertenyi, Balazs (Nokia - HU/Budapest)" w:date="2021-08-24T08:59:00Z"/>
          <w:rFonts w:asciiTheme="minorHAnsi" w:eastAsiaTheme="minorEastAsia" w:hAnsiTheme="minorHAnsi" w:cstheme="minorBidi"/>
          <w:sz w:val="22"/>
          <w:szCs w:val="22"/>
          <w:lang w:val="en-US"/>
        </w:rPr>
      </w:pPr>
      <w:del w:id="125" w:author="Bertenyi, Balazs (Nokia - HU/Budapest)" w:date="2021-08-24T08:59:00Z">
        <w:r w:rsidDel="00E6735D">
          <w:delText>4.1</w:delText>
        </w:r>
        <w:r w:rsidDel="00E6735D">
          <w:rPr>
            <w:rFonts w:asciiTheme="minorHAnsi" w:eastAsiaTheme="minorEastAsia" w:hAnsiTheme="minorHAnsi" w:cstheme="minorBidi"/>
            <w:sz w:val="22"/>
            <w:szCs w:val="22"/>
            <w:lang w:val="en-US"/>
          </w:rPr>
          <w:tab/>
        </w:r>
        <w:r w:rsidDel="00E6735D">
          <w:delText>Introduction</w:delText>
        </w:r>
        <w:r w:rsidDel="00E6735D">
          <w:tab/>
          <w:delText>3</w:delText>
        </w:r>
      </w:del>
    </w:p>
    <w:p w14:paraId="47AFA5EE" w14:textId="49251686" w:rsidR="005D116E" w:rsidDel="00E6735D" w:rsidRDefault="005D116E">
      <w:pPr>
        <w:pStyle w:val="TOC2"/>
        <w:rPr>
          <w:del w:id="126" w:author="Bertenyi, Balazs (Nokia - HU/Budapest)" w:date="2021-08-24T08:59:00Z"/>
          <w:rFonts w:asciiTheme="minorHAnsi" w:eastAsiaTheme="minorEastAsia" w:hAnsiTheme="minorHAnsi" w:cstheme="minorBidi"/>
          <w:sz w:val="22"/>
          <w:szCs w:val="22"/>
          <w:lang w:val="en-US"/>
        </w:rPr>
      </w:pPr>
      <w:del w:id="127" w:author="Bertenyi, Balazs (Nokia - HU/Budapest)" w:date="2021-08-24T08:59:00Z">
        <w:r w:rsidDel="00E6735D">
          <w:delText>4.2</w:delText>
        </w:r>
        <w:r w:rsidDel="00E6735D">
          <w:rPr>
            <w:rFonts w:asciiTheme="minorHAnsi" w:eastAsiaTheme="minorEastAsia" w:hAnsiTheme="minorHAnsi" w:cstheme="minorBidi"/>
            <w:sz w:val="22"/>
            <w:szCs w:val="22"/>
            <w:lang w:val="en-US"/>
          </w:rPr>
          <w:tab/>
        </w:r>
        <w:r w:rsidDel="00E6735D">
          <w:delText>Types of Risk Exposure Due to Covid-19</w:delText>
        </w:r>
        <w:r w:rsidDel="00E6735D">
          <w:tab/>
          <w:delText>4</w:delText>
        </w:r>
      </w:del>
    </w:p>
    <w:p w14:paraId="387D7A9F" w14:textId="39356E2D" w:rsidR="005D116E" w:rsidDel="00E6735D" w:rsidRDefault="005D116E">
      <w:pPr>
        <w:pStyle w:val="TOC2"/>
        <w:rPr>
          <w:del w:id="128" w:author="Bertenyi, Balazs (Nokia - HU/Budapest)" w:date="2021-08-24T08:59:00Z"/>
          <w:rFonts w:asciiTheme="minorHAnsi" w:eastAsiaTheme="minorEastAsia" w:hAnsiTheme="minorHAnsi" w:cstheme="minorBidi"/>
          <w:sz w:val="22"/>
          <w:szCs w:val="22"/>
          <w:lang w:val="en-US"/>
        </w:rPr>
      </w:pPr>
      <w:del w:id="129" w:author="Bertenyi, Balazs (Nokia - HU/Budapest)" w:date="2021-08-24T08:59:00Z">
        <w:r w:rsidDel="00E6735D">
          <w:delText>4.3</w:delText>
        </w:r>
        <w:r w:rsidDel="00E6735D">
          <w:rPr>
            <w:rFonts w:asciiTheme="minorHAnsi" w:eastAsiaTheme="minorEastAsia" w:hAnsiTheme="minorHAnsi" w:cstheme="minorBidi"/>
            <w:sz w:val="22"/>
            <w:szCs w:val="22"/>
            <w:lang w:val="en-US"/>
          </w:rPr>
          <w:tab/>
        </w:r>
        <w:r w:rsidDel="00E6735D">
          <w:delText>Example Risk Scenarios</w:delText>
        </w:r>
        <w:r w:rsidDel="00E6735D">
          <w:tab/>
          <w:delText>4</w:delText>
        </w:r>
      </w:del>
    </w:p>
    <w:p w14:paraId="40D5F376" w14:textId="315D2D38" w:rsidR="005D116E" w:rsidDel="00E6735D" w:rsidRDefault="005D116E">
      <w:pPr>
        <w:pStyle w:val="TOC3"/>
        <w:rPr>
          <w:del w:id="130" w:author="Bertenyi, Balazs (Nokia - HU/Budapest)" w:date="2021-08-24T08:59:00Z"/>
          <w:rFonts w:asciiTheme="minorHAnsi" w:eastAsiaTheme="minorEastAsia" w:hAnsiTheme="minorHAnsi" w:cstheme="minorBidi"/>
          <w:sz w:val="22"/>
          <w:szCs w:val="22"/>
          <w:lang w:val="en-US"/>
        </w:rPr>
      </w:pPr>
      <w:del w:id="131" w:author="Bertenyi, Balazs (Nokia - HU/Budapest)" w:date="2021-08-24T08:59:00Z">
        <w:r w:rsidDel="00E6735D">
          <w:delText>4.3.1</w:delText>
        </w:r>
        <w:r w:rsidDel="00E6735D">
          <w:rPr>
            <w:rFonts w:asciiTheme="minorHAnsi" w:eastAsiaTheme="minorEastAsia" w:hAnsiTheme="minorHAnsi" w:cstheme="minorBidi"/>
            <w:sz w:val="22"/>
            <w:szCs w:val="22"/>
            <w:lang w:val="en-US"/>
          </w:rPr>
          <w:tab/>
        </w:r>
        <w:r w:rsidDel="00E6735D">
          <w:delText>Potential Risks during the Meetin</w:delText>
        </w:r>
        <w:bookmarkStart w:id="132" w:name="_GoBack"/>
        <w:bookmarkEnd w:id="132"/>
        <w:r w:rsidDel="00E6735D">
          <w:delText>g Selection and Planning</w:delText>
        </w:r>
        <w:r w:rsidDel="00E6735D">
          <w:tab/>
          <w:delText>4</w:delText>
        </w:r>
      </w:del>
    </w:p>
    <w:p w14:paraId="6AE9DD91" w14:textId="3962745C" w:rsidR="005D116E" w:rsidDel="00E6735D" w:rsidRDefault="005D116E">
      <w:pPr>
        <w:pStyle w:val="TOC3"/>
        <w:rPr>
          <w:del w:id="133" w:author="Bertenyi, Balazs (Nokia - HU/Budapest)" w:date="2021-08-24T08:59:00Z"/>
          <w:rFonts w:asciiTheme="minorHAnsi" w:eastAsiaTheme="minorEastAsia" w:hAnsiTheme="minorHAnsi" w:cstheme="minorBidi"/>
          <w:sz w:val="22"/>
          <w:szCs w:val="22"/>
          <w:lang w:val="en-US"/>
        </w:rPr>
      </w:pPr>
      <w:del w:id="134" w:author="Bertenyi, Balazs (Nokia - HU/Budapest)" w:date="2021-08-24T08:59:00Z">
        <w:r w:rsidDel="00E6735D">
          <w:delText>4.3.2</w:delText>
        </w:r>
        <w:r w:rsidDel="00E6735D">
          <w:rPr>
            <w:rFonts w:asciiTheme="minorHAnsi" w:eastAsiaTheme="minorEastAsia" w:hAnsiTheme="minorHAnsi" w:cstheme="minorBidi"/>
            <w:sz w:val="22"/>
            <w:szCs w:val="22"/>
            <w:lang w:val="en-US"/>
          </w:rPr>
          <w:tab/>
        </w:r>
        <w:r w:rsidDel="00E6735D">
          <w:delText>Potential Risks between the meeting announcement and the start of the meeting</w:delText>
        </w:r>
        <w:r w:rsidDel="00E6735D">
          <w:tab/>
          <w:delText>5</w:delText>
        </w:r>
      </w:del>
    </w:p>
    <w:p w14:paraId="28E5EC81" w14:textId="46E5BF1B" w:rsidR="005D116E" w:rsidDel="00E6735D" w:rsidRDefault="005D116E">
      <w:pPr>
        <w:pStyle w:val="TOC3"/>
        <w:rPr>
          <w:del w:id="135" w:author="Bertenyi, Balazs (Nokia - HU/Budapest)" w:date="2021-08-24T08:59:00Z"/>
          <w:rFonts w:asciiTheme="minorHAnsi" w:eastAsiaTheme="minorEastAsia" w:hAnsiTheme="minorHAnsi" w:cstheme="minorBidi"/>
          <w:sz w:val="22"/>
          <w:szCs w:val="22"/>
          <w:lang w:val="en-US"/>
        </w:rPr>
      </w:pPr>
      <w:del w:id="136" w:author="Bertenyi, Balazs (Nokia - HU/Budapest)" w:date="2021-08-24T08:59:00Z">
        <w:r w:rsidDel="00E6735D">
          <w:lastRenderedPageBreak/>
          <w:delText>4.3.3</w:delText>
        </w:r>
        <w:r w:rsidDel="00E6735D">
          <w:rPr>
            <w:rFonts w:asciiTheme="minorHAnsi" w:eastAsiaTheme="minorEastAsia" w:hAnsiTheme="minorHAnsi" w:cstheme="minorBidi"/>
            <w:sz w:val="22"/>
            <w:szCs w:val="22"/>
            <w:lang w:val="en-US"/>
          </w:rPr>
          <w:tab/>
        </w:r>
        <w:r w:rsidDel="00E6735D">
          <w:delText>Potential Risks during the Meeting</w:delText>
        </w:r>
        <w:r w:rsidDel="00E6735D">
          <w:tab/>
          <w:delText>5</w:delText>
        </w:r>
      </w:del>
    </w:p>
    <w:p w14:paraId="17AEC8D6" w14:textId="6697F354" w:rsidR="005D116E" w:rsidDel="00E6735D" w:rsidRDefault="005D116E">
      <w:pPr>
        <w:pStyle w:val="TOC3"/>
        <w:rPr>
          <w:del w:id="137" w:author="Bertenyi, Balazs (Nokia - HU/Budapest)" w:date="2021-08-24T08:59:00Z"/>
          <w:rFonts w:asciiTheme="minorHAnsi" w:eastAsiaTheme="minorEastAsia" w:hAnsiTheme="minorHAnsi" w:cstheme="minorBidi"/>
          <w:sz w:val="22"/>
          <w:szCs w:val="22"/>
          <w:lang w:val="en-US"/>
        </w:rPr>
      </w:pPr>
      <w:del w:id="138" w:author="Bertenyi, Balazs (Nokia - HU/Budapest)" w:date="2021-08-24T08:59:00Z">
        <w:r w:rsidDel="00E6735D">
          <w:delText>4.3.4</w:delText>
        </w:r>
        <w:r w:rsidDel="00E6735D">
          <w:rPr>
            <w:rFonts w:asciiTheme="minorHAnsi" w:eastAsiaTheme="minorEastAsia" w:hAnsiTheme="minorHAnsi" w:cstheme="minorBidi"/>
            <w:sz w:val="22"/>
            <w:szCs w:val="22"/>
            <w:lang w:val="en-US"/>
          </w:rPr>
          <w:tab/>
        </w:r>
        <w:r w:rsidDel="00E6735D">
          <w:delText>Potential Risks following the meeting</w:delText>
        </w:r>
        <w:r w:rsidDel="00E6735D">
          <w:tab/>
          <w:delText>6</w:delText>
        </w:r>
      </w:del>
    </w:p>
    <w:p w14:paraId="275B8785" w14:textId="3914C913" w:rsidR="005D116E" w:rsidDel="00E6735D" w:rsidRDefault="005D116E">
      <w:pPr>
        <w:pStyle w:val="TOC1"/>
        <w:rPr>
          <w:del w:id="139" w:author="Bertenyi, Balazs (Nokia - HU/Budapest)" w:date="2021-08-24T08:59:00Z"/>
          <w:rFonts w:asciiTheme="minorHAnsi" w:eastAsiaTheme="minorEastAsia" w:hAnsiTheme="minorHAnsi" w:cstheme="minorBidi"/>
          <w:szCs w:val="22"/>
          <w:lang w:val="en-US"/>
        </w:rPr>
      </w:pPr>
      <w:del w:id="140" w:author="Bertenyi, Balazs (Nokia - HU/Budapest)" w:date="2021-08-24T08:59:00Z">
        <w:r w:rsidDel="00E6735D">
          <w:delText>5</w:delText>
        </w:r>
        <w:r w:rsidDel="00E6735D">
          <w:rPr>
            <w:rFonts w:asciiTheme="minorHAnsi" w:eastAsiaTheme="minorEastAsia" w:hAnsiTheme="minorHAnsi" w:cstheme="minorBidi"/>
            <w:szCs w:val="22"/>
            <w:lang w:val="en-US"/>
          </w:rPr>
          <w:tab/>
        </w:r>
        <w:r w:rsidDel="00E6735D">
          <w:delText>Legal aspects</w:delText>
        </w:r>
        <w:r w:rsidDel="00E6735D">
          <w:tab/>
          <w:delText>7</w:delText>
        </w:r>
      </w:del>
    </w:p>
    <w:p w14:paraId="7D6AC19E" w14:textId="0201F147" w:rsidR="005D116E" w:rsidDel="00E6735D" w:rsidRDefault="005D116E">
      <w:pPr>
        <w:pStyle w:val="TOC2"/>
        <w:rPr>
          <w:del w:id="141" w:author="Bertenyi, Balazs (Nokia - HU/Budapest)" w:date="2021-08-24T08:59:00Z"/>
          <w:rFonts w:asciiTheme="minorHAnsi" w:eastAsiaTheme="minorEastAsia" w:hAnsiTheme="minorHAnsi" w:cstheme="minorBidi"/>
          <w:sz w:val="22"/>
          <w:szCs w:val="22"/>
          <w:lang w:val="en-US"/>
        </w:rPr>
      </w:pPr>
      <w:del w:id="142" w:author="Bertenyi, Balazs (Nokia - HU/Budapest)" w:date="2021-08-24T08:59:00Z">
        <w:r w:rsidDel="00E6735D">
          <w:delText>5.1</w:delText>
        </w:r>
        <w:r w:rsidDel="00E6735D">
          <w:rPr>
            <w:rFonts w:asciiTheme="minorHAnsi" w:eastAsiaTheme="minorEastAsia" w:hAnsiTheme="minorHAnsi" w:cstheme="minorBidi"/>
            <w:sz w:val="22"/>
            <w:szCs w:val="22"/>
            <w:lang w:val="en-US"/>
          </w:rPr>
          <w:tab/>
        </w:r>
        <w:r w:rsidDel="00E6735D">
          <w:delText>Introduction</w:delText>
        </w:r>
        <w:r w:rsidDel="00E6735D">
          <w:tab/>
          <w:delText>7</w:delText>
        </w:r>
      </w:del>
    </w:p>
    <w:p w14:paraId="0392D578" w14:textId="7C2713B9" w:rsidR="005D116E" w:rsidDel="00E6735D" w:rsidRDefault="005D116E">
      <w:pPr>
        <w:pStyle w:val="TOC2"/>
        <w:rPr>
          <w:del w:id="143" w:author="Bertenyi, Balazs (Nokia - HU/Budapest)" w:date="2021-08-24T08:59:00Z"/>
          <w:rFonts w:asciiTheme="minorHAnsi" w:eastAsiaTheme="minorEastAsia" w:hAnsiTheme="minorHAnsi" w:cstheme="minorBidi"/>
          <w:sz w:val="22"/>
          <w:szCs w:val="22"/>
          <w:lang w:val="en-US"/>
        </w:rPr>
      </w:pPr>
      <w:del w:id="144" w:author="Bertenyi, Balazs (Nokia - HU/Budapest)" w:date="2021-08-24T08:59:00Z">
        <w:r w:rsidDel="00E6735D">
          <w:delText>5.2</w:delText>
        </w:r>
        <w:r w:rsidDel="00E6735D">
          <w:rPr>
            <w:rFonts w:asciiTheme="minorHAnsi" w:eastAsiaTheme="minorEastAsia" w:hAnsiTheme="minorHAnsi" w:cstheme="minorBidi"/>
            <w:sz w:val="22"/>
            <w:szCs w:val="22"/>
            <w:lang w:val="en-US"/>
          </w:rPr>
          <w:tab/>
        </w:r>
        <w:r w:rsidDel="00E6735D">
          <w:delText>Potential legal implications to TSG/WG leadership</w:delText>
        </w:r>
        <w:r w:rsidDel="00E6735D">
          <w:tab/>
          <w:delText>7</w:delText>
        </w:r>
      </w:del>
    </w:p>
    <w:p w14:paraId="331414DE" w14:textId="78698F9A" w:rsidR="005D116E" w:rsidDel="00E6735D" w:rsidRDefault="005D116E">
      <w:pPr>
        <w:pStyle w:val="TOC2"/>
        <w:rPr>
          <w:del w:id="145" w:author="Bertenyi, Balazs (Nokia - HU/Budapest)" w:date="2021-08-24T08:59:00Z"/>
          <w:rFonts w:asciiTheme="minorHAnsi" w:eastAsiaTheme="minorEastAsia" w:hAnsiTheme="minorHAnsi" w:cstheme="minorBidi"/>
          <w:sz w:val="22"/>
          <w:szCs w:val="22"/>
          <w:lang w:val="en-US"/>
        </w:rPr>
      </w:pPr>
      <w:del w:id="146" w:author="Bertenyi, Balazs (Nokia - HU/Budapest)" w:date="2021-08-24T08:59:00Z">
        <w:r w:rsidDel="00E6735D">
          <w:delText>5.3</w:delText>
        </w:r>
        <w:r w:rsidDel="00E6735D">
          <w:rPr>
            <w:rFonts w:asciiTheme="minorHAnsi" w:eastAsiaTheme="minorEastAsia" w:hAnsiTheme="minorHAnsi" w:cstheme="minorBidi"/>
            <w:sz w:val="22"/>
            <w:szCs w:val="22"/>
            <w:lang w:val="en-US"/>
          </w:rPr>
          <w:tab/>
        </w:r>
        <w:r w:rsidDel="00E6735D">
          <w:delText>Potential legal implications to the meeting hosting organization</w:delText>
        </w:r>
        <w:r w:rsidDel="00E6735D">
          <w:tab/>
          <w:delText>7</w:delText>
        </w:r>
      </w:del>
    </w:p>
    <w:p w14:paraId="24714BF0" w14:textId="4FA93A80" w:rsidR="005D116E" w:rsidDel="00E6735D" w:rsidRDefault="005D116E">
      <w:pPr>
        <w:pStyle w:val="TOC2"/>
        <w:rPr>
          <w:del w:id="147" w:author="Bertenyi, Balazs (Nokia - HU/Budapest)" w:date="2021-08-24T08:59:00Z"/>
          <w:rFonts w:asciiTheme="minorHAnsi" w:eastAsiaTheme="minorEastAsia" w:hAnsiTheme="minorHAnsi" w:cstheme="minorBidi"/>
          <w:sz w:val="22"/>
          <w:szCs w:val="22"/>
          <w:lang w:val="en-US"/>
        </w:rPr>
      </w:pPr>
      <w:del w:id="148" w:author="Bertenyi, Balazs (Nokia - HU/Budapest)" w:date="2021-08-24T08:59:00Z">
        <w:r w:rsidDel="00E6735D">
          <w:delText>5.4</w:delText>
        </w:r>
        <w:r w:rsidDel="00E6735D">
          <w:rPr>
            <w:rFonts w:asciiTheme="minorHAnsi" w:eastAsiaTheme="minorEastAsia" w:hAnsiTheme="minorHAnsi" w:cstheme="minorBidi"/>
            <w:sz w:val="22"/>
            <w:szCs w:val="22"/>
            <w:lang w:val="en-US"/>
          </w:rPr>
          <w:tab/>
        </w:r>
        <w:r w:rsidDel="00E6735D">
          <w:delText>Potential legal implications to the Organization Partners</w:delText>
        </w:r>
        <w:r w:rsidDel="00E6735D">
          <w:tab/>
          <w:delText>7</w:delText>
        </w:r>
      </w:del>
    </w:p>
    <w:p w14:paraId="297AEE03" w14:textId="798EC680" w:rsidR="005D116E" w:rsidDel="00E6735D" w:rsidRDefault="005D116E">
      <w:pPr>
        <w:pStyle w:val="TOC2"/>
        <w:rPr>
          <w:del w:id="149" w:author="Bertenyi, Balazs (Nokia - HU/Budapest)" w:date="2021-08-24T08:59:00Z"/>
          <w:rFonts w:asciiTheme="minorHAnsi" w:eastAsiaTheme="minorEastAsia" w:hAnsiTheme="minorHAnsi" w:cstheme="minorBidi"/>
          <w:sz w:val="22"/>
          <w:szCs w:val="22"/>
          <w:lang w:val="en-US"/>
        </w:rPr>
      </w:pPr>
      <w:del w:id="150" w:author="Bertenyi, Balazs (Nokia - HU/Budapest)" w:date="2021-08-24T08:59:00Z">
        <w:r w:rsidDel="00E6735D">
          <w:delText>5.5</w:delText>
        </w:r>
        <w:r w:rsidDel="00E6735D">
          <w:rPr>
            <w:rFonts w:asciiTheme="minorHAnsi" w:eastAsiaTheme="minorEastAsia" w:hAnsiTheme="minorHAnsi" w:cstheme="minorBidi"/>
            <w:sz w:val="22"/>
            <w:szCs w:val="22"/>
            <w:lang w:val="en-US"/>
          </w:rPr>
          <w:tab/>
        </w:r>
        <w:r w:rsidDel="00E6735D">
          <w:delText>Potential legal implications to the Member Companies</w:delText>
        </w:r>
        <w:r w:rsidDel="00E6735D">
          <w:tab/>
          <w:delText>7</w:delText>
        </w:r>
      </w:del>
    </w:p>
    <w:p w14:paraId="6C09A8ED" w14:textId="5BA9F1AD" w:rsidR="005D116E" w:rsidDel="00E6735D" w:rsidRDefault="005D116E">
      <w:pPr>
        <w:pStyle w:val="TOC2"/>
        <w:rPr>
          <w:del w:id="151" w:author="Bertenyi, Balazs (Nokia - HU/Budapest)" w:date="2021-08-24T08:59:00Z"/>
          <w:rFonts w:asciiTheme="minorHAnsi" w:eastAsiaTheme="minorEastAsia" w:hAnsiTheme="minorHAnsi" w:cstheme="minorBidi"/>
          <w:sz w:val="22"/>
          <w:szCs w:val="22"/>
          <w:lang w:val="en-US"/>
        </w:rPr>
      </w:pPr>
      <w:del w:id="152" w:author="Bertenyi, Balazs (Nokia - HU/Budapest)" w:date="2021-08-24T08:59:00Z">
        <w:r w:rsidDel="00E6735D">
          <w:delText>5.6</w:delText>
        </w:r>
        <w:r w:rsidDel="00E6735D">
          <w:rPr>
            <w:rFonts w:asciiTheme="minorHAnsi" w:eastAsiaTheme="minorEastAsia" w:hAnsiTheme="minorHAnsi" w:cstheme="minorBidi"/>
            <w:sz w:val="22"/>
            <w:szCs w:val="22"/>
            <w:lang w:val="en-US"/>
          </w:rPr>
          <w:tab/>
        </w:r>
        <w:r w:rsidDel="00E6735D">
          <w:delText>Potential legal implications to the Individual Delegate</w:delText>
        </w:r>
        <w:r w:rsidDel="00E6735D">
          <w:tab/>
          <w:delText>7</w:delText>
        </w:r>
      </w:del>
    </w:p>
    <w:p w14:paraId="49A28302" w14:textId="2D53A425" w:rsidR="005D116E" w:rsidDel="00E6735D" w:rsidRDefault="005D116E">
      <w:pPr>
        <w:pStyle w:val="TOC1"/>
        <w:rPr>
          <w:del w:id="153" w:author="Bertenyi, Balazs (Nokia - HU/Budapest)" w:date="2021-08-24T08:59:00Z"/>
          <w:rFonts w:asciiTheme="minorHAnsi" w:eastAsiaTheme="minorEastAsia" w:hAnsiTheme="minorHAnsi" w:cstheme="minorBidi"/>
          <w:szCs w:val="22"/>
          <w:lang w:val="en-US"/>
        </w:rPr>
      </w:pPr>
      <w:del w:id="154" w:author="Bertenyi, Balazs (Nokia - HU/Budapest)" w:date="2021-08-24T08:59:00Z">
        <w:r w:rsidDel="00E6735D">
          <w:delText>6</w:delText>
        </w:r>
        <w:r w:rsidDel="00E6735D">
          <w:rPr>
            <w:rFonts w:asciiTheme="minorHAnsi" w:eastAsiaTheme="minorEastAsia" w:hAnsiTheme="minorHAnsi" w:cstheme="minorBidi"/>
            <w:szCs w:val="22"/>
            <w:lang w:val="en-US"/>
          </w:rPr>
          <w:tab/>
        </w:r>
        <w:r w:rsidDel="00E6735D">
          <w:delText>Aspects related to varying regulations for international travel</w:delText>
        </w:r>
        <w:r w:rsidDel="00E6735D">
          <w:tab/>
          <w:delText>7</w:delText>
        </w:r>
      </w:del>
    </w:p>
    <w:p w14:paraId="7A88C7C1" w14:textId="1607E6E4" w:rsidR="005D116E" w:rsidDel="00E6735D" w:rsidRDefault="005D116E">
      <w:pPr>
        <w:pStyle w:val="TOC2"/>
        <w:rPr>
          <w:del w:id="155" w:author="Bertenyi, Balazs (Nokia - HU/Budapest)" w:date="2021-08-24T08:59:00Z"/>
          <w:rFonts w:asciiTheme="minorHAnsi" w:eastAsiaTheme="minorEastAsia" w:hAnsiTheme="minorHAnsi" w:cstheme="minorBidi"/>
          <w:sz w:val="22"/>
          <w:szCs w:val="22"/>
          <w:lang w:val="en-US"/>
        </w:rPr>
      </w:pPr>
      <w:del w:id="156" w:author="Bertenyi, Balazs (Nokia - HU/Budapest)" w:date="2021-08-24T08:59:00Z">
        <w:r w:rsidDel="00E6735D">
          <w:delText>6.1</w:delText>
        </w:r>
        <w:r w:rsidDel="00E6735D">
          <w:rPr>
            <w:rFonts w:asciiTheme="minorHAnsi" w:eastAsiaTheme="minorEastAsia" w:hAnsiTheme="minorHAnsi" w:cstheme="minorBidi"/>
            <w:sz w:val="22"/>
            <w:szCs w:val="22"/>
            <w:lang w:val="en-US"/>
          </w:rPr>
          <w:tab/>
        </w:r>
        <w:r w:rsidDel="00E6735D">
          <w:delText>Introduction</w:delText>
        </w:r>
        <w:r w:rsidDel="00E6735D">
          <w:tab/>
          <w:delText>7</w:delText>
        </w:r>
      </w:del>
    </w:p>
    <w:p w14:paraId="6C6423C2" w14:textId="49D45F74" w:rsidR="005D116E" w:rsidDel="00E6735D" w:rsidRDefault="005D116E">
      <w:pPr>
        <w:pStyle w:val="TOC2"/>
        <w:rPr>
          <w:del w:id="157" w:author="Bertenyi, Balazs (Nokia - HU/Budapest)" w:date="2021-08-24T08:59:00Z"/>
          <w:rFonts w:asciiTheme="minorHAnsi" w:eastAsiaTheme="minorEastAsia" w:hAnsiTheme="minorHAnsi" w:cstheme="minorBidi"/>
          <w:sz w:val="22"/>
          <w:szCs w:val="22"/>
          <w:lang w:val="en-US"/>
        </w:rPr>
      </w:pPr>
      <w:del w:id="158" w:author="Bertenyi, Balazs (Nokia - HU/Budapest)" w:date="2021-08-24T08:59:00Z">
        <w:r w:rsidDel="00E6735D">
          <w:delText>6.2</w:delText>
        </w:r>
        <w:r w:rsidDel="00E6735D">
          <w:rPr>
            <w:rFonts w:asciiTheme="minorHAnsi" w:eastAsiaTheme="minorEastAsia" w:hAnsiTheme="minorHAnsi" w:cstheme="minorBidi"/>
            <w:sz w:val="22"/>
            <w:szCs w:val="22"/>
            <w:lang w:val="en-US"/>
          </w:rPr>
          <w:tab/>
        </w:r>
        <w:r w:rsidDel="00E6735D">
          <w:delText>Aspect 1</w:delText>
        </w:r>
        <w:r w:rsidDel="00E6735D">
          <w:tab/>
          <w:delText>7</w:delText>
        </w:r>
      </w:del>
    </w:p>
    <w:p w14:paraId="58BCB200" w14:textId="27594C6C" w:rsidR="005D116E" w:rsidDel="00E6735D" w:rsidRDefault="005D116E">
      <w:pPr>
        <w:pStyle w:val="TOC1"/>
        <w:rPr>
          <w:del w:id="159" w:author="Bertenyi, Balazs (Nokia - HU/Budapest)" w:date="2021-08-24T08:59:00Z"/>
          <w:rFonts w:asciiTheme="minorHAnsi" w:eastAsiaTheme="minorEastAsia" w:hAnsiTheme="minorHAnsi" w:cstheme="minorBidi"/>
          <w:szCs w:val="22"/>
          <w:lang w:val="en-US"/>
        </w:rPr>
      </w:pPr>
      <w:del w:id="160" w:author="Bertenyi, Balazs (Nokia - HU/Budapest)" w:date="2021-08-24T08:59:00Z">
        <w:r w:rsidDel="00E6735D">
          <w:delText>7</w:delText>
        </w:r>
        <w:r w:rsidDel="00E6735D">
          <w:rPr>
            <w:rFonts w:asciiTheme="minorHAnsi" w:eastAsiaTheme="minorEastAsia" w:hAnsiTheme="minorHAnsi" w:cstheme="minorBidi"/>
            <w:szCs w:val="22"/>
            <w:lang w:val="en-US"/>
          </w:rPr>
          <w:tab/>
        </w:r>
        <w:r w:rsidDel="00E6735D">
          <w:delText>Overall Conclusions</w:delText>
        </w:r>
        <w:r w:rsidDel="00E6735D">
          <w:tab/>
          <w:delText>7</w:delText>
        </w:r>
      </w:del>
    </w:p>
    <w:p w14:paraId="5A0592D3" w14:textId="1927ABE8" w:rsidR="005D116E" w:rsidDel="00E6735D" w:rsidRDefault="005D116E">
      <w:pPr>
        <w:pStyle w:val="TOC1"/>
        <w:rPr>
          <w:del w:id="161" w:author="Bertenyi, Balazs (Nokia - HU/Budapest)" w:date="2021-08-24T08:59:00Z"/>
          <w:rFonts w:asciiTheme="minorHAnsi" w:eastAsiaTheme="minorEastAsia" w:hAnsiTheme="minorHAnsi" w:cstheme="minorBidi"/>
          <w:szCs w:val="22"/>
          <w:lang w:val="en-US"/>
        </w:rPr>
      </w:pPr>
      <w:del w:id="162" w:author="Bertenyi, Balazs (Nokia - HU/Budapest)" w:date="2021-08-24T08:59:00Z">
        <w:r w:rsidDel="00E6735D">
          <w:delText>8</w:delText>
        </w:r>
        <w:r w:rsidDel="00E6735D">
          <w:rPr>
            <w:rFonts w:asciiTheme="minorHAnsi" w:eastAsiaTheme="minorEastAsia" w:hAnsiTheme="minorHAnsi" w:cstheme="minorBidi"/>
            <w:szCs w:val="22"/>
            <w:lang w:val="en-US"/>
          </w:rPr>
          <w:tab/>
        </w:r>
        <w:r w:rsidDel="00E6735D">
          <w:delText>Recommendations</w:delText>
        </w:r>
        <w:r w:rsidDel="00E6735D">
          <w:tab/>
          <w:delText>8</w:delText>
        </w:r>
      </w:del>
    </w:p>
    <w:p w14:paraId="22DE86EA" w14:textId="1F6E7F91" w:rsidR="005D116E" w:rsidDel="00E6735D" w:rsidRDefault="005D116E">
      <w:pPr>
        <w:pStyle w:val="TOC2"/>
        <w:rPr>
          <w:del w:id="163" w:author="Bertenyi, Balazs (Nokia - HU/Budapest)" w:date="2021-08-24T08:59:00Z"/>
          <w:rFonts w:asciiTheme="minorHAnsi" w:eastAsiaTheme="minorEastAsia" w:hAnsiTheme="minorHAnsi" w:cstheme="minorBidi"/>
          <w:sz w:val="22"/>
          <w:szCs w:val="22"/>
          <w:lang w:val="en-US"/>
        </w:rPr>
      </w:pPr>
      <w:del w:id="164" w:author="Bertenyi, Balazs (Nokia - HU/Budapest)" w:date="2021-08-24T08:59:00Z">
        <w:r w:rsidDel="00E6735D">
          <w:delText>8.1</w:delText>
        </w:r>
        <w:r w:rsidDel="00E6735D">
          <w:rPr>
            <w:rFonts w:asciiTheme="minorHAnsi" w:eastAsiaTheme="minorEastAsia" w:hAnsiTheme="minorHAnsi" w:cstheme="minorBidi"/>
            <w:sz w:val="22"/>
            <w:szCs w:val="22"/>
            <w:lang w:val="en-US"/>
          </w:rPr>
          <w:tab/>
        </w:r>
        <w:r w:rsidDel="00E6735D">
          <w:delText>Recommendations to TSG and WG leadership</w:delText>
        </w:r>
        <w:r w:rsidDel="00E6735D">
          <w:tab/>
          <w:delText>8</w:delText>
        </w:r>
      </w:del>
    </w:p>
    <w:p w14:paraId="4DEA85D1" w14:textId="5FF8F630" w:rsidR="005D116E" w:rsidDel="00E6735D" w:rsidRDefault="005D116E">
      <w:pPr>
        <w:pStyle w:val="TOC2"/>
        <w:rPr>
          <w:del w:id="165" w:author="Bertenyi, Balazs (Nokia - HU/Budapest)" w:date="2021-08-24T08:59:00Z"/>
          <w:rFonts w:asciiTheme="minorHAnsi" w:eastAsiaTheme="minorEastAsia" w:hAnsiTheme="minorHAnsi" w:cstheme="minorBidi"/>
          <w:sz w:val="22"/>
          <w:szCs w:val="22"/>
          <w:lang w:val="en-US"/>
        </w:rPr>
      </w:pPr>
      <w:del w:id="166" w:author="Bertenyi, Balazs (Nokia - HU/Budapest)" w:date="2021-08-24T08:59:00Z">
        <w:r w:rsidDel="00E6735D">
          <w:delText>8.2</w:delText>
        </w:r>
        <w:r w:rsidDel="00E6735D">
          <w:rPr>
            <w:rFonts w:asciiTheme="minorHAnsi" w:eastAsiaTheme="minorEastAsia" w:hAnsiTheme="minorHAnsi" w:cstheme="minorBidi"/>
            <w:sz w:val="22"/>
            <w:szCs w:val="22"/>
            <w:lang w:val="en-US"/>
          </w:rPr>
          <w:tab/>
        </w:r>
        <w:r w:rsidDel="00E6735D">
          <w:delText>Recommendations to the meeting hosting organizations</w:delText>
        </w:r>
        <w:r w:rsidDel="00E6735D">
          <w:tab/>
          <w:delText>8</w:delText>
        </w:r>
      </w:del>
    </w:p>
    <w:p w14:paraId="391C6F5A" w14:textId="53951D77" w:rsidR="005D116E" w:rsidDel="00E6735D" w:rsidRDefault="005D116E">
      <w:pPr>
        <w:pStyle w:val="TOC2"/>
        <w:rPr>
          <w:del w:id="167" w:author="Bertenyi, Balazs (Nokia - HU/Budapest)" w:date="2021-08-24T08:59:00Z"/>
          <w:rFonts w:asciiTheme="minorHAnsi" w:eastAsiaTheme="minorEastAsia" w:hAnsiTheme="minorHAnsi" w:cstheme="minorBidi"/>
          <w:sz w:val="22"/>
          <w:szCs w:val="22"/>
          <w:lang w:val="en-US"/>
        </w:rPr>
      </w:pPr>
      <w:del w:id="168" w:author="Bertenyi, Balazs (Nokia - HU/Budapest)" w:date="2021-08-24T08:59:00Z">
        <w:r w:rsidDel="00E6735D">
          <w:delText>8.3</w:delText>
        </w:r>
        <w:r w:rsidDel="00E6735D">
          <w:rPr>
            <w:rFonts w:asciiTheme="minorHAnsi" w:eastAsiaTheme="minorEastAsia" w:hAnsiTheme="minorHAnsi" w:cstheme="minorBidi"/>
            <w:sz w:val="22"/>
            <w:szCs w:val="22"/>
            <w:lang w:val="en-US"/>
          </w:rPr>
          <w:tab/>
        </w:r>
        <w:r w:rsidDel="00E6735D">
          <w:delText>Recommendations to the Organizational Partners</w:delText>
        </w:r>
        <w:r w:rsidDel="00E6735D">
          <w:tab/>
          <w:delText>8</w:delText>
        </w:r>
      </w:del>
    </w:p>
    <w:p w14:paraId="12E8B407" w14:textId="4C40A7BF" w:rsidR="005D116E" w:rsidDel="00E6735D" w:rsidRDefault="005D116E">
      <w:pPr>
        <w:pStyle w:val="TOC2"/>
        <w:rPr>
          <w:del w:id="169" w:author="Bertenyi, Balazs (Nokia - HU/Budapest)" w:date="2021-08-24T08:59:00Z"/>
          <w:rFonts w:asciiTheme="minorHAnsi" w:eastAsiaTheme="minorEastAsia" w:hAnsiTheme="minorHAnsi" w:cstheme="minorBidi"/>
          <w:sz w:val="22"/>
          <w:szCs w:val="22"/>
          <w:lang w:val="en-US"/>
        </w:rPr>
      </w:pPr>
      <w:del w:id="170" w:author="Bertenyi, Balazs (Nokia - HU/Budapest)" w:date="2021-08-24T08:59:00Z">
        <w:r w:rsidDel="00E6735D">
          <w:delText>8.4</w:delText>
        </w:r>
        <w:r w:rsidDel="00E6735D">
          <w:rPr>
            <w:rFonts w:asciiTheme="minorHAnsi" w:eastAsiaTheme="minorEastAsia" w:hAnsiTheme="minorHAnsi" w:cstheme="minorBidi"/>
            <w:sz w:val="22"/>
            <w:szCs w:val="22"/>
            <w:lang w:val="en-US"/>
          </w:rPr>
          <w:tab/>
        </w:r>
        <w:r w:rsidDel="00E6735D">
          <w:delText>Recommendations to the Member Companies</w:delText>
        </w:r>
        <w:r w:rsidDel="00E6735D">
          <w:tab/>
          <w:delText>8</w:delText>
        </w:r>
      </w:del>
    </w:p>
    <w:p w14:paraId="044F2C57" w14:textId="059231FA" w:rsidR="005D116E" w:rsidDel="00E6735D" w:rsidRDefault="005D116E">
      <w:pPr>
        <w:pStyle w:val="TOC2"/>
        <w:rPr>
          <w:del w:id="171" w:author="Bertenyi, Balazs (Nokia - HU/Budapest)" w:date="2021-08-24T08:59:00Z"/>
          <w:rFonts w:asciiTheme="minorHAnsi" w:eastAsiaTheme="minorEastAsia" w:hAnsiTheme="minorHAnsi" w:cstheme="minorBidi"/>
          <w:sz w:val="22"/>
          <w:szCs w:val="22"/>
          <w:lang w:val="en-US"/>
        </w:rPr>
      </w:pPr>
      <w:del w:id="172" w:author="Bertenyi, Balazs (Nokia - HU/Budapest)" w:date="2021-08-24T08:59:00Z">
        <w:r w:rsidDel="00E6735D">
          <w:delText>8.5</w:delText>
        </w:r>
        <w:r w:rsidDel="00E6735D">
          <w:rPr>
            <w:rFonts w:asciiTheme="minorHAnsi" w:eastAsiaTheme="minorEastAsia" w:hAnsiTheme="minorHAnsi" w:cstheme="minorBidi"/>
            <w:sz w:val="22"/>
            <w:szCs w:val="22"/>
            <w:lang w:val="en-US"/>
          </w:rPr>
          <w:tab/>
        </w:r>
        <w:r w:rsidDel="00E6735D">
          <w:delText>Recommendations to the Individual Delegate</w:delText>
        </w:r>
        <w:r w:rsidDel="00E6735D">
          <w:tab/>
          <w:delText>8</w:delText>
        </w:r>
      </w:del>
    </w:p>
    <w:p w14:paraId="6C64B721" w14:textId="265133E4" w:rsidR="005D116E" w:rsidDel="00E6735D" w:rsidRDefault="005D116E">
      <w:pPr>
        <w:pStyle w:val="TOC8"/>
        <w:rPr>
          <w:del w:id="173" w:author="Bertenyi, Balazs (Nokia - HU/Budapest)" w:date="2021-08-24T08:59:00Z"/>
          <w:rFonts w:asciiTheme="minorHAnsi" w:eastAsiaTheme="minorEastAsia" w:hAnsiTheme="minorHAnsi" w:cstheme="minorBidi"/>
          <w:b w:val="0"/>
          <w:szCs w:val="22"/>
          <w:lang w:val="en-US"/>
        </w:rPr>
      </w:pPr>
      <w:del w:id="174" w:author="Bertenyi, Balazs (Nokia - HU/Budapest)" w:date="2021-08-24T08:59:00Z">
        <w:r w:rsidDel="00E6735D">
          <w:delText>Annex A (informative) – mode of operation for the study</w:delText>
        </w:r>
        <w:r w:rsidDel="00E6735D">
          <w:tab/>
          <w:delText>8</w:delText>
        </w:r>
      </w:del>
    </w:p>
    <w:p w14:paraId="6ED26FA9" w14:textId="4792C6B3" w:rsidR="005D116E" w:rsidDel="00E6735D" w:rsidRDefault="005D116E">
      <w:pPr>
        <w:pStyle w:val="TOC8"/>
        <w:rPr>
          <w:del w:id="175" w:author="Bertenyi, Balazs (Nokia - HU/Budapest)" w:date="2021-08-24T08:59:00Z"/>
          <w:rFonts w:asciiTheme="minorHAnsi" w:eastAsiaTheme="minorEastAsia" w:hAnsiTheme="minorHAnsi" w:cstheme="minorBidi"/>
          <w:b w:val="0"/>
          <w:szCs w:val="22"/>
          <w:lang w:val="en-US"/>
        </w:rPr>
      </w:pPr>
      <w:del w:id="176" w:author="Bertenyi, Balazs (Nokia - HU/Budapest)" w:date="2021-08-24T08:59:00Z">
        <w:r w:rsidDel="00E6735D">
          <w:delText>Annex B (informative): Change history</w:delText>
        </w:r>
        <w:r w:rsidDel="00E6735D">
          <w:tab/>
          <w:delText>8</w:delText>
        </w:r>
      </w:del>
    </w:p>
    <w:p w14:paraId="66D0BCD8" w14:textId="50ACCF4C"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177" w:name="foreword"/>
      <w:bookmarkStart w:id="178" w:name="scope"/>
      <w:bookmarkStart w:id="179" w:name="_Toc80688010"/>
      <w:bookmarkEnd w:id="177"/>
      <w:bookmarkEnd w:id="178"/>
      <w:r w:rsidRPr="004D3578">
        <w:lastRenderedPageBreak/>
        <w:t>1</w:t>
      </w:r>
      <w:r w:rsidRPr="004D3578">
        <w:tab/>
        <w:t>Scope</w:t>
      </w:r>
      <w:bookmarkEnd w:id="179"/>
    </w:p>
    <w:p w14:paraId="0ED1C9F9" w14:textId="77777777" w:rsidR="00314D35" w:rsidRDefault="00314D35" w:rsidP="00314D35">
      <w:r w:rsidRPr="004D3578">
        <w:t>The pr</w:t>
      </w:r>
      <w:r>
        <w:t>esent document studies aspects for the resumption of face-to-face meetings in 3GPP (post Covid-19 pandemic [1]), as commissioned by PCG#46/OP#45. The general goal of the study is to restart 3GPP face-to-face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face-to-face meetings can be run in an uncomplicated and efficient way. In particular, the goal of the study is to</w:t>
      </w:r>
      <w:r w:rsidRPr="00E42C34">
        <w:t xml:space="preserve"> </w:t>
      </w:r>
      <w:r>
        <w:t xml:space="preserve">understand potential additional responsibilities of the stakeholders upon the resumption of face-to-face 3GPP meetings. </w:t>
      </w:r>
    </w:p>
    <w:p w14:paraId="213E0124" w14:textId="77777777" w:rsidR="00314D35" w:rsidRDefault="00314D35" w:rsidP="00314D35">
      <w:r>
        <w:t>The study investigates the following issues:</w:t>
      </w:r>
    </w:p>
    <w:p w14:paraId="62BE97F2" w14:textId="77777777" w:rsidR="00314D35" w:rsidRPr="00442F79" w:rsidRDefault="00314D35" w:rsidP="00314D35">
      <w:pPr>
        <w:pStyle w:val="B1"/>
        <w:numPr>
          <w:ilvl w:val="0"/>
          <w:numId w:val="14"/>
        </w:numPr>
      </w:pPr>
      <w:r>
        <w:t>Harmonized guidelines, key considerations, and criteria for 3GPP’s return to face-to-face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77777777"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face-to-face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180" w:name="references"/>
      <w:bookmarkStart w:id="181" w:name="_Toc80688011"/>
      <w:bookmarkEnd w:id="180"/>
      <w:r w:rsidRPr="004D3578">
        <w:t>2</w:t>
      </w:r>
      <w:r w:rsidRPr="004D3578">
        <w:tab/>
      </w:r>
      <w:r w:rsidR="00E6735D" w:rsidRPr="004D3578">
        <w:t>References</w:t>
      </w:r>
      <w:bookmarkEnd w:id="181"/>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182" w:name="_Toc80688012"/>
      <w:r>
        <w:t>3</w:t>
      </w:r>
      <w:r>
        <w:tab/>
      </w:r>
      <w:r w:rsidRPr="004D3578">
        <w:t>Definitions</w:t>
      </w:r>
      <w:r>
        <w:t xml:space="preserve"> of terms, symbols and abbreviations</w:t>
      </w:r>
      <w:bookmarkEnd w:id="182"/>
    </w:p>
    <w:p w14:paraId="00AE5886" w14:textId="77777777" w:rsidR="00E6735D" w:rsidRPr="009E0DE1" w:rsidRDefault="00E6735D" w:rsidP="00E6735D">
      <w:pPr>
        <w:pStyle w:val="Heading2"/>
      </w:pPr>
      <w:bookmarkStart w:id="183" w:name="_Toc20149626"/>
      <w:bookmarkStart w:id="184" w:name="_Toc80688013"/>
      <w:r>
        <w:t>3.1</w:t>
      </w:r>
      <w:r w:rsidRPr="009E0DE1">
        <w:tab/>
        <w:t>Definitions</w:t>
      </w:r>
      <w:bookmarkEnd w:id="183"/>
      <w:bookmarkEnd w:id="184"/>
    </w:p>
    <w:p w14:paraId="3B86B97D" w14:textId="77777777" w:rsidR="00E6735D" w:rsidRDefault="00E6735D" w:rsidP="00E6735D">
      <w:pPr>
        <w:rPr>
          <w:ins w:id="185" w:author="Suresh" w:date="2021-08-04T16:50:00Z"/>
        </w:rPr>
      </w:pPr>
      <w:r>
        <w:rPr>
          <w:b/>
        </w:rPr>
        <w:t>Term</w:t>
      </w:r>
      <w:r>
        <w:t>: Definition of the term.</w:t>
      </w:r>
    </w:p>
    <w:p w14:paraId="3A86BBB7" w14:textId="77777777" w:rsidR="00E6735D" w:rsidRDefault="00E6735D" w:rsidP="00E6735D">
      <w:ins w:id="186" w:author="Suresh" w:date="2021-08-04T16:50:00Z">
        <w:r w:rsidRPr="00C4534A">
          <w:rPr>
            <w:b/>
          </w:rPr>
          <w:t>Quarantine</w:t>
        </w:r>
        <w:r>
          <w:t xml:space="preserve">: </w:t>
        </w:r>
        <w:r w:rsidRPr="00C4534A">
          <w:t>a restriction on the movement of people, animals and goods which is intended to prevent the spread of disease</w:t>
        </w:r>
      </w:ins>
    </w:p>
    <w:p w14:paraId="5DDC2F79" w14:textId="77777777" w:rsidR="00E6735D" w:rsidRPr="009E0DE1" w:rsidRDefault="00E6735D" w:rsidP="00E6735D">
      <w:pPr>
        <w:pStyle w:val="Heading2"/>
      </w:pPr>
      <w:bookmarkStart w:id="187" w:name="_Toc80688014"/>
      <w:r>
        <w:t>3</w:t>
      </w:r>
      <w:r w:rsidRPr="009E0DE1">
        <w:t>.2</w:t>
      </w:r>
      <w:r w:rsidRPr="009E0DE1">
        <w:tab/>
        <w:t>Abbreviations</w:t>
      </w:r>
      <w:bookmarkEnd w:id="187"/>
    </w:p>
    <w:p w14:paraId="6316268C" w14:textId="77777777" w:rsidR="00E6735D" w:rsidRDefault="00E6735D" w:rsidP="00E6735D">
      <w:pPr>
        <w:pStyle w:val="EW"/>
        <w:rPr>
          <w:ins w:id="188" w:author="Suresh" w:date="2021-08-04T16:37:00Z"/>
        </w:rPr>
      </w:pPr>
      <w:r>
        <w:t>Covid-19</w:t>
      </w:r>
      <w:r>
        <w:tab/>
        <w:t>Coronavirus Disease 2019</w:t>
      </w:r>
    </w:p>
    <w:p w14:paraId="63D1B0C8" w14:textId="77777777" w:rsidR="00E6735D" w:rsidRDefault="00E6735D" w:rsidP="00E6735D">
      <w:pPr>
        <w:pStyle w:val="EW"/>
      </w:pPr>
      <w:ins w:id="189" w:author="Suresh" w:date="2021-08-04T16:37:00Z">
        <w:r>
          <w:t>F2F</w:t>
        </w:r>
        <w:r>
          <w:tab/>
          <w:t>Face-to-face</w:t>
        </w:r>
      </w:ins>
    </w:p>
    <w:p w14:paraId="7E77E662" w14:textId="77777777" w:rsidR="00E6735D" w:rsidRDefault="00E6735D" w:rsidP="00E6735D">
      <w:pPr>
        <w:pStyle w:val="EW"/>
        <w:rPr>
          <w:ins w:id="190" w:author="Suresh" w:date="2021-08-04T16:56:00Z"/>
        </w:rPr>
      </w:pPr>
      <w:ins w:id="191" w:author="Suresh" w:date="2021-08-04T16:54:00Z">
        <w:r>
          <w:t>WHO</w:t>
        </w:r>
        <w:r>
          <w:tab/>
          <w:t>World Health Organization</w:t>
        </w:r>
      </w:ins>
    </w:p>
    <w:p w14:paraId="58CE35DC" w14:textId="77777777" w:rsidR="00E6735D" w:rsidRDefault="00E6735D" w:rsidP="00E6735D">
      <w:pPr>
        <w:pStyle w:val="EW"/>
        <w:rPr>
          <w:ins w:id="192" w:author="Suresh" w:date="2021-08-04T16:54:00Z"/>
        </w:rPr>
      </w:pPr>
      <w:ins w:id="193" w:author="Suresh" w:date="2021-08-04T16:56:00Z">
        <w:r>
          <w:t>RT-PCR</w:t>
        </w:r>
        <w:r>
          <w:tab/>
        </w:r>
        <w:r w:rsidRPr="000E393D">
          <w:t>Reverse transcription polymerase chain reaction</w:t>
        </w:r>
      </w:ins>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77777777" w:rsidR="00E6735D" w:rsidRDefault="00E6735D" w:rsidP="00E6735D">
      <w:pPr>
        <w:pStyle w:val="Heading1"/>
      </w:pPr>
      <w:bookmarkStart w:id="194" w:name="definitions"/>
      <w:bookmarkStart w:id="195" w:name="_Toc80688015"/>
      <w:bookmarkEnd w:id="194"/>
      <w:r>
        <w:lastRenderedPageBreak/>
        <w:t>4</w:t>
      </w:r>
      <w:r w:rsidRPr="004D3578">
        <w:tab/>
      </w:r>
      <w:ins w:id="196" w:author="Suresh" w:date="2021-08-04T16:33:00Z">
        <w:r>
          <w:t xml:space="preserve">Key Risks </w:t>
        </w:r>
      </w:ins>
      <w:del w:id="197" w:author="Suresh" w:date="2021-08-04T16:33:00Z">
        <w:r w:rsidDel="00C3249B">
          <w:delText xml:space="preserve">Guidelines, key considerations, and criteria </w:delText>
        </w:r>
      </w:del>
      <w:r>
        <w:t>for 3GPP’s return to face-to-face meetings</w:t>
      </w:r>
      <w:bookmarkEnd w:id="195"/>
    </w:p>
    <w:p w14:paraId="5105C8F7" w14:textId="77777777" w:rsidR="00E6735D" w:rsidRDefault="00E6735D" w:rsidP="00E6735D">
      <w:pPr>
        <w:pStyle w:val="Heading2"/>
      </w:pPr>
      <w:bookmarkStart w:id="198" w:name="_Toc80688016"/>
      <w:r>
        <w:t>4</w:t>
      </w:r>
      <w:r w:rsidRPr="004D3578">
        <w:t>.1</w:t>
      </w:r>
      <w:r w:rsidRPr="004D3578">
        <w:tab/>
      </w:r>
      <w:r>
        <w:t>Introduction</w:t>
      </w:r>
      <w:bookmarkEnd w:id="198"/>
    </w:p>
    <w:p w14:paraId="65FB9800" w14:textId="77777777" w:rsidR="00E6735D" w:rsidRDefault="00E6735D" w:rsidP="00E6735D">
      <w:r>
        <w:t xml:space="preserve">This clause contains </w:t>
      </w:r>
      <w:del w:id="199" w:author="Suresh" w:date="2021-08-04T16:34:00Z">
        <w:r w:rsidDel="00C3249B">
          <w:delText xml:space="preserve">…. </w:delText>
        </w:r>
      </w:del>
      <w:ins w:id="200" w:author="Suresh" w:date="2021-08-04T16:34:00Z">
        <w:r>
          <w:t xml:space="preserve">the key risks associated with 3GPP’s return to face-to-face meetings, following the Covid-19 pandemic. It includes various types of risks and example risk scenarios </w:t>
        </w:r>
      </w:ins>
      <w:ins w:id="201" w:author="Suresh" w:date="2021-08-04T16:36:00Z">
        <w:r>
          <w:t>during different phases of meeting hosting</w:t>
        </w:r>
      </w:ins>
      <w:ins w:id="202" w:author="Suresh" w:date="2021-08-04T16:44:00Z">
        <w:r>
          <w:t xml:space="preserve"> lifecycle</w:t>
        </w:r>
      </w:ins>
      <w:ins w:id="203" w:author="Suresh" w:date="2021-08-04T16:36:00Z">
        <w:r>
          <w:t xml:space="preserve"> i.e. before, during and after </w:t>
        </w:r>
      </w:ins>
      <w:ins w:id="204" w:author="Suresh" w:date="2021-08-04T16:37:00Z">
        <w:r>
          <w:t>the</w:t>
        </w:r>
      </w:ins>
      <w:ins w:id="205" w:author="Suresh" w:date="2021-08-04T16:36:00Z">
        <w:r>
          <w:t xml:space="preserve"> </w:t>
        </w:r>
      </w:ins>
      <w:ins w:id="206" w:author="Suresh" w:date="2021-08-04T16:37:00Z">
        <w:r>
          <w:t>F2F meeting.</w:t>
        </w:r>
      </w:ins>
    </w:p>
    <w:p w14:paraId="000323E7" w14:textId="77777777" w:rsidR="00E6735D" w:rsidRDefault="00E6735D" w:rsidP="00E6735D">
      <w:pPr>
        <w:pStyle w:val="Heading2"/>
      </w:pPr>
      <w:bookmarkStart w:id="207" w:name="_Toc80688017"/>
      <w:r>
        <w:t>4.2</w:t>
      </w:r>
      <w:r>
        <w:tab/>
        <w:t>Types of Risk Exposure Due to Covid-19</w:t>
      </w:r>
      <w:bookmarkEnd w:id="207"/>
    </w:p>
    <w:p w14:paraId="1384F79D" w14:textId="77777777" w:rsidR="00E6735D" w:rsidRDefault="00E6735D" w:rsidP="00E6735D">
      <w:r>
        <w:t>3GPP meetings have always involved various types of risk</w:t>
      </w:r>
      <w:ins w:id="208" w:author="Suresh" w:date="2021-08-04T16:38:00Z">
        <w:r>
          <w:t>s</w:t>
        </w:r>
      </w:ins>
      <w:r>
        <w:t>,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del w:id="209" w:author="Suresh" w:date="2021-08-04T16:40:00Z">
        <w:r w:rsidRPr="00DA37BF" w:rsidDel="00614A96">
          <w:rPr>
            <w:rFonts w:ascii="Times New Roman" w:hAnsi="Times New Roman"/>
          </w:rPr>
          <w:delText xml:space="preserve">they </w:delText>
        </w:r>
      </w:del>
      <w:ins w:id="210" w:author="Suresh" w:date="2021-08-04T16:40:00Z">
        <w:r>
          <w:rPr>
            <w:rFonts w:ascii="Times New Roman" w:hAnsi="Times New Roman"/>
          </w:rPr>
          <w:t>3GPP member companies</w:t>
        </w:r>
        <w:r w:rsidRPr="00DA37BF">
          <w:rPr>
            <w:rFonts w:ascii="Times New Roman" w:hAnsi="Times New Roman"/>
          </w:rPr>
          <w:t xml:space="preserve"> </w:t>
        </w:r>
      </w:ins>
      <w:r w:rsidRPr="00DA37BF">
        <w:rPr>
          <w:rFonts w:ascii="Times New Roman" w:hAnsi="Times New Roman"/>
        </w:rPr>
        <w:t>cannot send the needed experts or the needed delegates do not feel that it is safe to attend;</w:t>
      </w:r>
    </w:p>
    <w:p w14:paraId="7A751A42"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del w:id="211" w:author="Suresh" w:date="2021-08-04T16:40:00Z">
        <w:r w:rsidRPr="00DA37BF" w:rsidDel="00614A96">
          <w:rPr>
            <w:rFonts w:ascii="Times New Roman" w:hAnsi="Times New Roman"/>
          </w:rPr>
          <w:delText xml:space="preserve">they </w:delText>
        </w:r>
      </w:del>
      <w:ins w:id="212" w:author="Suresh" w:date="2021-08-04T16:40:00Z">
        <w:r>
          <w:rPr>
            <w:rFonts w:ascii="Times New Roman" w:hAnsi="Times New Roman"/>
          </w:rPr>
          <w:t>TSG/WG leaders</w:t>
        </w:r>
        <w:r w:rsidRPr="00DA37BF">
          <w:rPr>
            <w:rFonts w:ascii="Times New Roman" w:hAnsi="Times New Roman"/>
          </w:rPr>
          <w:t xml:space="preserve"> </w:t>
        </w:r>
      </w:ins>
      <w:r w:rsidRPr="00DA37BF">
        <w:rPr>
          <w:rFonts w:ascii="Times New Roman" w:hAnsi="Times New Roman"/>
        </w:rPr>
        <w:t>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ins w:id="213" w:author="Suresh" w:date="2021-08-04T16:40:00Z">
        <w:r>
          <w:rPr>
            <w:rFonts w:ascii="Times New Roman" w:hAnsi="Times New Roman"/>
          </w:rPr>
          <w:t>, this may result in unrecoverable costs for the meeting hosts</w:t>
        </w:r>
      </w:ins>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E6735D">
      <w:pPr>
        <w:ind w:left="360"/>
      </w:pPr>
      <w:r>
        <w:t xml:space="preserve">-  </w:t>
      </w:r>
      <w:r w:rsidRPr="00DA37BF">
        <w:t>When selecting a venue and planning a meeting prior to signing a hotel contract</w:t>
      </w:r>
      <w:r>
        <w:t>;</w:t>
      </w:r>
    </w:p>
    <w:p w14:paraId="166ADB6F" w14:textId="77777777" w:rsidR="00E6735D" w:rsidRPr="00DA37BF" w:rsidRDefault="00E6735D" w:rsidP="00E6735D">
      <w:pPr>
        <w:ind w:left="360"/>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E6735D">
      <w:pPr>
        <w:ind w:left="360"/>
      </w:pPr>
      <w:r w:rsidRPr="00DA37BF">
        <w:t xml:space="preserve">- </w:t>
      </w:r>
      <w:r>
        <w:t xml:space="preserve"> </w:t>
      </w:r>
      <w:r w:rsidRPr="00DA37BF">
        <w:t>During the meeting</w:t>
      </w:r>
      <w:r>
        <w:t>;</w:t>
      </w:r>
    </w:p>
    <w:p w14:paraId="35A9B43E" w14:textId="77777777" w:rsidR="00E6735D" w:rsidRPr="00DA37BF" w:rsidRDefault="00E6735D" w:rsidP="00E6735D">
      <w:pPr>
        <w:ind w:left="360"/>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14" w:name="_Toc80688018"/>
      <w:r>
        <w:t>4.3</w:t>
      </w:r>
      <w:r>
        <w:tab/>
        <w:t>Example Risk Scenarios</w:t>
      </w:r>
      <w:bookmarkEnd w:id="214"/>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77777777" w:rsidR="00E6735D" w:rsidRDefault="00E6735D" w:rsidP="00E6735D">
      <w:pPr>
        <w:pStyle w:val="Heading3"/>
      </w:pPr>
      <w:bookmarkStart w:id="215" w:name="_Toc80688019"/>
      <w:r>
        <w:t>4.3.1</w:t>
      </w:r>
      <w:r>
        <w:tab/>
        <w:t xml:space="preserve">Potential Risks during the </w:t>
      </w:r>
      <w:ins w:id="216" w:author="Suresh" w:date="2021-08-04T16:47:00Z">
        <w:r>
          <w:t>m</w:t>
        </w:r>
      </w:ins>
      <w:del w:id="217" w:author="Suresh" w:date="2021-08-04T16:47:00Z">
        <w:r w:rsidDel="00842C0A">
          <w:delText>M</w:delText>
        </w:r>
      </w:del>
      <w:r>
        <w:t xml:space="preserve">eeting </w:t>
      </w:r>
      <w:ins w:id="218" w:author="Suresh" w:date="2021-08-04T16:47:00Z">
        <w:r>
          <w:t>s</w:t>
        </w:r>
      </w:ins>
      <w:del w:id="219" w:author="Suresh" w:date="2021-08-04T16:47:00Z">
        <w:r w:rsidDel="00842C0A">
          <w:delText>S</w:delText>
        </w:r>
      </w:del>
      <w:r>
        <w:t xml:space="preserve">election and </w:t>
      </w:r>
      <w:ins w:id="220" w:author="Suresh" w:date="2021-08-04T16:47:00Z">
        <w:r>
          <w:t>p</w:t>
        </w:r>
      </w:ins>
      <w:del w:id="221" w:author="Suresh" w:date="2021-08-04T16:47:00Z">
        <w:r w:rsidDel="00842C0A">
          <w:delText>P</w:delText>
        </w:r>
      </w:del>
      <w:r>
        <w:t>lanning</w:t>
      </w:r>
      <w:bookmarkEnd w:id="215"/>
    </w:p>
    <w:p w14:paraId="4BA9008D" w14:textId="77777777" w:rsidR="00E6735D" w:rsidRPr="00DA37BF" w:rsidRDefault="00E6735D" w:rsidP="00E6735D">
      <w:pPr>
        <w:pStyle w:val="ListParagraph"/>
        <w:numPr>
          <w:ilvl w:val="0"/>
          <w:numId w:val="20"/>
        </w:numPr>
        <w:ind w:left="993" w:hanging="633"/>
        <w:rPr>
          <w:rFonts w:ascii="Times New Roman" w:hAnsi="Times New Roman"/>
        </w:rPr>
        <w:pPrChange w:id="222" w:author="isharp" w:date="2021-07-07T10:18:00Z">
          <w:pPr>
            <w:pStyle w:val="ListParagraph"/>
            <w:numPr>
              <w:numId w:val="20"/>
            </w:numPr>
            <w:ind w:hanging="360"/>
          </w:pPr>
        </w:pPrChange>
      </w:pPr>
      <w:r w:rsidRPr="00DA37BF">
        <w:rPr>
          <w:rFonts w:ascii="Times New Roman" w:hAnsi="Times New Roman"/>
        </w:rPr>
        <w:t xml:space="preserve">Selecting a Hosting Location that bans delegates from certain countries to enter due to Covid-19 related travel </w:t>
      </w:r>
      <w:r w:rsidRPr="00DA37BF">
        <w:rPr>
          <w:rFonts w:ascii="Times New Roman" w:hAnsi="Times New Roman"/>
        </w:rPr>
        <w:lastRenderedPageBreak/>
        <w:t>restrictions by the hosting country towards the country of origin of those delegates;</w:t>
      </w:r>
    </w:p>
    <w:p w14:paraId="2D87022E" w14:textId="77777777" w:rsidR="00E6735D" w:rsidRPr="00DA37BF" w:rsidRDefault="00E6735D" w:rsidP="00E6735D">
      <w:pPr>
        <w:pStyle w:val="ListParagraph"/>
        <w:numPr>
          <w:ilvl w:val="0"/>
          <w:numId w:val="20"/>
        </w:numPr>
        <w:ind w:left="993" w:hanging="633"/>
        <w:rPr>
          <w:rFonts w:ascii="Times New Roman" w:hAnsi="Times New Roman"/>
        </w:rPr>
        <w:pPrChange w:id="223" w:author="isharp" w:date="2021-07-07T10:18:00Z">
          <w:pPr>
            <w:pStyle w:val="ListParagraph"/>
            <w:numPr>
              <w:numId w:val="20"/>
            </w:numPr>
            <w:ind w:hanging="360"/>
          </w:pPr>
        </w:pPrChange>
      </w:pPr>
      <w:r w:rsidRPr="00DA37BF">
        <w:rPr>
          <w:rFonts w:ascii="Times New Roman" w:hAnsi="Times New Roman"/>
        </w:rPr>
        <w:t xml:space="preserve">Selecting a Hosting Location that requires quarantine </w:t>
      </w:r>
      <w:ins w:id="224" w:author="Suresh" w:date="2021-08-04T16:49:00Z">
        <w:r>
          <w:rPr>
            <w:rFonts w:ascii="Times New Roman" w:hAnsi="Times New Roman"/>
          </w:rPr>
          <w:t xml:space="preserve">(institutional or otherwise) </w:t>
        </w:r>
      </w:ins>
      <w:r w:rsidRPr="00DA37BF">
        <w:rPr>
          <w:rFonts w:ascii="Times New Roman" w:hAnsi="Times New Roman"/>
        </w:rPr>
        <w:t>on entry for delegates for some or all other 3GPP regions;</w:t>
      </w:r>
    </w:p>
    <w:p w14:paraId="2F6B7A33" w14:textId="77777777" w:rsidR="00E6735D" w:rsidRPr="00DA37BF" w:rsidRDefault="00E6735D" w:rsidP="00E6735D">
      <w:pPr>
        <w:pStyle w:val="ListParagraph"/>
        <w:numPr>
          <w:ilvl w:val="0"/>
          <w:numId w:val="20"/>
        </w:numPr>
        <w:ind w:left="993" w:hanging="633"/>
        <w:rPr>
          <w:rFonts w:ascii="Times New Roman" w:hAnsi="Times New Roman"/>
        </w:rPr>
        <w:pPrChange w:id="225" w:author="isharp" w:date="2021-07-07T10:18:00Z">
          <w:pPr>
            <w:pStyle w:val="ListParagraph"/>
            <w:numPr>
              <w:numId w:val="20"/>
            </w:numPr>
            <w:ind w:hanging="360"/>
          </w:pPr>
        </w:pPrChange>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E6735D">
      <w:pPr>
        <w:pStyle w:val="ListParagraph"/>
        <w:numPr>
          <w:ilvl w:val="0"/>
          <w:numId w:val="20"/>
        </w:numPr>
        <w:ind w:left="993" w:hanging="633"/>
        <w:rPr>
          <w:rFonts w:ascii="Times New Roman" w:hAnsi="Times New Roman"/>
        </w:rPr>
        <w:pPrChange w:id="226" w:author="isharp" w:date="2021-07-07T10:18:00Z">
          <w:pPr>
            <w:pStyle w:val="ListParagraph"/>
            <w:numPr>
              <w:numId w:val="20"/>
            </w:numPr>
            <w:ind w:hanging="360"/>
          </w:pPr>
        </w:pPrChange>
      </w:pPr>
      <w:r w:rsidRPr="00DA37BF">
        <w:rPr>
          <w:rFonts w:ascii="Times New Roman" w:hAnsi="Times New Roman"/>
        </w:rPr>
        <w:t>Selecting a Hosting Location that is banned by some companies (only due to Covid-19 related issues);</w:t>
      </w:r>
    </w:p>
    <w:p w14:paraId="1576662E" w14:textId="77777777" w:rsidR="00E6735D" w:rsidRPr="00DA37BF" w:rsidRDefault="00E6735D" w:rsidP="00E6735D">
      <w:pPr>
        <w:pStyle w:val="ListParagraph"/>
        <w:numPr>
          <w:ilvl w:val="0"/>
          <w:numId w:val="20"/>
        </w:numPr>
        <w:ind w:left="993" w:hanging="633"/>
        <w:rPr>
          <w:rFonts w:ascii="Times New Roman" w:hAnsi="Times New Roman"/>
        </w:rPr>
        <w:pPrChange w:id="227" w:author="isharp" w:date="2021-07-07T10:18:00Z">
          <w:pPr>
            <w:pStyle w:val="ListParagraph"/>
            <w:numPr>
              <w:numId w:val="20"/>
            </w:numPr>
            <w:ind w:hanging="360"/>
          </w:pPr>
        </w:pPrChange>
      </w:pPr>
      <w:r w:rsidRPr="00DA37BF">
        <w:rPr>
          <w:rFonts w:ascii="Times New Roman" w:hAnsi="Times New Roman"/>
        </w:rPr>
        <w:t xml:space="preserve">Selecting a Hosting Location that requires vaccinations, which puts an additional effort on delegates to get </w:t>
      </w:r>
      <w:ins w:id="228" w:author="Suresh" w:date="2021-08-04T16:52:00Z">
        <w:r>
          <w:rPr>
            <w:rFonts w:ascii="Times New Roman" w:hAnsi="Times New Roman"/>
          </w:rPr>
          <w:t xml:space="preserve">(fully or partially) </w:t>
        </w:r>
      </w:ins>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ins w:id="229" w:author="Suresh" w:date="2021-08-04T16:52:00Z">
        <w:r>
          <w:rPr>
            <w:rFonts w:ascii="Times New Roman" w:hAnsi="Times New Roman"/>
          </w:rPr>
          <w:t>eg</w:t>
        </w:r>
      </w:ins>
      <w:r w:rsidRPr="00DA37BF">
        <w:rPr>
          <w:rFonts w:ascii="Times New Roman" w:hAnsi="Times New Roman"/>
        </w:rPr>
        <w:t>ates that refuse to be vaccinated and many companies are not requiring vaccinations and/or are not asking employees if they have been vaccinated);</w:t>
      </w:r>
    </w:p>
    <w:p w14:paraId="7A3AA2D0" w14:textId="77777777" w:rsidR="00E6735D" w:rsidRPr="00DA37BF" w:rsidRDefault="00E6735D" w:rsidP="00E6735D">
      <w:pPr>
        <w:pStyle w:val="ListParagraph"/>
        <w:numPr>
          <w:ilvl w:val="0"/>
          <w:numId w:val="20"/>
        </w:numPr>
        <w:ind w:left="993" w:hanging="633"/>
        <w:rPr>
          <w:rFonts w:ascii="Times New Roman" w:hAnsi="Times New Roman"/>
        </w:rPr>
        <w:pPrChange w:id="230" w:author="isharp" w:date="2021-07-07T10:18:00Z">
          <w:pPr>
            <w:pStyle w:val="ListParagraph"/>
            <w:numPr>
              <w:numId w:val="20"/>
            </w:numPr>
            <w:ind w:hanging="360"/>
          </w:pPr>
        </w:pPrChange>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ins w:id="231" w:author="Suresh" w:date="2021-08-04T16:53:00Z">
        <w:r>
          <w:rPr>
            <w:rFonts w:ascii="Times New Roman" w:hAnsi="Times New Roman"/>
          </w:rPr>
          <w:t xml:space="preserve">or “false negative” </w:t>
        </w:r>
      </w:ins>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E6735D">
      <w:pPr>
        <w:pStyle w:val="ListParagraph"/>
        <w:numPr>
          <w:ilvl w:val="0"/>
          <w:numId w:val="20"/>
        </w:numPr>
        <w:ind w:left="993" w:hanging="633"/>
        <w:rPr>
          <w:rFonts w:ascii="Times New Roman" w:hAnsi="Times New Roman"/>
        </w:rPr>
        <w:pPrChange w:id="232" w:author="isharp" w:date="2021-07-07T10:18:00Z">
          <w:pPr>
            <w:pStyle w:val="ListParagraph"/>
            <w:numPr>
              <w:numId w:val="20"/>
            </w:numPr>
            <w:ind w:hanging="360"/>
          </w:pPr>
        </w:pPrChange>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77777777" w:rsidR="00E6735D" w:rsidRPr="00DA37BF" w:rsidRDefault="00E6735D" w:rsidP="00E6735D">
      <w:pPr>
        <w:pStyle w:val="ListParagraph"/>
        <w:numPr>
          <w:ilvl w:val="0"/>
          <w:numId w:val="20"/>
        </w:numPr>
        <w:ind w:left="993" w:hanging="633"/>
        <w:rPr>
          <w:rFonts w:ascii="Times New Roman" w:hAnsi="Times New Roman"/>
        </w:rPr>
        <w:pPrChange w:id="233" w:author="isharp" w:date="2021-07-07T10:18:00Z">
          <w:pPr>
            <w:pStyle w:val="ListParagraph"/>
            <w:numPr>
              <w:numId w:val="20"/>
            </w:numPr>
            <w:ind w:hanging="360"/>
          </w:pPr>
        </w:pPrChange>
      </w:pPr>
      <w:r w:rsidRPr="00DA37BF">
        <w:rPr>
          <w:rFonts w:ascii="Times New Roman" w:hAnsi="Times New Roman"/>
        </w:rPr>
        <w:t>Selecting a Hosting Location that does not accept some vaccines (e.g. a vaccine not authorized by WHO, or local rules that are more restrictive tha</w:t>
      </w:r>
      <w:ins w:id="234" w:author="Suresh" w:date="2021-08-04T16:57:00Z">
        <w:r>
          <w:rPr>
            <w:rFonts w:ascii="Times New Roman" w:hAnsi="Times New Roman"/>
          </w:rPr>
          <w:t>n</w:t>
        </w:r>
      </w:ins>
      <w:del w:id="235" w:author="Suresh" w:date="2021-08-04T16:57:00Z">
        <w:r w:rsidRPr="00DA37BF" w:rsidDel="00A9045F">
          <w:rPr>
            <w:rFonts w:ascii="Times New Roman" w:hAnsi="Times New Roman"/>
          </w:rPr>
          <w:delText>t</w:delText>
        </w:r>
      </w:del>
      <w:r w:rsidRPr="00DA37BF">
        <w:rPr>
          <w:rFonts w:ascii="Times New Roman" w:hAnsi="Times New Roman"/>
        </w:rPr>
        <w:t xml:space="preserve"> the WHO vaccine list);</w:t>
      </w:r>
    </w:p>
    <w:p w14:paraId="3050C149" w14:textId="77777777" w:rsidR="00E6735D" w:rsidRPr="00DA37BF" w:rsidRDefault="00E6735D" w:rsidP="00E6735D">
      <w:pPr>
        <w:pStyle w:val="ListParagraph"/>
        <w:numPr>
          <w:ilvl w:val="0"/>
          <w:numId w:val="20"/>
        </w:numPr>
        <w:ind w:left="993" w:hanging="633"/>
        <w:rPr>
          <w:rFonts w:ascii="Times New Roman" w:hAnsi="Times New Roman"/>
        </w:rPr>
        <w:pPrChange w:id="236" w:author="isharp" w:date="2021-07-07T10:18:00Z">
          <w:pPr>
            <w:pStyle w:val="ListParagraph"/>
            <w:numPr>
              <w:numId w:val="20"/>
            </w:numPr>
            <w:ind w:hanging="360"/>
          </w:pPr>
        </w:pPrChange>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E6735D">
      <w:pPr>
        <w:pStyle w:val="ListParagraph"/>
        <w:numPr>
          <w:ilvl w:val="0"/>
          <w:numId w:val="20"/>
        </w:numPr>
        <w:ind w:left="993" w:hanging="633"/>
        <w:rPr>
          <w:rFonts w:ascii="Times New Roman" w:hAnsi="Times New Roman"/>
        </w:rPr>
        <w:pPrChange w:id="237" w:author="isharp" w:date="2021-07-07T10:18:00Z">
          <w:pPr>
            <w:pStyle w:val="ListParagraph"/>
            <w:numPr>
              <w:numId w:val="20"/>
            </w:numPr>
            <w:ind w:hanging="360"/>
          </w:pPr>
        </w:pPrChange>
      </w:pPr>
      <w:r w:rsidRPr="00DA37BF">
        <w:rPr>
          <w:rFonts w:ascii="Times New Roman" w:hAnsi="Times New Roman"/>
        </w:rPr>
        <w:t>Selecting a Hosting Location that imposes criminal penalties on those who violate health policies (some delegates may be reluctant to be in such an environment);</w:t>
      </w:r>
    </w:p>
    <w:p w14:paraId="05A59CDC" w14:textId="77777777" w:rsidR="00E6735D" w:rsidRPr="00DA37BF" w:rsidRDefault="00E6735D" w:rsidP="00E6735D">
      <w:pPr>
        <w:pStyle w:val="ListParagraph"/>
        <w:numPr>
          <w:ilvl w:val="0"/>
          <w:numId w:val="20"/>
        </w:numPr>
        <w:ind w:left="993" w:hanging="633"/>
        <w:rPr>
          <w:rFonts w:ascii="Times New Roman" w:hAnsi="Times New Roman"/>
        </w:rPr>
        <w:pPrChange w:id="238" w:author="isharp" w:date="2021-07-07T10:18:00Z">
          <w:pPr>
            <w:pStyle w:val="ListParagraph"/>
            <w:numPr>
              <w:numId w:val="20"/>
            </w:numPr>
            <w:ind w:hanging="360"/>
          </w:pPr>
        </w:pPrChange>
      </w:pPr>
      <w:r w:rsidRPr="00DA37BF">
        <w:rPr>
          <w:rFonts w:ascii="Times New Roman" w:hAnsi="Times New Roman"/>
        </w:rPr>
        <w:t xml:space="preserve">Selecting a Hosting Location that has Covid-19 rules that would limit access to basic services by delegates (e.g. curfews, </w:t>
      </w:r>
      <w:ins w:id="239" w:author="Suresh" w:date="2021-08-04T16:59:00Z">
        <w:r>
          <w:rPr>
            <w:rFonts w:ascii="Times New Roman" w:hAnsi="Times New Roman"/>
          </w:rPr>
          <w:t xml:space="preserve">limited transportation facilities, </w:t>
        </w:r>
      </w:ins>
      <w:r w:rsidRPr="00DA37BF">
        <w:rPr>
          <w:rFonts w:ascii="Times New Roman" w:hAnsi="Times New Roman"/>
        </w:rPr>
        <w:t>or restricted opening of restaurants);</w:t>
      </w:r>
    </w:p>
    <w:p w14:paraId="3D7F535A" w14:textId="77777777" w:rsidR="00E6735D" w:rsidRPr="00DA37BF" w:rsidRDefault="00E6735D" w:rsidP="00E6735D">
      <w:pPr>
        <w:pStyle w:val="ListParagraph"/>
        <w:numPr>
          <w:ilvl w:val="0"/>
          <w:numId w:val="20"/>
        </w:numPr>
        <w:ind w:left="993" w:hanging="633"/>
        <w:rPr>
          <w:rFonts w:ascii="Times New Roman" w:hAnsi="Times New Roman"/>
        </w:rPr>
        <w:pPrChange w:id="240" w:author="isharp" w:date="2021-07-07T10:18:00Z">
          <w:pPr>
            <w:pStyle w:val="ListParagraph"/>
            <w:numPr>
              <w:numId w:val="20"/>
            </w:numPr>
            <w:ind w:hanging="360"/>
          </w:pPr>
        </w:pPrChange>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E6735D">
      <w:pPr>
        <w:pStyle w:val="ListParagraph"/>
        <w:numPr>
          <w:ilvl w:val="0"/>
          <w:numId w:val="20"/>
        </w:numPr>
        <w:ind w:left="993" w:hanging="633"/>
        <w:rPr>
          <w:rFonts w:ascii="Times New Roman" w:hAnsi="Times New Roman"/>
        </w:rPr>
        <w:pPrChange w:id="241" w:author="isharp" w:date="2021-07-07T10:18:00Z">
          <w:pPr>
            <w:pStyle w:val="ListParagraph"/>
            <w:numPr>
              <w:numId w:val="20"/>
            </w:numPr>
            <w:ind w:hanging="360"/>
          </w:pPr>
        </w:pPrChange>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129623DE" w14:textId="77777777" w:rsidR="00E6735D" w:rsidRPr="00DA37BF" w:rsidRDefault="00E6735D" w:rsidP="00E6735D">
      <w:pPr>
        <w:pStyle w:val="ListParagraph"/>
        <w:numPr>
          <w:ilvl w:val="0"/>
          <w:numId w:val="20"/>
        </w:numPr>
        <w:ind w:left="993" w:hanging="633"/>
        <w:rPr>
          <w:rFonts w:ascii="Times New Roman" w:hAnsi="Times New Roman"/>
        </w:rPr>
        <w:pPrChange w:id="242" w:author="isharp" w:date="2021-07-07T10:18:00Z">
          <w:pPr>
            <w:pStyle w:val="ListParagraph"/>
            <w:numPr>
              <w:numId w:val="20"/>
            </w:numPr>
            <w:ind w:hanging="360"/>
          </w:pPr>
        </w:pPrChange>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243" w:name="_Toc80688020"/>
      <w:r>
        <w:lastRenderedPageBreak/>
        <w:t>4.3.2</w:t>
      </w:r>
      <w:r>
        <w:tab/>
        <w:t>Potential Risks between the meeting announcement and the start of the meeting</w:t>
      </w:r>
      <w:bookmarkEnd w:id="243"/>
    </w:p>
    <w:p w14:paraId="5DE2E8DD" w14:textId="77777777" w:rsidR="00E6735D" w:rsidRDefault="00E6735D" w:rsidP="00E6735D">
      <w:pPr>
        <w:rPr>
          <w:ins w:id="244" w:author="isharp" w:date="2021-07-07T10:24:00Z"/>
        </w:rPr>
      </w:pPr>
      <w:r>
        <w:t>There is normally a significant period between the meeting announcement and the start of the meeting (often at least 6 months). In that time there may be changes to the situation related to any of the risks listed in clause 4.3.1</w:t>
      </w:r>
      <w:ins w:id="245" w:author="isharp" w:date="2021-07-07T10:24:00Z">
        <w:r>
          <w:t xml:space="preserve"> and further additional risks may occur</w:t>
        </w:r>
      </w:ins>
      <w:r>
        <w:t xml:space="preserve">. </w:t>
      </w:r>
      <w:del w:id="246" w:author="isharp" w:date="2021-07-07T10:24:00Z">
        <w:r w:rsidDel="00347F6D">
          <w:delText>Therefore, 3GPP needs to separately consider how to proceed with the risks identified in section 4.3.1 prior to the meeting announcement, and after the meeting announcement.</w:delText>
        </w:r>
      </w:del>
    </w:p>
    <w:p w14:paraId="650C58EC" w14:textId="77777777" w:rsidR="00E6735D" w:rsidRDefault="00E6735D" w:rsidP="00E6735D">
      <w:pPr>
        <w:rPr>
          <w:ins w:id="247" w:author="isharp" w:date="2021-07-07T10:25:00Z"/>
        </w:rPr>
      </w:pPr>
      <w:ins w:id="248" w:author="isharp" w:date="2021-07-07T10:24:00Z">
        <w:r>
          <w:t>The following risks correspond to risks in clause 4.</w:t>
        </w:r>
      </w:ins>
      <w:ins w:id="249" w:author="isharp" w:date="2021-07-07T10:25:00Z">
        <w:r>
          <w:t>3.1 above:</w:t>
        </w:r>
      </w:ins>
    </w:p>
    <w:p w14:paraId="25BC527E" w14:textId="77777777" w:rsidR="00E6735D" w:rsidRPr="00DA37BF" w:rsidRDefault="00E6735D" w:rsidP="00E6735D">
      <w:pPr>
        <w:pStyle w:val="ListParagraph"/>
        <w:numPr>
          <w:ilvl w:val="0"/>
          <w:numId w:val="24"/>
        </w:numPr>
        <w:ind w:left="993" w:hanging="633"/>
        <w:rPr>
          <w:ins w:id="250" w:author="isharp" w:date="2021-07-07T10:25:00Z"/>
          <w:rFonts w:ascii="Times New Roman" w:hAnsi="Times New Roman"/>
        </w:rPr>
        <w:pPrChange w:id="251" w:author="isharp" w:date="2021-07-07T10:25:00Z">
          <w:pPr>
            <w:pStyle w:val="ListParagraph"/>
            <w:numPr>
              <w:numId w:val="24"/>
            </w:numPr>
            <w:ind w:hanging="360"/>
          </w:pPr>
        </w:pPrChange>
      </w:pPr>
      <w:ins w:id="252" w:author="isharp" w:date="2021-07-07T10:27:00Z">
        <w:r>
          <w:rPr>
            <w:rFonts w:ascii="Times New Roman" w:hAnsi="Times New Roman"/>
          </w:rPr>
          <w:t>The</w:t>
        </w:r>
      </w:ins>
      <w:ins w:id="253" w:author="isharp" w:date="2021-07-07T10:25:00Z">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ins>
    </w:p>
    <w:p w14:paraId="44B56FCF" w14:textId="77777777" w:rsidR="00E6735D" w:rsidRPr="00DA37BF" w:rsidRDefault="00E6735D" w:rsidP="00E6735D">
      <w:pPr>
        <w:pStyle w:val="ListParagraph"/>
        <w:numPr>
          <w:ilvl w:val="0"/>
          <w:numId w:val="24"/>
        </w:numPr>
        <w:ind w:left="993" w:hanging="633"/>
        <w:rPr>
          <w:ins w:id="254" w:author="isharp" w:date="2021-07-07T10:25:00Z"/>
          <w:rFonts w:ascii="Times New Roman" w:hAnsi="Times New Roman"/>
        </w:rPr>
      </w:pPr>
      <w:proofErr w:type="gramStart"/>
      <w:ins w:id="255" w:author="isharp" w:date="2021-07-07T10:27:00Z">
        <w:r>
          <w:rPr>
            <w:rFonts w:ascii="Times New Roman" w:hAnsi="Times New Roman"/>
          </w:rPr>
          <w:t xml:space="preserve">The </w:t>
        </w:r>
      </w:ins>
      <w:ins w:id="256" w:author="isharp" w:date="2021-07-07T10:25:00Z">
        <w:r w:rsidRPr="00DA37BF">
          <w:rPr>
            <w:rFonts w:ascii="Times New Roman" w:hAnsi="Times New Roman"/>
          </w:rPr>
          <w:t xml:space="preserve"> Hosting</w:t>
        </w:r>
        <w:proofErr w:type="gramEnd"/>
        <w:r w:rsidRPr="00DA37BF">
          <w:rPr>
            <w:rFonts w:ascii="Times New Roman" w:hAnsi="Times New Roman"/>
          </w:rPr>
          <w:t xml:space="preserve"> Location requires quarantine </w:t>
        </w:r>
      </w:ins>
      <w:ins w:id="257" w:author="Suresh" w:date="2021-08-04T17:01:00Z">
        <w:r>
          <w:rPr>
            <w:rFonts w:ascii="Times New Roman" w:hAnsi="Times New Roman"/>
          </w:rPr>
          <w:t xml:space="preserve">(institutional or otherwise) </w:t>
        </w:r>
      </w:ins>
      <w:ins w:id="258" w:author="isharp" w:date="2021-07-07T10:25:00Z">
        <w:r w:rsidRPr="00DA37BF">
          <w:rPr>
            <w:rFonts w:ascii="Times New Roman" w:hAnsi="Times New Roman"/>
          </w:rPr>
          <w:t>on entry for delegates for some or all other 3GPP regions;</w:t>
        </w:r>
      </w:ins>
    </w:p>
    <w:p w14:paraId="7F8F2F56" w14:textId="77777777" w:rsidR="00E6735D" w:rsidRPr="00DA37BF" w:rsidRDefault="00E6735D" w:rsidP="00E6735D">
      <w:pPr>
        <w:pStyle w:val="ListParagraph"/>
        <w:numPr>
          <w:ilvl w:val="0"/>
          <w:numId w:val="24"/>
        </w:numPr>
        <w:ind w:left="993" w:hanging="633"/>
        <w:rPr>
          <w:ins w:id="259" w:author="isharp" w:date="2021-07-07T10:25:00Z"/>
          <w:rFonts w:ascii="Times New Roman" w:hAnsi="Times New Roman"/>
        </w:rPr>
      </w:pPr>
      <w:ins w:id="260" w:author="isharp" w:date="2021-07-07T10:27:00Z">
        <w:r>
          <w:rPr>
            <w:rFonts w:ascii="Times New Roman" w:hAnsi="Times New Roman"/>
          </w:rPr>
          <w:t xml:space="preserve">The </w:t>
        </w:r>
      </w:ins>
      <w:ins w:id="261" w:author="isharp" w:date="2021-07-07T10:25:00Z">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ins>
    </w:p>
    <w:p w14:paraId="3317FFF6" w14:textId="77777777" w:rsidR="00E6735D" w:rsidRPr="00DA37BF" w:rsidRDefault="00E6735D" w:rsidP="00E6735D">
      <w:pPr>
        <w:pStyle w:val="ListParagraph"/>
        <w:numPr>
          <w:ilvl w:val="0"/>
          <w:numId w:val="24"/>
        </w:numPr>
        <w:ind w:left="993" w:hanging="633"/>
        <w:rPr>
          <w:ins w:id="262" w:author="isharp" w:date="2021-07-07T10:25:00Z"/>
          <w:rFonts w:ascii="Times New Roman" w:hAnsi="Times New Roman"/>
        </w:rPr>
      </w:pPr>
      <w:ins w:id="263" w:author="isharp" w:date="2021-07-07T10:27:00Z">
        <w:r>
          <w:rPr>
            <w:rFonts w:ascii="Times New Roman" w:hAnsi="Times New Roman"/>
          </w:rPr>
          <w:t>The</w:t>
        </w:r>
      </w:ins>
      <w:ins w:id="264" w:author="isharp" w:date="2021-07-07T10:25:00Z">
        <w:r w:rsidRPr="00DA37BF">
          <w:rPr>
            <w:rFonts w:ascii="Times New Roman" w:hAnsi="Times New Roman"/>
          </w:rPr>
          <w:t xml:space="preserve"> Hosting Location is banned by some companies (only due to Covid-19 related issues);</w:t>
        </w:r>
      </w:ins>
    </w:p>
    <w:p w14:paraId="3AC354D0" w14:textId="77777777" w:rsidR="00E6735D" w:rsidRPr="00DA37BF" w:rsidRDefault="00E6735D" w:rsidP="00E6735D">
      <w:pPr>
        <w:pStyle w:val="ListParagraph"/>
        <w:numPr>
          <w:ilvl w:val="0"/>
          <w:numId w:val="24"/>
        </w:numPr>
        <w:ind w:left="993" w:hanging="633"/>
        <w:rPr>
          <w:ins w:id="265" w:author="isharp" w:date="2021-07-07T10:25:00Z"/>
          <w:rFonts w:ascii="Times New Roman" w:hAnsi="Times New Roman"/>
        </w:rPr>
      </w:pPr>
      <w:ins w:id="266" w:author="isharp" w:date="2021-07-07T10:27:00Z">
        <w:r>
          <w:rPr>
            <w:rFonts w:ascii="Times New Roman" w:hAnsi="Times New Roman"/>
          </w:rPr>
          <w:t>The</w:t>
        </w:r>
      </w:ins>
      <w:ins w:id="267" w:author="isharp" w:date="2021-07-07T10:25:00Z">
        <w:r w:rsidRPr="00DA37BF">
          <w:rPr>
            <w:rFonts w:ascii="Times New Roman" w:hAnsi="Times New Roman"/>
          </w:rPr>
          <w:t xml:space="preserve"> Hosting Location requires vaccinations, which puts an additional effort on delegates to get </w:t>
        </w:r>
      </w:ins>
      <w:ins w:id="268" w:author="Suresh" w:date="2021-08-04T17:02:00Z">
        <w:r>
          <w:rPr>
            <w:rFonts w:ascii="Times New Roman" w:hAnsi="Times New Roman"/>
          </w:rPr>
          <w:t xml:space="preserve">(fully or partially) </w:t>
        </w:r>
      </w:ins>
      <w:ins w:id="269" w:author="isharp" w:date="2021-07-07T10:25:00Z">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ins>
      <w:ins w:id="270" w:author="Suresh" w:date="2021-08-04T17:02:00Z">
        <w:r>
          <w:rPr>
            <w:rFonts w:ascii="Times New Roman" w:hAnsi="Times New Roman"/>
          </w:rPr>
          <w:t>eg</w:t>
        </w:r>
      </w:ins>
      <w:ins w:id="271" w:author="isharp" w:date="2021-07-07T10:25:00Z">
        <w:r w:rsidRPr="00DA37BF">
          <w:rPr>
            <w:rFonts w:ascii="Times New Roman" w:hAnsi="Times New Roman"/>
          </w:rPr>
          <w:t>ates that refuse to be vaccinated and many companies are not requiring vaccinations and/or are not asking employees if they have been vaccinated);</w:t>
        </w:r>
      </w:ins>
    </w:p>
    <w:p w14:paraId="72997E3C" w14:textId="77777777" w:rsidR="00E6735D" w:rsidRPr="00DA37BF" w:rsidRDefault="00E6735D" w:rsidP="00E6735D">
      <w:pPr>
        <w:pStyle w:val="ListParagraph"/>
        <w:numPr>
          <w:ilvl w:val="0"/>
          <w:numId w:val="24"/>
        </w:numPr>
        <w:ind w:left="993" w:hanging="633"/>
        <w:rPr>
          <w:ins w:id="272" w:author="isharp" w:date="2021-07-07T10:25:00Z"/>
          <w:rFonts w:ascii="Times New Roman" w:hAnsi="Times New Roman"/>
        </w:rPr>
      </w:pPr>
      <w:ins w:id="273" w:author="isharp" w:date="2021-07-07T10:28:00Z">
        <w:r>
          <w:rPr>
            <w:rFonts w:ascii="Times New Roman" w:hAnsi="Times New Roman"/>
          </w:rPr>
          <w:t>The</w:t>
        </w:r>
      </w:ins>
      <w:ins w:id="274" w:author="isharp" w:date="2021-07-07T10:25:00Z">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ins>
      <w:ins w:id="275" w:author="Suresh" w:date="2021-08-04T17:02:00Z">
        <w:r>
          <w:rPr>
            <w:rFonts w:ascii="Times New Roman" w:hAnsi="Times New Roman"/>
          </w:rPr>
          <w:t xml:space="preserve">or “false negative” </w:t>
        </w:r>
      </w:ins>
      <w:ins w:id="276" w:author="isharp" w:date="2021-07-07T10:25:00Z">
        <w:r w:rsidRPr="00DA37BF">
          <w:rPr>
            <w:rFonts w:ascii="Times New Roman" w:hAnsi="Times New Roman"/>
          </w:rPr>
          <w:t>tests (some delegates may refuse to be tested or refuse to divulge their test results due to privacy concerns);</w:t>
        </w:r>
      </w:ins>
    </w:p>
    <w:p w14:paraId="058CB95D" w14:textId="77777777" w:rsidR="00E6735D" w:rsidRPr="00DA37BF" w:rsidRDefault="00E6735D" w:rsidP="00E6735D">
      <w:pPr>
        <w:pStyle w:val="ListParagraph"/>
        <w:numPr>
          <w:ilvl w:val="0"/>
          <w:numId w:val="24"/>
        </w:numPr>
        <w:ind w:left="993" w:hanging="633"/>
        <w:rPr>
          <w:ins w:id="277" w:author="isharp" w:date="2021-07-07T10:25:00Z"/>
          <w:rFonts w:ascii="Times New Roman" w:hAnsi="Times New Roman"/>
        </w:rPr>
      </w:pPr>
      <w:ins w:id="278" w:author="isharp" w:date="2021-07-07T10:28:00Z">
        <w:r>
          <w:rPr>
            <w:rFonts w:ascii="Times New Roman" w:hAnsi="Times New Roman"/>
          </w:rPr>
          <w:t>The</w:t>
        </w:r>
      </w:ins>
      <w:ins w:id="279" w:author="isharp" w:date="2021-07-07T10:25:00Z">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ins>
    </w:p>
    <w:p w14:paraId="02AFD81D" w14:textId="77777777" w:rsidR="00E6735D" w:rsidRPr="00DA37BF" w:rsidRDefault="00E6735D" w:rsidP="00E6735D">
      <w:pPr>
        <w:pStyle w:val="ListParagraph"/>
        <w:numPr>
          <w:ilvl w:val="0"/>
          <w:numId w:val="24"/>
        </w:numPr>
        <w:ind w:left="993" w:hanging="633"/>
        <w:rPr>
          <w:ins w:id="280" w:author="isharp" w:date="2021-07-07T10:25:00Z"/>
          <w:rFonts w:ascii="Times New Roman" w:hAnsi="Times New Roman"/>
        </w:rPr>
      </w:pPr>
      <w:ins w:id="281" w:author="isharp" w:date="2021-07-07T10:28:00Z">
        <w:r>
          <w:rPr>
            <w:rFonts w:ascii="Times New Roman" w:hAnsi="Times New Roman"/>
          </w:rPr>
          <w:t>The</w:t>
        </w:r>
      </w:ins>
      <w:ins w:id="282" w:author="isharp" w:date="2021-07-07T10:25:00Z">
        <w:r w:rsidRPr="00DA37BF">
          <w:rPr>
            <w:rFonts w:ascii="Times New Roman" w:hAnsi="Times New Roman"/>
          </w:rPr>
          <w:t xml:space="preserve"> Hosting Location does not accept some vaccines (e.g. a vaccine not authorized by WHO, or local rules that are more restrictive tha</w:t>
        </w:r>
      </w:ins>
      <w:ins w:id="283" w:author="Suresh" w:date="2021-08-04T17:02:00Z">
        <w:r>
          <w:rPr>
            <w:rFonts w:ascii="Times New Roman" w:hAnsi="Times New Roman"/>
          </w:rPr>
          <w:t>n</w:t>
        </w:r>
      </w:ins>
      <w:ins w:id="284" w:author="isharp" w:date="2021-07-07T10:25:00Z">
        <w:del w:id="285" w:author="Suresh" w:date="2021-08-04T17:02:00Z">
          <w:r w:rsidRPr="00DA37BF" w:rsidDel="00A9045F">
            <w:rPr>
              <w:rFonts w:ascii="Times New Roman" w:hAnsi="Times New Roman"/>
            </w:rPr>
            <w:delText>t</w:delText>
          </w:r>
        </w:del>
        <w:r w:rsidRPr="00DA37BF">
          <w:rPr>
            <w:rFonts w:ascii="Times New Roman" w:hAnsi="Times New Roman"/>
          </w:rPr>
          <w:t xml:space="preserve"> the WHO vaccine list);</w:t>
        </w:r>
      </w:ins>
    </w:p>
    <w:p w14:paraId="2F029446" w14:textId="77777777" w:rsidR="00E6735D" w:rsidRPr="00DA37BF" w:rsidRDefault="00E6735D" w:rsidP="00E6735D">
      <w:pPr>
        <w:pStyle w:val="ListParagraph"/>
        <w:numPr>
          <w:ilvl w:val="0"/>
          <w:numId w:val="24"/>
        </w:numPr>
        <w:ind w:left="993" w:hanging="633"/>
        <w:rPr>
          <w:ins w:id="286" w:author="isharp" w:date="2021-07-07T10:25:00Z"/>
          <w:rFonts w:ascii="Times New Roman" w:hAnsi="Times New Roman"/>
        </w:rPr>
      </w:pPr>
      <w:ins w:id="287" w:author="isharp" w:date="2021-07-07T10:28:00Z">
        <w:r>
          <w:rPr>
            <w:rFonts w:ascii="Times New Roman" w:hAnsi="Times New Roman"/>
          </w:rPr>
          <w:t>The</w:t>
        </w:r>
      </w:ins>
      <w:ins w:id="288" w:author="isharp" w:date="2021-07-07T10:25:00Z">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ins>
    </w:p>
    <w:p w14:paraId="10FEFCB4" w14:textId="77777777" w:rsidR="00E6735D" w:rsidRPr="00DA37BF" w:rsidRDefault="00E6735D" w:rsidP="00E6735D">
      <w:pPr>
        <w:pStyle w:val="ListParagraph"/>
        <w:numPr>
          <w:ilvl w:val="0"/>
          <w:numId w:val="24"/>
        </w:numPr>
        <w:ind w:left="993" w:hanging="633"/>
        <w:rPr>
          <w:ins w:id="289" w:author="isharp" w:date="2021-07-07T10:25:00Z"/>
          <w:rFonts w:ascii="Times New Roman" w:hAnsi="Times New Roman"/>
        </w:rPr>
      </w:pPr>
      <w:ins w:id="290" w:author="isharp" w:date="2021-07-07T10:25:00Z">
        <w:r w:rsidRPr="00DA37BF">
          <w:rPr>
            <w:rFonts w:ascii="Times New Roman" w:hAnsi="Times New Roman"/>
          </w:rPr>
          <w:t>Selecting a Hosting Location that imposes criminal penalties on those who violate health policies (some delegates may be reluctant to be in such an environment);</w:t>
        </w:r>
      </w:ins>
    </w:p>
    <w:p w14:paraId="21314382" w14:textId="77777777" w:rsidR="00E6735D" w:rsidRPr="001C2697" w:rsidRDefault="00E6735D" w:rsidP="00E6735D">
      <w:pPr>
        <w:pStyle w:val="ListParagraph"/>
        <w:numPr>
          <w:ilvl w:val="0"/>
          <w:numId w:val="24"/>
        </w:numPr>
        <w:ind w:left="993" w:hanging="633"/>
        <w:rPr>
          <w:ins w:id="291" w:author="isharp" w:date="2021-07-07T10:25:00Z"/>
          <w:rFonts w:ascii="Times New Roman" w:hAnsi="Times New Roman"/>
        </w:rPr>
      </w:pPr>
      <w:ins w:id="292" w:author="isharp" w:date="2021-07-07T10:28:00Z">
        <w:r w:rsidRPr="001C2697">
          <w:rPr>
            <w:rFonts w:ascii="Times New Roman" w:hAnsi="Times New Roman"/>
          </w:rPr>
          <w:t>The</w:t>
        </w:r>
      </w:ins>
      <w:ins w:id="293" w:author="isharp" w:date="2021-07-07T10:25:00Z">
        <w:r w:rsidRPr="001C2697">
          <w:rPr>
            <w:rFonts w:ascii="Times New Roman" w:hAnsi="Times New Roman"/>
          </w:rPr>
          <w:t xml:space="preserve"> Hosting Location has Covid-19 rules that would limit access to basic services by delegates (e.g. curfews, </w:t>
        </w:r>
      </w:ins>
      <w:ins w:id="294" w:author="Suresh" w:date="2021-08-04T17:03:00Z">
        <w:r>
          <w:rPr>
            <w:rFonts w:ascii="Times New Roman" w:hAnsi="Times New Roman"/>
          </w:rPr>
          <w:t xml:space="preserve">limited transportation facilities </w:t>
        </w:r>
      </w:ins>
      <w:ins w:id="295" w:author="isharp" w:date="2021-07-07T10:25:00Z">
        <w:r w:rsidRPr="001C2697">
          <w:rPr>
            <w:rFonts w:ascii="Times New Roman" w:hAnsi="Times New Roman"/>
          </w:rPr>
          <w:t>or restricted opening of restaurants);</w:t>
        </w:r>
      </w:ins>
    </w:p>
    <w:p w14:paraId="79F79BF4" w14:textId="77777777" w:rsidR="00E6735D" w:rsidRPr="001C2697" w:rsidRDefault="00E6735D" w:rsidP="00E6735D">
      <w:pPr>
        <w:pStyle w:val="ListParagraph"/>
        <w:numPr>
          <w:ilvl w:val="0"/>
          <w:numId w:val="24"/>
        </w:numPr>
        <w:ind w:left="993" w:hanging="633"/>
        <w:rPr>
          <w:ins w:id="296" w:author="isharp" w:date="2021-07-07T10:25:00Z"/>
          <w:rFonts w:ascii="Times New Roman" w:hAnsi="Times New Roman"/>
        </w:rPr>
      </w:pPr>
      <w:ins w:id="297" w:author="isharp" w:date="2021-07-07T10:29:00Z">
        <w:r w:rsidRPr="001C2697">
          <w:rPr>
            <w:rFonts w:ascii="Times New Roman" w:hAnsi="Times New Roman"/>
          </w:rPr>
          <w:t>The</w:t>
        </w:r>
      </w:ins>
      <w:ins w:id="298" w:author="isharp" w:date="2021-07-07T10:25:00Z">
        <w:r w:rsidRPr="001C2697">
          <w:rPr>
            <w:rFonts w:ascii="Times New Roman" w:hAnsi="Times New Roman"/>
          </w:rPr>
          <w:t xml:space="preserv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ins>
    </w:p>
    <w:p w14:paraId="2B26D5A7" w14:textId="77777777" w:rsidR="00E6735D" w:rsidRPr="001C2697" w:rsidRDefault="00E6735D" w:rsidP="00E6735D">
      <w:pPr>
        <w:pStyle w:val="ListParagraph"/>
        <w:numPr>
          <w:ilvl w:val="0"/>
          <w:numId w:val="24"/>
        </w:numPr>
        <w:ind w:left="993" w:hanging="633"/>
        <w:rPr>
          <w:ins w:id="299" w:author="isharp" w:date="2021-07-07T10:25:00Z"/>
          <w:rFonts w:ascii="Times New Roman" w:hAnsi="Times New Roman"/>
        </w:rPr>
      </w:pPr>
      <w:ins w:id="300" w:author="isharp" w:date="2021-07-07T10:29:00Z">
        <w:r w:rsidRPr="001C2697">
          <w:rPr>
            <w:rFonts w:ascii="Times New Roman" w:hAnsi="Times New Roman"/>
          </w:rPr>
          <w:t>The</w:t>
        </w:r>
      </w:ins>
      <w:ins w:id="301" w:author="isharp" w:date="2021-07-07T10:25:00Z">
        <w:r w:rsidRPr="001C2697">
          <w:rPr>
            <w:rFonts w:ascii="Times New Roman" w:hAnsi="Times New Roman"/>
          </w:rPr>
          <w:t xml:space="preserve"> Hosting Location has rules that limit the ability of individuals to make personal choices about Covid-19 protection (e.g. banning the public wearing of face masks);</w:t>
        </w:r>
      </w:ins>
    </w:p>
    <w:p w14:paraId="0BDF44CF" w14:textId="77777777" w:rsidR="00E6735D" w:rsidRPr="001C2697" w:rsidRDefault="00E6735D" w:rsidP="00E6735D">
      <w:pPr>
        <w:pStyle w:val="ListParagraph"/>
        <w:numPr>
          <w:ilvl w:val="0"/>
          <w:numId w:val="24"/>
        </w:numPr>
        <w:ind w:left="993" w:hanging="633"/>
        <w:rPr>
          <w:ins w:id="302" w:author="isharp" w:date="2021-07-07T10:25:00Z"/>
        </w:rPr>
        <w:pPrChange w:id="303" w:author="isharp" w:date="2021-07-07T10:25:00Z">
          <w:pPr/>
        </w:pPrChange>
      </w:pPr>
      <w:ins w:id="304" w:author="isharp" w:date="2021-07-07T10:29:00Z">
        <w:r w:rsidRPr="001C2697">
          <w:rPr>
            <w:rFonts w:ascii="Times New Roman" w:hAnsi="Times New Roman"/>
          </w:rPr>
          <w:t>The</w:t>
        </w:r>
      </w:ins>
      <w:ins w:id="305" w:author="isharp" w:date="2021-07-07T10:25:00Z">
        <w:r w:rsidRPr="001C2697">
          <w:rPr>
            <w:rFonts w:ascii="Times New Roman" w:hAnsi="Times New Roman"/>
          </w:rPr>
          <w:t xml:space="preserve"> Hosting Location </w:t>
        </w:r>
      </w:ins>
      <w:ins w:id="306" w:author="isharp" w:date="2021-07-07T10:29:00Z">
        <w:r w:rsidRPr="001C2697">
          <w:rPr>
            <w:rFonts w:ascii="Times New Roman" w:hAnsi="Times New Roman"/>
          </w:rPr>
          <w:t>has a</w:t>
        </w:r>
      </w:ins>
      <w:ins w:id="307" w:author="isharp" w:date="2021-07-07T10:25:00Z">
        <w:r w:rsidRPr="001C2697">
          <w:rPr>
            <w:rFonts w:ascii="Times New Roman" w:hAnsi="Times New Roman"/>
          </w:rPr>
          <w:t xml:space="preserve"> health service is under high pressure due to Covid-19 and may only be able to </w:t>
        </w:r>
        <w:r w:rsidRPr="001C2697">
          <w:rPr>
            <w:rFonts w:ascii="Times New Roman" w:hAnsi="Times New Roman"/>
          </w:rPr>
          <w:lastRenderedPageBreak/>
          <w:t>offer limited urgent care to medical emergencies experienced by delegates.</w:t>
        </w:r>
      </w:ins>
    </w:p>
    <w:p w14:paraId="0F5F6436" w14:textId="77777777" w:rsidR="00E6735D" w:rsidRDefault="00E6735D" w:rsidP="00E6735D">
      <w:pPr>
        <w:rPr>
          <w:ins w:id="308" w:author="isharp" w:date="2021-07-07T10:25:00Z"/>
        </w:rPr>
      </w:pPr>
    </w:p>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E6735D">
      <w:pPr>
        <w:pStyle w:val="ListParagraph"/>
        <w:numPr>
          <w:ilvl w:val="0"/>
          <w:numId w:val="24"/>
        </w:numPr>
        <w:rPr>
          <w:rFonts w:ascii="Times New Roman" w:hAnsi="Times New Roman"/>
        </w:rPr>
        <w:pPrChange w:id="309" w:author="isharp" w:date="2021-07-07T10:27:00Z">
          <w:pPr>
            <w:pStyle w:val="ListParagraph"/>
            <w:numPr>
              <w:numId w:val="21"/>
            </w:numPr>
            <w:ind w:hanging="360"/>
          </w:pPr>
        </w:pPrChange>
      </w:pPr>
      <w:r w:rsidRPr="00DA37BF">
        <w:rPr>
          <w:rFonts w:ascii="Times New Roman" w:hAnsi="Times New Roman"/>
        </w:rPr>
        <w:t>The hosting country/city/facility takes a decision to disallow the meeting due to health concerns;</w:t>
      </w:r>
    </w:p>
    <w:p w14:paraId="4916923D" w14:textId="77777777" w:rsidR="00E6735D" w:rsidRPr="00DA37BF" w:rsidRDefault="00E6735D" w:rsidP="00E6735D">
      <w:pPr>
        <w:pStyle w:val="ListParagraph"/>
        <w:numPr>
          <w:ilvl w:val="0"/>
          <w:numId w:val="24"/>
        </w:numPr>
        <w:rPr>
          <w:rFonts w:ascii="Times New Roman" w:hAnsi="Times New Roman"/>
        </w:rPr>
        <w:pPrChange w:id="310" w:author="isharp" w:date="2021-07-07T10:27:00Z">
          <w:pPr>
            <w:pStyle w:val="ListParagraph"/>
            <w:numPr>
              <w:numId w:val="21"/>
            </w:numPr>
            <w:ind w:hanging="360"/>
          </w:pPr>
        </w:pPrChange>
      </w:pPr>
      <w:r w:rsidRPr="00DA37BF">
        <w:rPr>
          <w:rFonts w:ascii="Times New Roman" w:hAnsi="Times New Roman"/>
        </w:rPr>
        <w:t>There is a Covid-19 outbreak in the city/facility shortly before the planned 3GPP meeting or the number of Covid-19 cases locally rises significantly;</w:t>
      </w:r>
    </w:p>
    <w:p w14:paraId="01F514BE" w14:textId="77777777" w:rsidR="00E6735D" w:rsidRDefault="00E6735D" w:rsidP="00E6735D">
      <w:pPr>
        <w:pStyle w:val="ListParagraph"/>
        <w:numPr>
          <w:ilvl w:val="0"/>
          <w:numId w:val="24"/>
        </w:numPr>
        <w:rPr>
          <w:ins w:id="311" w:author="Bertenyi, Balazs (Nokia - HU/Budapest)" w:date="2021-08-24T08:51:00Z"/>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77777777" w:rsidR="00E6735D" w:rsidRPr="00C60A8E" w:rsidRDefault="00E6735D" w:rsidP="00E6735D">
      <w:pPr>
        <w:pStyle w:val="ListParagraph"/>
        <w:numPr>
          <w:ilvl w:val="0"/>
          <w:numId w:val="24"/>
        </w:numPr>
        <w:rPr>
          <w:rFonts w:ascii="Times New Roman" w:hAnsi="Times New Roman"/>
        </w:rPr>
        <w:pPrChange w:id="312" w:author="Bertenyi, Balazs (Nokia - HU/Budapest)" w:date="2021-08-24T08:56:00Z">
          <w:pPr>
            <w:pStyle w:val="ListParagraph"/>
            <w:numPr>
              <w:numId w:val="21"/>
            </w:numPr>
            <w:ind w:hanging="360"/>
          </w:pPr>
        </w:pPrChange>
      </w:pPr>
      <w:ins w:id="313" w:author="Bertenyi, Balazs (Nokia - HU/Budapest)" w:date="2021-08-24T08:52:00Z">
        <w:r w:rsidRPr="00DA25BC">
          <w:rPr>
            <w:rFonts w:ascii="Times New Roman" w:hAnsi="Times New Roman"/>
          </w:rPr>
          <w:t xml:space="preserve">A delegate, or group of delegates, is denied admission to the country on Covid-19 health grounds (e.g. they fail a mandatory Covid-19 test, or the entry requirements </w:t>
        </w:r>
        <w:proofErr w:type="gramStart"/>
        <w:r w:rsidRPr="00DA25BC">
          <w:rPr>
            <w:rFonts w:ascii="Times New Roman" w:hAnsi="Times New Roman"/>
          </w:rPr>
          <w:t>actually applied</w:t>
        </w:r>
        <w:proofErr w:type="gramEnd"/>
        <w:r w:rsidRPr="00DA25BC">
          <w:rPr>
            <w:rFonts w:ascii="Times New Roman" w:hAnsi="Times New Roman"/>
          </w:rPr>
          <w:t xml:space="preserve"> are more stringent than those the delegate expected);</w:t>
        </w:r>
      </w:ins>
    </w:p>
    <w:p w14:paraId="78E22649" w14:textId="77777777" w:rsidR="00E6735D" w:rsidRDefault="00E6735D" w:rsidP="00E6735D">
      <w:pPr>
        <w:pStyle w:val="Heading3"/>
      </w:pPr>
      <w:bookmarkStart w:id="314" w:name="_Toc80688021"/>
      <w:r>
        <w:t>4.3.3</w:t>
      </w:r>
      <w:r>
        <w:tab/>
        <w:t>Potential Risks during the Meeting</w:t>
      </w:r>
      <w:bookmarkEnd w:id="314"/>
    </w:p>
    <w:p w14:paraId="16E3BD14" w14:textId="77777777" w:rsidR="00E6735D" w:rsidRPr="00DA25BC" w:rsidRDefault="00E6735D" w:rsidP="00E6735D">
      <w:pPr>
        <w:pStyle w:val="ListParagraph"/>
        <w:numPr>
          <w:ilvl w:val="0"/>
          <w:numId w:val="22"/>
        </w:numPr>
        <w:ind w:left="993" w:hanging="633"/>
        <w:rPr>
          <w:rFonts w:ascii="Times New Roman" w:hAnsi="Times New Roman"/>
        </w:rPr>
        <w:pPrChange w:id="315" w:author="isharp" w:date="2021-07-07T10:30:00Z">
          <w:pPr>
            <w:pStyle w:val="ListParagraph"/>
            <w:numPr>
              <w:numId w:val="22"/>
            </w:numPr>
            <w:ind w:hanging="360"/>
          </w:pPr>
        </w:pPrChange>
      </w:pPr>
      <w:r w:rsidRPr="00DA25BC">
        <w:rPr>
          <w:rFonts w:ascii="Times New Roman" w:hAnsi="Times New Roman"/>
        </w:rPr>
        <w:t xml:space="preserve">A delegate(s) becomes sick with Covid-19 during the meeting; </w:t>
      </w:r>
    </w:p>
    <w:p w14:paraId="39D953CD" w14:textId="77777777" w:rsidR="00E6735D" w:rsidRPr="00DA25BC" w:rsidRDefault="00E6735D" w:rsidP="00E6735D">
      <w:pPr>
        <w:pStyle w:val="ListParagraph"/>
        <w:numPr>
          <w:ilvl w:val="0"/>
          <w:numId w:val="22"/>
        </w:numPr>
        <w:ind w:left="993" w:hanging="633"/>
        <w:rPr>
          <w:rFonts w:ascii="Times New Roman" w:hAnsi="Times New Roman"/>
        </w:rPr>
        <w:pPrChange w:id="316" w:author="isharp" w:date="2021-07-07T10:30:00Z">
          <w:pPr>
            <w:pStyle w:val="ListParagraph"/>
            <w:numPr>
              <w:numId w:val="22"/>
            </w:numPr>
            <w:ind w:hanging="360"/>
          </w:pPr>
        </w:pPrChange>
      </w:pPr>
      <w:r w:rsidRPr="00DA25BC">
        <w:rPr>
          <w:rFonts w:ascii="Times New Roman" w:hAnsi="Times New Roman"/>
        </w:rPr>
        <w:t>A delegate develops some (mild) symptoms that hint towards Covid-19 infection;</w:t>
      </w:r>
    </w:p>
    <w:p w14:paraId="6170A767" w14:textId="77777777" w:rsidR="00E6735D" w:rsidRPr="00DA25BC" w:rsidRDefault="00E6735D" w:rsidP="00E6735D">
      <w:pPr>
        <w:pStyle w:val="ListParagraph"/>
        <w:numPr>
          <w:ilvl w:val="0"/>
          <w:numId w:val="22"/>
        </w:numPr>
        <w:ind w:left="993" w:hanging="633"/>
        <w:rPr>
          <w:rFonts w:ascii="Times New Roman" w:hAnsi="Times New Roman"/>
        </w:rPr>
        <w:pPrChange w:id="317" w:author="isharp" w:date="2021-07-07T10:30:00Z">
          <w:pPr>
            <w:pStyle w:val="ListParagraph"/>
            <w:numPr>
              <w:numId w:val="22"/>
            </w:numPr>
            <w:ind w:hanging="360"/>
          </w:pPr>
        </w:pPrChange>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staffer or other guest becomes sick with Covid-19 during the meeting;</w:t>
      </w:r>
    </w:p>
    <w:p w14:paraId="39D302A5" w14:textId="77777777" w:rsidR="00E6735D" w:rsidRPr="00DA25BC" w:rsidRDefault="00E6735D" w:rsidP="00E6735D">
      <w:pPr>
        <w:pStyle w:val="ListParagraph"/>
        <w:numPr>
          <w:ilvl w:val="0"/>
          <w:numId w:val="22"/>
        </w:numPr>
        <w:ind w:left="993" w:hanging="633"/>
        <w:rPr>
          <w:rFonts w:ascii="Times New Roman" w:hAnsi="Times New Roman"/>
        </w:rPr>
        <w:pPrChange w:id="318" w:author="isharp" w:date="2021-07-07T10:30:00Z">
          <w:pPr>
            <w:pStyle w:val="ListParagraph"/>
            <w:numPr>
              <w:numId w:val="22"/>
            </w:numPr>
            <w:ind w:hanging="360"/>
          </w:pPr>
        </w:pPrChange>
      </w:pPr>
      <w:r w:rsidRPr="00DA25BC">
        <w:rPr>
          <w:rFonts w:ascii="Times New Roman" w:hAnsi="Times New Roman"/>
        </w:rPr>
        <w:t>A delegate(s) is identified as at risk due to contact tracing (perhaps from external interactions);</w:t>
      </w:r>
    </w:p>
    <w:p w14:paraId="6F1940D1" w14:textId="77777777" w:rsidR="00E6735D" w:rsidRPr="00DA25BC" w:rsidRDefault="00E6735D" w:rsidP="00E6735D">
      <w:pPr>
        <w:pStyle w:val="ListParagraph"/>
        <w:numPr>
          <w:ilvl w:val="0"/>
          <w:numId w:val="22"/>
        </w:numPr>
        <w:ind w:left="993" w:hanging="633"/>
        <w:rPr>
          <w:rFonts w:ascii="Times New Roman" w:hAnsi="Times New Roman"/>
        </w:rPr>
        <w:pPrChange w:id="319" w:author="isharp" w:date="2021-07-07T10:30:00Z">
          <w:pPr>
            <w:pStyle w:val="ListParagraph"/>
            <w:numPr>
              <w:numId w:val="22"/>
            </w:numPr>
            <w:ind w:hanging="360"/>
          </w:pPr>
        </w:pPrChange>
      </w:pPr>
      <w:r w:rsidRPr="00DA25BC">
        <w:rPr>
          <w:rFonts w:ascii="Times New Roman" w:hAnsi="Times New Roman"/>
        </w:rPr>
        <w:t>A Covid-19 hotspot develops within the city/country where the meeting is being held;</w:t>
      </w:r>
    </w:p>
    <w:p w14:paraId="36D879B4" w14:textId="77777777" w:rsidR="00E6735D" w:rsidRPr="00DA25BC" w:rsidRDefault="00E6735D" w:rsidP="00E6735D">
      <w:pPr>
        <w:pStyle w:val="ListParagraph"/>
        <w:numPr>
          <w:ilvl w:val="0"/>
          <w:numId w:val="22"/>
        </w:numPr>
        <w:ind w:left="993" w:hanging="633"/>
        <w:rPr>
          <w:rFonts w:ascii="Times New Roman" w:hAnsi="Times New Roman"/>
        </w:rPr>
        <w:pPrChange w:id="320" w:author="isharp" w:date="2021-07-07T10:30:00Z">
          <w:pPr>
            <w:pStyle w:val="ListParagraph"/>
            <w:numPr>
              <w:numId w:val="22"/>
            </w:numPr>
            <w:ind w:hanging="360"/>
          </w:pPr>
        </w:pPrChange>
      </w:pPr>
      <w:r w:rsidRPr="00DA25BC">
        <w:rPr>
          <w:rFonts w:ascii="Times New Roman" w:hAnsi="Times New Roman"/>
        </w:rPr>
        <w:t>The chair/MCC is infected or shows symptoms of Covid-19;</w:t>
      </w:r>
    </w:p>
    <w:p w14:paraId="29C1B7E6" w14:textId="77777777" w:rsidR="00E6735D" w:rsidRPr="00DA25BC" w:rsidRDefault="00E6735D" w:rsidP="00E6735D">
      <w:pPr>
        <w:pStyle w:val="ListParagraph"/>
        <w:numPr>
          <w:ilvl w:val="0"/>
          <w:numId w:val="22"/>
        </w:numPr>
        <w:ind w:left="993" w:hanging="633"/>
        <w:rPr>
          <w:rFonts w:ascii="Times New Roman" w:hAnsi="Times New Roman"/>
        </w:rPr>
        <w:pPrChange w:id="321" w:author="isharp" w:date="2021-07-07T10:30:00Z">
          <w:pPr>
            <w:pStyle w:val="ListParagraph"/>
            <w:numPr>
              <w:numId w:val="22"/>
            </w:numPr>
            <w:ind w:hanging="360"/>
          </w:pPr>
        </w:pPrChange>
      </w:pPr>
      <w:r w:rsidRPr="00DA25BC">
        <w:rPr>
          <w:rFonts w:ascii="Times New Roman" w:hAnsi="Times New Roman"/>
        </w:rPr>
        <w:t>A delegate/leader/MCC/meeting staff suspects that another delegate is sick with Covid-19;</w:t>
      </w:r>
    </w:p>
    <w:p w14:paraId="07B8AD4D" w14:textId="77777777" w:rsidR="00E6735D" w:rsidRPr="00DA25BC" w:rsidRDefault="00E6735D" w:rsidP="00E6735D">
      <w:pPr>
        <w:pStyle w:val="ListParagraph"/>
        <w:numPr>
          <w:ilvl w:val="0"/>
          <w:numId w:val="22"/>
        </w:numPr>
        <w:ind w:left="993" w:hanging="633"/>
        <w:rPr>
          <w:rFonts w:ascii="Times New Roman" w:hAnsi="Times New Roman"/>
        </w:rPr>
        <w:pPrChange w:id="322" w:author="isharp" w:date="2021-07-07T10:30:00Z">
          <w:pPr>
            <w:pStyle w:val="ListParagraph"/>
            <w:numPr>
              <w:numId w:val="22"/>
            </w:numPr>
            <w:ind w:hanging="360"/>
          </w:pPr>
        </w:pPrChange>
      </w:pPr>
      <w:r w:rsidRPr="00DA25BC">
        <w:rPr>
          <w:rFonts w:ascii="Times New Roman" w:hAnsi="Times New Roman"/>
        </w:rPr>
        <w:t>A delegate/company raises concerns to the chair/MCC about Covid-19 health safety during the meeting;</w:t>
      </w:r>
    </w:p>
    <w:p w14:paraId="52DD2608" w14:textId="77777777" w:rsidR="00E6735D" w:rsidRPr="00DA25BC" w:rsidRDefault="00E6735D" w:rsidP="00E6735D">
      <w:pPr>
        <w:pStyle w:val="ListParagraph"/>
        <w:numPr>
          <w:ilvl w:val="0"/>
          <w:numId w:val="22"/>
        </w:numPr>
        <w:ind w:left="993" w:hanging="633"/>
        <w:rPr>
          <w:rFonts w:ascii="Times New Roman" w:hAnsi="Times New Roman"/>
        </w:rPr>
        <w:pPrChange w:id="323" w:author="isharp" w:date="2021-07-07T10:30:00Z">
          <w:pPr>
            <w:pStyle w:val="ListParagraph"/>
            <w:numPr>
              <w:numId w:val="22"/>
            </w:numPr>
            <w:ind w:hanging="360"/>
          </w:pPr>
        </w:pPrChange>
      </w:pPr>
      <w:r w:rsidRPr="00DA25BC">
        <w:rPr>
          <w:rFonts w:ascii="Times New Roman" w:hAnsi="Times New Roman"/>
        </w:rPr>
        <w:t>A delegate/company raises concerns to the meeting hosts about Covid-</w:t>
      </w:r>
      <w:proofErr w:type="gramStart"/>
      <w:r w:rsidRPr="00DA25BC">
        <w:rPr>
          <w:rFonts w:ascii="Times New Roman" w:hAnsi="Times New Roman"/>
        </w:rPr>
        <w:t>19  health</w:t>
      </w:r>
      <w:proofErr w:type="gramEnd"/>
      <w:r w:rsidRPr="00DA25BC">
        <w:rPr>
          <w:rFonts w:ascii="Times New Roman" w:hAnsi="Times New Roman"/>
        </w:rPr>
        <w:t xml:space="preserve"> safety during the meeting;</w:t>
      </w:r>
    </w:p>
    <w:p w14:paraId="0908F08E" w14:textId="77777777" w:rsidR="00E6735D" w:rsidRPr="00DA25BC" w:rsidRDefault="00E6735D" w:rsidP="00E6735D">
      <w:pPr>
        <w:pStyle w:val="ListParagraph"/>
        <w:numPr>
          <w:ilvl w:val="0"/>
          <w:numId w:val="22"/>
        </w:numPr>
        <w:ind w:left="993" w:hanging="633"/>
        <w:rPr>
          <w:rFonts w:ascii="Times New Roman" w:hAnsi="Times New Roman"/>
        </w:rPr>
        <w:pPrChange w:id="324" w:author="isharp" w:date="2021-07-07T10:30:00Z">
          <w:pPr>
            <w:pStyle w:val="ListParagraph"/>
            <w:numPr>
              <w:numId w:val="22"/>
            </w:numPr>
            <w:ind w:hanging="360"/>
          </w:pPr>
        </w:pPrChange>
      </w:pPr>
      <w:r w:rsidRPr="00DA25BC">
        <w:rPr>
          <w:rFonts w:ascii="Times New Roman" w:hAnsi="Times New Roman"/>
        </w:rPr>
        <w:t>Rumours or misinformation leads to delegates leaving or companies withdrawing their delegations;</w:t>
      </w:r>
    </w:p>
    <w:p w14:paraId="37011D6D" w14:textId="77777777" w:rsidR="00E6735D" w:rsidRPr="00DA25BC" w:rsidRDefault="00E6735D" w:rsidP="00E6735D">
      <w:pPr>
        <w:pStyle w:val="ListParagraph"/>
        <w:numPr>
          <w:ilvl w:val="0"/>
          <w:numId w:val="22"/>
        </w:numPr>
        <w:ind w:left="993" w:hanging="633"/>
        <w:rPr>
          <w:rFonts w:ascii="Times New Roman" w:hAnsi="Times New Roman"/>
        </w:rPr>
        <w:pPrChange w:id="325" w:author="isharp" w:date="2021-07-07T10:30:00Z">
          <w:pPr>
            <w:pStyle w:val="ListParagraph"/>
            <w:numPr>
              <w:numId w:val="22"/>
            </w:numPr>
            <w:ind w:hanging="360"/>
          </w:pPr>
        </w:pPrChange>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40D2AE06" w14:textId="77777777" w:rsidR="00E6735D" w:rsidRPr="00DA25BC" w:rsidRDefault="00E6735D" w:rsidP="00E6735D">
      <w:pPr>
        <w:pStyle w:val="ListParagraph"/>
        <w:numPr>
          <w:ilvl w:val="0"/>
          <w:numId w:val="22"/>
        </w:numPr>
        <w:ind w:left="993" w:hanging="633"/>
        <w:rPr>
          <w:rFonts w:ascii="Times New Roman" w:hAnsi="Times New Roman"/>
        </w:rPr>
        <w:pPrChange w:id="326" w:author="isharp" w:date="2021-07-07T10:30:00Z">
          <w:pPr>
            <w:pStyle w:val="ListParagraph"/>
            <w:numPr>
              <w:numId w:val="22"/>
            </w:numPr>
            <w:ind w:hanging="360"/>
          </w:pPr>
        </w:pPrChange>
      </w:pPr>
      <w:r w:rsidRPr="00DA25BC">
        <w:rPr>
          <w:rFonts w:ascii="Times New Roman" w:hAnsi="Times New Roman"/>
        </w:rPr>
        <w:t>The hosting country/city/facility closes the meeting due to health concerns;</w:t>
      </w:r>
    </w:p>
    <w:p w14:paraId="6D6AE455" w14:textId="77777777" w:rsidR="00E6735D" w:rsidRPr="00DA25BC" w:rsidRDefault="00E6735D" w:rsidP="00E6735D">
      <w:pPr>
        <w:pStyle w:val="ListParagraph"/>
        <w:numPr>
          <w:ilvl w:val="0"/>
          <w:numId w:val="22"/>
        </w:numPr>
        <w:ind w:left="993" w:hanging="633"/>
        <w:rPr>
          <w:rFonts w:ascii="Times New Roman" w:hAnsi="Times New Roman"/>
        </w:rPr>
        <w:pPrChange w:id="327" w:author="isharp" w:date="2021-07-07T10:30:00Z">
          <w:pPr>
            <w:pStyle w:val="ListParagraph"/>
            <w:numPr>
              <w:numId w:val="22"/>
            </w:numPr>
            <w:ind w:hanging="360"/>
          </w:pPr>
        </w:pPrChange>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E6735D">
      <w:pPr>
        <w:pStyle w:val="ListParagraph"/>
        <w:numPr>
          <w:ilvl w:val="0"/>
          <w:numId w:val="22"/>
        </w:numPr>
        <w:ind w:left="993" w:hanging="633"/>
        <w:rPr>
          <w:rFonts w:ascii="Times New Roman" w:hAnsi="Times New Roman"/>
        </w:rPr>
        <w:pPrChange w:id="328" w:author="isharp" w:date="2021-07-07T10:30:00Z">
          <w:pPr>
            <w:pStyle w:val="ListParagraph"/>
            <w:numPr>
              <w:numId w:val="22"/>
            </w:numPr>
            <w:ind w:hanging="360"/>
          </w:pPr>
        </w:pPrChange>
      </w:pPr>
      <w:r w:rsidRPr="00DA25BC">
        <w:rPr>
          <w:rFonts w:ascii="Times New Roman" w:hAnsi="Times New Roman"/>
        </w:rPr>
        <w:t>The hosting country/city/facility finds health violations during inspections of the venue;</w:t>
      </w:r>
    </w:p>
    <w:p w14:paraId="3442C9C1" w14:textId="77777777" w:rsidR="00E6735D" w:rsidRPr="00DA25BC" w:rsidRDefault="00E6735D" w:rsidP="00E6735D">
      <w:pPr>
        <w:pStyle w:val="ListParagraph"/>
        <w:numPr>
          <w:ilvl w:val="0"/>
          <w:numId w:val="22"/>
        </w:numPr>
        <w:ind w:left="993" w:hanging="633"/>
        <w:rPr>
          <w:rFonts w:ascii="Times New Roman" w:hAnsi="Times New Roman"/>
        </w:rPr>
        <w:pPrChange w:id="329" w:author="isharp" w:date="2021-07-07T10:30:00Z">
          <w:pPr>
            <w:pStyle w:val="ListParagraph"/>
            <w:numPr>
              <w:numId w:val="22"/>
            </w:numPr>
            <w:ind w:hanging="360"/>
          </w:pPr>
        </w:pPrChange>
      </w:pPr>
      <w:r w:rsidRPr="00DA25BC">
        <w:rPr>
          <w:rFonts w:ascii="Times New Roman" w:hAnsi="Times New Roman"/>
        </w:rPr>
        <w:t xml:space="preserve">The hosting country/city/facility requires certain delegates to be </w:t>
      </w:r>
      <w:ins w:id="330" w:author="Suresh" w:date="2021-08-04T17:09:00Z">
        <w:r>
          <w:rPr>
            <w:rFonts w:ascii="Times New Roman" w:hAnsi="Times New Roman"/>
          </w:rPr>
          <w:t xml:space="preserve">mandatorily </w:t>
        </w:r>
      </w:ins>
      <w:r w:rsidRPr="00DA25BC">
        <w:rPr>
          <w:rFonts w:ascii="Times New Roman" w:hAnsi="Times New Roman"/>
        </w:rPr>
        <w:t>tested;</w:t>
      </w:r>
    </w:p>
    <w:p w14:paraId="0142C197" w14:textId="77777777" w:rsidR="00E6735D" w:rsidRPr="00DA25BC" w:rsidRDefault="00E6735D" w:rsidP="00E6735D">
      <w:pPr>
        <w:pStyle w:val="ListParagraph"/>
        <w:numPr>
          <w:ilvl w:val="0"/>
          <w:numId w:val="22"/>
        </w:numPr>
        <w:ind w:left="993" w:hanging="633"/>
        <w:rPr>
          <w:rFonts w:ascii="Times New Roman" w:hAnsi="Times New Roman"/>
        </w:rPr>
        <w:pPrChange w:id="331" w:author="isharp" w:date="2021-07-07T10:30:00Z">
          <w:pPr>
            <w:pStyle w:val="ListParagraph"/>
            <w:numPr>
              <w:numId w:val="22"/>
            </w:numPr>
            <w:ind w:hanging="360"/>
          </w:pPr>
        </w:pPrChange>
      </w:pPr>
      <w:r w:rsidRPr="00DA25BC">
        <w:rPr>
          <w:rFonts w:ascii="Times New Roman" w:hAnsi="Times New Roman"/>
        </w:rPr>
        <w:t>The hosting country/city/facility requires the host provide health history information on all delegates;</w:t>
      </w:r>
    </w:p>
    <w:p w14:paraId="7909747A" w14:textId="77777777" w:rsidR="00E6735D" w:rsidRPr="00DA25BC" w:rsidRDefault="00E6735D" w:rsidP="00E6735D">
      <w:pPr>
        <w:pStyle w:val="ListParagraph"/>
        <w:numPr>
          <w:ilvl w:val="0"/>
          <w:numId w:val="22"/>
        </w:numPr>
        <w:ind w:left="993" w:hanging="633"/>
        <w:rPr>
          <w:rFonts w:ascii="Times New Roman" w:hAnsi="Times New Roman"/>
        </w:rPr>
        <w:pPrChange w:id="332" w:author="isharp" w:date="2021-07-07T10:30:00Z">
          <w:pPr>
            <w:pStyle w:val="ListParagraph"/>
            <w:numPr>
              <w:numId w:val="22"/>
            </w:numPr>
            <w:ind w:hanging="360"/>
          </w:pPr>
        </w:pPrChange>
      </w:pPr>
      <w:r w:rsidRPr="00DA25BC">
        <w:rPr>
          <w:rFonts w:ascii="Times New Roman" w:hAnsi="Times New Roman"/>
        </w:rPr>
        <w:t>A delegate is seen frequently not complying with local Covid-19 policies either in the meeting or in the immediate vicinity of the meeting</w:t>
      </w:r>
      <w:ins w:id="333" w:author="isharp" w:date="2021-07-07T16:12:00Z">
        <w:r>
          <w:rPr>
            <w:rFonts w:ascii="Times New Roman" w:hAnsi="Times New Roman"/>
          </w:rPr>
          <w:t>;</w:t>
        </w:r>
      </w:ins>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ins w:id="334" w:author="isharp" w:date="2021-07-07T16:12:00Z">
        <w:r>
          <w:rPr>
            <w:rFonts w:ascii="Times New Roman" w:hAnsi="Times New Roman"/>
          </w:rPr>
          <w:t>.</w:t>
        </w:r>
      </w:ins>
    </w:p>
    <w:p w14:paraId="25E2B490" w14:textId="77777777" w:rsidR="00E6735D" w:rsidRPr="00DA25BC" w:rsidRDefault="00E6735D" w:rsidP="00E6735D">
      <w:pPr>
        <w:pStyle w:val="ListParagraph"/>
        <w:numPr>
          <w:ilvl w:val="0"/>
          <w:numId w:val="22"/>
        </w:numPr>
        <w:rPr>
          <w:rFonts w:ascii="Times New Roman" w:hAnsi="Times New Roman"/>
        </w:rPr>
        <w:pPrChange w:id="335" w:author="isharp" w:date="2021-07-07T10:30:00Z">
          <w:pPr>
            <w:pStyle w:val="ListParagraph"/>
            <w:numPr>
              <w:numId w:val="23"/>
            </w:numPr>
            <w:ind w:hanging="360"/>
          </w:pPr>
        </w:pPrChange>
      </w:pPr>
      <w:r w:rsidRPr="00DA25BC">
        <w:rPr>
          <w:rFonts w:ascii="Times New Roman" w:hAnsi="Times New Roman"/>
        </w:rPr>
        <w:t xml:space="preserve">Decisions taken at the meeting are challenged due to factors related to Covid-19 (e.g. inability of </w:t>
      </w:r>
      <w:r w:rsidRPr="00DA25BC">
        <w:rPr>
          <w:rFonts w:ascii="Times New Roman" w:hAnsi="Times New Roman"/>
        </w:rPr>
        <w:lastRenderedPageBreak/>
        <w:t>delegates to attend a meeting);</w:t>
      </w:r>
    </w:p>
    <w:p w14:paraId="0535AEF0" w14:textId="77777777" w:rsidR="00E6735D" w:rsidRPr="00C60A8E" w:rsidRDefault="00E6735D" w:rsidP="00E6735D">
      <w:pPr>
        <w:rPr>
          <w:ins w:id="336" w:author="Suresh" w:date="2021-08-04T17:11:00Z"/>
        </w:rPr>
      </w:pPr>
    </w:p>
    <w:p w14:paraId="7784F09F" w14:textId="77777777" w:rsidR="00E6735D" w:rsidRDefault="00E6735D" w:rsidP="00E6735D">
      <w:pPr>
        <w:pStyle w:val="Heading3"/>
      </w:pPr>
      <w:bookmarkStart w:id="337" w:name="_Toc80688022"/>
      <w:r>
        <w:t>4.3.4</w:t>
      </w:r>
      <w:r>
        <w:tab/>
        <w:t>Potential Risks following the meeting</w:t>
      </w:r>
      <w:bookmarkEnd w:id="337"/>
    </w:p>
    <w:p w14:paraId="420FEFE2" w14:textId="77777777" w:rsidR="00E6735D" w:rsidRPr="00DA25BC" w:rsidRDefault="00E6735D" w:rsidP="00E6735D">
      <w:pPr>
        <w:pStyle w:val="ListParagraph"/>
        <w:numPr>
          <w:ilvl w:val="0"/>
          <w:numId w:val="23"/>
        </w:numPr>
        <w:ind w:left="993" w:hanging="633"/>
        <w:rPr>
          <w:rFonts w:ascii="Times New Roman" w:hAnsi="Times New Roman"/>
        </w:rPr>
        <w:pPrChange w:id="338" w:author="isharp" w:date="2021-07-07T10:30:00Z">
          <w:pPr>
            <w:pStyle w:val="ListParagraph"/>
            <w:numPr>
              <w:numId w:val="23"/>
            </w:numPr>
            <w:ind w:hanging="360"/>
          </w:pPr>
        </w:pPrChange>
      </w:pPr>
      <w:r w:rsidRPr="00DA25BC">
        <w:rPr>
          <w:rFonts w:ascii="Times New Roman" w:hAnsi="Times New Roman"/>
        </w:rPr>
        <w:t>A delegate tests positive for Covid-19 shortly after the meeting;</w:t>
      </w:r>
    </w:p>
    <w:p w14:paraId="78728F22" w14:textId="77777777" w:rsidR="00E6735D" w:rsidRPr="00DA25BC" w:rsidRDefault="00E6735D" w:rsidP="00E6735D">
      <w:pPr>
        <w:pStyle w:val="ListParagraph"/>
        <w:numPr>
          <w:ilvl w:val="0"/>
          <w:numId w:val="23"/>
        </w:numPr>
        <w:ind w:left="993" w:hanging="633"/>
        <w:rPr>
          <w:rFonts w:ascii="Times New Roman" w:hAnsi="Times New Roman"/>
        </w:rPr>
        <w:pPrChange w:id="339" w:author="isharp" w:date="2021-07-07T10:30:00Z">
          <w:pPr>
            <w:pStyle w:val="ListParagraph"/>
            <w:numPr>
              <w:numId w:val="23"/>
            </w:numPr>
            <w:ind w:hanging="360"/>
          </w:pPr>
        </w:pPrChange>
      </w:pPr>
      <w:r w:rsidRPr="00DA25BC">
        <w:rPr>
          <w:rFonts w:ascii="Times New Roman" w:hAnsi="Times New Roman"/>
        </w:rPr>
        <w:t>A delegate develops a serious illness (or dies) from Covid-19 that was likely contracted during a meeting;</w:t>
      </w:r>
    </w:p>
    <w:p w14:paraId="5DEA09FB" w14:textId="77777777" w:rsidR="00E6735D" w:rsidRPr="00DA25BC" w:rsidRDefault="00E6735D" w:rsidP="00E6735D">
      <w:pPr>
        <w:pStyle w:val="ListParagraph"/>
        <w:numPr>
          <w:ilvl w:val="0"/>
          <w:numId w:val="23"/>
        </w:numPr>
        <w:ind w:left="993" w:hanging="633"/>
        <w:rPr>
          <w:rFonts w:ascii="Times New Roman" w:hAnsi="Times New Roman"/>
        </w:rPr>
        <w:pPrChange w:id="340" w:author="isharp" w:date="2021-07-07T10:30:00Z">
          <w:pPr>
            <w:pStyle w:val="ListParagraph"/>
            <w:numPr>
              <w:numId w:val="23"/>
            </w:numPr>
            <w:ind w:hanging="360"/>
          </w:pPr>
        </w:pPrChange>
      </w:pPr>
      <w:r w:rsidRPr="00DA25BC">
        <w:rPr>
          <w:rFonts w:ascii="Times New Roman" w:hAnsi="Times New Roman"/>
        </w:rPr>
        <w:t xml:space="preserve">The meeting venue reports case(s) of Covid-19 among staff or other guests </w:t>
      </w:r>
      <w:ins w:id="341" w:author="Suresh" w:date="2021-08-04T17:14:00Z">
        <w:r>
          <w:rPr>
            <w:rFonts w:ascii="Times New Roman" w:hAnsi="Times New Roman"/>
          </w:rPr>
          <w:t xml:space="preserve">that was likely contracted </w:t>
        </w:r>
      </w:ins>
      <w:r w:rsidRPr="00DA25BC">
        <w:rPr>
          <w:rFonts w:ascii="Times New Roman" w:hAnsi="Times New Roman"/>
        </w:rPr>
        <w:t>at the time of the meeting;</w:t>
      </w:r>
    </w:p>
    <w:p w14:paraId="768DBB1F" w14:textId="77777777" w:rsidR="00E6735D" w:rsidRPr="00DA25BC" w:rsidRDefault="00E6735D" w:rsidP="00E6735D">
      <w:pPr>
        <w:pStyle w:val="ListParagraph"/>
        <w:numPr>
          <w:ilvl w:val="0"/>
          <w:numId w:val="23"/>
        </w:numPr>
        <w:ind w:left="993" w:hanging="633"/>
        <w:rPr>
          <w:rFonts w:ascii="Times New Roman" w:hAnsi="Times New Roman"/>
        </w:rPr>
        <w:pPrChange w:id="342" w:author="isharp" w:date="2021-07-07T10:30:00Z">
          <w:pPr>
            <w:pStyle w:val="ListParagraph"/>
            <w:numPr>
              <w:numId w:val="23"/>
            </w:numPr>
            <w:ind w:hanging="360"/>
          </w:pPr>
        </w:pPrChange>
      </w:pPr>
      <w:r w:rsidRPr="00DA25BC">
        <w:rPr>
          <w:rFonts w:ascii="Times New Roman" w:hAnsi="Times New Roman"/>
        </w:rPr>
        <w:t>Delegates are unable to leave the meeting country or to arrive in their home country due to new Covid restrictions or airport closures;</w:t>
      </w:r>
    </w:p>
    <w:p w14:paraId="36508568" w14:textId="77777777" w:rsidR="00E6735D" w:rsidRPr="00DA25BC" w:rsidRDefault="00E6735D" w:rsidP="00E6735D">
      <w:pPr>
        <w:pStyle w:val="ListParagraph"/>
        <w:numPr>
          <w:ilvl w:val="0"/>
          <w:numId w:val="23"/>
        </w:numPr>
        <w:ind w:left="993" w:hanging="633"/>
        <w:rPr>
          <w:rFonts w:ascii="Times New Roman" w:hAnsi="Times New Roman"/>
        </w:rPr>
        <w:pPrChange w:id="343" w:author="isharp" w:date="2021-07-07T10:30:00Z">
          <w:pPr>
            <w:pStyle w:val="ListParagraph"/>
            <w:numPr>
              <w:numId w:val="23"/>
            </w:numPr>
            <w:ind w:hanging="360"/>
          </w:pPr>
        </w:pPrChange>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344" w:name="clause4"/>
      <w:bookmarkStart w:id="345" w:name="_Toc80688023"/>
      <w:bookmarkEnd w:id="344"/>
      <w:r>
        <w:t>5</w:t>
      </w:r>
      <w:r w:rsidRPr="004D3578">
        <w:tab/>
      </w:r>
      <w:r>
        <w:t>Legal aspects</w:t>
      </w:r>
      <w:bookmarkEnd w:id="345"/>
    </w:p>
    <w:p w14:paraId="1173F4F4" w14:textId="77777777" w:rsidR="00E6735D" w:rsidRDefault="00E6735D" w:rsidP="00E6735D">
      <w:pPr>
        <w:pStyle w:val="Heading2"/>
      </w:pPr>
      <w:bookmarkStart w:id="346" w:name="_Toc80688024"/>
      <w:r>
        <w:t>5</w:t>
      </w:r>
      <w:r w:rsidRPr="004D3578">
        <w:t>.1</w:t>
      </w:r>
      <w:r w:rsidRPr="004D3578">
        <w:tab/>
      </w:r>
      <w:r>
        <w:t>Introduction</w:t>
      </w:r>
      <w:bookmarkEnd w:id="346"/>
    </w:p>
    <w:p w14:paraId="2888EC2A" w14:textId="77777777" w:rsidR="00E6735D" w:rsidRPr="001C2697" w:rsidRDefault="00E6735D" w:rsidP="00E6735D">
      <w:pPr>
        <w:spacing w:after="160" w:line="256" w:lineRule="auto"/>
        <w:rPr>
          <w:ins w:id="347" w:author="isharp" w:date="2021-07-07T10:31:00Z"/>
          <w:rFonts w:eastAsia="Calibri"/>
        </w:rPr>
      </w:pPr>
      <w:ins w:id="348" w:author="isharp" w:date="2021-07-07T10:31:00Z">
        <w:r w:rsidRPr="001C2697">
          <w:rPr>
            <w:rFonts w:eastAsia="Calibri"/>
          </w:rPr>
          <w:t>The following information explains the principal legal considerations with respect to resuming face</w:t>
        </w:r>
      </w:ins>
      <w:ins w:id="349" w:author="Suresh" w:date="2021-08-04T19:12:00Z">
        <w:r>
          <w:rPr>
            <w:rFonts w:eastAsia="Calibri"/>
          </w:rPr>
          <w:t>-</w:t>
        </w:r>
      </w:ins>
      <w:ins w:id="350" w:author="isharp" w:date="2021-07-07T10:31:00Z">
        <w:del w:id="351" w:author="Suresh" w:date="2021-08-04T19:12:00Z">
          <w:r w:rsidRPr="001C2697" w:rsidDel="00460321">
            <w:rPr>
              <w:rFonts w:eastAsia="Calibri"/>
            </w:rPr>
            <w:delText xml:space="preserve"> </w:delText>
          </w:r>
        </w:del>
        <w:r w:rsidRPr="001C2697">
          <w:rPr>
            <w:rFonts w:eastAsia="Calibri"/>
          </w:rPr>
          <w:t>to</w:t>
        </w:r>
      </w:ins>
      <w:ins w:id="352" w:author="Suresh" w:date="2021-08-04T19:12:00Z">
        <w:r>
          <w:rPr>
            <w:rFonts w:eastAsia="Calibri"/>
          </w:rPr>
          <w:t>-</w:t>
        </w:r>
      </w:ins>
      <w:ins w:id="353" w:author="isharp" w:date="2021-07-07T10:31:00Z">
        <w:del w:id="354" w:author="Suresh" w:date="2021-08-04T19:12:00Z">
          <w:r w:rsidRPr="001C2697" w:rsidDel="00460321">
            <w:rPr>
              <w:rFonts w:eastAsia="Calibri"/>
            </w:rPr>
            <w:delText xml:space="preserve"> </w:delText>
          </w:r>
        </w:del>
        <w:r w:rsidRPr="001C2697">
          <w:rPr>
            <w:rFonts w:eastAsia="Calibri"/>
          </w:rPr>
          <w:t>face 3GPP meetings. It is not meant to be an exhaustive analysis of all possible legal requirements.</w:t>
        </w:r>
      </w:ins>
    </w:p>
    <w:p w14:paraId="27D8D197" w14:textId="77777777" w:rsidR="00E6735D" w:rsidRPr="001C2697" w:rsidRDefault="00E6735D" w:rsidP="00E6735D">
      <w:pPr>
        <w:spacing w:after="0"/>
        <w:rPr>
          <w:ins w:id="355" w:author="isharp" w:date="2021-07-07T10:31:00Z"/>
          <w:rFonts w:eastAsia="Calibri"/>
          <w:lang w:val="en-US"/>
        </w:rPr>
      </w:pPr>
      <w:ins w:id="356" w:author="isharp" w:date="2021-07-07T10:31:00Z">
        <w:r w:rsidRPr="001C2697">
          <w:rPr>
            <w:rFonts w:eastAsia="Calibri"/>
            <w:lang w:val="en-US"/>
          </w:rPr>
          <w:t>It is assumed for the purposes of this analysis that 3GPP will continue to:  require face-to-face meetings to progress work; allow but not require occasional remote participation capabilities (speakerphone, bridge) for face-to-face meetings; and tie important voting rights to attendance at face-to-face meetings. It is also assumed that the 3GPP will develop health-related participation rules/guidance that would require compliance with local laws and regulations and/or establish minimum meeting requirements.</w:t>
        </w:r>
      </w:ins>
    </w:p>
    <w:p w14:paraId="43ED4886" w14:textId="77777777" w:rsidR="00E6735D" w:rsidRPr="001C2697" w:rsidRDefault="00E6735D" w:rsidP="00E6735D">
      <w:pPr>
        <w:spacing w:after="0"/>
        <w:rPr>
          <w:ins w:id="357" w:author="isharp" w:date="2021-07-07T10:31:00Z"/>
          <w:rFonts w:eastAsia="Calibri"/>
          <w:lang w:val="en-US"/>
        </w:rPr>
      </w:pPr>
    </w:p>
    <w:p w14:paraId="01041F24" w14:textId="77777777" w:rsidR="00E6735D" w:rsidRPr="001C2697" w:rsidRDefault="00E6735D" w:rsidP="00E6735D">
      <w:pPr>
        <w:spacing w:after="0"/>
        <w:rPr>
          <w:ins w:id="358" w:author="isharp" w:date="2021-07-07T10:31:00Z"/>
          <w:rFonts w:eastAsia="Calibri"/>
          <w:lang w:val="en-US"/>
        </w:rPr>
      </w:pPr>
      <w:ins w:id="359" w:author="isharp" w:date="2021-07-07T10:31:00Z">
        <w:r w:rsidRPr="001C2697">
          <w:rPr>
            <w:rFonts w:eastAsia="Calibri"/>
            <w:lang w:val="en-US"/>
          </w:rPr>
          <w:t>There are several potential sources of liability related to 3GPP face-to-face meetings:</w:t>
        </w:r>
      </w:ins>
    </w:p>
    <w:p w14:paraId="162B4F1E" w14:textId="77777777" w:rsidR="00E6735D" w:rsidRPr="001C2697" w:rsidRDefault="00E6735D" w:rsidP="00E6735D">
      <w:pPr>
        <w:spacing w:after="0"/>
        <w:rPr>
          <w:ins w:id="360" w:author="isharp" w:date="2021-07-07T10:31:00Z"/>
          <w:rFonts w:eastAsia="Calibri"/>
          <w:lang w:val="en-US"/>
        </w:rPr>
      </w:pPr>
    </w:p>
    <w:p w14:paraId="1686FDBB"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rPr>
          <w:ins w:id="361" w:author="isharp" w:date="2021-07-07T10:31:00Z"/>
        </w:rPr>
      </w:pPr>
      <w:ins w:id="362" w:author="isharp" w:date="2021-07-07T10:31:00Z">
        <w:r w:rsidRPr="001C2697">
          <w:t>Antitrust.  Antitrust laws prohibit types of anticompetitive behaviour.</w:t>
        </w:r>
        <w:r w:rsidRPr="001C2697">
          <w:rPr>
            <w:vertAlign w:val="superscript"/>
          </w:rPr>
          <w:footnoteReference w:id="1"/>
        </w:r>
        <w:r w:rsidRPr="001C2697">
          <w:t xml:space="preserve"> If the meeting location/venue or meeting participation rules/guidance has the effect of excluding participants from </w:t>
        </w:r>
        <w:proofErr w:type="gramStart"/>
        <w:r w:rsidRPr="001C2697">
          <w:t>particular countries</w:t>
        </w:r>
        <w:proofErr w:type="gramEnd"/>
        <w:r w:rsidRPr="001C2697">
          <w:t xml:space="preserve">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ins>
    </w:p>
    <w:p w14:paraId="53C0A704"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rPr>
          <w:ins w:id="365" w:author="isharp" w:date="2021-07-07T10:31:00Z"/>
        </w:rPr>
      </w:pPr>
      <w:ins w:id="366" w:author="isharp" w:date="2021-07-07T10:31:00Z">
        <w:r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ins>
    </w:p>
    <w:p w14:paraId="20D42FDD"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rPr>
          <w:ins w:id="367" w:author="isharp" w:date="2021-07-07T10:31:00Z"/>
        </w:rPr>
      </w:pPr>
      <w:ins w:id="368" w:author="isharp" w:date="2021-07-07T10:31:00Z">
        <w:r w:rsidRPr="001C2697">
          <w:lastRenderedPageBreak/>
          <w:t>Liability for health-related impacts/</w:t>
        </w:r>
        <w:r w:rsidRPr="001C2697">
          <w:rPr>
            <w:color w:val="414141"/>
            <w:shd w:val="clear" w:color="auto" w:fill="FFFFFF"/>
          </w:rPr>
          <w:t>workplace safety. Claims of negligence</w:t>
        </w:r>
        <w:r w:rsidRPr="001C2697">
          <w:rPr>
            <w:color w:val="414141"/>
            <w:shd w:val="clear" w:color="auto" w:fill="FFFFFF"/>
            <w:vertAlign w:val="superscript"/>
          </w:rPr>
          <w:footnoteReference w:id="2"/>
        </w:r>
        <w:r w:rsidRPr="001C2697">
          <w:rPr>
            <w:color w:val="414141"/>
            <w:shd w:val="clear" w:color="auto" w:fill="FFFFFF"/>
          </w:rPr>
          <w:t xml:space="preserve"> and workplace safety violations</w:t>
        </w:r>
        <w:r w:rsidRPr="001C2697">
          <w:rPr>
            <w:color w:val="414141"/>
            <w:shd w:val="clear" w:color="auto" w:fill="FFFFFF"/>
            <w:vertAlign w:val="superscript"/>
          </w:rPr>
          <w:footnoteReference w:id="3"/>
        </w:r>
        <w:r w:rsidRPr="001C2697">
          <w:rPr>
            <w:color w:val="414141"/>
            <w:shd w:val="clear" w:color="auto" w:fill="FFFFFF"/>
          </w:rPr>
          <w:t xml:space="preserve"> have been made by workers who have been exposed to </w:t>
        </w:r>
      </w:ins>
      <w:ins w:id="377" w:author="isharp" w:date="2021-07-07T10:44:00Z">
        <w:r w:rsidRPr="001C2697">
          <w:rPr>
            <w:color w:val="414141"/>
            <w:shd w:val="clear" w:color="auto" w:fill="FFFFFF"/>
          </w:rPr>
          <w:t>Covid-19</w:t>
        </w:r>
      </w:ins>
      <w:ins w:id="378" w:author="isharp" w:date="2021-07-07T10:31:00Z">
        <w:r w:rsidRPr="001C2697">
          <w:rPr>
            <w:color w:val="414141"/>
            <w:shd w:val="clear" w:color="auto" w:fill="FFFFFF"/>
          </w:rPr>
          <w:t xml:space="preserve"> in the performance of their job responsibilities.  The decisions to hold a face-to-face meeting and to locate the meeting in a specific location/venue could subject companies to claims by their delegates for negligence and violations of workplace safety laws and regulations. </w:t>
        </w:r>
      </w:ins>
    </w:p>
    <w:p w14:paraId="073D068F"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rPr>
          <w:ins w:id="379" w:author="isharp" w:date="2021-07-07T10:31:00Z"/>
        </w:rPr>
      </w:pPr>
      <w:ins w:id="380" w:author="isharp" w:date="2021-07-07T10:31:00Z">
        <w:r w:rsidRPr="001C2697">
          <w:rPr>
            <w:color w:val="000000" w:themeColor="text1"/>
          </w:rPr>
          <w:t xml:space="preserve">Privacy considerations.  There are laws that protect personal health-related information, </w:t>
        </w:r>
        <w:del w:id="381" w:author="Bertenyi, Balazs (Nokia - HU/Budapest)" w:date="2021-08-24T08:53:00Z">
          <w:r w:rsidRPr="001C2697" w:rsidDel="00C60A8E">
            <w:rPr>
              <w:color w:val="000000" w:themeColor="text1"/>
            </w:rPr>
            <w:delText>including</w:delText>
          </w:r>
        </w:del>
      </w:ins>
      <w:ins w:id="382" w:author="Bertenyi, Balazs (Nokia - HU/Budapest)" w:date="2021-08-24T08:53:00Z">
        <w:r>
          <w:rPr>
            <w:color w:val="000000" w:themeColor="text1"/>
          </w:rPr>
          <w:t>e.g.</w:t>
        </w:r>
      </w:ins>
      <w:ins w:id="383" w:author="isharp" w:date="2021-07-07T10:31:00Z">
        <w:r w:rsidRPr="001C2697">
          <w:rPr>
            <w:color w:val="000000" w:themeColor="text1"/>
          </w:rPr>
          <w:t xml:space="preserve"> the </w:t>
        </w:r>
      </w:ins>
      <w:ins w:id="384" w:author="isharp" w:date="2021-07-07T10:32:00Z">
        <w:r w:rsidRPr="001C2697">
          <w:rPr>
            <w:color w:val="000000" w:themeColor="text1"/>
          </w:rPr>
          <w:t xml:space="preserve">US </w:t>
        </w:r>
      </w:ins>
      <w:ins w:id="385" w:author="isharp" w:date="2021-07-07T10:31:00Z">
        <w:r w:rsidRPr="001C2697">
          <w:rPr>
            <w:color w:val="000000" w:themeColor="text1"/>
          </w:rPr>
          <w:t>Health Insurance Portability and Accountability Act of 1996 and California Consumer Privacy Act (CCPA).</w:t>
        </w:r>
        <w:r w:rsidRPr="001C2697">
          <w:rPr>
            <w:color w:val="000000" w:themeColor="text1"/>
            <w:vertAlign w:val="superscript"/>
          </w:rPr>
          <w:footnoteReference w:id="4"/>
        </w:r>
        <w:r w:rsidRPr="001C2697">
          <w:rPr>
            <w:color w:val="000000" w:themeColor="text1"/>
          </w:rPr>
          <w:t xml:space="preserve">  These laws impose restrictions on the dissemination and use of personal information, including health-related information. While the U.S., </w:t>
        </w:r>
        <w:r w:rsidRPr="001C2697">
          <w:rPr>
            <w:color w:val="000000" w:themeColor="text1"/>
            <w:shd w:val="clear" w:color="auto" w:fill="FFFFFF"/>
          </w:rPr>
          <w:t xml:space="preserve">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ins>
    </w:p>
    <w:p w14:paraId="4B31442F" w14:textId="77777777" w:rsidR="00E6735D" w:rsidRPr="001C2697" w:rsidRDefault="00E6735D" w:rsidP="00E6735D">
      <w:pPr>
        <w:widowControl w:val="0"/>
        <w:tabs>
          <w:tab w:val="left" w:pos="1418"/>
          <w:tab w:val="left" w:pos="4678"/>
          <w:tab w:val="left" w:pos="5954"/>
          <w:tab w:val="left" w:pos="7088"/>
        </w:tabs>
        <w:spacing w:after="240"/>
        <w:jc w:val="both"/>
        <w:rPr>
          <w:ins w:id="388" w:author="isharp" w:date="2021-07-07T10:31:00Z"/>
          <w:color w:val="000000" w:themeColor="text1"/>
          <w:shd w:val="clear" w:color="auto" w:fill="FFFFFF"/>
        </w:rPr>
      </w:pPr>
      <w:ins w:id="389" w:author="isharp" w:date="2021-07-07T10:31:00Z">
        <w:r w:rsidRPr="001C2697">
          <w:rPr>
            <w:color w:val="000000" w:themeColor="text1"/>
            <w:shd w:val="clear" w:color="auto" w:fill="FFFFFF"/>
          </w:rPr>
          <w:t>The key decisions and actions that are likely to have legal implications are:</w:t>
        </w:r>
      </w:ins>
    </w:p>
    <w:p w14:paraId="3C11ADAB"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rPr>
          <w:ins w:id="390" w:author="isharp" w:date="2021-07-07T10:31:00Z"/>
        </w:rPr>
      </w:pPr>
      <w:ins w:id="391" w:author="isharp" w:date="2021-07-07T10:31:00Z">
        <w:r w:rsidRPr="001C2697">
          <w:t>The decision to meet face-to-face;</w:t>
        </w:r>
      </w:ins>
    </w:p>
    <w:p w14:paraId="0D4056DC"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rPr>
          <w:ins w:id="392" w:author="isharp" w:date="2021-07-07T10:31:00Z"/>
        </w:rPr>
      </w:pPr>
      <w:ins w:id="393" w:author="isharp" w:date="2021-07-07T10:31:00Z">
        <w:r w:rsidRPr="001C2697">
          <w:t>The selection of the meeting location and/or venue;</w:t>
        </w:r>
      </w:ins>
    </w:p>
    <w:p w14:paraId="7850F250"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rPr>
          <w:ins w:id="394" w:author="isharp" w:date="2021-07-07T10:31:00Z"/>
        </w:rPr>
      </w:pPr>
      <w:ins w:id="395" w:author="isharp" w:date="2021-07-07T10:31:00Z">
        <w:r w:rsidRPr="001C2697">
          <w:t>A decision whether to cancel, postpone or relocate a meeting;</w:t>
        </w:r>
      </w:ins>
    </w:p>
    <w:p w14:paraId="546CD056"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rPr>
          <w:ins w:id="396" w:author="isharp" w:date="2021-07-07T10:31:00Z"/>
        </w:rPr>
      </w:pPr>
      <w:ins w:id="397" w:author="isharp" w:date="2021-07-07T10:31:00Z">
        <w:r w:rsidRPr="001C2697">
          <w:t>The development and implementation of health-related meeting guidance; and</w:t>
        </w:r>
      </w:ins>
    </w:p>
    <w:p w14:paraId="6D815505"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rPr>
          <w:ins w:id="398" w:author="isharp" w:date="2021-07-07T10:33:00Z"/>
        </w:rPr>
      </w:pPr>
      <w:ins w:id="399" w:author="isharp" w:date="2021-07-07T10:31:00Z">
        <w:r w:rsidRPr="001C2697">
          <w:t>The decision to participate in the meeting.</w:t>
        </w:r>
      </w:ins>
    </w:p>
    <w:p w14:paraId="15A7A298" w14:textId="77777777" w:rsidR="00E6735D" w:rsidRPr="001C2697" w:rsidRDefault="00E6735D" w:rsidP="00E6735D">
      <w:pPr>
        <w:widowControl w:val="0"/>
        <w:tabs>
          <w:tab w:val="left" w:pos="1418"/>
          <w:tab w:val="left" w:pos="4678"/>
          <w:tab w:val="left" w:pos="5954"/>
          <w:tab w:val="left" w:pos="7088"/>
        </w:tabs>
        <w:spacing w:after="240" w:line="256" w:lineRule="auto"/>
        <w:ind w:left="360"/>
        <w:contextualSpacing/>
        <w:jc w:val="both"/>
        <w:rPr>
          <w:ins w:id="400" w:author="isharp" w:date="2021-07-07T10:31:00Z"/>
        </w:rPr>
        <w:pPrChange w:id="401" w:author="isharp" w:date="2021-07-07T10:33:00Z">
          <w:pPr>
            <w:widowControl w:val="0"/>
            <w:numPr>
              <w:numId w:val="26"/>
            </w:numPr>
            <w:tabs>
              <w:tab w:val="left" w:pos="1418"/>
              <w:tab w:val="left" w:pos="4678"/>
              <w:tab w:val="left" w:pos="5954"/>
              <w:tab w:val="left" w:pos="7088"/>
            </w:tabs>
            <w:spacing w:after="240" w:line="256" w:lineRule="auto"/>
            <w:ind w:left="720" w:hanging="360"/>
            <w:contextualSpacing/>
            <w:jc w:val="both"/>
          </w:pPr>
        </w:pPrChange>
      </w:pPr>
    </w:p>
    <w:p w14:paraId="5B156BC5" w14:textId="77777777" w:rsidR="00E6735D" w:rsidRPr="001C2697" w:rsidRDefault="00E6735D" w:rsidP="00E6735D">
      <w:pPr>
        <w:spacing w:after="160" w:line="256" w:lineRule="auto"/>
        <w:rPr>
          <w:ins w:id="402" w:author="isharp" w:date="2021-07-07T10:31:00Z"/>
          <w:rFonts w:eastAsia="Calibri"/>
        </w:rPr>
      </w:pPr>
      <w:ins w:id="403" w:author="isharp" w:date="2021-07-07T10:31:00Z">
        <w:r w:rsidRPr="001C2697">
          <w:rPr>
            <w:rFonts w:eastAsia="Calibri"/>
          </w:rPr>
          <w:t xml:space="preserve">The next </w:t>
        </w:r>
      </w:ins>
      <w:ins w:id="404" w:author="isharp" w:date="2021-07-09T11:05:00Z">
        <w:r>
          <w:rPr>
            <w:rFonts w:eastAsia="Calibri"/>
          </w:rPr>
          <w:t>clauses</w:t>
        </w:r>
      </w:ins>
      <w:ins w:id="405" w:author="isharp" w:date="2021-07-07T10:31:00Z">
        <w:r w:rsidRPr="001C2697">
          <w:rPr>
            <w:rFonts w:eastAsia="Calibri"/>
          </w:rPr>
          <w:t xml:space="preserve"> (</w:t>
        </w:r>
      </w:ins>
      <w:ins w:id="406" w:author="isharp" w:date="2021-07-09T11:05:00Z">
        <w:r>
          <w:rPr>
            <w:rFonts w:eastAsia="Calibri"/>
          </w:rPr>
          <w:t>Clause</w:t>
        </w:r>
      </w:ins>
      <w:ins w:id="407" w:author="isharp" w:date="2021-07-07T10:31:00Z">
        <w:r w:rsidRPr="001C2697">
          <w:rPr>
            <w:rFonts w:eastAsia="Calibri"/>
          </w:rPr>
          <w:t xml:space="preserve"> 5.2-5.6) discuss the high-level legal </w:t>
        </w:r>
      </w:ins>
      <w:ins w:id="408" w:author="Suresh" w:date="2021-08-04T19:21:00Z">
        <w:r>
          <w:rPr>
            <w:rFonts w:eastAsia="Calibri"/>
          </w:rPr>
          <w:t>i</w:t>
        </w:r>
      </w:ins>
      <w:ins w:id="409" w:author="isharp" w:date="2021-07-07T10:31:00Z">
        <w:del w:id="410" w:author="Suresh" w:date="2021-08-04T19:21:00Z">
          <w:r w:rsidRPr="001C2697" w:rsidDel="004E71F2">
            <w:rPr>
              <w:rFonts w:eastAsia="Calibri"/>
            </w:rPr>
            <w:delText>I</w:delText>
          </w:r>
        </w:del>
        <w:r w:rsidRPr="001C2697">
          <w:rPr>
            <w:rFonts w:eastAsia="Calibri"/>
          </w:rPr>
          <w:t xml:space="preserve">mplications to different parties. A more detailed analysis of individual risk scenarios is shown </w:t>
        </w:r>
        <w:del w:id="411" w:author="Suresh" w:date="2021-08-04T19:21:00Z">
          <w:r w:rsidRPr="001C2697" w:rsidDel="004E71F2">
            <w:rPr>
              <w:rFonts w:eastAsia="Calibri"/>
            </w:rPr>
            <w:delText>later</w:delText>
          </w:r>
        </w:del>
      </w:ins>
      <w:ins w:id="412" w:author="Suresh" w:date="2021-08-04T19:21:00Z">
        <w:r>
          <w:rPr>
            <w:rFonts w:eastAsia="Calibri"/>
          </w:rPr>
          <w:t>in clause 7</w:t>
        </w:r>
      </w:ins>
      <w:ins w:id="413" w:author="isharp" w:date="2021-07-07T10:31:00Z">
        <w:r w:rsidRPr="001C2697">
          <w:rPr>
            <w:rFonts w:eastAsia="Calibri"/>
          </w:rPr>
          <w:t>.</w:t>
        </w:r>
      </w:ins>
    </w:p>
    <w:p w14:paraId="5FD45A80" w14:textId="77777777" w:rsidR="00E6735D" w:rsidDel="0089183C" w:rsidRDefault="00E6735D" w:rsidP="00E6735D">
      <w:pPr>
        <w:rPr>
          <w:del w:id="414" w:author="isharp" w:date="2021-07-07T10:31:00Z"/>
        </w:rPr>
      </w:pPr>
      <w:del w:id="415" w:author="isharp" w:date="2021-07-07T10:31:00Z">
        <w:r w:rsidDel="0089183C">
          <w:delText xml:space="preserve">This clause contains …. </w:delText>
        </w:r>
      </w:del>
    </w:p>
    <w:p w14:paraId="70A0DCF4" w14:textId="77777777" w:rsidR="00E6735D" w:rsidRDefault="00E6735D" w:rsidP="00E6735D">
      <w:pPr>
        <w:pStyle w:val="Heading2"/>
      </w:pPr>
      <w:bookmarkStart w:id="416" w:name="_Toc80688025"/>
      <w:r>
        <w:t>5.2</w:t>
      </w:r>
      <w:r>
        <w:tab/>
        <w:t>Potential legal implications to TSG/WG leadership</w:t>
      </w:r>
      <w:bookmarkEnd w:id="416"/>
    </w:p>
    <w:p w14:paraId="66497187" w14:textId="77777777" w:rsidR="00E6735D" w:rsidRPr="001C2697" w:rsidRDefault="00E6735D" w:rsidP="00E6735D">
      <w:pPr>
        <w:spacing w:after="160" w:line="256" w:lineRule="auto"/>
        <w:rPr>
          <w:ins w:id="417" w:author="isharp" w:date="2021-07-07T10:33:00Z"/>
          <w:rFonts w:eastAsia="Calibri"/>
        </w:rPr>
      </w:pPr>
      <w:bookmarkStart w:id="418" w:name="_Hlk75267775"/>
      <w:ins w:id="419" w:author="isharp" w:date="2021-07-07T10:33:00Z">
        <w:r w:rsidRPr="001C2697">
          <w:rPr>
            <w:rFonts w:eastAsia="Calibri"/>
          </w:rPr>
          <w:t xml:space="preserve">Meeting - related responsibilities:  </w:t>
        </w:r>
        <w:bookmarkEnd w:id="418"/>
        <w:r w:rsidRPr="001C2697">
          <w:rPr>
            <w:rFonts w:eastAsia="Calibri"/>
          </w:rPr>
          <w:t>TSG and WG leaders are involved in the planning and implementation of 3GPP face to face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ins>
    </w:p>
    <w:p w14:paraId="2A952FAC" w14:textId="77777777" w:rsidR="00E6735D" w:rsidRPr="001C2697" w:rsidRDefault="00E6735D" w:rsidP="00E6735D">
      <w:pPr>
        <w:spacing w:after="160" w:line="256" w:lineRule="auto"/>
        <w:rPr>
          <w:ins w:id="420" w:author="isharp" w:date="2021-07-07T10:33:00Z"/>
          <w:rFonts w:eastAsia="Calibri"/>
        </w:rPr>
      </w:pPr>
      <w:bookmarkStart w:id="421" w:name="_Hlk75266102"/>
      <w:ins w:id="422" w:author="isharp" w:date="2021-07-07T10:33:00Z">
        <w:r w:rsidRPr="001C2697">
          <w:rPr>
            <w:rFonts w:eastAsia="Calibri"/>
          </w:rPr>
          <w:t>Potential legal risks include:</w:t>
        </w:r>
      </w:ins>
    </w:p>
    <w:bookmarkEnd w:id="421"/>
    <w:p w14:paraId="385294FA" w14:textId="77777777" w:rsidR="00E6735D" w:rsidRPr="001C2697" w:rsidRDefault="00E6735D" w:rsidP="00E6735D">
      <w:pPr>
        <w:numPr>
          <w:ilvl w:val="0"/>
          <w:numId w:val="27"/>
        </w:numPr>
        <w:spacing w:after="160" w:line="256" w:lineRule="auto"/>
        <w:contextualSpacing/>
        <w:rPr>
          <w:ins w:id="423" w:author="isharp" w:date="2021-07-07T10:33:00Z"/>
          <w:rFonts w:eastAsia="Calibri"/>
        </w:rPr>
      </w:pPr>
      <w:ins w:id="424" w:author="isharp" w:date="2021-07-07T10:33:00Z">
        <w:r w:rsidRPr="001C2697">
          <w:t>Liability for health-related impacts concerns related to the implementation of (or failure to implement) the participation rules</w:t>
        </w:r>
      </w:ins>
    </w:p>
    <w:p w14:paraId="532A1D33" w14:textId="77777777" w:rsidR="00E6735D" w:rsidRPr="001C2697" w:rsidRDefault="00E6735D" w:rsidP="00E6735D">
      <w:pPr>
        <w:numPr>
          <w:ilvl w:val="0"/>
          <w:numId w:val="27"/>
        </w:numPr>
        <w:spacing w:after="160" w:line="256" w:lineRule="auto"/>
        <w:contextualSpacing/>
        <w:rPr>
          <w:rFonts w:eastAsia="Calibri"/>
          <w:sz w:val="22"/>
          <w:szCs w:val="22"/>
          <w:rPrChange w:id="425" w:author="isharp" w:date="2021-07-07T10:33:00Z">
            <w:rPr/>
          </w:rPrChange>
        </w:rPr>
        <w:pPrChange w:id="426" w:author="isharp" w:date="2021-07-07T10:33:00Z">
          <w:pPr>
            <w:pStyle w:val="EditorsNote"/>
          </w:pPr>
        </w:pPrChange>
      </w:pPr>
      <w:ins w:id="427" w:author="isharp" w:date="2021-07-07T10:33:00Z">
        <w:r w:rsidRPr="001C2697">
          <w:t>Antitrust concerns if a decision is made to move forward with the meeting despite the location imposing participation restrictions (such as banning attendees from a specific county)</w:t>
        </w:r>
      </w:ins>
    </w:p>
    <w:p w14:paraId="11AF1A54" w14:textId="77777777" w:rsidR="00E6735D" w:rsidRPr="00487015" w:rsidRDefault="00E6735D" w:rsidP="00E6735D"/>
    <w:p w14:paraId="0591B21B" w14:textId="77777777" w:rsidR="00E6735D" w:rsidRDefault="00E6735D" w:rsidP="00E6735D">
      <w:pPr>
        <w:pStyle w:val="Heading2"/>
      </w:pPr>
      <w:bookmarkStart w:id="428" w:name="_Toc80688026"/>
      <w:r>
        <w:lastRenderedPageBreak/>
        <w:t>5.3</w:t>
      </w:r>
      <w:r>
        <w:tab/>
        <w:t>Potential legal implications to the meeting hosting organization</w:t>
      </w:r>
      <w:bookmarkEnd w:id="428"/>
    </w:p>
    <w:p w14:paraId="416A6204" w14:textId="77777777" w:rsidR="00E6735D" w:rsidRPr="001C2697" w:rsidRDefault="00E6735D" w:rsidP="00E6735D">
      <w:pPr>
        <w:spacing w:after="160" w:line="256" w:lineRule="auto"/>
        <w:rPr>
          <w:ins w:id="429" w:author="isharp" w:date="2021-07-07T10:33:00Z"/>
        </w:rPr>
      </w:pPr>
      <w:ins w:id="430" w:author="isharp" w:date="2021-07-07T10:33:00Z">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ins>
    </w:p>
    <w:p w14:paraId="293F13BD" w14:textId="77777777" w:rsidR="00E6735D" w:rsidRPr="001C2697" w:rsidRDefault="00E6735D" w:rsidP="00E6735D">
      <w:pPr>
        <w:spacing w:after="160" w:line="256" w:lineRule="auto"/>
        <w:rPr>
          <w:ins w:id="431" w:author="isharp" w:date="2021-07-07T10:33:00Z"/>
          <w:rFonts w:eastAsia="Calibri"/>
        </w:rPr>
      </w:pPr>
      <w:ins w:id="432" w:author="isharp" w:date="2021-07-07T10:33:00Z">
        <w:r w:rsidRPr="001C2697">
          <w:rPr>
            <w:rFonts w:eastAsia="Calibri"/>
          </w:rPr>
          <w:t>Potential legal risks include:</w:t>
        </w:r>
      </w:ins>
    </w:p>
    <w:p w14:paraId="73E4FCCB" w14:textId="77777777" w:rsidR="00E6735D" w:rsidRPr="001C2697" w:rsidRDefault="00E6735D" w:rsidP="00E6735D">
      <w:pPr>
        <w:numPr>
          <w:ilvl w:val="0"/>
          <w:numId w:val="27"/>
        </w:numPr>
        <w:spacing w:after="160" w:line="256" w:lineRule="auto"/>
        <w:contextualSpacing/>
        <w:rPr>
          <w:ins w:id="433" w:author="isharp" w:date="2021-07-07T10:33:00Z"/>
          <w:rFonts w:eastAsia="Calibri"/>
        </w:rPr>
      </w:pPr>
      <w:ins w:id="434" w:author="isharp" w:date="2021-07-07T10:33:00Z">
        <w:r w:rsidRPr="001C2697">
          <w:t>Liability for health-related impacts concerns related to the venue’s compliance with local laws and regulations</w:t>
        </w:r>
      </w:ins>
    </w:p>
    <w:p w14:paraId="32C2EE5C" w14:textId="77777777" w:rsidR="00E6735D" w:rsidRPr="001C2697" w:rsidRDefault="00E6735D" w:rsidP="00E6735D">
      <w:pPr>
        <w:numPr>
          <w:ilvl w:val="0"/>
          <w:numId w:val="27"/>
        </w:numPr>
        <w:spacing w:after="160" w:line="256" w:lineRule="auto"/>
        <w:contextualSpacing/>
        <w:rPr>
          <w:ins w:id="435" w:author="isharp" w:date="2021-07-07T10:33:00Z"/>
          <w:rFonts w:eastAsia="Calibri"/>
        </w:rPr>
      </w:pPr>
      <w:ins w:id="436" w:author="isharp" w:date="2021-07-07T10:33:00Z">
        <w:r w:rsidRPr="001C2697">
          <w:t xml:space="preserve">Contractual issues that may arise, particularly if the meeting must be modified (cancelled, postponed or relocated) due to </w:t>
        </w:r>
      </w:ins>
      <w:ins w:id="437" w:author="isharp" w:date="2021-07-07T10:44:00Z">
        <w:r w:rsidRPr="001C2697">
          <w:t>Covid-19</w:t>
        </w:r>
      </w:ins>
    </w:p>
    <w:p w14:paraId="7B3F0793" w14:textId="77777777" w:rsidR="00E6735D" w:rsidRPr="001C2697" w:rsidRDefault="00E6735D" w:rsidP="00E6735D">
      <w:pPr>
        <w:numPr>
          <w:ilvl w:val="0"/>
          <w:numId w:val="27"/>
        </w:numPr>
        <w:spacing w:after="160" w:line="256" w:lineRule="auto"/>
        <w:contextualSpacing/>
        <w:rPr>
          <w:ins w:id="438" w:author="isharp" w:date="2021-07-07T10:33:00Z"/>
          <w:rFonts w:eastAsia="Calibri"/>
        </w:rPr>
      </w:pPr>
      <w:ins w:id="439" w:author="isharp" w:date="2021-07-07T10:33:00Z">
        <w:r w:rsidRPr="001C2697">
          <w:rPr>
            <w:rFonts w:eastAsia="Calibri"/>
          </w:rPr>
          <w:t>Liability for failure to comply with local laws, regulations</w:t>
        </w:r>
      </w:ins>
    </w:p>
    <w:p w14:paraId="3C128F88" w14:textId="77777777" w:rsidR="00E6735D" w:rsidRPr="001C2697" w:rsidRDefault="00E6735D" w:rsidP="00E6735D">
      <w:pPr>
        <w:numPr>
          <w:ilvl w:val="0"/>
          <w:numId w:val="27"/>
        </w:numPr>
        <w:spacing w:after="160" w:line="256" w:lineRule="auto"/>
        <w:contextualSpacing/>
        <w:rPr>
          <w:ins w:id="440" w:author="isharp" w:date="2021-07-07T10:33:00Z"/>
          <w:rFonts w:eastAsia="Calibri"/>
          <w:sz w:val="22"/>
          <w:szCs w:val="22"/>
        </w:rPr>
      </w:pPr>
      <w:ins w:id="441" w:author="isharp" w:date="2021-07-07T10:33:00Z">
        <w:r w:rsidRPr="001C2697">
          <w:rPr>
            <w:rFonts w:eastAsia="Calibri"/>
          </w:rPr>
          <w:t>Privacy issues may arise if Individual Delegates are asked about their vaccination or health status</w:t>
        </w:r>
      </w:ins>
    </w:p>
    <w:p w14:paraId="2F193B6F" w14:textId="77777777" w:rsidR="00E6735D" w:rsidRPr="00442F79" w:rsidRDefault="00E6735D" w:rsidP="00E6735D">
      <w:pPr>
        <w:pStyle w:val="EditorsNote"/>
      </w:pPr>
    </w:p>
    <w:p w14:paraId="7609E1CB" w14:textId="77777777" w:rsidR="00E6735D" w:rsidRDefault="00E6735D" w:rsidP="00E6735D">
      <w:pPr>
        <w:pStyle w:val="Heading2"/>
      </w:pPr>
      <w:bookmarkStart w:id="442" w:name="_Toc80688027"/>
      <w:r>
        <w:t>5.4</w:t>
      </w:r>
      <w:r>
        <w:tab/>
        <w:t>Potential legal implications to the Organization Partners</w:t>
      </w:r>
      <w:bookmarkEnd w:id="442"/>
    </w:p>
    <w:p w14:paraId="74282C18" w14:textId="77777777" w:rsidR="00E6735D" w:rsidDel="001253E3" w:rsidRDefault="00E6735D" w:rsidP="00E6735D">
      <w:pPr>
        <w:pStyle w:val="EditorsNote"/>
        <w:rPr>
          <w:del w:id="443" w:author="isharp" w:date="2021-07-07T10:35:00Z"/>
        </w:rPr>
      </w:pPr>
      <w:del w:id="444" w:author="isharp" w:date="2021-07-07T10:35:00Z">
        <w:r w:rsidDel="001253E3">
          <w:delText>Editor’s Note: [v0.0.0] This sub-clause describes the implications beyond the ones in the OP’s role as a hosting organization</w:delText>
        </w:r>
      </w:del>
    </w:p>
    <w:p w14:paraId="44307E98" w14:textId="77777777" w:rsidR="00E6735D" w:rsidRPr="001C2697" w:rsidRDefault="00E6735D" w:rsidP="00E6735D">
      <w:pPr>
        <w:spacing w:after="160" w:line="256" w:lineRule="auto"/>
        <w:rPr>
          <w:ins w:id="445" w:author="isharp" w:date="2021-07-07T10:35:00Z"/>
          <w:rFonts w:eastAsia="Calibri"/>
        </w:rPr>
      </w:pPr>
      <w:ins w:id="446" w:author="isharp" w:date="2021-07-07T10:35:00Z">
        <w:r w:rsidRPr="001C2697">
          <w:rPr>
            <w:rFonts w:eastAsia="Calibri"/>
          </w:rPr>
          <w:t xml:space="preserve">Meeting - related responsibilities:  Organizational Partners will be primary decision makers in determining when face-to-face meetings will resume and in developing any participation rules and/modifications to the Working Procedures that may apply (e.g., </w:t>
        </w:r>
        <w:r w:rsidRPr="001C2697">
          <w:t>what %age of participation is needed for the meeting to be OK to go ahead).</w:t>
        </w:r>
      </w:ins>
    </w:p>
    <w:p w14:paraId="13755A06" w14:textId="77777777" w:rsidR="00E6735D" w:rsidRPr="001C2697" w:rsidRDefault="00E6735D" w:rsidP="00E6735D">
      <w:pPr>
        <w:spacing w:after="160" w:line="256" w:lineRule="auto"/>
        <w:rPr>
          <w:ins w:id="447" w:author="isharp" w:date="2021-07-07T10:35:00Z"/>
          <w:rFonts w:eastAsia="Calibri"/>
        </w:rPr>
      </w:pPr>
      <w:ins w:id="448" w:author="isharp" w:date="2021-07-07T10:35:00Z">
        <w:r w:rsidRPr="001C2697">
          <w:rPr>
            <w:rFonts w:eastAsia="Calibri"/>
          </w:rPr>
          <w:t>Potential legal risks include:</w:t>
        </w:r>
      </w:ins>
    </w:p>
    <w:p w14:paraId="180B52A0" w14:textId="77777777" w:rsidR="00E6735D" w:rsidRPr="001C2697" w:rsidRDefault="00E6735D" w:rsidP="00E6735D">
      <w:pPr>
        <w:numPr>
          <w:ilvl w:val="0"/>
          <w:numId w:val="28"/>
        </w:numPr>
        <w:spacing w:after="160" w:line="256" w:lineRule="auto"/>
        <w:contextualSpacing/>
        <w:rPr>
          <w:ins w:id="449" w:author="isharp" w:date="2021-07-07T10:35:00Z"/>
          <w:rFonts w:eastAsia="Calibri"/>
        </w:rPr>
      </w:pPr>
      <w:ins w:id="450" w:author="isharp" w:date="2021-07-07T10:35:00Z">
        <w:r w:rsidRPr="001C2697">
          <w:rPr>
            <w:rFonts w:eastAsia="Calibri"/>
          </w:rPr>
          <w:t xml:space="preserve">Anti-trust concerns if there </w:t>
        </w:r>
        <w:r w:rsidRPr="001C2697">
          <w:t xml:space="preserve">meeting location/venue or meeting participation rules/guidance has the effect of excluding participants from </w:t>
        </w:r>
        <w:proofErr w:type="gramStart"/>
        <w:r w:rsidRPr="001C2697">
          <w:t>particular countries</w:t>
        </w:r>
        <w:proofErr w:type="gramEnd"/>
        <w:r w:rsidRPr="001C2697">
          <w:t xml:space="preserve"> from participating in a meeting.</w:t>
        </w:r>
      </w:ins>
    </w:p>
    <w:p w14:paraId="056D91AE" w14:textId="77777777" w:rsidR="00E6735D" w:rsidRPr="001C2697" w:rsidRDefault="00E6735D" w:rsidP="00E6735D">
      <w:pPr>
        <w:numPr>
          <w:ilvl w:val="0"/>
          <w:numId w:val="28"/>
        </w:numPr>
        <w:spacing w:after="160" w:line="256" w:lineRule="auto"/>
        <w:contextualSpacing/>
        <w:rPr>
          <w:ins w:id="451" w:author="isharp" w:date="2021-07-07T10:35:00Z"/>
          <w:rFonts w:eastAsia="Calibri"/>
        </w:rPr>
      </w:pPr>
      <w:ins w:id="452" w:author="isharp" w:date="2021-07-07T10:35:00Z">
        <w:r w:rsidRPr="001C2697">
          <w:t>Liability for health-related impacts</w:t>
        </w:r>
        <w:r w:rsidRPr="001C2697">
          <w:rPr>
            <w:rFonts w:eastAsia="Calibri"/>
          </w:rPr>
          <w:t xml:space="preserve"> related to the decision to hold the face-to-face meetings</w:t>
        </w:r>
      </w:ins>
    </w:p>
    <w:p w14:paraId="577A739C" w14:textId="77777777" w:rsidR="00E6735D" w:rsidRPr="001C2697" w:rsidRDefault="00E6735D" w:rsidP="00E6735D">
      <w:pPr>
        <w:numPr>
          <w:ilvl w:val="0"/>
          <w:numId w:val="28"/>
        </w:numPr>
        <w:spacing w:after="160" w:line="256" w:lineRule="auto"/>
        <w:contextualSpacing/>
        <w:rPr>
          <w:ins w:id="453" w:author="isharp" w:date="2021-07-07T10:35:00Z"/>
          <w:rFonts w:eastAsia="Calibri"/>
          <w:sz w:val="22"/>
          <w:szCs w:val="22"/>
        </w:rPr>
      </w:pPr>
      <w:ins w:id="454" w:author="isharp" w:date="2021-07-07T10:35:00Z">
        <w:r w:rsidRPr="001C2697">
          <w:rPr>
            <w:rFonts w:eastAsia="Calibri"/>
          </w:rPr>
          <w:t>Privacy issues may arise if the participation rules require that Individual Delegates must be asked about their vaccination status</w:t>
        </w:r>
      </w:ins>
    </w:p>
    <w:p w14:paraId="0FB218BE" w14:textId="77777777" w:rsidR="00E6735D" w:rsidRDefault="00E6735D" w:rsidP="00E6735D"/>
    <w:p w14:paraId="3E6BE82C" w14:textId="77777777" w:rsidR="00E6735D" w:rsidRDefault="00E6735D" w:rsidP="00E6735D">
      <w:pPr>
        <w:pStyle w:val="Heading2"/>
      </w:pPr>
      <w:bookmarkStart w:id="455" w:name="_Toc80688028"/>
      <w:r>
        <w:t>5.5</w:t>
      </w:r>
      <w:r>
        <w:tab/>
        <w:t>Potential legal implications to the Member Companies</w:t>
      </w:r>
      <w:bookmarkEnd w:id="455"/>
      <w:r>
        <w:t xml:space="preserve"> </w:t>
      </w:r>
    </w:p>
    <w:p w14:paraId="4CB6ADD6" w14:textId="77777777" w:rsidR="00E6735D" w:rsidRPr="001C2697" w:rsidRDefault="00E6735D" w:rsidP="00E6735D">
      <w:pPr>
        <w:spacing w:after="160" w:line="256" w:lineRule="auto"/>
        <w:rPr>
          <w:ins w:id="456" w:author="isharp" w:date="2021-07-07T10:35:00Z"/>
          <w:rFonts w:eastAsia="Calibri"/>
        </w:rPr>
      </w:pPr>
      <w:ins w:id="457" w:author="isharp" w:date="2021-07-07T10:35:00Z">
        <w:r w:rsidRPr="001C2697">
          <w:rPr>
            <w:rFonts w:eastAsia="Calibri"/>
          </w:rPr>
          <w:t xml:space="preserve">Meeting - 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ins>
    </w:p>
    <w:p w14:paraId="1737BA05" w14:textId="77777777" w:rsidR="00E6735D" w:rsidRPr="001C2697" w:rsidRDefault="00E6735D" w:rsidP="00E6735D">
      <w:pPr>
        <w:spacing w:after="160" w:line="256" w:lineRule="auto"/>
        <w:rPr>
          <w:ins w:id="458" w:author="isharp" w:date="2021-07-07T10:35:00Z"/>
          <w:rFonts w:eastAsia="Calibri"/>
        </w:rPr>
      </w:pPr>
      <w:ins w:id="459" w:author="isharp" w:date="2021-07-07T10:35:00Z">
        <w:r w:rsidRPr="001C2697">
          <w:rPr>
            <w:rFonts w:eastAsia="Calibri"/>
          </w:rPr>
          <w:t>Potential legal risks include:</w:t>
        </w:r>
      </w:ins>
    </w:p>
    <w:p w14:paraId="4FE80C09" w14:textId="77777777" w:rsidR="00E6735D" w:rsidRPr="001253E3" w:rsidRDefault="00E6735D" w:rsidP="00E6735D">
      <w:pPr>
        <w:numPr>
          <w:ilvl w:val="0"/>
          <w:numId w:val="28"/>
        </w:numPr>
        <w:spacing w:after="160" w:line="256" w:lineRule="auto"/>
        <w:contextualSpacing/>
        <w:rPr>
          <w:ins w:id="460" w:author="isharp" w:date="2021-07-07T10:35:00Z"/>
          <w:rFonts w:ascii="Calibri" w:eastAsia="Calibri" w:hAnsi="Calibri" w:cs="Calibri"/>
          <w:sz w:val="22"/>
          <w:szCs w:val="22"/>
        </w:rPr>
      </w:pPr>
      <w:ins w:id="461" w:author="isharp" w:date="2021-07-07T10:35:00Z">
        <w:r w:rsidRPr="001C2697">
          <w:rPr>
            <w:rFonts w:eastAsia="Calibri"/>
          </w:rPr>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ins>
    </w:p>
    <w:p w14:paraId="14229448" w14:textId="77777777" w:rsidR="00E6735D" w:rsidRDefault="00E6735D" w:rsidP="00E6735D"/>
    <w:p w14:paraId="0D9F4DEC" w14:textId="77777777" w:rsidR="00E6735D" w:rsidRDefault="00E6735D" w:rsidP="00E6735D">
      <w:pPr>
        <w:pStyle w:val="Heading2"/>
      </w:pPr>
      <w:bookmarkStart w:id="462" w:name="_Toc80688029"/>
      <w:r>
        <w:t>5.6</w:t>
      </w:r>
      <w:r>
        <w:tab/>
        <w:t>Potential legal implications to the Individual Delegate</w:t>
      </w:r>
      <w:bookmarkEnd w:id="462"/>
    </w:p>
    <w:p w14:paraId="337D2051" w14:textId="77777777" w:rsidR="00E6735D" w:rsidRPr="001C2697" w:rsidRDefault="00E6735D" w:rsidP="00E6735D">
      <w:pPr>
        <w:spacing w:after="160" w:line="256" w:lineRule="auto"/>
        <w:rPr>
          <w:ins w:id="463" w:author="isharp" w:date="2021-07-07T10:35:00Z"/>
          <w:rFonts w:eastAsia="Calibri"/>
        </w:rPr>
      </w:pPr>
      <w:ins w:id="464" w:author="isharp" w:date="2021-07-07T10:35:00Z">
        <w:r w:rsidRPr="001C2697">
          <w:rPr>
            <w:rFonts w:eastAsia="Calibri"/>
          </w:rPr>
          <w:t xml:space="preserve">Meeting - related responsibilities:  Individual delegates are responsible for following 3GPP procedures and participation rules local rules on Covid-19 safety while at meetings and at the meeting location. </w:t>
        </w:r>
      </w:ins>
    </w:p>
    <w:p w14:paraId="624D8523" w14:textId="77777777" w:rsidR="00E6735D" w:rsidRPr="001C2697" w:rsidRDefault="00E6735D" w:rsidP="00E6735D">
      <w:pPr>
        <w:spacing w:after="160" w:line="256" w:lineRule="auto"/>
        <w:rPr>
          <w:ins w:id="465" w:author="isharp" w:date="2021-07-07T10:35:00Z"/>
          <w:rFonts w:eastAsia="Calibri"/>
        </w:rPr>
      </w:pPr>
      <w:ins w:id="466" w:author="isharp" w:date="2021-07-07T10:35:00Z">
        <w:r w:rsidRPr="001C2697">
          <w:rPr>
            <w:rFonts w:eastAsia="Calibri"/>
          </w:rPr>
          <w:t>Potential legal risks include:</w:t>
        </w:r>
      </w:ins>
    </w:p>
    <w:p w14:paraId="52F97504" w14:textId="77777777" w:rsidR="00E6735D" w:rsidRPr="001C2697" w:rsidRDefault="00E6735D" w:rsidP="00E6735D">
      <w:pPr>
        <w:numPr>
          <w:ilvl w:val="0"/>
          <w:numId w:val="29"/>
        </w:numPr>
        <w:spacing w:after="160" w:line="256" w:lineRule="auto"/>
        <w:contextualSpacing/>
        <w:rPr>
          <w:ins w:id="467" w:author="isharp" w:date="2021-07-07T10:35:00Z"/>
          <w:rFonts w:eastAsia="Calibri"/>
        </w:rPr>
      </w:pPr>
      <w:ins w:id="468" w:author="isharp" w:date="2021-07-07T10:35:00Z">
        <w:r w:rsidRPr="001C2697">
          <w:t>Liability for health-related impacts for</w:t>
        </w:r>
        <w:r w:rsidRPr="001C2697">
          <w:rPr>
            <w:color w:val="414141"/>
            <w:shd w:val="clear" w:color="auto" w:fill="FFFFFF"/>
          </w:rPr>
          <w:t xml:space="preserve"> failure to comply with local health laws and regulations, which could include the imposition of fines and other </w:t>
        </w:r>
        <w:r w:rsidRPr="001C2697">
          <w:rPr>
            <w:rFonts w:eastAsia="Calibri"/>
          </w:rPr>
          <w:t xml:space="preserve">penalties (or the imposition of such </w:t>
        </w:r>
        <w:proofErr w:type="gramStart"/>
        <w:r w:rsidRPr="001C2697">
          <w:rPr>
            <w:rFonts w:eastAsia="Calibri"/>
          </w:rPr>
          <w:t>on Hosting</w:t>
        </w:r>
        <w:proofErr w:type="gramEnd"/>
        <w:r w:rsidRPr="001C2697">
          <w:rPr>
            <w:rFonts w:eastAsia="Calibri"/>
          </w:rPr>
          <w:t xml:space="preserve"> Organizations). </w:t>
        </w:r>
      </w:ins>
    </w:p>
    <w:p w14:paraId="470B0A79" w14:textId="77777777" w:rsidR="00E6735D" w:rsidRPr="00FB36E8" w:rsidRDefault="00E6735D" w:rsidP="00E6735D"/>
    <w:p w14:paraId="0D9D8CA4" w14:textId="77777777" w:rsidR="00E6735D" w:rsidRPr="004D3578" w:rsidRDefault="00E6735D" w:rsidP="00E6735D">
      <w:pPr>
        <w:pStyle w:val="Heading1"/>
      </w:pPr>
      <w:bookmarkStart w:id="469" w:name="_Toc80688030"/>
      <w:r>
        <w:t>6</w:t>
      </w:r>
      <w:r w:rsidRPr="004D3578">
        <w:tab/>
      </w:r>
      <w:r>
        <w:t>Aspects related to varying regulations for international travel</w:t>
      </w:r>
      <w:bookmarkEnd w:id="469"/>
    </w:p>
    <w:p w14:paraId="70292A65" w14:textId="77777777" w:rsidR="00E6735D" w:rsidRDefault="00E6735D" w:rsidP="00E6735D">
      <w:pPr>
        <w:pStyle w:val="Heading2"/>
      </w:pPr>
      <w:bookmarkStart w:id="470" w:name="_Toc80688031"/>
      <w:r>
        <w:t>6</w:t>
      </w:r>
      <w:r w:rsidRPr="004D3578">
        <w:t>.1</w:t>
      </w:r>
      <w:r w:rsidRPr="004D3578">
        <w:tab/>
      </w:r>
      <w:r>
        <w:t>Introduction</w:t>
      </w:r>
      <w:bookmarkEnd w:id="470"/>
    </w:p>
    <w:p w14:paraId="764C5515" w14:textId="77777777" w:rsidR="00E6735D" w:rsidRDefault="00E6735D" w:rsidP="00E6735D"/>
    <w:p w14:paraId="6968F226" w14:textId="77777777" w:rsidR="00E6735D" w:rsidRDefault="00E6735D" w:rsidP="00E6735D">
      <w:pPr>
        <w:pStyle w:val="Heading2"/>
        <w:rPr>
          <w:ins w:id="471" w:author="isharp" w:date="2021-07-07T10:42:00Z"/>
        </w:rPr>
      </w:pPr>
      <w:bookmarkStart w:id="472" w:name="_Toc80688032"/>
      <w:r>
        <w:t>6.2</w:t>
      </w:r>
      <w:r w:rsidRPr="004D3578">
        <w:tab/>
      </w:r>
      <w:r>
        <w:t>Aspect 1</w:t>
      </w:r>
      <w:bookmarkEnd w:id="472"/>
    </w:p>
    <w:p w14:paraId="7A1E8ED1" w14:textId="77777777" w:rsidR="00E6735D" w:rsidRDefault="00E6735D" w:rsidP="00E6735D">
      <w:pPr>
        <w:pStyle w:val="Heading1"/>
        <w:rPr>
          <w:ins w:id="473" w:author="isharp" w:date="2021-07-07T10:43:00Z"/>
        </w:rPr>
      </w:pPr>
      <w:bookmarkStart w:id="474" w:name="_Toc80688033"/>
      <w:ins w:id="475" w:author="isharp" w:date="2021-07-07T10:42:00Z">
        <w:r>
          <w:t>7</w:t>
        </w:r>
        <w:r>
          <w:tab/>
          <w:t xml:space="preserve">Analysis of </w:t>
        </w:r>
      </w:ins>
      <w:ins w:id="476" w:author="isharp" w:date="2021-07-07T15:57:00Z">
        <w:r>
          <w:t>r</w:t>
        </w:r>
      </w:ins>
      <w:ins w:id="477" w:author="isharp" w:date="2021-07-07T10:42:00Z">
        <w:r>
          <w:t xml:space="preserve">isks and </w:t>
        </w:r>
      </w:ins>
      <w:ins w:id="478" w:author="isharp" w:date="2021-07-07T15:57:00Z">
        <w:r>
          <w:t>m</w:t>
        </w:r>
      </w:ins>
      <w:ins w:id="479" w:author="isharp" w:date="2021-07-07T10:42:00Z">
        <w:r>
          <w:t>itigations</w:t>
        </w:r>
      </w:ins>
      <w:bookmarkEnd w:id="474"/>
    </w:p>
    <w:p w14:paraId="0159E12A" w14:textId="77777777" w:rsidR="00E6735D" w:rsidRPr="006307CF" w:rsidRDefault="00E6735D" w:rsidP="00E6735D">
      <w:pPr>
        <w:rPr>
          <w:ins w:id="480" w:author="isharp" w:date="2021-07-07T10:57:00Z"/>
          <w:rFonts w:eastAsia="Calibri"/>
        </w:rPr>
      </w:pPr>
      <w:ins w:id="481" w:author="isharp" w:date="2021-07-07T10:43:00Z">
        <w:r w:rsidRPr="006307CF">
          <w:rPr>
            <w:rFonts w:eastAsia="Calibri"/>
            <w:rPrChange w:id="482" w:author="isharp" w:date="2021-07-07T10:46:00Z">
              <w:rPr/>
            </w:rPrChange>
          </w:rPr>
          <w:t xml:space="preserve">This clause contains tables presenting an analysis of </w:t>
        </w:r>
      </w:ins>
      <w:ins w:id="483" w:author="isharp" w:date="2021-07-07T10:44:00Z">
        <w:r w:rsidRPr="006307CF">
          <w:rPr>
            <w:rFonts w:eastAsia="Calibri"/>
            <w:rPrChange w:id="484" w:author="isharp" w:date="2021-07-07T10:46:00Z">
              <w:rPr/>
            </w:rPrChange>
          </w:rPr>
          <w:t>the risks described in Clause 4.3</w:t>
        </w:r>
      </w:ins>
      <w:ins w:id="485" w:author="Suresh" w:date="2021-08-04T19:26:00Z">
        <w:r>
          <w:rPr>
            <w:rFonts w:eastAsia="Calibri"/>
          </w:rPr>
          <w:t xml:space="preserve"> and possible approaches to mitigation of those risks</w:t>
        </w:r>
      </w:ins>
      <w:ins w:id="486" w:author="isharp" w:date="2021-07-07T10:44:00Z">
        <w:r w:rsidRPr="006307CF">
          <w:rPr>
            <w:rFonts w:eastAsia="Calibri"/>
            <w:rPrChange w:id="487" w:author="isharp" w:date="2021-07-07T10:46:00Z">
              <w:rPr/>
            </w:rPrChange>
          </w:rPr>
          <w:t>.</w:t>
        </w:r>
      </w:ins>
      <w:ins w:id="488" w:author="isharp" w:date="2021-07-07T10:57:00Z">
        <w:r w:rsidRPr="006307CF">
          <w:rPr>
            <w:rFonts w:eastAsia="Calibri"/>
          </w:rPr>
          <w:t xml:space="preserve"> Risk numbering in the tables (e.g. A1) refer to risks in Clause 4.3.</w:t>
        </w:r>
      </w:ins>
    </w:p>
    <w:p w14:paraId="701FB7D6" w14:textId="77777777" w:rsidR="00E6735D" w:rsidRPr="006307CF" w:rsidRDefault="00E6735D" w:rsidP="00E6735D">
      <w:pPr>
        <w:rPr>
          <w:ins w:id="489" w:author="isharp" w:date="2021-07-07T10:45:00Z"/>
          <w:rFonts w:eastAsia="Calibri"/>
          <w:rPrChange w:id="490" w:author="isharp" w:date="2021-07-07T10:46:00Z">
            <w:rPr>
              <w:ins w:id="491" w:author="isharp" w:date="2021-07-07T10:45:00Z"/>
            </w:rPr>
          </w:rPrChange>
        </w:rPr>
      </w:pPr>
      <w:ins w:id="492" w:author="isharp" w:date="2021-07-07T10:45:00Z">
        <w:r w:rsidRPr="006307CF">
          <w:rPr>
            <w:rFonts w:eastAsia="Calibri"/>
            <w:rPrChange w:id="493" w:author="isharp" w:date="2021-07-07T10:46:00Z">
              <w:rPr/>
            </w:rPrChange>
          </w:rPr>
          <w:t xml:space="preserve"> In the tables in this clause the following headings are used:</w:t>
        </w:r>
      </w:ins>
    </w:p>
    <w:p w14:paraId="0BDC73B3" w14:textId="77777777" w:rsidR="00E6735D" w:rsidRPr="006307CF" w:rsidRDefault="00E6735D" w:rsidP="00E6735D">
      <w:pPr>
        <w:pStyle w:val="ListParagraph"/>
        <w:numPr>
          <w:ilvl w:val="0"/>
          <w:numId w:val="30"/>
        </w:numPr>
        <w:rPr>
          <w:ins w:id="494" w:author="isharp" w:date="2021-07-07T10:47:00Z"/>
          <w:rFonts w:ascii="Times New Roman" w:eastAsia="Calibri" w:hAnsi="Times New Roman"/>
        </w:rPr>
      </w:pPr>
      <w:ins w:id="495" w:author="isharp" w:date="2021-07-07T10:45:00Z">
        <w:r w:rsidRPr="006307CF">
          <w:rPr>
            <w:rFonts w:ascii="Times New Roman" w:eastAsia="Calibri" w:hAnsi="Times New Roman"/>
            <w:rPrChange w:id="496" w:author="isharp" w:date="2021-07-07T10:45:00Z">
              <w:rPr/>
            </w:rPrChange>
          </w:rPr>
          <w:t xml:space="preserve">Legal: </w:t>
        </w:r>
      </w:ins>
      <w:ins w:id="497" w:author="isharp" w:date="2021-07-07T10:46:00Z">
        <w:r w:rsidRPr="006307CF">
          <w:rPr>
            <w:rFonts w:ascii="Times New Roman" w:eastAsia="Calibri" w:hAnsi="Times New Roman"/>
          </w:rPr>
          <w:t xml:space="preserve">The main legal issues that may arise </w:t>
        </w:r>
      </w:ins>
      <w:ins w:id="498" w:author="isharp" w:date="2021-07-07T10:47:00Z">
        <w:r w:rsidRPr="006307CF">
          <w:rPr>
            <w:rFonts w:ascii="Times New Roman" w:eastAsia="Calibri" w:hAnsi="Times New Roman"/>
          </w:rPr>
          <w:t>in the particular risk</w:t>
        </w:r>
      </w:ins>
    </w:p>
    <w:p w14:paraId="234F48B6" w14:textId="77777777" w:rsidR="00E6735D" w:rsidRPr="006307CF" w:rsidRDefault="00E6735D" w:rsidP="00E6735D">
      <w:pPr>
        <w:pStyle w:val="ListParagraph"/>
        <w:numPr>
          <w:ilvl w:val="0"/>
          <w:numId w:val="30"/>
        </w:numPr>
        <w:rPr>
          <w:ins w:id="499" w:author="isharp" w:date="2021-07-07T10:47:00Z"/>
          <w:rFonts w:ascii="Times New Roman" w:eastAsia="Calibri" w:hAnsi="Times New Roman"/>
        </w:rPr>
      </w:pPr>
      <w:ins w:id="500" w:author="isharp" w:date="2021-07-07T10:47:00Z">
        <w:r w:rsidRPr="006307CF">
          <w:rPr>
            <w:rFonts w:ascii="Times New Roman" w:eastAsia="Calibri" w:hAnsi="Times New Roman"/>
          </w:rPr>
          <w:t>Delegate Health: The main issues that may arise related to the health and wellbeing of delegates</w:t>
        </w:r>
      </w:ins>
    </w:p>
    <w:p w14:paraId="33A527D0" w14:textId="77777777" w:rsidR="00E6735D" w:rsidRPr="006307CF" w:rsidRDefault="00E6735D" w:rsidP="00E6735D">
      <w:pPr>
        <w:pStyle w:val="ListParagraph"/>
        <w:numPr>
          <w:ilvl w:val="0"/>
          <w:numId w:val="30"/>
        </w:numPr>
        <w:rPr>
          <w:ins w:id="501" w:author="isharp" w:date="2021-07-07T10:49:00Z"/>
          <w:rFonts w:ascii="Times New Roman" w:eastAsia="Calibri" w:hAnsi="Times New Roman"/>
        </w:rPr>
      </w:pPr>
      <w:ins w:id="502" w:author="isharp" w:date="2021-07-07T10:48:00Z">
        <w:r w:rsidRPr="006307CF">
          <w:rPr>
            <w:rFonts w:ascii="Times New Roman" w:eastAsia="Calibri" w:hAnsi="Times New Roman"/>
          </w:rPr>
          <w:t>Meeting Success: The main issues that may arise that impact the ability of the 3GPP meetings to work effectively, reach technical decisions</w:t>
        </w:r>
      </w:ins>
      <w:r>
        <w:rPr>
          <w:rFonts w:ascii="Times New Roman" w:eastAsia="Calibri" w:hAnsi="Times New Roman"/>
        </w:rPr>
        <w:t>,</w:t>
      </w:r>
      <w:ins w:id="503" w:author="isharp" w:date="2021-07-07T10:48:00Z">
        <w:r w:rsidRPr="006307CF">
          <w:rPr>
            <w:rFonts w:ascii="Times New Roman" w:eastAsia="Calibri" w:hAnsi="Times New Roman"/>
          </w:rPr>
          <w:t xml:space="preserve"> and advance the work of the project</w:t>
        </w:r>
      </w:ins>
    </w:p>
    <w:p w14:paraId="61F52B28" w14:textId="77777777" w:rsidR="00E6735D" w:rsidRPr="006307CF" w:rsidRDefault="00E6735D" w:rsidP="00E6735D">
      <w:pPr>
        <w:pStyle w:val="ListParagraph"/>
        <w:numPr>
          <w:ilvl w:val="0"/>
          <w:numId w:val="30"/>
        </w:numPr>
        <w:rPr>
          <w:ins w:id="504" w:author="isharp" w:date="2021-07-07T10:57:00Z"/>
          <w:rFonts w:ascii="Times New Roman" w:eastAsia="Calibri" w:hAnsi="Times New Roman"/>
        </w:rPr>
      </w:pPr>
      <w:ins w:id="505" w:author="isharp" w:date="2021-07-07T10:49:00Z">
        <w:r w:rsidRPr="006307CF">
          <w:rPr>
            <w:rFonts w:ascii="Times New Roman" w:eastAsia="Calibri" w:hAnsi="Times New Roman"/>
          </w:rPr>
          <w:t>Recommendation/Mitigation and Responsible Parties: Whether there is a recommended action related to the risk, and, if so, wh</w:t>
        </w:r>
      </w:ins>
      <w:ins w:id="506" w:author="isharp" w:date="2021-07-07T10:50:00Z">
        <w:r w:rsidRPr="006307CF">
          <w:rPr>
            <w:rFonts w:ascii="Times New Roman" w:eastAsia="Calibri" w:hAnsi="Times New Roman"/>
          </w:rPr>
          <w:t>o is responsible</w:t>
        </w:r>
      </w:ins>
    </w:p>
    <w:p w14:paraId="15857A25" w14:textId="77777777" w:rsidR="00E6735D" w:rsidRDefault="00E6735D" w:rsidP="00E6735D">
      <w:pPr>
        <w:pStyle w:val="Heading2"/>
        <w:rPr>
          <w:ins w:id="507" w:author="isharp" w:date="2021-07-07T10:56:00Z"/>
        </w:rPr>
      </w:pPr>
      <w:bookmarkStart w:id="508" w:name="_Hlk76565787"/>
      <w:bookmarkStart w:id="509" w:name="_Toc80688034"/>
      <w:ins w:id="510" w:author="isharp" w:date="2021-07-07T10:56:00Z">
        <w:r>
          <w:t xml:space="preserve">7.1 </w:t>
        </w:r>
      </w:ins>
      <w:ins w:id="511" w:author="Suresh" w:date="2021-08-04T19:28:00Z">
        <w:r>
          <w:t xml:space="preserve">Analysis of </w:t>
        </w:r>
      </w:ins>
      <w:ins w:id="512" w:author="isharp" w:date="2021-07-07T15:57:00Z">
        <w:del w:id="513" w:author="Suresh" w:date="2021-08-04T19:28:00Z">
          <w:r w:rsidDel="0087468A">
            <w:delText>P</w:delText>
          </w:r>
        </w:del>
      </w:ins>
      <w:ins w:id="514" w:author="Suresh" w:date="2021-08-04T19:28:00Z">
        <w:r>
          <w:t>p</w:t>
        </w:r>
      </w:ins>
      <w:ins w:id="515" w:author="isharp" w:date="2021-07-07T15:57:00Z">
        <w:r>
          <w:t>otential r</w:t>
        </w:r>
      </w:ins>
      <w:ins w:id="516" w:author="isharp" w:date="2021-07-07T10:56:00Z">
        <w:r>
          <w:t xml:space="preserve">isks </w:t>
        </w:r>
      </w:ins>
      <w:ins w:id="517" w:author="Suresh" w:date="2021-08-04T16:48:00Z">
        <w:r>
          <w:t>during the meeting selection and planning</w:t>
        </w:r>
      </w:ins>
      <w:ins w:id="518" w:author="isharp" w:date="2021-07-07T15:57:00Z">
        <w:del w:id="519" w:author="Suresh" w:date="2021-08-04T16:47:00Z">
          <w:r w:rsidDel="00614A96">
            <w:delText>p</w:delText>
          </w:r>
        </w:del>
      </w:ins>
      <w:ins w:id="520" w:author="isharp" w:date="2021-07-07T10:56:00Z">
        <w:del w:id="521" w:author="Suresh" w:date="2021-08-04T16:47:00Z">
          <w:r w:rsidDel="00614A96">
            <w:delText xml:space="preserve">rior to the </w:delText>
          </w:r>
        </w:del>
      </w:ins>
      <w:ins w:id="522" w:author="isharp" w:date="2021-07-07T15:57:00Z">
        <w:del w:id="523" w:author="Suresh" w:date="2021-08-04T16:47:00Z">
          <w:r w:rsidDel="00614A96">
            <w:delText>m</w:delText>
          </w:r>
        </w:del>
      </w:ins>
      <w:ins w:id="524" w:author="isharp" w:date="2021-07-07T10:56:00Z">
        <w:del w:id="525" w:author="Suresh" w:date="2021-08-04T16:47:00Z">
          <w:r w:rsidDel="00614A96">
            <w:delText>eeting</w:delText>
          </w:r>
        </w:del>
        <w:bookmarkEnd w:id="509"/>
      </w:ins>
    </w:p>
    <w:p w14:paraId="3CABA466" w14:textId="77777777" w:rsidR="00E6735D" w:rsidRPr="00BD3CE6" w:rsidRDefault="00E6735D" w:rsidP="00E6735D">
      <w:pPr>
        <w:spacing w:after="160" w:line="256" w:lineRule="auto"/>
        <w:rPr>
          <w:ins w:id="526" w:author="isharp" w:date="2021-07-07T10:58:00Z"/>
          <w:rFonts w:ascii="Calibri" w:eastAsia="Calibri" w:hAnsi="Calibri"/>
          <w:sz w:val="22"/>
          <w:szCs w:val="22"/>
        </w:rPr>
      </w:pPr>
      <w:ins w:id="527" w:author="isharp" w:date="2021-07-07T15:55:00Z">
        <w:r w:rsidRPr="00BD3CE6">
          <w:rPr>
            <w:rFonts w:ascii="Calibri" w:eastAsia="Calibri" w:hAnsi="Calibri"/>
            <w:sz w:val="22"/>
            <w:szCs w:val="22"/>
            <w:highlight w:val="yellow"/>
          </w:rPr>
          <w:t>Editor’s</w:t>
        </w:r>
      </w:ins>
      <w:ins w:id="528" w:author="isharp" w:date="2021-07-07T10:58:00Z">
        <w:r w:rsidRPr="00BD3CE6">
          <w:rPr>
            <w:rFonts w:ascii="Calibri" w:eastAsia="Calibri" w:hAnsi="Calibri"/>
            <w:sz w:val="22"/>
            <w:szCs w:val="22"/>
            <w:highlight w:val="yellow"/>
          </w:rPr>
          <w:t xml:space="preserve"> Note: All content of this table is for further study.</w:t>
        </w:r>
      </w:ins>
    </w:p>
    <w:tbl>
      <w:tblPr>
        <w:tblStyle w:val="TableGrid1"/>
        <w:tblW w:w="9776" w:type="dxa"/>
        <w:tblInd w:w="0" w:type="dxa"/>
        <w:tblLayout w:type="fixed"/>
        <w:tblLook w:val="04A0" w:firstRow="1" w:lastRow="0" w:firstColumn="1" w:lastColumn="0" w:noHBand="0" w:noVBand="1"/>
        <w:tblPrChange w:id="529" w:author="isharp" w:date="2021-07-07T11:05:00Z">
          <w:tblPr>
            <w:tblStyle w:val="TableGrid1"/>
            <w:tblW w:w="0" w:type="auto"/>
            <w:tblInd w:w="0" w:type="dxa"/>
            <w:tblLayout w:type="fixed"/>
            <w:tblLook w:val="04A0" w:firstRow="1" w:lastRow="0" w:firstColumn="1" w:lastColumn="0" w:noHBand="0" w:noVBand="1"/>
          </w:tblPr>
        </w:tblPrChange>
      </w:tblPr>
      <w:tblGrid>
        <w:gridCol w:w="2547"/>
        <w:gridCol w:w="1559"/>
        <w:gridCol w:w="1559"/>
        <w:gridCol w:w="1701"/>
        <w:gridCol w:w="2410"/>
        <w:tblGridChange w:id="530">
          <w:tblGrid>
            <w:gridCol w:w="2547"/>
            <w:gridCol w:w="1213"/>
            <w:gridCol w:w="927"/>
            <w:gridCol w:w="905"/>
            <w:gridCol w:w="2112"/>
          </w:tblGrid>
        </w:tblGridChange>
      </w:tblGrid>
      <w:tr w:rsidR="00E6735D" w:rsidRPr="00BD3CE6" w14:paraId="0D7D475B" w14:textId="77777777" w:rsidTr="00DC7879">
        <w:trPr>
          <w:cantSplit/>
          <w:tblHeader/>
          <w:ins w:id="531" w:author="isharp" w:date="2021-07-07T10:58:00Z"/>
          <w:trPrChange w:id="532" w:author="isharp" w:date="2021-07-07T11:05:00Z">
            <w:trPr>
              <w:cantSplit/>
              <w:tblHeader/>
            </w:trPr>
          </w:trPrChange>
        </w:trPr>
        <w:tc>
          <w:tcPr>
            <w:tcW w:w="2547" w:type="dxa"/>
            <w:tcBorders>
              <w:top w:val="single" w:sz="4" w:space="0" w:color="auto"/>
              <w:left w:val="single" w:sz="4" w:space="0" w:color="auto"/>
              <w:bottom w:val="single" w:sz="4" w:space="0" w:color="auto"/>
              <w:right w:val="single" w:sz="4" w:space="0" w:color="auto"/>
            </w:tcBorders>
            <w:hideMark/>
            <w:tcPrChange w:id="533"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1FCEB76C" w14:textId="77777777" w:rsidR="00E6735D" w:rsidRPr="00BD3CE6" w:rsidRDefault="00E6735D" w:rsidP="00DC7879">
            <w:pPr>
              <w:spacing w:after="0"/>
              <w:rPr>
                <w:ins w:id="534" w:author="isharp" w:date="2021-07-07T10:58:00Z"/>
                <w:b/>
                <w:bCs/>
              </w:rPr>
            </w:pPr>
            <w:ins w:id="535" w:author="isharp" w:date="2021-07-07T10:58: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Change w:id="536"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585F5FF5" w14:textId="77777777" w:rsidR="00E6735D" w:rsidRPr="00BD3CE6" w:rsidRDefault="00E6735D" w:rsidP="00DC7879">
            <w:pPr>
              <w:spacing w:after="0"/>
              <w:rPr>
                <w:ins w:id="537" w:author="isharp" w:date="2021-07-07T10:58:00Z"/>
                <w:b/>
                <w:bCs/>
              </w:rPr>
            </w:pPr>
            <w:ins w:id="538" w:author="isharp" w:date="2021-07-07T10:58: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Change w:id="539" w:author="isharp" w:date="2021-07-07T11:05:00Z">
              <w:tcPr>
                <w:tcW w:w="927" w:type="dxa"/>
                <w:tcBorders>
                  <w:top w:val="single" w:sz="4" w:space="0" w:color="auto"/>
                  <w:left w:val="single" w:sz="4" w:space="0" w:color="auto"/>
                  <w:bottom w:val="single" w:sz="4" w:space="0" w:color="auto"/>
                  <w:right w:val="single" w:sz="4" w:space="0" w:color="auto"/>
                </w:tcBorders>
                <w:hideMark/>
              </w:tcPr>
            </w:tcPrChange>
          </w:tcPr>
          <w:p w14:paraId="5DF11CE8" w14:textId="77777777" w:rsidR="00E6735D" w:rsidRPr="00BD3CE6" w:rsidRDefault="00E6735D" w:rsidP="00DC7879">
            <w:pPr>
              <w:spacing w:after="0"/>
              <w:rPr>
                <w:ins w:id="540" w:author="isharp" w:date="2021-07-07T10:58:00Z"/>
                <w:b/>
                <w:bCs/>
              </w:rPr>
            </w:pPr>
            <w:ins w:id="541" w:author="isharp" w:date="2021-07-07T10:58: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Change w:id="542" w:author="isharp" w:date="2021-07-07T11:05:00Z">
              <w:tcPr>
                <w:tcW w:w="905" w:type="dxa"/>
                <w:tcBorders>
                  <w:top w:val="single" w:sz="4" w:space="0" w:color="auto"/>
                  <w:left w:val="single" w:sz="4" w:space="0" w:color="auto"/>
                  <w:bottom w:val="single" w:sz="4" w:space="0" w:color="auto"/>
                  <w:right w:val="single" w:sz="4" w:space="0" w:color="auto"/>
                </w:tcBorders>
                <w:hideMark/>
              </w:tcPr>
            </w:tcPrChange>
          </w:tcPr>
          <w:p w14:paraId="05EEE77F" w14:textId="77777777" w:rsidR="00E6735D" w:rsidRPr="00BD3CE6" w:rsidRDefault="00E6735D" w:rsidP="00DC7879">
            <w:pPr>
              <w:spacing w:after="0"/>
              <w:rPr>
                <w:ins w:id="543" w:author="isharp" w:date="2021-07-07T10:58:00Z"/>
                <w:b/>
                <w:bCs/>
              </w:rPr>
            </w:pPr>
            <w:ins w:id="544" w:author="isharp" w:date="2021-07-07T10:58: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Change w:id="545" w:author="isharp" w:date="2021-07-07T11:05:00Z">
              <w:tcPr>
                <w:tcW w:w="2112" w:type="dxa"/>
                <w:tcBorders>
                  <w:top w:val="single" w:sz="4" w:space="0" w:color="auto"/>
                  <w:left w:val="single" w:sz="4" w:space="0" w:color="auto"/>
                  <w:bottom w:val="single" w:sz="4" w:space="0" w:color="auto"/>
                  <w:right w:val="single" w:sz="4" w:space="0" w:color="auto"/>
                </w:tcBorders>
                <w:hideMark/>
              </w:tcPr>
            </w:tcPrChange>
          </w:tcPr>
          <w:p w14:paraId="3933A63D" w14:textId="77777777" w:rsidR="00E6735D" w:rsidRPr="00BD3CE6" w:rsidRDefault="00E6735D" w:rsidP="00DC7879">
            <w:pPr>
              <w:spacing w:after="0"/>
              <w:rPr>
                <w:ins w:id="546" w:author="isharp" w:date="2021-07-07T10:58:00Z"/>
                <w:b/>
                <w:bCs/>
              </w:rPr>
            </w:pPr>
            <w:ins w:id="547" w:author="isharp" w:date="2021-07-07T10:59:00Z">
              <w:r>
                <w:rPr>
                  <w:b/>
                  <w:bCs/>
                </w:rPr>
                <w:t>Recommendation</w:t>
              </w:r>
            </w:ins>
            <w:ins w:id="548" w:author="isharp" w:date="2021-07-07T15:55:00Z">
              <w:r>
                <w:rPr>
                  <w:b/>
                  <w:bCs/>
                </w:rPr>
                <w:t xml:space="preserve"> </w:t>
              </w:r>
            </w:ins>
            <w:ins w:id="549" w:author="isharp" w:date="2021-07-07T10:59:00Z">
              <w:r>
                <w:rPr>
                  <w:b/>
                  <w:bCs/>
                </w:rPr>
                <w:t>/Mitigation and Responsible Parties</w:t>
              </w:r>
            </w:ins>
          </w:p>
        </w:tc>
      </w:tr>
      <w:tr w:rsidR="00E6735D" w:rsidRPr="00BD3CE6" w14:paraId="787DE864" w14:textId="77777777" w:rsidTr="00DC7879">
        <w:trPr>
          <w:cantSplit/>
          <w:ins w:id="550" w:author="isharp" w:date="2021-07-07T10:58:00Z"/>
          <w:trPrChange w:id="551"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552"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1A2735B1" w14:textId="77777777" w:rsidR="00E6735D" w:rsidRPr="00BD3CE6" w:rsidRDefault="00E6735D" w:rsidP="00DC7879">
            <w:pPr>
              <w:spacing w:after="0"/>
              <w:rPr>
                <w:ins w:id="553" w:author="isharp" w:date="2021-07-07T10:58:00Z"/>
              </w:rPr>
            </w:pPr>
            <w:ins w:id="554" w:author="isharp" w:date="2021-07-07T10:58:00Z">
              <w:r w:rsidRPr="00BD3CE6">
                <w:t>A1. Selecting a Hosting Location that bans delegates from certain countries to enter due to Covid-19 related travel restrictions by the hosting country towards the country of origin of those delegates;</w:t>
              </w:r>
            </w:ins>
          </w:p>
          <w:p w14:paraId="6D4393A6" w14:textId="77777777" w:rsidR="00E6735D" w:rsidRPr="00BD3CE6" w:rsidRDefault="00E6735D" w:rsidP="00DC7879">
            <w:pPr>
              <w:spacing w:after="0"/>
              <w:rPr>
                <w:ins w:id="555"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556"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54844B07" w14:textId="77777777" w:rsidR="00E6735D" w:rsidRPr="00BD3CE6" w:rsidRDefault="00E6735D" w:rsidP="00DC7879">
            <w:pPr>
              <w:spacing w:after="0"/>
              <w:rPr>
                <w:ins w:id="557" w:author="isharp" w:date="2021-07-07T10:58:00Z"/>
              </w:rPr>
            </w:pPr>
            <w:ins w:id="558" w:author="isharp" w:date="2021-07-07T10:59:00Z">
              <w:r>
                <w:t>Possible anti-trust issue</w:t>
              </w:r>
            </w:ins>
            <w:ins w:id="559" w:author="isharp" w:date="2021-07-07T10:58:00Z">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Change w:id="560"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723F31F8" w14:textId="77777777" w:rsidR="00E6735D" w:rsidRPr="00BD3CE6" w:rsidRDefault="00E6735D" w:rsidP="00DC7879">
            <w:pPr>
              <w:spacing w:after="0"/>
              <w:rPr>
                <w:ins w:id="561"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62"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7D6CDC8B" w14:textId="77777777" w:rsidR="00E6735D" w:rsidRPr="00BD3CE6" w:rsidRDefault="00E6735D" w:rsidP="00DC7879">
            <w:pPr>
              <w:spacing w:after="0"/>
              <w:rPr>
                <w:ins w:id="563"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64"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5455BE99" w14:textId="77777777" w:rsidR="00E6735D" w:rsidRPr="00BD3CE6" w:rsidRDefault="00E6735D" w:rsidP="00DC7879">
            <w:pPr>
              <w:spacing w:after="0"/>
              <w:rPr>
                <w:ins w:id="565" w:author="isharp" w:date="2021-07-07T10:58:00Z"/>
              </w:rPr>
            </w:pPr>
          </w:p>
        </w:tc>
      </w:tr>
      <w:tr w:rsidR="00E6735D" w:rsidRPr="00BD3CE6" w14:paraId="12929E02" w14:textId="77777777" w:rsidTr="00DC7879">
        <w:trPr>
          <w:cantSplit/>
          <w:ins w:id="566" w:author="isharp" w:date="2021-07-07T10:58:00Z"/>
          <w:trPrChange w:id="567"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568"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11494B5A" w14:textId="77777777" w:rsidR="00E6735D" w:rsidRPr="00BD3CE6" w:rsidRDefault="00E6735D" w:rsidP="00DC7879">
            <w:pPr>
              <w:spacing w:after="0"/>
              <w:rPr>
                <w:ins w:id="569" w:author="isharp" w:date="2021-07-07T10:58:00Z"/>
              </w:rPr>
            </w:pPr>
            <w:ins w:id="570" w:author="isharp" w:date="2021-07-07T10:58:00Z">
              <w:r w:rsidRPr="00BD3CE6">
                <w:lastRenderedPageBreak/>
                <w:t xml:space="preserve">A2. Selecting a Hosting Location that requires quarantine </w:t>
              </w:r>
            </w:ins>
            <w:ins w:id="571" w:author="Suresh" w:date="2021-08-04T22:20:00Z">
              <w:r>
                <w:rPr>
                  <w:rFonts w:ascii="Times New Roman" w:hAnsi="Times New Roman"/>
                </w:rPr>
                <w:t>(</w:t>
              </w:r>
              <w:r w:rsidRPr="00372CBF">
                <w:t>institutional or otherwise)</w:t>
              </w:r>
              <w:r>
                <w:rPr>
                  <w:rFonts w:ascii="Times New Roman" w:hAnsi="Times New Roman"/>
                </w:rPr>
                <w:t xml:space="preserve"> </w:t>
              </w:r>
            </w:ins>
            <w:ins w:id="572" w:author="isharp" w:date="2021-07-07T10:58:00Z">
              <w:r w:rsidRPr="00BD3CE6">
                <w:t>on entry for delegates for some or all other 3GPP regions;</w:t>
              </w:r>
            </w:ins>
          </w:p>
        </w:tc>
        <w:tc>
          <w:tcPr>
            <w:tcW w:w="1559" w:type="dxa"/>
            <w:tcBorders>
              <w:top w:val="single" w:sz="4" w:space="0" w:color="auto"/>
              <w:left w:val="single" w:sz="4" w:space="0" w:color="auto"/>
              <w:bottom w:val="single" w:sz="4" w:space="0" w:color="auto"/>
              <w:right w:val="single" w:sz="4" w:space="0" w:color="auto"/>
            </w:tcBorders>
            <w:hideMark/>
            <w:tcPrChange w:id="573"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3DC7B76" w14:textId="77777777" w:rsidR="00E6735D" w:rsidRPr="00BD3CE6" w:rsidRDefault="00E6735D" w:rsidP="00DC7879">
            <w:pPr>
              <w:spacing w:after="0"/>
              <w:rPr>
                <w:ins w:id="574" w:author="isharp" w:date="2021-07-07T10:58:00Z"/>
              </w:rPr>
            </w:pPr>
            <w:ins w:id="575" w:author="isharp" w:date="2021-07-07T10:59:00Z">
              <w:r>
                <w:t>Possible anti-trust issue</w:t>
              </w:r>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Change w:id="576"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7C792772" w14:textId="77777777" w:rsidR="00E6735D" w:rsidRPr="00BD3CE6" w:rsidRDefault="00E6735D" w:rsidP="00DC7879">
            <w:pPr>
              <w:spacing w:after="0"/>
              <w:rPr>
                <w:ins w:id="577"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78"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4EEB287D" w14:textId="77777777" w:rsidR="00E6735D" w:rsidRPr="00BD3CE6" w:rsidRDefault="00E6735D" w:rsidP="00DC7879">
            <w:pPr>
              <w:spacing w:after="0"/>
              <w:rPr>
                <w:ins w:id="579"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80"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2E7D28CA" w14:textId="77777777" w:rsidR="00E6735D" w:rsidRPr="00BD3CE6" w:rsidRDefault="00E6735D" w:rsidP="00DC7879">
            <w:pPr>
              <w:spacing w:after="0"/>
              <w:rPr>
                <w:ins w:id="581" w:author="isharp" w:date="2021-07-07T10:58:00Z"/>
              </w:rPr>
            </w:pPr>
          </w:p>
        </w:tc>
      </w:tr>
      <w:tr w:rsidR="00E6735D" w:rsidRPr="00BD3CE6" w14:paraId="66E7E53C" w14:textId="77777777" w:rsidTr="00DC7879">
        <w:trPr>
          <w:cantSplit/>
          <w:ins w:id="582" w:author="isharp" w:date="2021-07-07T10:58:00Z"/>
          <w:trPrChange w:id="583"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584"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1DC4774A" w14:textId="77777777" w:rsidR="00E6735D" w:rsidRPr="00BD3CE6" w:rsidRDefault="00E6735D" w:rsidP="00DC7879">
            <w:pPr>
              <w:spacing w:after="0"/>
              <w:rPr>
                <w:ins w:id="585" w:author="isharp" w:date="2021-07-07T10:58:00Z"/>
              </w:rPr>
            </w:pPr>
            <w:ins w:id="586" w:author="isharp" w:date="2021-07-07T10:58:00Z">
              <w:r w:rsidRPr="00BD3CE6">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ins>
          </w:p>
          <w:p w14:paraId="15210D14" w14:textId="77777777" w:rsidR="00E6735D" w:rsidRPr="00BD3CE6" w:rsidRDefault="00E6735D" w:rsidP="00DC7879">
            <w:pPr>
              <w:spacing w:after="0"/>
              <w:rPr>
                <w:ins w:id="587"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588"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2FFF7EC6" w14:textId="77777777" w:rsidR="00E6735D" w:rsidRDefault="00E6735D" w:rsidP="00DC7879">
            <w:pPr>
              <w:spacing w:after="0"/>
              <w:rPr>
                <w:ins w:id="589" w:author="isharp" w:date="2021-07-07T11:00:00Z"/>
              </w:rPr>
            </w:pPr>
            <w:ins w:id="590" w:author="isharp" w:date="2021-07-07T10:59:00Z">
              <w:r>
                <w:t>Possible anti-trust issue</w:t>
              </w:r>
              <w:r w:rsidRPr="00BD3CE6">
                <w:t xml:space="preserve"> if this prevents fair representation of members</w:t>
              </w:r>
            </w:ins>
            <w:ins w:id="591" w:author="isharp" w:date="2021-07-07T11:00:00Z">
              <w:r>
                <w:t>.</w:t>
              </w:r>
            </w:ins>
          </w:p>
          <w:p w14:paraId="77AF48D8" w14:textId="77777777" w:rsidR="00E6735D" w:rsidRDefault="00E6735D" w:rsidP="00DC7879">
            <w:pPr>
              <w:spacing w:after="0"/>
              <w:rPr>
                <w:ins w:id="592" w:author="isharp" w:date="2021-07-07T11:00:00Z"/>
              </w:rPr>
            </w:pPr>
          </w:p>
          <w:p w14:paraId="1A8A7B49" w14:textId="77777777" w:rsidR="00E6735D" w:rsidRPr="00BD3CE6" w:rsidRDefault="00E6735D" w:rsidP="00DC7879">
            <w:pPr>
              <w:spacing w:after="0"/>
              <w:rPr>
                <w:ins w:id="593" w:author="isharp" w:date="2021-07-07T10:58:00Z"/>
              </w:rPr>
            </w:pPr>
            <w:ins w:id="594" w:author="isharp" w:date="2021-07-07T16:54:00Z">
              <w:r>
                <w:t>Possible</w:t>
              </w:r>
            </w:ins>
            <w:ins w:id="595" w:author="isharp" w:date="2021-07-07T11:00:00Z">
              <w:r>
                <w:t xml:space="preserve"> legal issue of employee </w:t>
              </w:r>
            </w:ins>
            <w:ins w:id="596" w:author="isharp" w:date="2021-07-07T11:01:00Z">
              <w:r>
                <w:t>safety.</w:t>
              </w:r>
            </w:ins>
            <w:ins w:id="597" w:author="isharp" w:date="2021-07-07T10:59:00Z">
              <w:r w:rsidRPr="00BD3CE6">
                <w:t xml:space="preserve"> </w:t>
              </w:r>
            </w:ins>
          </w:p>
        </w:tc>
        <w:tc>
          <w:tcPr>
            <w:tcW w:w="1559" w:type="dxa"/>
            <w:tcBorders>
              <w:top w:val="single" w:sz="4" w:space="0" w:color="auto"/>
              <w:left w:val="single" w:sz="4" w:space="0" w:color="auto"/>
              <w:bottom w:val="single" w:sz="4" w:space="0" w:color="auto"/>
              <w:right w:val="single" w:sz="4" w:space="0" w:color="auto"/>
            </w:tcBorders>
            <w:tcPrChange w:id="598"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4DA859E3" w14:textId="77777777" w:rsidR="00E6735D" w:rsidRPr="00BD3CE6" w:rsidRDefault="00E6735D" w:rsidP="00DC7879">
            <w:pPr>
              <w:spacing w:after="0"/>
              <w:rPr>
                <w:ins w:id="599"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600"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4E8D4669" w14:textId="77777777" w:rsidR="00E6735D" w:rsidRPr="00BD3CE6" w:rsidRDefault="00E6735D" w:rsidP="00DC7879">
            <w:pPr>
              <w:spacing w:after="0"/>
              <w:rPr>
                <w:ins w:id="601"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602"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1CD30808" w14:textId="77777777" w:rsidR="00E6735D" w:rsidRPr="00BD3CE6" w:rsidRDefault="00E6735D" w:rsidP="00DC7879">
            <w:pPr>
              <w:spacing w:after="0"/>
              <w:rPr>
                <w:ins w:id="603" w:author="isharp" w:date="2021-07-07T10:58:00Z"/>
              </w:rPr>
            </w:pPr>
          </w:p>
        </w:tc>
      </w:tr>
      <w:tr w:rsidR="00E6735D" w:rsidRPr="00BD3CE6" w14:paraId="24543EDD" w14:textId="77777777" w:rsidTr="00DC7879">
        <w:trPr>
          <w:cantSplit/>
          <w:ins w:id="604" w:author="isharp" w:date="2021-07-07T10:58:00Z"/>
          <w:trPrChange w:id="605"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606"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69520FD4" w14:textId="77777777" w:rsidR="00E6735D" w:rsidRPr="00BD3CE6" w:rsidRDefault="00E6735D" w:rsidP="00DC7879">
            <w:pPr>
              <w:spacing w:after="0"/>
              <w:rPr>
                <w:ins w:id="607" w:author="isharp" w:date="2021-07-07T10:58:00Z"/>
              </w:rPr>
            </w:pPr>
            <w:ins w:id="608" w:author="isharp" w:date="2021-07-07T10:58:00Z">
              <w:r w:rsidRPr="00BD3CE6">
                <w:t>A4. Selecting a Hosting Location that is banned by some companies (only due to Covid-19 related issues);</w:t>
              </w:r>
            </w:ins>
          </w:p>
          <w:p w14:paraId="0C361A7A" w14:textId="77777777" w:rsidR="00E6735D" w:rsidRPr="00BD3CE6" w:rsidRDefault="00E6735D" w:rsidP="00DC7879">
            <w:pPr>
              <w:spacing w:after="0"/>
              <w:rPr>
                <w:ins w:id="609"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610"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12A2615C" w14:textId="77777777" w:rsidR="00E6735D" w:rsidRPr="00BD3CE6" w:rsidRDefault="00E6735D" w:rsidP="00DC7879">
            <w:pPr>
              <w:spacing w:after="0"/>
              <w:rPr>
                <w:ins w:id="611" w:author="isharp" w:date="2021-07-07T10:58:00Z"/>
              </w:rPr>
            </w:pPr>
            <w:ins w:id="612" w:author="isharp" w:date="2021-07-09T11:00:00Z">
              <w:r>
                <w:t>Possible</w:t>
              </w:r>
            </w:ins>
            <w:ins w:id="613" w:author="isharp" w:date="2021-07-07T11:01:00Z">
              <w:r>
                <w:t xml:space="preserve"> legal issue of employee safety for the specific company.</w:t>
              </w:r>
            </w:ins>
          </w:p>
        </w:tc>
        <w:tc>
          <w:tcPr>
            <w:tcW w:w="1559" w:type="dxa"/>
            <w:tcBorders>
              <w:top w:val="single" w:sz="4" w:space="0" w:color="auto"/>
              <w:left w:val="single" w:sz="4" w:space="0" w:color="auto"/>
              <w:bottom w:val="single" w:sz="4" w:space="0" w:color="auto"/>
              <w:right w:val="single" w:sz="4" w:space="0" w:color="auto"/>
            </w:tcBorders>
            <w:tcPrChange w:id="614"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7A7DD23F" w14:textId="77777777" w:rsidR="00E6735D" w:rsidRPr="00BD3CE6" w:rsidRDefault="00E6735D" w:rsidP="00DC7879">
            <w:pPr>
              <w:spacing w:after="0"/>
              <w:rPr>
                <w:ins w:id="615"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616"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47F7B432" w14:textId="77777777" w:rsidR="00E6735D" w:rsidRPr="00BD3CE6" w:rsidRDefault="00E6735D" w:rsidP="00DC7879">
            <w:pPr>
              <w:spacing w:after="0"/>
              <w:rPr>
                <w:ins w:id="617"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618"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04C8BF01" w14:textId="77777777" w:rsidR="00E6735D" w:rsidRPr="00BD3CE6" w:rsidRDefault="00E6735D" w:rsidP="00DC7879">
            <w:pPr>
              <w:spacing w:after="0"/>
              <w:rPr>
                <w:ins w:id="619" w:author="isharp" w:date="2021-07-07T10:58:00Z"/>
              </w:rPr>
            </w:pPr>
          </w:p>
        </w:tc>
      </w:tr>
      <w:tr w:rsidR="00E6735D" w:rsidRPr="00BD3CE6" w14:paraId="1464AD28" w14:textId="77777777" w:rsidTr="00DC7879">
        <w:trPr>
          <w:cantSplit/>
          <w:ins w:id="620" w:author="isharp" w:date="2021-07-07T10:58:00Z"/>
          <w:trPrChange w:id="621"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622"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4EFC7249" w14:textId="77777777" w:rsidR="00E6735D" w:rsidRPr="00BD3CE6" w:rsidRDefault="00E6735D" w:rsidP="00DC7879">
            <w:pPr>
              <w:spacing w:after="0"/>
              <w:rPr>
                <w:ins w:id="623" w:author="isharp" w:date="2021-07-07T10:58:00Z"/>
              </w:rPr>
            </w:pPr>
            <w:ins w:id="624" w:author="isharp" w:date="2021-07-07T10:58:00Z">
              <w:r w:rsidRPr="00BD3CE6">
                <w:lastRenderedPageBreak/>
                <w:t xml:space="preserve">A5. Selecting a Hosting Location that requires vaccinations, which puts an additional effort on delegates to get </w:t>
              </w:r>
            </w:ins>
            <w:ins w:id="625" w:author="Suresh" w:date="2021-08-04T22:21:00Z">
              <w:r>
                <w:t xml:space="preserve">(fully or partially) </w:t>
              </w:r>
            </w:ins>
            <w:ins w:id="626" w:author="isharp" w:date="2021-07-07T10:58:00Z">
              <w:r w:rsidRPr="00BD3CE6">
                <w:t>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ins>
          </w:p>
        </w:tc>
        <w:tc>
          <w:tcPr>
            <w:tcW w:w="1559" w:type="dxa"/>
            <w:tcBorders>
              <w:top w:val="single" w:sz="4" w:space="0" w:color="auto"/>
              <w:left w:val="single" w:sz="4" w:space="0" w:color="auto"/>
              <w:bottom w:val="single" w:sz="4" w:space="0" w:color="auto"/>
              <w:right w:val="single" w:sz="4" w:space="0" w:color="auto"/>
            </w:tcBorders>
            <w:hideMark/>
            <w:tcPrChange w:id="627"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5B937BB" w14:textId="77777777" w:rsidR="00E6735D" w:rsidRPr="00BD3CE6" w:rsidRDefault="00E6735D" w:rsidP="00DC7879">
            <w:pPr>
              <w:spacing w:after="0"/>
              <w:rPr>
                <w:ins w:id="628" w:author="isharp" w:date="2021-07-07T10:58:00Z"/>
              </w:rPr>
            </w:pPr>
            <w:ins w:id="629" w:author="isharp" w:date="2021-07-07T10:58:00Z">
              <w:r w:rsidRPr="00BD3CE6">
                <w:t>No</w:t>
              </w:r>
            </w:ins>
          </w:p>
        </w:tc>
        <w:tc>
          <w:tcPr>
            <w:tcW w:w="1559" w:type="dxa"/>
            <w:tcBorders>
              <w:top w:val="single" w:sz="4" w:space="0" w:color="auto"/>
              <w:left w:val="single" w:sz="4" w:space="0" w:color="auto"/>
              <w:bottom w:val="single" w:sz="4" w:space="0" w:color="auto"/>
              <w:right w:val="single" w:sz="4" w:space="0" w:color="auto"/>
            </w:tcBorders>
            <w:tcPrChange w:id="630"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6D9BD946" w14:textId="77777777" w:rsidR="00E6735D" w:rsidRPr="00BD3CE6" w:rsidRDefault="00E6735D" w:rsidP="00DC7879">
            <w:pPr>
              <w:spacing w:after="0"/>
              <w:rPr>
                <w:ins w:id="631"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632"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0EEB3231" w14:textId="77777777" w:rsidR="00E6735D" w:rsidRPr="00BD3CE6" w:rsidRDefault="00E6735D" w:rsidP="00DC7879">
            <w:pPr>
              <w:spacing w:after="0"/>
              <w:rPr>
                <w:ins w:id="633"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634"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6FF13AAB" w14:textId="77777777" w:rsidR="00E6735D" w:rsidRPr="00BD3CE6" w:rsidRDefault="00E6735D" w:rsidP="00DC7879">
            <w:pPr>
              <w:spacing w:after="0"/>
              <w:rPr>
                <w:ins w:id="635" w:author="isharp" w:date="2021-07-07T10:58:00Z"/>
              </w:rPr>
            </w:pPr>
          </w:p>
        </w:tc>
      </w:tr>
      <w:tr w:rsidR="00E6735D" w:rsidRPr="00BD3CE6" w14:paraId="55EBFE91" w14:textId="77777777" w:rsidTr="00DC7879">
        <w:trPr>
          <w:cantSplit/>
          <w:ins w:id="636" w:author="isharp" w:date="2021-07-07T10:58:00Z"/>
          <w:trPrChange w:id="637"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638"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755394E5" w14:textId="77777777" w:rsidR="00E6735D" w:rsidRPr="00BD3CE6" w:rsidRDefault="00E6735D" w:rsidP="00DC7879">
            <w:pPr>
              <w:spacing w:after="0"/>
              <w:rPr>
                <w:ins w:id="639" w:author="isharp" w:date="2021-07-07T10:58:00Z"/>
              </w:rPr>
            </w:pPr>
            <w:ins w:id="640" w:author="isharp" w:date="2021-07-07T10:58:00Z">
              <w:r w:rsidRPr="00BD3CE6">
                <w:t xml:space="preserve">A6. Selecting a Hosting Location that requires negative Covid-19 tests (e.g., RT-PCR), which puts an additional effort on delegates to get tested and could imply privacy issues, or could lead to problems due to “false positive” </w:t>
              </w:r>
            </w:ins>
            <w:ins w:id="641" w:author="Suresh" w:date="2021-08-04T22:22:00Z">
              <w:r>
                <w:t xml:space="preserve">or “false negative” </w:t>
              </w:r>
            </w:ins>
            <w:ins w:id="642" w:author="isharp" w:date="2021-07-07T10:58:00Z">
              <w:r w:rsidRPr="00BD3CE6">
                <w:t>tests (some delegates may refuse to be tested or refuse to divulge their test results due to privacy concerns);</w:t>
              </w:r>
            </w:ins>
          </w:p>
          <w:p w14:paraId="22840C54" w14:textId="77777777" w:rsidR="00E6735D" w:rsidRPr="00BD3CE6" w:rsidRDefault="00E6735D" w:rsidP="00DC7879">
            <w:pPr>
              <w:spacing w:after="0"/>
              <w:rPr>
                <w:ins w:id="643"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644"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3ED9C529" w14:textId="77777777" w:rsidR="00E6735D" w:rsidRPr="00BD3CE6" w:rsidRDefault="00E6735D" w:rsidP="00DC7879">
            <w:pPr>
              <w:spacing w:after="0"/>
              <w:rPr>
                <w:ins w:id="645" w:author="isharp" w:date="2021-07-07T10:58:00Z"/>
              </w:rPr>
            </w:pPr>
            <w:ins w:id="646" w:author="isharp" w:date="2021-07-07T11:02:00Z">
              <w:r>
                <w:t>Possible issue of privacy</w:t>
              </w:r>
            </w:ins>
          </w:p>
        </w:tc>
        <w:tc>
          <w:tcPr>
            <w:tcW w:w="1559" w:type="dxa"/>
            <w:tcBorders>
              <w:top w:val="single" w:sz="4" w:space="0" w:color="auto"/>
              <w:left w:val="single" w:sz="4" w:space="0" w:color="auto"/>
              <w:bottom w:val="single" w:sz="4" w:space="0" w:color="auto"/>
              <w:right w:val="single" w:sz="4" w:space="0" w:color="auto"/>
            </w:tcBorders>
            <w:tcPrChange w:id="647"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436D9D25" w14:textId="77777777" w:rsidR="00E6735D" w:rsidRPr="00BD3CE6" w:rsidRDefault="00E6735D" w:rsidP="00DC7879">
            <w:pPr>
              <w:spacing w:after="0"/>
              <w:rPr>
                <w:ins w:id="648"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649"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5F3279D1" w14:textId="77777777" w:rsidR="00E6735D" w:rsidRPr="00BD3CE6" w:rsidRDefault="00E6735D" w:rsidP="00DC7879">
            <w:pPr>
              <w:spacing w:after="0"/>
              <w:rPr>
                <w:ins w:id="650"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651"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2E783DEA" w14:textId="77777777" w:rsidR="00E6735D" w:rsidRPr="00BD3CE6" w:rsidRDefault="00E6735D" w:rsidP="00DC7879">
            <w:pPr>
              <w:spacing w:after="0"/>
              <w:rPr>
                <w:ins w:id="652" w:author="isharp" w:date="2021-07-07T10:58:00Z"/>
              </w:rPr>
            </w:pPr>
          </w:p>
        </w:tc>
      </w:tr>
      <w:tr w:rsidR="00E6735D" w:rsidRPr="00BD3CE6" w14:paraId="10B91C93" w14:textId="77777777" w:rsidTr="00DC7879">
        <w:trPr>
          <w:cantSplit/>
          <w:ins w:id="653" w:author="isharp" w:date="2021-07-07T10:58:00Z"/>
          <w:trPrChange w:id="654"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655"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5991E23B" w14:textId="77777777" w:rsidR="00E6735D" w:rsidRPr="00BD3CE6" w:rsidRDefault="00E6735D" w:rsidP="00DC7879">
            <w:pPr>
              <w:spacing w:after="0"/>
              <w:rPr>
                <w:ins w:id="656" w:author="isharp" w:date="2021-07-07T10:58:00Z"/>
              </w:rPr>
            </w:pPr>
            <w:ins w:id="657" w:author="isharp" w:date="2021-07-07T10:58:00Z">
              <w:r w:rsidRPr="00BD3CE6">
                <w:lastRenderedPageBreak/>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ins>
          </w:p>
        </w:tc>
        <w:tc>
          <w:tcPr>
            <w:tcW w:w="1559" w:type="dxa"/>
            <w:tcBorders>
              <w:top w:val="single" w:sz="4" w:space="0" w:color="auto"/>
              <w:left w:val="single" w:sz="4" w:space="0" w:color="auto"/>
              <w:bottom w:val="single" w:sz="4" w:space="0" w:color="auto"/>
              <w:right w:val="single" w:sz="4" w:space="0" w:color="auto"/>
            </w:tcBorders>
            <w:hideMark/>
            <w:tcPrChange w:id="658"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CA0DE4E" w14:textId="77777777" w:rsidR="00E6735D" w:rsidRPr="00BD3CE6" w:rsidRDefault="00E6735D" w:rsidP="00DC7879">
            <w:pPr>
              <w:spacing w:after="0"/>
              <w:rPr>
                <w:ins w:id="659" w:author="isharp" w:date="2021-07-07T10:58:00Z"/>
              </w:rPr>
            </w:pPr>
            <w:ins w:id="660" w:author="isharp" w:date="2021-07-07T11:02:00Z">
              <w:r>
                <w:t>Possible issue of privacy</w:t>
              </w:r>
            </w:ins>
          </w:p>
        </w:tc>
        <w:tc>
          <w:tcPr>
            <w:tcW w:w="1559" w:type="dxa"/>
            <w:tcBorders>
              <w:top w:val="single" w:sz="4" w:space="0" w:color="auto"/>
              <w:left w:val="single" w:sz="4" w:space="0" w:color="auto"/>
              <w:bottom w:val="single" w:sz="4" w:space="0" w:color="auto"/>
              <w:right w:val="single" w:sz="4" w:space="0" w:color="auto"/>
            </w:tcBorders>
            <w:tcPrChange w:id="661"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527D2D41" w14:textId="77777777" w:rsidR="00E6735D" w:rsidRPr="00BD3CE6" w:rsidRDefault="00E6735D" w:rsidP="00DC7879">
            <w:pPr>
              <w:spacing w:after="0"/>
              <w:rPr>
                <w:ins w:id="662"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663"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273DE511" w14:textId="77777777" w:rsidR="00E6735D" w:rsidRPr="00BD3CE6" w:rsidRDefault="00E6735D" w:rsidP="00DC7879">
            <w:pPr>
              <w:spacing w:after="0"/>
              <w:rPr>
                <w:ins w:id="664" w:author="isharp" w:date="2021-07-07T10:58:00Z"/>
              </w:rPr>
            </w:pPr>
          </w:p>
        </w:tc>
        <w:tc>
          <w:tcPr>
            <w:tcW w:w="2410" w:type="dxa"/>
            <w:tcBorders>
              <w:top w:val="single" w:sz="4" w:space="0" w:color="auto"/>
              <w:left w:val="single" w:sz="4" w:space="0" w:color="auto"/>
              <w:bottom w:val="single" w:sz="4" w:space="0" w:color="auto"/>
              <w:right w:val="single" w:sz="4" w:space="0" w:color="auto"/>
            </w:tcBorders>
            <w:hideMark/>
            <w:tcPrChange w:id="665" w:author="isharp" w:date="2021-07-07T11:05:00Z">
              <w:tcPr>
                <w:tcW w:w="2112" w:type="dxa"/>
                <w:tcBorders>
                  <w:top w:val="single" w:sz="4" w:space="0" w:color="auto"/>
                  <w:left w:val="single" w:sz="4" w:space="0" w:color="auto"/>
                  <w:bottom w:val="single" w:sz="4" w:space="0" w:color="auto"/>
                  <w:right w:val="single" w:sz="4" w:space="0" w:color="auto"/>
                </w:tcBorders>
                <w:hideMark/>
              </w:tcPr>
            </w:tcPrChange>
          </w:tcPr>
          <w:p w14:paraId="0C897779" w14:textId="77777777" w:rsidR="00E6735D" w:rsidRPr="00BD3CE6" w:rsidRDefault="00E6735D" w:rsidP="00DC7879">
            <w:pPr>
              <w:spacing w:after="0"/>
              <w:rPr>
                <w:ins w:id="666" w:author="isharp" w:date="2021-07-07T10:58:00Z"/>
              </w:rPr>
            </w:pPr>
            <w:ins w:id="667" w:author="isharp" w:date="2021-07-07T10:58:00Z">
              <w:r w:rsidRPr="00BD3CE6">
                <w:t>Note that travellers are already required to share a large amount of personal information during travel.</w:t>
              </w:r>
            </w:ins>
          </w:p>
        </w:tc>
      </w:tr>
      <w:tr w:rsidR="00E6735D" w:rsidRPr="00BD3CE6" w14:paraId="539C3521" w14:textId="77777777" w:rsidTr="00DC7879">
        <w:trPr>
          <w:cantSplit/>
          <w:ins w:id="668" w:author="isharp" w:date="2021-07-07T10:58:00Z"/>
          <w:trPrChange w:id="669"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670"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2889EF0C" w14:textId="77777777" w:rsidR="00E6735D" w:rsidRPr="00BD3CE6" w:rsidRDefault="00E6735D" w:rsidP="00DC7879">
            <w:pPr>
              <w:spacing w:after="0"/>
              <w:rPr>
                <w:ins w:id="671" w:author="isharp" w:date="2021-07-07T10:58:00Z"/>
              </w:rPr>
            </w:pPr>
            <w:ins w:id="672" w:author="isharp" w:date="2021-07-07T10:58:00Z">
              <w:r w:rsidRPr="00BD3CE6">
                <w:t>A8. Selecting a Hosting Location that does not accept some vaccines (e.g., a vaccine not authorized by WHO, or local rules that are more restrictive tha</w:t>
              </w:r>
            </w:ins>
            <w:ins w:id="673" w:author="Suresh" w:date="2021-08-04T22:23:00Z">
              <w:r>
                <w:t>n</w:t>
              </w:r>
            </w:ins>
            <w:ins w:id="674" w:author="isharp" w:date="2021-07-07T10:58:00Z">
              <w:del w:id="675" w:author="Suresh" w:date="2021-08-04T22:23:00Z">
                <w:r w:rsidRPr="00BD3CE6" w:rsidDel="00523D94">
                  <w:delText>t</w:delText>
                </w:r>
              </w:del>
              <w:r w:rsidRPr="00BD3CE6">
                <w:t xml:space="preserve"> the WHO vaccine list);</w:t>
              </w:r>
            </w:ins>
          </w:p>
        </w:tc>
        <w:tc>
          <w:tcPr>
            <w:tcW w:w="1559" w:type="dxa"/>
            <w:tcBorders>
              <w:top w:val="single" w:sz="4" w:space="0" w:color="auto"/>
              <w:left w:val="single" w:sz="4" w:space="0" w:color="auto"/>
              <w:bottom w:val="single" w:sz="4" w:space="0" w:color="auto"/>
              <w:right w:val="single" w:sz="4" w:space="0" w:color="auto"/>
            </w:tcBorders>
            <w:hideMark/>
            <w:tcPrChange w:id="676"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EA46950" w14:textId="77777777" w:rsidR="00E6735D" w:rsidRDefault="00E6735D" w:rsidP="00DC7879">
            <w:pPr>
              <w:spacing w:after="0"/>
              <w:rPr>
                <w:ins w:id="677" w:author="isharp" w:date="2021-07-07T11:02:00Z"/>
              </w:rPr>
            </w:pPr>
            <w:ins w:id="678" w:author="isharp" w:date="2021-07-07T11:02:00Z">
              <w:r>
                <w:t>Possible anti-trust issue</w:t>
              </w:r>
              <w:r w:rsidRPr="00BD3CE6">
                <w:t xml:space="preserve"> if this prevents fair representation of members</w:t>
              </w:r>
              <w:r>
                <w:t>.</w:t>
              </w:r>
            </w:ins>
          </w:p>
          <w:p w14:paraId="1469069F" w14:textId="77777777" w:rsidR="00E6735D" w:rsidRPr="00BD3CE6" w:rsidRDefault="00E6735D" w:rsidP="00DC7879">
            <w:pPr>
              <w:spacing w:after="0"/>
              <w:rPr>
                <w:ins w:id="679" w:author="isharp" w:date="2021-07-07T10:58:00Z"/>
              </w:rPr>
            </w:pPr>
          </w:p>
        </w:tc>
        <w:tc>
          <w:tcPr>
            <w:tcW w:w="1559" w:type="dxa"/>
            <w:tcBorders>
              <w:top w:val="single" w:sz="4" w:space="0" w:color="auto"/>
              <w:left w:val="single" w:sz="4" w:space="0" w:color="auto"/>
              <w:bottom w:val="single" w:sz="4" w:space="0" w:color="auto"/>
              <w:right w:val="single" w:sz="4" w:space="0" w:color="auto"/>
            </w:tcBorders>
            <w:tcPrChange w:id="680"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1C2FAC19" w14:textId="77777777" w:rsidR="00E6735D" w:rsidRPr="00BD3CE6" w:rsidRDefault="00E6735D" w:rsidP="00DC7879">
            <w:pPr>
              <w:spacing w:after="0"/>
              <w:rPr>
                <w:ins w:id="681"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682"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6BEA069B" w14:textId="77777777" w:rsidR="00E6735D" w:rsidRPr="00BD3CE6" w:rsidRDefault="00E6735D" w:rsidP="00DC7879">
            <w:pPr>
              <w:spacing w:after="0"/>
              <w:rPr>
                <w:ins w:id="683"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684"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0C0C6C1C" w14:textId="77777777" w:rsidR="00E6735D" w:rsidRPr="00BD3CE6" w:rsidRDefault="00E6735D" w:rsidP="00DC7879">
            <w:pPr>
              <w:spacing w:after="0"/>
              <w:rPr>
                <w:ins w:id="685" w:author="isharp" w:date="2021-07-07T10:58:00Z"/>
              </w:rPr>
            </w:pPr>
          </w:p>
        </w:tc>
      </w:tr>
      <w:tr w:rsidR="00E6735D" w:rsidRPr="00BD3CE6" w14:paraId="337C481A" w14:textId="77777777" w:rsidTr="00DC7879">
        <w:trPr>
          <w:cantSplit/>
          <w:ins w:id="686" w:author="isharp" w:date="2021-07-07T10:58:00Z"/>
          <w:trPrChange w:id="687"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688"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2AAF0D5A" w14:textId="77777777" w:rsidR="00E6735D" w:rsidRPr="00BD3CE6" w:rsidRDefault="00E6735D" w:rsidP="00DC7879">
            <w:pPr>
              <w:spacing w:after="0"/>
              <w:rPr>
                <w:ins w:id="689" w:author="isharp" w:date="2021-07-07T10:58:00Z"/>
              </w:rPr>
            </w:pPr>
            <w:ins w:id="690" w:author="isharp" w:date="2021-07-07T10:58:00Z">
              <w:r w:rsidRPr="00BD3CE6">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ins>
          </w:p>
          <w:p w14:paraId="18A011C9" w14:textId="77777777" w:rsidR="00E6735D" w:rsidRPr="00BD3CE6" w:rsidRDefault="00E6735D" w:rsidP="00DC7879">
            <w:pPr>
              <w:spacing w:after="0"/>
              <w:rPr>
                <w:ins w:id="691"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692"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FD70890" w14:textId="77777777" w:rsidR="00E6735D" w:rsidRDefault="00E6735D" w:rsidP="00DC7879">
            <w:pPr>
              <w:spacing w:after="0"/>
              <w:rPr>
                <w:ins w:id="693" w:author="isharp" w:date="2021-07-07T11:03:00Z"/>
              </w:rPr>
            </w:pPr>
            <w:ins w:id="694" w:author="isharp" w:date="2021-07-07T11:03:00Z">
              <w:r>
                <w:t>Possible anti-trust issue</w:t>
              </w:r>
              <w:r w:rsidRPr="00BD3CE6">
                <w:t xml:space="preserve"> if this prevents fair representation of members</w:t>
              </w:r>
              <w:r>
                <w:t>.</w:t>
              </w:r>
            </w:ins>
          </w:p>
          <w:p w14:paraId="07704D2A" w14:textId="77777777" w:rsidR="00E6735D" w:rsidRDefault="00E6735D" w:rsidP="00DC7879">
            <w:pPr>
              <w:spacing w:after="0"/>
              <w:rPr>
                <w:ins w:id="695" w:author="isharp" w:date="2021-07-07T11:03:00Z"/>
              </w:rPr>
            </w:pPr>
          </w:p>
          <w:p w14:paraId="7A4CF75B" w14:textId="77777777" w:rsidR="00E6735D" w:rsidRPr="00BD3CE6" w:rsidRDefault="00E6735D" w:rsidP="00DC7879">
            <w:pPr>
              <w:spacing w:after="0"/>
              <w:rPr>
                <w:ins w:id="696" w:author="isharp" w:date="2021-07-07T10:58:00Z"/>
              </w:rPr>
            </w:pPr>
            <w:ins w:id="697" w:author="isharp" w:date="2021-07-07T11:03: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698"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75BA599D" w14:textId="77777777" w:rsidR="00E6735D" w:rsidRPr="00BD3CE6" w:rsidRDefault="00E6735D" w:rsidP="00DC7879">
            <w:pPr>
              <w:spacing w:after="0"/>
              <w:rPr>
                <w:ins w:id="699"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700"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090CCA1C" w14:textId="77777777" w:rsidR="00E6735D" w:rsidRPr="00BD3CE6" w:rsidRDefault="00E6735D" w:rsidP="00DC7879">
            <w:pPr>
              <w:spacing w:after="0"/>
              <w:rPr>
                <w:ins w:id="701"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702"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4AB24134" w14:textId="77777777" w:rsidR="00E6735D" w:rsidRPr="00BD3CE6" w:rsidRDefault="00E6735D" w:rsidP="00DC7879">
            <w:pPr>
              <w:spacing w:after="0"/>
              <w:rPr>
                <w:ins w:id="703" w:author="isharp" w:date="2021-07-07T10:58:00Z"/>
              </w:rPr>
            </w:pPr>
          </w:p>
        </w:tc>
      </w:tr>
      <w:tr w:rsidR="00E6735D" w:rsidRPr="00BD3CE6" w14:paraId="306830B6" w14:textId="77777777" w:rsidTr="00DC7879">
        <w:trPr>
          <w:cantSplit/>
          <w:ins w:id="704" w:author="isharp" w:date="2021-07-07T10:58:00Z"/>
          <w:trPrChange w:id="705"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706"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41E6C99D" w14:textId="77777777" w:rsidR="00E6735D" w:rsidRPr="00BD3CE6" w:rsidRDefault="00E6735D" w:rsidP="00DC7879">
            <w:pPr>
              <w:spacing w:after="0"/>
              <w:rPr>
                <w:ins w:id="707" w:author="isharp" w:date="2021-07-07T10:58:00Z"/>
              </w:rPr>
            </w:pPr>
            <w:ins w:id="708" w:author="isharp" w:date="2021-07-07T10:58:00Z">
              <w:r w:rsidRPr="00BD3CE6">
                <w:t>A10. Selecting a Hosting Location that imposes criminal penalties on those who violate health policies (some delegates may be reluctant to be in such an environment);</w:t>
              </w:r>
            </w:ins>
          </w:p>
        </w:tc>
        <w:tc>
          <w:tcPr>
            <w:tcW w:w="1559" w:type="dxa"/>
            <w:tcBorders>
              <w:top w:val="single" w:sz="4" w:space="0" w:color="auto"/>
              <w:left w:val="single" w:sz="4" w:space="0" w:color="auto"/>
              <w:bottom w:val="single" w:sz="4" w:space="0" w:color="auto"/>
              <w:right w:val="single" w:sz="4" w:space="0" w:color="auto"/>
            </w:tcBorders>
            <w:hideMark/>
            <w:tcPrChange w:id="709"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DD16067" w14:textId="77777777" w:rsidR="00E6735D" w:rsidRPr="00BD3CE6" w:rsidRDefault="00E6735D" w:rsidP="00DC7879">
            <w:pPr>
              <w:spacing w:after="0"/>
              <w:rPr>
                <w:ins w:id="710" w:author="isharp" w:date="2021-07-07T10:58:00Z"/>
              </w:rPr>
            </w:pPr>
            <w:ins w:id="711" w:author="isharp" w:date="2021-07-07T11:03:00Z">
              <w:r>
                <w:t>Possible legal implication for individual dele</w:t>
              </w:r>
            </w:ins>
            <w:ins w:id="712" w:author="isharp" w:date="2021-07-07T11:04:00Z">
              <w:r>
                <w:t>gates.</w:t>
              </w:r>
            </w:ins>
          </w:p>
        </w:tc>
        <w:tc>
          <w:tcPr>
            <w:tcW w:w="1559" w:type="dxa"/>
            <w:tcBorders>
              <w:top w:val="single" w:sz="4" w:space="0" w:color="auto"/>
              <w:left w:val="single" w:sz="4" w:space="0" w:color="auto"/>
              <w:bottom w:val="single" w:sz="4" w:space="0" w:color="auto"/>
              <w:right w:val="single" w:sz="4" w:space="0" w:color="auto"/>
            </w:tcBorders>
            <w:tcPrChange w:id="713"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746C3D7C" w14:textId="77777777" w:rsidR="00E6735D" w:rsidRPr="00BD3CE6" w:rsidRDefault="00E6735D" w:rsidP="00DC7879">
            <w:pPr>
              <w:spacing w:after="0"/>
              <w:rPr>
                <w:ins w:id="714"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715"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777FB7BA" w14:textId="77777777" w:rsidR="00E6735D" w:rsidRPr="00BD3CE6" w:rsidRDefault="00E6735D" w:rsidP="00DC7879">
            <w:pPr>
              <w:spacing w:after="0"/>
              <w:rPr>
                <w:ins w:id="716"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717"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79B85A2C" w14:textId="77777777" w:rsidR="00E6735D" w:rsidRPr="00BD3CE6" w:rsidRDefault="00E6735D" w:rsidP="00DC7879">
            <w:pPr>
              <w:spacing w:after="0"/>
              <w:rPr>
                <w:ins w:id="718" w:author="isharp" w:date="2021-07-07T10:58:00Z"/>
              </w:rPr>
            </w:pPr>
          </w:p>
        </w:tc>
      </w:tr>
      <w:tr w:rsidR="00E6735D" w:rsidRPr="00BD3CE6" w14:paraId="13A629A5" w14:textId="77777777" w:rsidTr="00DC7879">
        <w:trPr>
          <w:cantSplit/>
          <w:ins w:id="719" w:author="isharp" w:date="2021-07-07T10:58:00Z"/>
          <w:trPrChange w:id="720"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721"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28219128" w14:textId="77777777" w:rsidR="00E6735D" w:rsidRPr="00BD3CE6" w:rsidRDefault="00E6735D" w:rsidP="00DC7879">
            <w:pPr>
              <w:spacing w:after="0"/>
              <w:rPr>
                <w:ins w:id="722" w:author="isharp" w:date="2021-07-07T10:58:00Z"/>
              </w:rPr>
            </w:pPr>
            <w:ins w:id="723" w:author="isharp" w:date="2021-07-07T10:58:00Z">
              <w:r w:rsidRPr="00BD3CE6">
                <w:lastRenderedPageBreak/>
                <w:t xml:space="preserve">A11. Selecting a Hosting Location that has Covid-19 rules that would limit access to basic services by delegates (e.g., curfews, </w:t>
              </w:r>
            </w:ins>
            <w:ins w:id="724" w:author="Suresh" w:date="2021-08-04T22:23:00Z">
              <w:r>
                <w:t xml:space="preserve">limited transportation facilities </w:t>
              </w:r>
            </w:ins>
            <w:ins w:id="725" w:author="isharp" w:date="2021-07-07T10:58:00Z">
              <w:r w:rsidRPr="00BD3CE6">
                <w:t>or restricted opening of restaurants);</w:t>
              </w:r>
            </w:ins>
          </w:p>
          <w:p w14:paraId="2ACA799C" w14:textId="77777777" w:rsidR="00E6735D" w:rsidRPr="00BD3CE6" w:rsidRDefault="00E6735D" w:rsidP="00DC7879">
            <w:pPr>
              <w:spacing w:after="0"/>
              <w:rPr>
                <w:ins w:id="726"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727"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34A8137D" w14:textId="77777777" w:rsidR="00E6735D" w:rsidRPr="00BD3CE6" w:rsidRDefault="00E6735D" w:rsidP="00DC7879">
            <w:pPr>
              <w:spacing w:after="0"/>
              <w:rPr>
                <w:ins w:id="728" w:author="isharp" w:date="2021-07-07T10:58:00Z"/>
              </w:rPr>
            </w:pPr>
            <w:ins w:id="729" w:author="isharp" w:date="2021-07-07T11:04: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730"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2F0076A2" w14:textId="77777777" w:rsidR="00E6735D" w:rsidRPr="00BD3CE6" w:rsidRDefault="00E6735D" w:rsidP="00DC7879">
            <w:pPr>
              <w:spacing w:after="0"/>
              <w:rPr>
                <w:ins w:id="731"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732"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3FD3DE9F" w14:textId="77777777" w:rsidR="00E6735D" w:rsidRPr="00BD3CE6" w:rsidRDefault="00E6735D" w:rsidP="00DC7879">
            <w:pPr>
              <w:spacing w:after="0"/>
              <w:rPr>
                <w:ins w:id="733"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734"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3E105553" w14:textId="77777777" w:rsidR="00E6735D" w:rsidRPr="00BD3CE6" w:rsidRDefault="00E6735D" w:rsidP="00DC7879">
            <w:pPr>
              <w:spacing w:after="0"/>
              <w:rPr>
                <w:ins w:id="735" w:author="isharp" w:date="2021-07-07T10:58:00Z"/>
              </w:rPr>
            </w:pPr>
          </w:p>
        </w:tc>
      </w:tr>
      <w:tr w:rsidR="00E6735D" w:rsidRPr="00BD3CE6" w14:paraId="23BBEDA1" w14:textId="77777777" w:rsidTr="00DC7879">
        <w:trPr>
          <w:cantSplit/>
          <w:ins w:id="736" w:author="isharp" w:date="2021-07-07T10:58:00Z"/>
          <w:trPrChange w:id="737"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738"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68986645" w14:textId="77777777" w:rsidR="00E6735D" w:rsidRPr="00BD3CE6" w:rsidRDefault="00E6735D" w:rsidP="00DC7879">
            <w:pPr>
              <w:spacing w:after="0"/>
              <w:rPr>
                <w:ins w:id="739" w:author="isharp" w:date="2021-07-07T10:58:00Z"/>
              </w:rPr>
            </w:pPr>
            <w:ins w:id="740" w:author="isharp" w:date="2021-07-07T10:58:00Z">
              <w:r w:rsidRPr="00BD3CE6">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ins>
          </w:p>
          <w:p w14:paraId="39986246" w14:textId="77777777" w:rsidR="00E6735D" w:rsidRPr="00BD3CE6" w:rsidRDefault="00E6735D" w:rsidP="00DC7879">
            <w:pPr>
              <w:spacing w:after="0"/>
              <w:rPr>
                <w:ins w:id="741"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742"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25FEDEEA" w14:textId="77777777" w:rsidR="00E6735D" w:rsidRPr="00BD3CE6" w:rsidRDefault="00E6735D" w:rsidP="00DC7879">
            <w:pPr>
              <w:spacing w:after="0"/>
              <w:rPr>
                <w:ins w:id="743" w:author="isharp" w:date="2021-07-07T10:58:00Z"/>
              </w:rPr>
            </w:pPr>
            <w:ins w:id="744" w:author="isharp" w:date="2021-07-07T10:58:00Z">
              <w:r w:rsidRPr="00BD3CE6">
                <w:t>No</w:t>
              </w:r>
            </w:ins>
          </w:p>
        </w:tc>
        <w:tc>
          <w:tcPr>
            <w:tcW w:w="1559" w:type="dxa"/>
            <w:tcBorders>
              <w:top w:val="single" w:sz="4" w:space="0" w:color="auto"/>
              <w:left w:val="single" w:sz="4" w:space="0" w:color="auto"/>
              <w:bottom w:val="single" w:sz="4" w:space="0" w:color="auto"/>
              <w:right w:val="single" w:sz="4" w:space="0" w:color="auto"/>
            </w:tcBorders>
            <w:tcPrChange w:id="745"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3DBA756C" w14:textId="77777777" w:rsidR="00E6735D" w:rsidRPr="00BD3CE6" w:rsidRDefault="00E6735D" w:rsidP="00DC7879">
            <w:pPr>
              <w:spacing w:after="0"/>
              <w:rPr>
                <w:ins w:id="746"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747"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353795D7" w14:textId="77777777" w:rsidR="00E6735D" w:rsidRPr="00BD3CE6" w:rsidRDefault="00E6735D" w:rsidP="00DC7879">
            <w:pPr>
              <w:spacing w:after="0"/>
              <w:rPr>
                <w:ins w:id="748"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749"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307C1845" w14:textId="77777777" w:rsidR="00E6735D" w:rsidRPr="00BD3CE6" w:rsidRDefault="00E6735D" w:rsidP="00DC7879">
            <w:pPr>
              <w:spacing w:after="0"/>
              <w:rPr>
                <w:ins w:id="750" w:author="isharp" w:date="2021-07-07T10:58:00Z"/>
              </w:rPr>
            </w:pPr>
          </w:p>
        </w:tc>
      </w:tr>
      <w:tr w:rsidR="00E6735D" w:rsidRPr="00BD3CE6" w14:paraId="4806ADE4" w14:textId="77777777" w:rsidTr="00DC7879">
        <w:trPr>
          <w:cantSplit/>
          <w:ins w:id="751" w:author="isharp" w:date="2021-07-07T10:58:00Z"/>
          <w:trPrChange w:id="752"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753"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7B97F5CD" w14:textId="77777777" w:rsidR="00E6735D" w:rsidRPr="00BD3CE6" w:rsidRDefault="00E6735D" w:rsidP="00DC7879">
            <w:pPr>
              <w:spacing w:after="0"/>
              <w:rPr>
                <w:ins w:id="754" w:author="isharp" w:date="2021-07-07T10:58:00Z"/>
              </w:rPr>
            </w:pPr>
            <w:ins w:id="755" w:author="isharp" w:date="2021-07-07T10:58:00Z">
              <w:r w:rsidRPr="00BD3CE6">
                <w:t>A13. Selecting a Hosting Location that has rules that limit the ability of individuals to make personal choices about Covid-19 protection (e.g., banning the public wearing of face masks);</w:t>
              </w:r>
            </w:ins>
          </w:p>
          <w:p w14:paraId="0FBDC225" w14:textId="77777777" w:rsidR="00E6735D" w:rsidRPr="00BD3CE6" w:rsidRDefault="00E6735D" w:rsidP="00DC7879">
            <w:pPr>
              <w:spacing w:after="0"/>
              <w:rPr>
                <w:ins w:id="756"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757"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7DCDC4E7" w14:textId="77777777" w:rsidR="00E6735D" w:rsidRDefault="00E6735D" w:rsidP="00DC7879">
            <w:pPr>
              <w:spacing w:after="0"/>
              <w:rPr>
                <w:ins w:id="758" w:author="isharp" w:date="2021-07-07T11:04:00Z"/>
              </w:rPr>
            </w:pPr>
            <w:ins w:id="759" w:author="isharp" w:date="2021-07-07T11:04:00Z">
              <w:r>
                <w:t>Possible anti-trust issue</w:t>
              </w:r>
              <w:r w:rsidRPr="00BD3CE6">
                <w:t xml:space="preserve"> if this prevents fair representation of members</w:t>
              </w:r>
              <w:r>
                <w:t>.</w:t>
              </w:r>
            </w:ins>
          </w:p>
          <w:p w14:paraId="5A07CC59" w14:textId="77777777" w:rsidR="00E6735D" w:rsidRDefault="00E6735D" w:rsidP="00DC7879">
            <w:pPr>
              <w:spacing w:after="0"/>
              <w:rPr>
                <w:ins w:id="760" w:author="isharp" w:date="2021-07-07T11:04:00Z"/>
              </w:rPr>
            </w:pPr>
          </w:p>
          <w:p w14:paraId="78376B0A" w14:textId="77777777" w:rsidR="00E6735D" w:rsidRPr="00BD3CE6" w:rsidRDefault="00E6735D" w:rsidP="00DC7879">
            <w:pPr>
              <w:spacing w:after="0"/>
              <w:rPr>
                <w:ins w:id="761" w:author="isharp" w:date="2021-07-07T10:58:00Z"/>
              </w:rPr>
            </w:pPr>
            <w:ins w:id="762" w:author="isharp" w:date="2021-07-07T11:04: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763"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01125061" w14:textId="77777777" w:rsidR="00E6735D" w:rsidRPr="00BD3CE6" w:rsidRDefault="00E6735D" w:rsidP="00DC7879">
            <w:pPr>
              <w:spacing w:after="0"/>
              <w:rPr>
                <w:ins w:id="764"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765"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36A24286" w14:textId="77777777" w:rsidR="00E6735D" w:rsidRPr="00BD3CE6" w:rsidRDefault="00E6735D" w:rsidP="00DC7879">
            <w:pPr>
              <w:spacing w:after="0"/>
              <w:rPr>
                <w:ins w:id="766"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767"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09DEEBBF" w14:textId="77777777" w:rsidR="00E6735D" w:rsidRPr="00BD3CE6" w:rsidRDefault="00E6735D" w:rsidP="00DC7879">
            <w:pPr>
              <w:spacing w:after="0"/>
              <w:rPr>
                <w:ins w:id="768" w:author="isharp" w:date="2021-07-07T10:58:00Z"/>
              </w:rPr>
            </w:pPr>
          </w:p>
        </w:tc>
      </w:tr>
      <w:tr w:rsidR="00E6735D" w:rsidRPr="00BD3CE6" w14:paraId="2D832EA5" w14:textId="77777777" w:rsidTr="00DC7879">
        <w:trPr>
          <w:cantSplit/>
          <w:ins w:id="769" w:author="isharp" w:date="2021-07-07T10:58:00Z"/>
          <w:trPrChange w:id="770"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771"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4349E3D0" w14:textId="77777777" w:rsidR="00E6735D" w:rsidRPr="00BD3CE6" w:rsidRDefault="00E6735D" w:rsidP="00DC7879">
            <w:pPr>
              <w:spacing w:after="0"/>
              <w:rPr>
                <w:ins w:id="772" w:author="isharp" w:date="2021-07-07T10:58:00Z"/>
              </w:rPr>
            </w:pPr>
            <w:ins w:id="773" w:author="isharp" w:date="2021-07-07T10:58:00Z">
              <w:r w:rsidRPr="00BD3CE6">
                <w:t>A14. Selecting a Hosting Location where the health service is under high pressure due to Covid-19 and may only be able to offer limited urgent care to medical emergencies experienced by delegates</w:t>
              </w:r>
            </w:ins>
          </w:p>
        </w:tc>
        <w:tc>
          <w:tcPr>
            <w:tcW w:w="1559" w:type="dxa"/>
            <w:tcBorders>
              <w:top w:val="single" w:sz="4" w:space="0" w:color="auto"/>
              <w:left w:val="single" w:sz="4" w:space="0" w:color="auto"/>
              <w:bottom w:val="single" w:sz="4" w:space="0" w:color="auto"/>
              <w:right w:val="single" w:sz="4" w:space="0" w:color="auto"/>
            </w:tcBorders>
            <w:hideMark/>
            <w:tcPrChange w:id="774"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04B57031" w14:textId="77777777" w:rsidR="00E6735D" w:rsidRPr="00BD3CE6" w:rsidRDefault="00E6735D" w:rsidP="00DC7879">
            <w:pPr>
              <w:spacing w:after="0"/>
              <w:rPr>
                <w:ins w:id="775" w:author="isharp" w:date="2021-07-07T10:58:00Z"/>
              </w:rPr>
            </w:pPr>
            <w:ins w:id="776" w:author="isharp" w:date="2021-07-07T11: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777"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3F9DC22C" w14:textId="77777777" w:rsidR="00E6735D" w:rsidRPr="00BD3CE6" w:rsidRDefault="00E6735D" w:rsidP="00DC7879">
            <w:pPr>
              <w:spacing w:after="0"/>
              <w:rPr>
                <w:ins w:id="778"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779"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222ED892" w14:textId="77777777" w:rsidR="00E6735D" w:rsidRPr="00BD3CE6" w:rsidRDefault="00E6735D" w:rsidP="00DC7879">
            <w:pPr>
              <w:spacing w:after="0"/>
              <w:rPr>
                <w:ins w:id="780"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781"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7A37108F" w14:textId="77777777" w:rsidR="00E6735D" w:rsidRPr="00BD3CE6" w:rsidRDefault="00E6735D" w:rsidP="00DC7879">
            <w:pPr>
              <w:spacing w:after="0"/>
              <w:rPr>
                <w:ins w:id="782" w:author="isharp" w:date="2021-07-07T10:58:00Z"/>
              </w:rPr>
            </w:pPr>
          </w:p>
        </w:tc>
      </w:tr>
      <w:bookmarkEnd w:id="508"/>
    </w:tbl>
    <w:p w14:paraId="1CA12A9D" w14:textId="77777777" w:rsidR="00E6735D" w:rsidRPr="00CA74D8" w:rsidRDefault="00E6735D" w:rsidP="00E6735D">
      <w:pPr>
        <w:rPr>
          <w:rFonts w:ascii="Calibri" w:eastAsia="Calibri" w:hAnsi="Calibri" w:cs="Calibri"/>
          <w:sz w:val="22"/>
          <w:szCs w:val="22"/>
          <w:rPrChange w:id="783" w:author="isharp" w:date="2021-07-07T10:50:00Z">
            <w:rPr/>
          </w:rPrChange>
        </w:rPr>
        <w:pPrChange w:id="784" w:author="isharp" w:date="2021-07-07T10:50:00Z">
          <w:pPr>
            <w:pStyle w:val="Heading2"/>
          </w:pPr>
        </w:pPrChange>
      </w:pPr>
    </w:p>
    <w:p w14:paraId="6DEC8520" w14:textId="77777777" w:rsidR="00E6735D" w:rsidRDefault="00E6735D" w:rsidP="00E6735D">
      <w:pPr>
        <w:pStyle w:val="Heading2"/>
        <w:rPr>
          <w:ins w:id="785" w:author="isharp" w:date="2021-07-07T15:56:00Z"/>
        </w:rPr>
      </w:pPr>
      <w:bookmarkStart w:id="786" w:name="_Hlk76567387"/>
      <w:bookmarkStart w:id="787" w:name="_Toc80688035"/>
      <w:ins w:id="788" w:author="isharp" w:date="2021-07-07T15:56:00Z">
        <w:r>
          <w:lastRenderedPageBreak/>
          <w:t xml:space="preserve">7.2 </w:t>
        </w:r>
      </w:ins>
      <w:ins w:id="789" w:author="Suresh" w:date="2021-08-04T19:28:00Z">
        <w:r>
          <w:t xml:space="preserve">Analysis of </w:t>
        </w:r>
      </w:ins>
      <w:ins w:id="790" w:author="isharp" w:date="2021-07-07T15:56:00Z">
        <w:del w:id="791" w:author="Suresh" w:date="2021-08-04T19:28:00Z">
          <w:r w:rsidDel="0087468A">
            <w:delText>P</w:delText>
          </w:r>
        </w:del>
      </w:ins>
      <w:ins w:id="792" w:author="Suresh" w:date="2021-08-04T19:28:00Z">
        <w:r>
          <w:t>p</w:t>
        </w:r>
      </w:ins>
      <w:ins w:id="793" w:author="isharp" w:date="2021-07-07T15:56:00Z">
        <w:r>
          <w:t>otential risks between the meeting announcement and the start of the meeting</w:t>
        </w:r>
        <w:bookmarkEnd w:id="787"/>
      </w:ins>
    </w:p>
    <w:p w14:paraId="25BC1064" w14:textId="77777777" w:rsidR="00E6735D" w:rsidRPr="00BD3CE6" w:rsidRDefault="00E6735D" w:rsidP="00E6735D">
      <w:pPr>
        <w:spacing w:after="160" w:line="256" w:lineRule="auto"/>
        <w:rPr>
          <w:ins w:id="794" w:author="isharp" w:date="2021-07-07T15:56:00Z"/>
          <w:rFonts w:ascii="Calibri" w:eastAsia="Calibri" w:hAnsi="Calibri"/>
          <w:sz w:val="22"/>
          <w:szCs w:val="22"/>
        </w:rPr>
      </w:pPr>
      <w:ins w:id="795" w:author="isharp" w:date="2021-07-07T15:56:00Z">
        <w:r w:rsidRPr="00BD3CE6">
          <w:rPr>
            <w:rFonts w:ascii="Calibri" w:eastAsia="Calibri" w:hAnsi="Calibri"/>
            <w:sz w:val="22"/>
            <w:szCs w:val="22"/>
            <w:highlight w:val="yellow"/>
          </w:rPr>
          <w:t>Editor’s Note: All content of this table is for further study.</w:t>
        </w:r>
      </w:ins>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6735D" w:rsidRPr="00BD3CE6" w14:paraId="03FA2C1C" w14:textId="77777777" w:rsidTr="00DC7879">
        <w:trPr>
          <w:cantSplit/>
          <w:tblHeader/>
          <w:ins w:id="796"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3ACD983B" w14:textId="77777777" w:rsidR="00E6735D" w:rsidRPr="00BD3CE6" w:rsidRDefault="00E6735D" w:rsidP="00DC7879">
            <w:pPr>
              <w:spacing w:after="0"/>
              <w:rPr>
                <w:ins w:id="797" w:author="isharp" w:date="2021-07-07T15:56:00Z"/>
                <w:b/>
                <w:bCs/>
              </w:rPr>
            </w:pPr>
            <w:ins w:id="798" w:author="isharp" w:date="2021-07-07T15:56: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
          <w:p w14:paraId="7C55E958" w14:textId="77777777" w:rsidR="00E6735D" w:rsidRPr="00BD3CE6" w:rsidRDefault="00E6735D" w:rsidP="00DC7879">
            <w:pPr>
              <w:spacing w:after="0"/>
              <w:rPr>
                <w:ins w:id="799" w:author="isharp" w:date="2021-07-07T15:56:00Z"/>
                <w:b/>
                <w:bCs/>
              </w:rPr>
            </w:pPr>
            <w:ins w:id="800" w:author="isharp" w:date="2021-07-07T15:56: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
          <w:p w14:paraId="06E5D3FA" w14:textId="77777777" w:rsidR="00E6735D" w:rsidRPr="00BD3CE6" w:rsidRDefault="00E6735D" w:rsidP="00DC7879">
            <w:pPr>
              <w:spacing w:after="0"/>
              <w:rPr>
                <w:ins w:id="801" w:author="isharp" w:date="2021-07-07T15:56:00Z"/>
                <w:b/>
                <w:bCs/>
              </w:rPr>
            </w:pPr>
            <w:ins w:id="802" w:author="isharp" w:date="2021-07-07T15:56: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
          <w:p w14:paraId="3A01CCCD" w14:textId="77777777" w:rsidR="00E6735D" w:rsidRPr="00BD3CE6" w:rsidRDefault="00E6735D" w:rsidP="00DC7879">
            <w:pPr>
              <w:spacing w:after="0"/>
              <w:rPr>
                <w:ins w:id="803" w:author="isharp" w:date="2021-07-07T15:56:00Z"/>
                <w:b/>
                <w:bCs/>
              </w:rPr>
            </w:pPr>
            <w:ins w:id="804" w:author="isharp" w:date="2021-07-07T15:56: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
          <w:p w14:paraId="721AAA0A" w14:textId="77777777" w:rsidR="00E6735D" w:rsidRPr="00BD3CE6" w:rsidRDefault="00E6735D" w:rsidP="00DC7879">
            <w:pPr>
              <w:spacing w:after="0"/>
              <w:rPr>
                <w:ins w:id="805" w:author="isharp" w:date="2021-07-07T15:56:00Z"/>
                <w:b/>
                <w:bCs/>
              </w:rPr>
            </w:pPr>
            <w:ins w:id="806" w:author="isharp" w:date="2021-07-07T15:56:00Z">
              <w:r>
                <w:rPr>
                  <w:b/>
                  <w:bCs/>
                </w:rPr>
                <w:t>Recommendation /Mitigation and Responsible Parties</w:t>
              </w:r>
            </w:ins>
          </w:p>
        </w:tc>
      </w:tr>
      <w:tr w:rsidR="00E6735D" w:rsidRPr="00BD3CE6" w14:paraId="7BD3EC41" w14:textId="77777777" w:rsidTr="00DC7879">
        <w:trPr>
          <w:cantSplit/>
          <w:ins w:id="807"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2F7AE5FF" w14:textId="77777777" w:rsidR="00E6735D" w:rsidRPr="00BD3CE6" w:rsidRDefault="00E6735D" w:rsidP="00DC7879">
            <w:pPr>
              <w:spacing w:after="0"/>
              <w:rPr>
                <w:ins w:id="808" w:author="isharp" w:date="2021-07-07T15:56:00Z"/>
              </w:rPr>
            </w:pPr>
            <w:ins w:id="809" w:author="isharp" w:date="2021-07-07T15:58:00Z">
              <w:r w:rsidRPr="00D656EB">
                <w:t>B1</w:t>
              </w:r>
              <w:r>
                <w:t xml:space="preserve">. </w:t>
              </w:r>
              <w:r w:rsidRPr="00D656EB">
                <w:t>The Hosting Location bans delegates from certain countries to enter due to Covid-19 related travel restrictions by the hosting country towards the country of origin of those delegates;</w:t>
              </w:r>
            </w:ins>
          </w:p>
        </w:tc>
        <w:tc>
          <w:tcPr>
            <w:tcW w:w="1559" w:type="dxa"/>
            <w:tcBorders>
              <w:top w:val="single" w:sz="4" w:space="0" w:color="auto"/>
              <w:left w:val="single" w:sz="4" w:space="0" w:color="auto"/>
              <w:bottom w:val="single" w:sz="4" w:space="0" w:color="auto"/>
              <w:right w:val="single" w:sz="4" w:space="0" w:color="auto"/>
            </w:tcBorders>
            <w:hideMark/>
          </w:tcPr>
          <w:p w14:paraId="18D6277A" w14:textId="77777777" w:rsidR="00E6735D" w:rsidRPr="00BD3CE6" w:rsidRDefault="00E6735D" w:rsidP="00DC7879">
            <w:pPr>
              <w:spacing w:after="0"/>
              <w:rPr>
                <w:ins w:id="810" w:author="isharp" w:date="2021-07-07T15:56:00Z"/>
              </w:rPr>
            </w:pPr>
            <w:ins w:id="811" w:author="isharp" w:date="2021-07-07T15:56:00Z">
              <w:r>
                <w:t>Possible anti-trust issue</w:t>
              </w:r>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
          <w:p w14:paraId="6AB543DE" w14:textId="77777777" w:rsidR="00E6735D" w:rsidRPr="00BD3CE6" w:rsidRDefault="00E6735D" w:rsidP="00DC7879">
            <w:pPr>
              <w:spacing w:after="0"/>
              <w:rPr>
                <w:ins w:id="812"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46F97F9A" w14:textId="77777777" w:rsidR="00E6735D" w:rsidRPr="00BD3CE6" w:rsidRDefault="00E6735D" w:rsidP="00DC7879">
            <w:pPr>
              <w:spacing w:after="0"/>
              <w:rPr>
                <w:ins w:id="813"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6CA11C9F" w14:textId="77777777" w:rsidR="00E6735D" w:rsidRPr="00BD3CE6" w:rsidRDefault="00E6735D" w:rsidP="00DC7879">
            <w:pPr>
              <w:spacing w:after="0"/>
              <w:rPr>
                <w:ins w:id="814" w:author="isharp" w:date="2021-07-07T15:56:00Z"/>
              </w:rPr>
            </w:pPr>
          </w:p>
        </w:tc>
      </w:tr>
      <w:bookmarkEnd w:id="786"/>
      <w:tr w:rsidR="00E6735D" w:rsidRPr="00BD3CE6" w14:paraId="6722261D" w14:textId="77777777" w:rsidTr="00DC7879">
        <w:trPr>
          <w:cantSplit/>
          <w:ins w:id="815"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0C1B7A6B" w14:textId="77777777" w:rsidR="00E6735D" w:rsidRPr="00BD3CE6" w:rsidRDefault="00E6735D" w:rsidP="00DC7879">
            <w:pPr>
              <w:spacing w:after="0"/>
              <w:rPr>
                <w:ins w:id="816" w:author="isharp" w:date="2021-07-07T15:56:00Z"/>
              </w:rPr>
            </w:pPr>
            <w:ins w:id="817" w:author="isharp" w:date="2021-07-07T16:00:00Z">
              <w:r w:rsidRPr="00867ABF">
                <w:t>B2</w:t>
              </w:r>
              <w:r>
                <w:t xml:space="preserve">. </w:t>
              </w:r>
              <w:proofErr w:type="gramStart"/>
              <w:r w:rsidRPr="00867ABF">
                <w:t>The  Hosting</w:t>
              </w:r>
              <w:proofErr w:type="gramEnd"/>
              <w:r w:rsidRPr="00867ABF">
                <w:t xml:space="preserve"> Location requires quarantine </w:t>
              </w:r>
            </w:ins>
            <w:ins w:id="818" w:author="Suresh" w:date="2021-08-04T22:21:00Z">
              <w:r>
                <w:rPr>
                  <w:rFonts w:ascii="Times New Roman" w:hAnsi="Times New Roman"/>
                </w:rPr>
                <w:t>(</w:t>
              </w:r>
              <w:r w:rsidRPr="00372CBF">
                <w:t>institutional or otherwise)</w:t>
              </w:r>
              <w:r>
                <w:t xml:space="preserve"> </w:t>
              </w:r>
            </w:ins>
            <w:ins w:id="819" w:author="isharp" w:date="2021-07-07T16:00:00Z">
              <w:r w:rsidRPr="00867ABF">
                <w:t>on entry for delegates for some or all other 3GPP regions;</w:t>
              </w:r>
            </w:ins>
          </w:p>
        </w:tc>
        <w:tc>
          <w:tcPr>
            <w:tcW w:w="1559" w:type="dxa"/>
            <w:tcBorders>
              <w:top w:val="single" w:sz="4" w:space="0" w:color="auto"/>
              <w:left w:val="single" w:sz="4" w:space="0" w:color="auto"/>
              <w:bottom w:val="single" w:sz="4" w:space="0" w:color="auto"/>
              <w:right w:val="single" w:sz="4" w:space="0" w:color="auto"/>
            </w:tcBorders>
            <w:hideMark/>
          </w:tcPr>
          <w:p w14:paraId="153417A4" w14:textId="77777777" w:rsidR="00E6735D" w:rsidRPr="00BD3CE6" w:rsidRDefault="00E6735D" w:rsidP="00DC7879">
            <w:pPr>
              <w:spacing w:after="0"/>
              <w:rPr>
                <w:ins w:id="820" w:author="isharp" w:date="2021-07-07T15:56:00Z"/>
              </w:rPr>
            </w:pPr>
            <w:ins w:id="821" w:author="isharp" w:date="2021-07-07T15:56:00Z">
              <w:r>
                <w:t>Possible anti-trust issue</w:t>
              </w:r>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
          <w:p w14:paraId="0A7BADF9" w14:textId="77777777" w:rsidR="00E6735D" w:rsidRPr="00BD3CE6" w:rsidRDefault="00E6735D" w:rsidP="00DC7879">
            <w:pPr>
              <w:spacing w:after="0"/>
              <w:rPr>
                <w:ins w:id="822"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45CDD032" w14:textId="77777777" w:rsidR="00E6735D" w:rsidRPr="00BD3CE6" w:rsidRDefault="00E6735D" w:rsidP="00DC7879">
            <w:pPr>
              <w:spacing w:after="0"/>
              <w:rPr>
                <w:ins w:id="823"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03B8E47C" w14:textId="77777777" w:rsidR="00E6735D" w:rsidRPr="00BD3CE6" w:rsidRDefault="00E6735D" w:rsidP="00DC7879">
            <w:pPr>
              <w:spacing w:after="0"/>
              <w:rPr>
                <w:ins w:id="824" w:author="isharp" w:date="2021-07-07T15:56:00Z"/>
              </w:rPr>
            </w:pPr>
          </w:p>
        </w:tc>
      </w:tr>
      <w:tr w:rsidR="00E6735D" w:rsidRPr="00BD3CE6" w14:paraId="68E50686" w14:textId="77777777" w:rsidTr="00DC7879">
        <w:trPr>
          <w:cantSplit/>
          <w:ins w:id="825"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241D01CD" w14:textId="77777777" w:rsidR="00E6735D" w:rsidRPr="00BD3CE6" w:rsidRDefault="00E6735D" w:rsidP="00DC7879">
            <w:pPr>
              <w:spacing w:after="0"/>
              <w:rPr>
                <w:ins w:id="826" w:author="isharp" w:date="2021-07-07T15:56:00Z"/>
              </w:rPr>
            </w:pPr>
            <w:ins w:id="827" w:author="isharp" w:date="2021-07-07T16:00:00Z">
              <w:r w:rsidRPr="0018632F">
                <w:t>B3</w:t>
              </w:r>
              <w:r>
                <w:t xml:space="preserve">. </w:t>
              </w:r>
              <w:r w:rsidRPr="0018632F">
                <w:t>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ins>
          </w:p>
        </w:tc>
        <w:tc>
          <w:tcPr>
            <w:tcW w:w="1559" w:type="dxa"/>
            <w:tcBorders>
              <w:top w:val="single" w:sz="4" w:space="0" w:color="auto"/>
              <w:left w:val="single" w:sz="4" w:space="0" w:color="auto"/>
              <w:bottom w:val="single" w:sz="4" w:space="0" w:color="auto"/>
              <w:right w:val="single" w:sz="4" w:space="0" w:color="auto"/>
            </w:tcBorders>
            <w:hideMark/>
          </w:tcPr>
          <w:p w14:paraId="07DAD218" w14:textId="77777777" w:rsidR="00E6735D" w:rsidRDefault="00E6735D" w:rsidP="00DC7879">
            <w:pPr>
              <w:spacing w:after="0"/>
              <w:rPr>
                <w:ins w:id="828" w:author="isharp" w:date="2021-07-07T15:56:00Z"/>
              </w:rPr>
            </w:pPr>
            <w:ins w:id="829" w:author="isharp" w:date="2021-07-07T15:56:00Z">
              <w:r>
                <w:t>Possible anti-trust issue</w:t>
              </w:r>
              <w:r w:rsidRPr="00BD3CE6">
                <w:t xml:space="preserve"> if this prevents fair representation of members</w:t>
              </w:r>
              <w:r>
                <w:t>.</w:t>
              </w:r>
            </w:ins>
          </w:p>
          <w:p w14:paraId="70BA942B" w14:textId="77777777" w:rsidR="00E6735D" w:rsidRDefault="00E6735D" w:rsidP="00DC7879">
            <w:pPr>
              <w:spacing w:after="0"/>
              <w:rPr>
                <w:ins w:id="830" w:author="isharp" w:date="2021-07-07T15:56:00Z"/>
              </w:rPr>
            </w:pPr>
          </w:p>
          <w:p w14:paraId="40D33154" w14:textId="77777777" w:rsidR="00E6735D" w:rsidRPr="00BD3CE6" w:rsidRDefault="00E6735D" w:rsidP="00DC7879">
            <w:pPr>
              <w:spacing w:after="0"/>
              <w:rPr>
                <w:ins w:id="831" w:author="isharp" w:date="2021-07-07T15:56:00Z"/>
              </w:rPr>
            </w:pPr>
            <w:ins w:id="832" w:author="isharp" w:date="2021-07-07T16:55:00Z">
              <w:r>
                <w:t>Possible</w:t>
              </w:r>
            </w:ins>
            <w:ins w:id="833" w:author="isharp" w:date="2021-07-07T15:56:00Z">
              <w:r>
                <w:t xml:space="preserve"> legal issue of employee safety.</w:t>
              </w:r>
              <w:r w:rsidRPr="00BD3CE6">
                <w:t xml:space="preserve"> </w:t>
              </w:r>
            </w:ins>
          </w:p>
        </w:tc>
        <w:tc>
          <w:tcPr>
            <w:tcW w:w="1559" w:type="dxa"/>
            <w:tcBorders>
              <w:top w:val="single" w:sz="4" w:space="0" w:color="auto"/>
              <w:left w:val="single" w:sz="4" w:space="0" w:color="auto"/>
              <w:bottom w:val="single" w:sz="4" w:space="0" w:color="auto"/>
              <w:right w:val="single" w:sz="4" w:space="0" w:color="auto"/>
            </w:tcBorders>
          </w:tcPr>
          <w:p w14:paraId="0118392A" w14:textId="77777777" w:rsidR="00E6735D" w:rsidRPr="00BD3CE6" w:rsidRDefault="00E6735D" w:rsidP="00DC7879">
            <w:pPr>
              <w:spacing w:after="0"/>
              <w:rPr>
                <w:ins w:id="834"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1955A4FA" w14:textId="77777777" w:rsidR="00E6735D" w:rsidRPr="00BD3CE6" w:rsidRDefault="00E6735D" w:rsidP="00DC7879">
            <w:pPr>
              <w:spacing w:after="0"/>
              <w:rPr>
                <w:ins w:id="835"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05A6BE73" w14:textId="77777777" w:rsidR="00E6735D" w:rsidRPr="00BD3CE6" w:rsidRDefault="00E6735D" w:rsidP="00DC7879">
            <w:pPr>
              <w:spacing w:after="0"/>
              <w:rPr>
                <w:ins w:id="836" w:author="isharp" w:date="2021-07-07T15:56:00Z"/>
              </w:rPr>
            </w:pPr>
          </w:p>
        </w:tc>
      </w:tr>
      <w:tr w:rsidR="00E6735D" w:rsidRPr="00BD3CE6" w14:paraId="7DB83AF4" w14:textId="77777777" w:rsidTr="00DC7879">
        <w:trPr>
          <w:cantSplit/>
          <w:ins w:id="837"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3538227A" w14:textId="77777777" w:rsidR="00E6735D" w:rsidRPr="00BD3CE6" w:rsidRDefault="00E6735D" w:rsidP="00DC7879">
            <w:pPr>
              <w:spacing w:after="0"/>
              <w:rPr>
                <w:ins w:id="838" w:author="isharp" w:date="2021-07-07T15:56:00Z"/>
              </w:rPr>
            </w:pPr>
            <w:ins w:id="839" w:author="isharp" w:date="2021-07-07T16:02:00Z">
              <w:r w:rsidRPr="005251A6">
                <w:t>B4. The Hosting Location is banned by some companies (only due to Covid-19 related issues);</w:t>
              </w:r>
            </w:ins>
          </w:p>
        </w:tc>
        <w:tc>
          <w:tcPr>
            <w:tcW w:w="1559" w:type="dxa"/>
            <w:tcBorders>
              <w:top w:val="single" w:sz="4" w:space="0" w:color="auto"/>
              <w:left w:val="single" w:sz="4" w:space="0" w:color="auto"/>
              <w:bottom w:val="single" w:sz="4" w:space="0" w:color="auto"/>
              <w:right w:val="single" w:sz="4" w:space="0" w:color="auto"/>
            </w:tcBorders>
            <w:hideMark/>
          </w:tcPr>
          <w:p w14:paraId="458F71BF" w14:textId="77777777" w:rsidR="00E6735D" w:rsidRPr="00BD3CE6" w:rsidRDefault="00E6735D" w:rsidP="00DC7879">
            <w:pPr>
              <w:spacing w:after="0"/>
              <w:rPr>
                <w:ins w:id="840" w:author="isharp" w:date="2021-07-07T15:56:00Z"/>
              </w:rPr>
            </w:pPr>
            <w:ins w:id="841" w:author="isharp" w:date="2021-07-07T16:55:00Z">
              <w:r>
                <w:t>Possible</w:t>
              </w:r>
            </w:ins>
            <w:ins w:id="842" w:author="isharp" w:date="2021-07-07T15:56:00Z">
              <w:r>
                <w:t xml:space="preserve"> legal issue of employee safety for the specific company.</w:t>
              </w:r>
            </w:ins>
          </w:p>
        </w:tc>
        <w:tc>
          <w:tcPr>
            <w:tcW w:w="1559" w:type="dxa"/>
            <w:tcBorders>
              <w:top w:val="single" w:sz="4" w:space="0" w:color="auto"/>
              <w:left w:val="single" w:sz="4" w:space="0" w:color="auto"/>
              <w:bottom w:val="single" w:sz="4" w:space="0" w:color="auto"/>
              <w:right w:val="single" w:sz="4" w:space="0" w:color="auto"/>
            </w:tcBorders>
          </w:tcPr>
          <w:p w14:paraId="2B0B748B" w14:textId="77777777" w:rsidR="00E6735D" w:rsidRPr="00BD3CE6" w:rsidRDefault="00E6735D" w:rsidP="00DC7879">
            <w:pPr>
              <w:spacing w:after="0"/>
              <w:rPr>
                <w:ins w:id="843"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7182CF43" w14:textId="77777777" w:rsidR="00E6735D" w:rsidRPr="00BD3CE6" w:rsidRDefault="00E6735D" w:rsidP="00DC7879">
            <w:pPr>
              <w:spacing w:after="0"/>
              <w:rPr>
                <w:ins w:id="844"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42562437" w14:textId="77777777" w:rsidR="00E6735D" w:rsidRPr="00BD3CE6" w:rsidRDefault="00E6735D" w:rsidP="00DC7879">
            <w:pPr>
              <w:spacing w:after="0"/>
              <w:rPr>
                <w:ins w:id="845" w:author="isharp" w:date="2021-07-07T15:56:00Z"/>
              </w:rPr>
            </w:pPr>
          </w:p>
        </w:tc>
      </w:tr>
      <w:tr w:rsidR="00E6735D" w:rsidRPr="00BD3CE6" w14:paraId="50E38EF4" w14:textId="77777777" w:rsidTr="00DC7879">
        <w:trPr>
          <w:cantSplit/>
          <w:ins w:id="846"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1FBA8ED7" w14:textId="77777777" w:rsidR="00E6735D" w:rsidRPr="00BD3CE6" w:rsidRDefault="00E6735D" w:rsidP="00DC7879">
            <w:pPr>
              <w:spacing w:after="0"/>
              <w:rPr>
                <w:ins w:id="847" w:author="isharp" w:date="2021-07-07T15:56:00Z"/>
              </w:rPr>
            </w:pPr>
            <w:ins w:id="848" w:author="isharp" w:date="2021-07-07T16:03:00Z">
              <w:r w:rsidRPr="005251A6">
                <w:lastRenderedPageBreak/>
                <w:t xml:space="preserve">B5. The Hosting Location requires vaccinations, which puts an additional effort on delegates to get </w:t>
              </w:r>
            </w:ins>
            <w:ins w:id="849" w:author="Suresh" w:date="2021-08-04T22:21:00Z">
              <w:r>
                <w:t xml:space="preserve">(fully or partially) </w:t>
              </w:r>
            </w:ins>
            <w:ins w:id="850" w:author="isharp" w:date="2021-07-07T16:03:00Z">
              <w:r w:rsidRPr="005251A6">
                <w:t>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ins>
          </w:p>
        </w:tc>
        <w:tc>
          <w:tcPr>
            <w:tcW w:w="1559" w:type="dxa"/>
            <w:tcBorders>
              <w:top w:val="single" w:sz="4" w:space="0" w:color="auto"/>
              <w:left w:val="single" w:sz="4" w:space="0" w:color="auto"/>
              <w:bottom w:val="single" w:sz="4" w:space="0" w:color="auto"/>
              <w:right w:val="single" w:sz="4" w:space="0" w:color="auto"/>
            </w:tcBorders>
            <w:hideMark/>
          </w:tcPr>
          <w:p w14:paraId="53068CAB" w14:textId="77777777" w:rsidR="00E6735D" w:rsidRPr="00BD3CE6" w:rsidRDefault="00E6735D" w:rsidP="00DC7879">
            <w:pPr>
              <w:spacing w:after="0"/>
              <w:rPr>
                <w:ins w:id="851" w:author="isharp" w:date="2021-07-07T15:56:00Z"/>
              </w:rPr>
            </w:pPr>
            <w:ins w:id="852" w:author="isharp" w:date="2021-07-07T15:56:00Z">
              <w:r w:rsidRPr="00BD3CE6">
                <w:t>No</w:t>
              </w:r>
            </w:ins>
          </w:p>
        </w:tc>
        <w:tc>
          <w:tcPr>
            <w:tcW w:w="1559" w:type="dxa"/>
            <w:tcBorders>
              <w:top w:val="single" w:sz="4" w:space="0" w:color="auto"/>
              <w:left w:val="single" w:sz="4" w:space="0" w:color="auto"/>
              <w:bottom w:val="single" w:sz="4" w:space="0" w:color="auto"/>
              <w:right w:val="single" w:sz="4" w:space="0" w:color="auto"/>
            </w:tcBorders>
          </w:tcPr>
          <w:p w14:paraId="3D4F6FA9" w14:textId="77777777" w:rsidR="00E6735D" w:rsidRPr="00BD3CE6" w:rsidRDefault="00E6735D" w:rsidP="00DC7879">
            <w:pPr>
              <w:spacing w:after="0"/>
              <w:rPr>
                <w:ins w:id="853"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2B7B83AF" w14:textId="77777777" w:rsidR="00E6735D" w:rsidRPr="00BD3CE6" w:rsidRDefault="00E6735D" w:rsidP="00DC7879">
            <w:pPr>
              <w:spacing w:after="0"/>
              <w:rPr>
                <w:ins w:id="854"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3C778985" w14:textId="77777777" w:rsidR="00E6735D" w:rsidRPr="00BD3CE6" w:rsidRDefault="00E6735D" w:rsidP="00DC7879">
            <w:pPr>
              <w:spacing w:after="0"/>
              <w:rPr>
                <w:ins w:id="855" w:author="isharp" w:date="2021-07-07T15:56:00Z"/>
              </w:rPr>
            </w:pPr>
          </w:p>
        </w:tc>
      </w:tr>
      <w:tr w:rsidR="00E6735D" w:rsidRPr="00BD3CE6" w14:paraId="347654DC" w14:textId="77777777" w:rsidTr="00DC7879">
        <w:trPr>
          <w:cantSplit/>
          <w:ins w:id="856"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44F00619" w14:textId="77777777" w:rsidR="00E6735D" w:rsidRPr="00BD3CE6" w:rsidRDefault="00E6735D" w:rsidP="00DC7879">
            <w:pPr>
              <w:spacing w:after="0"/>
              <w:rPr>
                <w:ins w:id="857" w:author="isharp" w:date="2021-07-07T15:56:00Z"/>
              </w:rPr>
            </w:pPr>
            <w:ins w:id="858" w:author="isharp" w:date="2021-07-07T16:03:00Z">
              <w:r w:rsidRPr="005251A6">
                <w:t xml:space="preserve">B6. The Hosting Location requires negative Covid-19 tests (e.g. RT-PCR), which puts an additional effort on delegates to get tested and could imply privacy issues, or could lead to problems due to “false positive” </w:t>
              </w:r>
            </w:ins>
            <w:ins w:id="859" w:author="Suresh" w:date="2021-08-04T22:22:00Z">
              <w:r>
                <w:t xml:space="preserve">or “false negative” </w:t>
              </w:r>
            </w:ins>
            <w:ins w:id="860" w:author="isharp" w:date="2021-07-07T16:03:00Z">
              <w:r w:rsidRPr="005251A6">
                <w:t>tests (some delegates may refuse to be tested or refuse to divulge their test results due to privacy concerns);</w:t>
              </w:r>
            </w:ins>
          </w:p>
        </w:tc>
        <w:tc>
          <w:tcPr>
            <w:tcW w:w="1559" w:type="dxa"/>
            <w:tcBorders>
              <w:top w:val="single" w:sz="4" w:space="0" w:color="auto"/>
              <w:left w:val="single" w:sz="4" w:space="0" w:color="auto"/>
              <w:bottom w:val="single" w:sz="4" w:space="0" w:color="auto"/>
              <w:right w:val="single" w:sz="4" w:space="0" w:color="auto"/>
            </w:tcBorders>
            <w:hideMark/>
          </w:tcPr>
          <w:p w14:paraId="4726D6A8" w14:textId="77777777" w:rsidR="00E6735D" w:rsidRPr="00BD3CE6" w:rsidRDefault="00E6735D" w:rsidP="00DC7879">
            <w:pPr>
              <w:spacing w:after="0"/>
              <w:rPr>
                <w:ins w:id="861" w:author="isharp" w:date="2021-07-07T15:56:00Z"/>
              </w:rPr>
            </w:pPr>
            <w:ins w:id="862" w:author="isharp" w:date="2021-07-07T15:56:00Z">
              <w:r>
                <w:t>Possible issue of privacy</w:t>
              </w:r>
            </w:ins>
          </w:p>
        </w:tc>
        <w:tc>
          <w:tcPr>
            <w:tcW w:w="1559" w:type="dxa"/>
            <w:tcBorders>
              <w:top w:val="single" w:sz="4" w:space="0" w:color="auto"/>
              <w:left w:val="single" w:sz="4" w:space="0" w:color="auto"/>
              <w:bottom w:val="single" w:sz="4" w:space="0" w:color="auto"/>
              <w:right w:val="single" w:sz="4" w:space="0" w:color="auto"/>
            </w:tcBorders>
          </w:tcPr>
          <w:p w14:paraId="3805C240" w14:textId="77777777" w:rsidR="00E6735D" w:rsidRPr="00BD3CE6" w:rsidRDefault="00E6735D" w:rsidP="00DC7879">
            <w:pPr>
              <w:spacing w:after="0"/>
              <w:rPr>
                <w:ins w:id="863"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4FF9D536" w14:textId="77777777" w:rsidR="00E6735D" w:rsidRPr="00BD3CE6" w:rsidRDefault="00E6735D" w:rsidP="00DC7879">
            <w:pPr>
              <w:spacing w:after="0"/>
              <w:rPr>
                <w:ins w:id="864"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3E7548CA" w14:textId="77777777" w:rsidR="00E6735D" w:rsidRPr="00BD3CE6" w:rsidRDefault="00E6735D" w:rsidP="00DC7879">
            <w:pPr>
              <w:spacing w:after="0"/>
              <w:rPr>
                <w:ins w:id="865" w:author="isharp" w:date="2021-07-07T15:56:00Z"/>
              </w:rPr>
            </w:pPr>
          </w:p>
        </w:tc>
      </w:tr>
      <w:tr w:rsidR="00E6735D" w:rsidRPr="00BD3CE6" w14:paraId="2F2B9C94" w14:textId="77777777" w:rsidTr="00DC7879">
        <w:trPr>
          <w:cantSplit/>
          <w:ins w:id="866"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3AA24FD8" w14:textId="77777777" w:rsidR="00E6735D" w:rsidRPr="00BD3CE6" w:rsidRDefault="00E6735D" w:rsidP="00DC7879">
            <w:pPr>
              <w:spacing w:after="0"/>
              <w:rPr>
                <w:ins w:id="867" w:author="isharp" w:date="2021-07-07T15:56:00Z"/>
              </w:rPr>
            </w:pPr>
            <w:ins w:id="868" w:author="isharp" w:date="2021-07-07T16:03:00Z">
              <w:r w:rsidRPr="005251A6">
                <w:lastRenderedPageBreak/>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ins>
          </w:p>
        </w:tc>
        <w:tc>
          <w:tcPr>
            <w:tcW w:w="1559" w:type="dxa"/>
            <w:tcBorders>
              <w:top w:val="single" w:sz="4" w:space="0" w:color="auto"/>
              <w:left w:val="single" w:sz="4" w:space="0" w:color="auto"/>
              <w:bottom w:val="single" w:sz="4" w:space="0" w:color="auto"/>
              <w:right w:val="single" w:sz="4" w:space="0" w:color="auto"/>
            </w:tcBorders>
            <w:hideMark/>
          </w:tcPr>
          <w:p w14:paraId="7FDDD5BA" w14:textId="77777777" w:rsidR="00E6735D" w:rsidRPr="00BD3CE6" w:rsidRDefault="00E6735D" w:rsidP="00DC7879">
            <w:pPr>
              <w:spacing w:after="0"/>
              <w:rPr>
                <w:ins w:id="869" w:author="isharp" w:date="2021-07-07T15:56:00Z"/>
              </w:rPr>
            </w:pPr>
            <w:ins w:id="870" w:author="isharp" w:date="2021-07-07T15:56:00Z">
              <w:r>
                <w:t>Possible issue of privacy</w:t>
              </w:r>
            </w:ins>
          </w:p>
        </w:tc>
        <w:tc>
          <w:tcPr>
            <w:tcW w:w="1559" w:type="dxa"/>
            <w:tcBorders>
              <w:top w:val="single" w:sz="4" w:space="0" w:color="auto"/>
              <w:left w:val="single" w:sz="4" w:space="0" w:color="auto"/>
              <w:bottom w:val="single" w:sz="4" w:space="0" w:color="auto"/>
              <w:right w:val="single" w:sz="4" w:space="0" w:color="auto"/>
            </w:tcBorders>
          </w:tcPr>
          <w:p w14:paraId="7C5D2C9D" w14:textId="77777777" w:rsidR="00E6735D" w:rsidRPr="00BD3CE6" w:rsidRDefault="00E6735D" w:rsidP="00DC7879">
            <w:pPr>
              <w:spacing w:after="0"/>
              <w:rPr>
                <w:ins w:id="871"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1D85808B" w14:textId="77777777" w:rsidR="00E6735D" w:rsidRPr="00BD3CE6" w:rsidRDefault="00E6735D" w:rsidP="00DC7879">
            <w:pPr>
              <w:spacing w:after="0"/>
              <w:rPr>
                <w:ins w:id="872" w:author="isharp" w:date="2021-07-07T15:56:00Z"/>
              </w:rPr>
            </w:pPr>
          </w:p>
        </w:tc>
        <w:tc>
          <w:tcPr>
            <w:tcW w:w="2410" w:type="dxa"/>
            <w:tcBorders>
              <w:top w:val="single" w:sz="4" w:space="0" w:color="auto"/>
              <w:left w:val="single" w:sz="4" w:space="0" w:color="auto"/>
              <w:bottom w:val="single" w:sz="4" w:space="0" w:color="auto"/>
              <w:right w:val="single" w:sz="4" w:space="0" w:color="auto"/>
            </w:tcBorders>
            <w:hideMark/>
          </w:tcPr>
          <w:p w14:paraId="25A11191" w14:textId="77777777" w:rsidR="00E6735D" w:rsidRPr="00BD3CE6" w:rsidRDefault="00E6735D" w:rsidP="00DC7879">
            <w:pPr>
              <w:spacing w:after="0"/>
              <w:rPr>
                <w:ins w:id="873" w:author="isharp" w:date="2021-07-07T15:56:00Z"/>
              </w:rPr>
            </w:pPr>
            <w:ins w:id="874" w:author="isharp" w:date="2021-07-07T15:56:00Z">
              <w:r w:rsidRPr="00BD3CE6">
                <w:t>Note that travellers are already required to share a large amount of personal information during travel.</w:t>
              </w:r>
            </w:ins>
          </w:p>
        </w:tc>
      </w:tr>
      <w:tr w:rsidR="00E6735D" w:rsidRPr="00BD3CE6" w14:paraId="120EC626" w14:textId="77777777" w:rsidTr="00DC7879">
        <w:trPr>
          <w:cantSplit/>
          <w:ins w:id="875"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37229662" w14:textId="77777777" w:rsidR="00E6735D" w:rsidRPr="00BD3CE6" w:rsidRDefault="00E6735D" w:rsidP="00DC7879">
            <w:pPr>
              <w:spacing w:after="0"/>
              <w:rPr>
                <w:ins w:id="876" w:author="isharp" w:date="2021-07-07T15:56:00Z"/>
              </w:rPr>
            </w:pPr>
            <w:ins w:id="877" w:author="isharp" w:date="2021-07-07T16:03:00Z">
              <w:r w:rsidRPr="005251A6">
                <w:t>B8. The Hosting Location does not accept some vaccines (e.g. a vaccine not authorized by WHO, or local rules that are more restrictive tha</w:t>
              </w:r>
            </w:ins>
            <w:ins w:id="878" w:author="Suresh" w:date="2021-08-04T22:23:00Z">
              <w:r>
                <w:t>n</w:t>
              </w:r>
            </w:ins>
            <w:ins w:id="879" w:author="isharp" w:date="2021-07-07T16:03:00Z">
              <w:del w:id="880" w:author="Suresh" w:date="2021-08-04T22:23:00Z">
                <w:r w:rsidRPr="005251A6" w:rsidDel="00523D94">
                  <w:delText>t</w:delText>
                </w:r>
              </w:del>
              <w:r w:rsidRPr="005251A6">
                <w:t xml:space="preserve"> the WHO vaccine list);</w:t>
              </w:r>
            </w:ins>
          </w:p>
        </w:tc>
        <w:tc>
          <w:tcPr>
            <w:tcW w:w="1559" w:type="dxa"/>
            <w:tcBorders>
              <w:top w:val="single" w:sz="4" w:space="0" w:color="auto"/>
              <w:left w:val="single" w:sz="4" w:space="0" w:color="auto"/>
              <w:bottom w:val="single" w:sz="4" w:space="0" w:color="auto"/>
              <w:right w:val="single" w:sz="4" w:space="0" w:color="auto"/>
            </w:tcBorders>
            <w:hideMark/>
          </w:tcPr>
          <w:p w14:paraId="44F0056B" w14:textId="77777777" w:rsidR="00E6735D" w:rsidRDefault="00E6735D" w:rsidP="00DC7879">
            <w:pPr>
              <w:spacing w:after="0"/>
              <w:rPr>
                <w:ins w:id="881" w:author="isharp" w:date="2021-07-07T15:56:00Z"/>
              </w:rPr>
            </w:pPr>
            <w:ins w:id="882" w:author="isharp" w:date="2021-07-07T15:56:00Z">
              <w:r>
                <w:t>Possible anti-trust issue</w:t>
              </w:r>
              <w:r w:rsidRPr="00BD3CE6">
                <w:t xml:space="preserve"> if this prevents fair representation of members</w:t>
              </w:r>
              <w:r>
                <w:t>.</w:t>
              </w:r>
            </w:ins>
          </w:p>
          <w:p w14:paraId="470CAF37" w14:textId="77777777" w:rsidR="00E6735D" w:rsidRPr="00BD3CE6" w:rsidRDefault="00E6735D" w:rsidP="00DC7879">
            <w:pPr>
              <w:spacing w:after="0"/>
              <w:rPr>
                <w:ins w:id="883" w:author="isharp" w:date="2021-07-07T15:56:00Z"/>
              </w:rPr>
            </w:pPr>
          </w:p>
        </w:tc>
        <w:tc>
          <w:tcPr>
            <w:tcW w:w="1559" w:type="dxa"/>
            <w:tcBorders>
              <w:top w:val="single" w:sz="4" w:space="0" w:color="auto"/>
              <w:left w:val="single" w:sz="4" w:space="0" w:color="auto"/>
              <w:bottom w:val="single" w:sz="4" w:space="0" w:color="auto"/>
              <w:right w:val="single" w:sz="4" w:space="0" w:color="auto"/>
            </w:tcBorders>
          </w:tcPr>
          <w:p w14:paraId="4CAAA68C" w14:textId="77777777" w:rsidR="00E6735D" w:rsidRPr="00BD3CE6" w:rsidRDefault="00E6735D" w:rsidP="00DC7879">
            <w:pPr>
              <w:spacing w:after="0"/>
              <w:rPr>
                <w:ins w:id="884"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49C43355" w14:textId="77777777" w:rsidR="00E6735D" w:rsidRPr="00BD3CE6" w:rsidRDefault="00E6735D" w:rsidP="00DC7879">
            <w:pPr>
              <w:spacing w:after="0"/>
              <w:rPr>
                <w:ins w:id="885"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06F221FE" w14:textId="77777777" w:rsidR="00E6735D" w:rsidRPr="00BD3CE6" w:rsidRDefault="00E6735D" w:rsidP="00DC7879">
            <w:pPr>
              <w:spacing w:after="0"/>
              <w:rPr>
                <w:ins w:id="886" w:author="isharp" w:date="2021-07-07T15:56:00Z"/>
              </w:rPr>
            </w:pPr>
          </w:p>
        </w:tc>
      </w:tr>
      <w:tr w:rsidR="00E6735D" w:rsidRPr="00BD3CE6" w14:paraId="17459B0E" w14:textId="77777777" w:rsidTr="00DC7879">
        <w:trPr>
          <w:cantSplit/>
          <w:ins w:id="887"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5BD44E1C" w14:textId="77777777" w:rsidR="00E6735D" w:rsidRPr="00BD3CE6" w:rsidRDefault="00E6735D" w:rsidP="00DC7879">
            <w:pPr>
              <w:spacing w:after="0"/>
              <w:rPr>
                <w:ins w:id="888" w:author="isharp" w:date="2021-07-07T15:56:00Z"/>
              </w:rPr>
            </w:pPr>
            <w:ins w:id="889" w:author="isharp" w:date="2021-07-07T16:03:00Z">
              <w:r w:rsidRPr="005251A6">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ins>
          </w:p>
        </w:tc>
        <w:tc>
          <w:tcPr>
            <w:tcW w:w="1559" w:type="dxa"/>
            <w:tcBorders>
              <w:top w:val="single" w:sz="4" w:space="0" w:color="auto"/>
              <w:left w:val="single" w:sz="4" w:space="0" w:color="auto"/>
              <w:bottom w:val="single" w:sz="4" w:space="0" w:color="auto"/>
              <w:right w:val="single" w:sz="4" w:space="0" w:color="auto"/>
            </w:tcBorders>
            <w:hideMark/>
          </w:tcPr>
          <w:p w14:paraId="7AC56BC0" w14:textId="77777777" w:rsidR="00E6735D" w:rsidRDefault="00E6735D" w:rsidP="00DC7879">
            <w:pPr>
              <w:spacing w:after="0"/>
              <w:rPr>
                <w:ins w:id="890" w:author="isharp" w:date="2021-07-07T15:56:00Z"/>
              </w:rPr>
            </w:pPr>
            <w:ins w:id="891" w:author="isharp" w:date="2021-07-07T15:56:00Z">
              <w:r>
                <w:t>Possible anti-trust issue</w:t>
              </w:r>
              <w:r w:rsidRPr="00BD3CE6">
                <w:t xml:space="preserve"> if this prevents fair representation of members</w:t>
              </w:r>
              <w:r>
                <w:t>.</w:t>
              </w:r>
            </w:ins>
          </w:p>
          <w:p w14:paraId="02C38DF4" w14:textId="77777777" w:rsidR="00E6735D" w:rsidRDefault="00E6735D" w:rsidP="00DC7879">
            <w:pPr>
              <w:spacing w:after="0"/>
              <w:rPr>
                <w:ins w:id="892" w:author="isharp" w:date="2021-07-07T15:56:00Z"/>
              </w:rPr>
            </w:pPr>
          </w:p>
          <w:p w14:paraId="23297E05" w14:textId="77777777" w:rsidR="00E6735D" w:rsidRPr="00BD3CE6" w:rsidRDefault="00E6735D" w:rsidP="00DC7879">
            <w:pPr>
              <w:spacing w:after="0"/>
              <w:rPr>
                <w:ins w:id="893" w:author="isharp" w:date="2021-07-07T15:56:00Z"/>
              </w:rPr>
            </w:pPr>
            <w:ins w:id="894"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09D43806" w14:textId="77777777" w:rsidR="00E6735D" w:rsidRPr="00BD3CE6" w:rsidRDefault="00E6735D" w:rsidP="00DC7879">
            <w:pPr>
              <w:spacing w:after="0"/>
              <w:rPr>
                <w:ins w:id="895"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2D75FD1F" w14:textId="77777777" w:rsidR="00E6735D" w:rsidRPr="00BD3CE6" w:rsidRDefault="00E6735D" w:rsidP="00DC7879">
            <w:pPr>
              <w:spacing w:after="0"/>
              <w:rPr>
                <w:ins w:id="896"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227C57EB" w14:textId="77777777" w:rsidR="00E6735D" w:rsidRPr="00BD3CE6" w:rsidRDefault="00E6735D" w:rsidP="00DC7879">
            <w:pPr>
              <w:spacing w:after="0"/>
              <w:rPr>
                <w:ins w:id="897" w:author="isharp" w:date="2021-07-07T15:56:00Z"/>
              </w:rPr>
            </w:pPr>
          </w:p>
        </w:tc>
      </w:tr>
      <w:tr w:rsidR="00E6735D" w:rsidRPr="00BD3CE6" w14:paraId="62514030" w14:textId="77777777" w:rsidTr="00DC7879">
        <w:trPr>
          <w:cantSplit/>
          <w:ins w:id="898"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645A22E7" w14:textId="77777777" w:rsidR="00E6735D" w:rsidRPr="00BD3CE6" w:rsidRDefault="00E6735D" w:rsidP="00DC7879">
            <w:pPr>
              <w:spacing w:after="0"/>
              <w:rPr>
                <w:ins w:id="899" w:author="isharp" w:date="2021-07-07T15:56:00Z"/>
              </w:rPr>
            </w:pPr>
            <w:ins w:id="900" w:author="isharp" w:date="2021-07-07T16:03:00Z">
              <w:r w:rsidRPr="005251A6">
                <w:t>B10. Selecting a Hosting Location that imposes criminal penalties on those who violate health policies (some delegates may be reluctant to be in such an environment);</w:t>
              </w:r>
            </w:ins>
          </w:p>
        </w:tc>
        <w:tc>
          <w:tcPr>
            <w:tcW w:w="1559" w:type="dxa"/>
            <w:tcBorders>
              <w:top w:val="single" w:sz="4" w:space="0" w:color="auto"/>
              <w:left w:val="single" w:sz="4" w:space="0" w:color="auto"/>
              <w:bottom w:val="single" w:sz="4" w:space="0" w:color="auto"/>
              <w:right w:val="single" w:sz="4" w:space="0" w:color="auto"/>
            </w:tcBorders>
            <w:hideMark/>
          </w:tcPr>
          <w:p w14:paraId="70F9E84F" w14:textId="77777777" w:rsidR="00E6735D" w:rsidRPr="00BD3CE6" w:rsidRDefault="00E6735D" w:rsidP="00DC7879">
            <w:pPr>
              <w:spacing w:after="0"/>
              <w:rPr>
                <w:ins w:id="901" w:author="isharp" w:date="2021-07-07T15:56:00Z"/>
              </w:rPr>
            </w:pPr>
            <w:ins w:id="902" w:author="isharp" w:date="2021-07-07T15:56:00Z">
              <w:r>
                <w:t>Possible legal implication for individual delegates.</w:t>
              </w:r>
            </w:ins>
          </w:p>
        </w:tc>
        <w:tc>
          <w:tcPr>
            <w:tcW w:w="1559" w:type="dxa"/>
            <w:tcBorders>
              <w:top w:val="single" w:sz="4" w:space="0" w:color="auto"/>
              <w:left w:val="single" w:sz="4" w:space="0" w:color="auto"/>
              <w:bottom w:val="single" w:sz="4" w:space="0" w:color="auto"/>
              <w:right w:val="single" w:sz="4" w:space="0" w:color="auto"/>
            </w:tcBorders>
          </w:tcPr>
          <w:p w14:paraId="3E520A39" w14:textId="77777777" w:rsidR="00E6735D" w:rsidRPr="00BD3CE6" w:rsidRDefault="00E6735D" w:rsidP="00DC7879">
            <w:pPr>
              <w:spacing w:after="0"/>
              <w:rPr>
                <w:ins w:id="903"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6C5EF95B" w14:textId="77777777" w:rsidR="00E6735D" w:rsidRPr="00BD3CE6" w:rsidRDefault="00E6735D" w:rsidP="00DC7879">
            <w:pPr>
              <w:spacing w:after="0"/>
              <w:rPr>
                <w:ins w:id="904"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1291114C" w14:textId="77777777" w:rsidR="00E6735D" w:rsidRPr="00BD3CE6" w:rsidRDefault="00E6735D" w:rsidP="00DC7879">
            <w:pPr>
              <w:spacing w:after="0"/>
              <w:rPr>
                <w:ins w:id="905" w:author="isharp" w:date="2021-07-07T15:56:00Z"/>
              </w:rPr>
            </w:pPr>
          </w:p>
        </w:tc>
      </w:tr>
      <w:tr w:rsidR="00E6735D" w:rsidRPr="00BD3CE6" w14:paraId="344B865D" w14:textId="77777777" w:rsidTr="00DC7879">
        <w:trPr>
          <w:cantSplit/>
          <w:ins w:id="906"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62185863" w14:textId="77777777" w:rsidR="00E6735D" w:rsidRPr="00BD3CE6" w:rsidRDefault="00E6735D" w:rsidP="00DC7879">
            <w:pPr>
              <w:spacing w:after="0"/>
              <w:rPr>
                <w:ins w:id="907" w:author="isharp" w:date="2021-07-07T15:56:00Z"/>
              </w:rPr>
            </w:pPr>
            <w:ins w:id="908" w:author="isharp" w:date="2021-07-07T16:03:00Z">
              <w:r w:rsidRPr="005251A6">
                <w:lastRenderedPageBreak/>
                <w:t xml:space="preserve">B11. The Hosting Location has Covid-19 rules that would limit access to basic services by delegates (e.g. curfews, </w:t>
              </w:r>
            </w:ins>
            <w:ins w:id="909" w:author="Suresh" w:date="2021-08-04T22:23:00Z">
              <w:r>
                <w:t xml:space="preserve">limited transportation facilities, </w:t>
              </w:r>
            </w:ins>
            <w:ins w:id="910" w:author="isharp" w:date="2021-07-07T16:03:00Z">
              <w:r w:rsidRPr="005251A6">
                <w:t>or restricted opening of restaurants);</w:t>
              </w:r>
            </w:ins>
          </w:p>
        </w:tc>
        <w:tc>
          <w:tcPr>
            <w:tcW w:w="1559" w:type="dxa"/>
            <w:tcBorders>
              <w:top w:val="single" w:sz="4" w:space="0" w:color="auto"/>
              <w:left w:val="single" w:sz="4" w:space="0" w:color="auto"/>
              <w:bottom w:val="single" w:sz="4" w:space="0" w:color="auto"/>
              <w:right w:val="single" w:sz="4" w:space="0" w:color="auto"/>
            </w:tcBorders>
            <w:hideMark/>
          </w:tcPr>
          <w:p w14:paraId="5B03BDD5" w14:textId="77777777" w:rsidR="00E6735D" w:rsidRPr="00BD3CE6" w:rsidRDefault="00E6735D" w:rsidP="00DC7879">
            <w:pPr>
              <w:spacing w:after="0"/>
              <w:rPr>
                <w:ins w:id="911" w:author="isharp" w:date="2021-07-07T15:56:00Z"/>
              </w:rPr>
            </w:pPr>
            <w:ins w:id="912"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996757D" w14:textId="77777777" w:rsidR="00E6735D" w:rsidRPr="00BD3CE6" w:rsidRDefault="00E6735D" w:rsidP="00DC7879">
            <w:pPr>
              <w:spacing w:after="0"/>
              <w:rPr>
                <w:ins w:id="913"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5C25FF78" w14:textId="77777777" w:rsidR="00E6735D" w:rsidRPr="00BD3CE6" w:rsidRDefault="00E6735D" w:rsidP="00DC7879">
            <w:pPr>
              <w:spacing w:after="0"/>
              <w:rPr>
                <w:ins w:id="914"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38C68E3D" w14:textId="77777777" w:rsidR="00E6735D" w:rsidRPr="00BD3CE6" w:rsidRDefault="00E6735D" w:rsidP="00DC7879">
            <w:pPr>
              <w:spacing w:after="0"/>
              <w:rPr>
                <w:ins w:id="915" w:author="isharp" w:date="2021-07-07T15:56:00Z"/>
              </w:rPr>
            </w:pPr>
          </w:p>
        </w:tc>
      </w:tr>
      <w:tr w:rsidR="00E6735D" w:rsidRPr="00BD3CE6" w14:paraId="12B3E023" w14:textId="77777777" w:rsidTr="00DC7879">
        <w:trPr>
          <w:cantSplit/>
          <w:ins w:id="916"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506E6D35" w14:textId="77777777" w:rsidR="00E6735D" w:rsidRPr="00BD3CE6" w:rsidRDefault="00E6735D" w:rsidP="00DC7879">
            <w:pPr>
              <w:spacing w:after="0"/>
              <w:rPr>
                <w:ins w:id="917" w:author="isharp" w:date="2021-07-07T15:56:00Z"/>
              </w:rPr>
            </w:pPr>
            <w:ins w:id="918" w:author="isharp" w:date="2021-07-07T16:04:00Z">
              <w:r w:rsidRPr="005251A6">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ins>
          </w:p>
        </w:tc>
        <w:tc>
          <w:tcPr>
            <w:tcW w:w="1559" w:type="dxa"/>
            <w:tcBorders>
              <w:top w:val="single" w:sz="4" w:space="0" w:color="auto"/>
              <w:left w:val="single" w:sz="4" w:space="0" w:color="auto"/>
              <w:bottom w:val="single" w:sz="4" w:space="0" w:color="auto"/>
              <w:right w:val="single" w:sz="4" w:space="0" w:color="auto"/>
            </w:tcBorders>
            <w:hideMark/>
          </w:tcPr>
          <w:p w14:paraId="376078C6" w14:textId="77777777" w:rsidR="00E6735D" w:rsidRPr="00BD3CE6" w:rsidRDefault="00E6735D" w:rsidP="00DC7879">
            <w:pPr>
              <w:spacing w:after="0"/>
              <w:rPr>
                <w:ins w:id="919" w:author="isharp" w:date="2021-07-07T15:56:00Z"/>
              </w:rPr>
            </w:pPr>
            <w:ins w:id="920" w:author="isharp" w:date="2021-07-07T15:56:00Z">
              <w:r w:rsidRPr="00BD3CE6">
                <w:t>No</w:t>
              </w:r>
            </w:ins>
          </w:p>
        </w:tc>
        <w:tc>
          <w:tcPr>
            <w:tcW w:w="1559" w:type="dxa"/>
            <w:tcBorders>
              <w:top w:val="single" w:sz="4" w:space="0" w:color="auto"/>
              <w:left w:val="single" w:sz="4" w:space="0" w:color="auto"/>
              <w:bottom w:val="single" w:sz="4" w:space="0" w:color="auto"/>
              <w:right w:val="single" w:sz="4" w:space="0" w:color="auto"/>
            </w:tcBorders>
          </w:tcPr>
          <w:p w14:paraId="0B061AB3" w14:textId="77777777" w:rsidR="00E6735D" w:rsidRPr="00BD3CE6" w:rsidRDefault="00E6735D" w:rsidP="00DC7879">
            <w:pPr>
              <w:spacing w:after="0"/>
              <w:rPr>
                <w:ins w:id="921"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043B058B" w14:textId="77777777" w:rsidR="00E6735D" w:rsidRPr="00BD3CE6" w:rsidRDefault="00E6735D" w:rsidP="00DC7879">
            <w:pPr>
              <w:spacing w:after="0"/>
              <w:rPr>
                <w:ins w:id="922"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67506808" w14:textId="77777777" w:rsidR="00E6735D" w:rsidRPr="00BD3CE6" w:rsidRDefault="00E6735D" w:rsidP="00DC7879">
            <w:pPr>
              <w:spacing w:after="0"/>
              <w:rPr>
                <w:ins w:id="923" w:author="isharp" w:date="2021-07-07T15:56:00Z"/>
              </w:rPr>
            </w:pPr>
          </w:p>
        </w:tc>
      </w:tr>
      <w:tr w:rsidR="00E6735D" w:rsidRPr="00BD3CE6" w14:paraId="7E807A17" w14:textId="77777777" w:rsidTr="00DC7879">
        <w:trPr>
          <w:cantSplit/>
          <w:ins w:id="924"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19AA6167" w14:textId="77777777" w:rsidR="00E6735D" w:rsidRPr="00BD3CE6" w:rsidRDefault="00E6735D" w:rsidP="00DC7879">
            <w:pPr>
              <w:spacing w:after="0"/>
              <w:rPr>
                <w:ins w:id="925" w:author="isharp" w:date="2021-07-07T15:56:00Z"/>
              </w:rPr>
            </w:pPr>
            <w:ins w:id="926" w:author="isharp" w:date="2021-07-07T16:04:00Z">
              <w:r w:rsidRPr="005251A6">
                <w:t>B13. The Hosting Location has rules that limit the ability of individuals to make personal choices about Covid-19 protection (e.g. banning the public wearing of face masks);</w:t>
              </w:r>
            </w:ins>
          </w:p>
        </w:tc>
        <w:tc>
          <w:tcPr>
            <w:tcW w:w="1559" w:type="dxa"/>
            <w:tcBorders>
              <w:top w:val="single" w:sz="4" w:space="0" w:color="auto"/>
              <w:left w:val="single" w:sz="4" w:space="0" w:color="auto"/>
              <w:bottom w:val="single" w:sz="4" w:space="0" w:color="auto"/>
              <w:right w:val="single" w:sz="4" w:space="0" w:color="auto"/>
            </w:tcBorders>
            <w:hideMark/>
          </w:tcPr>
          <w:p w14:paraId="38677938" w14:textId="77777777" w:rsidR="00E6735D" w:rsidRDefault="00E6735D" w:rsidP="00DC7879">
            <w:pPr>
              <w:spacing w:after="0"/>
              <w:rPr>
                <w:ins w:id="927" w:author="isharp" w:date="2021-07-07T15:56:00Z"/>
              </w:rPr>
            </w:pPr>
            <w:ins w:id="928" w:author="isharp" w:date="2021-07-07T15:56:00Z">
              <w:r>
                <w:t>Possible anti-trust issue</w:t>
              </w:r>
              <w:r w:rsidRPr="00BD3CE6">
                <w:t xml:space="preserve"> if this prevents fair representation of members</w:t>
              </w:r>
              <w:r>
                <w:t>.</w:t>
              </w:r>
            </w:ins>
          </w:p>
          <w:p w14:paraId="74A23A26" w14:textId="77777777" w:rsidR="00E6735D" w:rsidRDefault="00E6735D" w:rsidP="00DC7879">
            <w:pPr>
              <w:spacing w:after="0"/>
              <w:rPr>
                <w:ins w:id="929" w:author="isharp" w:date="2021-07-07T15:56:00Z"/>
              </w:rPr>
            </w:pPr>
          </w:p>
          <w:p w14:paraId="0E9DB7B9" w14:textId="77777777" w:rsidR="00E6735D" w:rsidRPr="00BD3CE6" w:rsidRDefault="00E6735D" w:rsidP="00DC7879">
            <w:pPr>
              <w:spacing w:after="0"/>
              <w:rPr>
                <w:ins w:id="930" w:author="isharp" w:date="2021-07-07T15:56:00Z"/>
              </w:rPr>
            </w:pPr>
            <w:ins w:id="931"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39DE7AF" w14:textId="77777777" w:rsidR="00E6735D" w:rsidRPr="00BD3CE6" w:rsidRDefault="00E6735D" w:rsidP="00DC7879">
            <w:pPr>
              <w:spacing w:after="0"/>
              <w:rPr>
                <w:ins w:id="932"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6BCDF63E" w14:textId="77777777" w:rsidR="00E6735D" w:rsidRPr="00BD3CE6" w:rsidRDefault="00E6735D" w:rsidP="00DC7879">
            <w:pPr>
              <w:spacing w:after="0"/>
              <w:rPr>
                <w:ins w:id="933"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576CA846" w14:textId="77777777" w:rsidR="00E6735D" w:rsidRPr="00BD3CE6" w:rsidRDefault="00E6735D" w:rsidP="00DC7879">
            <w:pPr>
              <w:spacing w:after="0"/>
              <w:rPr>
                <w:ins w:id="934" w:author="isharp" w:date="2021-07-07T15:56:00Z"/>
              </w:rPr>
            </w:pPr>
          </w:p>
        </w:tc>
      </w:tr>
      <w:tr w:rsidR="00E6735D" w:rsidRPr="00BD3CE6" w14:paraId="6DA4FD26" w14:textId="77777777" w:rsidTr="00DC7879">
        <w:trPr>
          <w:cantSplit/>
          <w:ins w:id="935"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21D8BD71" w14:textId="77777777" w:rsidR="00E6735D" w:rsidRPr="00BD3CE6" w:rsidRDefault="00E6735D" w:rsidP="00DC7879">
            <w:pPr>
              <w:spacing w:after="0"/>
              <w:rPr>
                <w:ins w:id="936" w:author="isharp" w:date="2021-07-07T15:56:00Z"/>
              </w:rPr>
            </w:pPr>
            <w:ins w:id="937" w:author="isharp" w:date="2021-07-07T16:04:00Z">
              <w:r w:rsidRPr="005251A6">
                <w:t>B14. The Hosting Location has a health service is under high pressure due to Covid-19 and may only be able to offer limited urgent care to medical emergencies experienced by delegates.</w:t>
              </w:r>
            </w:ins>
          </w:p>
        </w:tc>
        <w:tc>
          <w:tcPr>
            <w:tcW w:w="1559" w:type="dxa"/>
            <w:tcBorders>
              <w:top w:val="single" w:sz="4" w:space="0" w:color="auto"/>
              <w:left w:val="single" w:sz="4" w:space="0" w:color="auto"/>
              <w:bottom w:val="single" w:sz="4" w:space="0" w:color="auto"/>
              <w:right w:val="single" w:sz="4" w:space="0" w:color="auto"/>
            </w:tcBorders>
            <w:hideMark/>
          </w:tcPr>
          <w:p w14:paraId="12E85FE9" w14:textId="77777777" w:rsidR="00E6735D" w:rsidRPr="00BD3CE6" w:rsidRDefault="00E6735D" w:rsidP="00DC7879">
            <w:pPr>
              <w:spacing w:after="0"/>
              <w:rPr>
                <w:ins w:id="938" w:author="isharp" w:date="2021-07-07T15:56:00Z"/>
              </w:rPr>
            </w:pPr>
            <w:ins w:id="939"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7B42889" w14:textId="77777777" w:rsidR="00E6735D" w:rsidRPr="00BD3CE6" w:rsidRDefault="00E6735D" w:rsidP="00DC7879">
            <w:pPr>
              <w:spacing w:after="0"/>
              <w:rPr>
                <w:ins w:id="940"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55840721" w14:textId="77777777" w:rsidR="00E6735D" w:rsidRPr="00BD3CE6" w:rsidRDefault="00E6735D" w:rsidP="00DC7879">
            <w:pPr>
              <w:spacing w:after="0"/>
              <w:rPr>
                <w:ins w:id="941"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45126477" w14:textId="77777777" w:rsidR="00E6735D" w:rsidRPr="00BD3CE6" w:rsidRDefault="00E6735D" w:rsidP="00DC7879">
            <w:pPr>
              <w:spacing w:after="0"/>
              <w:rPr>
                <w:ins w:id="942" w:author="isharp" w:date="2021-07-07T15:56:00Z"/>
              </w:rPr>
            </w:pPr>
          </w:p>
        </w:tc>
      </w:tr>
      <w:tr w:rsidR="00E6735D" w:rsidRPr="00BD3CE6" w14:paraId="724ED05F" w14:textId="77777777" w:rsidTr="00DC7879">
        <w:trPr>
          <w:cantSplit/>
          <w:ins w:id="943" w:author="isharp" w:date="2021-07-07T16:04:00Z"/>
        </w:trPr>
        <w:tc>
          <w:tcPr>
            <w:tcW w:w="2547" w:type="dxa"/>
            <w:tcBorders>
              <w:top w:val="single" w:sz="4" w:space="0" w:color="auto"/>
              <w:left w:val="single" w:sz="4" w:space="0" w:color="auto"/>
              <w:bottom w:val="single" w:sz="4" w:space="0" w:color="auto"/>
              <w:right w:val="single" w:sz="4" w:space="0" w:color="auto"/>
            </w:tcBorders>
          </w:tcPr>
          <w:p w14:paraId="6D90856D" w14:textId="77777777" w:rsidR="00E6735D" w:rsidRPr="005251A6" w:rsidRDefault="00E6735D" w:rsidP="00DC7879">
            <w:pPr>
              <w:spacing w:after="0"/>
              <w:rPr>
                <w:ins w:id="944" w:author="isharp" w:date="2021-07-07T16:04:00Z"/>
              </w:rPr>
            </w:pPr>
            <w:ins w:id="945" w:author="isharp" w:date="2021-07-07T16:04:00Z">
              <w:r w:rsidRPr="0095751C">
                <w:t>B15. The hosting country/city/facility takes a decision to disallow the meeting due to health concerns;</w:t>
              </w:r>
            </w:ins>
          </w:p>
        </w:tc>
        <w:tc>
          <w:tcPr>
            <w:tcW w:w="1559" w:type="dxa"/>
            <w:tcBorders>
              <w:top w:val="single" w:sz="4" w:space="0" w:color="auto"/>
              <w:left w:val="single" w:sz="4" w:space="0" w:color="auto"/>
              <w:bottom w:val="single" w:sz="4" w:space="0" w:color="auto"/>
              <w:right w:val="single" w:sz="4" w:space="0" w:color="auto"/>
            </w:tcBorders>
          </w:tcPr>
          <w:p w14:paraId="5C5B92B8" w14:textId="77777777" w:rsidR="00E6735D" w:rsidRDefault="00E6735D" w:rsidP="00DC7879">
            <w:pPr>
              <w:spacing w:after="0"/>
              <w:rPr>
                <w:ins w:id="946" w:author="isharp" w:date="2021-07-07T16:04:00Z"/>
              </w:rPr>
            </w:pPr>
            <w:ins w:id="947" w:author="isharp" w:date="2021-07-07T16: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40187AE1" w14:textId="77777777" w:rsidR="00E6735D" w:rsidRPr="00BD3CE6" w:rsidRDefault="00E6735D" w:rsidP="00DC7879">
            <w:pPr>
              <w:spacing w:after="0"/>
              <w:rPr>
                <w:ins w:id="948" w:author="isharp" w:date="2021-07-07T16:04:00Z"/>
              </w:rPr>
            </w:pPr>
          </w:p>
        </w:tc>
        <w:tc>
          <w:tcPr>
            <w:tcW w:w="1701" w:type="dxa"/>
            <w:tcBorders>
              <w:top w:val="single" w:sz="4" w:space="0" w:color="auto"/>
              <w:left w:val="single" w:sz="4" w:space="0" w:color="auto"/>
              <w:bottom w:val="single" w:sz="4" w:space="0" w:color="auto"/>
              <w:right w:val="single" w:sz="4" w:space="0" w:color="auto"/>
            </w:tcBorders>
          </w:tcPr>
          <w:p w14:paraId="062EE202" w14:textId="77777777" w:rsidR="00E6735D" w:rsidRPr="00BD3CE6" w:rsidRDefault="00E6735D" w:rsidP="00DC7879">
            <w:pPr>
              <w:spacing w:after="0"/>
              <w:rPr>
                <w:ins w:id="949" w:author="isharp" w:date="2021-07-07T16:04:00Z"/>
              </w:rPr>
            </w:pPr>
          </w:p>
        </w:tc>
        <w:tc>
          <w:tcPr>
            <w:tcW w:w="2410" w:type="dxa"/>
            <w:tcBorders>
              <w:top w:val="single" w:sz="4" w:space="0" w:color="auto"/>
              <w:left w:val="single" w:sz="4" w:space="0" w:color="auto"/>
              <w:bottom w:val="single" w:sz="4" w:space="0" w:color="auto"/>
              <w:right w:val="single" w:sz="4" w:space="0" w:color="auto"/>
            </w:tcBorders>
          </w:tcPr>
          <w:p w14:paraId="4FA11927" w14:textId="77777777" w:rsidR="00E6735D" w:rsidRPr="00BD3CE6" w:rsidRDefault="00E6735D" w:rsidP="00DC7879">
            <w:pPr>
              <w:spacing w:after="0"/>
              <w:rPr>
                <w:ins w:id="950" w:author="isharp" w:date="2021-07-07T16:04:00Z"/>
              </w:rPr>
            </w:pPr>
          </w:p>
        </w:tc>
      </w:tr>
      <w:tr w:rsidR="00E6735D" w:rsidRPr="00BD3CE6" w14:paraId="7302C21D" w14:textId="77777777" w:rsidTr="00DC7879">
        <w:trPr>
          <w:cantSplit/>
          <w:ins w:id="951" w:author="isharp" w:date="2021-07-07T16:05:00Z"/>
        </w:trPr>
        <w:tc>
          <w:tcPr>
            <w:tcW w:w="2547" w:type="dxa"/>
            <w:tcBorders>
              <w:top w:val="single" w:sz="4" w:space="0" w:color="auto"/>
              <w:left w:val="single" w:sz="4" w:space="0" w:color="auto"/>
              <w:bottom w:val="single" w:sz="4" w:space="0" w:color="auto"/>
              <w:right w:val="single" w:sz="4" w:space="0" w:color="auto"/>
            </w:tcBorders>
          </w:tcPr>
          <w:p w14:paraId="549CB93B" w14:textId="77777777" w:rsidR="00E6735D" w:rsidRPr="0095751C" w:rsidRDefault="00E6735D" w:rsidP="00DC7879">
            <w:pPr>
              <w:spacing w:after="0"/>
              <w:rPr>
                <w:ins w:id="952" w:author="isharp" w:date="2021-07-07T16:05:00Z"/>
              </w:rPr>
            </w:pPr>
            <w:ins w:id="953" w:author="isharp" w:date="2021-07-07T16:05:00Z">
              <w:r w:rsidRPr="0095751C">
                <w:lastRenderedPageBreak/>
                <w:t>B16. There is a Covid-19 outbreak in the city/facility shortly before the planned 3GPP meeting or the number of Covid-19 cases locally rises significantly;</w:t>
              </w:r>
            </w:ins>
          </w:p>
        </w:tc>
        <w:tc>
          <w:tcPr>
            <w:tcW w:w="1559" w:type="dxa"/>
            <w:tcBorders>
              <w:top w:val="single" w:sz="4" w:space="0" w:color="auto"/>
              <w:left w:val="single" w:sz="4" w:space="0" w:color="auto"/>
              <w:bottom w:val="single" w:sz="4" w:space="0" w:color="auto"/>
              <w:right w:val="single" w:sz="4" w:space="0" w:color="auto"/>
            </w:tcBorders>
          </w:tcPr>
          <w:p w14:paraId="1B7AFBDB" w14:textId="77777777" w:rsidR="00E6735D" w:rsidRDefault="00E6735D" w:rsidP="00DC7879">
            <w:pPr>
              <w:spacing w:after="0"/>
              <w:rPr>
                <w:ins w:id="954" w:author="isharp" w:date="2021-07-07T16:05:00Z"/>
              </w:rPr>
            </w:pPr>
            <w:ins w:id="955" w:author="isharp" w:date="2021-07-07T16: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81CB7DB" w14:textId="77777777" w:rsidR="00E6735D" w:rsidRPr="00BD3CE6" w:rsidRDefault="00E6735D" w:rsidP="00DC7879">
            <w:pPr>
              <w:spacing w:after="0"/>
              <w:rPr>
                <w:ins w:id="956" w:author="isharp" w:date="2021-07-07T16:05:00Z"/>
              </w:rPr>
            </w:pPr>
          </w:p>
        </w:tc>
        <w:tc>
          <w:tcPr>
            <w:tcW w:w="1701" w:type="dxa"/>
            <w:tcBorders>
              <w:top w:val="single" w:sz="4" w:space="0" w:color="auto"/>
              <w:left w:val="single" w:sz="4" w:space="0" w:color="auto"/>
              <w:bottom w:val="single" w:sz="4" w:space="0" w:color="auto"/>
              <w:right w:val="single" w:sz="4" w:space="0" w:color="auto"/>
            </w:tcBorders>
          </w:tcPr>
          <w:p w14:paraId="60C62858" w14:textId="77777777" w:rsidR="00E6735D" w:rsidRPr="00BD3CE6" w:rsidRDefault="00E6735D" w:rsidP="00DC7879">
            <w:pPr>
              <w:spacing w:after="0"/>
              <w:rPr>
                <w:ins w:id="957" w:author="isharp" w:date="2021-07-07T16:05:00Z"/>
              </w:rPr>
            </w:pPr>
          </w:p>
        </w:tc>
        <w:tc>
          <w:tcPr>
            <w:tcW w:w="2410" w:type="dxa"/>
            <w:tcBorders>
              <w:top w:val="single" w:sz="4" w:space="0" w:color="auto"/>
              <w:left w:val="single" w:sz="4" w:space="0" w:color="auto"/>
              <w:bottom w:val="single" w:sz="4" w:space="0" w:color="auto"/>
              <w:right w:val="single" w:sz="4" w:space="0" w:color="auto"/>
            </w:tcBorders>
          </w:tcPr>
          <w:p w14:paraId="2D06A55E" w14:textId="77777777" w:rsidR="00E6735D" w:rsidRPr="00BD3CE6" w:rsidRDefault="00E6735D" w:rsidP="00DC7879">
            <w:pPr>
              <w:spacing w:after="0"/>
              <w:rPr>
                <w:ins w:id="958" w:author="isharp" w:date="2021-07-07T16:05:00Z"/>
              </w:rPr>
            </w:pPr>
          </w:p>
        </w:tc>
      </w:tr>
      <w:tr w:rsidR="00E6735D" w:rsidRPr="00BD3CE6" w14:paraId="3536000E" w14:textId="77777777" w:rsidTr="00DC7879">
        <w:trPr>
          <w:cantSplit/>
          <w:ins w:id="959" w:author="isharp" w:date="2021-07-07T16:05:00Z"/>
        </w:trPr>
        <w:tc>
          <w:tcPr>
            <w:tcW w:w="2547" w:type="dxa"/>
            <w:tcBorders>
              <w:top w:val="single" w:sz="4" w:space="0" w:color="auto"/>
              <w:left w:val="single" w:sz="4" w:space="0" w:color="auto"/>
              <w:bottom w:val="single" w:sz="4" w:space="0" w:color="auto"/>
              <w:right w:val="single" w:sz="4" w:space="0" w:color="auto"/>
            </w:tcBorders>
          </w:tcPr>
          <w:p w14:paraId="4BDDD0DD" w14:textId="77777777" w:rsidR="00E6735D" w:rsidRPr="0095751C" w:rsidRDefault="00E6735D" w:rsidP="00DC7879">
            <w:pPr>
              <w:spacing w:after="0"/>
              <w:rPr>
                <w:ins w:id="960" w:author="isharp" w:date="2021-07-07T16:05:00Z"/>
              </w:rPr>
            </w:pPr>
            <w:ins w:id="961" w:author="isharp" w:date="2021-07-07T16:05:00Z">
              <w:r w:rsidRPr="0095751C">
                <w:t>B17. A Covid-19 variant is identified within the city/country/venue for which certain vaccines are ineffective, or which presents new health risks for other reasons.</w:t>
              </w:r>
            </w:ins>
          </w:p>
        </w:tc>
        <w:tc>
          <w:tcPr>
            <w:tcW w:w="1559" w:type="dxa"/>
            <w:tcBorders>
              <w:top w:val="single" w:sz="4" w:space="0" w:color="auto"/>
              <w:left w:val="single" w:sz="4" w:space="0" w:color="auto"/>
              <w:bottom w:val="single" w:sz="4" w:space="0" w:color="auto"/>
              <w:right w:val="single" w:sz="4" w:space="0" w:color="auto"/>
            </w:tcBorders>
          </w:tcPr>
          <w:p w14:paraId="17A291B8" w14:textId="77777777" w:rsidR="00E6735D" w:rsidRDefault="00E6735D" w:rsidP="00DC7879">
            <w:pPr>
              <w:spacing w:after="0"/>
              <w:rPr>
                <w:ins w:id="962" w:author="isharp" w:date="2021-07-07T16:05:00Z"/>
              </w:rPr>
            </w:pPr>
            <w:ins w:id="963" w:author="isharp" w:date="2021-07-07T16: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2BCF4BE" w14:textId="77777777" w:rsidR="00E6735D" w:rsidRPr="00BD3CE6" w:rsidRDefault="00E6735D" w:rsidP="00DC7879">
            <w:pPr>
              <w:spacing w:after="0"/>
              <w:rPr>
                <w:ins w:id="964" w:author="isharp" w:date="2021-07-07T16:05:00Z"/>
              </w:rPr>
            </w:pPr>
          </w:p>
        </w:tc>
        <w:tc>
          <w:tcPr>
            <w:tcW w:w="1701" w:type="dxa"/>
            <w:tcBorders>
              <w:top w:val="single" w:sz="4" w:space="0" w:color="auto"/>
              <w:left w:val="single" w:sz="4" w:space="0" w:color="auto"/>
              <w:bottom w:val="single" w:sz="4" w:space="0" w:color="auto"/>
              <w:right w:val="single" w:sz="4" w:space="0" w:color="auto"/>
            </w:tcBorders>
          </w:tcPr>
          <w:p w14:paraId="36060001" w14:textId="77777777" w:rsidR="00E6735D" w:rsidRPr="00BD3CE6" w:rsidRDefault="00E6735D" w:rsidP="00DC7879">
            <w:pPr>
              <w:spacing w:after="0"/>
              <w:rPr>
                <w:ins w:id="965" w:author="isharp" w:date="2021-07-07T16:05:00Z"/>
              </w:rPr>
            </w:pPr>
          </w:p>
        </w:tc>
        <w:tc>
          <w:tcPr>
            <w:tcW w:w="2410" w:type="dxa"/>
            <w:tcBorders>
              <w:top w:val="single" w:sz="4" w:space="0" w:color="auto"/>
              <w:left w:val="single" w:sz="4" w:space="0" w:color="auto"/>
              <w:bottom w:val="single" w:sz="4" w:space="0" w:color="auto"/>
              <w:right w:val="single" w:sz="4" w:space="0" w:color="auto"/>
            </w:tcBorders>
          </w:tcPr>
          <w:p w14:paraId="1F3AFE2E" w14:textId="77777777" w:rsidR="00E6735D" w:rsidRPr="00BD3CE6" w:rsidRDefault="00E6735D" w:rsidP="00DC7879">
            <w:pPr>
              <w:spacing w:after="0"/>
              <w:rPr>
                <w:ins w:id="966" w:author="isharp" w:date="2021-07-07T16:05:00Z"/>
              </w:rPr>
            </w:pPr>
          </w:p>
        </w:tc>
      </w:tr>
    </w:tbl>
    <w:p w14:paraId="73ACEEA7" w14:textId="77777777" w:rsidR="00E6735D" w:rsidRDefault="00E6735D" w:rsidP="00E6735D">
      <w:pPr>
        <w:rPr>
          <w:ins w:id="967" w:author="isharp" w:date="2021-07-07T16:07:00Z"/>
        </w:rPr>
      </w:pPr>
    </w:p>
    <w:p w14:paraId="4C4C6724" w14:textId="77777777" w:rsidR="00E6735D" w:rsidRDefault="00E6735D" w:rsidP="00E6735D">
      <w:pPr>
        <w:pStyle w:val="Heading2"/>
        <w:rPr>
          <w:ins w:id="968" w:author="isharp" w:date="2021-07-07T16:07:00Z"/>
        </w:rPr>
      </w:pPr>
      <w:bookmarkStart w:id="969" w:name="_Toc80688036"/>
      <w:ins w:id="970" w:author="isharp" w:date="2021-07-07T16:07:00Z">
        <w:r>
          <w:t>7.</w:t>
        </w:r>
      </w:ins>
      <w:ins w:id="971" w:author="isharp" w:date="2021-07-07T16:23:00Z">
        <w:r>
          <w:t>3</w:t>
        </w:r>
      </w:ins>
      <w:ins w:id="972" w:author="isharp" w:date="2021-07-07T16:07:00Z">
        <w:r>
          <w:t xml:space="preserve"> </w:t>
        </w:r>
      </w:ins>
      <w:ins w:id="973" w:author="Suresh" w:date="2021-08-04T19:28:00Z">
        <w:r>
          <w:t xml:space="preserve">Analysis of </w:t>
        </w:r>
      </w:ins>
      <w:ins w:id="974" w:author="isharp" w:date="2021-07-07T16:07:00Z">
        <w:del w:id="975" w:author="Suresh" w:date="2021-08-04T19:28:00Z">
          <w:r w:rsidDel="0087468A">
            <w:delText>P</w:delText>
          </w:r>
        </w:del>
      </w:ins>
      <w:ins w:id="976" w:author="Suresh" w:date="2021-08-04T19:28:00Z">
        <w:r>
          <w:t>p</w:t>
        </w:r>
      </w:ins>
      <w:ins w:id="977" w:author="isharp" w:date="2021-07-07T16:07:00Z">
        <w:r>
          <w:t xml:space="preserve">otential </w:t>
        </w:r>
      </w:ins>
      <w:ins w:id="978" w:author="Suresh" w:date="2021-08-04T19:29:00Z">
        <w:r>
          <w:t xml:space="preserve">risks </w:t>
        </w:r>
      </w:ins>
      <w:ins w:id="979" w:author="isharp" w:date="2021-07-07T16:08:00Z">
        <w:r>
          <w:t>during</w:t>
        </w:r>
      </w:ins>
      <w:ins w:id="980" w:author="isharp" w:date="2021-07-07T16:07:00Z">
        <w:r>
          <w:t xml:space="preserve"> the meeting</w:t>
        </w:r>
        <w:bookmarkEnd w:id="969"/>
      </w:ins>
    </w:p>
    <w:p w14:paraId="2A1DAE44" w14:textId="77777777" w:rsidR="00E6735D" w:rsidRPr="00BD3CE6" w:rsidRDefault="00E6735D" w:rsidP="00E6735D">
      <w:pPr>
        <w:spacing w:after="160" w:line="256" w:lineRule="auto"/>
        <w:rPr>
          <w:ins w:id="981" w:author="isharp" w:date="2021-07-07T16:07:00Z"/>
          <w:rFonts w:ascii="Calibri" w:eastAsia="Calibri" w:hAnsi="Calibri"/>
          <w:sz w:val="22"/>
          <w:szCs w:val="22"/>
        </w:rPr>
      </w:pPr>
      <w:ins w:id="982" w:author="isharp" w:date="2021-07-07T16:07:00Z">
        <w:r w:rsidRPr="00BD3CE6">
          <w:rPr>
            <w:rFonts w:ascii="Calibri" w:eastAsia="Calibri" w:hAnsi="Calibri"/>
            <w:sz w:val="22"/>
            <w:szCs w:val="22"/>
            <w:highlight w:val="yellow"/>
          </w:rPr>
          <w:t>Editor’s Note: All content of this table is for further study.</w:t>
        </w:r>
      </w:ins>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6735D" w:rsidRPr="00BD3CE6" w14:paraId="50921927" w14:textId="77777777" w:rsidTr="00DC7879">
        <w:trPr>
          <w:cantSplit/>
          <w:tblHeader/>
          <w:ins w:id="983" w:author="isharp" w:date="2021-07-07T16:07:00Z"/>
        </w:trPr>
        <w:tc>
          <w:tcPr>
            <w:tcW w:w="2547" w:type="dxa"/>
            <w:tcBorders>
              <w:top w:val="single" w:sz="4" w:space="0" w:color="auto"/>
              <w:left w:val="single" w:sz="4" w:space="0" w:color="auto"/>
              <w:bottom w:val="single" w:sz="4" w:space="0" w:color="auto"/>
              <w:right w:val="single" w:sz="4" w:space="0" w:color="auto"/>
            </w:tcBorders>
            <w:hideMark/>
          </w:tcPr>
          <w:p w14:paraId="4FB3268B" w14:textId="77777777" w:rsidR="00E6735D" w:rsidRPr="00BD3CE6" w:rsidRDefault="00E6735D" w:rsidP="00DC7879">
            <w:pPr>
              <w:spacing w:after="0"/>
              <w:rPr>
                <w:ins w:id="984" w:author="isharp" w:date="2021-07-07T16:07:00Z"/>
                <w:b/>
                <w:bCs/>
              </w:rPr>
            </w:pPr>
            <w:ins w:id="985" w:author="isharp" w:date="2021-07-07T16:07: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
          <w:p w14:paraId="26DA730C" w14:textId="77777777" w:rsidR="00E6735D" w:rsidRPr="00BD3CE6" w:rsidRDefault="00E6735D" w:rsidP="00DC7879">
            <w:pPr>
              <w:spacing w:after="0"/>
              <w:rPr>
                <w:ins w:id="986" w:author="isharp" w:date="2021-07-07T16:07:00Z"/>
                <w:b/>
                <w:bCs/>
              </w:rPr>
            </w:pPr>
            <w:ins w:id="987" w:author="isharp" w:date="2021-07-07T16:07: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
          <w:p w14:paraId="257C50F4" w14:textId="77777777" w:rsidR="00E6735D" w:rsidRPr="00BD3CE6" w:rsidRDefault="00E6735D" w:rsidP="00DC7879">
            <w:pPr>
              <w:spacing w:after="0"/>
              <w:rPr>
                <w:ins w:id="988" w:author="isharp" w:date="2021-07-07T16:07:00Z"/>
                <w:b/>
                <w:bCs/>
              </w:rPr>
            </w:pPr>
            <w:ins w:id="989" w:author="isharp" w:date="2021-07-07T16:07: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
          <w:p w14:paraId="2D3A5FF5" w14:textId="77777777" w:rsidR="00E6735D" w:rsidRPr="00BD3CE6" w:rsidRDefault="00E6735D" w:rsidP="00DC7879">
            <w:pPr>
              <w:spacing w:after="0"/>
              <w:rPr>
                <w:ins w:id="990" w:author="isharp" w:date="2021-07-07T16:07:00Z"/>
                <w:b/>
                <w:bCs/>
              </w:rPr>
            </w:pPr>
            <w:ins w:id="991" w:author="isharp" w:date="2021-07-07T16:07: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
          <w:p w14:paraId="33800023" w14:textId="77777777" w:rsidR="00E6735D" w:rsidRPr="00BD3CE6" w:rsidRDefault="00E6735D" w:rsidP="00DC7879">
            <w:pPr>
              <w:spacing w:after="0"/>
              <w:rPr>
                <w:ins w:id="992" w:author="isharp" w:date="2021-07-07T16:07:00Z"/>
                <w:b/>
                <w:bCs/>
              </w:rPr>
            </w:pPr>
            <w:ins w:id="993" w:author="isharp" w:date="2021-07-07T16:07:00Z">
              <w:r>
                <w:rPr>
                  <w:b/>
                  <w:bCs/>
                </w:rPr>
                <w:t>Recommendation /Mitigation and Responsible Parties</w:t>
              </w:r>
            </w:ins>
          </w:p>
        </w:tc>
      </w:tr>
      <w:tr w:rsidR="00E6735D" w:rsidRPr="00BD3CE6" w14:paraId="0076CF5A" w14:textId="77777777" w:rsidTr="00DC7879">
        <w:trPr>
          <w:cantSplit/>
          <w:ins w:id="994" w:author="isharp" w:date="2021-07-07T16:07:00Z"/>
        </w:trPr>
        <w:tc>
          <w:tcPr>
            <w:tcW w:w="2547" w:type="dxa"/>
            <w:tcBorders>
              <w:top w:val="single" w:sz="4" w:space="0" w:color="auto"/>
              <w:left w:val="single" w:sz="4" w:space="0" w:color="auto"/>
              <w:bottom w:val="single" w:sz="4" w:space="0" w:color="auto"/>
              <w:right w:val="single" w:sz="4" w:space="0" w:color="auto"/>
            </w:tcBorders>
          </w:tcPr>
          <w:p w14:paraId="0FDBD03A" w14:textId="77777777" w:rsidR="00E6735D" w:rsidRPr="00BD3CE6" w:rsidRDefault="00E6735D" w:rsidP="00DC7879">
            <w:pPr>
              <w:spacing w:after="0"/>
              <w:rPr>
                <w:ins w:id="995" w:author="isharp" w:date="2021-07-07T16:07:00Z"/>
              </w:rPr>
            </w:pPr>
            <w:ins w:id="996" w:author="isharp" w:date="2021-07-07T16:08:00Z">
              <w:r w:rsidRPr="00771DBC">
                <w:t>C1. A delegate(s) becomes sick with Covid-19 during the meeting;</w:t>
              </w:r>
            </w:ins>
          </w:p>
        </w:tc>
        <w:tc>
          <w:tcPr>
            <w:tcW w:w="1559" w:type="dxa"/>
            <w:tcBorders>
              <w:top w:val="single" w:sz="4" w:space="0" w:color="auto"/>
              <w:left w:val="single" w:sz="4" w:space="0" w:color="auto"/>
              <w:bottom w:val="single" w:sz="4" w:space="0" w:color="auto"/>
              <w:right w:val="single" w:sz="4" w:space="0" w:color="auto"/>
            </w:tcBorders>
            <w:hideMark/>
          </w:tcPr>
          <w:p w14:paraId="7ECFF97D" w14:textId="77777777" w:rsidR="00E6735D" w:rsidRPr="00BD3CE6" w:rsidRDefault="00E6735D" w:rsidP="00DC7879">
            <w:pPr>
              <w:spacing w:after="0"/>
              <w:rPr>
                <w:ins w:id="997" w:author="isharp" w:date="2021-07-07T16:07:00Z"/>
              </w:rPr>
            </w:pPr>
            <w:ins w:id="998" w:author="isharp" w:date="2021-07-07T16:56:00Z">
              <w:r>
                <w:t>Possible legal issue of employee safety</w:t>
              </w:r>
            </w:ins>
            <w:ins w:id="999" w:author="isharp" w:date="2021-07-07T16:17:00Z">
              <w:r>
                <w:t>,</w:t>
              </w:r>
            </w:ins>
            <w:ins w:id="1000" w:author="isharp" w:date="2021-07-07T16:12:00Z">
              <w:r>
                <w:t xml:space="preserve"> </w:t>
              </w:r>
            </w:ins>
            <w:ins w:id="1001" w:author="isharp" w:date="2021-07-07T16:26:00Z">
              <w:r>
                <w:t xml:space="preserve">a </w:t>
              </w:r>
            </w:ins>
            <w:ins w:id="1002" w:author="isharp" w:date="2021-07-07T16:12:00Z">
              <w:r>
                <w:t>privacy issue of de</w:t>
              </w:r>
            </w:ins>
            <w:ins w:id="1003" w:author="isharp" w:date="2021-07-07T16:13:00Z">
              <w:r>
                <w:t>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0BA32800" w14:textId="77777777" w:rsidR="00E6735D" w:rsidRPr="00BD3CE6" w:rsidRDefault="00E6735D" w:rsidP="00DC7879">
            <w:pPr>
              <w:spacing w:after="0"/>
              <w:rPr>
                <w:ins w:id="1004" w:author="isharp" w:date="2021-07-07T16:07:00Z"/>
              </w:rPr>
            </w:pPr>
          </w:p>
        </w:tc>
        <w:tc>
          <w:tcPr>
            <w:tcW w:w="1701" w:type="dxa"/>
            <w:tcBorders>
              <w:top w:val="single" w:sz="4" w:space="0" w:color="auto"/>
              <w:left w:val="single" w:sz="4" w:space="0" w:color="auto"/>
              <w:bottom w:val="single" w:sz="4" w:space="0" w:color="auto"/>
              <w:right w:val="single" w:sz="4" w:space="0" w:color="auto"/>
            </w:tcBorders>
          </w:tcPr>
          <w:p w14:paraId="0D423795" w14:textId="77777777" w:rsidR="00E6735D" w:rsidRPr="00BD3CE6" w:rsidRDefault="00E6735D" w:rsidP="00DC7879">
            <w:pPr>
              <w:spacing w:after="0"/>
              <w:rPr>
                <w:ins w:id="1005" w:author="isharp" w:date="2021-07-07T16:07:00Z"/>
              </w:rPr>
            </w:pPr>
          </w:p>
        </w:tc>
        <w:tc>
          <w:tcPr>
            <w:tcW w:w="2410" w:type="dxa"/>
            <w:tcBorders>
              <w:top w:val="single" w:sz="4" w:space="0" w:color="auto"/>
              <w:left w:val="single" w:sz="4" w:space="0" w:color="auto"/>
              <w:bottom w:val="single" w:sz="4" w:space="0" w:color="auto"/>
              <w:right w:val="single" w:sz="4" w:space="0" w:color="auto"/>
            </w:tcBorders>
          </w:tcPr>
          <w:p w14:paraId="405B0FB8" w14:textId="77777777" w:rsidR="00E6735D" w:rsidRPr="00BD3CE6" w:rsidRDefault="00E6735D" w:rsidP="00DC7879">
            <w:pPr>
              <w:spacing w:after="0"/>
              <w:rPr>
                <w:ins w:id="1006" w:author="isharp" w:date="2021-07-07T16:07:00Z"/>
              </w:rPr>
            </w:pPr>
          </w:p>
        </w:tc>
      </w:tr>
      <w:tr w:rsidR="00E6735D" w:rsidRPr="00BD3CE6" w14:paraId="588BD1C3" w14:textId="77777777" w:rsidTr="00DC7879">
        <w:trPr>
          <w:cantSplit/>
          <w:ins w:id="1007" w:author="isharp" w:date="2021-07-07T16:08:00Z"/>
        </w:trPr>
        <w:tc>
          <w:tcPr>
            <w:tcW w:w="2547" w:type="dxa"/>
            <w:tcBorders>
              <w:top w:val="single" w:sz="4" w:space="0" w:color="auto"/>
              <w:left w:val="single" w:sz="4" w:space="0" w:color="auto"/>
              <w:bottom w:val="single" w:sz="4" w:space="0" w:color="auto"/>
              <w:right w:val="single" w:sz="4" w:space="0" w:color="auto"/>
            </w:tcBorders>
          </w:tcPr>
          <w:p w14:paraId="68FD6A70" w14:textId="77777777" w:rsidR="00E6735D" w:rsidRPr="00771DBC" w:rsidRDefault="00E6735D" w:rsidP="00DC7879">
            <w:pPr>
              <w:spacing w:after="0"/>
              <w:rPr>
                <w:ins w:id="1008" w:author="isharp" w:date="2021-07-07T16:08:00Z"/>
              </w:rPr>
            </w:pPr>
            <w:ins w:id="1009" w:author="isharp" w:date="2021-07-07T16:08:00Z">
              <w:r w:rsidRPr="00771DBC">
                <w:t>C2. A delegate develops some (mild) symptoms that hint towards Covid-19 infection;</w:t>
              </w:r>
            </w:ins>
          </w:p>
        </w:tc>
        <w:tc>
          <w:tcPr>
            <w:tcW w:w="1559" w:type="dxa"/>
            <w:tcBorders>
              <w:top w:val="single" w:sz="4" w:space="0" w:color="auto"/>
              <w:left w:val="single" w:sz="4" w:space="0" w:color="auto"/>
              <w:bottom w:val="single" w:sz="4" w:space="0" w:color="auto"/>
              <w:right w:val="single" w:sz="4" w:space="0" w:color="auto"/>
            </w:tcBorders>
          </w:tcPr>
          <w:p w14:paraId="5CE9341D" w14:textId="77777777" w:rsidR="00E6735D" w:rsidRPr="00BD3CE6" w:rsidRDefault="00E6735D" w:rsidP="00DC7879">
            <w:pPr>
              <w:spacing w:after="0"/>
              <w:rPr>
                <w:ins w:id="1010" w:author="isharp" w:date="2021-07-07T16:08:00Z"/>
              </w:rPr>
            </w:pPr>
            <w:ins w:id="1011" w:author="isharp" w:date="2021-07-07T16:56: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9811147" w14:textId="77777777" w:rsidR="00E6735D" w:rsidRPr="00BD3CE6" w:rsidRDefault="00E6735D" w:rsidP="00DC7879">
            <w:pPr>
              <w:spacing w:after="0"/>
              <w:rPr>
                <w:ins w:id="1012" w:author="isharp" w:date="2021-07-07T16:08:00Z"/>
              </w:rPr>
            </w:pPr>
          </w:p>
        </w:tc>
        <w:tc>
          <w:tcPr>
            <w:tcW w:w="1701" w:type="dxa"/>
            <w:tcBorders>
              <w:top w:val="single" w:sz="4" w:space="0" w:color="auto"/>
              <w:left w:val="single" w:sz="4" w:space="0" w:color="auto"/>
              <w:bottom w:val="single" w:sz="4" w:space="0" w:color="auto"/>
              <w:right w:val="single" w:sz="4" w:space="0" w:color="auto"/>
            </w:tcBorders>
          </w:tcPr>
          <w:p w14:paraId="6780BB57" w14:textId="77777777" w:rsidR="00E6735D" w:rsidRPr="00BD3CE6" w:rsidRDefault="00E6735D" w:rsidP="00DC7879">
            <w:pPr>
              <w:spacing w:after="0"/>
              <w:rPr>
                <w:ins w:id="1013" w:author="isharp" w:date="2021-07-07T16:08:00Z"/>
              </w:rPr>
            </w:pPr>
          </w:p>
        </w:tc>
        <w:tc>
          <w:tcPr>
            <w:tcW w:w="2410" w:type="dxa"/>
            <w:tcBorders>
              <w:top w:val="single" w:sz="4" w:space="0" w:color="auto"/>
              <w:left w:val="single" w:sz="4" w:space="0" w:color="auto"/>
              <w:bottom w:val="single" w:sz="4" w:space="0" w:color="auto"/>
              <w:right w:val="single" w:sz="4" w:space="0" w:color="auto"/>
            </w:tcBorders>
          </w:tcPr>
          <w:p w14:paraId="509FDDD5" w14:textId="77777777" w:rsidR="00E6735D" w:rsidRDefault="00E6735D" w:rsidP="00DC7879">
            <w:pPr>
              <w:spacing w:after="0"/>
              <w:rPr>
                <w:ins w:id="1014" w:author="isharp" w:date="2021-07-07T16:13:00Z"/>
              </w:rPr>
            </w:pPr>
            <w:ins w:id="1015" w:author="isharp" w:date="2021-07-07T16:13:00Z">
              <w:r>
                <w:t>In practice, this may be hard to distinguish from the above case</w:t>
              </w:r>
            </w:ins>
          </w:p>
          <w:p w14:paraId="200E1D6E" w14:textId="77777777" w:rsidR="00E6735D" w:rsidRPr="00771DBC" w:rsidRDefault="00E6735D" w:rsidP="00DC7879">
            <w:pPr>
              <w:jc w:val="center"/>
              <w:rPr>
                <w:ins w:id="1016" w:author="isharp" w:date="2021-07-07T16:08:00Z"/>
              </w:rPr>
              <w:pPrChange w:id="1017" w:author="isharp" w:date="2021-07-07T16:13:00Z">
                <w:pPr>
                  <w:spacing w:after="0"/>
                </w:pPr>
              </w:pPrChange>
            </w:pPr>
          </w:p>
        </w:tc>
      </w:tr>
      <w:tr w:rsidR="00E6735D" w:rsidRPr="00BD3CE6" w14:paraId="6AE8BF63" w14:textId="77777777" w:rsidTr="00DC7879">
        <w:trPr>
          <w:cantSplit/>
          <w:ins w:id="1018" w:author="isharp" w:date="2021-07-07T16:08:00Z"/>
        </w:trPr>
        <w:tc>
          <w:tcPr>
            <w:tcW w:w="2547" w:type="dxa"/>
            <w:tcBorders>
              <w:top w:val="single" w:sz="4" w:space="0" w:color="auto"/>
              <w:left w:val="single" w:sz="4" w:space="0" w:color="auto"/>
              <w:bottom w:val="single" w:sz="4" w:space="0" w:color="auto"/>
              <w:right w:val="single" w:sz="4" w:space="0" w:color="auto"/>
            </w:tcBorders>
          </w:tcPr>
          <w:p w14:paraId="06FB06A7" w14:textId="77777777" w:rsidR="00E6735D" w:rsidRPr="00771DBC" w:rsidRDefault="00E6735D" w:rsidP="00DC7879">
            <w:pPr>
              <w:spacing w:after="0"/>
              <w:rPr>
                <w:ins w:id="1019" w:author="isharp" w:date="2021-07-07T16:08:00Z"/>
              </w:rPr>
            </w:pPr>
            <w:ins w:id="1020" w:author="isharp" w:date="2021-07-07T16:08:00Z">
              <w:r w:rsidRPr="00771DBC">
                <w:lastRenderedPageBreak/>
                <w:t xml:space="preserve">C3. A hotel (or conference </w:t>
              </w:r>
              <w:proofErr w:type="spellStart"/>
              <w:r w:rsidRPr="00771DBC">
                <w:t>center</w:t>
              </w:r>
              <w:proofErr w:type="spellEnd"/>
              <w:r w:rsidRPr="00771DBC">
                <w:t>) staffer or other guest becomes sick with Covid-19 during the meeting;</w:t>
              </w:r>
            </w:ins>
          </w:p>
        </w:tc>
        <w:tc>
          <w:tcPr>
            <w:tcW w:w="1559" w:type="dxa"/>
            <w:tcBorders>
              <w:top w:val="single" w:sz="4" w:space="0" w:color="auto"/>
              <w:left w:val="single" w:sz="4" w:space="0" w:color="auto"/>
              <w:bottom w:val="single" w:sz="4" w:space="0" w:color="auto"/>
              <w:right w:val="single" w:sz="4" w:space="0" w:color="auto"/>
            </w:tcBorders>
          </w:tcPr>
          <w:p w14:paraId="673ADBDA" w14:textId="77777777" w:rsidR="00E6735D" w:rsidRPr="00BD3CE6" w:rsidRDefault="00E6735D" w:rsidP="00DC7879">
            <w:pPr>
              <w:spacing w:after="0"/>
              <w:rPr>
                <w:ins w:id="1021" w:author="isharp" w:date="2021-07-07T16:08:00Z"/>
              </w:rPr>
            </w:pPr>
            <w:ins w:id="1022" w:author="isharp" w:date="2021-07-07T16:57: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8113A52" w14:textId="77777777" w:rsidR="00E6735D" w:rsidRPr="00BD3CE6" w:rsidRDefault="00E6735D" w:rsidP="00DC7879">
            <w:pPr>
              <w:spacing w:after="0"/>
              <w:rPr>
                <w:ins w:id="1023" w:author="isharp" w:date="2021-07-07T16:08:00Z"/>
              </w:rPr>
            </w:pPr>
          </w:p>
        </w:tc>
        <w:tc>
          <w:tcPr>
            <w:tcW w:w="1701" w:type="dxa"/>
            <w:tcBorders>
              <w:top w:val="single" w:sz="4" w:space="0" w:color="auto"/>
              <w:left w:val="single" w:sz="4" w:space="0" w:color="auto"/>
              <w:bottom w:val="single" w:sz="4" w:space="0" w:color="auto"/>
              <w:right w:val="single" w:sz="4" w:space="0" w:color="auto"/>
            </w:tcBorders>
          </w:tcPr>
          <w:p w14:paraId="27F74CDC" w14:textId="77777777" w:rsidR="00E6735D" w:rsidRPr="00BD3CE6" w:rsidRDefault="00E6735D" w:rsidP="00DC7879">
            <w:pPr>
              <w:spacing w:after="0"/>
              <w:rPr>
                <w:ins w:id="1024" w:author="isharp" w:date="2021-07-07T16:08:00Z"/>
              </w:rPr>
            </w:pPr>
          </w:p>
        </w:tc>
        <w:tc>
          <w:tcPr>
            <w:tcW w:w="2410" w:type="dxa"/>
            <w:tcBorders>
              <w:top w:val="single" w:sz="4" w:space="0" w:color="auto"/>
              <w:left w:val="single" w:sz="4" w:space="0" w:color="auto"/>
              <w:bottom w:val="single" w:sz="4" w:space="0" w:color="auto"/>
              <w:right w:val="single" w:sz="4" w:space="0" w:color="auto"/>
            </w:tcBorders>
          </w:tcPr>
          <w:p w14:paraId="554C4B11" w14:textId="77777777" w:rsidR="00E6735D" w:rsidRPr="00BD3CE6" w:rsidRDefault="00E6735D" w:rsidP="00DC7879">
            <w:pPr>
              <w:spacing w:after="0"/>
              <w:rPr>
                <w:ins w:id="1025" w:author="isharp" w:date="2021-07-07T16:08:00Z"/>
              </w:rPr>
            </w:pPr>
          </w:p>
        </w:tc>
      </w:tr>
      <w:tr w:rsidR="00E6735D" w:rsidRPr="00BD3CE6" w14:paraId="5AC89B05" w14:textId="77777777" w:rsidTr="00DC7879">
        <w:trPr>
          <w:cantSplit/>
          <w:ins w:id="1026" w:author="isharp" w:date="2021-07-07T16:08:00Z"/>
        </w:trPr>
        <w:tc>
          <w:tcPr>
            <w:tcW w:w="2547" w:type="dxa"/>
            <w:tcBorders>
              <w:top w:val="single" w:sz="4" w:space="0" w:color="auto"/>
              <w:left w:val="single" w:sz="4" w:space="0" w:color="auto"/>
              <w:bottom w:val="single" w:sz="4" w:space="0" w:color="auto"/>
              <w:right w:val="single" w:sz="4" w:space="0" w:color="auto"/>
            </w:tcBorders>
          </w:tcPr>
          <w:p w14:paraId="7E032E99" w14:textId="77777777" w:rsidR="00E6735D" w:rsidRPr="00771DBC" w:rsidRDefault="00E6735D" w:rsidP="00DC7879">
            <w:pPr>
              <w:spacing w:after="0"/>
              <w:rPr>
                <w:ins w:id="1027" w:author="isharp" w:date="2021-07-07T16:08:00Z"/>
              </w:rPr>
            </w:pPr>
            <w:ins w:id="1028" w:author="isharp" w:date="2021-07-07T16:09:00Z">
              <w:r w:rsidRPr="00771DBC">
                <w:t>C4. A delegate(s) is identified as at risk due to contact tracing (perhaps from external interactions);</w:t>
              </w:r>
            </w:ins>
          </w:p>
        </w:tc>
        <w:tc>
          <w:tcPr>
            <w:tcW w:w="1559" w:type="dxa"/>
            <w:tcBorders>
              <w:top w:val="single" w:sz="4" w:space="0" w:color="auto"/>
              <w:left w:val="single" w:sz="4" w:space="0" w:color="auto"/>
              <w:bottom w:val="single" w:sz="4" w:space="0" w:color="auto"/>
              <w:right w:val="single" w:sz="4" w:space="0" w:color="auto"/>
            </w:tcBorders>
          </w:tcPr>
          <w:p w14:paraId="5B1FAAAD" w14:textId="77777777" w:rsidR="00E6735D" w:rsidRPr="00BD3CE6" w:rsidRDefault="00E6735D" w:rsidP="00DC7879">
            <w:pPr>
              <w:spacing w:after="0"/>
              <w:rPr>
                <w:ins w:id="1029" w:author="isharp" w:date="2021-07-07T16:08:00Z"/>
              </w:rPr>
            </w:pPr>
            <w:ins w:id="1030"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8E39BDE" w14:textId="77777777" w:rsidR="00E6735D" w:rsidRPr="00BD3CE6" w:rsidRDefault="00E6735D" w:rsidP="00DC7879">
            <w:pPr>
              <w:spacing w:after="0"/>
              <w:rPr>
                <w:ins w:id="1031" w:author="isharp" w:date="2021-07-07T16:08:00Z"/>
              </w:rPr>
            </w:pPr>
          </w:p>
        </w:tc>
        <w:tc>
          <w:tcPr>
            <w:tcW w:w="1701" w:type="dxa"/>
            <w:tcBorders>
              <w:top w:val="single" w:sz="4" w:space="0" w:color="auto"/>
              <w:left w:val="single" w:sz="4" w:space="0" w:color="auto"/>
              <w:bottom w:val="single" w:sz="4" w:space="0" w:color="auto"/>
              <w:right w:val="single" w:sz="4" w:space="0" w:color="auto"/>
            </w:tcBorders>
          </w:tcPr>
          <w:p w14:paraId="7EDF7880" w14:textId="77777777" w:rsidR="00E6735D" w:rsidRPr="00BD3CE6" w:rsidRDefault="00E6735D" w:rsidP="00DC7879">
            <w:pPr>
              <w:spacing w:after="0"/>
              <w:rPr>
                <w:ins w:id="1032" w:author="isharp" w:date="2021-07-07T16:08:00Z"/>
              </w:rPr>
            </w:pPr>
          </w:p>
        </w:tc>
        <w:tc>
          <w:tcPr>
            <w:tcW w:w="2410" w:type="dxa"/>
            <w:tcBorders>
              <w:top w:val="single" w:sz="4" w:space="0" w:color="auto"/>
              <w:left w:val="single" w:sz="4" w:space="0" w:color="auto"/>
              <w:bottom w:val="single" w:sz="4" w:space="0" w:color="auto"/>
              <w:right w:val="single" w:sz="4" w:space="0" w:color="auto"/>
            </w:tcBorders>
          </w:tcPr>
          <w:p w14:paraId="5E1EB312" w14:textId="77777777" w:rsidR="00E6735D" w:rsidRPr="00BD3CE6" w:rsidRDefault="00E6735D" w:rsidP="00DC7879">
            <w:pPr>
              <w:spacing w:after="0"/>
              <w:rPr>
                <w:ins w:id="1033" w:author="isharp" w:date="2021-07-07T16:08:00Z"/>
              </w:rPr>
            </w:pPr>
          </w:p>
        </w:tc>
      </w:tr>
      <w:tr w:rsidR="00E6735D" w:rsidRPr="00BD3CE6" w14:paraId="455EA041" w14:textId="77777777" w:rsidTr="00DC7879">
        <w:trPr>
          <w:cantSplit/>
          <w:ins w:id="1034"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5CEFF4B8" w14:textId="77777777" w:rsidR="00E6735D" w:rsidRPr="00771DBC" w:rsidRDefault="00E6735D" w:rsidP="00DC7879">
            <w:pPr>
              <w:spacing w:after="0"/>
              <w:rPr>
                <w:ins w:id="1035" w:author="isharp" w:date="2021-07-07T16:09:00Z"/>
              </w:rPr>
            </w:pPr>
            <w:ins w:id="1036" w:author="isharp" w:date="2021-07-07T16:09:00Z">
              <w:r w:rsidRPr="00771DBC">
                <w:t>C5. A Covid-19 hotspot develops within the city/country where the meeting is being held;</w:t>
              </w:r>
            </w:ins>
          </w:p>
        </w:tc>
        <w:tc>
          <w:tcPr>
            <w:tcW w:w="1559" w:type="dxa"/>
            <w:tcBorders>
              <w:top w:val="single" w:sz="4" w:space="0" w:color="auto"/>
              <w:left w:val="single" w:sz="4" w:space="0" w:color="auto"/>
              <w:bottom w:val="single" w:sz="4" w:space="0" w:color="auto"/>
              <w:right w:val="single" w:sz="4" w:space="0" w:color="auto"/>
            </w:tcBorders>
          </w:tcPr>
          <w:p w14:paraId="7C8C11E1" w14:textId="77777777" w:rsidR="00E6735D" w:rsidRPr="00BD3CE6" w:rsidRDefault="00E6735D" w:rsidP="00DC7879">
            <w:pPr>
              <w:spacing w:after="0"/>
              <w:rPr>
                <w:ins w:id="1037" w:author="isharp" w:date="2021-07-07T16:09:00Z"/>
              </w:rPr>
            </w:pPr>
            <w:ins w:id="1038" w:author="isharp" w:date="2021-07-07T16:14:00Z">
              <w:r>
                <w:t>Possible contractual issue with meeting location</w:t>
              </w:r>
            </w:ins>
            <w:ins w:id="1039" w:author="isharp" w:date="2021-07-07T16:26:00Z">
              <w:r>
                <w:t xml:space="preserve"> and safety issue for delegates</w:t>
              </w:r>
            </w:ins>
            <w:ins w:id="1040" w:author="isharp" w:date="2021-07-07T16:14:00Z">
              <w:r>
                <w:t>.</w:t>
              </w:r>
            </w:ins>
          </w:p>
        </w:tc>
        <w:tc>
          <w:tcPr>
            <w:tcW w:w="1559" w:type="dxa"/>
            <w:tcBorders>
              <w:top w:val="single" w:sz="4" w:space="0" w:color="auto"/>
              <w:left w:val="single" w:sz="4" w:space="0" w:color="auto"/>
              <w:bottom w:val="single" w:sz="4" w:space="0" w:color="auto"/>
              <w:right w:val="single" w:sz="4" w:space="0" w:color="auto"/>
            </w:tcBorders>
          </w:tcPr>
          <w:p w14:paraId="2496D92E" w14:textId="77777777" w:rsidR="00E6735D" w:rsidRPr="00BD3CE6" w:rsidRDefault="00E6735D" w:rsidP="00DC7879">
            <w:pPr>
              <w:spacing w:after="0"/>
              <w:rPr>
                <w:ins w:id="1041"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4A1677AD" w14:textId="77777777" w:rsidR="00E6735D" w:rsidRPr="00BD3CE6" w:rsidRDefault="00E6735D" w:rsidP="00DC7879">
            <w:pPr>
              <w:spacing w:after="0"/>
              <w:rPr>
                <w:ins w:id="1042"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5AFA0A01" w14:textId="77777777" w:rsidR="00E6735D" w:rsidRPr="00BD3CE6" w:rsidRDefault="00E6735D" w:rsidP="00DC7879">
            <w:pPr>
              <w:spacing w:after="0"/>
              <w:rPr>
                <w:ins w:id="1043" w:author="isharp" w:date="2021-07-07T16:09:00Z"/>
              </w:rPr>
            </w:pPr>
          </w:p>
        </w:tc>
      </w:tr>
      <w:tr w:rsidR="00E6735D" w:rsidRPr="00BD3CE6" w14:paraId="0C812744" w14:textId="77777777" w:rsidTr="00DC7879">
        <w:trPr>
          <w:cantSplit/>
          <w:ins w:id="1044"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5A36B9EC" w14:textId="77777777" w:rsidR="00E6735D" w:rsidRPr="00771DBC" w:rsidRDefault="00E6735D" w:rsidP="00DC7879">
            <w:pPr>
              <w:spacing w:after="0"/>
              <w:rPr>
                <w:ins w:id="1045" w:author="isharp" w:date="2021-07-07T16:09:00Z"/>
              </w:rPr>
            </w:pPr>
            <w:ins w:id="1046" w:author="isharp" w:date="2021-07-07T16:09:00Z">
              <w:r w:rsidRPr="00771DBC">
                <w:t>C6. The chair/MCC is infected or shows symptoms of Covid-19;</w:t>
              </w:r>
            </w:ins>
          </w:p>
        </w:tc>
        <w:tc>
          <w:tcPr>
            <w:tcW w:w="1559" w:type="dxa"/>
            <w:tcBorders>
              <w:top w:val="single" w:sz="4" w:space="0" w:color="auto"/>
              <w:left w:val="single" w:sz="4" w:space="0" w:color="auto"/>
              <w:bottom w:val="single" w:sz="4" w:space="0" w:color="auto"/>
              <w:right w:val="single" w:sz="4" w:space="0" w:color="auto"/>
            </w:tcBorders>
          </w:tcPr>
          <w:p w14:paraId="00878A8D" w14:textId="77777777" w:rsidR="00E6735D" w:rsidRPr="00BD3CE6" w:rsidRDefault="00E6735D" w:rsidP="00DC7879">
            <w:pPr>
              <w:spacing w:after="0"/>
              <w:rPr>
                <w:ins w:id="1047" w:author="isharp" w:date="2021-07-07T16:09:00Z"/>
              </w:rPr>
            </w:pPr>
            <w:ins w:id="1048"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ADAE157" w14:textId="77777777" w:rsidR="00E6735D" w:rsidRPr="00BD3CE6" w:rsidRDefault="00E6735D" w:rsidP="00DC7879">
            <w:pPr>
              <w:spacing w:after="0"/>
              <w:rPr>
                <w:ins w:id="1049"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6A03C78E" w14:textId="77777777" w:rsidR="00E6735D" w:rsidRPr="00BD3CE6" w:rsidRDefault="00E6735D" w:rsidP="00DC7879">
            <w:pPr>
              <w:spacing w:after="0"/>
              <w:rPr>
                <w:ins w:id="1050"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2E0B8F31" w14:textId="77777777" w:rsidR="00E6735D" w:rsidRPr="00BD3CE6" w:rsidRDefault="00E6735D" w:rsidP="00DC7879">
            <w:pPr>
              <w:spacing w:after="0"/>
              <w:rPr>
                <w:ins w:id="1051" w:author="isharp" w:date="2021-07-07T16:09:00Z"/>
              </w:rPr>
            </w:pPr>
          </w:p>
        </w:tc>
      </w:tr>
      <w:tr w:rsidR="00E6735D" w:rsidRPr="00BD3CE6" w14:paraId="5F3F21BE" w14:textId="77777777" w:rsidTr="00DC7879">
        <w:trPr>
          <w:cantSplit/>
          <w:ins w:id="1052"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51CC14B9" w14:textId="77777777" w:rsidR="00E6735D" w:rsidRPr="00771DBC" w:rsidRDefault="00E6735D" w:rsidP="00DC7879">
            <w:pPr>
              <w:spacing w:after="0"/>
              <w:rPr>
                <w:ins w:id="1053" w:author="isharp" w:date="2021-07-07T16:09:00Z"/>
              </w:rPr>
            </w:pPr>
            <w:ins w:id="1054" w:author="isharp" w:date="2021-07-07T16:09:00Z">
              <w:r w:rsidRPr="00771DBC">
                <w:lastRenderedPageBreak/>
                <w:t>C7. A delegate/leader/MCC/meeting staff suspects that another delegate is sick with Covid-19;</w:t>
              </w:r>
            </w:ins>
          </w:p>
        </w:tc>
        <w:tc>
          <w:tcPr>
            <w:tcW w:w="1559" w:type="dxa"/>
            <w:tcBorders>
              <w:top w:val="single" w:sz="4" w:space="0" w:color="auto"/>
              <w:left w:val="single" w:sz="4" w:space="0" w:color="auto"/>
              <w:bottom w:val="single" w:sz="4" w:space="0" w:color="auto"/>
              <w:right w:val="single" w:sz="4" w:space="0" w:color="auto"/>
            </w:tcBorders>
          </w:tcPr>
          <w:p w14:paraId="1D43DFD1" w14:textId="77777777" w:rsidR="00E6735D" w:rsidRPr="00BD3CE6" w:rsidRDefault="00E6735D" w:rsidP="00DC7879">
            <w:pPr>
              <w:spacing w:after="0"/>
              <w:rPr>
                <w:ins w:id="1055" w:author="isharp" w:date="2021-07-07T16:09:00Z"/>
              </w:rPr>
            </w:pPr>
            <w:ins w:id="1056"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4FEE09E6" w14:textId="77777777" w:rsidR="00E6735D" w:rsidRPr="00BD3CE6" w:rsidRDefault="00E6735D" w:rsidP="00DC7879">
            <w:pPr>
              <w:spacing w:after="0"/>
              <w:rPr>
                <w:ins w:id="1057"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79FEA680" w14:textId="77777777" w:rsidR="00E6735D" w:rsidRPr="00BD3CE6" w:rsidRDefault="00E6735D" w:rsidP="00DC7879">
            <w:pPr>
              <w:spacing w:after="0"/>
              <w:rPr>
                <w:ins w:id="1058"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3946768F" w14:textId="77777777" w:rsidR="00E6735D" w:rsidRPr="00BD3CE6" w:rsidRDefault="00E6735D" w:rsidP="00DC7879">
            <w:pPr>
              <w:spacing w:after="0"/>
              <w:rPr>
                <w:ins w:id="1059" w:author="isharp" w:date="2021-07-07T16:09:00Z"/>
              </w:rPr>
            </w:pPr>
          </w:p>
        </w:tc>
      </w:tr>
      <w:tr w:rsidR="00E6735D" w:rsidRPr="00BD3CE6" w14:paraId="6B463093" w14:textId="77777777" w:rsidTr="00DC7879">
        <w:trPr>
          <w:cantSplit/>
          <w:ins w:id="1060"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13FE4F0B" w14:textId="77777777" w:rsidR="00E6735D" w:rsidRPr="00771DBC" w:rsidRDefault="00E6735D" w:rsidP="00DC7879">
            <w:pPr>
              <w:spacing w:after="0"/>
              <w:rPr>
                <w:ins w:id="1061" w:author="isharp" w:date="2021-07-07T16:09:00Z"/>
              </w:rPr>
            </w:pPr>
            <w:ins w:id="1062" w:author="isharp" w:date="2021-07-07T16:09:00Z">
              <w:r w:rsidRPr="00771DBC">
                <w:t>C8. A delegate/company raises concerns to the chair/MCC about Covid-19 health safety during the meeting;</w:t>
              </w:r>
            </w:ins>
          </w:p>
        </w:tc>
        <w:tc>
          <w:tcPr>
            <w:tcW w:w="1559" w:type="dxa"/>
            <w:tcBorders>
              <w:top w:val="single" w:sz="4" w:space="0" w:color="auto"/>
              <w:left w:val="single" w:sz="4" w:space="0" w:color="auto"/>
              <w:bottom w:val="single" w:sz="4" w:space="0" w:color="auto"/>
              <w:right w:val="single" w:sz="4" w:space="0" w:color="auto"/>
            </w:tcBorders>
          </w:tcPr>
          <w:p w14:paraId="1E2B0462" w14:textId="77777777" w:rsidR="00E6735D" w:rsidRPr="00BD3CE6" w:rsidRDefault="00E6735D" w:rsidP="00DC7879">
            <w:pPr>
              <w:spacing w:after="0"/>
              <w:rPr>
                <w:ins w:id="1063" w:author="isharp" w:date="2021-07-07T16:09:00Z"/>
              </w:rPr>
            </w:pPr>
            <w:ins w:id="1064"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353DD98" w14:textId="77777777" w:rsidR="00E6735D" w:rsidRPr="00BD3CE6" w:rsidRDefault="00E6735D" w:rsidP="00DC7879">
            <w:pPr>
              <w:spacing w:after="0"/>
              <w:rPr>
                <w:ins w:id="1065"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736900AF" w14:textId="77777777" w:rsidR="00E6735D" w:rsidRPr="00BD3CE6" w:rsidRDefault="00E6735D" w:rsidP="00DC7879">
            <w:pPr>
              <w:spacing w:after="0"/>
              <w:rPr>
                <w:ins w:id="1066"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1E4C2C24" w14:textId="77777777" w:rsidR="00E6735D" w:rsidRPr="00BD3CE6" w:rsidRDefault="00E6735D" w:rsidP="00DC7879">
            <w:pPr>
              <w:spacing w:after="0"/>
              <w:rPr>
                <w:ins w:id="1067" w:author="isharp" w:date="2021-07-07T16:09:00Z"/>
              </w:rPr>
            </w:pPr>
          </w:p>
        </w:tc>
      </w:tr>
      <w:tr w:rsidR="00E6735D" w:rsidRPr="00BD3CE6" w14:paraId="3FC17415" w14:textId="77777777" w:rsidTr="00DC7879">
        <w:trPr>
          <w:cantSplit/>
          <w:ins w:id="1068"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7EC26CE3" w14:textId="77777777" w:rsidR="00E6735D" w:rsidRPr="00771DBC" w:rsidRDefault="00E6735D" w:rsidP="00DC7879">
            <w:pPr>
              <w:spacing w:after="0"/>
              <w:rPr>
                <w:ins w:id="1069" w:author="isharp" w:date="2021-07-07T16:09:00Z"/>
              </w:rPr>
            </w:pPr>
            <w:ins w:id="1070" w:author="isharp" w:date="2021-07-07T16:09:00Z">
              <w:r w:rsidRPr="00771DBC">
                <w:t>C9. A delegate/company raises concerns to the meeting hosts about Covid-</w:t>
              </w:r>
              <w:proofErr w:type="gramStart"/>
              <w:r w:rsidRPr="00771DBC">
                <w:t>19  health</w:t>
              </w:r>
              <w:proofErr w:type="gramEnd"/>
              <w:r w:rsidRPr="00771DBC">
                <w:t xml:space="preserve"> safety during the meeting;</w:t>
              </w:r>
            </w:ins>
          </w:p>
        </w:tc>
        <w:tc>
          <w:tcPr>
            <w:tcW w:w="1559" w:type="dxa"/>
            <w:tcBorders>
              <w:top w:val="single" w:sz="4" w:space="0" w:color="auto"/>
              <w:left w:val="single" w:sz="4" w:space="0" w:color="auto"/>
              <w:bottom w:val="single" w:sz="4" w:space="0" w:color="auto"/>
              <w:right w:val="single" w:sz="4" w:space="0" w:color="auto"/>
            </w:tcBorders>
          </w:tcPr>
          <w:p w14:paraId="03D8397A" w14:textId="77777777" w:rsidR="00E6735D" w:rsidRPr="00BD3CE6" w:rsidRDefault="00E6735D" w:rsidP="00DC7879">
            <w:pPr>
              <w:spacing w:after="0"/>
              <w:rPr>
                <w:ins w:id="1071" w:author="isharp" w:date="2021-07-07T16:09:00Z"/>
              </w:rPr>
            </w:pPr>
            <w:ins w:id="1072"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1921BE49" w14:textId="77777777" w:rsidR="00E6735D" w:rsidRPr="00BD3CE6" w:rsidRDefault="00E6735D" w:rsidP="00DC7879">
            <w:pPr>
              <w:spacing w:after="0"/>
              <w:rPr>
                <w:ins w:id="1073"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3E8DBC81" w14:textId="77777777" w:rsidR="00E6735D" w:rsidRPr="00BD3CE6" w:rsidRDefault="00E6735D" w:rsidP="00DC7879">
            <w:pPr>
              <w:spacing w:after="0"/>
              <w:rPr>
                <w:ins w:id="1074"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5E856D5D" w14:textId="77777777" w:rsidR="00E6735D" w:rsidRPr="00BD3CE6" w:rsidRDefault="00E6735D" w:rsidP="00DC7879">
            <w:pPr>
              <w:spacing w:after="0"/>
              <w:rPr>
                <w:ins w:id="1075" w:author="isharp" w:date="2021-07-07T16:09:00Z"/>
              </w:rPr>
            </w:pPr>
          </w:p>
        </w:tc>
      </w:tr>
      <w:tr w:rsidR="00E6735D" w:rsidRPr="00BD3CE6" w14:paraId="4F78EE01" w14:textId="77777777" w:rsidTr="00DC7879">
        <w:trPr>
          <w:cantSplit/>
          <w:ins w:id="1076"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7B8F27A9" w14:textId="77777777" w:rsidR="00E6735D" w:rsidRPr="00771DBC" w:rsidRDefault="00E6735D" w:rsidP="00DC7879">
            <w:pPr>
              <w:spacing w:after="0"/>
              <w:rPr>
                <w:ins w:id="1077" w:author="isharp" w:date="2021-07-07T16:09:00Z"/>
              </w:rPr>
            </w:pPr>
            <w:ins w:id="1078" w:author="isharp" w:date="2021-07-07T16:10:00Z">
              <w:r w:rsidRPr="00771DBC">
                <w:t>C10. Rumours or misinformation leads to delegates leaving or companies withdrawing their delegations;</w:t>
              </w:r>
            </w:ins>
          </w:p>
        </w:tc>
        <w:tc>
          <w:tcPr>
            <w:tcW w:w="1559" w:type="dxa"/>
            <w:tcBorders>
              <w:top w:val="single" w:sz="4" w:space="0" w:color="auto"/>
              <w:left w:val="single" w:sz="4" w:space="0" w:color="auto"/>
              <w:bottom w:val="single" w:sz="4" w:space="0" w:color="auto"/>
              <w:right w:val="single" w:sz="4" w:space="0" w:color="auto"/>
            </w:tcBorders>
          </w:tcPr>
          <w:p w14:paraId="3DF17D06" w14:textId="77777777" w:rsidR="00E6735D" w:rsidRPr="00BD3CE6" w:rsidRDefault="00E6735D" w:rsidP="00DC7879">
            <w:pPr>
              <w:spacing w:after="0"/>
              <w:rPr>
                <w:ins w:id="1079" w:author="isharp" w:date="2021-07-07T16:09:00Z"/>
              </w:rPr>
            </w:pPr>
            <w:ins w:id="1080" w:author="isharp" w:date="2021-07-07T16:18:00Z">
              <w:r>
                <w:t>No</w:t>
              </w:r>
            </w:ins>
          </w:p>
        </w:tc>
        <w:tc>
          <w:tcPr>
            <w:tcW w:w="1559" w:type="dxa"/>
            <w:tcBorders>
              <w:top w:val="single" w:sz="4" w:space="0" w:color="auto"/>
              <w:left w:val="single" w:sz="4" w:space="0" w:color="auto"/>
              <w:bottom w:val="single" w:sz="4" w:space="0" w:color="auto"/>
              <w:right w:val="single" w:sz="4" w:space="0" w:color="auto"/>
            </w:tcBorders>
          </w:tcPr>
          <w:p w14:paraId="7456281E" w14:textId="77777777" w:rsidR="00E6735D" w:rsidRPr="00BD3CE6" w:rsidRDefault="00E6735D" w:rsidP="00DC7879">
            <w:pPr>
              <w:spacing w:after="0"/>
              <w:rPr>
                <w:ins w:id="1081"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284DF80B" w14:textId="77777777" w:rsidR="00E6735D" w:rsidRPr="00BD3CE6" w:rsidRDefault="00E6735D" w:rsidP="00DC7879">
            <w:pPr>
              <w:spacing w:after="0"/>
              <w:rPr>
                <w:ins w:id="1082"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52317C43" w14:textId="77777777" w:rsidR="00E6735D" w:rsidRPr="00BD3CE6" w:rsidRDefault="00E6735D" w:rsidP="00DC7879">
            <w:pPr>
              <w:spacing w:after="0"/>
              <w:rPr>
                <w:ins w:id="1083" w:author="isharp" w:date="2021-07-07T16:09:00Z"/>
              </w:rPr>
            </w:pPr>
          </w:p>
        </w:tc>
      </w:tr>
      <w:tr w:rsidR="00E6735D" w:rsidRPr="00BD3CE6" w14:paraId="30541843" w14:textId="77777777" w:rsidTr="00DC7879">
        <w:trPr>
          <w:cantSplit/>
          <w:ins w:id="1084"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6D4F8A21" w14:textId="77777777" w:rsidR="00E6735D" w:rsidRPr="00771DBC" w:rsidRDefault="00E6735D" w:rsidP="00DC7879">
            <w:pPr>
              <w:spacing w:after="0"/>
              <w:rPr>
                <w:ins w:id="1085" w:author="isharp" w:date="2021-07-07T16:10:00Z"/>
              </w:rPr>
            </w:pPr>
            <w:ins w:id="1086" w:author="isharp" w:date="2021-07-07T16:10:00Z">
              <w:r w:rsidRPr="00771DBC">
                <w:t>C11. A Covid-19 variant is identified within the city/country/venue for which certain vaccines are ineffective, or which presents new health risks for other reasons;</w:t>
              </w:r>
            </w:ins>
          </w:p>
        </w:tc>
        <w:tc>
          <w:tcPr>
            <w:tcW w:w="1559" w:type="dxa"/>
            <w:tcBorders>
              <w:top w:val="single" w:sz="4" w:space="0" w:color="auto"/>
              <w:left w:val="single" w:sz="4" w:space="0" w:color="auto"/>
              <w:bottom w:val="single" w:sz="4" w:space="0" w:color="auto"/>
              <w:right w:val="single" w:sz="4" w:space="0" w:color="auto"/>
            </w:tcBorders>
          </w:tcPr>
          <w:p w14:paraId="1F73182A" w14:textId="77777777" w:rsidR="00E6735D" w:rsidRPr="00BD3CE6" w:rsidRDefault="00E6735D" w:rsidP="00DC7879">
            <w:pPr>
              <w:spacing w:after="0"/>
              <w:rPr>
                <w:ins w:id="1087" w:author="isharp" w:date="2021-07-07T16:10:00Z"/>
              </w:rPr>
            </w:pPr>
            <w:ins w:id="1088" w:author="isharp" w:date="2021-07-07T16:57:00Z">
              <w:r>
                <w:t>Possible legal issue of employee safety</w:t>
              </w:r>
            </w:ins>
            <w:ins w:id="1089" w:author="isharp" w:date="2021-07-07T16:58:00Z">
              <w:r>
                <w:t>,</w:t>
              </w:r>
            </w:ins>
            <w:ins w:id="1090" w:author="isharp" w:date="2021-07-07T16:57:00Z">
              <w:r>
                <w:t xml:space="preserve">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1D72C69F" w14:textId="77777777" w:rsidR="00E6735D" w:rsidRPr="00BD3CE6" w:rsidRDefault="00E6735D" w:rsidP="00DC7879">
            <w:pPr>
              <w:spacing w:after="0"/>
              <w:rPr>
                <w:ins w:id="1091"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573A808D" w14:textId="77777777" w:rsidR="00E6735D" w:rsidRPr="00BD3CE6" w:rsidRDefault="00E6735D" w:rsidP="00DC7879">
            <w:pPr>
              <w:spacing w:after="0"/>
              <w:rPr>
                <w:ins w:id="1092"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7A62834D" w14:textId="77777777" w:rsidR="00E6735D" w:rsidRPr="00BD3CE6" w:rsidRDefault="00E6735D" w:rsidP="00DC7879">
            <w:pPr>
              <w:spacing w:after="0"/>
              <w:rPr>
                <w:ins w:id="1093" w:author="isharp" w:date="2021-07-07T16:10:00Z"/>
              </w:rPr>
            </w:pPr>
          </w:p>
        </w:tc>
      </w:tr>
      <w:tr w:rsidR="00E6735D" w:rsidRPr="00BD3CE6" w14:paraId="20BA8343" w14:textId="77777777" w:rsidTr="00DC7879">
        <w:trPr>
          <w:cantSplit/>
          <w:ins w:id="1094"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25337C69" w14:textId="77777777" w:rsidR="00E6735D" w:rsidRPr="00771DBC" w:rsidRDefault="00E6735D" w:rsidP="00DC7879">
            <w:pPr>
              <w:spacing w:after="0"/>
              <w:rPr>
                <w:ins w:id="1095" w:author="isharp" w:date="2021-07-07T16:10:00Z"/>
              </w:rPr>
            </w:pPr>
            <w:ins w:id="1096" w:author="isharp" w:date="2021-07-07T16:10:00Z">
              <w:r w:rsidRPr="00771DBC">
                <w:lastRenderedPageBreak/>
                <w:t>C12. The hosting country/city/facility closes the meeting due to health concerns;</w:t>
              </w:r>
            </w:ins>
          </w:p>
        </w:tc>
        <w:tc>
          <w:tcPr>
            <w:tcW w:w="1559" w:type="dxa"/>
            <w:tcBorders>
              <w:top w:val="single" w:sz="4" w:space="0" w:color="auto"/>
              <w:left w:val="single" w:sz="4" w:space="0" w:color="auto"/>
              <w:bottom w:val="single" w:sz="4" w:space="0" w:color="auto"/>
              <w:right w:val="single" w:sz="4" w:space="0" w:color="auto"/>
            </w:tcBorders>
          </w:tcPr>
          <w:p w14:paraId="43389938" w14:textId="77777777" w:rsidR="00E6735D" w:rsidRPr="00BD3CE6" w:rsidRDefault="00E6735D" w:rsidP="00DC7879">
            <w:pPr>
              <w:spacing w:after="0"/>
              <w:rPr>
                <w:ins w:id="1097" w:author="isharp" w:date="2021-07-07T16:10:00Z"/>
              </w:rPr>
            </w:pPr>
            <w:ins w:id="1098"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D5AC159" w14:textId="77777777" w:rsidR="00E6735D" w:rsidRPr="00BD3CE6" w:rsidRDefault="00E6735D" w:rsidP="00DC7879">
            <w:pPr>
              <w:spacing w:after="0"/>
              <w:rPr>
                <w:ins w:id="1099"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4DB86286" w14:textId="77777777" w:rsidR="00E6735D" w:rsidRPr="00BD3CE6" w:rsidRDefault="00E6735D" w:rsidP="00DC7879">
            <w:pPr>
              <w:spacing w:after="0"/>
              <w:rPr>
                <w:ins w:id="1100"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35A89DCD" w14:textId="77777777" w:rsidR="00E6735D" w:rsidRPr="00BD3CE6" w:rsidRDefault="00E6735D" w:rsidP="00DC7879">
            <w:pPr>
              <w:spacing w:after="0"/>
              <w:rPr>
                <w:ins w:id="1101" w:author="isharp" w:date="2021-07-07T16:10:00Z"/>
              </w:rPr>
            </w:pPr>
          </w:p>
        </w:tc>
      </w:tr>
      <w:tr w:rsidR="00E6735D" w:rsidRPr="00BD3CE6" w14:paraId="060EAB5F" w14:textId="77777777" w:rsidTr="00DC7879">
        <w:trPr>
          <w:cantSplit/>
          <w:ins w:id="1102"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2E4A6740" w14:textId="77777777" w:rsidR="00E6735D" w:rsidRPr="00771DBC" w:rsidRDefault="00E6735D" w:rsidP="00DC7879">
            <w:pPr>
              <w:spacing w:after="0"/>
              <w:rPr>
                <w:ins w:id="1103" w:author="isharp" w:date="2021-07-07T16:10:00Z"/>
              </w:rPr>
            </w:pPr>
            <w:ins w:id="1104" w:author="isharp" w:date="2021-07-07T16:10:00Z">
              <w:r w:rsidRPr="00771DBC">
                <w:t>C13. The hosting country/city closes basic services outside the venue (e.g. restaurants) due to health concerns;</w:t>
              </w:r>
            </w:ins>
          </w:p>
        </w:tc>
        <w:tc>
          <w:tcPr>
            <w:tcW w:w="1559" w:type="dxa"/>
            <w:tcBorders>
              <w:top w:val="single" w:sz="4" w:space="0" w:color="auto"/>
              <w:left w:val="single" w:sz="4" w:space="0" w:color="auto"/>
              <w:bottom w:val="single" w:sz="4" w:space="0" w:color="auto"/>
              <w:right w:val="single" w:sz="4" w:space="0" w:color="auto"/>
            </w:tcBorders>
          </w:tcPr>
          <w:p w14:paraId="7767C7C8" w14:textId="77777777" w:rsidR="00E6735D" w:rsidRPr="00BD3CE6" w:rsidRDefault="00E6735D" w:rsidP="00DC7879">
            <w:pPr>
              <w:spacing w:after="0"/>
              <w:rPr>
                <w:ins w:id="1105" w:author="isharp" w:date="2021-07-07T16:10:00Z"/>
              </w:rPr>
            </w:pPr>
            <w:ins w:id="1106"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3683313" w14:textId="77777777" w:rsidR="00E6735D" w:rsidRPr="00BD3CE6" w:rsidRDefault="00E6735D" w:rsidP="00DC7879">
            <w:pPr>
              <w:spacing w:after="0"/>
              <w:rPr>
                <w:ins w:id="1107"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2F7C3DA4" w14:textId="77777777" w:rsidR="00E6735D" w:rsidRPr="00BD3CE6" w:rsidRDefault="00E6735D" w:rsidP="00DC7879">
            <w:pPr>
              <w:spacing w:after="0"/>
              <w:rPr>
                <w:ins w:id="1108"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4C5578F8" w14:textId="77777777" w:rsidR="00E6735D" w:rsidRPr="00BD3CE6" w:rsidRDefault="00E6735D" w:rsidP="00DC7879">
            <w:pPr>
              <w:spacing w:after="0"/>
              <w:rPr>
                <w:ins w:id="1109" w:author="isharp" w:date="2021-07-07T16:10:00Z"/>
              </w:rPr>
            </w:pPr>
          </w:p>
        </w:tc>
      </w:tr>
      <w:tr w:rsidR="00E6735D" w:rsidRPr="00BD3CE6" w14:paraId="271C629C" w14:textId="77777777" w:rsidTr="00DC7879">
        <w:trPr>
          <w:cantSplit/>
          <w:ins w:id="1110"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7BD116DA" w14:textId="77777777" w:rsidR="00E6735D" w:rsidRPr="00771DBC" w:rsidRDefault="00E6735D" w:rsidP="00DC7879">
            <w:pPr>
              <w:spacing w:after="0"/>
              <w:rPr>
                <w:ins w:id="1111" w:author="isharp" w:date="2021-07-07T16:10:00Z"/>
              </w:rPr>
            </w:pPr>
            <w:ins w:id="1112" w:author="isharp" w:date="2021-07-07T16:10:00Z">
              <w:r w:rsidRPr="00771DBC">
                <w:t>C14. The hosting country/city/facility finds health violations during inspections of the venue;</w:t>
              </w:r>
            </w:ins>
          </w:p>
        </w:tc>
        <w:tc>
          <w:tcPr>
            <w:tcW w:w="1559" w:type="dxa"/>
            <w:tcBorders>
              <w:top w:val="single" w:sz="4" w:space="0" w:color="auto"/>
              <w:left w:val="single" w:sz="4" w:space="0" w:color="auto"/>
              <w:bottom w:val="single" w:sz="4" w:space="0" w:color="auto"/>
              <w:right w:val="single" w:sz="4" w:space="0" w:color="auto"/>
            </w:tcBorders>
          </w:tcPr>
          <w:p w14:paraId="1F66A401" w14:textId="77777777" w:rsidR="00E6735D" w:rsidRPr="00BD3CE6" w:rsidRDefault="00E6735D" w:rsidP="00DC7879">
            <w:pPr>
              <w:spacing w:after="0"/>
              <w:rPr>
                <w:ins w:id="1113" w:author="isharp" w:date="2021-07-07T16:10:00Z"/>
              </w:rPr>
            </w:pPr>
            <w:ins w:id="1114"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FAE891D" w14:textId="77777777" w:rsidR="00E6735D" w:rsidRPr="00BD3CE6" w:rsidRDefault="00E6735D" w:rsidP="00DC7879">
            <w:pPr>
              <w:spacing w:after="0"/>
              <w:rPr>
                <w:ins w:id="1115"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25CEF3B4" w14:textId="77777777" w:rsidR="00E6735D" w:rsidRPr="00BD3CE6" w:rsidRDefault="00E6735D" w:rsidP="00DC7879">
            <w:pPr>
              <w:spacing w:after="0"/>
              <w:rPr>
                <w:ins w:id="1116"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0F6815E3" w14:textId="77777777" w:rsidR="00E6735D" w:rsidRPr="00BD3CE6" w:rsidRDefault="00E6735D" w:rsidP="00DC7879">
            <w:pPr>
              <w:spacing w:after="0"/>
              <w:rPr>
                <w:ins w:id="1117" w:author="isharp" w:date="2021-07-07T16:10:00Z"/>
              </w:rPr>
            </w:pPr>
          </w:p>
        </w:tc>
      </w:tr>
      <w:tr w:rsidR="00E6735D" w:rsidRPr="00BD3CE6" w14:paraId="4C8572B5" w14:textId="77777777" w:rsidTr="00DC7879">
        <w:trPr>
          <w:cantSplit/>
          <w:ins w:id="1118"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06FFB68B" w14:textId="77777777" w:rsidR="00E6735D" w:rsidRPr="00771DBC" w:rsidRDefault="00E6735D" w:rsidP="00DC7879">
            <w:pPr>
              <w:spacing w:after="0"/>
              <w:rPr>
                <w:ins w:id="1119" w:author="isharp" w:date="2021-07-07T16:10:00Z"/>
              </w:rPr>
            </w:pPr>
            <w:ins w:id="1120" w:author="isharp" w:date="2021-07-07T16:10:00Z">
              <w:r w:rsidRPr="00771DBC">
                <w:t xml:space="preserve">C15. The hosting country/city/facility requires certain delegates to be </w:t>
              </w:r>
            </w:ins>
            <w:ins w:id="1121" w:author="Suresh" w:date="2021-08-04T22:24:00Z">
              <w:r>
                <w:t xml:space="preserve">mandatorily </w:t>
              </w:r>
            </w:ins>
            <w:ins w:id="1122" w:author="isharp" w:date="2021-07-07T16:10:00Z">
              <w:r w:rsidRPr="00771DBC">
                <w:t>tested;</w:t>
              </w:r>
            </w:ins>
          </w:p>
        </w:tc>
        <w:tc>
          <w:tcPr>
            <w:tcW w:w="1559" w:type="dxa"/>
            <w:tcBorders>
              <w:top w:val="single" w:sz="4" w:space="0" w:color="auto"/>
              <w:left w:val="single" w:sz="4" w:space="0" w:color="auto"/>
              <w:bottom w:val="single" w:sz="4" w:space="0" w:color="auto"/>
              <w:right w:val="single" w:sz="4" w:space="0" w:color="auto"/>
            </w:tcBorders>
          </w:tcPr>
          <w:p w14:paraId="1B0AAAFF" w14:textId="77777777" w:rsidR="00E6735D" w:rsidRPr="00BD3CE6" w:rsidRDefault="00E6735D" w:rsidP="00DC7879">
            <w:pPr>
              <w:spacing w:after="0"/>
              <w:rPr>
                <w:ins w:id="1123" w:author="isharp" w:date="2021-07-07T16:10:00Z"/>
              </w:rPr>
            </w:pPr>
            <w:ins w:id="1124" w:author="isharp" w:date="2021-07-07T16:20:00Z">
              <w:r>
                <w:t>Possible privacy issue.</w:t>
              </w:r>
            </w:ins>
          </w:p>
        </w:tc>
        <w:tc>
          <w:tcPr>
            <w:tcW w:w="1559" w:type="dxa"/>
            <w:tcBorders>
              <w:top w:val="single" w:sz="4" w:space="0" w:color="auto"/>
              <w:left w:val="single" w:sz="4" w:space="0" w:color="auto"/>
              <w:bottom w:val="single" w:sz="4" w:space="0" w:color="auto"/>
              <w:right w:val="single" w:sz="4" w:space="0" w:color="auto"/>
            </w:tcBorders>
          </w:tcPr>
          <w:p w14:paraId="034EAA78" w14:textId="77777777" w:rsidR="00E6735D" w:rsidRPr="00BD3CE6" w:rsidRDefault="00E6735D" w:rsidP="00DC7879">
            <w:pPr>
              <w:spacing w:after="0"/>
              <w:rPr>
                <w:ins w:id="1125"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7BEE690D" w14:textId="77777777" w:rsidR="00E6735D" w:rsidRPr="00BD3CE6" w:rsidRDefault="00E6735D" w:rsidP="00DC7879">
            <w:pPr>
              <w:spacing w:after="0"/>
              <w:rPr>
                <w:ins w:id="1126"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0440FF0E" w14:textId="77777777" w:rsidR="00E6735D" w:rsidRPr="00771DBC" w:rsidRDefault="00E6735D" w:rsidP="00DC7879">
            <w:pPr>
              <w:rPr>
                <w:ins w:id="1127" w:author="isharp" w:date="2021-07-07T16:10:00Z"/>
              </w:rPr>
              <w:pPrChange w:id="1128" w:author="isharp" w:date="2021-07-07T16:11:00Z">
                <w:pPr>
                  <w:spacing w:after="0"/>
                </w:pPr>
              </w:pPrChange>
            </w:pPr>
          </w:p>
        </w:tc>
      </w:tr>
      <w:tr w:rsidR="00E6735D" w:rsidRPr="00BD3CE6" w14:paraId="76B773CB" w14:textId="77777777" w:rsidTr="00DC7879">
        <w:trPr>
          <w:cantSplit/>
          <w:ins w:id="1129" w:author="isharp" w:date="2021-07-07T16:11:00Z"/>
        </w:trPr>
        <w:tc>
          <w:tcPr>
            <w:tcW w:w="2547" w:type="dxa"/>
            <w:tcBorders>
              <w:top w:val="single" w:sz="4" w:space="0" w:color="auto"/>
              <w:left w:val="single" w:sz="4" w:space="0" w:color="auto"/>
              <w:bottom w:val="single" w:sz="4" w:space="0" w:color="auto"/>
              <w:right w:val="single" w:sz="4" w:space="0" w:color="auto"/>
            </w:tcBorders>
          </w:tcPr>
          <w:p w14:paraId="368E738E" w14:textId="77777777" w:rsidR="00E6735D" w:rsidRPr="00771DBC" w:rsidRDefault="00E6735D" w:rsidP="00DC7879">
            <w:pPr>
              <w:spacing w:after="0"/>
              <w:rPr>
                <w:ins w:id="1130" w:author="isharp" w:date="2021-07-07T16:11:00Z"/>
              </w:rPr>
            </w:pPr>
            <w:ins w:id="1131" w:author="isharp" w:date="2021-07-07T16:11:00Z">
              <w:r w:rsidRPr="00771DBC">
                <w:t>C16. The hosting country/city/facility requires the host provide health history information on all delegates;</w:t>
              </w:r>
            </w:ins>
          </w:p>
        </w:tc>
        <w:tc>
          <w:tcPr>
            <w:tcW w:w="1559" w:type="dxa"/>
            <w:tcBorders>
              <w:top w:val="single" w:sz="4" w:space="0" w:color="auto"/>
              <w:left w:val="single" w:sz="4" w:space="0" w:color="auto"/>
              <w:bottom w:val="single" w:sz="4" w:space="0" w:color="auto"/>
              <w:right w:val="single" w:sz="4" w:space="0" w:color="auto"/>
            </w:tcBorders>
          </w:tcPr>
          <w:p w14:paraId="11F3D459" w14:textId="77777777" w:rsidR="00E6735D" w:rsidRPr="00BD3CE6" w:rsidRDefault="00E6735D" w:rsidP="00DC7879">
            <w:pPr>
              <w:spacing w:after="0"/>
              <w:rPr>
                <w:ins w:id="1132" w:author="isharp" w:date="2021-07-07T16:11:00Z"/>
              </w:rPr>
            </w:pPr>
            <w:ins w:id="1133" w:author="isharp" w:date="2021-07-07T16:20:00Z">
              <w:r>
                <w:t>Possible privacy issue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22611EE" w14:textId="77777777" w:rsidR="00E6735D" w:rsidRPr="00BD3CE6" w:rsidRDefault="00E6735D" w:rsidP="00DC7879">
            <w:pPr>
              <w:spacing w:after="0"/>
              <w:rPr>
                <w:ins w:id="1134" w:author="isharp" w:date="2021-07-07T16:11:00Z"/>
              </w:rPr>
            </w:pPr>
          </w:p>
        </w:tc>
        <w:tc>
          <w:tcPr>
            <w:tcW w:w="1701" w:type="dxa"/>
            <w:tcBorders>
              <w:top w:val="single" w:sz="4" w:space="0" w:color="auto"/>
              <w:left w:val="single" w:sz="4" w:space="0" w:color="auto"/>
              <w:bottom w:val="single" w:sz="4" w:space="0" w:color="auto"/>
              <w:right w:val="single" w:sz="4" w:space="0" w:color="auto"/>
            </w:tcBorders>
          </w:tcPr>
          <w:p w14:paraId="198AA8C3" w14:textId="77777777" w:rsidR="00E6735D" w:rsidRPr="00BD3CE6" w:rsidRDefault="00E6735D" w:rsidP="00DC7879">
            <w:pPr>
              <w:spacing w:after="0"/>
              <w:rPr>
                <w:ins w:id="1135" w:author="isharp" w:date="2021-07-07T16:11:00Z"/>
              </w:rPr>
            </w:pPr>
          </w:p>
        </w:tc>
        <w:tc>
          <w:tcPr>
            <w:tcW w:w="2410" w:type="dxa"/>
            <w:tcBorders>
              <w:top w:val="single" w:sz="4" w:space="0" w:color="auto"/>
              <w:left w:val="single" w:sz="4" w:space="0" w:color="auto"/>
              <w:bottom w:val="single" w:sz="4" w:space="0" w:color="auto"/>
              <w:right w:val="single" w:sz="4" w:space="0" w:color="auto"/>
            </w:tcBorders>
          </w:tcPr>
          <w:p w14:paraId="7778F762" w14:textId="77777777" w:rsidR="00E6735D" w:rsidRDefault="00E6735D" w:rsidP="00DC7879">
            <w:pPr>
              <w:spacing w:after="0"/>
              <w:rPr>
                <w:ins w:id="1136" w:author="isharp" w:date="2021-07-07T16:11:00Z"/>
              </w:rPr>
            </w:pPr>
          </w:p>
        </w:tc>
      </w:tr>
      <w:tr w:rsidR="00E6735D" w:rsidRPr="00BD3CE6" w14:paraId="73975373" w14:textId="77777777" w:rsidTr="00DC7879">
        <w:trPr>
          <w:cantSplit/>
          <w:ins w:id="1137" w:author="isharp" w:date="2021-07-07T16:11:00Z"/>
        </w:trPr>
        <w:tc>
          <w:tcPr>
            <w:tcW w:w="2547" w:type="dxa"/>
            <w:tcBorders>
              <w:top w:val="single" w:sz="4" w:space="0" w:color="auto"/>
              <w:left w:val="single" w:sz="4" w:space="0" w:color="auto"/>
              <w:bottom w:val="single" w:sz="4" w:space="0" w:color="auto"/>
              <w:right w:val="single" w:sz="4" w:space="0" w:color="auto"/>
            </w:tcBorders>
          </w:tcPr>
          <w:p w14:paraId="76E22310" w14:textId="77777777" w:rsidR="00E6735D" w:rsidRPr="00771DBC" w:rsidRDefault="00E6735D" w:rsidP="00DC7879">
            <w:pPr>
              <w:spacing w:after="0"/>
              <w:rPr>
                <w:ins w:id="1138" w:author="isharp" w:date="2021-07-07T16:11:00Z"/>
              </w:rPr>
            </w:pPr>
            <w:ins w:id="1139" w:author="isharp" w:date="2021-07-07T16:11:00Z">
              <w:r w:rsidRPr="00771DBC">
                <w:t xml:space="preserve">C17. A delegate, or group of delegates, is denied admission to the country on Covid-19 health grounds (e.g. they fail a mandatory Covid-19 test, or the entry requirements </w:t>
              </w:r>
              <w:proofErr w:type="gramStart"/>
              <w:r w:rsidRPr="00771DBC">
                <w:t>actually applied</w:t>
              </w:r>
              <w:proofErr w:type="gramEnd"/>
              <w:r w:rsidRPr="00771DBC">
                <w:t xml:space="preserve"> are more stringent than those the delegate expected);</w:t>
              </w:r>
            </w:ins>
          </w:p>
        </w:tc>
        <w:tc>
          <w:tcPr>
            <w:tcW w:w="1559" w:type="dxa"/>
            <w:tcBorders>
              <w:top w:val="single" w:sz="4" w:space="0" w:color="auto"/>
              <w:left w:val="single" w:sz="4" w:space="0" w:color="auto"/>
              <w:bottom w:val="single" w:sz="4" w:space="0" w:color="auto"/>
              <w:right w:val="single" w:sz="4" w:space="0" w:color="auto"/>
            </w:tcBorders>
          </w:tcPr>
          <w:p w14:paraId="5C680171" w14:textId="77777777" w:rsidR="00E6735D" w:rsidRPr="00BD3CE6" w:rsidRDefault="00E6735D" w:rsidP="00DC7879">
            <w:pPr>
              <w:spacing w:after="0"/>
              <w:rPr>
                <w:ins w:id="1140" w:author="isharp" w:date="2021-07-07T16:11:00Z"/>
              </w:rPr>
            </w:pPr>
            <w:ins w:id="1141" w:author="isharp" w:date="2021-07-07T16:21:00Z">
              <w:r>
                <w:t>Possible antitrust issue (unlikely) or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1D0C23CB" w14:textId="77777777" w:rsidR="00E6735D" w:rsidRPr="00BD3CE6" w:rsidRDefault="00E6735D" w:rsidP="00DC7879">
            <w:pPr>
              <w:spacing w:after="0"/>
              <w:rPr>
                <w:ins w:id="1142" w:author="isharp" w:date="2021-07-07T16:11:00Z"/>
              </w:rPr>
            </w:pPr>
          </w:p>
        </w:tc>
        <w:tc>
          <w:tcPr>
            <w:tcW w:w="1701" w:type="dxa"/>
            <w:tcBorders>
              <w:top w:val="single" w:sz="4" w:space="0" w:color="auto"/>
              <w:left w:val="single" w:sz="4" w:space="0" w:color="auto"/>
              <w:bottom w:val="single" w:sz="4" w:space="0" w:color="auto"/>
              <w:right w:val="single" w:sz="4" w:space="0" w:color="auto"/>
            </w:tcBorders>
          </w:tcPr>
          <w:p w14:paraId="75C5F11E" w14:textId="77777777" w:rsidR="00E6735D" w:rsidRPr="00BD3CE6" w:rsidRDefault="00E6735D" w:rsidP="00DC7879">
            <w:pPr>
              <w:spacing w:after="0"/>
              <w:rPr>
                <w:ins w:id="1143" w:author="isharp" w:date="2021-07-07T16:11:00Z"/>
              </w:rPr>
            </w:pPr>
          </w:p>
        </w:tc>
        <w:tc>
          <w:tcPr>
            <w:tcW w:w="2410" w:type="dxa"/>
            <w:tcBorders>
              <w:top w:val="single" w:sz="4" w:space="0" w:color="auto"/>
              <w:left w:val="single" w:sz="4" w:space="0" w:color="auto"/>
              <w:bottom w:val="single" w:sz="4" w:space="0" w:color="auto"/>
              <w:right w:val="single" w:sz="4" w:space="0" w:color="auto"/>
            </w:tcBorders>
          </w:tcPr>
          <w:p w14:paraId="45C00BF3" w14:textId="77777777" w:rsidR="00E6735D" w:rsidRDefault="00E6735D" w:rsidP="00DC7879">
            <w:pPr>
              <w:spacing w:after="0"/>
              <w:rPr>
                <w:ins w:id="1144" w:author="isharp" w:date="2021-07-07T16:11:00Z"/>
              </w:rPr>
            </w:pPr>
          </w:p>
        </w:tc>
      </w:tr>
      <w:tr w:rsidR="00E6735D" w:rsidRPr="00BD3CE6" w14:paraId="726297D8" w14:textId="77777777" w:rsidTr="00DC7879">
        <w:trPr>
          <w:cantSplit/>
          <w:ins w:id="1145" w:author="isharp" w:date="2021-07-07T16:11:00Z"/>
        </w:trPr>
        <w:tc>
          <w:tcPr>
            <w:tcW w:w="2547" w:type="dxa"/>
            <w:tcBorders>
              <w:top w:val="single" w:sz="4" w:space="0" w:color="auto"/>
              <w:left w:val="single" w:sz="4" w:space="0" w:color="auto"/>
              <w:bottom w:val="single" w:sz="4" w:space="0" w:color="auto"/>
              <w:right w:val="single" w:sz="4" w:space="0" w:color="auto"/>
            </w:tcBorders>
          </w:tcPr>
          <w:p w14:paraId="0F694B61" w14:textId="77777777" w:rsidR="00E6735D" w:rsidRPr="00771DBC" w:rsidRDefault="00E6735D" w:rsidP="00DC7879">
            <w:pPr>
              <w:spacing w:after="0"/>
              <w:rPr>
                <w:ins w:id="1146" w:author="isharp" w:date="2021-07-07T16:11:00Z"/>
              </w:rPr>
            </w:pPr>
            <w:ins w:id="1147" w:author="isharp" w:date="2021-07-07T16:12:00Z">
              <w:r w:rsidRPr="00771DBC">
                <w:lastRenderedPageBreak/>
                <w:t>C18. A delegate is seen frequently not complying with local Covid-19 policies either in the meeting or in the immediate vicinity of the meeting;</w:t>
              </w:r>
            </w:ins>
          </w:p>
        </w:tc>
        <w:tc>
          <w:tcPr>
            <w:tcW w:w="1559" w:type="dxa"/>
            <w:tcBorders>
              <w:top w:val="single" w:sz="4" w:space="0" w:color="auto"/>
              <w:left w:val="single" w:sz="4" w:space="0" w:color="auto"/>
              <w:bottom w:val="single" w:sz="4" w:space="0" w:color="auto"/>
              <w:right w:val="single" w:sz="4" w:space="0" w:color="auto"/>
            </w:tcBorders>
          </w:tcPr>
          <w:p w14:paraId="557D9198" w14:textId="77777777" w:rsidR="00E6735D" w:rsidRPr="00BD3CE6" w:rsidRDefault="00E6735D" w:rsidP="00DC7879">
            <w:pPr>
              <w:spacing w:after="0"/>
              <w:rPr>
                <w:ins w:id="1148" w:author="isharp" w:date="2021-07-07T16:11:00Z"/>
              </w:rPr>
            </w:pPr>
            <w:ins w:id="1149"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4D474763" w14:textId="77777777" w:rsidR="00E6735D" w:rsidRPr="00BD3CE6" w:rsidRDefault="00E6735D" w:rsidP="00DC7879">
            <w:pPr>
              <w:spacing w:after="0"/>
              <w:rPr>
                <w:ins w:id="1150" w:author="isharp" w:date="2021-07-07T16:11:00Z"/>
              </w:rPr>
            </w:pPr>
          </w:p>
        </w:tc>
        <w:tc>
          <w:tcPr>
            <w:tcW w:w="1701" w:type="dxa"/>
            <w:tcBorders>
              <w:top w:val="single" w:sz="4" w:space="0" w:color="auto"/>
              <w:left w:val="single" w:sz="4" w:space="0" w:color="auto"/>
              <w:bottom w:val="single" w:sz="4" w:space="0" w:color="auto"/>
              <w:right w:val="single" w:sz="4" w:space="0" w:color="auto"/>
            </w:tcBorders>
          </w:tcPr>
          <w:p w14:paraId="428A92A2" w14:textId="77777777" w:rsidR="00E6735D" w:rsidRPr="00BD3CE6" w:rsidRDefault="00E6735D" w:rsidP="00DC7879">
            <w:pPr>
              <w:spacing w:after="0"/>
              <w:rPr>
                <w:ins w:id="1151" w:author="isharp" w:date="2021-07-07T16:11:00Z"/>
              </w:rPr>
            </w:pPr>
          </w:p>
        </w:tc>
        <w:tc>
          <w:tcPr>
            <w:tcW w:w="2410" w:type="dxa"/>
            <w:tcBorders>
              <w:top w:val="single" w:sz="4" w:space="0" w:color="auto"/>
              <w:left w:val="single" w:sz="4" w:space="0" w:color="auto"/>
              <w:bottom w:val="single" w:sz="4" w:space="0" w:color="auto"/>
              <w:right w:val="single" w:sz="4" w:space="0" w:color="auto"/>
            </w:tcBorders>
          </w:tcPr>
          <w:p w14:paraId="59281962" w14:textId="77777777" w:rsidR="00E6735D" w:rsidRDefault="00E6735D" w:rsidP="00DC7879">
            <w:pPr>
              <w:spacing w:after="0"/>
              <w:rPr>
                <w:ins w:id="1152" w:author="isharp" w:date="2021-07-07T16:11:00Z"/>
              </w:rPr>
            </w:pPr>
          </w:p>
        </w:tc>
      </w:tr>
      <w:tr w:rsidR="00E6735D" w:rsidRPr="00BD3CE6" w14:paraId="6F91C635" w14:textId="77777777" w:rsidTr="00DC7879">
        <w:trPr>
          <w:cantSplit/>
          <w:ins w:id="1153" w:author="isharp" w:date="2021-07-07T16:12:00Z"/>
        </w:trPr>
        <w:tc>
          <w:tcPr>
            <w:tcW w:w="2547" w:type="dxa"/>
            <w:tcBorders>
              <w:top w:val="single" w:sz="4" w:space="0" w:color="auto"/>
              <w:left w:val="single" w:sz="4" w:space="0" w:color="auto"/>
              <w:bottom w:val="single" w:sz="4" w:space="0" w:color="auto"/>
              <w:right w:val="single" w:sz="4" w:space="0" w:color="auto"/>
            </w:tcBorders>
          </w:tcPr>
          <w:p w14:paraId="4B68321A" w14:textId="77777777" w:rsidR="00E6735D" w:rsidRPr="00771DBC" w:rsidRDefault="00E6735D" w:rsidP="00DC7879">
            <w:pPr>
              <w:spacing w:after="0"/>
              <w:rPr>
                <w:ins w:id="1154" w:author="isharp" w:date="2021-07-07T16:12:00Z"/>
              </w:rPr>
            </w:pPr>
            <w:ins w:id="1155" w:author="isharp" w:date="2021-07-07T16:12:00Z">
              <w:r w:rsidRPr="00771DBC">
                <w:t>C19. Risk of limited urgent care in a country/region/city with an overloaded health care system.</w:t>
              </w:r>
            </w:ins>
          </w:p>
        </w:tc>
        <w:tc>
          <w:tcPr>
            <w:tcW w:w="1559" w:type="dxa"/>
            <w:tcBorders>
              <w:top w:val="single" w:sz="4" w:space="0" w:color="auto"/>
              <w:left w:val="single" w:sz="4" w:space="0" w:color="auto"/>
              <w:bottom w:val="single" w:sz="4" w:space="0" w:color="auto"/>
              <w:right w:val="single" w:sz="4" w:space="0" w:color="auto"/>
            </w:tcBorders>
          </w:tcPr>
          <w:p w14:paraId="7756FA5D" w14:textId="77777777" w:rsidR="00E6735D" w:rsidRPr="00BD3CE6" w:rsidRDefault="00E6735D" w:rsidP="00DC7879">
            <w:pPr>
              <w:spacing w:after="0"/>
              <w:rPr>
                <w:ins w:id="1156" w:author="isharp" w:date="2021-07-07T16:12:00Z"/>
              </w:rPr>
            </w:pPr>
            <w:ins w:id="1157" w:author="isharp" w:date="2021-07-07T16:58:00Z">
              <w:r>
                <w:t>Possible legal issue of employee safety</w:t>
              </w:r>
            </w:ins>
            <w:ins w:id="1158" w:author="isharp" w:date="2021-07-07T16:59:00Z">
              <w:r>
                <w:t>.</w:t>
              </w:r>
            </w:ins>
          </w:p>
        </w:tc>
        <w:tc>
          <w:tcPr>
            <w:tcW w:w="1559" w:type="dxa"/>
            <w:tcBorders>
              <w:top w:val="single" w:sz="4" w:space="0" w:color="auto"/>
              <w:left w:val="single" w:sz="4" w:space="0" w:color="auto"/>
              <w:bottom w:val="single" w:sz="4" w:space="0" w:color="auto"/>
              <w:right w:val="single" w:sz="4" w:space="0" w:color="auto"/>
            </w:tcBorders>
          </w:tcPr>
          <w:p w14:paraId="5ECFC9B4" w14:textId="77777777" w:rsidR="00E6735D" w:rsidRPr="00BD3CE6" w:rsidRDefault="00E6735D" w:rsidP="00DC7879">
            <w:pPr>
              <w:spacing w:after="0"/>
              <w:rPr>
                <w:ins w:id="1159" w:author="isharp" w:date="2021-07-07T16:12:00Z"/>
              </w:rPr>
            </w:pPr>
          </w:p>
        </w:tc>
        <w:tc>
          <w:tcPr>
            <w:tcW w:w="1701" w:type="dxa"/>
            <w:tcBorders>
              <w:top w:val="single" w:sz="4" w:space="0" w:color="auto"/>
              <w:left w:val="single" w:sz="4" w:space="0" w:color="auto"/>
              <w:bottom w:val="single" w:sz="4" w:space="0" w:color="auto"/>
              <w:right w:val="single" w:sz="4" w:space="0" w:color="auto"/>
            </w:tcBorders>
          </w:tcPr>
          <w:p w14:paraId="6479EB69" w14:textId="77777777" w:rsidR="00E6735D" w:rsidRPr="00BD3CE6" w:rsidRDefault="00E6735D" w:rsidP="00DC7879">
            <w:pPr>
              <w:spacing w:after="0"/>
              <w:rPr>
                <w:ins w:id="1160" w:author="isharp" w:date="2021-07-07T16:12:00Z"/>
              </w:rPr>
            </w:pPr>
          </w:p>
        </w:tc>
        <w:tc>
          <w:tcPr>
            <w:tcW w:w="2410" w:type="dxa"/>
            <w:tcBorders>
              <w:top w:val="single" w:sz="4" w:space="0" w:color="auto"/>
              <w:left w:val="single" w:sz="4" w:space="0" w:color="auto"/>
              <w:bottom w:val="single" w:sz="4" w:space="0" w:color="auto"/>
              <w:right w:val="single" w:sz="4" w:space="0" w:color="auto"/>
            </w:tcBorders>
          </w:tcPr>
          <w:p w14:paraId="34490000" w14:textId="77777777" w:rsidR="00E6735D" w:rsidRDefault="00E6735D" w:rsidP="00DC7879">
            <w:pPr>
              <w:spacing w:after="0"/>
              <w:rPr>
                <w:ins w:id="1161" w:author="isharp" w:date="2021-07-07T16:12:00Z"/>
              </w:rPr>
            </w:pPr>
          </w:p>
        </w:tc>
      </w:tr>
    </w:tbl>
    <w:p w14:paraId="466DC0A9" w14:textId="77777777" w:rsidR="00E6735D" w:rsidRDefault="00E6735D" w:rsidP="00E6735D">
      <w:pPr>
        <w:rPr>
          <w:ins w:id="1162" w:author="isharp" w:date="2021-07-07T16:22:00Z"/>
        </w:rPr>
      </w:pPr>
    </w:p>
    <w:p w14:paraId="7B84F253" w14:textId="77777777" w:rsidR="00E6735D" w:rsidRDefault="00E6735D" w:rsidP="00E6735D">
      <w:pPr>
        <w:pStyle w:val="Heading2"/>
        <w:rPr>
          <w:ins w:id="1163" w:author="isharp" w:date="2021-07-07T16:22:00Z"/>
        </w:rPr>
      </w:pPr>
      <w:bookmarkStart w:id="1164" w:name="_Toc80688037"/>
      <w:ins w:id="1165" w:author="isharp" w:date="2021-07-07T16:22:00Z">
        <w:r>
          <w:t>7.</w:t>
        </w:r>
      </w:ins>
      <w:ins w:id="1166" w:author="isharp" w:date="2021-07-07T16:23:00Z">
        <w:r>
          <w:t>4</w:t>
        </w:r>
      </w:ins>
      <w:ins w:id="1167" w:author="isharp" w:date="2021-07-07T16:22:00Z">
        <w:r>
          <w:t xml:space="preserve"> </w:t>
        </w:r>
      </w:ins>
      <w:ins w:id="1168" w:author="Suresh" w:date="2021-08-04T19:29:00Z">
        <w:r>
          <w:t xml:space="preserve">Analysis of </w:t>
        </w:r>
      </w:ins>
      <w:ins w:id="1169" w:author="isharp" w:date="2021-07-07T16:22:00Z">
        <w:del w:id="1170" w:author="Suresh" w:date="2021-08-04T19:29:00Z">
          <w:r w:rsidDel="0087468A">
            <w:delText>P</w:delText>
          </w:r>
        </w:del>
      </w:ins>
      <w:ins w:id="1171" w:author="Suresh" w:date="2021-08-04T19:29:00Z">
        <w:r>
          <w:t>p</w:t>
        </w:r>
      </w:ins>
      <w:ins w:id="1172" w:author="isharp" w:date="2021-07-07T16:22:00Z">
        <w:r>
          <w:t xml:space="preserve">otential </w:t>
        </w:r>
      </w:ins>
      <w:ins w:id="1173" w:author="isharp" w:date="2021-07-07T16:23:00Z">
        <w:r>
          <w:t>risks following the meeting</w:t>
        </w:r>
      </w:ins>
      <w:bookmarkEnd w:id="1164"/>
    </w:p>
    <w:p w14:paraId="36515FAD" w14:textId="77777777" w:rsidR="00E6735D" w:rsidRPr="00BD3CE6" w:rsidRDefault="00E6735D" w:rsidP="00E6735D">
      <w:pPr>
        <w:spacing w:after="160" w:line="256" w:lineRule="auto"/>
        <w:rPr>
          <w:ins w:id="1174" w:author="isharp" w:date="2021-07-07T16:22:00Z"/>
          <w:rFonts w:ascii="Calibri" w:eastAsia="Calibri" w:hAnsi="Calibri"/>
          <w:sz w:val="22"/>
          <w:szCs w:val="22"/>
        </w:rPr>
      </w:pPr>
      <w:ins w:id="1175" w:author="isharp" w:date="2021-07-07T16:22:00Z">
        <w:r w:rsidRPr="00BD3CE6">
          <w:rPr>
            <w:rFonts w:ascii="Calibri" w:eastAsia="Calibri" w:hAnsi="Calibri"/>
            <w:sz w:val="22"/>
            <w:szCs w:val="22"/>
            <w:highlight w:val="yellow"/>
          </w:rPr>
          <w:t>Editor’s Note: All content of this table is for further study.</w:t>
        </w:r>
      </w:ins>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6735D" w:rsidRPr="00BD3CE6" w14:paraId="42A1FC0F" w14:textId="77777777" w:rsidTr="00DC7879">
        <w:trPr>
          <w:cantSplit/>
          <w:tblHeader/>
          <w:ins w:id="1176" w:author="isharp" w:date="2021-07-07T16:22:00Z"/>
        </w:trPr>
        <w:tc>
          <w:tcPr>
            <w:tcW w:w="2547" w:type="dxa"/>
            <w:tcBorders>
              <w:top w:val="single" w:sz="4" w:space="0" w:color="auto"/>
              <w:left w:val="single" w:sz="4" w:space="0" w:color="auto"/>
              <w:bottom w:val="single" w:sz="4" w:space="0" w:color="auto"/>
              <w:right w:val="single" w:sz="4" w:space="0" w:color="auto"/>
            </w:tcBorders>
            <w:hideMark/>
          </w:tcPr>
          <w:p w14:paraId="6AD03DB2" w14:textId="77777777" w:rsidR="00E6735D" w:rsidRPr="00BD3CE6" w:rsidRDefault="00E6735D" w:rsidP="00DC7879">
            <w:pPr>
              <w:spacing w:after="0"/>
              <w:rPr>
                <w:ins w:id="1177" w:author="isharp" w:date="2021-07-07T16:22:00Z"/>
                <w:b/>
                <w:bCs/>
              </w:rPr>
            </w:pPr>
            <w:ins w:id="1178" w:author="isharp" w:date="2021-07-07T16:22: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
          <w:p w14:paraId="51DBCB4D" w14:textId="77777777" w:rsidR="00E6735D" w:rsidRPr="00BD3CE6" w:rsidRDefault="00E6735D" w:rsidP="00DC7879">
            <w:pPr>
              <w:spacing w:after="0"/>
              <w:rPr>
                <w:ins w:id="1179" w:author="isharp" w:date="2021-07-07T16:22:00Z"/>
                <w:b/>
                <w:bCs/>
              </w:rPr>
            </w:pPr>
            <w:ins w:id="1180" w:author="isharp" w:date="2021-07-07T16:22: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
          <w:p w14:paraId="781329B4" w14:textId="77777777" w:rsidR="00E6735D" w:rsidRPr="00BD3CE6" w:rsidRDefault="00E6735D" w:rsidP="00DC7879">
            <w:pPr>
              <w:spacing w:after="0"/>
              <w:rPr>
                <w:ins w:id="1181" w:author="isharp" w:date="2021-07-07T16:22:00Z"/>
                <w:b/>
                <w:bCs/>
              </w:rPr>
            </w:pPr>
            <w:ins w:id="1182" w:author="isharp" w:date="2021-07-07T16:22: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
          <w:p w14:paraId="1233CB57" w14:textId="77777777" w:rsidR="00E6735D" w:rsidRPr="00BD3CE6" w:rsidRDefault="00E6735D" w:rsidP="00DC7879">
            <w:pPr>
              <w:spacing w:after="0"/>
              <w:rPr>
                <w:ins w:id="1183" w:author="isharp" w:date="2021-07-07T16:22:00Z"/>
                <w:b/>
                <w:bCs/>
              </w:rPr>
            </w:pPr>
            <w:ins w:id="1184" w:author="isharp" w:date="2021-07-07T16:22: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
          <w:p w14:paraId="680C8046" w14:textId="77777777" w:rsidR="00E6735D" w:rsidRPr="00BD3CE6" w:rsidRDefault="00E6735D" w:rsidP="00DC7879">
            <w:pPr>
              <w:spacing w:after="0"/>
              <w:rPr>
                <w:ins w:id="1185" w:author="isharp" w:date="2021-07-07T16:22:00Z"/>
                <w:b/>
                <w:bCs/>
              </w:rPr>
            </w:pPr>
            <w:ins w:id="1186" w:author="isharp" w:date="2021-07-07T16:22:00Z">
              <w:r>
                <w:rPr>
                  <w:b/>
                  <w:bCs/>
                </w:rPr>
                <w:t>Recommendation /Mitigation and Responsible Parties</w:t>
              </w:r>
            </w:ins>
          </w:p>
        </w:tc>
      </w:tr>
      <w:tr w:rsidR="00E6735D" w:rsidRPr="00BD3CE6" w14:paraId="102EA9D3" w14:textId="77777777" w:rsidTr="00DC7879">
        <w:trPr>
          <w:cantSplit/>
          <w:ins w:id="1187" w:author="isharp" w:date="2021-07-07T16:22:00Z"/>
        </w:trPr>
        <w:tc>
          <w:tcPr>
            <w:tcW w:w="2547" w:type="dxa"/>
            <w:tcBorders>
              <w:top w:val="single" w:sz="4" w:space="0" w:color="auto"/>
              <w:left w:val="single" w:sz="4" w:space="0" w:color="auto"/>
              <w:bottom w:val="single" w:sz="4" w:space="0" w:color="auto"/>
              <w:right w:val="single" w:sz="4" w:space="0" w:color="auto"/>
            </w:tcBorders>
          </w:tcPr>
          <w:p w14:paraId="5B4FA43D" w14:textId="77777777" w:rsidR="00E6735D" w:rsidRPr="00BD3CE6" w:rsidRDefault="00E6735D" w:rsidP="00DC7879">
            <w:pPr>
              <w:spacing w:after="0"/>
              <w:rPr>
                <w:ins w:id="1188" w:author="isharp" w:date="2021-07-07T16:22:00Z"/>
              </w:rPr>
            </w:pPr>
            <w:ins w:id="1189" w:author="isharp" w:date="2021-07-07T16:23:00Z">
              <w:r w:rsidRPr="00E81A90">
                <w:t>D1. A delegate tests positive for Covid-19 shortly after the meeting;</w:t>
              </w:r>
            </w:ins>
          </w:p>
        </w:tc>
        <w:tc>
          <w:tcPr>
            <w:tcW w:w="1559" w:type="dxa"/>
            <w:tcBorders>
              <w:top w:val="single" w:sz="4" w:space="0" w:color="auto"/>
              <w:left w:val="single" w:sz="4" w:space="0" w:color="auto"/>
              <w:bottom w:val="single" w:sz="4" w:space="0" w:color="auto"/>
              <w:right w:val="single" w:sz="4" w:space="0" w:color="auto"/>
            </w:tcBorders>
            <w:hideMark/>
          </w:tcPr>
          <w:p w14:paraId="195C9B5E" w14:textId="77777777" w:rsidR="00E6735D" w:rsidRPr="00BD3CE6" w:rsidRDefault="00E6735D" w:rsidP="00DC7879">
            <w:pPr>
              <w:spacing w:after="0"/>
              <w:rPr>
                <w:ins w:id="1190" w:author="isharp" w:date="2021-07-07T16:22:00Z"/>
              </w:rPr>
            </w:pPr>
            <w:ins w:id="1191" w:author="isharp" w:date="2021-07-07T16:59: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10C12B82" w14:textId="77777777" w:rsidR="00E6735D" w:rsidRPr="00BD3CE6" w:rsidRDefault="00E6735D" w:rsidP="00DC7879">
            <w:pPr>
              <w:spacing w:after="0"/>
              <w:rPr>
                <w:ins w:id="1192" w:author="isharp" w:date="2021-07-07T16:22:00Z"/>
              </w:rPr>
            </w:pPr>
          </w:p>
        </w:tc>
        <w:tc>
          <w:tcPr>
            <w:tcW w:w="1701" w:type="dxa"/>
            <w:tcBorders>
              <w:top w:val="single" w:sz="4" w:space="0" w:color="auto"/>
              <w:left w:val="single" w:sz="4" w:space="0" w:color="auto"/>
              <w:bottom w:val="single" w:sz="4" w:space="0" w:color="auto"/>
              <w:right w:val="single" w:sz="4" w:space="0" w:color="auto"/>
            </w:tcBorders>
          </w:tcPr>
          <w:p w14:paraId="5DAEE335" w14:textId="77777777" w:rsidR="00E6735D" w:rsidRPr="00BD3CE6" w:rsidRDefault="00E6735D" w:rsidP="00DC7879">
            <w:pPr>
              <w:spacing w:after="0"/>
              <w:rPr>
                <w:ins w:id="1193" w:author="isharp" w:date="2021-07-07T16:22:00Z"/>
              </w:rPr>
            </w:pPr>
          </w:p>
        </w:tc>
        <w:tc>
          <w:tcPr>
            <w:tcW w:w="2410" w:type="dxa"/>
            <w:tcBorders>
              <w:top w:val="single" w:sz="4" w:space="0" w:color="auto"/>
              <w:left w:val="single" w:sz="4" w:space="0" w:color="auto"/>
              <w:bottom w:val="single" w:sz="4" w:space="0" w:color="auto"/>
              <w:right w:val="single" w:sz="4" w:space="0" w:color="auto"/>
            </w:tcBorders>
          </w:tcPr>
          <w:p w14:paraId="194F3EF3" w14:textId="77777777" w:rsidR="00E6735D" w:rsidRPr="00BD3CE6" w:rsidRDefault="00E6735D" w:rsidP="00DC7879">
            <w:pPr>
              <w:spacing w:after="0"/>
              <w:rPr>
                <w:ins w:id="1194" w:author="isharp" w:date="2021-07-07T16:22:00Z"/>
              </w:rPr>
            </w:pPr>
          </w:p>
        </w:tc>
      </w:tr>
      <w:tr w:rsidR="00E6735D" w:rsidRPr="00BD3CE6" w14:paraId="7643A29A" w14:textId="77777777" w:rsidTr="00DC7879">
        <w:trPr>
          <w:cantSplit/>
          <w:ins w:id="1195" w:author="isharp" w:date="2021-07-07T16:23:00Z"/>
        </w:trPr>
        <w:tc>
          <w:tcPr>
            <w:tcW w:w="2547" w:type="dxa"/>
            <w:tcBorders>
              <w:top w:val="single" w:sz="4" w:space="0" w:color="auto"/>
              <w:left w:val="single" w:sz="4" w:space="0" w:color="auto"/>
              <w:bottom w:val="single" w:sz="4" w:space="0" w:color="auto"/>
              <w:right w:val="single" w:sz="4" w:space="0" w:color="auto"/>
            </w:tcBorders>
          </w:tcPr>
          <w:p w14:paraId="6935CA4F" w14:textId="77777777" w:rsidR="00E6735D" w:rsidRPr="00E81A90" w:rsidRDefault="00E6735D" w:rsidP="00DC7879">
            <w:pPr>
              <w:spacing w:after="0"/>
              <w:rPr>
                <w:ins w:id="1196" w:author="isharp" w:date="2021-07-07T16:23:00Z"/>
              </w:rPr>
            </w:pPr>
            <w:ins w:id="1197" w:author="isharp" w:date="2021-07-07T16:23:00Z">
              <w:r w:rsidRPr="00E81A90">
                <w:t>D2. A delegate develops a serious illness (or dies) from Covid-19 that was likely contracted during a meeting;</w:t>
              </w:r>
            </w:ins>
          </w:p>
        </w:tc>
        <w:tc>
          <w:tcPr>
            <w:tcW w:w="1559" w:type="dxa"/>
            <w:tcBorders>
              <w:top w:val="single" w:sz="4" w:space="0" w:color="auto"/>
              <w:left w:val="single" w:sz="4" w:space="0" w:color="auto"/>
              <w:bottom w:val="single" w:sz="4" w:space="0" w:color="auto"/>
              <w:right w:val="single" w:sz="4" w:space="0" w:color="auto"/>
            </w:tcBorders>
          </w:tcPr>
          <w:p w14:paraId="4F9F1D8D" w14:textId="77777777" w:rsidR="00E6735D" w:rsidRPr="00BD3CE6" w:rsidRDefault="00E6735D" w:rsidP="00DC7879">
            <w:pPr>
              <w:spacing w:after="0"/>
              <w:rPr>
                <w:ins w:id="1198" w:author="isharp" w:date="2021-07-07T16:23:00Z"/>
              </w:rPr>
            </w:pPr>
            <w:ins w:id="1199" w:author="isharp" w:date="2021-07-07T16:59: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263D96CC" w14:textId="77777777" w:rsidR="00E6735D" w:rsidRPr="00BD3CE6" w:rsidRDefault="00E6735D" w:rsidP="00DC7879">
            <w:pPr>
              <w:spacing w:after="0"/>
              <w:rPr>
                <w:ins w:id="1200" w:author="isharp" w:date="2021-07-07T16:23:00Z"/>
              </w:rPr>
            </w:pPr>
          </w:p>
        </w:tc>
        <w:tc>
          <w:tcPr>
            <w:tcW w:w="1701" w:type="dxa"/>
            <w:tcBorders>
              <w:top w:val="single" w:sz="4" w:space="0" w:color="auto"/>
              <w:left w:val="single" w:sz="4" w:space="0" w:color="auto"/>
              <w:bottom w:val="single" w:sz="4" w:space="0" w:color="auto"/>
              <w:right w:val="single" w:sz="4" w:space="0" w:color="auto"/>
            </w:tcBorders>
          </w:tcPr>
          <w:p w14:paraId="23CECB28" w14:textId="77777777" w:rsidR="00E6735D" w:rsidRPr="00BD3CE6" w:rsidRDefault="00E6735D" w:rsidP="00DC7879">
            <w:pPr>
              <w:spacing w:after="0"/>
              <w:rPr>
                <w:ins w:id="1201" w:author="isharp" w:date="2021-07-07T16:23:00Z"/>
              </w:rPr>
            </w:pPr>
          </w:p>
        </w:tc>
        <w:tc>
          <w:tcPr>
            <w:tcW w:w="2410" w:type="dxa"/>
            <w:tcBorders>
              <w:top w:val="single" w:sz="4" w:space="0" w:color="auto"/>
              <w:left w:val="single" w:sz="4" w:space="0" w:color="auto"/>
              <w:bottom w:val="single" w:sz="4" w:space="0" w:color="auto"/>
              <w:right w:val="single" w:sz="4" w:space="0" w:color="auto"/>
            </w:tcBorders>
          </w:tcPr>
          <w:p w14:paraId="4F54761A" w14:textId="77777777" w:rsidR="00E6735D" w:rsidRPr="00BD3CE6" w:rsidRDefault="00E6735D" w:rsidP="00DC7879">
            <w:pPr>
              <w:spacing w:after="0"/>
              <w:rPr>
                <w:ins w:id="1202" w:author="isharp" w:date="2021-07-07T16:23:00Z"/>
              </w:rPr>
            </w:pPr>
          </w:p>
        </w:tc>
      </w:tr>
      <w:tr w:rsidR="00E6735D" w:rsidRPr="00BD3CE6" w14:paraId="348AB695" w14:textId="77777777" w:rsidTr="00DC7879">
        <w:trPr>
          <w:cantSplit/>
          <w:ins w:id="1203"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1BC1E203" w14:textId="77777777" w:rsidR="00E6735D" w:rsidRPr="00E81A90" w:rsidRDefault="00E6735D" w:rsidP="00DC7879">
            <w:pPr>
              <w:spacing w:after="0"/>
              <w:rPr>
                <w:ins w:id="1204" w:author="isharp" w:date="2021-07-07T16:24:00Z"/>
              </w:rPr>
            </w:pPr>
            <w:ins w:id="1205" w:author="isharp" w:date="2021-07-07T16:24:00Z">
              <w:r w:rsidRPr="00E81A90">
                <w:lastRenderedPageBreak/>
                <w:t xml:space="preserve">D3. The meeting venue reports case(s) of Covid-19 among staff or other guests </w:t>
              </w:r>
            </w:ins>
            <w:ins w:id="1206" w:author="Suresh" w:date="2021-08-04T22:25:00Z">
              <w:r w:rsidRPr="000A4358">
                <w:t xml:space="preserve">that was likely contracted </w:t>
              </w:r>
            </w:ins>
            <w:ins w:id="1207" w:author="isharp" w:date="2021-07-07T16:24:00Z">
              <w:r w:rsidRPr="00E81A90">
                <w:t>at the time of the meeting;</w:t>
              </w:r>
            </w:ins>
          </w:p>
        </w:tc>
        <w:tc>
          <w:tcPr>
            <w:tcW w:w="1559" w:type="dxa"/>
            <w:tcBorders>
              <w:top w:val="single" w:sz="4" w:space="0" w:color="auto"/>
              <w:left w:val="single" w:sz="4" w:space="0" w:color="auto"/>
              <w:bottom w:val="single" w:sz="4" w:space="0" w:color="auto"/>
              <w:right w:val="single" w:sz="4" w:space="0" w:color="auto"/>
            </w:tcBorders>
          </w:tcPr>
          <w:p w14:paraId="78084E80" w14:textId="77777777" w:rsidR="00E6735D" w:rsidRPr="00BD3CE6" w:rsidRDefault="00E6735D" w:rsidP="00DC7879">
            <w:pPr>
              <w:spacing w:after="0"/>
              <w:rPr>
                <w:ins w:id="1208" w:author="isharp" w:date="2021-07-07T16:24:00Z"/>
              </w:rPr>
            </w:pPr>
            <w:ins w:id="1209" w:author="isharp" w:date="2021-07-07T16:59: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1B8744A" w14:textId="77777777" w:rsidR="00E6735D" w:rsidRPr="00BD3CE6" w:rsidRDefault="00E6735D" w:rsidP="00DC7879">
            <w:pPr>
              <w:spacing w:after="0"/>
              <w:rPr>
                <w:ins w:id="1210"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4C523B62" w14:textId="77777777" w:rsidR="00E6735D" w:rsidRPr="00BD3CE6" w:rsidRDefault="00E6735D" w:rsidP="00DC7879">
            <w:pPr>
              <w:spacing w:after="0"/>
              <w:rPr>
                <w:ins w:id="1211"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09BD0C3A" w14:textId="77777777" w:rsidR="00E6735D" w:rsidRPr="00BD3CE6" w:rsidRDefault="00E6735D" w:rsidP="00DC7879">
            <w:pPr>
              <w:spacing w:after="0"/>
              <w:rPr>
                <w:ins w:id="1212" w:author="isharp" w:date="2021-07-07T16:24:00Z"/>
              </w:rPr>
            </w:pPr>
          </w:p>
        </w:tc>
      </w:tr>
      <w:tr w:rsidR="00E6735D" w:rsidRPr="00BD3CE6" w14:paraId="30C5C160" w14:textId="77777777" w:rsidTr="00DC7879">
        <w:trPr>
          <w:cantSplit/>
          <w:ins w:id="1213"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488B3DBB" w14:textId="77777777" w:rsidR="00E6735D" w:rsidRPr="00E81A90" w:rsidRDefault="00E6735D" w:rsidP="00DC7879">
            <w:pPr>
              <w:spacing w:after="0"/>
              <w:rPr>
                <w:ins w:id="1214" w:author="isharp" w:date="2021-07-07T16:24:00Z"/>
              </w:rPr>
            </w:pPr>
            <w:ins w:id="1215" w:author="isharp" w:date="2021-07-07T16:24:00Z">
              <w:r w:rsidRPr="00E81A90">
                <w:t>D4. Delegates are unable to leave the meeting country or to arrive in their home country due to new Covid restrictions or airport closures;</w:t>
              </w:r>
            </w:ins>
          </w:p>
        </w:tc>
        <w:tc>
          <w:tcPr>
            <w:tcW w:w="1559" w:type="dxa"/>
            <w:tcBorders>
              <w:top w:val="single" w:sz="4" w:space="0" w:color="auto"/>
              <w:left w:val="single" w:sz="4" w:space="0" w:color="auto"/>
              <w:bottom w:val="single" w:sz="4" w:space="0" w:color="auto"/>
              <w:right w:val="single" w:sz="4" w:space="0" w:color="auto"/>
            </w:tcBorders>
          </w:tcPr>
          <w:p w14:paraId="20CC1357" w14:textId="77777777" w:rsidR="00E6735D" w:rsidRPr="00BD3CE6" w:rsidRDefault="00E6735D" w:rsidP="00DC7879">
            <w:pPr>
              <w:spacing w:after="0"/>
              <w:rPr>
                <w:ins w:id="1216" w:author="isharp" w:date="2021-07-07T16:24:00Z"/>
              </w:rPr>
            </w:pPr>
            <w:ins w:id="1217" w:author="isharp" w:date="2021-07-07T17:00: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00EB35E" w14:textId="77777777" w:rsidR="00E6735D" w:rsidRPr="00BD3CE6" w:rsidRDefault="00E6735D" w:rsidP="00DC7879">
            <w:pPr>
              <w:spacing w:after="0"/>
              <w:rPr>
                <w:ins w:id="1218"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5F03F0EB" w14:textId="77777777" w:rsidR="00E6735D" w:rsidRPr="00BD3CE6" w:rsidRDefault="00E6735D" w:rsidP="00DC7879">
            <w:pPr>
              <w:spacing w:after="0"/>
              <w:rPr>
                <w:ins w:id="1219"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353E440F" w14:textId="77777777" w:rsidR="00E6735D" w:rsidRPr="00BD3CE6" w:rsidRDefault="00E6735D" w:rsidP="00DC7879">
            <w:pPr>
              <w:spacing w:after="0"/>
              <w:rPr>
                <w:ins w:id="1220" w:author="isharp" w:date="2021-07-07T16:24:00Z"/>
              </w:rPr>
            </w:pPr>
          </w:p>
        </w:tc>
      </w:tr>
      <w:tr w:rsidR="00E6735D" w:rsidRPr="00BD3CE6" w14:paraId="44C773B4" w14:textId="77777777" w:rsidTr="00DC7879">
        <w:trPr>
          <w:cantSplit/>
          <w:ins w:id="1221"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2D98561E" w14:textId="77777777" w:rsidR="00E6735D" w:rsidRPr="00E81A90" w:rsidRDefault="00E6735D" w:rsidP="00DC7879">
            <w:pPr>
              <w:spacing w:after="0"/>
              <w:rPr>
                <w:ins w:id="1222" w:author="isharp" w:date="2021-07-07T16:24:00Z"/>
              </w:rPr>
            </w:pPr>
            <w:ins w:id="1223" w:author="isharp" w:date="2021-07-07T16:24:00Z">
              <w:r w:rsidRPr="00E81A90">
                <w:t>D5. Decisions taken at the meeting are challenged due to factors related to Covid-19 (e.g. inability of delegates to attend a meeting);</w:t>
              </w:r>
            </w:ins>
          </w:p>
        </w:tc>
        <w:tc>
          <w:tcPr>
            <w:tcW w:w="1559" w:type="dxa"/>
            <w:tcBorders>
              <w:top w:val="single" w:sz="4" w:space="0" w:color="auto"/>
              <w:left w:val="single" w:sz="4" w:space="0" w:color="auto"/>
              <w:bottom w:val="single" w:sz="4" w:space="0" w:color="auto"/>
              <w:right w:val="single" w:sz="4" w:space="0" w:color="auto"/>
            </w:tcBorders>
          </w:tcPr>
          <w:p w14:paraId="482C995C" w14:textId="77777777" w:rsidR="00E6735D" w:rsidRPr="00BD3CE6" w:rsidRDefault="00E6735D" w:rsidP="00DC7879">
            <w:pPr>
              <w:spacing w:after="0"/>
              <w:rPr>
                <w:ins w:id="1224" w:author="isharp" w:date="2021-07-07T16:24:00Z"/>
              </w:rPr>
            </w:pPr>
            <w:ins w:id="1225" w:author="isharp" w:date="2021-07-07T16:29:00Z">
              <w:r>
                <w:t>Possible anti-trust issue.</w:t>
              </w:r>
            </w:ins>
          </w:p>
        </w:tc>
        <w:tc>
          <w:tcPr>
            <w:tcW w:w="1559" w:type="dxa"/>
            <w:tcBorders>
              <w:top w:val="single" w:sz="4" w:space="0" w:color="auto"/>
              <w:left w:val="single" w:sz="4" w:space="0" w:color="auto"/>
              <w:bottom w:val="single" w:sz="4" w:space="0" w:color="auto"/>
              <w:right w:val="single" w:sz="4" w:space="0" w:color="auto"/>
            </w:tcBorders>
          </w:tcPr>
          <w:p w14:paraId="72043DCE" w14:textId="77777777" w:rsidR="00E6735D" w:rsidRPr="00BD3CE6" w:rsidRDefault="00E6735D" w:rsidP="00DC7879">
            <w:pPr>
              <w:spacing w:after="0"/>
              <w:rPr>
                <w:ins w:id="1226"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27C3EA72" w14:textId="77777777" w:rsidR="00E6735D" w:rsidRPr="00BD3CE6" w:rsidRDefault="00E6735D" w:rsidP="00DC7879">
            <w:pPr>
              <w:spacing w:after="0"/>
              <w:rPr>
                <w:ins w:id="1227"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2205CC64" w14:textId="77777777" w:rsidR="00E6735D" w:rsidRDefault="00E6735D" w:rsidP="00DC7879">
            <w:pPr>
              <w:spacing w:after="0"/>
              <w:rPr>
                <w:ins w:id="1228" w:author="isharp" w:date="2021-07-07T16:24:00Z"/>
              </w:rPr>
            </w:pPr>
          </w:p>
          <w:p w14:paraId="537EDBEA" w14:textId="77777777" w:rsidR="00E6735D" w:rsidRPr="00E81A90" w:rsidRDefault="00E6735D" w:rsidP="00DC7879">
            <w:pPr>
              <w:jc w:val="right"/>
              <w:rPr>
                <w:ins w:id="1229" w:author="isharp" w:date="2021-07-07T16:24:00Z"/>
              </w:rPr>
              <w:pPrChange w:id="1230" w:author="isharp" w:date="2021-07-07T16:24:00Z">
                <w:pPr>
                  <w:spacing w:after="0"/>
                </w:pPr>
              </w:pPrChange>
            </w:pPr>
          </w:p>
        </w:tc>
      </w:tr>
      <w:tr w:rsidR="00E6735D" w:rsidRPr="00BD3CE6" w14:paraId="1FF2858E" w14:textId="77777777" w:rsidTr="00DC7879">
        <w:trPr>
          <w:cantSplit/>
          <w:ins w:id="1231"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32AE961C" w14:textId="77777777" w:rsidR="00E6735D" w:rsidRPr="00E81A90" w:rsidRDefault="00E6735D" w:rsidP="00DC7879">
            <w:pPr>
              <w:spacing w:after="0"/>
              <w:rPr>
                <w:ins w:id="1232" w:author="isharp" w:date="2021-07-07T16:24:00Z"/>
              </w:rPr>
            </w:pPr>
            <w:ins w:id="1233" w:author="isharp" w:date="2021-07-07T16:24:00Z">
              <w:r w:rsidRPr="00E81A90">
                <w:t>D6. Authorities at the meeting venue decide there was a violation of health and pursue legal action.</w:t>
              </w:r>
            </w:ins>
          </w:p>
        </w:tc>
        <w:tc>
          <w:tcPr>
            <w:tcW w:w="1559" w:type="dxa"/>
            <w:tcBorders>
              <w:top w:val="single" w:sz="4" w:space="0" w:color="auto"/>
              <w:left w:val="single" w:sz="4" w:space="0" w:color="auto"/>
              <w:bottom w:val="single" w:sz="4" w:space="0" w:color="auto"/>
              <w:right w:val="single" w:sz="4" w:space="0" w:color="auto"/>
            </w:tcBorders>
          </w:tcPr>
          <w:p w14:paraId="6EC18237" w14:textId="77777777" w:rsidR="00E6735D" w:rsidRPr="00BD3CE6" w:rsidRDefault="00E6735D" w:rsidP="00DC7879">
            <w:pPr>
              <w:spacing w:after="0"/>
              <w:rPr>
                <w:ins w:id="1234" w:author="isharp" w:date="2021-07-07T16:24:00Z"/>
              </w:rPr>
            </w:pPr>
            <w:ins w:id="1235" w:author="isharp" w:date="2021-07-07T17:00: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10AD7437" w14:textId="77777777" w:rsidR="00E6735D" w:rsidRPr="00BD3CE6" w:rsidRDefault="00E6735D" w:rsidP="00DC7879">
            <w:pPr>
              <w:spacing w:after="0"/>
              <w:rPr>
                <w:ins w:id="1236"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69501BBF" w14:textId="77777777" w:rsidR="00E6735D" w:rsidRPr="00BD3CE6" w:rsidRDefault="00E6735D" w:rsidP="00DC7879">
            <w:pPr>
              <w:spacing w:after="0"/>
              <w:rPr>
                <w:ins w:id="1237"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41457050" w14:textId="77777777" w:rsidR="00E6735D" w:rsidRDefault="00E6735D" w:rsidP="00DC7879">
            <w:pPr>
              <w:spacing w:after="0"/>
              <w:rPr>
                <w:ins w:id="1238" w:author="isharp" w:date="2021-07-07T16:24:00Z"/>
              </w:rPr>
            </w:pPr>
          </w:p>
        </w:tc>
      </w:tr>
    </w:tbl>
    <w:p w14:paraId="35FA5FEB" w14:textId="77777777" w:rsidR="00E6735D" w:rsidRPr="00CF34E7" w:rsidRDefault="00E6735D" w:rsidP="00E6735D"/>
    <w:p w14:paraId="613E9136" w14:textId="77777777" w:rsidR="00E6735D" w:rsidRDefault="00E6735D" w:rsidP="00E6735D">
      <w:pPr>
        <w:pStyle w:val="Heading1"/>
      </w:pPr>
      <w:bookmarkStart w:id="1239" w:name="_Toc80688038"/>
      <w:del w:id="1240" w:author="isharp" w:date="2021-07-07T10:42:00Z">
        <w:r w:rsidDel="0098446A">
          <w:delText>7</w:delText>
        </w:r>
      </w:del>
      <w:ins w:id="1241" w:author="isharp" w:date="2021-07-07T10:42:00Z">
        <w:r>
          <w:t>8</w:t>
        </w:r>
      </w:ins>
      <w:r>
        <w:tab/>
        <w:t>Overall Conclusions</w:t>
      </w:r>
      <w:bookmarkEnd w:id="1239"/>
    </w:p>
    <w:p w14:paraId="3855B276" w14:textId="77777777" w:rsidR="00E6735D" w:rsidRPr="00682026" w:rsidRDefault="00E6735D" w:rsidP="00E6735D"/>
    <w:p w14:paraId="4AAC3DA5" w14:textId="77777777" w:rsidR="00E6735D" w:rsidRDefault="00E6735D" w:rsidP="00E6735D">
      <w:pPr>
        <w:pStyle w:val="Heading1"/>
      </w:pPr>
      <w:bookmarkStart w:id="1242" w:name="_Toc80688039"/>
      <w:del w:id="1243" w:author="isharp" w:date="2021-07-07T10:42:00Z">
        <w:r w:rsidDel="0098446A">
          <w:lastRenderedPageBreak/>
          <w:delText>8</w:delText>
        </w:r>
      </w:del>
      <w:ins w:id="1244" w:author="isharp" w:date="2021-07-07T10:42:00Z">
        <w:r>
          <w:t>9</w:t>
        </w:r>
      </w:ins>
      <w:r>
        <w:tab/>
        <w:t>Recommendations</w:t>
      </w:r>
      <w:bookmarkEnd w:id="1242"/>
    </w:p>
    <w:p w14:paraId="4CC5C88B" w14:textId="77777777" w:rsidR="00E6735D" w:rsidRDefault="00E6735D" w:rsidP="00E6735D">
      <w:pPr>
        <w:pStyle w:val="Heading2"/>
      </w:pPr>
      <w:bookmarkStart w:id="1245" w:name="_Toc80688040"/>
      <w:del w:id="1246" w:author="isharp" w:date="2021-07-07T10:42:00Z">
        <w:r w:rsidDel="0098446A">
          <w:delText>8</w:delText>
        </w:r>
      </w:del>
      <w:ins w:id="1247" w:author="isharp" w:date="2021-07-07T10:42:00Z">
        <w:r>
          <w:t>9</w:t>
        </w:r>
      </w:ins>
      <w:r>
        <w:t>.1</w:t>
      </w:r>
      <w:r>
        <w:tab/>
        <w:t>Recommendations to TSG and WG leadership</w:t>
      </w:r>
      <w:bookmarkEnd w:id="1245"/>
    </w:p>
    <w:p w14:paraId="5AAB6206" w14:textId="77777777" w:rsidR="00E6735D" w:rsidRDefault="00E6735D" w:rsidP="00E6735D">
      <w:pPr>
        <w:pStyle w:val="Heading2"/>
      </w:pPr>
      <w:bookmarkStart w:id="1248" w:name="_Toc80688041"/>
      <w:del w:id="1249" w:author="isharp" w:date="2021-07-07T10:42:00Z">
        <w:r w:rsidDel="0098446A">
          <w:delText>8</w:delText>
        </w:r>
      </w:del>
      <w:ins w:id="1250" w:author="isharp" w:date="2021-07-07T10:42:00Z">
        <w:r>
          <w:t>9</w:t>
        </w:r>
      </w:ins>
      <w:r>
        <w:t>.2</w:t>
      </w:r>
      <w:r>
        <w:tab/>
        <w:t>Recommendations to the meeting hosting organizations</w:t>
      </w:r>
      <w:bookmarkEnd w:id="1248"/>
    </w:p>
    <w:p w14:paraId="7BDC5EBC" w14:textId="77777777" w:rsidR="00E6735D" w:rsidRDefault="00E6735D" w:rsidP="00E6735D">
      <w:pPr>
        <w:pStyle w:val="Heading2"/>
      </w:pPr>
      <w:bookmarkStart w:id="1251" w:name="_Toc80688042"/>
      <w:del w:id="1252" w:author="isharp" w:date="2021-07-07T10:43:00Z">
        <w:r w:rsidDel="0098446A">
          <w:delText>8</w:delText>
        </w:r>
      </w:del>
      <w:ins w:id="1253" w:author="isharp" w:date="2021-07-07T10:43:00Z">
        <w:r>
          <w:t>9</w:t>
        </w:r>
      </w:ins>
      <w:r>
        <w:t>.3</w:t>
      </w:r>
      <w:r>
        <w:tab/>
        <w:t>Recommendations to the Organizational Partners</w:t>
      </w:r>
      <w:bookmarkEnd w:id="1251"/>
    </w:p>
    <w:p w14:paraId="502B5B57" w14:textId="77777777" w:rsidR="00E6735D" w:rsidRDefault="00E6735D" w:rsidP="00E6735D">
      <w:pPr>
        <w:pStyle w:val="Heading2"/>
      </w:pPr>
      <w:bookmarkStart w:id="1254" w:name="_Toc80688043"/>
      <w:del w:id="1255" w:author="isharp" w:date="2021-07-07T10:43:00Z">
        <w:r w:rsidDel="0098446A">
          <w:delText>8</w:delText>
        </w:r>
      </w:del>
      <w:ins w:id="1256" w:author="isharp" w:date="2021-07-07T10:43:00Z">
        <w:r>
          <w:t>9</w:t>
        </w:r>
      </w:ins>
      <w:r>
        <w:t>.4</w:t>
      </w:r>
      <w:r>
        <w:tab/>
        <w:t>Recommendations to the Member Companies</w:t>
      </w:r>
      <w:bookmarkEnd w:id="1254"/>
    </w:p>
    <w:p w14:paraId="2A5BFAFD" w14:textId="77777777" w:rsidR="00E6735D" w:rsidRPr="00840615" w:rsidRDefault="00E6735D" w:rsidP="00E6735D">
      <w:pPr>
        <w:pStyle w:val="Heading2"/>
      </w:pPr>
      <w:bookmarkStart w:id="1257" w:name="_Toc80688044"/>
      <w:del w:id="1258" w:author="isharp" w:date="2021-07-07T10:43:00Z">
        <w:r w:rsidDel="0098446A">
          <w:delText>8</w:delText>
        </w:r>
      </w:del>
      <w:ins w:id="1259" w:author="isharp" w:date="2021-07-07T10:43:00Z">
        <w:r>
          <w:t>9</w:t>
        </w:r>
      </w:ins>
      <w:r>
        <w:t>.5</w:t>
      </w:r>
      <w:r>
        <w:tab/>
        <w:t>Recommendations to the Individual Delegate</w:t>
      </w:r>
      <w:bookmarkEnd w:id="1257"/>
    </w:p>
    <w:p w14:paraId="25B88258" w14:textId="77777777" w:rsidR="00E6735D" w:rsidRPr="00CF34E7" w:rsidRDefault="00E6735D" w:rsidP="00E6735D"/>
    <w:p w14:paraId="326D39EB" w14:textId="77777777" w:rsidR="00E6735D" w:rsidRDefault="00E6735D" w:rsidP="00E6735D">
      <w:pPr>
        <w:pStyle w:val="Heading8"/>
      </w:pPr>
      <w:bookmarkStart w:id="1260" w:name="_Toc80688045"/>
      <w:r>
        <w:t>Annex A (informative) – mode of operation for the study</w:t>
      </w:r>
      <w:bookmarkEnd w:id="1260"/>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proofErr w:type="spellStart"/>
      <w:r>
        <w:t>Date&amp;Time</w:t>
      </w:r>
      <w:proofErr w:type="spellEnd"/>
      <w:r>
        <w:t xml:space="preserv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1261" w:name="_Toc80688046"/>
      <w:r>
        <w:lastRenderedPageBreak/>
        <w:t xml:space="preserve">Annex </w:t>
      </w:r>
      <w:r w:rsidR="00976359">
        <w:t>B</w:t>
      </w:r>
      <w:r w:rsidR="00080512" w:rsidRPr="004D3578">
        <w:t xml:space="preserve"> (informative):</w:t>
      </w:r>
      <w:r w:rsidR="00080512" w:rsidRPr="004D3578">
        <w:br/>
        <w:t>Change history</w:t>
      </w:r>
      <w:bookmarkEnd w:id="1261"/>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1262" w:name="historyclause"/>
            <w:bookmarkEnd w:id="1262"/>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77777777" w:rsidR="000748F3" w:rsidRDefault="000748F3" w:rsidP="00442F79">
            <w:pPr>
              <w:pStyle w:val="TAC"/>
              <w:rPr>
                <w:sz w:val="16"/>
                <w:szCs w:val="16"/>
              </w:rPr>
            </w:pPr>
          </w:p>
        </w:tc>
        <w:tc>
          <w:tcPr>
            <w:tcW w:w="1080" w:type="dxa"/>
            <w:shd w:val="solid" w:color="FFFFFF" w:fill="auto"/>
          </w:tcPr>
          <w:p w14:paraId="47F2569C" w14:textId="77777777" w:rsidR="000748F3" w:rsidRPr="006B0D02" w:rsidRDefault="000748F3" w:rsidP="00442F79">
            <w:pPr>
              <w:pStyle w:val="TAC"/>
              <w:rPr>
                <w:sz w:val="16"/>
                <w:szCs w:val="16"/>
              </w:rPr>
            </w:pPr>
          </w:p>
        </w:tc>
        <w:tc>
          <w:tcPr>
            <w:tcW w:w="5580" w:type="dxa"/>
            <w:shd w:val="solid" w:color="FFFFFF" w:fill="auto"/>
          </w:tcPr>
          <w:p w14:paraId="36F17BE2" w14:textId="77777777" w:rsidR="000748F3" w:rsidRDefault="000748F3" w:rsidP="00442F79">
            <w:pPr>
              <w:pStyle w:val="TAL"/>
              <w:rPr>
                <w:sz w:val="16"/>
                <w:szCs w:val="16"/>
              </w:rPr>
            </w:pPr>
          </w:p>
        </w:tc>
        <w:tc>
          <w:tcPr>
            <w:tcW w:w="900" w:type="dxa"/>
            <w:shd w:val="solid" w:color="FFFFFF" w:fill="auto"/>
          </w:tcPr>
          <w:p w14:paraId="692A6571" w14:textId="77777777" w:rsidR="000748F3" w:rsidRDefault="000748F3" w:rsidP="00442F79">
            <w:pPr>
              <w:pStyle w:val="TAC"/>
              <w:rPr>
                <w:sz w:val="16"/>
                <w:szCs w:val="16"/>
              </w:rPr>
            </w:pPr>
          </w:p>
        </w:tc>
      </w:tr>
      <w:tr w:rsidR="000748F3" w:rsidRPr="006B0D02" w14:paraId="2215014D" w14:textId="77777777" w:rsidTr="00C11187">
        <w:tc>
          <w:tcPr>
            <w:tcW w:w="990" w:type="dxa"/>
            <w:shd w:val="solid" w:color="FFFFFF" w:fill="auto"/>
          </w:tcPr>
          <w:p w14:paraId="4E30E2D7" w14:textId="77777777" w:rsidR="000748F3" w:rsidRDefault="000748F3" w:rsidP="00442F79">
            <w:pPr>
              <w:pStyle w:val="TAC"/>
              <w:rPr>
                <w:sz w:val="16"/>
                <w:szCs w:val="16"/>
              </w:rPr>
            </w:pPr>
          </w:p>
        </w:tc>
        <w:tc>
          <w:tcPr>
            <w:tcW w:w="1080" w:type="dxa"/>
            <w:shd w:val="solid" w:color="FFFFFF" w:fill="auto"/>
          </w:tcPr>
          <w:p w14:paraId="447B3B74" w14:textId="77777777" w:rsidR="000748F3" w:rsidRPr="006B0D02" w:rsidRDefault="000748F3" w:rsidP="00442F79">
            <w:pPr>
              <w:pStyle w:val="TAC"/>
              <w:rPr>
                <w:sz w:val="16"/>
                <w:szCs w:val="16"/>
              </w:rPr>
            </w:pPr>
          </w:p>
        </w:tc>
        <w:tc>
          <w:tcPr>
            <w:tcW w:w="5580" w:type="dxa"/>
            <w:shd w:val="solid" w:color="FFFFFF" w:fill="auto"/>
          </w:tcPr>
          <w:p w14:paraId="46A4B9D1" w14:textId="77777777" w:rsidR="000748F3" w:rsidRDefault="000748F3" w:rsidP="00442F79">
            <w:pPr>
              <w:pStyle w:val="TAL"/>
              <w:rPr>
                <w:sz w:val="16"/>
                <w:szCs w:val="16"/>
              </w:rPr>
            </w:pPr>
          </w:p>
        </w:tc>
        <w:tc>
          <w:tcPr>
            <w:tcW w:w="900" w:type="dxa"/>
            <w:shd w:val="solid" w:color="FFFFFF" w:fill="auto"/>
          </w:tcPr>
          <w:p w14:paraId="38795740" w14:textId="77777777" w:rsidR="000748F3" w:rsidRDefault="000748F3"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C7A1D" w14:textId="77777777" w:rsidR="00472E54" w:rsidRDefault="00472E54">
      <w:r>
        <w:separator/>
      </w:r>
    </w:p>
  </w:endnote>
  <w:endnote w:type="continuationSeparator" w:id="0">
    <w:p w14:paraId="3CE935FF" w14:textId="77777777" w:rsidR="00472E54" w:rsidRDefault="0047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796D" w14:textId="77777777" w:rsidR="00981A69" w:rsidRDefault="00981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B2585" w14:textId="77777777" w:rsidR="00981A69" w:rsidRDefault="00981A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84D2D" w14:textId="77777777" w:rsidR="00981A69" w:rsidRDefault="00981A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86274" w14:textId="77777777" w:rsidR="00472E54" w:rsidRDefault="00472E54">
      <w:r>
        <w:separator/>
      </w:r>
    </w:p>
  </w:footnote>
  <w:footnote w:type="continuationSeparator" w:id="0">
    <w:p w14:paraId="0237E799" w14:textId="77777777" w:rsidR="00472E54" w:rsidRDefault="00472E54">
      <w:r>
        <w:continuationSeparator/>
      </w:r>
    </w:p>
  </w:footnote>
  <w:footnote w:id="1">
    <w:p w14:paraId="0C8AEA00" w14:textId="77777777" w:rsidR="00E6735D" w:rsidRDefault="00E6735D" w:rsidP="00E6735D">
      <w:pPr>
        <w:pStyle w:val="FootnoteText"/>
        <w:rPr>
          <w:ins w:id="363" w:author="isharp" w:date="2021-07-07T10:31:00Z"/>
          <w:rFonts w:cs="Calibri"/>
          <w:color w:val="000000" w:themeColor="text1"/>
        </w:rPr>
      </w:pPr>
      <w:ins w:id="364" w:author="isharp" w:date="2021-07-07T10:31:00Z">
        <w:r>
          <w:rPr>
            <w:rStyle w:val="FootnoteReference"/>
            <w:rFonts w:ascii="Times New Roman" w:hAnsi="Times New Roman"/>
            <w:color w:val="000000" w:themeColor="text1"/>
          </w:rPr>
          <w:footnoteRef/>
        </w:r>
        <w:r>
          <w:rPr>
            <w:rFonts w:ascii="Times New Roman" w:hAnsi="Times New Roman"/>
            <w:color w:val="000000" w:themeColor="text1"/>
          </w:rPr>
          <w:t xml:space="preserve"> </w:t>
        </w:r>
        <w:r>
          <w:rPr>
            <w:rFonts w:cs="Calibri"/>
            <w:color w:val="000000" w:themeColor="text1"/>
          </w:rPr>
          <w:t>In the US, the Sherman Act, for example</w:t>
        </w:r>
        <w:r w:rsidRPr="00FE0DDF">
          <w:rPr>
            <w:rFonts w:cs="Calibri"/>
            <w:color w:val="000000" w:themeColor="text1"/>
          </w:rPr>
          <w:t xml:space="preserve">, </w:t>
        </w:r>
        <w:r w:rsidRPr="00FE0DDF">
          <w:rPr>
            <w:rFonts w:cs="Calibri"/>
            <w:color w:val="000000" w:themeColor="text1"/>
            <w:shd w:val="clear" w:color="auto" w:fill="F8F9F4"/>
          </w:rPr>
          <w:t>prohibits contracts, combinations, and conspiracies that unreasonably restrain interstate and foreign trade.</w:t>
        </w:r>
        <w:r>
          <w:rPr>
            <w:rFonts w:cs="Calibri"/>
            <w:color w:val="000000" w:themeColor="text1"/>
            <w:shd w:val="clear" w:color="auto" w:fill="F8F9F4"/>
          </w:rPr>
          <w:t> </w:t>
        </w:r>
      </w:ins>
    </w:p>
  </w:footnote>
  <w:footnote w:id="2">
    <w:p w14:paraId="483FB2EE" w14:textId="77777777" w:rsidR="00E6735D" w:rsidRDefault="00E6735D" w:rsidP="00E6735D">
      <w:pPr>
        <w:pStyle w:val="FootnoteText"/>
        <w:rPr>
          <w:ins w:id="369" w:author="isharp" w:date="2021-07-07T10:31:00Z"/>
          <w:rFonts w:cs="Calibri"/>
          <w:color w:val="000000" w:themeColor="text1"/>
        </w:rPr>
      </w:pPr>
      <w:ins w:id="370" w:author="isharp" w:date="2021-07-07T10:31:00Z">
        <w:r>
          <w:rPr>
            <w:rStyle w:val="FootnoteReference"/>
            <w:rFonts w:cs="Calibri"/>
            <w:color w:val="000000" w:themeColor="text1"/>
          </w:rPr>
          <w:footnoteRef/>
        </w:r>
        <w:r>
          <w:rPr>
            <w:rFonts w:cs="Calibri"/>
            <w:color w:val="000000" w:themeColor="text1"/>
          </w:rPr>
          <w:t xml:space="preserve"> </w:t>
        </w:r>
      </w:ins>
      <w:ins w:id="371" w:author="isharp" w:date="2021-07-07T10:32:00Z">
        <w:r>
          <w:rPr>
            <w:rFonts w:cs="Calibri"/>
            <w:color w:val="000000" w:themeColor="text1"/>
          </w:rPr>
          <w:t>In the US, t</w:t>
        </w:r>
      </w:ins>
      <w:ins w:id="372" w:author="isharp" w:date="2021-07-07T10:31:00Z">
        <w:r>
          <w:rPr>
            <w:rFonts w:cs="Calibri"/>
            <w:color w:val="000000" w:themeColor="text1"/>
          </w:rPr>
          <w:t xml:space="preserve">ypically, to prove </w:t>
        </w:r>
        <w:r>
          <w:rPr>
            <w:rFonts w:cs="Calibri"/>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ins>
    </w:p>
  </w:footnote>
  <w:footnote w:id="3">
    <w:p w14:paraId="4EC01F63" w14:textId="77777777" w:rsidR="00E6735D" w:rsidRDefault="00E6735D" w:rsidP="00E6735D">
      <w:pPr>
        <w:pStyle w:val="FootnoteText"/>
        <w:rPr>
          <w:ins w:id="373" w:author="isharp" w:date="2021-07-07T10:31:00Z"/>
          <w:rFonts w:ascii="Times New Roman" w:hAnsi="Times New Roman"/>
        </w:rPr>
      </w:pPr>
      <w:ins w:id="374" w:author="isharp" w:date="2021-07-07T10:31:00Z">
        <w:r>
          <w:rPr>
            <w:rStyle w:val="FootnoteReference"/>
            <w:rFonts w:cs="Calibri"/>
            <w:color w:val="000000" w:themeColor="text1"/>
          </w:rPr>
          <w:footnoteRef/>
        </w:r>
        <w:r>
          <w:rPr>
            <w:rFonts w:cs="Calibri"/>
            <w:color w:val="000000" w:themeColor="text1"/>
          </w:rPr>
          <w:t xml:space="preserve"> </w:t>
        </w:r>
      </w:ins>
      <w:ins w:id="375" w:author="isharp" w:date="2021-07-07T10:32:00Z">
        <w:r>
          <w:rPr>
            <w:rFonts w:cs="Calibri"/>
            <w:color w:val="000000" w:themeColor="text1"/>
          </w:rPr>
          <w:t>In the US, t</w:t>
        </w:r>
      </w:ins>
      <w:ins w:id="376" w:author="isharp" w:date="2021-07-07T10:31:00Z">
        <w:r>
          <w:rPr>
            <w:rFonts w:cs="Calibri"/>
            <w:color w:val="000000" w:themeColor="text1"/>
          </w:rPr>
          <w:t xml:space="preserve">he </w:t>
        </w:r>
        <w:r w:rsidRPr="008F086E">
          <w:rPr>
            <w:rFonts w:cs="Calibri"/>
            <w:color w:val="000000" w:themeColor="text1"/>
          </w:rPr>
          <w:t>O</w:t>
        </w:r>
        <w:r w:rsidRPr="00C3249B">
          <w:rPr>
            <w:rStyle w:val="Strong"/>
            <w:rFonts w:cs="Calibri"/>
            <w:b w:val="0"/>
            <w:bCs w:val="0"/>
            <w:color w:val="000000" w:themeColor="text1"/>
            <w:shd w:val="clear" w:color="auto" w:fill="FFFFFF"/>
          </w:rPr>
          <w:t>ccupational Safety and Health Act of 1970</w:t>
        </w:r>
        <w:r w:rsidRPr="008F086E">
          <w:rPr>
            <w:rFonts w:cs="Calibri"/>
            <w:color w:val="000000" w:themeColor="text1"/>
            <w:shd w:val="clear" w:color="auto" w:fill="FFFFFF"/>
          </w:rPr>
          <w:t xml:space="preserve"> imposes</w:t>
        </w:r>
        <w:r>
          <w:rPr>
            <w:rFonts w:cs="Calibri"/>
            <w:color w:val="000000" w:themeColor="text1"/>
            <w:shd w:val="clear" w:color="auto" w:fill="FFFFFF"/>
          </w:rPr>
          <w:t xml:space="preserve"> a general duty on employees to furnish to its employees with employment and a place of employment that are free from recognized hazards that are causing or are likely to cause death or serious physical harm to the employees.</w:t>
        </w:r>
      </w:ins>
    </w:p>
  </w:footnote>
  <w:footnote w:id="4">
    <w:p w14:paraId="3B810B62" w14:textId="77777777" w:rsidR="00E6735D" w:rsidRDefault="00E6735D" w:rsidP="00E6735D">
      <w:pPr>
        <w:pStyle w:val="FootnoteText"/>
        <w:rPr>
          <w:ins w:id="386" w:author="isharp" w:date="2021-07-07T10:31:00Z"/>
          <w:rFonts w:cs="Calibri"/>
          <w:color w:val="000000" w:themeColor="text1"/>
        </w:rPr>
      </w:pPr>
      <w:ins w:id="387" w:author="isharp" w:date="2021-07-07T10:31:00Z">
        <w:r>
          <w:rPr>
            <w:rStyle w:val="FootnoteReference"/>
            <w:rFonts w:cs="Calibri"/>
            <w:color w:val="000000" w:themeColor="text1"/>
          </w:rPr>
          <w:t>T</w:t>
        </w:r>
        <w:r>
          <w:rPr>
            <w:rFonts w:cs="Calibri"/>
            <w:color w:val="000000" w:themeColor="text1"/>
          </w:rPr>
          <w:t>Under the CCPA, p</w:t>
        </w:r>
        <w:r>
          <w:rPr>
            <w:rFonts w:cs="Calibri"/>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3254" w14:textId="77777777" w:rsidR="00981A69" w:rsidRDefault="00981A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C905" w14:textId="77777777" w:rsidR="00981A69" w:rsidRDefault="00981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E165" w14:textId="77777777" w:rsidR="00981A69" w:rsidRDefault="00981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036FF" w:rsidRDefault="0030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5"/>
  </w:num>
  <w:num w:numId="6">
    <w:abstractNumId w:val="18"/>
  </w:num>
  <w:num w:numId="7">
    <w:abstractNumId w:val="16"/>
  </w:num>
  <w:num w:numId="8">
    <w:abstractNumId w:val="3"/>
  </w:num>
  <w:num w:numId="9">
    <w:abstractNumId w:val="28"/>
  </w:num>
  <w:num w:numId="10">
    <w:abstractNumId w:val="6"/>
  </w:num>
  <w:num w:numId="11">
    <w:abstractNumId w:val="20"/>
  </w:num>
  <w:num w:numId="12">
    <w:abstractNumId w:val="11"/>
  </w:num>
  <w:num w:numId="13">
    <w:abstractNumId w:val="4"/>
  </w:num>
  <w:num w:numId="14">
    <w:abstractNumId w:val="26"/>
  </w:num>
  <w:num w:numId="15">
    <w:abstractNumId w:val="12"/>
  </w:num>
  <w:num w:numId="16">
    <w:abstractNumId w:val="9"/>
  </w:num>
  <w:num w:numId="17">
    <w:abstractNumId w:val="24"/>
  </w:num>
  <w:num w:numId="18">
    <w:abstractNumId w:val="14"/>
  </w:num>
  <w:num w:numId="19">
    <w:abstractNumId w:val="7"/>
  </w:num>
  <w:num w:numId="20">
    <w:abstractNumId w:val="15"/>
  </w:num>
  <w:num w:numId="21">
    <w:abstractNumId w:val="19"/>
  </w:num>
  <w:num w:numId="22">
    <w:abstractNumId w:val="17"/>
  </w:num>
  <w:num w:numId="23">
    <w:abstractNumId w:val="27"/>
  </w:num>
  <w:num w:numId="24">
    <w:abstractNumId w:val="8"/>
  </w:num>
  <w:num w:numId="25">
    <w:abstractNumId w:val="13"/>
  </w:num>
  <w:num w:numId="26">
    <w:abstractNumId w:val="23"/>
  </w:num>
  <w:num w:numId="27">
    <w:abstractNumId w:val="5"/>
  </w:num>
  <w:num w:numId="28">
    <w:abstractNumId w:val="2"/>
  </w:num>
  <w:num w:numId="29">
    <w:abstractNumId w:val="10"/>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tenyi, Balazs (Nokia - HU/Budapest)">
    <w15:presenceInfo w15:providerId="AD" w15:userId="S::balazs.bertenyi@nokia.com::5c08e250-e8e4-4865-b416-440a5aa49131"/>
  </w15:person>
  <w15:person w15:author="Suresh">
    <w15:presenceInfo w15:providerId="None" w15:userId="Suresh"/>
  </w15:person>
  <w15:person w15:author="isharp">
    <w15:presenceInfo w15:providerId="None" w15:userId="i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56BB2"/>
    <w:rsid w:val="00062023"/>
    <w:rsid w:val="000655A6"/>
    <w:rsid w:val="000748F3"/>
    <w:rsid w:val="00080512"/>
    <w:rsid w:val="000946AB"/>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86E1F"/>
    <w:rsid w:val="002B6339"/>
    <w:rsid w:val="002D1277"/>
    <w:rsid w:val="002E00EE"/>
    <w:rsid w:val="003036FF"/>
    <w:rsid w:val="00314D35"/>
    <w:rsid w:val="003172DC"/>
    <w:rsid w:val="00321913"/>
    <w:rsid w:val="003445D6"/>
    <w:rsid w:val="0035462D"/>
    <w:rsid w:val="003765B8"/>
    <w:rsid w:val="003C3971"/>
    <w:rsid w:val="003F0504"/>
    <w:rsid w:val="003F1C14"/>
    <w:rsid w:val="00423334"/>
    <w:rsid w:val="004345EC"/>
    <w:rsid w:val="00442F79"/>
    <w:rsid w:val="00465515"/>
    <w:rsid w:val="00472E54"/>
    <w:rsid w:val="00487015"/>
    <w:rsid w:val="004C3155"/>
    <w:rsid w:val="004D3578"/>
    <w:rsid w:val="004E213A"/>
    <w:rsid w:val="004F0988"/>
    <w:rsid w:val="004F3340"/>
    <w:rsid w:val="0053388B"/>
    <w:rsid w:val="00535773"/>
    <w:rsid w:val="00543E6C"/>
    <w:rsid w:val="00565087"/>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768CA"/>
    <w:rsid w:val="008B0B3E"/>
    <w:rsid w:val="008B7538"/>
    <w:rsid w:val="008C384C"/>
    <w:rsid w:val="008C3F8E"/>
    <w:rsid w:val="0090271F"/>
    <w:rsid w:val="00902E23"/>
    <w:rsid w:val="009114D7"/>
    <w:rsid w:val="0091348E"/>
    <w:rsid w:val="00916B06"/>
    <w:rsid w:val="00917CCB"/>
    <w:rsid w:val="00942EC2"/>
    <w:rsid w:val="00975C42"/>
    <w:rsid w:val="00976359"/>
    <w:rsid w:val="00981A69"/>
    <w:rsid w:val="009F37B7"/>
    <w:rsid w:val="00A10F02"/>
    <w:rsid w:val="00A164B4"/>
    <w:rsid w:val="00A24C88"/>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72833"/>
    <w:rsid w:val="00C80F1D"/>
    <w:rsid w:val="00C93F40"/>
    <w:rsid w:val="00CA3D0C"/>
    <w:rsid w:val="00CF007A"/>
    <w:rsid w:val="00CF34E7"/>
    <w:rsid w:val="00D1033C"/>
    <w:rsid w:val="00D21F97"/>
    <w:rsid w:val="00D57972"/>
    <w:rsid w:val="00D675A9"/>
    <w:rsid w:val="00D738D6"/>
    <w:rsid w:val="00D755EB"/>
    <w:rsid w:val="00D76048"/>
    <w:rsid w:val="00D87E00"/>
    <w:rsid w:val="00D9134D"/>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9008D"/>
    <w:rsid w:val="00FA1266"/>
    <w:rsid w:val="00FB013D"/>
    <w:rsid w:val="00FB36E8"/>
    <w:rsid w:val="00FC1192"/>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28656-A340-4381-935F-62266AA34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6909</Words>
  <Characters>39385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3</cp:revision>
  <cp:lastPrinted>2019-02-25T14:05:00Z</cp:lastPrinted>
  <dcterms:created xsi:type="dcterms:W3CDTF">2021-08-24T06:43:00Z</dcterms:created>
  <dcterms:modified xsi:type="dcterms:W3CDTF">2021-08-24T06:59:00Z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