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CD6CAD" w14:textId="77777777" w:rsidR="00B05DF2" w:rsidRDefault="00B05DF2" w:rsidP="00B05DF2">
      <w:pPr>
        <w:pStyle w:val="Title"/>
      </w:pPr>
      <w:r>
        <w:t>Changes to introduce legal aspects of resuming f2f meetings</w:t>
      </w:r>
    </w:p>
    <w:p w14:paraId="75CF0232" w14:textId="77777777" w:rsidR="00B05DF2" w:rsidRDefault="00B05DF2" w:rsidP="00B05DF2"/>
    <w:p w14:paraId="21943C7D" w14:textId="41E42CEE" w:rsidR="00B05DF2" w:rsidRDefault="00B05DF2" w:rsidP="00B05DF2">
      <w:r>
        <w:t>This document proposes initial text for the legal analysis section (Section 5)</w:t>
      </w:r>
      <w:r w:rsidR="001C2697">
        <w:t xml:space="preserve"> and introduces a new section on analysis of the risks</w:t>
      </w:r>
      <w:r>
        <w:t xml:space="preserve">.  The references and legal interpretations are from a North American perspective although it is expected that many </w:t>
      </w:r>
      <w:r w:rsidR="001C2697">
        <w:t>similar</w:t>
      </w:r>
      <w:r>
        <w:t xml:space="preserve"> considerations will apply globally.  It is expected that other regions will propose adjustments to cover any specific legal aspects and considerations for their regions.</w:t>
      </w:r>
    </w:p>
    <w:p w14:paraId="361AB468" w14:textId="15F2284C" w:rsidR="00B05DF2" w:rsidRDefault="00B05DF2" w:rsidP="00B05DF2">
      <w:r>
        <w:t xml:space="preserve">This document also adds a new clause on mitigation of risks and </w:t>
      </w:r>
      <w:r w:rsidR="00783241">
        <w:t>improves the numbering of the risk use cases</w:t>
      </w:r>
      <w:r>
        <w:t>.</w:t>
      </w:r>
    </w:p>
    <w:p w14:paraId="367F1729" w14:textId="609DB84D" w:rsidR="00B05DF2" w:rsidRDefault="00B05DF2" w:rsidP="00B05DF2">
      <w:r>
        <w:t>Revisions are shown against version 0.1.0 of the report.</w:t>
      </w:r>
      <w:r w:rsidR="001C2697">
        <w:t xml:space="preserve"> Note that change tracking for the updates to the bullet numbers in clause 4.3.1 etc. seems unreliable.</w:t>
      </w:r>
    </w:p>
    <w:p w14:paraId="42CE82E4" w14:textId="3E990140" w:rsidR="00E42C34" w:rsidRDefault="00E42C34" w:rsidP="00E42C34">
      <w:pPr>
        <w:pStyle w:val="B1"/>
        <w:ind w:left="0" w:firstLine="0"/>
      </w:pPr>
      <w:bookmarkStart w:id="0" w:name="_GoBack"/>
      <w:bookmarkEnd w:id="0"/>
    </w:p>
    <w:p w14:paraId="4BD64784" w14:textId="67BD8A55" w:rsidR="00080512" w:rsidRDefault="00080512" w:rsidP="00442F79">
      <w:pPr>
        <w:pStyle w:val="Heading1"/>
      </w:pPr>
      <w:bookmarkStart w:id="1" w:name="references"/>
      <w:bookmarkStart w:id="2" w:name="_Toc75770914"/>
      <w:bookmarkEnd w:id="1"/>
      <w:r w:rsidRPr="004D3578">
        <w:t>2</w:t>
      </w:r>
      <w:r w:rsidRPr="004D3578">
        <w:tab/>
        <w:t>References</w:t>
      </w:r>
      <w:bookmarkEnd w:id="2"/>
    </w:p>
    <w:p w14:paraId="53F1AFC2" w14:textId="77777777" w:rsidR="00314D35" w:rsidRDefault="00314D35" w:rsidP="00314D35">
      <w:pPr>
        <w:pStyle w:val="EX"/>
      </w:pPr>
      <w:r>
        <w:t>[1</w:t>
      </w:r>
      <w:r w:rsidRPr="00395EB0">
        <w:t>]</w:t>
      </w:r>
      <w:r w:rsidRPr="00395EB0">
        <w:tab/>
        <w:t>"</w:t>
      </w:r>
      <w:r>
        <w:t>Coronavirus disease (Covid-19) pandemic</w:t>
      </w:r>
      <w:r w:rsidRPr="00395EB0">
        <w:t xml:space="preserve">", </w:t>
      </w:r>
      <w:hyperlink r:id="rId9" w:history="1">
        <w:r w:rsidRPr="00300B83">
          <w:rPr>
            <w:rStyle w:val="Hyperlink"/>
          </w:rPr>
          <w:t>https://www.who.int/emergencies/diseases/novel-coronavirus-2019</w:t>
        </w:r>
      </w:hyperlink>
    </w:p>
    <w:p w14:paraId="6D70BA37" w14:textId="77777777" w:rsidR="00682026" w:rsidRPr="00682026" w:rsidRDefault="00682026" w:rsidP="00682026"/>
    <w:p w14:paraId="3E44F0CD" w14:textId="7A2BCD08" w:rsidR="00682026" w:rsidRPr="004D3578" w:rsidRDefault="00682026" w:rsidP="00682026">
      <w:pPr>
        <w:pStyle w:val="Heading1"/>
      </w:pPr>
      <w:bookmarkStart w:id="3" w:name="_Toc75770915"/>
      <w:r>
        <w:t>3</w:t>
      </w:r>
      <w:r>
        <w:tab/>
      </w:r>
      <w:r w:rsidRPr="004D3578">
        <w:t>Definitions</w:t>
      </w:r>
      <w:r>
        <w:t xml:space="preserve"> of terms, symbols and abbreviations</w:t>
      </w:r>
      <w:bookmarkEnd w:id="3"/>
    </w:p>
    <w:p w14:paraId="75D6CD8C" w14:textId="3DB42082" w:rsidR="00682026" w:rsidRPr="009E0DE1" w:rsidRDefault="00682026" w:rsidP="00682026">
      <w:pPr>
        <w:pStyle w:val="Heading2"/>
      </w:pPr>
      <w:bookmarkStart w:id="4" w:name="_Toc20149626"/>
      <w:bookmarkStart w:id="5" w:name="_Toc75770916"/>
      <w:r>
        <w:t>3.1</w:t>
      </w:r>
      <w:r w:rsidRPr="009E0DE1">
        <w:tab/>
        <w:t>Definitions</w:t>
      </w:r>
      <w:bookmarkEnd w:id="4"/>
      <w:bookmarkEnd w:id="5"/>
    </w:p>
    <w:p w14:paraId="08DF4018" w14:textId="77AA8992" w:rsidR="00C4534A" w:rsidRDefault="00682026" w:rsidP="00682026">
      <w:pPr>
        <w:rPr>
          <w:ins w:id="6" w:author="Suresh" w:date="2021-08-04T16:50:00Z"/>
        </w:rPr>
      </w:pPr>
      <w:r>
        <w:rPr>
          <w:b/>
        </w:rPr>
        <w:t>Term</w:t>
      </w:r>
      <w:r>
        <w:t>: Definition of the term.</w:t>
      </w:r>
    </w:p>
    <w:p w14:paraId="646C905C" w14:textId="12460A6E" w:rsidR="00C4534A" w:rsidRDefault="00C4534A" w:rsidP="00682026">
      <w:ins w:id="7" w:author="Suresh" w:date="2021-08-04T16:50:00Z">
        <w:r w:rsidRPr="00C4534A">
          <w:rPr>
            <w:b/>
          </w:rPr>
          <w:t>Quarantine</w:t>
        </w:r>
        <w:r>
          <w:t xml:space="preserve">: </w:t>
        </w:r>
        <w:r w:rsidRPr="00C4534A">
          <w:t>a restriction on the movement of people, animals and goods which is intended to prevent the spread of disease</w:t>
        </w:r>
      </w:ins>
    </w:p>
    <w:p w14:paraId="0FDA394A" w14:textId="11DDCED0" w:rsidR="00682026" w:rsidRPr="009E0DE1" w:rsidRDefault="00682026" w:rsidP="00682026">
      <w:pPr>
        <w:pStyle w:val="Heading2"/>
      </w:pPr>
      <w:bookmarkStart w:id="8" w:name="_Toc75770917"/>
      <w:r>
        <w:t>3</w:t>
      </w:r>
      <w:r w:rsidRPr="009E0DE1">
        <w:t>.2</w:t>
      </w:r>
      <w:r w:rsidRPr="009E0DE1">
        <w:tab/>
        <w:t>Abbreviations</w:t>
      </w:r>
      <w:bookmarkEnd w:id="8"/>
    </w:p>
    <w:p w14:paraId="0366E09B" w14:textId="7B697FA3" w:rsidR="00844D67" w:rsidRDefault="00844D67" w:rsidP="00844D67">
      <w:pPr>
        <w:pStyle w:val="EW"/>
        <w:rPr>
          <w:ins w:id="9" w:author="Suresh" w:date="2021-08-04T16:37:00Z"/>
        </w:rPr>
      </w:pPr>
      <w:r>
        <w:t>Covid-19</w:t>
      </w:r>
      <w:r>
        <w:tab/>
        <w:t>Coronavirus Disease 2019</w:t>
      </w:r>
    </w:p>
    <w:p w14:paraId="5AB3DA75" w14:textId="40D0AE6B" w:rsidR="009B48CD" w:rsidRDefault="009B48CD" w:rsidP="00844D67">
      <w:pPr>
        <w:pStyle w:val="EW"/>
      </w:pPr>
      <w:ins w:id="10" w:author="Suresh" w:date="2021-08-04T16:37:00Z">
        <w:r>
          <w:t>F2F</w:t>
        </w:r>
        <w:r>
          <w:tab/>
          <w:t>Face-to-face</w:t>
        </w:r>
      </w:ins>
    </w:p>
    <w:p w14:paraId="3672CB7E" w14:textId="1E0C4620" w:rsidR="00AE79E9" w:rsidRDefault="00AE79E9" w:rsidP="00682026">
      <w:pPr>
        <w:pStyle w:val="EW"/>
        <w:rPr>
          <w:ins w:id="11" w:author="Suresh" w:date="2021-08-04T16:56:00Z"/>
        </w:rPr>
      </w:pPr>
      <w:ins w:id="12" w:author="Suresh" w:date="2021-08-04T16:54:00Z">
        <w:r>
          <w:t>WHO</w:t>
        </w:r>
        <w:r>
          <w:tab/>
          <w:t>World Health Organization</w:t>
        </w:r>
      </w:ins>
    </w:p>
    <w:p w14:paraId="18F5020B" w14:textId="01D9120C" w:rsidR="000E393D" w:rsidRDefault="000E393D" w:rsidP="00682026">
      <w:pPr>
        <w:pStyle w:val="EW"/>
        <w:rPr>
          <w:ins w:id="13" w:author="Suresh" w:date="2021-08-04T16:54:00Z"/>
        </w:rPr>
      </w:pPr>
      <w:ins w:id="14" w:author="Suresh" w:date="2021-08-04T16:56:00Z">
        <w:r>
          <w:t>RT-PCR</w:t>
        </w:r>
        <w:r>
          <w:tab/>
        </w:r>
        <w:r w:rsidRPr="000E393D">
          <w:t>Reverse transcription polymerase chain reaction</w:t>
        </w:r>
      </w:ins>
    </w:p>
    <w:p w14:paraId="41D48594" w14:textId="61EAAFCB" w:rsidR="00682026" w:rsidRPr="009E0DE1" w:rsidRDefault="00682026" w:rsidP="00682026">
      <w:pPr>
        <w:pStyle w:val="EW"/>
      </w:pPr>
      <w:r>
        <w:t>XX</w:t>
      </w:r>
      <w:r>
        <w:tab/>
        <w:t>Meaning of XX</w:t>
      </w:r>
      <w:r w:rsidRPr="009E0DE1">
        <w:tab/>
      </w:r>
    </w:p>
    <w:p w14:paraId="2AB943EB" w14:textId="77777777" w:rsidR="007D2267" w:rsidRPr="007D2267" w:rsidRDefault="007D2267" w:rsidP="007D2267"/>
    <w:p w14:paraId="15EB9BF8" w14:textId="6C6E9C49" w:rsidR="00840615" w:rsidRDefault="00682026" w:rsidP="00442F79">
      <w:pPr>
        <w:pStyle w:val="Heading1"/>
      </w:pPr>
      <w:bookmarkStart w:id="15" w:name="definitions"/>
      <w:bookmarkStart w:id="16" w:name="_Toc75770918"/>
      <w:bookmarkEnd w:id="15"/>
      <w:r>
        <w:t>4</w:t>
      </w:r>
      <w:r w:rsidR="00080512" w:rsidRPr="004D3578">
        <w:tab/>
      </w:r>
      <w:ins w:id="17" w:author="Suresh" w:date="2021-08-04T16:33:00Z">
        <w:r w:rsidR="00C3249B">
          <w:t xml:space="preserve">Key Risks </w:t>
        </w:r>
      </w:ins>
      <w:del w:id="18" w:author="Suresh" w:date="2021-08-04T16:33:00Z">
        <w:r w:rsidR="00844D67" w:rsidDel="00C3249B">
          <w:delText xml:space="preserve">Guidelines, key considerations, and criteria </w:delText>
        </w:r>
      </w:del>
      <w:r w:rsidR="00844D67">
        <w:t>for 3GPP’s return to face-to-face meetings</w:t>
      </w:r>
      <w:bookmarkEnd w:id="16"/>
    </w:p>
    <w:p w14:paraId="1DA72136" w14:textId="07D4B24E" w:rsidR="00682026" w:rsidRDefault="00682026" w:rsidP="00682026">
      <w:pPr>
        <w:pStyle w:val="Heading2"/>
      </w:pPr>
      <w:bookmarkStart w:id="19" w:name="_Toc75770919"/>
      <w:r>
        <w:t>4</w:t>
      </w:r>
      <w:r w:rsidRPr="004D3578">
        <w:t>.1</w:t>
      </w:r>
      <w:r w:rsidRPr="004D3578">
        <w:tab/>
      </w:r>
      <w:r>
        <w:t>Introduction</w:t>
      </w:r>
      <w:bookmarkEnd w:id="19"/>
    </w:p>
    <w:p w14:paraId="2FB1D2A9" w14:textId="54F3B6D8" w:rsidR="00682026" w:rsidRDefault="00682026" w:rsidP="00682026">
      <w:r>
        <w:t xml:space="preserve">This clause contains </w:t>
      </w:r>
      <w:del w:id="20" w:author="Suresh" w:date="2021-08-04T16:34:00Z">
        <w:r w:rsidDel="00C3249B">
          <w:delText xml:space="preserve">…. </w:delText>
        </w:r>
      </w:del>
      <w:ins w:id="21" w:author="Suresh" w:date="2021-08-04T16:34:00Z">
        <w:r w:rsidR="00C3249B">
          <w:t xml:space="preserve">the key risks associated with 3GPP’s return to face-to-face meetings, following the Covid-19 pandemic. It includes various types of risks and example risk scenarios </w:t>
        </w:r>
      </w:ins>
      <w:ins w:id="22" w:author="Suresh" w:date="2021-08-04T16:36:00Z">
        <w:r w:rsidR="00C3249B">
          <w:t>during different phases of meeting hosting</w:t>
        </w:r>
      </w:ins>
      <w:ins w:id="23" w:author="Suresh" w:date="2021-08-04T16:44:00Z">
        <w:r w:rsidR="00614A96">
          <w:t xml:space="preserve"> lifecycle</w:t>
        </w:r>
      </w:ins>
      <w:ins w:id="24" w:author="Suresh" w:date="2021-08-04T16:36:00Z">
        <w:r w:rsidR="00C3249B">
          <w:t xml:space="preserve"> i.e. before, during and after </w:t>
        </w:r>
      </w:ins>
      <w:ins w:id="25" w:author="Suresh" w:date="2021-08-04T16:37:00Z">
        <w:r w:rsidR="00C3249B">
          <w:t>the</w:t>
        </w:r>
      </w:ins>
      <w:ins w:id="26" w:author="Suresh" w:date="2021-08-04T16:36:00Z">
        <w:r w:rsidR="00C3249B">
          <w:t xml:space="preserve"> </w:t>
        </w:r>
      </w:ins>
      <w:ins w:id="27" w:author="Suresh" w:date="2021-08-04T16:37:00Z">
        <w:r w:rsidR="009B48CD">
          <w:t>F2F meeting.</w:t>
        </w:r>
      </w:ins>
    </w:p>
    <w:p w14:paraId="07DF84C7" w14:textId="77777777" w:rsidR="00DA37BF" w:rsidRDefault="00DA37BF" w:rsidP="00DA37BF">
      <w:pPr>
        <w:pStyle w:val="Heading2"/>
      </w:pPr>
      <w:bookmarkStart w:id="28" w:name="_Toc75770920"/>
      <w:r>
        <w:lastRenderedPageBreak/>
        <w:t>4.2</w:t>
      </w:r>
      <w:r>
        <w:tab/>
        <w:t>Types of Risk Exposure Due to Covid-19</w:t>
      </w:r>
      <w:bookmarkEnd w:id="28"/>
    </w:p>
    <w:p w14:paraId="24F581DD" w14:textId="17BC998D" w:rsidR="00DA37BF" w:rsidRDefault="00DA37BF" w:rsidP="00DA37BF">
      <w:r>
        <w:t>3GPP meetings have always involved various types of risk</w:t>
      </w:r>
      <w:ins w:id="29" w:author="Suresh" w:date="2021-08-04T16:38:00Z">
        <w:r w:rsidR="00614A96">
          <w:t>s</w:t>
        </w:r>
      </w:ins>
      <w:r>
        <w:t>, but Covid-19 has made the problem of risk worse and more dynamic. Different actors are exposed to different types of risks. 3GPP must take into consideration these different perspectives when considering risks:</w:t>
      </w:r>
    </w:p>
    <w:p w14:paraId="7983BE45" w14:textId="246832DA"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Risk to delegates: For example, a delegate may feel unsafe, get sick, be quarantined, or their privacy may be invaded;</w:t>
      </w:r>
    </w:p>
    <w:p w14:paraId="4E2745BE" w14:textId="7AF4CBF0"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Risk to meetings: For example, meetings are ineffective, or decisions could be challenged if not enough delegates show up, or significant parts of the community cannot show up, or the health precautions are so intrusive as to affect work;</w:t>
      </w:r>
    </w:p>
    <w:p w14:paraId="53AB5A6C" w14:textId="75C3BD51"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 xml:space="preserve">Risk to companies: For example, if </w:t>
      </w:r>
      <w:del w:id="30" w:author="Suresh" w:date="2021-08-04T16:40:00Z">
        <w:r w:rsidRPr="00DA37BF" w:rsidDel="00614A96">
          <w:rPr>
            <w:rFonts w:ascii="Times New Roman" w:hAnsi="Times New Roman"/>
          </w:rPr>
          <w:delText xml:space="preserve">they </w:delText>
        </w:r>
      </w:del>
      <w:ins w:id="31" w:author="Suresh" w:date="2021-08-04T16:40:00Z">
        <w:r w:rsidR="00614A96">
          <w:rPr>
            <w:rFonts w:ascii="Times New Roman" w:hAnsi="Times New Roman"/>
          </w:rPr>
          <w:t>3GPP member companies</w:t>
        </w:r>
        <w:r w:rsidR="00614A96" w:rsidRPr="00DA37BF">
          <w:rPr>
            <w:rFonts w:ascii="Times New Roman" w:hAnsi="Times New Roman"/>
          </w:rPr>
          <w:t xml:space="preserve"> </w:t>
        </w:r>
      </w:ins>
      <w:r w:rsidRPr="00DA37BF">
        <w:rPr>
          <w:rFonts w:ascii="Times New Roman" w:hAnsi="Times New Roman"/>
        </w:rPr>
        <w:t>cannot send the needed experts or the needed delegates do not feel that it is safe to attend;</w:t>
      </w:r>
    </w:p>
    <w:p w14:paraId="6FB8B740" w14:textId="3A1D7E25"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 xml:space="preserve">Risk to TSG and WG leaders:  For example, </w:t>
      </w:r>
      <w:del w:id="32" w:author="Suresh" w:date="2021-08-04T16:40:00Z">
        <w:r w:rsidRPr="00DA37BF" w:rsidDel="00614A96">
          <w:rPr>
            <w:rFonts w:ascii="Times New Roman" w:hAnsi="Times New Roman"/>
          </w:rPr>
          <w:delText xml:space="preserve">they </w:delText>
        </w:r>
      </w:del>
      <w:ins w:id="33" w:author="Suresh" w:date="2021-08-04T16:40:00Z">
        <w:r w:rsidR="00614A96">
          <w:rPr>
            <w:rFonts w:ascii="Times New Roman" w:hAnsi="Times New Roman"/>
          </w:rPr>
          <w:t>TSG/WG leaders</w:t>
        </w:r>
        <w:r w:rsidR="00614A96" w:rsidRPr="00DA37BF">
          <w:rPr>
            <w:rFonts w:ascii="Times New Roman" w:hAnsi="Times New Roman"/>
          </w:rPr>
          <w:t xml:space="preserve"> </w:t>
        </w:r>
      </w:ins>
      <w:r w:rsidRPr="00DA37BF">
        <w:rPr>
          <w:rFonts w:ascii="Times New Roman" w:hAnsi="Times New Roman"/>
        </w:rPr>
        <w:t>may have to make difficult judgements on meeting operations and may find their decisions challenged, including legally, by parties that disagree;</w:t>
      </w:r>
    </w:p>
    <w:p w14:paraId="1C5B002C" w14:textId="03A3A57C" w:rsidR="00DA37BF" w:rsidRPr="00DA37BF" w:rsidRDefault="00DA37BF" w:rsidP="00DA37BF">
      <w:pPr>
        <w:pStyle w:val="ListParagraph"/>
        <w:numPr>
          <w:ilvl w:val="0"/>
          <w:numId w:val="18"/>
        </w:numPr>
        <w:rPr>
          <w:rFonts w:ascii="Times New Roman" w:hAnsi="Times New Roman"/>
        </w:rPr>
      </w:pPr>
      <w:r w:rsidRPr="00DA37BF">
        <w:rPr>
          <w:rFonts w:ascii="Times New Roman" w:hAnsi="Times New Roman"/>
        </w:rPr>
        <w:t>Risk to 3GPP (OPs): For example, if missing constituencies challenge decisions or sue for being excluded, or if OP’s IMs disagree with decisions about hosting f2f meetings;</w:t>
      </w:r>
    </w:p>
    <w:p w14:paraId="6A225D71" w14:textId="187D2C55" w:rsidR="00DA37BF" w:rsidRDefault="00DA37BF" w:rsidP="00DA37BF">
      <w:pPr>
        <w:pStyle w:val="ListParagraph"/>
        <w:numPr>
          <w:ilvl w:val="0"/>
          <w:numId w:val="18"/>
        </w:numPr>
      </w:pPr>
      <w:r w:rsidRPr="00DA37BF">
        <w:rPr>
          <w:rFonts w:ascii="Times New Roman" w:hAnsi="Times New Roman"/>
        </w:rPr>
        <w:t>Risk to hosts: For example, if meetings are cancelled, health incidents occur, attrition clauses are invoked, etc.</w:t>
      </w:r>
      <w:ins w:id="34" w:author="Suresh" w:date="2021-08-04T16:40:00Z">
        <w:r w:rsidR="00614A96">
          <w:rPr>
            <w:rFonts w:ascii="Times New Roman" w:hAnsi="Times New Roman"/>
          </w:rPr>
          <w:t>, this may result in unrecoverable costs for the meeting hosts</w:t>
        </w:r>
      </w:ins>
      <w:r w:rsidRPr="00DA37BF">
        <w:rPr>
          <w:rFonts w:ascii="Times New Roman" w:hAnsi="Times New Roman"/>
        </w:rPr>
        <w:t>;</w:t>
      </w:r>
    </w:p>
    <w:p w14:paraId="79853047" w14:textId="2D265902" w:rsidR="00DA37BF" w:rsidRDefault="00DA37BF" w:rsidP="00DA37BF">
      <w:r>
        <w:t>A more complete list of risk scenarios can be found in clause 4.3. A risk scenario may pose a risk to multiple different actors.</w:t>
      </w:r>
    </w:p>
    <w:p w14:paraId="059A1593" w14:textId="0DFEFD82" w:rsidR="00DA37BF" w:rsidRDefault="00DA37BF" w:rsidP="00DA37BF">
      <w:r>
        <w:t>Risk management may be done in different phases during the lifecycle of a meeting. For example, different considerations may apply:</w:t>
      </w:r>
    </w:p>
    <w:p w14:paraId="08DD63B3" w14:textId="02B33800" w:rsidR="00DA37BF" w:rsidRPr="00DA37BF" w:rsidRDefault="00DA37BF" w:rsidP="00DA37BF">
      <w:pPr>
        <w:ind w:left="360"/>
      </w:pPr>
      <w:r>
        <w:t xml:space="preserve">-  </w:t>
      </w:r>
      <w:r w:rsidRPr="00DA37BF">
        <w:t>When selecting a venue and planning a meeting prior to signing a hotel contract</w:t>
      </w:r>
      <w:r>
        <w:t>;</w:t>
      </w:r>
    </w:p>
    <w:p w14:paraId="6E9932CA" w14:textId="30780914" w:rsidR="00DA37BF" w:rsidRPr="00DA37BF" w:rsidRDefault="00DA37BF" w:rsidP="00DA37BF">
      <w:pPr>
        <w:ind w:left="360"/>
      </w:pPr>
      <w:r w:rsidRPr="00DA37BF">
        <w:t xml:space="preserve">- </w:t>
      </w:r>
      <w:r>
        <w:t xml:space="preserve"> </w:t>
      </w:r>
      <w:r w:rsidRPr="00DA37BF">
        <w:t>Between the signing of a hotel contract and the start of the meeting</w:t>
      </w:r>
      <w:r>
        <w:t>;</w:t>
      </w:r>
    </w:p>
    <w:p w14:paraId="063E6BD8" w14:textId="08011D23" w:rsidR="00DA37BF" w:rsidRPr="00DA37BF" w:rsidRDefault="00DA37BF" w:rsidP="00DA37BF">
      <w:pPr>
        <w:ind w:left="360"/>
      </w:pPr>
      <w:r w:rsidRPr="00DA37BF">
        <w:t xml:space="preserve">- </w:t>
      </w:r>
      <w:r>
        <w:t xml:space="preserve"> </w:t>
      </w:r>
      <w:r w:rsidRPr="00DA37BF">
        <w:t>During the meeting</w:t>
      </w:r>
      <w:r>
        <w:t>;</w:t>
      </w:r>
    </w:p>
    <w:p w14:paraId="23BBFCA3" w14:textId="2DC77C2B" w:rsidR="00DA37BF" w:rsidRPr="00DA37BF" w:rsidRDefault="00DA37BF" w:rsidP="00DA37BF">
      <w:pPr>
        <w:ind w:left="360"/>
      </w:pPr>
      <w:r w:rsidRPr="00DA37BF">
        <w:t xml:space="preserve">- </w:t>
      </w:r>
      <w:r>
        <w:t xml:space="preserve"> </w:t>
      </w:r>
      <w:r w:rsidRPr="00DA37BF">
        <w:t>After the meeting</w:t>
      </w:r>
      <w:r>
        <w:t>.</w:t>
      </w:r>
    </w:p>
    <w:p w14:paraId="7DD7B168" w14:textId="77777777" w:rsidR="00DA37BF" w:rsidRDefault="00DA37BF" w:rsidP="00DA37BF">
      <w:pPr>
        <w:pStyle w:val="Heading2"/>
      </w:pPr>
      <w:bookmarkStart w:id="35" w:name="_Toc75770921"/>
      <w:r>
        <w:t>4.3</w:t>
      </w:r>
      <w:r>
        <w:tab/>
        <w:t>Example Risk Scenarios</w:t>
      </w:r>
      <w:bookmarkEnd w:id="35"/>
    </w:p>
    <w:p w14:paraId="56BDEBD3" w14:textId="77777777" w:rsidR="00DA37BF" w:rsidRDefault="00DA37BF" w:rsidP="00DA37BF">
      <w:r>
        <w:t>The following clauses provides examples of situations, policies or decisions that may introduce risks to the planning or running of a 3GPP meeting. These risks should be evaluated to determine if they are acceptable, and what mitigations, if any, will help to manage them.</w:t>
      </w:r>
    </w:p>
    <w:p w14:paraId="4F0CE008" w14:textId="1C981D1C" w:rsidR="00DA37BF" w:rsidRDefault="00DA37BF" w:rsidP="00DA37BF">
      <w:pPr>
        <w:pStyle w:val="Heading3"/>
      </w:pPr>
      <w:bookmarkStart w:id="36" w:name="_Toc75770922"/>
      <w:r>
        <w:t>4.3.1</w:t>
      </w:r>
      <w:r>
        <w:tab/>
        <w:t xml:space="preserve">Potential Risks during the </w:t>
      </w:r>
      <w:ins w:id="37" w:author="Suresh" w:date="2021-08-04T16:47:00Z">
        <w:r w:rsidR="00842C0A">
          <w:t>m</w:t>
        </w:r>
      </w:ins>
      <w:del w:id="38" w:author="Suresh" w:date="2021-08-04T16:47:00Z">
        <w:r w:rsidDel="00842C0A">
          <w:delText>M</w:delText>
        </w:r>
      </w:del>
      <w:r>
        <w:t xml:space="preserve">eeting </w:t>
      </w:r>
      <w:ins w:id="39" w:author="Suresh" w:date="2021-08-04T16:47:00Z">
        <w:r w:rsidR="00842C0A">
          <w:t>s</w:t>
        </w:r>
      </w:ins>
      <w:del w:id="40" w:author="Suresh" w:date="2021-08-04T16:47:00Z">
        <w:r w:rsidDel="00842C0A">
          <w:delText>S</w:delText>
        </w:r>
      </w:del>
      <w:r>
        <w:t xml:space="preserve">election and </w:t>
      </w:r>
      <w:ins w:id="41" w:author="Suresh" w:date="2021-08-04T16:47:00Z">
        <w:r w:rsidR="00842C0A">
          <w:t>p</w:t>
        </w:r>
      </w:ins>
      <w:del w:id="42" w:author="Suresh" w:date="2021-08-04T16:47:00Z">
        <w:r w:rsidDel="00842C0A">
          <w:delText>P</w:delText>
        </w:r>
      </w:del>
      <w:r>
        <w:t>lanning</w:t>
      </w:r>
      <w:bookmarkEnd w:id="36"/>
    </w:p>
    <w:p w14:paraId="3E569E4E" w14:textId="1A156BC8" w:rsidR="00DA37BF" w:rsidRPr="00DA37BF" w:rsidRDefault="00DA37BF">
      <w:pPr>
        <w:pStyle w:val="ListParagraph"/>
        <w:numPr>
          <w:ilvl w:val="0"/>
          <w:numId w:val="20"/>
        </w:numPr>
        <w:ind w:left="993" w:hanging="633"/>
        <w:rPr>
          <w:rFonts w:ascii="Times New Roman" w:hAnsi="Times New Roman"/>
        </w:rPr>
        <w:pPrChange w:id="43" w:author="isharp" w:date="2021-07-07T10:18:00Z">
          <w:pPr>
            <w:pStyle w:val="ListParagraph"/>
            <w:numPr>
              <w:numId w:val="20"/>
            </w:numPr>
            <w:ind w:hanging="360"/>
          </w:pPr>
        </w:pPrChange>
      </w:pPr>
      <w:r w:rsidRPr="00DA37BF">
        <w:rPr>
          <w:rFonts w:ascii="Times New Roman" w:hAnsi="Times New Roman"/>
        </w:rPr>
        <w:t>Selecting a Hosting Location that bans delegates from certain countries to enter due to Covid-19 related travel restrictions by the hosting country towards the country of origin of those delegates;</w:t>
      </w:r>
    </w:p>
    <w:p w14:paraId="3A5EEC57" w14:textId="0500C055" w:rsidR="00DA37BF" w:rsidRPr="00DA37BF" w:rsidRDefault="00DA37BF">
      <w:pPr>
        <w:pStyle w:val="ListParagraph"/>
        <w:numPr>
          <w:ilvl w:val="0"/>
          <w:numId w:val="20"/>
        </w:numPr>
        <w:ind w:left="993" w:hanging="633"/>
        <w:rPr>
          <w:rFonts w:ascii="Times New Roman" w:hAnsi="Times New Roman"/>
        </w:rPr>
        <w:pPrChange w:id="44" w:author="isharp" w:date="2021-07-07T10:18:00Z">
          <w:pPr>
            <w:pStyle w:val="ListParagraph"/>
            <w:numPr>
              <w:numId w:val="20"/>
            </w:numPr>
            <w:ind w:hanging="360"/>
          </w:pPr>
        </w:pPrChange>
      </w:pPr>
      <w:r w:rsidRPr="00DA37BF">
        <w:rPr>
          <w:rFonts w:ascii="Times New Roman" w:hAnsi="Times New Roman"/>
        </w:rPr>
        <w:t xml:space="preserve">Selecting a Hosting Location that requires quarantine </w:t>
      </w:r>
      <w:ins w:id="45" w:author="Suresh" w:date="2021-08-04T16:49:00Z">
        <w:r w:rsidR="00C4534A">
          <w:rPr>
            <w:rFonts w:ascii="Times New Roman" w:hAnsi="Times New Roman"/>
          </w:rPr>
          <w:t xml:space="preserve">(institutional or otherwise) </w:t>
        </w:r>
      </w:ins>
      <w:r w:rsidRPr="00DA37BF">
        <w:rPr>
          <w:rFonts w:ascii="Times New Roman" w:hAnsi="Times New Roman"/>
        </w:rPr>
        <w:t>on entry for delegates for some or all other 3GPP regions;</w:t>
      </w:r>
    </w:p>
    <w:p w14:paraId="669D982D" w14:textId="5CF8613D" w:rsidR="00DA37BF" w:rsidRPr="00DA37BF" w:rsidRDefault="00DA37BF">
      <w:pPr>
        <w:pStyle w:val="ListParagraph"/>
        <w:numPr>
          <w:ilvl w:val="0"/>
          <w:numId w:val="20"/>
        </w:numPr>
        <w:ind w:left="993" w:hanging="633"/>
        <w:rPr>
          <w:rFonts w:ascii="Times New Roman" w:hAnsi="Times New Roman"/>
        </w:rPr>
        <w:pPrChange w:id="46" w:author="isharp" w:date="2021-07-07T10:18:00Z">
          <w:pPr>
            <w:pStyle w:val="ListParagraph"/>
            <w:numPr>
              <w:numId w:val="20"/>
            </w:numPr>
            <w:ind w:hanging="360"/>
          </w:pPr>
        </w:pPrChange>
      </w:pPr>
      <w:r w:rsidRPr="00DA37BF">
        <w:rPr>
          <w:rFonts w:ascii="Times New Roman" w:hAnsi="Times New Roman"/>
        </w:rPr>
        <w:t>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p>
    <w:p w14:paraId="46E3D6A1" w14:textId="53307F3E" w:rsidR="00DA37BF" w:rsidRPr="00DA37BF" w:rsidRDefault="00DA37BF">
      <w:pPr>
        <w:pStyle w:val="ListParagraph"/>
        <w:numPr>
          <w:ilvl w:val="0"/>
          <w:numId w:val="20"/>
        </w:numPr>
        <w:ind w:left="993" w:hanging="633"/>
        <w:rPr>
          <w:rFonts w:ascii="Times New Roman" w:hAnsi="Times New Roman"/>
        </w:rPr>
        <w:pPrChange w:id="47" w:author="isharp" w:date="2021-07-07T10:18:00Z">
          <w:pPr>
            <w:pStyle w:val="ListParagraph"/>
            <w:numPr>
              <w:numId w:val="20"/>
            </w:numPr>
            <w:ind w:hanging="360"/>
          </w:pPr>
        </w:pPrChange>
      </w:pPr>
      <w:r w:rsidRPr="00DA37BF">
        <w:rPr>
          <w:rFonts w:ascii="Times New Roman" w:hAnsi="Times New Roman"/>
        </w:rPr>
        <w:t>Selecting a Hosting Location that is banned by some companies (only due to Covid-19 related issues);</w:t>
      </w:r>
    </w:p>
    <w:p w14:paraId="2DADC7FD" w14:textId="4E3F854A" w:rsidR="00DA37BF" w:rsidRPr="00DA37BF" w:rsidRDefault="00DA37BF">
      <w:pPr>
        <w:pStyle w:val="ListParagraph"/>
        <w:numPr>
          <w:ilvl w:val="0"/>
          <w:numId w:val="20"/>
        </w:numPr>
        <w:ind w:left="993" w:hanging="633"/>
        <w:rPr>
          <w:rFonts w:ascii="Times New Roman" w:hAnsi="Times New Roman"/>
        </w:rPr>
        <w:pPrChange w:id="48" w:author="isharp" w:date="2021-07-07T10:18:00Z">
          <w:pPr>
            <w:pStyle w:val="ListParagraph"/>
            <w:numPr>
              <w:numId w:val="20"/>
            </w:numPr>
            <w:ind w:hanging="360"/>
          </w:pPr>
        </w:pPrChange>
      </w:pPr>
      <w:r w:rsidRPr="00DA37BF">
        <w:rPr>
          <w:rFonts w:ascii="Times New Roman" w:hAnsi="Times New Roman"/>
        </w:rPr>
        <w:t xml:space="preserve">Selecting a Hosting Location that requires vaccinations, which puts an additional effort on delegates to get </w:t>
      </w:r>
      <w:ins w:id="49" w:author="Suresh" w:date="2021-08-04T16:52:00Z">
        <w:r w:rsidR="00C4534A">
          <w:rPr>
            <w:rFonts w:ascii="Times New Roman" w:hAnsi="Times New Roman"/>
          </w:rPr>
          <w:lastRenderedPageBreak/>
          <w:t xml:space="preserve">(fully or partially) </w:t>
        </w:r>
      </w:ins>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ins w:id="50" w:author="Suresh" w:date="2021-08-04T16:52:00Z">
        <w:r w:rsidR="00C4534A">
          <w:rPr>
            <w:rFonts w:ascii="Times New Roman" w:hAnsi="Times New Roman"/>
          </w:rPr>
          <w:t>eg</w:t>
        </w:r>
      </w:ins>
      <w:r w:rsidRPr="00DA37BF">
        <w:rPr>
          <w:rFonts w:ascii="Times New Roman" w:hAnsi="Times New Roman"/>
        </w:rPr>
        <w:t>ates that refuse to be vaccinated and many companies are not requiring vaccinations and/or are not asking employees if they have been vaccinated);</w:t>
      </w:r>
    </w:p>
    <w:p w14:paraId="7EDE0528" w14:textId="1F503880" w:rsidR="00DA37BF" w:rsidRPr="00DA37BF" w:rsidRDefault="00DA37BF">
      <w:pPr>
        <w:pStyle w:val="ListParagraph"/>
        <w:numPr>
          <w:ilvl w:val="0"/>
          <w:numId w:val="20"/>
        </w:numPr>
        <w:ind w:left="993" w:hanging="633"/>
        <w:rPr>
          <w:rFonts w:ascii="Times New Roman" w:hAnsi="Times New Roman"/>
        </w:rPr>
        <w:pPrChange w:id="51" w:author="isharp" w:date="2021-07-07T10:18:00Z">
          <w:pPr>
            <w:pStyle w:val="ListParagraph"/>
            <w:numPr>
              <w:numId w:val="20"/>
            </w:numPr>
            <w:ind w:hanging="360"/>
          </w:pPr>
        </w:pPrChange>
      </w:pPr>
      <w:r w:rsidRPr="00DA37BF">
        <w:rPr>
          <w:rFonts w:ascii="Times New Roman" w:hAnsi="Times New Roman"/>
        </w:rPr>
        <w:t xml:space="preserve">Selecting a Hosting Location that requires negative Covid-19 tests (e.g. RT-PCR), which puts an additional effort on delegates to get tested and could imply privacy issues, or could lead to problems due to “false positive” </w:t>
      </w:r>
      <w:ins w:id="52" w:author="Suresh" w:date="2021-08-04T16:53:00Z">
        <w:r w:rsidR="00C4534A">
          <w:rPr>
            <w:rFonts w:ascii="Times New Roman" w:hAnsi="Times New Roman"/>
          </w:rPr>
          <w:t xml:space="preserve">or “false negative” </w:t>
        </w:r>
      </w:ins>
      <w:r w:rsidRPr="00DA37BF">
        <w:rPr>
          <w:rFonts w:ascii="Times New Roman" w:hAnsi="Times New Roman"/>
        </w:rPr>
        <w:t>tests (some delegates may refuse to be tested or refuse to divulge their test results due to privacy concerns);</w:t>
      </w:r>
    </w:p>
    <w:p w14:paraId="2678BDFA" w14:textId="7B1C2B3A" w:rsidR="00DA37BF" w:rsidRPr="00DA37BF" w:rsidRDefault="00DA37BF">
      <w:pPr>
        <w:pStyle w:val="ListParagraph"/>
        <w:numPr>
          <w:ilvl w:val="0"/>
          <w:numId w:val="20"/>
        </w:numPr>
        <w:ind w:left="993" w:hanging="633"/>
        <w:rPr>
          <w:rFonts w:ascii="Times New Roman" w:hAnsi="Times New Roman"/>
        </w:rPr>
        <w:pPrChange w:id="53" w:author="isharp" w:date="2021-07-07T10:18:00Z">
          <w:pPr>
            <w:pStyle w:val="ListParagraph"/>
            <w:numPr>
              <w:numId w:val="20"/>
            </w:numPr>
            <w:ind w:hanging="360"/>
          </w:pPr>
        </w:pPrChange>
      </w:pPr>
      <w:r w:rsidRPr="00DA37BF">
        <w:rPr>
          <w:rFonts w:ascii="Times New Roman" w:hAnsi="Times New Roman"/>
        </w:rPr>
        <w:t>Selecting a Hosting Location that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p>
    <w:p w14:paraId="011CEFC6" w14:textId="69AC4FE4" w:rsidR="00DA37BF" w:rsidRPr="00DA37BF" w:rsidRDefault="00DA37BF">
      <w:pPr>
        <w:pStyle w:val="ListParagraph"/>
        <w:numPr>
          <w:ilvl w:val="0"/>
          <w:numId w:val="20"/>
        </w:numPr>
        <w:ind w:left="993" w:hanging="633"/>
        <w:rPr>
          <w:rFonts w:ascii="Times New Roman" w:hAnsi="Times New Roman"/>
        </w:rPr>
        <w:pPrChange w:id="54" w:author="isharp" w:date="2021-07-07T10:18:00Z">
          <w:pPr>
            <w:pStyle w:val="ListParagraph"/>
            <w:numPr>
              <w:numId w:val="20"/>
            </w:numPr>
            <w:ind w:hanging="360"/>
          </w:pPr>
        </w:pPrChange>
      </w:pPr>
      <w:r w:rsidRPr="00DA37BF">
        <w:rPr>
          <w:rFonts w:ascii="Times New Roman" w:hAnsi="Times New Roman"/>
        </w:rPr>
        <w:t>Selecting a Hosting Location that does not accept some vaccines (e.g. a vaccine not authorized by WHO, or local rules that are more restrictive tha</w:t>
      </w:r>
      <w:ins w:id="55" w:author="Suresh" w:date="2021-08-04T16:57:00Z">
        <w:r w:rsidR="00A9045F">
          <w:rPr>
            <w:rFonts w:ascii="Times New Roman" w:hAnsi="Times New Roman"/>
          </w:rPr>
          <w:t>n</w:t>
        </w:r>
      </w:ins>
      <w:del w:id="56" w:author="Suresh" w:date="2021-08-04T16:57:00Z">
        <w:r w:rsidRPr="00DA37BF" w:rsidDel="00A9045F">
          <w:rPr>
            <w:rFonts w:ascii="Times New Roman" w:hAnsi="Times New Roman"/>
          </w:rPr>
          <w:delText>t</w:delText>
        </w:r>
      </w:del>
      <w:r w:rsidRPr="00DA37BF">
        <w:rPr>
          <w:rFonts w:ascii="Times New Roman" w:hAnsi="Times New Roman"/>
        </w:rPr>
        <w:t xml:space="preserve"> the WHO vaccine list);</w:t>
      </w:r>
    </w:p>
    <w:p w14:paraId="4E272B23" w14:textId="04E8A20B" w:rsidR="00DA37BF" w:rsidRPr="00DA37BF" w:rsidRDefault="00DA37BF">
      <w:pPr>
        <w:pStyle w:val="ListParagraph"/>
        <w:numPr>
          <w:ilvl w:val="0"/>
          <w:numId w:val="20"/>
        </w:numPr>
        <w:ind w:left="993" w:hanging="633"/>
        <w:rPr>
          <w:rFonts w:ascii="Times New Roman" w:hAnsi="Times New Roman"/>
        </w:rPr>
        <w:pPrChange w:id="57" w:author="isharp" w:date="2021-07-07T10:18:00Z">
          <w:pPr>
            <w:pStyle w:val="ListParagraph"/>
            <w:numPr>
              <w:numId w:val="20"/>
            </w:numPr>
            <w:ind w:hanging="360"/>
          </w:pPr>
        </w:pPrChange>
      </w:pPr>
      <w:r w:rsidRPr="00DA37BF">
        <w:rPr>
          <w:rFonts w:ascii="Times New Roman" w:hAnsi="Times New Roman"/>
        </w:rPr>
        <w:t>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p>
    <w:p w14:paraId="4FAEBE00" w14:textId="2717DA04" w:rsidR="00DA37BF" w:rsidRPr="00DA37BF" w:rsidRDefault="00DA37BF">
      <w:pPr>
        <w:pStyle w:val="ListParagraph"/>
        <w:numPr>
          <w:ilvl w:val="0"/>
          <w:numId w:val="20"/>
        </w:numPr>
        <w:ind w:left="993" w:hanging="633"/>
        <w:rPr>
          <w:rFonts w:ascii="Times New Roman" w:hAnsi="Times New Roman"/>
        </w:rPr>
        <w:pPrChange w:id="58" w:author="isharp" w:date="2021-07-07T10:18:00Z">
          <w:pPr>
            <w:pStyle w:val="ListParagraph"/>
            <w:numPr>
              <w:numId w:val="20"/>
            </w:numPr>
            <w:ind w:hanging="360"/>
          </w:pPr>
        </w:pPrChange>
      </w:pPr>
      <w:r w:rsidRPr="00DA37BF">
        <w:rPr>
          <w:rFonts w:ascii="Times New Roman" w:hAnsi="Times New Roman"/>
        </w:rPr>
        <w:t>Selecting a Hosting Location that imposes criminal penalties on those who violate health policies (some delegates may be reluctant to be in such an environment);</w:t>
      </w:r>
    </w:p>
    <w:p w14:paraId="7DBBD499" w14:textId="604710D5" w:rsidR="00DA37BF" w:rsidRPr="00DA37BF" w:rsidRDefault="00DA37BF">
      <w:pPr>
        <w:pStyle w:val="ListParagraph"/>
        <w:numPr>
          <w:ilvl w:val="0"/>
          <w:numId w:val="20"/>
        </w:numPr>
        <w:ind w:left="993" w:hanging="633"/>
        <w:rPr>
          <w:rFonts w:ascii="Times New Roman" w:hAnsi="Times New Roman"/>
        </w:rPr>
        <w:pPrChange w:id="59" w:author="isharp" w:date="2021-07-07T10:18:00Z">
          <w:pPr>
            <w:pStyle w:val="ListParagraph"/>
            <w:numPr>
              <w:numId w:val="20"/>
            </w:numPr>
            <w:ind w:hanging="360"/>
          </w:pPr>
        </w:pPrChange>
      </w:pPr>
      <w:r w:rsidRPr="00DA37BF">
        <w:rPr>
          <w:rFonts w:ascii="Times New Roman" w:hAnsi="Times New Roman"/>
        </w:rPr>
        <w:t xml:space="preserve">Selecting a Hosting Location that has Covid-19 rules that would limit access to basic services by delegates (e.g. curfews, </w:t>
      </w:r>
      <w:ins w:id="60" w:author="Suresh" w:date="2021-08-04T16:59:00Z">
        <w:r w:rsidR="00A9045F">
          <w:rPr>
            <w:rFonts w:ascii="Times New Roman" w:hAnsi="Times New Roman"/>
          </w:rPr>
          <w:t xml:space="preserve">limited transportation facilities, </w:t>
        </w:r>
      </w:ins>
      <w:r w:rsidRPr="00DA37BF">
        <w:rPr>
          <w:rFonts w:ascii="Times New Roman" w:hAnsi="Times New Roman"/>
        </w:rPr>
        <w:t>or restricted opening of restaurants);</w:t>
      </w:r>
    </w:p>
    <w:p w14:paraId="29D7E02E" w14:textId="3C797199" w:rsidR="00DA37BF" w:rsidRPr="00DA37BF" w:rsidRDefault="00DA37BF">
      <w:pPr>
        <w:pStyle w:val="ListParagraph"/>
        <w:numPr>
          <w:ilvl w:val="0"/>
          <w:numId w:val="20"/>
        </w:numPr>
        <w:ind w:left="993" w:hanging="633"/>
        <w:rPr>
          <w:rFonts w:ascii="Times New Roman" w:hAnsi="Times New Roman"/>
        </w:rPr>
        <w:pPrChange w:id="61" w:author="isharp" w:date="2021-07-07T10:18:00Z">
          <w:pPr>
            <w:pStyle w:val="ListParagraph"/>
            <w:numPr>
              <w:numId w:val="20"/>
            </w:numPr>
            <w:ind w:hanging="360"/>
          </w:pPr>
        </w:pPrChange>
      </w:pPr>
      <w:r w:rsidRPr="00DA37BF">
        <w:rPr>
          <w:rFonts w:ascii="Times New Roman" w:hAnsi="Times New Roman"/>
        </w:rPr>
        <w:t>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p>
    <w:p w14:paraId="59BFFC15" w14:textId="762C2026" w:rsidR="00DA37BF" w:rsidRPr="00DA37BF" w:rsidRDefault="00DA37BF">
      <w:pPr>
        <w:pStyle w:val="ListParagraph"/>
        <w:numPr>
          <w:ilvl w:val="0"/>
          <w:numId w:val="20"/>
        </w:numPr>
        <w:ind w:left="993" w:hanging="633"/>
        <w:rPr>
          <w:rFonts w:ascii="Times New Roman" w:hAnsi="Times New Roman"/>
        </w:rPr>
        <w:pPrChange w:id="62" w:author="isharp" w:date="2021-07-07T10:18:00Z">
          <w:pPr>
            <w:pStyle w:val="ListParagraph"/>
            <w:numPr>
              <w:numId w:val="20"/>
            </w:numPr>
            <w:ind w:hanging="360"/>
          </w:pPr>
        </w:pPrChange>
      </w:pPr>
      <w:r w:rsidRPr="00DA37BF">
        <w:rPr>
          <w:rFonts w:ascii="Times New Roman" w:hAnsi="Times New Roman"/>
        </w:rPr>
        <w:t>Selecting a Hosting Location that has rules that limit the ability of individuals to make personal choices about Covid-19 protection (e.g. banning the public wearing of face masks);</w:t>
      </w:r>
    </w:p>
    <w:p w14:paraId="35369463" w14:textId="3CA9CC70" w:rsidR="00DA37BF" w:rsidRPr="00DA37BF" w:rsidRDefault="00DA37BF">
      <w:pPr>
        <w:pStyle w:val="ListParagraph"/>
        <w:numPr>
          <w:ilvl w:val="0"/>
          <w:numId w:val="20"/>
        </w:numPr>
        <w:ind w:left="993" w:hanging="633"/>
        <w:rPr>
          <w:rFonts w:ascii="Times New Roman" w:hAnsi="Times New Roman"/>
        </w:rPr>
        <w:pPrChange w:id="63" w:author="isharp" w:date="2021-07-07T10:18:00Z">
          <w:pPr>
            <w:pStyle w:val="ListParagraph"/>
            <w:numPr>
              <w:numId w:val="20"/>
            </w:numPr>
            <w:ind w:hanging="360"/>
          </w:pPr>
        </w:pPrChange>
      </w:pPr>
      <w:r w:rsidRPr="00DA37BF">
        <w:rPr>
          <w:rFonts w:ascii="Times New Roman" w:hAnsi="Times New Roman"/>
        </w:rPr>
        <w:t>Selecting a Hosting Location where the health service is under high pressure due to Covid-19 and may only be able to offer limited urgent care to medical emergencies experienced by delegates.</w:t>
      </w:r>
    </w:p>
    <w:p w14:paraId="09E75CE1" w14:textId="0A7C4EF9" w:rsidR="00DA37BF" w:rsidRDefault="00DA37BF" w:rsidP="00DA37BF">
      <w:pPr>
        <w:rPr>
          <w:i/>
          <w:iCs/>
        </w:rPr>
      </w:pPr>
      <w:r w:rsidRPr="00DA37BF">
        <w:rPr>
          <w:i/>
          <w:iCs/>
        </w:rPr>
        <w:t>Note: In some cases where access to the venue is highly dependent on a transit city or 3</w:t>
      </w:r>
      <w:r w:rsidRPr="00DA37BF">
        <w:rPr>
          <w:i/>
          <w:iCs/>
          <w:vertAlign w:val="superscript"/>
        </w:rPr>
        <w:t>rd</w:t>
      </w:r>
      <w:r w:rsidRPr="00DA37BF">
        <w:rPr>
          <w:i/>
          <w:iCs/>
        </w:rPr>
        <w:t xml:space="preserve"> country then some of the risks identified for the Hosting Location may also need to be considered for the transit location.</w:t>
      </w:r>
    </w:p>
    <w:p w14:paraId="5DEE653F" w14:textId="77777777" w:rsidR="005D116E" w:rsidRPr="00DA37BF" w:rsidRDefault="005D116E" w:rsidP="00DA37BF">
      <w:pPr>
        <w:rPr>
          <w:i/>
          <w:iCs/>
        </w:rPr>
      </w:pPr>
    </w:p>
    <w:p w14:paraId="0BE2DF16" w14:textId="77777777" w:rsidR="00DA37BF" w:rsidRDefault="00DA37BF" w:rsidP="00DA37BF">
      <w:pPr>
        <w:pStyle w:val="Heading3"/>
      </w:pPr>
      <w:bookmarkStart w:id="64" w:name="_Toc75770923"/>
      <w:r>
        <w:t>4.3.2</w:t>
      </w:r>
      <w:r>
        <w:tab/>
        <w:t>Potential Risks between the meeting announcement and the start of the meeting</w:t>
      </w:r>
      <w:bookmarkEnd w:id="64"/>
    </w:p>
    <w:p w14:paraId="1994FD13" w14:textId="5F35076B" w:rsidR="00DA37BF" w:rsidRDefault="00DA37BF" w:rsidP="00DA37BF">
      <w:pPr>
        <w:rPr>
          <w:ins w:id="65" w:author="isharp" w:date="2021-07-07T10:24:00Z"/>
        </w:rPr>
      </w:pPr>
      <w:r>
        <w:t>There is normally a significant period between the meeting announcement and the start of the meeting (often at least 6 months). In that time there may be changes to the situation related to any of the risks listed in clause 4.3.1</w:t>
      </w:r>
      <w:ins w:id="66" w:author="isharp" w:date="2021-07-07T10:24:00Z">
        <w:r w:rsidR="00347F6D">
          <w:t xml:space="preserve"> and further additional risks may occur</w:t>
        </w:r>
      </w:ins>
      <w:r>
        <w:t xml:space="preserve">. </w:t>
      </w:r>
      <w:del w:id="67" w:author="isharp" w:date="2021-07-07T10:24:00Z">
        <w:r w:rsidDel="00347F6D">
          <w:delText>Therefore, 3GPP needs to separately consider how to proceed with the risks identified in section 4.3.1 prior to the meeting announcement, and after the meeting announcement.</w:delText>
        </w:r>
      </w:del>
    </w:p>
    <w:p w14:paraId="72AA38A2" w14:textId="7FADEBCE" w:rsidR="00347F6D" w:rsidRDefault="00347F6D" w:rsidP="00DA37BF">
      <w:pPr>
        <w:rPr>
          <w:ins w:id="68" w:author="isharp" w:date="2021-07-07T10:25:00Z"/>
        </w:rPr>
      </w:pPr>
      <w:ins w:id="69" w:author="isharp" w:date="2021-07-07T10:24:00Z">
        <w:r>
          <w:t>The following risks correspond to risks in clause 4.</w:t>
        </w:r>
      </w:ins>
      <w:ins w:id="70" w:author="isharp" w:date="2021-07-07T10:25:00Z">
        <w:r>
          <w:t>3.1 above:</w:t>
        </w:r>
      </w:ins>
    </w:p>
    <w:p w14:paraId="752DF985" w14:textId="7754637C" w:rsidR="00347F6D" w:rsidRPr="00DA37BF" w:rsidRDefault="00347F6D">
      <w:pPr>
        <w:pStyle w:val="ListParagraph"/>
        <w:numPr>
          <w:ilvl w:val="0"/>
          <w:numId w:val="24"/>
        </w:numPr>
        <w:ind w:left="993" w:hanging="633"/>
        <w:rPr>
          <w:ins w:id="71" w:author="isharp" w:date="2021-07-07T10:25:00Z"/>
          <w:rFonts w:ascii="Times New Roman" w:hAnsi="Times New Roman"/>
        </w:rPr>
        <w:pPrChange w:id="72" w:author="isharp" w:date="2021-07-07T10:25:00Z">
          <w:pPr>
            <w:pStyle w:val="ListParagraph"/>
            <w:numPr>
              <w:numId w:val="24"/>
            </w:numPr>
            <w:ind w:hanging="360"/>
          </w:pPr>
        </w:pPrChange>
      </w:pPr>
      <w:ins w:id="73" w:author="isharp" w:date="2021-07-07T10:27:00Z">
        <w:r>
          <w:rPr>
            <w:rFonts w:ascii="Times New Roman" w:hAnsi="Times New Roman"/>
          </w:rPr>
          <w:t>The</w:t>
        </w:r>
      </w:ins>
      <w:ins w:id="74" w:author="isharp" w:date="2021-07-07T10:25:00Z">
        <w:r w:rsidRPr="00DA37BF">
          <w:rPr>
            <w:rFonts w:ascii="Times New Roman" w:hAnsi="Times New Roman"/>
          </w:rPr>
          <w:t xml:space="preserve"> Hosting Location bans delegates from certain countries to enter due to Covid-19 related travel restrictions by the hosting country towards the country of origin of those delegates;</w:t>
        </w:r>
      </w:ins>
    </w:p>
    <w:p w14:paraId="7FCA5175" w14:textId="16D6FAD2" w:rsidR="00347F6D" w:rsidRPr="00DA37BF" w:rsidRDefault="00347F6D" w:rsidP="00347F6D">
      <w:pPr>
        <w:pStyle w:val="ListParagraph"/>
        <w:numPr>
          <w:ilvl w:val="0"/>
          <w:numId w:val="24"/>
        </w:numPr>
        <w:ind w:left="993" w:hanging="633"/>
        <w:rPr>
          <w:ins w:id="75" w:author="isharp" w:date="2021-07-07T10:25:00Z"/>
          <w:rFonts w:ascii="Times New Roman" w:hAnsi="Times New Roman"/>
        </w:rPr>
      </w:pPr>
      <w:ins w:id="76" w:author="isharp" w:date="2021-07-07T10:27:00Z">
        <w:r>
          <w:rPr>
            <w:rFonts w:ascii="Times New Roman" w:hAnsi="Times New Roman"/>
          </w:rPr>
          <w:t xml:space="preserve">The </w:t>
        </w:r>
      </w:ins>
      <w:ins w:id="77" w:author="isharp" w:date="2021-07-07T10:25:00Z">
        <w:r w:rsidRPr="00DA37BF">
          <w:rPr>
            <w:rFonts w:ascii="Times New Roman" w:hAnsi="Times New Roman"/>
          </w:rPr>
          <w:t xml:space="preserve"> Hosting Location requires quarantine </w:t>
        </w:r>
      </w:ins>
      <w:ins w:id="78" w:author="Suresh" w:date="2021-08-04T17:01:00Z">
        <w:r w:rsidR="00A9045F">
          <w:rPr>
            <w:rFonts w:ascii="Times New Roman" w:hAnsi="Times New Roman"/>
          </w:rPr>
          <w:t xml:space="preserve">(institutional or otherwise) </w:t>
        </w:r>
      </w:ins>
      <w:ins w:id="79" w:author="isharp" w:date="2021-07-07T10:25:00Z">
        <w:r w:rsidRPr="00DA37BF">
          <w:rPr>
            <w:rFonts w:ascii="Times New Roman" w:hAnsi="Times New Roman"/>
          </w:rPr>
          <w:t>on entry for delegates for some or all other 3GPP regions;</w:t>
        </w:r>
      </w:ins>
    </w:p>
    <w:p w14:paraId="0FA3F64F" w14:textId="777FA575" w:rsidR="00347F6D" w:rsidRPr="00DA37BF" w:rsidRDefault="00347F6D" w:rsidP="00347F6D">
      <w:pPr>
        <w:pStyle w:val="ListParagraph"/>
        <w:numPr>
          <w:ilvl w:val="0"/>
          <w:numId w:val="24"/>
        </w:numPr>
        <w:ind w:left="993" w:hanging="633"/>
        <w:rPr>
          <w:ins w:id="80" w:author="isharp" w:date="2021-07-07T10:25:00Z"/>
          <w:rFonts w:ascii="Times New Roman" w:hAnsi="Times New Roman"/>
        </w:rPr>
      </w:pPr>
      <w:ins w:id="81" w:author="isharp" w:date="2021-07-07T10:27:00Z">
        <w:r>
          <w:rPr>
            <w:rFonts w:ascii="Times New Roman" w:hAnsi="Times New Roman"/>
          </w:rPr>
          <w:t xml:space="preserve">The </w:t>
        </w:r>
      </w:ins>
      <w:ins w:id="82" w:author="isharp" w:date="2021-07-07T10:25:00Z">
        <w:r w:rsidRPr="00DA37BF">
          <w:rPr>
            <w:rFonts w:ascii="Times New Roman" w:hAnsi="Times New Roman"/>
          </w:rPr>
          <w:t xml:space="preserve">Hosting Location is the subject of Covid-19 related governmental travel warnings or restrictions from </w:t>
        </w:r>
        <w:r w:rsidRPr="00DA37BF">
          <w:rPr>
            <w:rFonts w:ascii="Times New Roman" w:hAnsi="Times New Roman"/>
          </w:rPr>
          <w:lastRenderedPageBreak/>
          <w:t>the countries of origin of delegates and therefore would, for those delegates, not be reachable or only reachable with large effort (e.g. quarantine after return to their home country) or by violation of their home government’s warnings;</w:t>
        </w:r>
      </w:ins>
    </w:p>
    <w:p w14:paraId="202CF178" w14:textId="38A7E586" w:rsidR="00347F6D" w:rsidRPr="00DA37BF" w:rsidRDefault="00347F6D" w:rsidP="00347F6D">
      <w:pPr>
        <w:pStyle w:val="ListParagraph"/>
        <w:numPr>
          <w:ilvl w:val="0"/>
          <w:numId w:val="24"/>
        </w:numPr>
        <w:ind w:left="993" w:hanging="633"/>
        <w:rPr>
          <w:ins w:id="83" w:author="isharp" w:date="2021-07-07T10:25:00Z"/>
          <w:rFonts w:ascii="Times New Roman" w:hAnsi="Times New Roman"/>
        </w:rPr>
      </w:pPr>
      <w:ins w:id="84" w:author="isharp" w:date="2021-07-07T10:27:00Z">
        <w:r>
          <w:rPr>
            <w:rFonts w:ascii="Times New Roman" w:hAnsi="Times New Roman"/>
          </w:rPr>
          <w:t>The</w:t>
        </w:r>
      </w:ins>
      <w:ins w:id="85" w:author="isharp" w:date="2021-07-07T10:25:00Z">
        <w:r w:rsidRPr="00DA37BF">
          <w:rPr>
            <w:rFonts w:ascii="Times New Roman" w:hAnsi="Times New Roman"/>
          </w:rPr>
          <w:t xml:space="preserve"> Hosting Location is banned by some companies (only due to Covid-19 related issues);</w:t>
        </w:r>
      </w:ins>
    </w:p>
    <w:p w14:paraId="773847FB" w14:textId="374CB356" w:rsidR="00347F6D" w:rsidRPr="00DA37BF" w:rsidRDefault="00347F6D" w:rsidP="00347F6D">
      <w:pPr>
        <w:pStyle w:val="ListParagraph"/>
        <w:numPr>
          <w:ilvl w:val="0"/>
          <w:numId w:val="24"/>
        </w:numPr>
        <w:ind w:left="993" w:hanging="633"/>
        <w:rPr>
          <w:ins w:id="86" w:author="isharp" w:date="2021-07-07T10:25:00Z"/>
          <w:rFonts w:ascii="Times New Roman" w:hAnsi="Times New Roman"/>
        </w:rPr>
      </w:pPr>
      <w:ins w:id="87" w:author="isharp" w:date="2021-07-07T10:27:00Z">
        <w:r>
          <w:rPr>
            <w:rFonts w:ascii="Times New Roman" w:hAnsi="Times New Roman"/>
          </w:rPr>
          <w:t>The</w:t>
        </w:r>
      </w:ins>
      <w:ins w:id="88" w:author="isharp" w:date="2021-07-07T10:25:00Z">
        <w:r w:rsidRPr="00DA37BF">
          <w:rPr>
            <w:rFonts w:ascii="Times New Roman" w:hAnsi="Times New Roman"/>
          </w:rPr>
          <w:t xml:space="preserve"> Hosting Location requires vaccinations, which puts an additional effort on delegates to get </w:t>
        </w:r>
      </w:ins>
      <w:ins w:id="89" w:author="Suresh" w:date="2021-08-04T17:02:00Z">
        <w:r w:rsidR="00A9045F">
          <w:rPr>
            <w:rFonts w:ascii="Times New Roman" w:hAnsi="Times New Roman"/>
          </w:rPr>
          <w:t xml:space="preserve">(fully or partially) </w:t>
        </w:r>
      </w:ins>
      <w:ins w:id="90" w:author="isharp" w:date="2021-07-07T10:25:00Z">
        <w:r w:rsidRPr="00DA37BF">
          <w:rPr>
            <w:rFonts w:ascii="Times New Roman" w:hAnsi="Times New Roman"/>
          </w:rPr>
          <w:t>vaccinated and would exclude unvaccinated delegates (including delegates unable to be vaccinated for medical reasons), or delegates who don’t have suitable proof of their vaccination status, and could imply some privacy issues (there may be del</w:t>
        </w:r>
      </w:ins>
      <w:ins w:id="91" w:author="Suresh" w:date="2021-08-04T17:02:00Z">
        <w:r w:rsidR="00A9045F">
          <w:rPr>
            <w:rFonts w:ascii="Times New Roman" w:hAnsi="Times New Roman"/>
          </w:rPr>
          <w:t>eg</w:t>
        </w:r>
      </w:ins>
      <w:ins w:id="92" w:author="isharp" w:date="2021-07-07T10:25:00Z">
        <w:r w:rsidRPr="00DA37BF">
          <w:rPr>
            <w:rFonts w:ascii="Times New Roman" w:hAnsi="Times New Roman"/>
          </w:rPr>
          <w:t>ates that refuse to be vaccinated and many companies are not requiring vaccinations and/or are not asking employees if they have been vaccinated);</w:t>
        </w:r>
      </w:ins>
    </w:p>
    <w:p w14:paraId="452E5BA6" w14:textId="226F3C72" w:rsidR="00347F6D" w:rsidRPr="00DA37BF" w:rsidRDefault="00347F6D" w:rsidP="00347F6D">
      <w:pPr>
        <w:pStyle w:val="ListParagraph"/>
        <w:numPr>
          <w:ilvl w:val="0"/>
          <w:numId w:val="24"/>
        </w:numPr>
        <w:ind w:left="993" w:hanging="633"/>
        <w:rPr>
          <w:ins w:id="93" w:author="isharp" w:date="2021-07-07T10:25:00Z"/>
          <w:rFonts w:ascii="Times New Roman" w:hAnsi="Times New Roman"/>
        </w:rPr>
      </w:pPr>
      <w:ins w:id="94" w:author="isharp" w:date="2021-07-07T10:28:00Z">
        <w:r>
          <w:rPr>
            <w:rFonts w:ascii="Times New Roman" w:hAnsi="Times New Roman"/>
          </w:rPr>
          <w:t>The</w:t>
        </w:r>
      </w:ins>
      <w:ins w:id="95" w:author="isharp" w:date="2021-07-07T10:25:00Z">
        <w:r w:rsidRPr="00DA37BF">
          <w:rPr>
            <w:rFonts w:ascii="Times New Roman" w:hAnsi="Times New Roman"/>
          </w:rPr>
          <w:t xml:space="preserve"> Hosting Location requires negative Covid-19 tests (e.g. RT-PCR), which puts an additional effort on delegates to get tested and could imply privacy issues, or could lead to problems due to “false positive” </w:t>
        </w:r>
      </w:ins>
      <w:ins w:id="96" w:author="Suresh" w:date="2021-08-04T17:02:00Z">
        <w:r w:rsidR="00A9045F">
          <w:rPr>
            <w:rFonts w:ascii="Times New Roman" w:hAnsi="Times New Roman"/>
          </w:rPr>
          <w:t xml:space="preserve">or “false negative” </w:t>
        </w:r>
      </w:ins>
      <w:ins w:id="97" w:author="isharp" w:date="2021-07-07T10:25:00Z">
        <w:r w:rsidRPr="00DA37BF">
          <w:rPr>
            <w:rFonts w:ascii="Times New Roman" w:hAnsi="Times New Roman"/>
          </w:rPr>
          <w:t>tests (some delegates may refuse to be tested or refuse to divulge their test results due to privacy concerns);</w:t>
        </w:r>
      </w:ins>
    </w:p>
    <w:p w14:paraId="1E7EC5B3" w14:textId="0935333D" w:rsidR="00347F6D" w:rsidRPr="00DA37BF" w:rsidRDefault="00347F6D" w:rsidP="00347F6D">
      <w:pPr>
        <w:pStyle w:val="ListParagraph"/>
        <w:numPr>
          <w:ilvl w:val="0"/>
          <w:numId w:val="24"/>
        </w:numPr>
        <w:ind w:left="993" w:hanging="633"/>
        <w:rPr>
          <w:ins w:id="98" w:author="isharp" w:date="2021-07-07T10:25:00Z"/>
          <w:rFonts w:ascii="Times New Roman" w:hAnsi="Times New Roman"/>
        </w:rPr>
      </w:pPr>
      <w:ins w:id="99" w:author="isharp" w:date="2021-07-07T10:28:00Z">
        <w:r>
          <w:rPr>
            <w:rFonts w:ascii="Times New Roman" w:hAnsi="Times New Roman"/>
          </w:rPr>
          <w:t>The</w:t>
        </w:r>
      </w:ins>
      <w:ins w:id="100" w:author="isharp" w:date="2021-07-07T10:25:00Z">
        <w:r w:rsidRPr="00DA37BF">
          <w:rPr>
            <w:rFonts w:ascii="Times New Roman" w:hAnsi="Times New Roman"/>
          </w:rPr>
          <w:t xml:space="preserv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ins>
    </w:p>
    <w:p w14:paraId="00732811" w14:textId="206EA30E" w:rsidR="00347F6D" w:rsidRPr="00DA37BF" w:rsidRDefault="00347F6D" w:rsidP="00347F6D">
      <w:pPr>
        <w:pStyle w:val="ListParagraph"/>
        <w:numPr>
          <w:ilvl w:val="0"/>
          <w:numId w:val="24"/>
        </w:numPr>
        <w:ind w:left="993" w:hanging="633"/>
        <w:rPr>
          <w:ins w:id="101" w:author="isharp" w:date="2021-07-07T10:25:00Z"/>
          <w:rFonts w:ascii="Times New Roman" w:hAnsi="Times New Roman"/>
        </w:rPr>
      </w:pPr>
      <w:ins w:id="102" w:author="isharp" w:date="2021-07-07T10:28:00Z">
        <w:r>
          <w:rPr>
            <w:rFonts w:ascii="Times New Roman" w:hAnsi="Times New Roman"/>
          </w:rPr>
          <w:t>The</w:t>
        </w:r>
      </w:ins>
      <w:ins w:id="103" w:author="isharp" w:date="2021-07-07T10:25:00Z">
        <w:r w:rsidRPr="00DA37BF">
          <w:rPr>
            <w:rFonts w:ascii="Times New Roman" w:hAnsi="Times New Roman"/>
          </w:rPr>
          <w:t xml:space="preserve"> Hosting Location does not accept some vaccines (e.g. a vaccine not authorized by WHO, or local rules that are more restrictive tha</w:t>
        </w:r>
      </w:ins>
      <w:ins w:id="104" w:author="Suresh" w:date="2021-08-04T17:02:00Z">
        <w:r w:rsidR="00A9045F">
          <w:rPr>
            <w:rFonts w:ascii="Times New Roman" w:hAnsi="Times New Roman"/>
          </w:rPr>
          <w:t>n</w:t>
        </w:r>
      </w:ins>
      <w:ins w:id="105" w:author="isharp" w:date="2021-07-07T10:25:00Z">
        <w:del w:id="106" w:author="Suresh" w:date="2021-08-04T17:02:00Z">
          <w:r w:rsidRPr="00DA37BF" w:rsidDel="00A9045F">
            <w:rPr>
              <w:rFonts w:ascii="Times New Roman" w:hAnsi="Times New Roman"/>
            </w:rPr>
            <w:delText>t</w:delText>
          </w:r>
        </w:del>
        <w:r w:rsidRPr="00DA37BF">
          <w:rPr>
            <w:rFonts w:ascii="Times New Roman" w:hAnsi="Times New Roman"/>
          </w:rPr>
          <w:t xml:space="preserve"> the WHO vaccine list);</w:t>
        </w:r>
      </w:ins>
    </w:p>
    <w:p w14:paraId="5CD4C4F4" w14:textId="1ABA3226" w:rsidR="00347F6D" w:rsidRPr="00DA37BF" w:rsidRDefault="00347F6D" w:rsidP="00347F6D">
      <w:pPr>
        <w:pStyle w:val="ListParagraph"/>
        <w:numPr>
          <w:ilvl w:val="0"/>
          <w:numId w:val="24"/>
        </w:numPr>
        <w:ind w:left="993" w:hanging="633"/>
        <w:rPr>
          <w:ins w:id="107" w:author="isharp" w:date="2021-07-07T10:25:00Z"/>
          <w:rFonts w:ascii="Times New Roman" w:hAnsi="Times New Roman"/>
        </w:rPr>
      </w:pPr>
      <w:ins w:id="108" w:author="isharp" w:date="2021-07-07T10:28:00Z">
        <w:r>
          <w:rPr>
            <w:rFonts w:ascii="Times New Roman" w:hAnsi="Times New Roman"/>
          </w:rPr>
          <w:t>The</w:t>
        </w:r>
      </w:ins>
      <w:ins w:id="109" w:author="isharp" w:date="2021-07-07T10:25:00Z">
        <w:r w:rsidRPr="00DA37BF">
          <w:rPr>
            <w:rFonts w:ascii="Times New Roman" w:hAnsi="Times New Roman"/>
          </w:rPr>
          <w:t xml:space="preserv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ins>
    </w:p>
    <w:p w14:paraId="6994A7FF" w14:textId="77777777" w:rsidR="00347F6D" w:rsidRPr="00DA37BF" w:rsidRDefault="00347F6D" w:rsidP="00347F6D">
      <w:pPr>
        <w:pStyle w:val="ListParagraph"/>
        <w:numPr>
          <w:ilvl w:val="0"/>
          <w:numId w:val="24"/>
        </w:numPr>
        <w:ind w:left="993" w:hanging="633"/>
        <w:rPr>
          <w:ins w:id="110" w:author="isharp" w:date="2021-07-07T10:25:00Z"/>
          <w:rFonts w:ascii="Times New Roman" w:hAnsi="Times New Roman"/>
        </w:rPr>
      </w:pPr>
      <w:ins w:id="111" w:author="isharp" w:date="2021-07-07T10:25:00Z">
        <w:r w:rsidRPr="00DA37BF">
          <w:rPr>
            <w:rFonts w:ascii="Times New Roman" w:hAnsi="Times New Roman"/>
          </w:rPr>
          <w:t>Selecting a Hosting Location that imposes criminal penalties on those who violate health policies (some delegates may be reluctant to be in such an environment);</w:t>
        </w:r>
      </w:ins>
    </w:p>
    <w:p w14:paraId="06FDC166" w14:textId="4F72080F" w:rsidR="00347F6D" w:rsidRPr="001C2697" w:rsidRDefault="00347F6D" w:rsidP="00347F6D">
      <w:pPr>
        <w:pStyle w:val="ListParagraph"/>
        <w:numPr>
          <w:ilvl w:val="0"/>
          <w:numId w:val="24"/>
        </w:numPr>
        <w:ind w:left="993" w:hanging="633"/>
        <w:rPr>
          <w:ins w:id="112" w:author="isharp" w:date="2021-07-07T10:25:00Z"/>
          <w:rFonts w:ascii="Times New Roman" w:hAnsi="Times New Roman"/>
        </w:rPr>
      </w:pPr>
      <w:ins w:id="113" w:author="isharp" w:date="2021-07-07T10:28:00Z">
        <w:r w:rsidRPr="001C2697">
          <w:rPr>
            <w:rFonts w:ascii="Times New Roman" w:hAnsi="Times New Roman"/>
          </w:rPr>
          <w:t>The</w:t>
        </w:r>
      </w:ins>
      <w:ins w:id="114" w:author="isharp" w:date="2021-07-07T10:25:00Z">
        <w:r w:rsidRPr="001C2697">
          <w:rPr>
            <w:rFonts w:ascii="Times New Roman" w:hAnsi="Times New Roman"/>
          </w:rPr>
          <w:t xml:space="preserve"> Hosting Location has Covid-19 rules that would limit access to basic services by delegates (e.g. curfews, </w:t>
        </w:r>
      </w:ins>
      <w:ins w:id="115" w:author="Suresh" w:date="2021-08-04T17:03:00Z">
        <w:r w:rsidR="00A9045F">
          <w:rPr>
            <w:rFonts w:ascii="Times New Roman" w:hAnsi="Times New Roman"/>
          </w:rPr>
          <w:t xml:space="preserve">limited transportation facilities </w:t>
        </w:r>
      </w:ins>
      <w:ins w:id="116" w:author="isharp" w:date="2021-07-07T10:25:00Z">
        <w:r w:rsidRPr="001C2697">
          <w:rPr>
            <w:rFonts w:ascii="Times New Roman" w:hAnsi="Times New Roman"/>
          </w:rPr>
          <w:t>or restricted opening of restaurants);</w:t>
        </w:r>
      </w:ins>
    </w:p>
    <w:p w14:paraId="4FF11EC6" w14:textId="78E3892F" w:rsidR="00347F6D" w:rsidRPr="001C2697" w:rsidRDefault="00347F6D" w:rsidP="00347F6D">
      <w:pPr>
        <w:pStyle w:val="ListParagraph"/>
        <w:numPr>
          <w:ilvl w:val="0"/>
          <w:numId w:val="24"/>
        </w:numPr>
        <w:ind w:left="993" w:hanging="633"/>
        <w:rPr>
          <w:ins w:id="117" w:author="isharp" w:date="2021-07-07T10:25:00Z"/>
          <w:rFonts w:ascii="Times New Roman" w:hAnsi="Times New Roman"/>
        </w:rPr>
      </w:pPr>
      <w:ins w:id="118" w:author="isharp" w:date="2021-07-07T10:29:00Z">
        <w:r w:rsidRPr="001C2697">
          <w:rPr>
            <w:rFonts w:ascii="Times New Roman" w:hAnsi="Times New Roman"/>
          </w:rPr>
          <w:t>The</w:t>
        </w:r>
      </w:ins>
      <w:ins w:id="119" w:author="isharp" w:date="2021-07-07T10:25:00Z">
        <w:r w:rsidRPr="001C2697">
          <w:rPr>
            <w:rFonts w:ascii="Times New Roman" w:hAnsi="Times New Roman"/>
          </w:rPr>
          <w:t xml:space="preserv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ins>
    </w:p>
    <w:p w14:paraId="70367F06" w14:textId="3456F793" w:rsidR="00347F6D" w:rsidRPr="001C2697" w:rsidRDefault="00347F6D" w:rsidP="00347F6D">
      <w:pPr>
        <w:pStyle w:val="ListParagraph"/>
        <w:numPr>
          <w:ilvl w:val="0"/>
          <w:numId w:val="24"/>
        </w:numPr>
        <w:ind w:left="993" w:hanging="633"/>
        <w:rPr>
          <w:ins w:id="120" w:author="isharp" w:date="2021-07-07T10:25:00Z"/>
          <w:rFonts w:ascii="Times New Roman" w:hAnsi="Times New Roman"/>
        </w:rPr>
      </w:pPr>
      <w:ins w:id="121" w:author="isharp" w:date="2021-07-07T10:29:00Z">
        <w:r w:rsidRPr="001C2697">
          <w:rPr>
            <w:rFonts w:ascii="Times New Roman" w:hAnsi="Times New Roman"/>
          </w:rPr>
          <w:t>The</w:t>
        </w:r>
      </w:ins>
      <w:ins w:id="122" w:author="isharp" w:date="2021-07-07T10:25:00Z">
        <w:r w:rsidRPr="001C2697">
          <w:rPr>
            <w:rFonts w:ascii="Times New Roman" w:hAnsi="Times New Roman"/>
          </w:rPr>
          <w:t xml:space="preserve"> Hosting Location has rules that limit the ability of individuals to make personal choices about Covid-19 protection (e.g. banning the public wearing of face masks);</w:t>
        </w:r>
      </w:ins>
    </w:p>
    <w:p w14:paraId="4E3C2A42" w14:textId="428AE7CB" w:rsidR="00347F6D" w:rsidRPr="001C2697" w:rsidRDefault="00347F6D">
      <w:pPr>
        <w:pStyle w:val="ListParagraph"/>
        <w:numPr>
          <w:ilvl w:val="0"/>
          <w:numId w:val="24"/>
        </w:numPr>
        <w:ind w:left="993" w:hanging="633"/>
        <w:rPr>
          <w:ins w:id="123" w:author="isharp" w:date="2021-07-07T10:25:00Z"/>
        </w:rPr>
        <w:pPrChange w:id="124" w:author="isharp" w:date="2021-07-07T10:25:00Z">
          <w:pPr/>
        </w:pPrChange>
      </w:pPr>
      <w:ins w:id="125" w:author="isharp" w:date="2021-07-07T10:29:00Z">
        <w:r w:rsidRPr="001C2697">
          <w:rPr>
            <w:rFonts w:ascii="Times New Roman" w:hAnsi="Times New Roman"/>
          </w:rPr>
          <w:t>The</w:t>
        </w:r>
      </w:ins>
      <w:ins w:id="126" w:author="isharp" w:date="2021-07-07T10:25:00Z">
        <w:r w:rsidRPr="001C2697">
          <w:rPr>
            <w:rFonts w:ascii="Times New Roman" w:hAnsi="Times New Roman"/>
          </w:rPr>
          <w:t xml:space="preserve"> Hosting Location </w:t>
        </w:r>
      </w:ins>
      <w:ins w:id="127" w:author="isharp" w:date="2021-07-07T10:29:00Z">
        <w:r w:rsidRPr="001C2697">
          <w:rPr>
            <w:rFonts w:ascii="Times New Roman" w:hAnsi="Times New Roman"/>
          </w:rPr>
          <w:t>has a</w:t>
        </w:r>
      </w:ins>
      <w:ins w:id="128" w:author="isharp" w:date="2021-07-07T10:25:00Z">
        <w:r w:rsidRPr="001C2697">
          <w:rPr>
            <w:rFonts w:ascii="Times New Roman" w:hAnsi="Times New Roman"/>
          </w:rPr>
          <w:t xml:space="preserve"> health service is under high pressure due to Covid-19 and may only be able to offer limited urgent care to medical emergencies experienced by delegates.</w:t>
        </w:r>
      </w:ins>
    </w:p>
    <w:p w14:paraId="51595F12" w14:textId="77777777" w:rsidR="00347F6D" w:rsidRDefault="00347F6D" w:rsidP="00347F6D">
      <w:pPr>
        <w:rPr>
          <w:ins w:id="129" w:author="isharp" w:date="2021-07-07T10:25:00Z"/>
        </w:rPr>
      </w:pPr>
    </w:p>
    <w:p w14:paraId="0A576C56" w14:textId="77777777" w:rsidR="00347F6D" w:rsidRDefault="00347F6D" w:rsidP="00DA37BF"/>
    <w:p w14:paraId="03BD9095" w14:textId="77777777" w:rsidR="00DA37BF" w:rsidRDefault="00DA37BF" w:rsidP="00DA37BF">
      <w:r>
        <w:t>The following additional risks may occur:</w:t>
      </w:r>
    </w:p>
    <w:p w14:paraId="1A604CF8" w14:textId="54290FEB" w:rsidR="00DA37BF" w:rsidRPr="00DA37BF" w:rsidRDefault="00DA37BF">
      <w:pPr>
        <w:pStyle w:val="ListParagraph"/>
        <w:numPr>
          <w:ilvl w:val="0"/>
          <w:numId w:val="24"/>
        </w:numPr>
        <w:rPr>
          <w:rFonts w:ascii="Times New Roman" w:hAnsi="Times New Roman"/>
        </w:rPr>
        <w:pPrChange w:id="130" w:author="isharp" w:date="2021-07-07T10:27:00Z">
          <w:pPr>
            <w:pStyle w:val="ListParagraph"/>
            <w:numPr>
              <w:numId w:val="21"/>
            </w:numPr>
            <w:ind w:hanging="360"/>
          </w:pPr>
        </w:pPrChange>
      </w:pPr>
      <w:r w:rsidRPr="00DA37BF">
        <w:rPr>
          <w:rFonts w:ascii="Times New Roman" w:hAnsi="Times New Roman"/>
        </w:rPr>
        <w:t>The hosting country/city/facility takes a decision to disallow the meeting due to health concerns;</w:t>
      </w:r>
    </w:p>
    <w:p w14:paraId="7B757957" w14:textId="4F9B6901" w:rsidR="00DA37BF" w:rsidRPr="00DA37BF" w:rsidRDefault="00DA37BF">
      <w:pPr>
        <w:pStyle w:val="ListParagraph"/>
        <w:numPr>
          <w:ilvl w:val="0"/>
          <w:numId w:val="24"/>
        </w:numPr>
        <w:rPr>
          <w:rFonts w:ascii="Times New Roman" w:hAnsi="Times New Roman"/>
        </w:rPr>
        <w:pPrChange w:id="131" w:author="isharp" w:date="2021-07-07T10:27:00Z">
          <w:pPr>
            <w:pStyle w:val="ListParagraph"/>
            <w:numPr>
              <w:numId w:val="21"/>
            </w:numPr>
            <w:ind w:hanging="360"/>
          </w:pPr>
        </w:pPrChange>
      </w:pPr>
      <w:r w:rsidRPr="00DA37BF">
        <w:rPr>
          <w:rFonts w:ascii="Times New Roman" w:hAnsi="Times New Roman"/>
        </w:rPr>
        <w:t>There is a Covid-19 outbreak in the city/facility shortly before the planned 3GPP meeting or the number of Covid-19 cases locally rises significantly;</w:t>
      </w:r>
    </w:p>
    <w:p w14:paraId="64BD0819" w14:textId="4974BB40" w:rsidR="00DA37BF" w:rsidRDefault="00DA37BF">
      <w:pPr>
        <w:pStyle w:val="ListParagraph"/>
        <w:numPr>
          <w:ilvl w:val="0"/>
          <w:numId w:val="24"/>
        </w:numPr>
        <w:rPr>
          <w:ins w:id="132" w:author="Bertenyi, Balazs (Nokia - HU/Budapest)" w:date="2021-08-24T08:51:00Z"/>
          <w:rFonts w:ascii="Times New Roman" w:hAnsi="Times New Roman"/>
        </w:rPr>
      </w:pPr>
      <w:r w:rsidRPr="00DA37BF">
        <w:rPr>
          <w:rFonts w:ascii="Times New Roman" w:hAnsi="Times New Roman"/>
        </w:rPr>
        <w:t>A Covid-19 variant is identified within the city/country/venue for which certain vaccines are ineffective, or which presents new health risks for other reasons.</w:t>
      </w:r>
    </w:p>
    <w:p w14:paraId="1E405E5E" w14:textId="7827A9B6" w:rsidR="00C60A8E" w:rsidRPr="00C60A8E" w:rsidRDefault="00C60A8E" w:rsidP="00C60A8E">
      <w:pPr>
        <w:pStyle w:val="ListParagraph"/>
        <w:numPr>
          <w:ilvl w:val="0"/>
          <w:numId w:val="24"/>
        </w:numPr>
        <w:rPr>
          <w:rFonts w:ascii="Times New Roman" w:hAnsi="Times New Roman"/>
        </w:rPr>
        <w:pPrChange w:id="133" w:author="Bertenyi, Balazs (Nokia - HU/Budapest)" w:date="2021-08-24T08:56:00Z">
          <w:pPr>
            <w:pStyle w:val="ListParagraph"/>
            <w:numPr>
              <w:numId w:val="21"/>
            </w:numPr>
            <w:ind w:hanging="360"/>
          </w:pPr>
        </w:pPrChange>
      </w:pPr>
      <w:ins w:id="134" w:author="Bertenyi, Balazs (Nokia - HU/Budapest)" w:date="2021-08-24T08:52:00Z">
        <w:r w:rsidRPr="00DA25BC">
          <w:rPr>
            <w:rFonts w:ascii="Times New Roman" w:hAnsi="Times New Roman"/>
          </w:rPr>
          <w:t xml:space="preserve">A delegate, or group of delegates, is denied admission to the country on Covid-19 health grounds (e.g. they fail a mandatory Covid-19 test, or the entry requirements </w:t>
        </w:r>
        <w:proofErr w:type="gramStart"/>
        <w:r w:rsidRPr="00DA25BC">
          <w:rPr>
            <w:rFonts w:ascii="Times New Roman" w:hAnsi="Times New Roman"/>
          </w:rPr>
          <w:t>actually applied</w:t>
        </w:r>
        <w:proofErr w:type="gramEnd"/>
        <w:r w:rsidRPr="00DA25BC">
          <w:rPr>
            <w:rFonts w:ascii="Times New Roman" w:hAnsi="Times New Roman"/>
          </w:rPr>
          <w:t xml:space="preserve"> are more stringent than those the </w:t>
        </w:r>
        <w:r w:rsidRPr="00DA25BC">
          <w:rPr>
            <w:rFonts w:ascii="Times New Roman" w:hAnsi="Times New Roman"/>
          </w:rPr>
          <w:lastRenderedPageBreak/>
          <w:t>delegate expected);</w:t>
        </w:r>
      </w:ins>
    </w:p>
    <w:p w14:paraId="42EC8CE9" w14:textId="77777777" w:rsidR="00DA37BF" w:rsidRDefault="00DA37BF" w:rsidP="00DA37BF">
      <w:pPr>
        <w:pStyle w:val="Heading3"/>
      </w:pPr>
      <w:bookmarkStart w:id="135" w:name="_Toc75770924"/>
      <w:r>
        <w:t>4.3.3</w:t>
      </w:r>
      <w:r>
        <w:tab/>
        <w:t>Potential Risks during the Meeting</w:t>
      </w:r>
      <w:bookmarkEnd w:id="135"/>
    </w:p>
    <w:p w14:paraId="07E69AB8" w14:textId="0A534F5C" w:rsidR="00DA37BF" w:rsidRPr="00DA25BC" w:rsidRDefault="00DA37BF">
      <w:pPr>
        <w:pStyle w:val="ListParagraph"/>
        <w:numPr>
          <w:ilvl w:val="0"/>
          <w:numId w:val="22"/>
        </w:numPr>
        <w:ind w:left="993" w:hanging="633"/>
        <w:rPr>
          <w:rFonts w:ascii="Times New Roman" w:hAnsi="Times New Roman"/>
        </w:rPr>
        <w:pPrChange w:id="136" w:author="isharp" w:date="2021-07-07T10:30:00Z">
          <w:pPr>
            <w:pStyle w:val="ListParagraph"/>
            <w:numPr>
              <w:numId w:val="22"/>
            </w:numPr>
            <w:ind w:hanging="360"/>
          </w:pPr>
        </w:pPrChange>
      </w:pPr>
      <w:r w:rsidRPr="00DA25BC">
        <w:rPr>
          <w:rFonts w:ascii="Times New Roman" w:hAnsi="Times New Roman"/>
        </w:rPr>
        <w:t xml:space="preserve">A delegate(s) becomes sick with Covid-19 during the meeting; </w:t>
      </w:r>
    </w:p>
    <w:p w14:paraId="34CA30AE" w14:textId="39182901" w:rsidR="00DA37BF" w:rsidRPr="00DA25BC" w:rsidRDefault="00DA37BF">
      <w:pPr>
        <w:pStyle w:val="ListParagraph"/>
        <w:numPr>
          <w:ilvl w:val="0"/>
          <w:numId w:val="22"/>
        </w:numPr>
        <w:ind w:left="993" w:hanging="633"/>
        <w:rPr>
          <w:rFonts w:ascii="Times New Roman" w:hAnsi="Times New Roman"/>
        </w:rPr>
        <w:pPrChange w:id="137" w:author="isharp" w:date="2021-07-07T10:30:00Z">
          <w:pPr>
            <w:pStyle w:val="ListParagraph"/>
            <w:numPr>
              <w:numId w:val="22"/>
            </w:numPr>
            <w:ind w:hanging="360"/>
          </w:pPr>
        </w:pPrChange>
      </w:pPr>
      <w:r w:rsidRPr="00DA25BC">
        <w:rPr>
          <w:rFonts w:ascii="Times New Roman" w:hAnsi="Times New Roman"/>
        </w:rPr>
        <w:t>A delegate develops some (mild) symptoms that hint towards Covid-19 infection;</w:t>
      </w:r>
    </w:p>
    <w:p w14:paraId="4BBA40A7" w14:textId="59C7936E" w:rsidR="00DA37BF" w:rsidRPr="00DA25BC" w:rsidRDefault="00DA37BF">
      <w:pPr>
        <w:pStyle w:val="ListParagraph"/>
        <w:numPr>
          <w:ilvl w:val="0"/>
          <w:numId w:val="22"/>
        </w:numPr>
        <w:ind w:left="993" w:hanging="633"/>
        <w:rPr>
          <w:rFonts w:ascii="Times New Roman" w:hAnsi="Times New Roman"/>
        </w:rPr>
        <w:pPrChange w:id="138" w:author="isharp" w:date="2021-07-07T10:30:00Z">
          <w:pPr>
            <w:pStyle w:val="ListParagraph"/>
            <w:numPr>
              <w:numId w:val="22"/>
            </w:numPr>
            <w:ind w:hanging="360"/>
          </w:pPr>
        </w:pPrChange>
      </w:pPr>
      <w:r w:rsidRPr="00DA25BC">
        <w:rPr>
          <w:rFonts w:ascii="Times New Roman" w:hAnsi="Times New Roman"/>
        </w:rPr>
        <w:t xml:space="preserve">A hotel (or conference </w:t>
      </w:r>
      <w:proofErr w:type="spellStart"/>
      <w:r w:rsidRPr="00DA25BC">
        <w:rPr>
          <w:rFonts w:ascii="Times New Roman" w:hAnsi="Times New Roman"/>
        </w:rPr>
        <w:t>center</w:t>
      </w:r>
      <w:proofErr w:type="spellEnd"/>
      <w:r w:rsidRPr="00DA25BC">
        <w:rPr>
          <w:rFonts w:ascii="Times New Roman" w:hAnsi="Times New Roman"/>
        </w:rPr>
        <w:t>) staffer or other guest becomes sick with Covid-19 during the meeting;</w:t>
      </w:r>
    </w:p>
    <w:p w14:paraId="434F1E69" w14:textId="46A4A194" w:rsidR="00DA37BF" w:rsidRPr="00DA25BC" w:rsidRDefault="00DA37BF">
      <w:pPr>
        <w:pStyle w:val="ListParagraph"/>
        <w:numPr>
          <w:ilvl w:val="0"/>
          <w:numId w:val="22"/>
        </w:numPr>
        <w:ind w:left="993" w:hanging="633"/>
        <w:rPr>
          <w:rFonts w:ascii="Times New Roman" w:hAnsi="Times New Roman"/>
        </w:rPr>
        <w:pPrChange w:id="139" w:author="isharp" w:date="2021-07-07T10:30:00Z">
          <w:pPr>
            <w:pStyle w:val="ListParagraph"/>
            <w:numPr>
              <w:numId w:val="22"/>
            </w:numPr>
            <w:ind w:hanging="360"/>
          </w:pPr>
        </w:pPrChange>
      </w:pPr>
      <w:r w:rsidRPr="00DA25BC">
        <w:rPr>
          <w:rFonts w:ascii="Times New Roman" w:hAnsi="Times New Roman"/>
        </w:rPr>
        <w:t>A delegate(s) is identified as at risk due to contact tracing (perhaps from external interactions);</w:t>
      </w:r>
    </w:p>
    <w:p w14:paraId="4D4E7085" w14:textId="33321E34" w:rsidR="00DA37BF" w:rsidRPr="00DA25BC" w:rsidRDefault="00DA37BF">
      <w:pPr>
        <w:pStyle w:val="ListParagraph"/>
        <w:numPr>
          <w:ilvl w:val="0"/>
          <w:numId w:val="22"/>
        </w:numPr>
        <w:ind w:left="993" w:hanging="633"/>
        <w:rPr>
          <w:rFonts w:ascii="Times New Roman" w:hAnsi="Times New Roman"/>
        </w:rPr>
        <w:pPrChange w:id="140" w:author="isharp" w:date="2021-07-07T10:30:00Z">
          <w:pPr>
            <w:pStyle w:val="ListParagraph"/>
            <w:numPr>
              <w:numId w:val="22"/>
            </w:numPr>
            <w:ind w:hanging="360"/>
          </w:pPr>
        </w:pPrChange>
      </w:pPr>
      <w:r w:rsidRPr="00DA25BC">
        <w:rPr>
          <w:rFonts w:ascii="Times New Roman" w:hAnsi="Times New Roman"/>
        </w:rPr>
        <w:t>A Covid-19 hotspot develops within the city/country where the meeting is being held;</w:t>
      </w:r>
    </w:p>
    <w:p w14:paraId="553F7801" w14:textId="7428BAC5" w:rsidR="00DA37BF" w:rsidRPr="00DA25BC" w:rsidRDefault="00DA37BF">
      <w:pPr>
        <w:pStyle w:val="ListParagraph"/>
        <w:numPr>
          <w:ilvl w:val="0"/>
          <w:numId w:val="22"/>
        </w:numPr>
        <w:ind w:left="993" w:hanging="633"/>
        <w:rPr>
          <w:rFonts w:ascii="Times New Roman" w:hAnsi="Times New Roman"/>
        </w:rPr>
        <w:pPrChange w:id="141" w:author="isharp" w:date="2021-07-07T10:30:00Z">
          <w:pPr>
            <w:pStyle w:val="ListParagraph"/>
            <w:numPr>
              <w:numId w:val="22"/>
            </w:numPr>
            <w:ind w:hanging="360"/>
          </w:pPr>
        </w:pPrChange>
      </w:pPr>
      <w:r w:rsidRPr="00DA25BC">
        <w:rPr>
          <w:rFonts w:ascii="Times New Roman" w:hAnsi="Times New Roman"/>
        </w:rPr>
        <w:t>The chair/MCC is infected or shows symptoms of Covid-19;</w:t>
      </w:r>
    </w:p>
    <w:p w14:paraId="7EEBA875" w14:textId="461B2CC0" w:rsidR="00DA37BF" w:rsidRPr="00DA25BC" w:rsidRDefault="00DA37BF">
      <w:pPr>
        <w:pStyle w:val="ListParagraph"/>
        <w:numPr>
          <w:ilvl w:val="0"/>
          <w:numId w:val="22"/>
        </w:numPr>
        <w:ind w:left="993" w:hanging="633"/>
        <w:rPr>
          <w:rFonts w:ascii="Times New Roman" w:hAnsi="Times New Roman"/>
        </w:rPr>
        <w:pPrChange w:id="142" w:author="isharp" w:date="2021-07-07T10:30:00Z">
          <w:pPr>
            <w:pStyle w:val="ListParagraph"/>
            <w:numPr>
              <w:numId w:val="22"/>
            </w:numPr>
            <w:ind w:hanging="360"/>
          </w:pPr>
        </w:pPrChange>
      </w:pPr>
      <w:r w:rsidRPr="00DA25BC">
        <w:rPr>
          <w:rFonts w:ascii="Times New Roman" w:hAnsi="Times New Roman"/>
        </w:rPr>
        <w:t>A delegate/leader/MCC/meeting staff suspects that another delegate is sick with Covid-19;</w:t>
      </w:r>
    </w:p>
    <w:p w14:paraId="31AA9880" w14:textId="5F98AF1E" w:rsidR="00DA37BF" w:rsidRPr="00DA25BC" w:rsidRDefault="00DA37BF">
      <w:pPr>
        <w:pStyle w:val="ListParagraph"/>
        <w:numPr>
          <w:ilvl w:val="0"/>
          <w:numId w:val="22"/>
        </w:numPr>
        <w:ind w:left="993" w:hanging="633"/>
        <w:rPr>
          <w:rFonts w:ascii="Times New Roman" w:hAnsi="Times New Roman"/>
        </w:rPr>
        <w:pPrChange w:id="143" w:author="isharp" w:date="2021-07-07T10:30:00Z">
          <w:pPr>
            <w:pStyle w:val="ListParagraph"/>
            <w:numPr>
              <w:numId w:val="22"/>
            </w:numPr>
            <w:ind w:hanging="360"/>
          </w:pPr>
        </w:pPrChange>
      </w:pPr>
      <w:r w:rsidRPr="00DA25BC">
        <w:rPr>
          <w:rFonts w:ascii="Times New Roman" w:hAnsi="Times New Roman"/>
        </w:rPr>
        <w:t>A delegate/company raises concerns to the chair/MCC about Covid-19 health safety during the meeting;</w:t>
      </w:r>
    </w:p>
    <w:p w14:paraId="78A9340C" w14:textId="775B4CBC" w:rsidR="00DA37BF" w:rsidRPr="00DA25BC" w:rsidRDefault="00DA37BF">
      <w:pPr>
        <w:pStyle w:val="ListParagraph"/>
        <w:numPr>
          <w:ilvl w:val="0"/>
          <w:numId w:val="22"/>
        </w:numPr>
        <w:ind w:left="993" w:hanging="633"/>
        <w:rPr>
          <w:rFonts w:ascii="Times New Roman" w:hAnsi="Times New Roman"/>
        </w:rPr>
        <w:pPrChange w:id="144" w:author="isharp" w:date="2021-07-07T10:30:00Z">
          <w:pPr>
            <w:pStyle w:val="ListParagraph"/>
            <w:numPr>
              <w:numId w:val="22"/>
            </w:numPr>
            <w:ind w:hanging="360"/>
          </w:pPr>
        </w:pPrChange>
      </w:pPr>
      <w:r w:rsidRPr="00DA25BC">
        <w:rPr>
          <w:rFonts w:ascii="Times New Roman" w:hAnsi="Times New Roman"/>
        </w:rPr>
        <w:t>A delegate/company raises concerns to the meeting hosts about Covid-19  health safety during the meeting;</w:t>
      </w:r>
    </w:p>
    <w:p w14:paraId="0E3EB07D" w14:textId="1A6117D6" w:rsidR="00DA37BF" w:rsidRPr="00DA25BC" w:rsidRDefault="00DA37BF">
      <w:pPr>
        <w:pStyle w:val="ListParagraph"/>
        <w:numPr>
          <w:ilvl w:val="0"/>
          <w:numId w:val="22"/>
        </w:numPr>
        <w:ind w:left="993" w:hanging="633"/>
        <w:rPr>
          <w:rFonts w:ascii="Times New Roman" w:hAnsi="Times New Roman"/>
        </w:rPr>
        <w:pPrChange w:id="145" w:author="isharp" w:date="2021-07-07T10:30:00Z">
          <w:pPr>
            <w:pStyle w:val="ListParagraph"/>
            <w:numPr>
              <w:numId w:val="22"/>
            </w:numPr>
            <w:ind w:hanging="360"/>
          </w:pPr>
        </w:pPrChange>
      </w:pPr>
      <w:r w:rsidRPr="00DA25BC">
        <w:rPr>
          <w:rFonts w:ascii="Times New Roman" w:hAnsi="Times New Roman"/>
        </w:rPr>
        <w:t>Rumours or misinformation leads to delegates leaving or companies withdrawing their delegations;</w:t>
      </w:r>
    </w:p>
    <w:p w14:paraId="16057644" w14:textId="6B4D820E" w:rsidR="00DA37BF" w:rsidRPr="00DA25BC" w:rsidRDefault="00DA37BF">
      <w:pPr>
        <w:pStyle w:val="ListParagraph"/>
        <w:numPr>
          <w:ilvl w:val="0"/>
          <w:numId w:val="22"/>
        </w:numPr>
        <w:ind w:left="993" w:hanging="633"/>
        <w:rPr>
          <w:rFonts w:ascii="Times New Roman" w:hAnsi="Times New Roman"/>
        </w:rPr>
        <w:pPrChange w:id="146" w:author="isharp" w:date="2021-07-07T10:30:00Z">
          <w:pPr>
            <w:pStyle w:val="ListParagraph"/>
            <w:numPr>
              <w:numId w:val="22"/>
            </w:numPr>
            <w:ind w:hanging="360"/>
          </w:pPr>
        </w:pPrChange>
      </w:pPr>
      <w:r w:rsidRPr="00DA25BC">
        <w:rPr>
          <w:rFonts w:ascii="Times New Roman" w:hAnsi="Times New Roman"/>
        </w:rPr>
        <w:t xml:space="preserve">A Covid-19 variant is identified within the city/country/venue for which certain vaccines are ineffective, or which presents new health risks for other reasons; </w:t>
      </w:r>
    </w:p>
    <w:p w14:paraId="6A96D3C9" w14:textId="6BB77AA0" w:rsidR="00DA37BF" w:rsidRPr="00DA25BC" w:rsidRDefault="00DA37BF">
      <w:pPr>
        <w:pStyle w:val="ListParagraph"/>
        <w:numPr>
          <w:ilvl w:val="0"/>
          <w:numId w:val="22"/>
        </w:numPr>
        <w:ind w:left="993" w:hanging="633"/>
        <w:rPr>
          <w:rFonts w:ascii="Times New Roman" w:hAnsi="Times New Roman"/>
        </w:rPr>
        <w:pPrChange w:id="147" w:author="isharp" w:date="2021-07-07T10:30:00Z">
          <w:pPr>
            <w:pStyle w:val="ListParagraph"/>
            <w:numPr>
              <w:numId w:val="22"/>
            </w:numPr>
            <w:ind w:hanging="360"/>
          </w:pPr>
        </w:pPrChange>
      </w:pPr>
      <w:r w:rsidRPr="00DA25BC">
        <w:rPr>
          <w:rFonts w:ascii="Times New Roman" w:hAnsi="Times New Roman"/>
        </w:rPr>
        <w:t>The hosting country/city/facility closes the meeting due to health concerns;</w:t>
      </w:r>
    </w:p>
    <w:p w14:paraId="3747B1FE" w14:textId="3FFEFDF6" w:rsidR="00DA37BF" w:rsidRPr="00DA25BC" w:rsidRDefault="00DA37BF">
      <w:pPr>
        <w:pStyle w:val="ListParagraph"/>
        <w:numPr>
          <w:ilvl w:val="0"/>
          <w:numId w:val="22"/>
        </w:numPr>
        <w:ind w:left="993" w:hanging="633"/>
        <w:rPr>
          <w:rFonts w:ascii="Times New Roman" w:hAnsi="Times New Roman"/>
        </w:rPr>
        <w:pPrChange w:id="148" w:author="isharp" w:date="2021-07-07T10:30:00Z">
          <w:pPr>
            <w:pStyle w:val="ListParagraph"/>
            <w:numPr>
              <w:numId w:val="22"/>
            </w:numPr>
            <w:ind w:hanging="360"/>
          </w:pPr>
        </w:pPrChange>
      </w:pPr>
      <w:r w:rsidRPr="00DA25BC">
        <w:rPr>
          <w:rFonts w:ascii="Times New Roman" w:hAnsi="Times New Roman"/>
        </w:rPr>
        <w:t>The hosting country/city closes basic services outside the venue (e.g. restaurants) due to health concerns;</w:t>
      </w:r>
    </w:p>
    <w:p w14:paraId="54842D4C" w14:textId="19DBDC1A" w:rsidR="00DA37BF" w:rsidRPr="00DA25BC" w:rsidRDefault="00DA37BF">
      <w:pPr>
        <w:pStyle w:val="ListParagraph"/>
        <w:numPr>
          <w:ilvl w:val="0"/>
          <w:numId w:val="22"/>
        </w:numPr>
        <w:ind w:left="993" w:hanging="633"/>
        <w:rPr>
          <w:rFonts w:ascii="Times New Roman" w:hAnsi="Times New Roman"/>
        </w:rPr>
        <w:pPrChange w:id="149" w:author="isharp" w:date="2021-07-07T10:30:00Z">
          <w:pPr>
            <w:pStyle w:val="ListParagraph"/>
            <w:numPr>
              <w:numId w:val="22"/>
            </w:numPr>
            <w:ind w:hanging="360"/>
          </w:pPr>
        </w:pPrChange>
      </w:pPr>
      <w:r w:rsidRPr="00DA25BC">
        <w:rPr>
          <w:rFonts w:ascii="Times New Roman" w:hAnsi="Times New Roman"/>
        </w:rPr>
        <w:t>The hosting country/city/facility finds health violations during inspections of the venue;</w:t>
      </w:r>
    </w:p>
    <w:p w14:paraId="6DCA9625" w14:textId="235E0EF5" w:rsidR="00DA37BF" w:rsidRPr="00DA25BC" w:rsidRDefault="00DA37BF">
      <w:pPr>
        <w:pStyle w:val="ListParagraph"/>
        <w:numPr>
          <w:ilvl w:val="0"/>
          <w:numId w:val="22"/>
        </w:numPr>
        <w:ind w:left="993" w:hanging="633"/>
        <w:rPr>
          <w:rFonts w:ascii="Times New Roman" w:hAnsi="Times New Roman"/>
        </w:rPr>
        <w:pPrChange w:id="150" w:author="isharp" w:date="2021-07-07T10:30:00Z">
          <w:pPr>
            <w:pStyle w:val="ListParagraph"/>
            <w:numPr>
              <w:numId w:val="22"/>
            </w:numPr>
            <w:ind w:hanging="360"/>
          </w:pPr>
        </w:pPrChange>
      </w:pPr>
      <w:r w:rsidRPr="00DA25BC">
        <w:rPr>
          <w:rFonts w:ascii="Times New Roman" w:hAnsi="Times New Roman"/>
        </w:rPr>
        <w:t xml:space="preserve">The hosting country/city/facility requires certain delegates to be </w:t>
      </w:r>
      <w:ins w:id="151" w:author="Suresh" w:date="2021-08-04T17:09:00Z">
        <w:r w:rsidR="0045584F">
          <w:rPr>
            <w:rFonts w:ascii="Times New Roman" w:hAnsi="Times New Roman"/>
          </w:rPr>
          <w:t xml:space="preserve">mandatorily </w:t>
        </w:r>
      </w:ins>
      <w:r w:rsidRPr="00DA25BC">
        <w:rPr>
          <w:rFonts w:ascii="Times New Roman" w:hAnsi="Times New Roman"/>
        </w:rPr>
        <w:t>tested;</w:t>
      </w:r>
    </w:p>
    <w:p w14:paraId="0FEF0BF8" w14:textId="1FA7978C" w:rsidR="00DA37BF" w:rsidRPr="00DA25BC" w:rsidRDefault="00DA37BF">
      <w:pPr>
        <w:pStyle w:val="ListParagraph"/>
        <w:numPr>
          <w:ilvl w:val="0"/>
          <w:numId w:val="22"/>
        </w:numPr>
        <w:ind w:left="993" w:hanging="633"/>
        <w:rPr>
          <w:rFonts w:ascii="Times New Roman" w:hAnsi="Times New Roman"/>
        </w:rPr>
        <w:pPrChange w:id="152" w:author="isharp" w:date="2021-07-07T10:30:00Z">
          <w:pPr>
            <w:pStyle w:val="ListParagraph"/>
            <w:numPr>
              <w:numId w:val="22"/>
            </w:numPr>
            <w:ind w:hanging="360"/>
          </w:pPr>
        </w:pPrChange>
      </w:pPr>
      <w:r w:rsidRPr="00DA25BC">
        <w:rPr>
          <w:rFonts w:ascii="Times New Roman" w:hAnsi="Times New Roman"/>
        </w:rPr>
        <w:t>The hosting country/city/facility requires the host provide health history information on all delegates;</w:t>
      </w:r>
    </w:p>
    <w:p w14:paraId="184982C7" w14:textId="6136363F" w:rsidR="00DA37BF" w:rsidRPr="00DA25BC" w:rsidRDefault="00DA37BF">
      <w:pPr>
        <w:pStyle w:val="ListParagraph"/>
        <w:numPr>
          <w:ilvl w:val="0"/>
          <w:numId w:val="22"/>
        </w:numPr>
        <w:ind w:left="993" w:hanging="633"/>
        <w:rPr>
          <w:rFonts w:ascii="Times New Roman" w:hAnsi="Times New Roman"/>
        </w:rPr>
        <w:pPrChange w:id="153" w:author="isharp" w:date="2021-07-07T10:30:00Z">
          <w:pPr>
            <w:pStyle w:val="ListParagraph"/>
            <w:numPr>
              <w:numId w:val="22"/>
            </w:numPr>
            <w:ind w:hanging="360"/>
          </w:pPr>
        </w:pPrChange>
      </w:pPr>
      <w:r w:rsidRPr="00DA25BC">
        <w:rPr>
          <w:rFonts w:ascii="Times New Roman" w:hAnsi="Times New Roman"/>
        </w:rPr>
        <w:t>A delegate is seen frequently not complying with local Covid-19 policies either in the meeting or in the immediate vicinity of the meeting</w:t>
      </w:r>
      <w:ins w:id="154" w:author="isharp" w:date="2021-07-07T16:12:00Z">
        <w:r w:rsidR="00771DBC">
          <w:rPr>
            <w:rFonts w:ascii="Times New Roman" w:hAnsi="Times New Roman"/>
          </w:rPr>
          <w:t>;</w:t>
        </w:r>
      </w:ins>
      <w:r w:rsidRPr="00DA25BC">
        <w:rPr>
          <w:rFonts w:ascii="Times New Roman" w:hAnsi="Times New Roman"/>
        </w:rPr>
        <w:t xml:space="preserve"> </w:t>
      </w:r>
    </w:p>
    <w:p w14:paraId="572ADDE4" w14:textId="451888F9" w:rsidR="00DA37BF" w:rsidRDefault="00DA37BF">
      <w:pPr>
        <w:pStyle w:val="ListParagraph"/>
        <w:numPr>
          <w:ilvl w:val="0"/>
          <w:numId w:val="22"/>
        </w:numPr>
        <w:ind w:left="993" w:hanging="633"/>
        <w:rPr>
          <w:rFonts w:ascii="Times New Roman" w:hAnsi="Times New Roman"/>
        </w:rPr>
      </w:pPr>
      <w:r w:rsidRPr="00DA25BC">
        <w:rPr>
          <w:rFonts w:ascii="Times New Roman" w:hAnsi="Times New Roman"/>
        </w:rPr>
        <w:t>Risk of limited urgent care in a country/region/city with an overloaded health care system</w:t>
      </w:r>
      <w:ins w:id="155" w:author="isharp" w:date="2021-07-07T16:12:00Z">
        <w:r w:rsidR="00771DBC">
          <w:rPr>
            <w:rFonts w:ascii="Times New Roman" w:hAnsi="Times New Roman"/>
          </w:rPr>
          <w:t>.</w:t>
        </w:r>
      </w:ins>
    </w:p>
    <w:p w14:paraId="41FEED61" w14:textId="77777777" w:rsidR="00C60A8E" w:rsidRPr="00DA25BC" w:rsidRDefault="00C60A8E" w:rsidP="00C60A8E">
      <w:pPr>
        <w:pStyle w:val="ListParagraph"/>
        <w:numPr>
          <w:ilvl w:val="0"/>
          <w:numId w:val="22"/>
        </w:numPr>
        <w:rPr>
          <w:rFonts w:ascii="Times New Roman" w:hAnsi="Times New Roman"/>
        </w:rPr>
        <w:pPrChange w:id="156" w:author="isharp" w:date="2021-07-07T10:30:00Z">
          <w:pPr>
            <w:pStyle w:val="ListParagraph"/>
            <w:numPr>
              <w:numId w:val="23"/>
            </w:numPr>
            <w:ind w:hanging="360"/>
          </w:pPr>
        </w:pPrChange>
      </w:pPr>
      <w:r w:rsidRPr="00DA25BC">
        <w:rPr>
          <w:rFonts w:ascii="Times New Roman" w:hAnsi="Times New Roman"/>
        </w:rPr>
        <w:t>Decisions taken at the meeting are challenged due to factors related to Covid-19 (e.g. inability of delegates to attend a meeting);</w:t>
      </w:r>
    </w:p>
    <w:p w14:paraId="594B8A21" w14:textId="77777777" w:rsidR="00C60A8E" w:rsidRPr="00C60A8E" w:rsidRDefault="00C60A8E" w:rsidP="00C60A8E">
      <w:pPr>
        <w:rPr>
          <w:ins w:id="157" w:author="Suresh" w:date="2021-08-04T17:11:00Z"/>
        </w:rPr>
      </w:pPr>
    </w:p>
    <w:p w14:paraId="228F4640" w14:textId="77777777" w:rsidR="00DA37BF" w:rsidRDefault="00DA37BF" w:rsidP="00DA37BF">
      <w:pPr>
        <w:pStyle w:val="Heading3"/>
      </w:pPr>
      <w:bookmarkStart w:id="158" w:name="_Toc75770925"/>
      <w:r>
        <w:t>4.3.4</w:t>
      </w:r>
      <w:r>
        <w:tab/>
        <w:t>Potential Risks following the meeting</w:t>
      </w:r>
      <w:bookmarkEnd w:id="158"/>
    </w:p>
    <w:p w14:paraId="6D86D798" w14:textId="6244CC73" w:rsidR="00DA37BF" w:rsidRPr="00DA25BC" w:rsidRDefault="00DA37BF">
      <w:pPr>
        <w:pStyle w:val="ListParagraph"/>
        <w:numPr>
          <w:ilvl w:val="0"/>
          <w:numId w:val="23"/>
        </w:numPr>
        <w:ind w:left="993" w:hanging="633"/>
        <w:rPr>
          <w:rFonts w:ascii="Times New Roman" w:hAnsi="Times New Roman"/>
        </w:rPr>
        <w:pPrChange w:id="159" w:author="isharp" w:date="2021-07-07T10:30:00Z">
          <w:pPr>
            <w:pStyle w:val="ListParagraph"/>
            <w:numPr>
              <w:numId w:val="23"/>
            </w:numPr>
            <w:ind w:hanging="360"/>
          </w:pPr>
        </w:pPrChange>
      </w:pPr>
      <w:r w:rsidRPr="00DA25BC">
        <w:rPr>
          <w:rFonts w:ascii="Times New Roman" w:hAnsi="Times New Roman"/>
        </w:rPr>
        <w:t>A delegate tests positive for Covid-19 shortly after the meeting;</w:t>
      </w:r>
    </w:p>
    <w:p w14:paraId="6909D3F5" w14:textId="04643D89" w:rsidR="00DA37BF" w:rsidRPr="00DA25BC" w:rsidRDefault="00DA37BF">
      <w:pPr>
        <w:pStyle w:val="ListParagraph"/>
        <w:numPr>
          <w:ilvl w:val="0"/>
          <w:numId w:val="23"/>
        </w:numPr>
        <w:ind w:left="993" w:hanging="633"/>
        <w:rPr>
          <w:rFonts w:ascii="Times New Roman" w:hAnsi="Times New Roman"/>
        </w:rPr>
        <w:pPrChange w:id="160" w:author="isharp" w:date="2021-07-07T10:30:00Z">
          <w:pPr>
            <w:pStyle w:val="ListParagraph"/>
            <w:numPr>
              <w:numId w:val="23"/>
            </w:numPr>
            <w:ind w:hanging="360"/>
          </w:pPr>
        </w:pPrChange>
      </w:pPr>
      <w:r w:rsidRPr="00DA25BC">
        <w:rPr>
          <w:rFonts w:ascii="Times New Roman" w:hAnsi="Times New Roman"/>
        </w:rPr>
        <w:t>A delegate develops a serious illness (or dies) from Covid-19 that was likely contracted during a meeting;</w:t>
      </w:r>
    </w:p>
    <w:p w14:paraId="39155404" w14:textId="40A57EFE" w:rsidR="00DA37BF" w:rsidRPr="00DA25BC" w:rsidRDefault="00DA37BF">
      <w:pPr>
        <w:pStyle w:val="ListParagraph"/>
        <w:numPr>
          <w:ilvl w:val="0"/>
          <w:numId w:val="23"/>
        </w:numPr>
        <w:ind w:left="993" w:hanging="633"/>
        <w:rPr>
          <w:rFonts w:ascii="Times New Roman" w:hAnsi="Times New Roman"/>
        </w:rPr>
        <w:pPrChange w:id="161" w:author="isharp" w:date="2021-07-07T10:30:00Z">
          <w:pPr>
            <w:pStyle w:val="ListParagraph"/>
            <w:numPr>
              <w:numId w:val="23"/>
            </w:numPr>
            <w:ind w:hanging="360"/>
          </w:pPr>
        </w:pPrChange>
      </w:pPr>
      <w:r w:rsidRPr="00DA25BC">
        <w:rPr>
          <w:rFonts w:ascii="Times New Roman" w:hAnsi="Times New Roman"/>
        </w:rPr>
        <w:t xml:space="preserve">The meeting venue reports case(s) of Covid-19 among staff or other guests </w:t>
      </w:r>
      <w:ins w:id="162" w:author="Suresh" w:date="2021-08-04T17:14:00Z">
        <w:r w:rsidR="0065201A">
          <w:rPr>
            <w:rFonts w:ascii="Times New Roman" w:hAnsi="Times New Roman"/>
          </w:rPr>
          <w:t xml:space="preserve">that was likely contracted </w:t>
        </w:r>
      </w:ins>
      <w:r w:rsidRPr="00DA25BC">
        <w:rPr>
          <w:rFonts w:ascii="Times New Roman" w:hAnsi="Times New Roman"/>
        </w:rPr>
        <w:t>at the time of the meeting;</w:t>
      </w:r>
    </w:p>
    <w:p w14:paraId="0244FA85" w14:textId="59BEEC8B" w:rsidR="00DA37BF" w:rsidRPr="00DA25BC" w:rsidRDefault="00DA37BF">
      <w:pPr>
        <w:pStyle w:val="ListParagraph"/>
        <w:numPr>
          <w:ilvl w:val="0"/>
          <w:numId w:val="23"/>
        </w:numPr>
        <w:ind w:left="993" w:hanging="633"/>
        <w:rPr>
          <w:rFonts w:ascii="Times New Roman" w:hAnsi="Times New Roman"/>
        </w:rPr>
        <w:pPrChange w:id="163" w:author="isharp" w:date="2021-07-07T10:30:00Z">
          <w:pPr>
            <w:pStyle w:val="ListParagraph"/>
            <w:numPr>
              <w:numId w:val="23"/>
            </w:numPr>
            <w:ind w:hanging="360"/>
          </w:pPr>
        </w:pPrChange>
      </w:pPr>
      <w:r w:rsidRPr="00DA25BC">
        <w:rPr>
          <w:rFonts w:ascii="Times New Roman" w:hAnsi="Times New Roman"/>
        </w:rPr>
        <w:t>Delegates are unable to leave the meeting country or to arrive in their home country due to new Covid restrictions or airport closures;</w:t>
      </w:r>
    </w:p>
    <w:p w14:paraId="0655DF11" w14:textId="76BD265B" w:rsidR="00DA37BF" w:rsidRPr="00DA25BC" w:rsidRDefault="00DA37BF">
      <w:pPr>
        <w:pStyle w:val="ListParagraph"/>
        <w:numPr>
          <w:ilvl w:val="0"/>
          <w:numId w:val="23"/>
        </w:numPr>
        <w:ind w:left="993" w:hanging="633"/>
        <w:rPr>
          <w:rFonts w:ascii="Times New Roman" w:hAnsi="Times New Roman"/>
        </w:rPr>
        <w:pPrChange w:id="164" w:author="isharp" w:date="2021-07-07T10:30:00Z">
          <w:pPr>
            <w:pStyle w:val="ListParagraph"/>
            <w:numPr>
              <w:numId w:val="23"/>
            </w:numPr>
            <w:ind w:hanging="360"/>
          </w:pPr>
        </w:pPrChange>
      </w:pPr>
      <w:r w:rsidRPr="00DA25BC">
        <w:rPr>
          <w:rFonts w:ascii="Times New Roman" w:hAnsi="Times New Roman"/>
        </w:rPr>
        <w:lastRenderedPageBreak/>
        <w:t>Authorities at the meeting venue decide there was a violation of health and pursue legal action.</w:t>
      </w:r>
    </w:p>
    <w:p w14:paraId="61043291" w14:textId="77777777" w:rsidR="00B46D68" w:rsidRPr="00B46D68" w:rsidRDefault="00B46D68" w:rsidP="00B46D68"/>
    <w:p w14:paraId="08A84DC5" w14:textId="13B72813" w:rsidR="00DC0627" w:rsidRPr="004D3578" w:rsidRDefault="00840615" w:rsidP="00DC0627">
      <w:pPr>
        <w:pStyle w:val="Heading1"/>
      </w:pPr>
      <w:bookmarkStart w:id="165" w:name="clause4"/>
      <w:bookmarkStart w:id="166" w:name="_Toc75770926"/>
      <w:bookmarkEnd w:id="165"/>
      <w:r>
        <w:t>5</w:t>
      </w:r>
      <w:r w:rsidR="00DC0627" w:rsidRPr="004D3578">
        <w:tab/>
      </w:r>
      <w:r w:rsidR="00FB36E8">
        <w:t xml:space="preserve">Legal </w:t>
      </w:r>
      <w:r w:rsidR="005E308C">
        <w:t>aspects</w:t>
      </w:r>
      <w:bookmarkEnd w:id="166"/>
    </w:p>
    <w:p w14:paraId="3BBC2109" w14:textId="72CB966F" w:rsidR="00DC0627" w:rsidRDefault="00840615" w:rsidP="00DC0627">
      <w:pPr>
        <w:pStyle w:val="Heading2"/>
      </w:pPr>
      <w:bookmarkStart w:id="167" w:name="_Toc75770927"/>
      <w:r>
        <w:t>5</w:t>
      </w:r>
      <w:r w:rsidR="00DC0627" w:rsidRPr="004D3578">
        <w:t>.1</w:t>
      </w:r>
      <w:r w:rsidR="00DC0627" w:rsidRPr="004D3578">
        <w:tab/>
      </w:r>
      <w:r w:rsidR="00DC0627">
        <w:t>Introduction</w:t>
      </w:r>
      <w:bookmarkEnd w:id="167"/>
    </w:p>
    <w:p w14:paraId="274B243A" w14:textId="1D9CBE5E" w:rsidR="0089183C" w:rsidRPr="001C2697" w:rsidRDefault="0089183C" w:rsidP="0089183C">
      <w:pPr>
        <w:spacing w:after="160" w:line="256" w:lineRule="auto"/>
        <w:rPr>
          <w:ins w:id="168" w:author="isharp" w:date="2021-07-07T10:31:00Z"/>
          <w:rFonts w:eastAsia="Calibri"/>
        </w:rPr>
      </w:pPr>
      <w:ins w:id="169" w:author="isharp" w:date="2021-07-07T10:31:00Z">
        <w:r w:rsidRPr="001C2697">
          <w:rPr>
            <w:rFonts w:eastAsia="Calibri"/>
          </w:rPr>
          <w:t>The following information explains the principal legal considerations with respect to resuming face</w:t>
        </w:r>
      </w:ins>
      <w:ins w:id="170" w:author="Suresh" w:date="2021-08-04T19:12:00Z">
        <w:r w:rsidR="00460321">
          <w:rPr>
            <w:rFonts w:eastAsia="Calibri"/>
          </w:rPr>
          <w:t>-</w:t>
        </w:r>
      </w:ins>
      <w:ins w:id="171" w:author="isharp" w:date="2021-07-07T10:31:00Z">
        <w:del w:id="172" w:author="Suresh" w:date="2021-08-04T19:12:00Z">
          <w:r w:rsidRPr="001C2697" w:rsidDel="00460321">
            <w:rPr>
              <w:rFonts w:eastAsia="Calibri"/>
            </w:rPr>
            <w:delText xml:space="preserve"> </w:delText>
          </w:r>
        </w:del>
        <w:r w:rsidRPr="001C2697">
          <w:rPr>
            <w:rFonts w:eastAsia="Calibri"/>
          </w:rPr>
          <w:t>to</w:t>
        </w:r>
      </w:ins>
      <w:ins w:id="173" w:author="Suresh" w:date="2021-08-04T19:12:00Z">
        <w:r w:rsidR="00460321">
          <w:rPr>
            <w:rFonts w:eastAsia="Calibri"/>
          </w:rPr>
          <w:t>-</w:t>
        </w:r>
      </w:ins>
      <w:ins w:id="174" w:author="isharp" w:date="2021-07-07T10:31:00Z">
        <w:del w:id="175" w:author="Suresh" w:date="2021-08-04T19:12:00Z">
          <w:r w:rsidRPr="001C2697" w:rsidDel="00460321">
            <w:rPr>
              <w:rFonts w:eastAsia="Calibri"/>
            </w:rPr>
            <w:delText xml:space="preserve"> </w:delText>
          </w:r>
        </w:del>
        <w:r w:rsidRPr="001C2697">
          <w:rPr>
            <w:rFonts w:eastAsia="Calibri"/>
          </w:rPr>
          <w:t>face 3GPP meetings. It is not meant to be an exhaustive analysis of all possible legal requirements.</w:t>
        </w:r>
      </w:ins>
    </w:p>
    <w:p w14:paraId="08B98EBB" w14:textId="77777777" w:rsidR="0089183C" w:rsidRPr="001C2697" w:rsidRDefault="0089183C" w:rsidP="0089183C">
      <w:pPr>
        <w:spacing w:after="0"/>
        <w:rPr>
          <w:ins w:id="176" w:author="isharp" w:date="2021-07-07T10:31:00Z"/>
          <w:rFonts w:eastAsia="Calibri"/>
          <w:lang w:val="en-US"/>
        </w:rPr>
      </w:pPr>
      <w:ins w:id="177" w:author="isharp" w:date="2021-07-07T10:31:00Z">
        <w:r w:rsidRPr="001C2697">
          <w:rPr>
            <w:rFonts w:eastAsia="Calibri"/>
            <w:lang w:val="en-US"/>
          </w:rPr>
          <w:t>It is assumed for the purposes of this analysis that 3GPP will continue to:  require face-to-face meetings to progress work; allow but not require occasional remote participation capabilities (speakerphone, bridge) for face-to-face meetings; and tie important voting rights to attendance at face-to-face meetings. It is also assumed that the 3GPP will develop health-related participation rules/guidance that would require compliance with local laws and regulations and/or establish minimum meeting requirements.</w:t>
        </w:r>
      </w:ins>
    </w:p>
    <w:p w14:paraId="51A53E40" w14:textId="77777777" w:rsidR="0089183C" w:rsidRPr="001C2697" w:rsidRDefault="0089183C" w:rsidP="0089183C">
      <w:pPr>
        <w:spacing w:after="0"/>
        <w:rPr>
          <w:ins w:id="178" w:author="isharp" w:date="2021-07-07T10:31:00Z"/>
          <w:rFonts w:eastAsia="Calibri"/>
          <w:lang w:val="en-US"/>
        </w:rPr>
      </w:pPr>
    </w:p>
    <w:p w14:paraId="4B51FE6E" w14:textId="77777777" w:rsidR="0089183C" w:rsidRPr="001C2697" w:rsidRDefault="0089183C" w:rsidP="0089183C">
      <w:pPr>
        <w:spacing w:after="0"/>
        <w:rPr>
          <w:ins w:id="179" w:author="isharp" w:date="2021-07-07T10:31:00Z"/>
          <w:rFonts w:eastAsia="Calibri"/>
          <w:lang w:val="en-US"/>
        </w:rPr>
      </w:pPr>
      <w:ins w:id="180" w:author="isharp" w:date="2021-07-07T10:31:00Z">
        <w:r w:rsidRPr="001C2697">
          <w:rPr>
            <w:rFonts w:eastAsia="Calibri"/>
            <w:lang w:val="en-US"/>
          </w:rPr>
          <w:t>There are several potential sources of liability related to 3GPP face-to-face meetings:</w:t>
        </w:r>
      </w:ins>
    </w:p>
    <w:p w14:paraId="239AB25B" w14:textId="77777777" w:rsidR="0089183C" w:rsidRPr="001C2697" w:rsidRDefault="0089183C" w:rsidP="0089183C">
      <w:pPr>
        <w:spacing w:after="0"/>
        <w:rPr>
          <w:ins w:id="181" w:author="isharp" w:date="2021-07-07T10:31:00Z"/>
          <w:rFonts w:eastAsia="Calibri"/>
          <w:lang w:val="en-US"/>
        </w:rPr>
      </w:pPr>
    </w:p>
    <w:p w14:paraId="00B91239" w14:textId="77777777" w:rsidR="0089183C" w:rsidRPr="001C2697" w:rsidRDefault="0089183C" w:rsidP="0089183C">
      <w:pPr>
        <w:widowControl w:val="0"/>
        <w:numPr>
          <w:ilvl w:val="0"/>
          <w:numId w:val="25"/>
        </w:numPr>
        <w:tabs>
          <w:tab w:val="left" w:pos="1418"/>
          <w:tab w:val="left" w:pos="4678"/>
          <w:tab w:val="left" w:pos="5954"/>
          <w:tab w:val="left" w:pos="7088"/>
        </w:tabs>
        <w:spacing w:after="240" w:line="256" w:lineRule="auto"/>
        <w:jc w:val="both"/>
        <w:rPr>
          <w:ins w:id="182" w:author="isharp" w:date="2021-07-07T10:31:00Z"/>
        </w:rPr>
      </w:pPr>
      <w:ins w:id="183" w:author="isharp" w:date="2021-07-07T10:31:00Z">
        <w:r w:rsidRPr="001C2697">
          <w:t>Antitrust.  Antitrust laws prohibit types of anticompetitive behaviour.</w:t>
        </w:r>
        <w:r w:rsidRPr="001C2697">
          <w:rPr>
            <w:vertAlign w:val="superscript"/>
          </w:rPr>
          <w:footnoteReference w:id="1"/>
        </w:r>
        <w:r w:rsidRPr="001C2697">
          <w:t xml:space="preserve"> If the meeting location/venue or meeting participation rules/guidance has the effect of excluding participants from particular countries from participating in a meeting, there could be allegations that the choice of location/venue and/or rules are anticompetitive. As an example, this could happen if the location bans participants from a specific country and there is no way to effectively participate in another way (bridge, speakerphone).  However, similar concerns could be raised even if the location allows participation but imposes restrictions that significantly impact participants from a specific country (e.g., a two-week quarantine requirement).</w:t>
        </w:r>
      </w:ins>
    </w:p>
    <w:p w14:paraId="56FCBAEB" w14:textId="77777777" w:rsidR="0089183C" w:rsidRPr="001C2697" w:rsidRDefault="0089183C" w:rsidP="0089183C">
      <w:pPr>
        <w:widowControl w:val="0"/>
        <w:numPr>
          <w:ilvl w:val="0"/>
          <w:numId w:val="25"/>
        </w:numPr>
        <w:tabs>
          <w:tab w:val="left" w:pos="1418"/>
          <w:tab w:val="left" w:pos="4678"/>
          <w:tab w:val="left" w:pos="5954"/>
          <w:tab w:val="left" w:pos="7088"/>
        </w:tabs>
        <w:spacing w:after="240" w:line="256" w:lineRule="auto"/>
        <w:jc w:val="both"/>
        <w:rPr>
          <w:ins w:id="186" w:author="isharp" w:date="2021-07-07T10:31:00Z"/>
        </w:rPr>
      </w:pPr>
      <w:ins w:id="187" w:author="isharp" w:date="2021-07-07T10:31:00Z">
        <w:r w:rsidRPr="001C2697">
          <w:t xml:space="preserve">Contractual issues.  The agreement that is signed with the venue (if any) is another potential source of legal liability.  Decisions to cancel, postpone or restructure meetings may impact the hosting organization’s ability to comply with the terms of its contract with the venue.  </w:t>
        </w:r>
      </w:ins>
    </w:p>
    <w:p w14:paraId="389BBBA4" w14:textId="1902C027" w:rsidR="0089183C" w:rsidRPr="001C2697" w:rsidRDefault="0089183C" w:rsidP="0089183C">
      <w:pPr>
        <w:widowControl w:val="0"/>
        <w:numPr>
          <w:ilvl w:val="0"/>
          <w:numId w:val="25"/>
        </w:numPr>
        <w:tabs>
          <w:tab w:val="left" w:pos="1418"/>
          <w:tab w:val="left" w:pos="4678"/>
          <w:tab w:val="left" w:pos="5954"/>
          <w:tab w:val="left" w:pos="7088"/>
        </w:tabs>
        <w:spacing w:after="240" w:line="256" w:lineRule="auto"/>
        <w:jc w:val="both"/>
        <w:rPr>
          <w:ins w:id="188" w:author="isharp" w:date="2021-07-07T10:31:00Z"/>
        </w:rPr>
      </w:pPr>
      <w:ins w:id="189" w:author="isharp" w:date="2021-07-07T10:31:00Z">
        <w:r w:rsidRPr="001C2697">
          <w:t>Liability for health-related impacts/</w:t>
        </w:r>
        <w:r w:rsidRPr="001C2697">
          <w:rPr>
            <w:color w:val="414141"/>
            <w:shd w:val="clear" w:color="auto" w:fill="FFFFFF"/>
          </w:rPr>
          <w:t>workplace safety. Claims of negligence</w:t>
        </w:r>
        <w:r w:rsidRPr="001C2697">
          <w:rPr>
            <w:color w:val="414141"/>
            <w:shd w:val="clear" w:color="auto" w:fill="FFFFFF"/>
            <w:vertAlign w:val="superscript"/>
          </w:rPr>
          <w:footnoteReference w:id="2"/>
        </w:r>
        <w:r w:rsidRPr="001C2697">
          <w:rPr>
            <w:color w:val="414141"/>
            <w:shd w:val="clear" w:color="auto" w:fill="FFFFFF"/>
          </w:rPr>
          <w:t xml:space="preserve"> and workplace safety violations</w:t>
        </w:r>
        <w:r w:rsidRPr="001C2697">
          <w:rPr>
            <w:color w:val="414141"/>
            <w:shd w:val="clear" w:color="auto" w:fill="FFFFFF"/>
            <w:vertAlign w:val="superscript"/>
          </w:rPr>
          <w:footnoteReference w:id="3"/>
        </w:r>
        <w:r w:rsidRPr="001C2697">
          <w:rPr>
            <w:color w:val="414141"/>
            <w:shd w:val="clear" w:color="auto" w:fill="FFFFFF"/>
          </w:rPr>
          <w:t xml:space="preserve"> have been made by workers who have been exposed to </w:t>
        </w:r>
      </w:ins>
      <w:ins w:id="198" w:author="isharp" w:date="2021-07-07T10:44:00Z">
        <w:r w:rsidR="003857EF" w:rsidRPr="001C2697">
          <w:rPr>
            <w:color w:val="414141"/>
            <w:shd w:val="clear" w:color="auto" w:fill="FFFFFF"/>
          </w:rPr>
          <w:t>Covid-19</w:t>
        </w:r>
      </w:ins>
      <w:ins w:id="199" w:author="isharp" w:date="2021-07-07T10:31:00Z">
        <w:r w:rsidRPr="001C2697">
          <w:rPr>
            <w:color w:val="414141"/>
            <w:shd w:val="clear" w:color="auto" w:fill="FFFFFF"/>
          </w:rPr>
          <w:t xml:space="preserve"> in the performance of their job responsibilities.  The decisions to hold a face-to-face meeting and to locate the meeting in a specific location/venue could subject companies to claims by their delegates for negligence and violations of workplace safety laws and regulations. </w:t>
        </w:r>
      </w:ins>
    </w:p>
    <w:p w14:paraId="497A4198" w14:textId="3EF186BE" w:rsidR="0089183C" w:rsidRPr="001C2697" w:rsidRDefault="0089183C" w:rsidP="0089183C">
      <w:pPr>
        <w:widowControl w:val="0"/>
        <w:numPr>
          <w:ilvl w:val="0"/>
          <w:numId w:val="25"/>
        </w:numPr>
        <w:tabs>
          <w:tab w:val="left" w:pos="1418"/>
          <w:tab w:val="left" w:pos="4678"/>
          <w:tab w:val="left" w:pos="5954"/>
          <w:tab w:val="left" w:pos="7088"/>
        </w:tabs>
        <w:spacing w:after="240" w:line="256" w:lineRule="auto"/>
        <w:jc w:val="both"/>
        <w:rPr>
          <w:ins w:id="200" w:author="isharp" w:date="2021-07-07T10:31:00Z"/>
        </w:rPr>
      </w:pPr>
      <w:ins w:id="201" w:author="isharp" w:date="2021-07-07T10:31:00Z">
        <w:r w:rsidRPr="001C2697">
          <w:rPr>
            <w:color w:val="000000" w:themeColor="text1"/>
          </w:rPr>
          <w:t xml:space="preserve">Privacy considerations.  There are laws that protect personal health-related information, </w:t>
        </w:r>
        <w:del w:id="202" w:author="Bertenyi, Balazs (Nokia - HU/Budapest)" w:date="2021-08-24T08:53:00Z">
          <w:r w:rsidRPr="001C2697" w:rsidDel="00C60A8E">
            <w:rPr>
              <w:color w:val="000000" w:themeColor="text1"/>
            </w:rPr>
            <w:delText>including</w:delText>
          </w:r>
        </w:del>
      </w:ins>
      <w:ins w:id="203" w:author="Bertenyi, Balazs (Nokia - HU/Budapest)" w:date="2021-08-24T08:53:00Z">
        <w:r w:rsidR="00C60A8E">
          <w:rPr>
            <w:color w:val="000000" w:themeColor="text1"/>
          </w:rPr>
          <w:t>e.g.</w:t>
        </w:r>
      </w:ins>
      <w:ins w:id="204" w:author="isharp" w:date="2021-07-07T10:31:00Z">
        <w:r w:rsidRPr="001C2697">
          <w:rPr>
            <w:color w:val="000000" w:themeColor="text1"/>
          </w:rPr>
          <w:t xml:space="preserve"> the </w:t>
        </w:r>
      </w:ins>
      <w:ins w:id="205" w:author="isharp" w:date="2021-07-07T10:32:00Z">
        <w:r w:rsidR="008F086E" w:rsidRPr="001C2697">
          <w:rPr>
            <w:color w:val="000000" w:themeColor="text1"/>
          </w:rPr>
          <w:t xml:space="preserve">US </w:t>
        </w:r>
      </w:ins>
      <w:ins w:id="206" w:author="isharp" w:date="2021-07-07T10:31:00Z">
        <w:r w:rsidRPr="001C2697">
          <w:rPr>
            <w:color w:val="000000" w:themeColor="text1"/>
          </w:rPr>
          <w:t>Health Insurance Portability and Accountability Act of 1996 and California Consumer Privacy Act (CCPA).</w:t>
        </w:r>
        <w:r w:rsidRPr="001C2697">
          <w:rPr>
            <w:color w:val="000000" w:themeColor="text1"/>
            <w:vertAlign w:val="superscript"/>
          </w:rPr>
          <w:footnoteReference w:id="4"/>
        </w:r>
        <w:r w:rsidRPr="001C2697">
          <w:rPr>
            <w:color w:val="000000" w:themeColor="text1"/>
          </w:rPr>
          <w:t xml:space="preserve">  These laws impose restrictions on the dissemination and use of personal information, including health-related information. While the U.S., </w:t>
        </w:r>
        <w:r w:rsidRPr="001C2697">
          <w:rPr>
            <w:color w:val="000000" w:themeColor="text1"/>
            <w:shd w:val="clear" w:color="auto" w:fill="FFFFFF"/>
          </w:rPr>
          <w:t xml:space="preserve">Equal Employment Opportunity Commission (EEOC) has stated that employers may inquire about vaccination status and/or require employees to be vaccinated (with the exceptions for those </w:t>
        </w:r>
        <w:r w:rsidRPr="001C2697">
          <w:rPr>
            <w:color w:val="000000" w:themeColor="text1"/>
            <w:shd w:val="clear" w:color="auto" w:fill="FFFFFF"/>
          </w:rPr>
          <w:lastRenderedPageBreak/>
          <w:t xml:space="preserve">who have a protected disability and those who have religious objections), it is unclear how this guidance may apply to the restrictions imposed by others outside of the employer-employee relationship. There could also be legal issues if 3GPP were to require vaccinations when a delegate’s employer does not. </w:t>
        </w:r>
      </w:ins>
    </w:p>
    <w:p w14:paraId="723334D7" w14:textId="77777777" w:rsidR="0089183C" w:rsidRPr="001C2697" w:rsidRDefault="0089183C" w:rsidP="0089183C">
      <w:pPr>
        <w:widowControl w:val="0"/>
        <w:tabs>
          <w:tab w:val="left" w:pos="1418"/>
          <w:tab w:val="left" w:pos="4678"/>
          <w:tab w:val="left" w:pos="5954"/>
          <w:tab w:val="left" w:pos="7088"/>
        </w:tabs>
        <w:spacing w:after="240"/>
        <w:jc w:val="both"/>
        <w:rPr>
          <w:ins w:id="209" w:author="isharp" w:date="2021-07-07T10:31:00Z"/>
          <w:color w:val="000000" w:themeColor="text1"/>
          <w:shd w:val="clear" w:color="auto" w:fill="FFFFFF"/>
        </w:rPr>
      </w:pPr>
      <w:ins w:id="210" w:author="isharp" w:date="2021-07-07T10:31:00Z">
        <w:r w:rsidRPr="001C2697">
          <w:rPr>
            <w:color w:val="000000" w:themeColor="text1"/>
            <w:shd w:val="clear" w:color="auto" w:fill="FFFFFF"/>
          </w:rPr>
          <w:t>The key decisions and actions that are likely to have legal implications are:</w:t>
        </w:r>
      </w:ins>
    </w:p>
    <w:p w14:paraId="317F0708" w14:textId="77777777" w:rsidR="0089183C" w:rsidRPr="001C2697" w:rsidRDefault="0089183C" w:rsidP="0089183C">
      <w:pPr>
        <w:widowControl w:val="0"/>
        <w:numPr>
          <w:ilvl w:val="0"/>
          <w:numId w:val="26"/>
        </w:numPr>
        <w:tabs>
          <w:tab w:val="left" w:pos="1418"/>
          <w:tab w:val="left" w:pos="4678"/>
          <w:tab w:val="left" w:pos="5954"/>
          <w:tab w:val="left" w:pos="7088"/>
        </w:tabs>
        <w:spacing w:after="240" w:line="256" w:lineRule="auto"/>
        <w:contextualSpacing/>
        <w:jc w:val="both"/>
        <w:rPr>
          <w:ins w:id="211" w:author="isharp" w:date="2021-07-07T10:31:00Z"/>
        </w:rPr>
      </w:pPr>
      <w:ins w:id="212" w:author="isharp" w:date="2021-07-07T10:31:00Z">
        <w:r w:rsidRPr="001C2697">
          <w:t>The decision to meet face-to-face;</w:t>
        </w:r>
      </w:ins>
    </w:p>
    <w:p w14:paraId="713D792C" w14:textId="77777777" w:rsidR="0089183C" w:rsidRPr="001C2697" w:rsidRDefault="0089183C" w:rsidP="0089183C">
      <w:pPr>
        <w:widowControl w:val="0"/>
        <w:numPr>
          <w:ilvl w:val="0"/>
          <w:numId w:val="26"/>
        </w:numPr>
        <w:tabs>
          <w:tab w:val="left" w:pos="1418"/>
          <w:tab w:val="left" w:pos="4678"/>
          <w:tab w:val="left" w:pos="5954"/>
          <w:tab w:val="left" w:pos="7088"/>
        </w:tabs>
        <w:spacing w:after="240" w:line="256" w:lineRule="auto"/>
        <w:contextualSpacing/>
        <w:jc w:val="both"/>
        <w:rPr>
          <w:ins w:id="213" w:author="isharp" w:date="2021-07-07T10:31:00Z"/>
        </w:rPr>
      </w:pPr>
      <w:ins w:id="214" w:author="isharp" w:date="2021-07-07T10:31:00Z">
        <w:r w:rsidRPr="001C2697">
          <w:t>The selection of the meeting location and/or venue;</w:t>
        </w:r>
      </w:ins>
    </w:p>
    <w:p w14:paraId="5E5E80D2" w14:textId="77777777" w:rsidR="0089183C" w:rsidRPr="001C2697" w:rsidRDefault="0089183C" w:rsidP="0089183C">
      <w:pPr>
        <w:widowControl w:val="0"/>
        <w:numPr>
          <w:ilvl w:val="0"/>
          <w:numId w:val="26"/>
        </w:numPr>
        <w:tabs>
          <w:tab w:val="left" w:pos="1418"/>
          <w:tab w:val="left" w:pos="4678"/>
          <w:tab w:val="left" w:pos="5954"/>
          <w:tab w:val="left" w:pos="7088"/>
        </w:tabs>
        <w:spacing w:after="240" w:line="256" w:lineRule="auto"/>
        <w:contextualSpacing/>
        <w:jc w:val="both"/>
        <w:rPr>
          <w:ins w:id="215" w:author="isharp" w:date="2021-07-07T10:31:00Z"/>
        </w:rPr>
      </w:pPr>
      <w:ins w:id="216" w:author="isharp" w:date="2021-07-07T10:31:00Z">
        <w:r w:rsidRPr="001C2697">
          <w:t>A decision whether to cancel, postpone or relocate a meeting;</w:t>
        </w:r>
      </w:ins>
    </w:p>
    <w:p w14:paraId="6A80F198" w14:textId="77777777" w:rsidR="0089183C" w:rsidRPr="001C2697" w:rsidRDefault="0089183C" w:rsidP="0089183C">
      <w:pPr>
        <w:widowControl w:val="0"/>
        <w:numPr>
          <w:ilvl w:val="0"/>
          <w:numId w:val="26"/>
        </w:numPr>
        <w:tabs>
          <w:tab w:val="left" w:pos="1418"/>
          <w:tab w:val="left" w:pos="4678"/>
          <w:tab w:val="left" w:pos="5954"/>
          <w:tab w:val="left" w:pos="7088"/>
        </w:tabs>
        <w:spacing w:after="240" w:line="256" w:lineRule="auto"/>
        <w:contextualSpacing/>
        <w:jc w:val="both"/>
        <w:rPr>
          <w:ins w:id="217" w:author="isharp" w:date="2021-07-07T10:31:00Z"/>
        </w:rPr>
      </w:pPr>
      <w:ins w:id="218" w:author="isharp" w:date="2021-07-07T10:31:00Z">
        <w:r w:rsidRPr="001C2697">
          <w:t>The development and implementation of health-related meeting guidance; and</w:t>
        </w:r>
      </w:ins>
    </w:p>
    <w:p w14:paraId="6FC15757" w14:textId="07DBD6F8" w:rsidR="0089183C" w:rsidRPr="001C2697" w:rsidRDefault="0089183C" w:rsidP="0089183C">
      <w:pPr>
        <w:widowControl w:val="0"/>
        <w:numPr>
          <w:ilvl w:val="0"/>
          <w:numId w:val="26"/>
        </w:numPr>
        <w:tabs>
          <w:tab w:val="left" w:pos="1418"/>
          <w:tab w:val="left" w:pos="4678"/>
          <w:tab w:val="left" w:pos="5954"/>
          <w:tab w:val="left" w:pos="7088"/>
        </w:tabs>
        <w:spacing w:after="240" w:line="256" w:lineRule="auto"/>
        <w:contextualSpacing/>
        <w:jc w:val="both"/>
        <w:rPr>
          <w:ins w:id="219" w:author="isharp" w:date="2021-07-07T10:33:00Z"/>
        </w:rPr>
      </w:pPr>
      <w:ins w:id="220" w:author="isharp" w:date="2021-07-07T10:31:00Z">
        <w:r w:rsidRPr="001C2697">
          <w:t>The decision to participate in the meeting.</w:t>
        </w:r>
      </w:ins>
    </w:p>
    <w:p w14:paraId="17D292F5" w14:textId="77777777" w:rsidR="008F086E" w:rsidRPr="001C2697" w:rsidRDefault="008F086E">
      <w:pPr>
        <w:widowControl w:val="0"/>
        <w:tabs>
          <w:tab w:val="left" w:pos="1418"/>
          <w:tab w:val="left" w:pos="4678"/>
          <w:tab w:val="left" w:pos="5954"/>
          <w:tab w:val="left" w:pos="7088"/>
        </w:tabs>
        <w:spacing w:after="240" w:line="256" w:lineRule="auto"/>
        <w:ind w:left="360"/>
        <w:contextualSpacing/>
        <w:jc w:val="both"/>
        <w:rPr>
          <w:ins w:id="221" w:author="isharp" w:date="2021-07-07T10:31:00Z"/>
        </w:rPr>
        <w:pPrChange w:id="222" w:author="isharp" w:date="2021-07-07T10:33:00Z">
          <w:pPr>
            <w:widowControl w:val="0"/>
            <w:numPr>
              <w:numId w:val="26"/>
            </w:numPr>
            <w:tabs>
              <w:tab w:val="left" w:pos="1418"/>
              <w:tab w:val="left" w:pos="4678"/>
              <w:tab w:val="left" w:pos="5954"/>
              <w:tab w:val="left" w:pos="7088"/>
            </w:tabs>
            <w:spacing w:after="240" w:line="256" w:lineRule="auto"/>
            <w:ind w:left="720" w:hanging="360"/>
            <w:contextualSpacing/>
            <w:jc w:val="both"/>
          </w:pPr>
        </w:pPrChange>
      </w:pPr>
    </w:p>
    <w:p w14:paraId="67409FDC" w14:textId="155A6381" w:rsidR="0089183C" w:rsidRPr="001C2697" w:rsidRDefault="0089183C" w:rsidP="0089183C">
      <w:pPr>
        <w:spacing w:after="160" w:line="256" w:lineRule="auto"/>
        <w:rPr>
          <w:ins w:id="223" w:author="isharp" w:date="2021-07-07T10:31:00Z"/>
          <w:rFonts w:eastAsia="Calibri"/>
        </w:rPr>
      </w:pPr>
      <w:ins w:id="224" w:author="isharp" w:date="2021-07-07T10:31:00Z">
        <w:r w:rsidRPr="001C2697">
          <w:rPr>
            <w:rFonts w:eastAsia="Calibri"/>
          </w:rPr>
          <w:t xml:space="preserve">The next </w:t>
        </w:r>
      </w:ins>
      <w:ins w:id="225" w:author="isharp" w:date="2021-07-09T11:05:00Z">
        <w:r w:rsidR="002A18E0">
          <w:rPr>
            <w:rFonts w:eastAsia="Calibri"/>
          </w:rPr>
          <w:t>clauses</w:t>
        </w:r>
      </w:ins>
      <w:ins w:id="226" w:author="isharp" w:date="2021-07-07T10:31:00Z">
        <w:r w:rsidRPr="001C2697">
          <w:rPr>
            <w:rFonts w:eastAsia="Calibri"/>
          </w:rPr>
          <w:t xml:space="preserve"> (</w:t>
        </w:r>
      </w:ins>
      <w:ins w:id="227" w:author="isharp" w:date="2021-07-09T11:05:00Z">
        <w:r w:rsidR="002A18E0">
          <w:rPr>
            <w:rFonts w:eastAsia="Calibri"/>
          </w:rPr>
          <w:t>Clause</w:t>
        </w:r>
      </w:ins>
      <w:ins w:id="228" w:author="isharp" w:date="2021-07-07T10:31:00Z">
        <w:r w:rsidRPr="001C2697">
          <w:rPr>
            <w:rFonts w:eastAsia="Calibri"/>
          </w:rPr>
          <w:t xml:space="preserve"> 5.2-5.6) discuss the high-level legal </w:t>
        </w:r>
      </w:ins>
      <w:ins w:id="229" w:author="Suresh" w:date="2021-08-04T19:21:00Z">
        <w:r w:rsidR="004E71F2">
          <w:rPr>
            <w:rFonts w:eastAsia="Calibri"/>
          </w:rPr>
          <w:t>i</w:t>
        </w:r>
      </w:ins>
      <w:ins w:id="230" w:author="isharp" w:date="2021-07-07T10:31:00Z">
        <w:del w:id="231" w:author="Suresh" w:date="2021-08-04T19:21:00Z">
          <w:r w:rsidRPr="001C2697" w:rsidDel="004E71F2">
            <w:rPr>
              <w:rFonts w:eastAsia="Calibri"/>
            </w:rPr>
            <w:delText>I</w:delText>
          </w:r>
        </w:del>
        <w:r w:rsidRPr="001C2697">
          <w:rPr>
            <w:rFonts w:eastAsia="Calibri"/>
          </w:rPr>
          <w:t xml:space="preserve">mplications to different parties. A more detailed analysis of individual risk scenarios is shown </w:t>
        </w:r>
        <w:del w:id="232" w:author="Suresh" w:date="2021-08-04T19:21:00Z">
          <w:r w:rsidRPr="001C2697" w:rsidDel="004E71F2">
            <w:rPr>
              <w:rFonts w:eastAsia="Calibri"/>
            </w:rPr>
            <w:delText>later</w:delText>
          </w:r>
        </w:del>
      </w:ins>
      <w:ins w:id="233" w:author="Suresh" w:date="2021-08-04T19:21:00Z">
        <w:r w:rsidR="004E71F2">
          <w:rPr>
            <w:rFonts w:eastAsia="Calibri"/>
          </w:rPr>
          <w:t>in clause 7</w:t>
        </w:r>
      </w:ins>
      <w:ins w:id="234" w:author="isharp" w:date="2021-07-07T10:31:00Z">
        <w:r w:rsidRPr="001C2697">
          <w:rPr>
            <w:rFonts w:eastAsia="Calibri"/>
          </w:rPr>
          <w:t>.</w:t>
        </w:r>
      </w:ins>
    </w:p>
    <w:p w14:paraId="3B4C1F07" w14:textId="7FF8AE09" w:rsidR="00DC0627" w:rsidDel="0089183C" w:rsidRDefault="00DC0627" w:rsidP="00DC0627">
      <w:pPr>
        <w:rPr>
          <w:del w:id="235" w:author="isharp" w:date="2021-07-07T10:31:00Z"/>
        </w:rPr>
      </w:pPr>
      <w:del w:id="236" w:author="isharp" w:date="2021-07-07T10:31:00Z">
        <w:r w:rsidDel="0089183C">
          <w:delText xml:space="preserve">This clause contains </w:delText>
        </w:r>
        <w:r w:rsidR="00FB36E8" w:rsidDel="0089183C">
          <w:delText>…</w:delText>
        </w:r>
        <w:r w:rsidDel="0089183C">
          <w:delText xml:space="preserve">. </w:delText>
        </w:r>
      </w:del>
    </w:p>
    <w:p w14:paraId="724F1154" w14:textId="340372BD" w:rsidR="00DC0627" w:rsidRDefault="00840615" w:rsidP="00DC0627">
      <w:pPr>
        <w:pStyle w:val="Heading2"/>
      </w:pPr>
      <w:bookmarkStart w:id="237" w:name="_Toc75770928"/>
      <w:r>
        <w:t>5</w:t>
      </w:r>
      <w:r w:rsidR="00DC0627">
        <w:t>.2</w:t>
      </w:r>
      <w:r w:rsidR="00DC0627">
        <w:tab/>
      </w:r>
      <w:r w:rsidR="00FB36E8">
        <w:t>Potential legal implications to TSG/WG leadership</w:t>
      </w:r>
      <w:bookmarkEnd w:id="237"/>
    </w:p>
    <w:p w14:paraId="0F8ECA55" w14:textId="77777777" w:rsidR="00AE4124" w:rsidRPr="001C2697" w:rsidRDefault="00AE4124" w:rsidP="00AE4124">
      <w:pPr>
        <w:spacing w:after="160" w:line="256" w:lineRule="auto"/>
        <w:rPr>
          <w:ins w:id="238" w:author="isharp" w:date="2021-07-07T10:33:00Z"/>
          <w:rFonts w:eastAsia="Calibri"/>
        </w:rPr>
      </w:pPr>
      <w:bookmarkStart w:id="239" w:name="_Hlk75267775"/>
      <w:ins w:id="240" w:author="isharp" w:date="2021-07-07T10:33:00Z">
        <w:r w:rsidRPr="001C2697">
          <w:rPr>
            <w:rFonts w:eastAsia="Calibri"/>
          </w:rPr>
          <w:t xml:space="preserve">Meeting - related responsibilities:  </w:t>
        </w:r>
        <w:bookmarkEnd w:id="239"/>
        <w:r w:rsidRPr="001C2697">
          <w:rPr>
            <w:rFonts w:eastAsia="Calibri"/>
          </w:rPr>
          <w:t>TSG and WG leaders are involved in the planning and implementation of 3GPP face to face meetings.  The leaders decide, in coordination with the OPs, on proposed meeting dates and identifying the Hosting Organization.  The leadership would also help make the decision whether a meeting will be postponed or relocated in the event of problems and is primarily responsible for implementing any participation rules.</w:t>
        </w:r>
      </w:ins>
    </w:p>
    <w:p w14:paraId="73F4EA7B" w14:textId="77777777" w:rsidR="00AE4124" w:rsidRPr="001C2697" w:rsidRDefault="00AE4124" w:rsidP="00AE4124">
      <w:pPr>
        <w:spacing w:after="160" w:line="256" w:lineRule="auto"/>
        <w:rPr>
          <w:ins w:id="241" w:author="isharp" w:date="2021-07-07T10:33:00Z"/>
          <w:rFonts w:eastAsia="Calibri"/>
        </w:rPr>
      </w:pPr>
      <w:bookmarkStart w:id="242" w:name="_Hlk75266102"/>
      <w:ins w:id="243" w:author="isharp" w:date="2021-07-07T10:33:00Z">
        <w:r w:rsidRPr="001C2697">
          <w:rPr>
            <w:rFonts w:eastAsia="Calibri"/>
          </w:rPr>
          <w:t>Potential legal risks include:</w:t>
        </w:r>
      </w:ins>
    </w:p>
    <w:bookmarkEnd w:id="242"/>
    <w:p w14:paraId="15D45517" w14:textId="77777777" w:rsidR="00AE4124" w:rsidRPr="001C2697" w:rsidRDefault="00AE4124" w:rsidP="00AE4124">
      <w:pPr>
        <w:numPr>
          <w:ilvl w:val="0"/>
          <w:numId w:val="27"/>
        </w:numPr>
        <w:spacing w:after="160" w:line="256" w:lineRule="auto"/>
        <w:contextualSpacing/>
        <w:rPr>
          <w:ins w:id="244" w:author="isharp" w:date="2021-07-07T10:33:00Z"/>
          <w:rFonts w:eastAsia="Calibri"/>
        </w:rPr>
      </w:pPr>
      <w:ins w:id="245" w:author="isharp" w:date="2021-07-07T10:33:00Z">
        <w:r w:rsidRPr="001C2697">
          <w:t>Liability for health-related impacts concerns related to the implementation of (or failure to implement) the participation rules</w:t>
        </w:r>
      </w:ins>
    </w:p>
    <w:p w14:paraId="5E58AFC9" w14:textId="05EFDA01" w:rsidR="00DC0627" w:rsidRPr="001C2697" w:rsidRDefault="00AE4124">
      <w:pPr>
        <w:numPr>
          <w:ilvl w:val="0"/>
          <w:numId w:val="27"/>
        </w:numPr>
        <w:spacing w:after="160" w:line="256" w:lineRule="auto"/>
        <w:contextualSpacing/>
        <w:rPr>
          <w:rFonts w:eastAsia="Calibri"/>
          <w:sz w:val="22"/>
          <w:szCs w:val="22"/>
          <w:rPrChange w:id="246" w:author="isharp" w:date="2021-07-07T10:33:00Z">
            <w:rPr/>
          </w:rPrChange>
        </w:rPr>
        <w:pPrChange w:id="247" w:author="isharp" w:date="2021-07-07T10:33:00Z">
          <w:pPr>
            <w:pStyle w:val="EditorsNote"/>
          </w:pPr>
        </w:pPrChange>
      </w:pPr>
      <w:ins w:id="248" w:author="isharp" w:date="2021-07-07T10:33:00Z">
        <w:r w:rsidRPr="001C2697">
          <w:t>Antitrust concerns if a decision is made to move forward with the meeting despite the location imposing participation restrictions (such as banning attendees from a specific county)</w:t>
        </w:r>
      </w:ins>
    </w:p>
    <w:p w14:paraId="0B5C9DFF" w14:textId="61782B30" w:rsidR="00DC0627" w:rsidRPr="00487015" w:rsidRDefault="00DC0627" w:rsidP="00DC0627"/>
    <w:p w14:paraId="7B25E94B" w14:textId="061F56CE" w:rsidR="00DC0627" w:rsidRDefault="00840615" w:rsidP="00DC0627">
      <w:pPr>
        <w:pStyle w:val="Heading2"/>
      </w:pPr>
      <w:bookmarkStart w:id="249" w:name="_Toc75770929"/>
      <w:r>
        <w:t>5</w:t>
      </w:r>
      <w:r w:rsidR="00DC0627">
        <w:t>.3</w:t>
      </w:r>
      <w:r w:rsidR="00DC0627">
        <w:tab/>
      </w:r>
      <w:r w:rsidR="00FB36E8">
        <w:t>Potential legal implications to the meeting hosting organization</w:t>
      </w:r>
      <w:bookmarkEnd w:id="249"/>
    </w:p>
    <w:p w14:paraId="70FFBC29" w14:textId="77777777" w:rsidR="00AE4124" w:rsidRPr="001C2697" w:rsidRDefault="00AE4124" w:rsidP="00AE4124">
      <w:pPr>
        <w:spacing w:after="160" w:line="256" w:lineRule="auto"/>
        <w:rPr>
          <w:ins w:id="250" w:author="isharp" w:date="2021-07-07T10:33:00Z"/>
        </w:rPr>
      </w:pPr>
      <w:ins w:id="251" w:author="isharp" w:date="2021-07-07T10:33:00Z">
        <w:r w:rsidRPr="001C2697">
          <w:rPr>
            <w:rFonts w:eastAsia="Calibri"/>
          </w:rPr>
          <w:t>Meeting - related responsibilities:  The Hosting Organization s</w:t>
        </w:r>
        <w:r w:rsidRPr="001C2697">
          <w:t xml:space="preserve">elects the location (city) and venue for meeting and will help make the decision as to </w:t>
        </w:r>
        <w:r w:rsidRPr="001C2697">
          <w:rPr>
            <w:rFonts w:eastAsia="Calibri"/>
          </w:rPr>
          <w:t>whether a meeting will be postponed or relocated in the event of problems. The Hosting Organization may also have a contractual relationship with the meeting venue and will be primarily responsible for ensuring that the venue complies with local regulations and any 3GPP participation rules.</w:t>
        </w:r>
      </w:ins>
    </w:p>
    <w:p w14:paraId="1DE25DB1" w14:textId="77777777" w:rsidR="00AE4124" w:rsidRPr="001C2697" w:rsidRDefault="00AE4124" w:rsidP="00AE4124">
      <w:pPr>
        <w:spacing w:after="160" w:line="256" w:lineRule="auto"/>
        <w:rPr>
          <w:ins w:id="252" w:author="isharp" w:date="2021-07-07T10:33:00Z"/>
          <w:rFonts w:eastAsia="Calibri"/>
        </w:rPr>
      </w:pPr>
      <w:ins w:id="253" w:author="isharp" w:date="2021-07-07T10:33:00Z">
        <w:r w:rsidRPr="001C2697">
          <w:rPr>
            <w:rFonts w:eastAsia="Calibri"/>
          </w:rPr>
          <w:t>Potential legal risks include:</w:t>
        </w:r>
      </w:ins>
    </w:p>
    <w:p w14:paraId="10311F41" w14:textId="77777777" w:rsidR="00AE4124" w:rsidRPr="001C2697" w:rsidRDefault="00AE4124" w:rsidP="00AE4124">
      <w:pPr>
        <w:numPr>
          <w:ilvl w:val="0"/>
          <w:numId w:val="27"/>
        </w:numPr>
        <w:spacing w:after="160" w:line="256" w:lineRule="auto"/>
        <w:contextualSpacing/>
        <w:rPr>
          <w:ins w:id="254" w:author="isharp" w:date="2021-07-07T10:33:00Z"/>
          <w:rFonts w:eastAsia="Calibri"/>
        </w:rPr>
      </w:pPr>
      <w:ins w:id="255" w:author="isharp" w:date="2021-07-07T10:33:00Z">
        <w:r w:rsidRPr="001C2697">
          <w:t>Liability for health-related impacts concerns related to the venue’s compliance with local laws and regulations</w:t>
        </w:r>
      </w:ins>
    </w:p>
    <w:p w14:paraId="4788ACD2" w14:textId="3B7D2103" w:rsidR="00AE4124" w:rsidRPr="001C2697" w:rsidRDefault="00AE4124" w:rsidP="00AE4124">
      <w:pPr>
        <w:numPr>
          <w:ilvl w:val="0"/>
          <w:numId w:val="27"/>
        </w:numPr>
        <w:spacing w:after="160" w:line="256" w:lineRule="auto"/>
        <w:contextualSpacing/>
        <w:rPr>
          <w:ins w:id="256" w:author="isharp" w:date="2021-07-07T10:33:00Z"/>
          <w:rFonts w:eastAsia="Calibri"/>
        </w:rPr>
      </w:pPr>
      <w:ins w:id="257" w:author="isharp" w:date="2021-07-07T10:33:00Z">
        <w:r w:rsidRPr="001C2697">
          <w:t xml:space="preserve">Contractual issues that may arise, particularly if the meeting must be modified (cancelled, postponed or relocated) due to </w:t>
        </w:r>
      </w:ins>
      <w:ins w:id="258" w:author="isharp" w:date="2021-07-07T10:44:00Z">
        <w:r w:rsidR="003857EF" w:rsidRPr="001C2697">
          <w:t>Covid-19</w:t>
        </w:r>
      </w:ins>
    </w:p>
    <w:p w14:paraId="615AD492" w14:textId="77777777" w:rsidR="00AE4124" w:rsidRPr="001C2697" w:rsidRDefault="00AE4124" w:rsidP="00AE4124">
      <w:pPr>
        <w:numPr>
          <w:ilvl w:val="0"/>
          <w:numId w:val="27"/>
        </w:numPr>
        <w:spacing w:after="160" w:line="256" w:lineRule="auto"/>
        <w:contextualSpacing/>
        <w:rPr>
          <w:ins w:id="259" w:author="isharp" w:date="2021-07-07T10:33:00Z"/>
          <w:rFonts w:eastAsia="Calibri"/>
        </w:rPr>
      </w:pPr>
      <w:ins w:id="260" w:author="isharp" w:date="2021-07-07T10:33:00Z">
        <w:r w:rsidRPr="001C2697">
          <w:rPr>
            <w:rFonts w:eastAsia="Calibri"/>
          </w:rPr>
          <w:t>Liability for failure to comply with local laws, regulations</w:t>
        </w:r>
      </w:ins>
    </w:p>
    <w:p w14:paraId="7499CE89" w14:textId="77777777" w:rsidR="00AE4124" w:rsidRPr="001C2697" w:rsidRDefault="00AE4124" w:rsidP="00AE4124">
      <w:pPr>
        <w:numPr>
          <w:ilvl w:val="0"/>
          <w:numId w:val="27"/>
        </w:numPr>
        <w:spacing w:after="160" w:line="256" w:lineRule="auto"/>
        <w:contextualSpacing/>
        <w:rPr>
          <w:ins w:id="261" w:author="isharp" w:date="2021-07-07T10:33:00Z"/>
          <w:rFonts w:eastAsia="Calibri"/>
          <w:sz w:val="22"/>
          <w:szCs w:val="22"/>
        </w:rPr>
      </w:pPr>
      <w:ins w:id="262" w:author="isharp" w:date="2021-07-07T10:33:00Z">
        <w:r w:rsidRPr="001C2697">
          <w:rPr>
            <w:rFonts w:eastAsia="Calibri"/>
          </w:rPr>
          <w:t>Privacy issues may arise if Individual Delegates are asked about their vaccination or health status</w:t>
        </w:r>
      </w:ins>
    </w:p>
    <w:p w14:paraId="7873E225" w14:textId="59551328" w:rsidR="00DC0627" w:rsidRPr="00442F79" w:rsidRDefault="00DC0627" w:rsidP="00DC0627">
      <w:pPr>
        <w:pStyle w:val="EditorsNote"/>
      </w:pPr>
    </w:p>
    <w:p w14:paraId="0074E929" w14:textId="0BEB07A9" w:rsidR="00DC0627" w:rsidRDefault="00840615" w:rsidP="00DC0627">
      <w:pPr>
        <w:pStyle w:val="Heading2"/>
      </w:pPr>
      <w:bookmarkStart w:id="263" w:name="_Toc75770930"/>
      <w:r>
        <w:t>5</w:t>
      </w:r>
      <w:r w:rsidR="00DC0627">
        <w:t>.4</w:t>
      </w:r>
      <w:r w:rsidR="00DC0627">
        <w:tab/>
      </w:r>
      <w:r w:rsidR="00FB36E8">
        <w:t>Potential legal implications to the Organization Partners</w:t>
      </w:r>
      <w:bookmarkEnd w:id="263"/>
    </w:p>
    <w:p w14:paraId="40A82D9D" w14:textId="510E39C5" w:rsidR="00FB36E8" w:rsidDel="001253E3" w:rsidRDefault="00DC0627" w:rsidP="00FB36E8">
      <w:pPr>
        <w:pStyle w:val="EditorsNote"/>
        <w:rPr>
          <w:del w:id="264" w:author="isharp" w:date="2021-07-07T10:35:00Z"/>
        </w:rPr>
      </w:pPr>
      <w:del w:id="265" w:author="isharp" w:date="2021-07-07T10:35:00Z">
        <w:r w:rsidDel="001253E3">
          <w:delText xml:space="preserve">Editor’s Note: [v0.0.0] This sub-clause </w:delText>
        </w:r>
        <w:r w:rsidR="00FB36E8" w:rsidDel="001253E3">
          <w:delText>describes the implications beyond the ones in the OP’s role as a hosting organization</w:delText>
        </w:r>
      </w:del>
    </w:p>
    <w:p w14:paraId="1B694349" w14:textId="77777777" w:rsidR="001253E3" w:rsidRPr="001C2697" w:rsidRDefault="001253E3" w:rsidP="001253E3">
      <w:pPr>
        <w:spacing w:after="160" w:line="256" w:lineRule="auto"/>
        <w:rPr>
          <w:ins w:id="266" w:author="isharp" w:date="2021-07-07T10:35:00Z"/>
          <w:rFonts w:eastAsia="Calibri"/>
        </w:rPr>
      </w:pPr>
      <w:ins w:id="267" w:author="isharp" w:date="2021-07-07T10:35:00Z">
        <w:r w:rsidRPr="001C2697">
          <w:rPr>
            <w:rFonts w:eastAsia="Calibri"/>
          </w:rPr>
          <w:lastRenderedPageBreak/>
          <w:t xml:space="preserve">Meeting - related responsibilities:  Organizational Partners will be primary decision makers in determining when face-to-face meetings will resume and in developing any participation rules and/modifications to the Working Procedures that may apply (e.g., </w:t>
        </w:r>
        <w:r w:rsidRPr="001C2697">
          <w:t>what %age of participation is needed for the meeting to be OK to go ahead).</w:t>
        </w:r>
      </w:ins>
    </w:p>
    <w:p w14:paraId="3046FC7F" w14:textId="77777777" w:rsidR="001253E3" w:rsidRPr="001C2697" w:rsidRDefault="001253E3" w:rsidP="001253E3">
      <w:pPr>
        <w:spacing w:after="160" w:line="256" w:lineRule="auto"/>
        <w:rPr>
          <w:ins w:id="268" w:author="isharp" w:date="2021-07-07T10:35:00Z"/>
          <w:rFonts w:eastAsia="Calibri"/>
        </w:rPr>
      </w:pPr>
      <w:ins w:id="269" w:author="isharp" w:date="2021-07-07T10:35:00Z">
        <w:r w:rsidRPr="001C2697">
          <w:rPr>
            <w:rFonts w:eastAsia="Calibri"/>
          </w:rPr>
          <w:t>Potential legal risks include:</w:t>
        </w:r>
      </w:ins>
    </w:p>
    <w:p w14:paraId="2E5157B9" w14:textId="77777777" w:rsidR="001253E3" w:rsidRPr="001C2697" w:rsidRDefault="001253E3" w:rsidP="001253E3">
      <w:pPr>
        <w:numPr>
          <w:ilvl w:val="0"/>
          <w:numId w:val="28"/>
        </w:numPr>
        <w:spacing w:after="160" w:line="256" w:lineRule="auto"/>
        <w:contextualSpacing/>
        <w:rPr>
          <w:ins w:id="270" w:author="isharp" w:date="2021-07-07T10:35:00Z"/>
          <w:rFonts w:eastAsia="Calibri"/>
        </w:rPr>
      </w:pPr>
      <w:ins w:id="271" w:author="isharp" w:date="2021-07-07T10:35:00Z">
        <w:r w:rsidRPr="001C2697">
          <w:rPr>
            <w:rFonts w:eastAsia="Calibri"/>
          </w:rPr>
          <w:t xml:space="preserve">Anti-trust concerns if there </w:t>
        </w:r>
        <w:r w:rsidRPr="001C2697">
          <w:t>meeting location/venue or meeting participation rules/guidance has the effect of excluding participants from particular countries from participating in a meeting.</w:t>
        </w:r>
      </w:ins>
    </w:p>
    <w:p w14:paraId="019F27E8" w14:textId="77777777" w:rsidR="001253E3" w:rsidRPr="001C2697" w:rsidRDefault="001253E3" w:rsidP="001253E3">
      <w:pPr>
        <w:numPr>
          <w:ilvl w:val="0"/>
          <w:numId w:val="28"/>
        </w:numPr>
        <w:spacing w:after="160" w:line="256" w:lineRule="auto"/>
        <w:contextualSpacing/>
        <w:rPr>
          <w:ins w:id="272" w:author="isharp" w:date="2021-07-07T10:35:00Z"/>
          <w:rFonts w:eastAsia="Calibri"/>
        </w:rPr>
      </w:pPr>
      <w:ins w:id="273" w:author="isharp" w:date="2021-07-07T10:35:00Z">
        <w:r w:rsidRPr="001C2697">
          <w:t>Liability for health-related impacts</w:t>
        </w:r>
        <w:r w:rsidRPr="001C2697">
          <w:rPr>
            <w:rFonts w:eastAsia="Calibri"/>
          </w:rPr>
          <w:t xml:space="preserve"> related to the decision to hold the face-to-face meetings</w:t>
        </w:r>
      </w:ins>
    </w:p>
    <w:p w14:paraId="51CA9EA3" w14:textId="77777777" w:rsidR="001253E3" w:rsidRPr="001C2697" w:rsidRDefault="001253E3" w:rsidP="001253E3">
      <w:pPr>
        <w:numPr>
          <w:ilvl w:val="0"/>
          <w:numId w:val="28"/>
        </w:numPr>
        <w:spacing w:after="160" w:line="256" w:lineRule="auto"/>
        <w:contextualSpacing/>
        <w:rPr>
          <w:ins w:id="274" w:author="isharp" w:date="2021-07-07T10:35:00Z"/>
          <w:rFonts w:eastAsia="Calibri"/>
          <w:sz w:val="22"/>
          <w:szCs w:val="22"/>
        </w:rPr>
      </w:pPr>
      <w:ins w:id="275" w:author="isharp" w:date="2021-07-07T10:35:00Z">
        <w:r w:rsidRPr="001C2697">
          <w:rPr>
            <w:rFonts w:eastAsia="Calibri"/>
          </w:rPr>
          <w:t>Privacy issues may arise if the participation rules require that Individual Delegates must be asked about their vaccination status</w:t>
        </w:r>
      </w:ins>
    </w:p>
    <w:p w14:paraId="0EEAC6E1" w14:textId="48AD4C44" w:rsidR="00DC0627" w:rsidRDefault="00DC0627" w:rsidP="00DC0627"/>
    <w:p w14:paraId="5FDC51A5" w14:textId="37E60F0B" w:rsidR="00DC0627" w:rsidRDefault="00840615" w:rsidP="00DC0627">
      <w:pPr>
        <w:pStyle w:val="Heading2"/>
      </w:pPr>
      <w:bookmarkStart w:id="276" w:name="_Toc75770931"/>
      <w:r>
        <w:t>5</w:t>
      </w:r>
      <w:r w:rsidR="00DC0627">
        <w:t>.5</w:t>
      </w:r>
      <w:r w:rsidR="00DC0627">
        <w:tab/>
      </w:r>
      <w:r w:rsidR="00FB36E8">
        <w:t>Potential legal implications to the Member Companies</w:t>
      </w:r>
      <w:bookmarkEnd w:id="276"/>
      <w:r w:rsidR="00FB36E8">
        <w:t xml:space="preserve"> </w:t>
      </w:r>
    </w:p>
    <w:p w14:paraId="6BCA2F14" w14:textId="77777777" w:rsidR="001253E3" w:rsidRPr="001C2697" w:rsidRDefault="001253E3" w:rsidP="001253E3">
      <w:pPr>
        <w:spacing w:after="160" w:line="256" w:lineRule="auto"/>
        <w:rPr>
          <w:ins w:id="277" w:author="isharp" w:date="2021-07-07T10:35:00Z"/>
          <w:rFonts w:eastAsia="Calibri"/>
        </w:rPr>
      </w:pPr>
      <w:ins w:id="278" w:author="isharp" w:date="2021-07-07T10:35:00Z">
        <w:r w:rsidRPr="001C2697">
          <w:rPr>
            <w:rFonts w:eastAsia="Calibri"/>
          </w:rPr>
          <w:t xml:space="preserve">Meeting - related responsibilities:  Member companies send Individual Delegates to the 3GPP meetings and are responsible for the safety of their delegates while they are at meetings and for ensuring that the Individual Delegates comply with 3GPP rules and any local laws and regulations. </w:t>
        </w:r>
      </w:ins>
    </w:p>
    <w:p w14:paraId="467D0F65" w14:textId="77777777" w:rsidR="001253E3" w:rsidRPr="001C2697" w:rsidRDefault="001253E3" w:rsidP="001253E3">
      <w:pPr>
        <w:spacing w:after="160" w:line="256" w:lineRule="auto"/>
        <w:rPr>
          <w:ins w:id="279" w:author="isharp" w:date="2021-07-07T10:35:00Z"/>
          <w:rFonts w:eastAsia="Calibri"/>
        </w:rPr>
      </w:pPr>
      <w:ins w:id="280" w:author="isharp" w:date="2021-07-07T10:35:00Z">
        <w:r w:rsidRPr="001C2697">
          <w:rPr>
            <w:rFonts w:eastAsia="Calibri"/>
          </w:rPr>
          <w:t>Potential legal risks include:</w:t>
        </w:r>
      </w:ins>
    </w:p>
    <w:p w14:paraId="46C47CB8" w14:textId="77777777" w:rsidR="001253E3" w:rsidRPr="001253E3" w:rsidRDefault="001253E3" w:rsidP="001253E3">
      <w:pPr>
        <w:numPr>
          <w:ilvl w:val="0"/>
          <w:numId w:val="28"/>
        </w:numPr>
        <w:spacing w:after="160" w:line="256" w:lineRule="auto"/>
        <w:contextualSpacing/>
        <w:rPr>
          <w:ins w:id="281" w:author="isharp" w:date="2021-07-07T10:35:00Z"/>
          <w:rFonts w:ascii="Calibri" w:eastAsia="Calibri" w:hAnsi="Calibri" w:cs="Calibri"/>
          <w:sz w:val="22"/>
          <w:szCs w:val="22"/>
        </w:rPr>
      </w:pPr>
      <w:ins w:id="282" w:author="isharp" w:date="2021-07-07T10:35:00Z">
        <w:r w:rsidRPr="001C2697">
          <w:rPr>
            <w:rFonts w:eastAsia="Calibri"/>
          </w:rPr>
          <w:t>Liability for health-related impacts/workplace safety for failure to comply with local health laws and regulations. This would include liability for injuries to the Individual Delegate (workplace safety issues) or by the delegate to others related to the failure to comply with local regulations.</w:t>
        </w:r>
      </w:ins>
    </w:p>
    <w:p w14:paraId="60817551" w14:textId="3B5F21FB" w:rsidR="00FB36E8" w:rsidRDefault="00FB36E8" w:rsidP="00FB36E8"/>
    <w:p w14:paraId="4BA75C58" w14:textId="0330D6BB" w:rsidR="00FB36E8" w:rsidRDefault="00840615" w:rsidP="00FB36E8">
      <w:pPr>
        <w:pStyle w:val="Heading2"/>
      </w:pPr>
      <w:bookmarkStart w:id="283" w:name="_Toc75770932"/>
      <w:r>
        <w:t>5</w:t>
      </w:r>
      <w:r w:rsidR="00FB36E8">
        <w:t>.6</w:t>
      </w:r>
      <w:r w:rsidR="00FB36E8">
        <w:tab/>
        <w:t>Potential legal implications to the Individual Delegate</w:t>
      </w:r>
      <w:bookmarkEnd w:id="283"/>
    </w:p>
    <w:p w14:paraId="6BB10488" w14:textId="77777777" w:rsidR="001253E3" w:rsidRPr="001C2697" w:rsidRDefault="001253E3" w:rsidP="001253E3">
      <w:pPr>
        <w:spacing w:after="160" w:line="256" w:lineRule="auto"/>
        <w:rPr>
          <w:ins w:id="284" w:author="isharp" w:date="2021-07-07T10:35:00Z"/>
          <w:rFonts w:eastAsia="Calibri"/>
        </w:rPr>
      </w:pPr>
      <w:ins w:id="285" w:author="isharp" w:date="2021-07-07T10:35:00Z">
        <w:r w:rsidRPr="001C2697">
          <w:rPr>
            <w:rFonts w:eastAsia="Calibri"/>
          </w:rPr>
          <w:t xml:space="preserve">Meeting - related responsibilities:  Individual delegates are responsible for following 3GPP procedures and participation rules local rules on Covid-19 safety while at meetings and at the meeting location. </w:t>
        </w:r>
      </w:ins>
    </w:p>
    <w:p w14:paraId="0107C188" w14:textId="77777777" w:rsidR="001253E3" w:rsidRPr="001C2697" w:rsidRDefault="001253E3" w:rsidP="001253E3">
      <w:pPr>
        <w:spacing w:after="160" w:line="256" w:lineRule="auto"/>
        <w:rPr>
          <w:ins w:id="286" w:author="isharp" w:date="2021-07-07T10:35:00Z"/>
          <w:rFonts w:eastAsia="Calibri"/>
        </w:rPr>
      </w:pPr>
      <w:ins w:id="287" w:author="isharp" w:date="2021-07-07T10:35:00Z">
        <w:r w:rsidRPr="001C2697">
          <w:rPr>
            <w:rFonts w:eastAsia="Calibri"/>
          </w:rPr>
          <w:t>Potential legal risks include:</w:t>
        </w:r>
      </w:ins>
    </w:p>
    <w:p w14:paraId="21983615" w14:textId="77777777" w:rsidR="001253E3" w:rsidRPr="001C2697" w:rsidRDefault="001253E3" w:rsidP="001253E3">
      <w:pPr>
        <w:numPr>
          <w:ilvl w:val="0"/>
          <w:numId w:val="29"/>
        </w:numPr>
        <w:spacing w:after="160" w:line="256" w:lineRule="auto"/>
        <w:contextualSpacing/>
        <w:rPr>
          <w:ins w:id="288" w:author="isharp" w:date="2021-07-07T10:35:00Z"/>
          <w:rFonts w:eastAsia="Calibri"/>
        </w:rPr>
      </w:pPr>
      <w:ins w:id="289" w:author="isharp" w:date="2021-07-07T10:35:00Z">
        <w:r w:rsidRPr="001C2697">
          <w:t>Liability for health-related impacts for</w:t>
        </w:r>
        <w:r w:rsidRPr="001C2697">
          <w:rPr>
            <w:color w:val="414141"/>
            <w:shd w:val="clear" w:color="auto" w:fill="FFFFFF"/>
          </w:rPr>
          <w:t xml:space="preserve"> failure to comply with local health laws and regulations, which could include the imposition of fines and other </w:t>
        </w:r>
        <w:r w:rsidRPr="001C2697">
          <w:rPr>
            <w:rFonts w:eastAsia="Calibri"/>
          </w:rPr>
          <w:t xml:space="preserve">penalties (or the imposition of such on Hosting Organizations). </w:t>
        </w:r>
      </w:ins>
    </w:p>
    <w:p w14:paraId="7F0711B3" w14:textId="77777777" w:rsidR="00FB36E8" w:rsidRPr="00FB36E8" w:rsidRDefault="00FB36E8" w:rsidP="00FB36E8"/>
    <w:p w14:paraId="68F56D19" w14:textId="3A629F3C" w:rsidR="00E84036" w:rsidRPr="004D3578" w:rsidRDefault="00840615" w:rsidP="00442F79">
      <w:pPr>
        <w:pStyle w:val="Heading1"/>
      </w:pPr>
      <w:bookmarkStart w:id="290" w:name="_Toc75770933"/>
      <w:r>
        <w:t>6</w:t>
      </w:r>
      <w:r w:rsidR="00E84036" w:rsidRPr="004D3578">
        <w:tab/>
      </w:r>
      <w:r w:rsidR="005E308C">
        <w:t>Aspects</w:t>
      </w:r>
      <w:r w:rsidR="00CF34E7">
        <w:t xml:space="preserve"> </w:t>
      </w:r>
      <w:r w:rsidR="005E308C">
        <w:t>related</w:t>
      </w:r>
      <w:r w:rsidR="00CF34E7">
        <w:t xml:space="preserve"> to varying regulations for international travel</w:t>
      </w:r>
      <w:bookmarkEnd w:id="290"/>
    </w:p>
    <w:p w14:paraId="2A674D32" w14:textId="1C743825" w:rsidR="00E84036" w:rsidRDefault="00840615" w:rsidP="00442F79">
      <w:pPr>
        <w:pStyle w:val="Heading2"/>
      </w:pPr>
      <w:bookmarkStart w:id="291" w:name="_Toc75770934"/>
      <w:r>
        <w:t>6</w:t>
      </w:r>
      <w:r w:rsidR="00E84036" w:rsidRPr="004D3578">
        <w:t>.1</w:t>
      </w:r>
      <w:r w:rsidR="00E84036" w:rsidRPr="004D3578">
        <w:tab/>
      </w:r>
      <w:r w:rsidR="00E84036">
        <w:t>Introduction</w:t>
      </w:r>
      <w:bookmarkEnd w:id="291"/>
    </w:p>
    <w:p w14:paraId="2918F9C7" w14:textId="77EC0969" w:rsidR="004C3155" w:rsidRDefault="004C3155" w:rsidP="00442F79"/>
    <w:p w14:paraId="3E330842" w14:textId="68BF0437" w:rsidR="00BE4464" w:rsidRDefault="00840615" w:rsidP="00442F79">
      <w:pPr>
        <w:pStyle w:val="Heading2"/>
        <w:rPr>
          <w:ins w:id="292" w:author="isharp" w:date="2021-07-07T10:42:00Z"/>
        </w:rPr>
      </w:pPr>
      <w:bookmarkStart w:id="293" w:name="_Toc75770935"/>
      <w:r>
        <w:t>6</w:t>
      </w:r>
      <w:r w:rsidR="00E84036">
        <w:t>.2</w:t>
      </w:r>
      <w:r w:rsidR="00E84036" w:rsidRPr="004D3578">
        <w:tab/>
      </w:r>
      <w:r w:rsidR="005E308C">
        <w:t>Aspect</w:t>
      </w:r>
      <w:r w:rsidR="00CF34E7">
        <w:t xml:space="preserve"> 1</w:t>
      </w:r>
      <w:bookmarkEnd w:id="293"/>
    </w:p>
    <w:p w14:paraId="0311A380" w14:textId="19CEE15A" w:rsidR="0098446A" w:rsidRDefault="0098446A" w:rsidP="0098446A">
      <w:pPr>
        <w:pStyle w:val="Heading1"/>
        <w:rPr>
          <w:ins w:id="294" w:author="isharp" w:date="2021-07-07T10:43:00Z"/>
        </w:rPr>
      </w:pPr>
      <w:ins w:id="295" w:author="isharp" w:date="2021-07-07T10:42:00Z">
        <w:r>
          <w:t>7</w:t>
        </w:r>
        <w:r>
          <w:tab/>
          <w:t xml:space="preserve">Analysis of </w:t>
        </w:r>
      </w:ins>
      <w:ins w:id="296" w:author="isharp" w:date="2021-07-07T15:57:00Z">
        <w:r w:rsidR="00FE0DDF">
          <w:t>r</w:t>
        </w:r>
      </w:ins>
      <w:ins w:id="297" w:author="isharp" w:date="2021-07-07T10:42:00Z">
        <w:r>
          <w:t xml:space="preserve">isks and </w:t>
        </w:r>
      </w:ins>
      <w:ins w:id="298" w:author="isharp" w:date="2021-07-07T15:57:00Z">
        <w:r w:rsidR="00FE0DDF">
          <w:t>m</w:t>
        </w:r>
      </w:ins>
      <w:ins w:id="299" w:author="isharp" w:date="2021-07-07T10:42:00Z">
        <w:r>
          <w:t>itigations</w:t>
        </w:r>
      </w:ins>
    </w:p>
    <w:p w14:paraId="665E6B2B" w14:textId="61E77C41" w:rsidR="00BD3CE6" w:rsidRPr="006307CF" w:rsidRDefault="003857EF" w:rsidP="00BD3CE6">
      <w:pPr>
        <w:rPr>
          <w:ins w:id="300" w:author="isharp" w:date="2021-07-07T10:57:00Z"/>
          <w:rFonts w:eastAsia="Calibri"/>
        </w:rPr>
      </w:pPr>
      <w:ins w:id="301" w:author="isharp" w:date="2021-07-07T10:43:00Z">
        <w:r w:rsidRPr="006307CF">
          <w:rPr>
            <w:rFonts w:eastAsia="Calibri"/>
            <w:rPrChange w:id="302" w:author="isharp" w:date="2021-07-07T10:46:00Z">
              <w:rPr/>
            </w:rPrChange>
          </w:rPr>
          <w:t xml:space="preserve">This clause contains tables presenting an analysis of </w:t>
        </w:r>
      </w:ins>
      <w:ins w:id="303" w:author="isharp" w:date="2021-07-07T10:44:00Z">
        <w:r w:rsidRPr="006307CF">
          <w:rPr>
            <w:rFonts w:eastAsia="Calibri"/>
            <w:rPrChange w:id="304" w:author="isharp" w:date="2021-07-07T10:46:00Z">
              <w:rPr/>
            </w:rPrChange>
          </w:rPr>
          <w:t>the risks described in Clause 4.3</w:t>
        </w:r>
      </w:ins>
      <w:ins w:id="305" w:author="Suresh" w:date="2021-08-04T19:26:00Z">
        <w:r w:rsidR="0087468A">
          <w:rPr>
            <w:rFonts w:eastAsia="Calibri"/>
          </w:rPr>
          <w:t xml:space="preserve"> and possible approaches to mitigation of those risks</w:t>
        </w:r>
      </w:ins>
      <w:ins w:id="306" w:author="isharp" w:date="2021-07-07T10:44:00Z">
        <w:r w:rsidRPr="006307CF">
          <w:rPr>
            <w:rFonts w:eastAsia="Calibri"/>
            <w:rPrChange w:id="307" w:author="isharp" w:date="2021-07-07T10:46:00Z">
              <w:rPr/>
            </w:rPrChange>
          </w:rPr>
          <w:t>.</w:t>
        </w:r>
      </w:ins>
      <w:ins w:id="308" w:author="isharp" w:date="2021-07-07T10:57:00Z">
        <w:r w:rsidR="00BD3CE6" w:rsidRPr="006307CF">
          <w:rPr>
            <w:rFonts w:eastAsia="Calibri"/>
          </w:rPr>
          <w:t xml:space="preserve"> Risk numbering in the tables (e.g. A1) refer to risks in Clause 4.3.</w:t>
        </w:r>
      </w:ins>
    </w:p>
    <w:p w14:paraId="281F3901" w14:textId="4F423387" w:rsidR="003857EF" w:rsidRPr="006307CF" w:rsidRDefault="00CA74D8" w:rsidP="00CA74D8">
      <w:pPr>
        <w:rPr>
          <w:ins w:id="309" w:author="isharp" w:date="2021-07-07T10:45:00Z"/>
          <w:rFonts w:eastAsia="Calibri"/>
          <w:rPrChange w:id="310" w:author="isharp" w:date="2021-07-07T10:46:00Z">
            <w:rPr>
              <w:ins w:id="311" w:author="isharp" w:date="2021-07-07T10:45:00Z"/>
            </w:rPr>
          </w:rPrChange>
        </w:rPr>
      </w:pPr>
      <w:ins w:id="312" w:author="isharp" w:date="2021-07-07T10:45:00Z">
        <w:r w:rsidRPr="006307CF">
          <w:rPr>
            <w:rFonts w:eastAsia="Calibri"/>
            <w:rPrChange w:id="313" w:author="isharp" w:date="2021-07-07T10:46:00Z">
              <w:rPr/>
            </w:rPrChange>
          </w:rPr>
          <w:t xml:space="preserve"> In the tables in this clause the following headings are used:</w:t>
        </w:r>
      </w:ins>
    </w:p>
    <w:p w14:paraId="38996045" w14:textId="47A71B28" w:rsidR="00CA74D8" w:rsidRPr="006307CF" w:rsidRDefault="00CA74D8" w:rsidP="00CA74D8">
      <w:pPr>
        <w:pStyle w:val="ListParagraph"/>
        <w:numPr>
          <w:ilvl w:val="0"/>
          <w:numId w:val="30"/>
        </w:numPr>
        <w:rPr>
          <w:ins w:id="314" w:author="isharp" w:date="2021-07-07T10:47:00Z"/>
          <w:rFonts w:ascii="Times New Roman" w:eastAsia="Calibri" w:hAnsi="Times New Roman"/>
        </w:rPr>
      </w:pPr>
      <w:ins w:id="315" w:author="isharp" w:date="2021-07-07T10:45:00Z">
        <w:r w:rsidRPr="006307CF">
          <w:rPr>
            <w:rFonts w:ascii="Times New Roman" w:eastAsia="Calibri" w:hAnsi="Times New Roman"/>
            <w:rPrChange w:id="316" w:author="isharp" w:date="2021-07-07T10:45:00Z">
              <w:rPr/>
            </w:rPrChange>
          </w:rPr>
          <w:lastRenderedPageBreak/>
          <w:t xml:space="preserve">Legal: </w:t>
        </w:r>
      </w:ins>
      <w:ins w:id="317" w:author="isharp" w:date="2021-07-07T10:46:00Z">
        <w:r w:rsidRPr="006307CF">
          <w:rPr>
            <w:rFonts w:ascii="Times New Roman" w:eastAsia="Calibri" w:hAnsi="Times New Roman"/>
          </w:rPr>
          <w:t xml:space="preserve">The main legal issues that may arise </w:t>
        </w:r>
      </w:ins>
      <w:ins w:id="318" w:author="isharp" w:date="2021-07-07T10:47:00Z">
        <w:r w:rsidRPr="006307CF">
          <w:rPr>
            <w:rFonts w:ascii="Times New Roman" w:eastAsia="Calibri" w:hAnsi="Times New Roman"/>
          </w:rPr>
          <w:t>in the particular risk</w:t>
        </w:r>
      </w:ins>
    </w:p>
    <w:p w14:paraId="0758273C" w14:textId="29443C6B" w:rsidR="00CA74D8" w:rsidRPr="006307CF" w:rsidRDefault="00CA74D8" w:rsidP="00CA74D8">
      <w:pPr>
        <w:pStyle w:val="ListParagraph"/>
        <w:numPr>
          <w:ilvl w:val="0"/>
          <w:numId w:val="30"/>
        </w:numPr>
        <w:rPr>
          <w:ins w:id="319" w:author="isharp" w:date="2021-07-07T10:47:00Z"/>
          <w:rFonts w:ascii="Times New Roman" w:eastAsia="Calibri" w:hAnsi="Times New Roman"/>
        </w:rPr>
      </w:pPr>
      <w:ins w:id="320" w:author="isharp" w:date="2021-07-07T10:47:00Z">
        <w:r w:rsidRPr="006307CF">
          <w:rPr>
            <w:rFonts w:ascii="Times New Roman" w:eastAsia="Calibri" w:hAnsi="Times New Roman"/>
          </w:rPr>
          <w:t>Delegate Health: The main issues that may arise related to the health and wellbeing of delegates</w:t>
        </w:r>
      </w:ins>
    </w:p>
    <w:p w14:paraId="593B1C56" w14:textId="0A7BEE94" w:rsidR="00CA74D8" w:rsidRPr="006307CF" w:rsidRDefault="00CA74D8" w:rsidP="00CA74D8">
      <w:pPr>
        <w:pStyle w:val="ListParagraph"/>
        <w:numPr>
          <w:ilvl w:val="0"/>
          <w:numId w:val="30"/>
        </w:numPr>
        <w:rPr>
          <w:ins w:id="321" w:author="isharp" w:date="2021-07-07T10:49:00Z"/>
          <w:rFonts w:ascii="Times New Roman" w:eastAsia="Calibri" w:hAnsi="Times New Roman"/>
        </w:rPr>
      </w:pPr>
      <w:ins w:id="322" w:author="isharp" w:date="2021-07-07T10:48:00Z">
        <w:r w:rsidRPr="006307CF">
          <w:rPr>
            <w:rFonts w:ascii="Times New Roman" w:eastAsia="Calibri" w:hAnsi="Times New Roman"/>
          </w:rPr>
          <w:t>Meeting Success: The main issues that may arise that impact the ability of the 3GPP meetings to work effectively, reach technical decisions</w:t>
        </w:r>
      </w:ins>
      <w:r w:rsidR="006307CF">
        <w:rPr>
          <w:rFonts w:ascii="Times New Roman" w:eastAsia="Calibri" w:hAnsi="Times New Roman"/>
        </w:rPr>
        <w:t>,</w:t>
      </w:r>
      <w:ins w:id="323" w:author="isharp" w:date="2021-07-07T10:48:00Z">
        <w:r w:rsidRPr="006307CF">
          <w:rPr>
            <w:rFonts w:ascii="Times New Roman" w:eastAsia="Calibri" w:hAnsi="Times New Roman"/>
          </w:rPr>
          <w:t xml:space="preserve"> and advance the work of the project</w:t>
        </w:r>
      </w:ins>
    </w:p>
    <w:p w14:paraId="74E8C90D" w14:textId="0D33DBFC" w:rsidR="00CA74D8" w:rsidRPr="006307CF" w:rsidRDefault="00CA74D8" w:rsidP="00CA74D8">
      <w:pPr>
        <w:pStyle w:val="ListParagraph"/>
        <w:numPr>
          <w:ilvl w:val="0"/>
          <w:numId w:val="30"/>
        </w:numPr>
        <w:rPr>
          <w:ins w:id="324" w:author="isharp" w:date="2021-07-07T10:57:00Z"/>
          <w:rFonts w:ascii="Times New Roman" w:eastAsia="Calibri" w:hAnsi="Times New Roman"/>
        </w:rPr>
      </w:pPr>
      <w:ins w:id="325" w:author="isharp" w:date="2021-07-07T10:49:00Z">
        <w:r w:rsidRPr="006307CF">
          <w:rPr>
            <w:rFonts w:ascii="Times New Roman" w:eastAsia="Calibri" w:hAnsi="Times New Roman"/>
          </w:rPr>
          <w:t>Recommendation/Mitigation and Responsible Parties: Whether there is a recommended action related to the risk, and, if so, wh</w:t>
        </w:r>
      </w:ins>
      <w:ins w:id="326" w:author="isharp" w:date="2021-07-07T10:50:00Z">
        <w:r w:rsidRPr="006307CF">
          <w:rPr>
            <w:rFonts w:ascii="Times New Roman" w:eastAsia="Calibri" w:hAnsi="Times New Roman"/>
          </w:rPr>
          <w:t>o is responsible</w:t>
        </w:r>
      </w:ins>
    </w:p>
    <w:p w14:paraId="619AD7F7" w14:textId="7E104CC8" w:rsidR="00BD3CE6" w:rsidRDefault="00BD3CE6" w:rsidP="00BD3CE6">
      <w:pPr>
        <w:pStyle w:val="Heading2"/>
        <w:rPr>
          <w:ins w:id="327" w:author="isharp" w:date="2021-07-07T10:56:00Z"/>
        </w:rPr>
      </w:pPr>
      <w:bookmarkStart w:id="328" w:name="_Hlk76565787"/>
      <w:ins w:id="329" w:author="isharp" w:date="2021-07-07T10:56:00Z">
        <w:r>
          <w:t xml:space="preserve">7.1 </w:t>
        </w:r>
      </w:ins>
      <w:ins w:id="330" w:author="Suresh" w:date="2021-08-04T19:28:00Z">
        <w:r w:rsidR="0087468A">
          <w:t xml:space="preserve">Analysis of </w:t>
        </w:r>
      </w:ins>
      <w:ins w:id="331" w:author="isharp" w:date="2021-07-07T15:57:00Z">
        <w:del w:id="332" w:author="Suresh" w:date="2021-08-04T19:28:00Z">
          <w:r w:rsidR="00FE0DDF" w:rsidDel="0087468A">
            <w:delText>P</w:delText>
          </w:r>
        </w:del>
      </w:ins>
      <w:ins w:id="333" w:author="Suresh" w:date="2021-08-04T19:28:00Z">
        <w:r w:rsidR="0087468A">
          <w:t>p</w:t>
        </w:r>
      </w:ins>
      <w:ins w:id="334" w:author="isharp" w:date="2021-07-07T15:57:00Z">
        <w:r w:rsidR="00FE0DDF">
          <w:t>otential r</w:t>
        </w:r>
      </w:ins>
      <w:ins w:id="335" w:author="isharp" w:date="2021-07-07T10:56:00Z">
        <w:r>
          <w:t xml:space="preserve">isks </w:t>
        </w:r>
      </w:ins>
      <w:ins w:id="336" w:author="Suresh" w:date="2021-08-04T16:48:00Z">
        <w:r w:rsidR="00842C0A">
          <w:t>during the meeting selection and planning</w:t>
        </w:r>
      </w:ins>
      <w:ins w:id="337" w:author="isharp" w:date="2021-07-07T15:57:00Z">
        <w:del w:id="338" w:author="Suresh" w:date="2021-08-04T16:47:00Z">
          <w:r w:rsidR="00FE0DDF" w:rsidDel="00614A96">
            <w:delText>p</w:delText>
          </w:r>
        </w:del>
      </w:ins>
      <w:ins w:id="339" w:author="isharp" w:date="2021-07-07T10:56:00Z">
        <w:del w:id="340" w:author="Suresh" w:date="2021-08-04T16:47:00Z">
          <w:r w:rsidDel="00614A96">
            <w:delText xml:space="preserve">rior to the </w:delText>
          </w:r>
        </w:del>
      </w:ins>
      <w:ins w:id="341" w:author="isharp" w:date="2021-07-07T15:57:00Z">
        <w:del w:id="342" w:author="Suresh" w:date="2021-08-04T16:47:00Z">
          <w:r w:rsidR="00FE0DDF" w:rsidDel="00614A96">
            <w:delText>m</w:delText>
          </w:r>
        </w:del>
      </w:ins>
      <w:ins w:id="343" w:author="isharp" w:date="2021-07-07T10:56:00Z">
        <w:del w:id="344" w:author="Suresh" w:date="2021-08-04T16:47:00Z">
          <w:r w:rsidDel="00614A96">
            <w:delText>eeting</w:delText>
          </w:r>
        </w:del>
      </w:ins>
    </w:p>
    <w:p w14:paraId="628F0A1F" w14:textId="3507B984" w:rsidR="00BD3CE6" w:rsidRPr="00BD3CE6" w:rsidRDefault="00FE0DDF" w:rsidP="00BD3CE6">
      <w:pPr>
        <w:spacing w:after="160" w:line="256" w:lineRule="auto"/>
        <w:rPr>
          <w:ins w:id="345" w:author="isharp" w:date="2021-07-07T10:58:00Z"/>
          <w:rFonts w:ascii="Calibri" w:eastAsia="Calibri" w:hAnsi="Calibri"/>
          <w:sz w:val="22"/>
          <w:szCs w:val="22"/>
        </w:rPr>
      </w:pPr>
      <w:ins w:id="346" w:author="isharp" w:date="2021-07-07T15:55:00Z">
        <w:r w:rsidRPr="00BD3CE6">
          <w:rPr>
            <w:rFonts w:ascii="Calibri" w:eastAsia="Calibri" w:hAnsi="Calibri"/>
            <w:sz w:val="22"/>
            <w:szCs w:val="22"/>
            <w:highlight w:val="yellow"/>
          </w:rPr>
          <w:t>Editor’s</w:t>
        </w:r>
      </w:ins>
      <w:ins w:id="347" w:author="isharp" w:date="2021-07-07T10:58:00Z">
        <w:r w:rsidR="00BD3CE6" w:rsidRPr="00BD3CE6">
          <w:rPr>
            <w:rFonts w:ascii="Calibri" w:eastAsia="Calibri" w:hAnsi="Calibri"/>
            <w:sz w:val="22"/>
            <w:szCs w:val="22"/>
            <w:highlight w:val="yellow"/>
          </w:rPr>
          <w:t xml:space="preserve"> Note: All content of this table is for further study.</w:t>
        </w:r>
      </w:ins>
    </w:p>
    <w:tbl>
      <w:tblPr>
        <w:tblStyle w:val="TableGrid1"/>
        <w:tblW w:w="9776" w:type="dxa"/>
        <w:tblInd w:w="0" w:type="dxa"/>
        <w:tblLayout w:type="fixed"/>
        <w:tblLook w:val="04A0" w:firstRow="1" w:lastRow="0" w:firstColumn="1" w:lastColumn="0" w:noHBand="0" w:noVBand="1"/>
        <w:tblPrChange w:id="348" w:author="isharp" w:date="2021-07-07T11:05:00Z">
          <w:tblPr>
            <w:tblStyle w:val="TableGrid1"/>
            <w:tblW w:w="0" w:type="auto"/>
            <w:tblInd w:w="0" w:type="dxa"/>
            <w:tblLayout w:type="fixed"/>
            <w:tblLook w:val="04A0" w:firstRow="1" w:lastRow="0" w:firstColumn="1" w:lastColumn="0" w:noHBand="0" w:noVBand="1"/>
          </w:tblPr>
        </w:tblPrChange>
      </w:tblPr>
      <w:tblGrid>
        <w:gridCol w:w="2547"/>
        <w:gridCol w:w="1559"/>
        <w:gridCol w:w="1559"/>
        <w:gridCol w:w="1701"/>
        <w:gridCol w:w="2410"/>
        <w:tblGridChange w:id="349">
          <w:tblGrid>
            <w:gridCol w:w="2547"/>
            <w:gridCol w:w="1213"/>
            <w:gridCol w:w="927"/>
            <w:gridCol w:w="905"/>
            <w:gridCol w:w="2112"/>
          </w:tblGrid>
        </w:tblGridChange>
      </w:tblGrid>
      <w:tr w:rsidR="00BD3CE6" w:rsidRPr="00BD3CE6" w14:paraId="75D876D5" w14:textId="77777777" w:rsidTr="00BD3CE6">
        <w:trPr>
          <w:cantSplit/>
          <w:tblHeader/>
          <w:ins w:id="350" w:author="isharp" w:date="2021-07-07T10:58:00Z"/>
          <w:trPrChange w:id="351" w:author="isharp" w:date="2021-07-07T11:05:00Z">
            <w:trPr>
              <w:cantSplit/>
              <w:tblHeader/>
            </w:trPr>
          </w:trPrChange>
        </w:trPr>
        <w:tc>
          <w:tcPr>
            <w:tcW w:w="2547" w:type="dxa"/>
            <w:tcBorders>
              <w:top w:val="single" w:sz="4" w:space="0" w:color="auto"/>
              <w:left w:val="single" w:sz="4" w:space="0" w:color="auto"/>
              <w:bottom w:val="single" w:sz="4" w:space="0" w:color="auto"/>
              <w:right w:val="single" w:sz="4" w:space="0" w:color="auto"/>
            </w:tcBorders>
            <w:hideMark/>
            <w:tcPrChange w:id="352"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248429F2" w14:textId="011807C1" w:rsidR="00BD3CE6" w:rsidRPr="00BD3CE6" w:rsidRDefault="00BD3CE6" w:rsidP="00BD3CE6">
            <w:pPr>
              <w:spacing w:after="0"/>
              <w:rPr>
                <w:ins w:id="353" w:author="isharp" w:date="2021-07-07T10:58:00Z"/>
                <w:b/>
                <w:bCs/>
              </w:rPr>
            </w:pPr>
            <w:ins w:id="354" w:author="isharp" w:date="2021-07-07T10:58:00Z">
              <w:r>
                <w:rPr>
                  <w:b/>
                  <w:bCs/>
                </w:rPr>
                <w:t>Risk</w:t>
              </w:r>
            </w:ins>
          </w:p>
        </w:tc>
        <w:tc>
          <w:tcPr>
            <w:tcW w:w="1559" w:type="dxa"/>
            <w:tcBorders>
              <w:top w:val="single" w:sz="4" w:space="0" w:color="auto"/>
              <w:left w:val="single" w:sz="4" w:space="0" w:color="auto"/>
              <w:bottom w:val="single" w:sz="4" w:space="0" w:color="auto"/>
              <w:right w:val="single" w:sz="4" w:space="0" w:color="auto"/>
            </w:tcBorders>
            <w:hideMark/>
            <w:tcPrChange w:id="355"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7D49E4DA" w14:textId="12BE9499" w:rsidR="00BD3CE6" w:rsidRPr="00BD3CE6" w:rsidRDefault="00BD3CE6" w:rsidP="00BD3CE6">
            <w:pPr>
              <w:spacing w:after="0"/>
              <w:rPr>
                <w:ins w:id="356" w:author="isharp" w:date="2021-07-07T10:58:00Z"/>
                <w:b/>
                <w:bCs/>
              </w:rPr>
            </w:pPr>
            <w:ins w:id="357" w:author="isharp" w:date="2021-07-07T10:58:00Z">
              <w:r>
                <w:rPr>
                  <w:b/>
                  <w:bCs/>
                </w:rPr>
                <w:t>Legal</w:t>
              </w:r>
            </w:ins>
          </w:p>
        </w:tc>
        <w:tc>
          <w:tcPr>
            <w:tcW w:w="1559" w:type="dxa"/>
            <w:tcBorders>
              <w:top w:val="single" w:sz="4" w:space="0" w:color="auto"/>
              <w:left w:val="single" w:sz="4" w:space="0" w:color="auto"/>
              <w:bottom w:val="single" w:sz="4" w:space="0" w:color="auto"/>
              <w:right w:val="single" w:sz="4" w:space="0" w:color="auto"/>
            </w:tcBorders>
            <w:hideMark/>
            <w:tcPrChange w:id="358" w:author="isharp" w:date="2021-07-07T11:05:00Z">
              <w:tcPr>
                <w:tcW w:w="927" w:type="dxa"/>
                <w:tcBorders>
                  <w:top w:val="single" w:sz="4" w:space="0" w:color="auto"/>
                  <w:left w:val="single" w:sz="4" w:space="0" w:color="auto"/>
                  <w:bottom w:val="single" w:sz="4" w:space="0" w:color="auto"/>
                  <w:right w:val="single" w:sz="4" w:space="0" w:color="auto"/>
                </w:tcBorders>
                <w:hideMark/>
              </w:tcPr>
            </w:tcPrChange>
          </w:tcPr>
          <w:p w14:paraId="16DD8B64" w14:textId="272F7C83" w:rsidR="00BD3CE6" w:rsidRPr="00BD3CE6" w:rsidRDefault="00BD3CE6" w:rsidP="00BD3CE6">
            <w:pPr>
              <w:spacing w:after="0"/>
              <w:rPr>
                <w:ins w:id="359" w:author="isharp" w:date="2021-07-07T10:58:00Z"/>
                <w:b/>
                <w:bCs/>
              </w:rPr>
            </w:pPr>
            <w:ins w:id="360" w:author="isharp" w:date="2021-07-07T10:58:00Z">
              <w:r>
                <w:rPr>
                  <w:b/>
                  <w:bCs/>
                </w:rPr>
                <w:t>Delegate Health</w:t>
              </w:r>
            </w:ins>
          </w:p>
        </w:tc>
        <w:tc>
          <w:tcPr>
            <w:tcW w:w="1701" w:type="dxa"/>
            <w:tcBorders>
              <w:top w:val="single" w:sz="4" w:space="0" w:color="auto"/>
              <w:left w:val="single" w:sz="4" w:space="0" w:color="auto"/>
              <w:bottom w:val="single" w:sz="4" w:space="0" w:color="auto"/>
              <w:right w:val="single" w:sz="4" w:space="0" w:color="auto"/>
            </w:tcBorders>
            <w:hideMark/>
            <w:tcPrChange w:id="361" w:author="isharp" w:date="2021-07-07T11:05:00Z">
              <w:tcPr>
                <w:tcW w:w="905" w:type="dxa"/>
                <w:tcBorders>
                  <w:top w:val="single" w:sz="4" w:space="0" w:color="auto"/>
                  <w:left w:val="single" w:sz="4" w:space="0" w:color="auto"/>
                  <w:bottom w:val="single" w:sz="4" w:space="0" w:color="auto"/>
                  <w:right w:val="single" w:sz="4" w:space="0" w:color="auto"/>
                </w:tcBorders>
                <w:hideMark/>
              </w:tcPr>
            </w:tcPrChange>
          </w:tcPr>
          <w:p w14:paraId="4C39291C" w14:textId="21E457B4" w:rsidR="00BD3CE6" w:rsidRPr="00BD3CE6" w:rsidRDefault="00BD3CE6" w:rsidP="00BD3CE6">
            <w:pPr>
              <w:spacing w:after="0"/>
              <w:rPr>
                <w:ins w:id="362" w:author="isharp" w:date="2021-07-07T10:58:00Z"/>
                <w:b/>
                <w:bCs/>
              </w:rPr>
            </w:pPr>
            <w:ins w:id="363" w:author="isharp" w:date="2021-07-07T10:58:00Z">
              <w:r>
                <w:rPr>
                  <w:b/>
                  <w:bCs/>
                </w:rPr>
                <w:t>Meeting Success</w:t>
              </w:r>
            </w:ins>
          </w:p>
        </w:tc>
        <w:tc>
          <w:tcPr>
            <w:tcW w:w="2410" w:type="dxa"/>
            <w:tcBorders>
              <w:top w:val="single" w:sz="4" w:space="0" w:color="auto"/>
              <w:left w:val="single" w:sz="4" w:space="0" w:color="auto"/>
              <w:bottom w:val="single" w:sz="4" w:space="0" w:color="auto"/>
              <w:right w:val="single" w:sz="4" w:space="0" w:color="auto"/>
            </w:tcBorders>
            <w:hideMark/>
            <w:tcPrChange w:id="364" w:author="isharp" w:date="2021-07-07T11:05:00Z">
              <w:tcPr>
                <w:tcW w:w="2112" w:type="dxa"/>
                <w:tcBorders>
                  <w:top w:val="single" w:sz="4" w:space="0" w:color="auto"/>
                  <w:left w:val="single" w:sz="4" w:space="0" w:color="auto"/>
                  <w:bottom w:val="single" w:sz="4" w:space="0" w:color="auto"/>
                  <w:right w:val="single" w:sz="4" w:space="0" w:color="auto"/>
                </w:tcBorders>
                <w:hideMark/>
              </w:tcPr>
            </w:tcPrChange>
          </w:tcPr>
          <w:p w14:paraId="40FE4637" w14:textId="0A224BE8" w:rsidR="00BD3CE6" w:rsidRPr="00BD3CE6" w:rsidRDefault="00BD3CE6" w:rsidP="00BD3CE6">
            <w:pPr>
              <w:spacing w:after="0"/>
              <w:rPr>
                <w:ins w:id="365" w:author="isharp" w:date="2021-07-07T10:58:00Z"/>
                <w:b/>
                <w:bCs/>
              </w:rPr>
            </w:pPr>
            <w:ins w:id="366" w:author="isharp" w:date="2021-07-07T10:59:00Z">
              <w:r>
                <w:rPr>
                  <w:b/>
                  <w:bCs/>
                </w:rPr>
                <w:t>Recommendation</w:t>
              </w:r>
            </w:ins>
            <w:ins w:id="367" w:author="isharp" w:date="2021-07-07T15:55:00Z">
              <w:r w:rsidR="00FE0DDF">
                <w:rPr>
                  <w:b/>
                  <w:bCs/>
                </w:rPr>
                <w:t xml:space="preserve"> </w:t>
              </w:r>
            </w:ins>
            <w:ins w:id="368" w:author="isharp" w:date="2021-07-07T10:59:00Z">
              <w:r>
                <w:rPr>
                  <w:b/>
                  <w:bCs/>
                </w:rPr>
                <w:t>/Mitigation and Responsible Parties</w:t>
              </w:r>
            </w:ins>
          </w:p>
        </w:tc>
      </w:tr>
      <w:tr w:rsidR="00BD3CE6" w:rsidRPr="00BD3CE6" w14:paraId="0082AE62" w14:textId="77777777" w:rsidTr="00BD3CE6">
        <w:trPr>
          <w:cantSplit/>
          <w:ins w:id="369" w:author="isharp" w:date="2021-07-07T10:58:00Z"/>
          <w:trPrChange w:id="370"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371"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0C53B4D4" w14:textId="77777777" w:rsidR="00BD3CE6" w:rsidRPr="00BD3CE6" w:rsidRDefault="00BD3CE6" w:rsidP="00BD3CE6">
            <w:pPr>
              <w:spacing w:after="0"/>
              <w:rPr>
                <w:ins w:id="372" w:author="isharp" w:date="2021-07-07T10:58:00Z"/>
              </w:rPr>
            </w:pPr>
            <w:ins w:id="373" w:author="isharp" w:date="2021-07-07T10:58:00Z">
              <w:r w:rsidRPr="00BD3CE6">
                <w:t>A1. Selecting a Hosting Location that bans delegates from certain countries to enter due to Covid-19 related travel restrictions by the hosting country towards the country of origin of those delegates;</w:t>
              </w:r>
            </w:ins>
          </w:p>
          <w:p w14:paraId="024CEEC7" w14:textId="77777777" w:rsidR="00BD3CE6" w:rsidRPr="00BD3CE6" w:rsidRDefault="00BD3CE6" w:rsidP="00BD3CE6">
            <w:pPr>
              <w:spacing w:after="0"/>
              <w:rPr>
                <w:ins w:id="374"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375"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5C70FFE3" w14:textId="581F03C1" w:rsidR="00BD3CE6" w:rsidRPr="00BD3CE6" w:rsidRDefault="00BD3CE6" w:rsidP="00BD3CE6">
            <w:pPr>
              <w:spacing w:after="0"/>
              <w:rPr>
                <w:ins w:id="376" w:author="isharp" w:date="2021-07-07T10:58:00Z"/>
              </w:rPr>
            </w:pPr>
            <w:ins w:id="377" w:author="isharp" w:date="2021-07-07T10:59:00Z">
              <w:r>
                <w:t>Possible anti-trust issue</w:t>
              </w:r>
            </w:ins>
            <w:ins w:id="378" w:author="isharp" w:date="2021-07-07T10:58:00Z">
              <w:r w:rsidRPr="00BD3CE6">
                <w:t xml:space="preserve"> if this prevents fair representation of members  </w:t>
              </w:r>
            </w:ins>
          </w:p>
        </w:tc>
        <w:tc>
          <w:tcPr>
            <w:tcW w:w="1559" w:type="dxa"/>
            <w:tcBorders>
              <w:top w:val="single" w:sz="4" w:space="0" w:color="auto"/>
              <w:left w:val="single" w:sz="4" w:space="0" w:color="auto"/>
              <w:bottom w:val="single" w:sz="4" w:space="0" w:color="auto"/>
              <w:right w:val="single" w:sz="4" w:space="0" w:color="auto"/>
            </w:tcBorders>
            <w:tcPrChange w:id="379"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76159F20" w14:textId="14E25125" w:rsidR="00BD3CE6" w:rsidRPr="00BD3CE6" w:rsidRDefault="00BD3CE6" w:rsidP="00BD3CE6">
            <w:pPr>
              <w:spacing w:after="0"/>
              <w:rPr>
                <w:ins w:id="380"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381"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3686828A" w14:textId="1692B2CE" w:rsidR="00BD3CE6" w:rsidRPr="00BD3CE6" w:rsidRDefault="00BD3CE6" w:rsidP="00BD3CE6">
            <w:pPr>
              <w:spacing w:after="0"/>
              <w:rPr>
                <w:ins w:id="382"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383"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0C003F22" w14:textId="77777777" w:rsidR="00BD3CE6" w:rsidRPr="00BD3CE6" w:rsidRDefault="00BD3CE6" w:rsidP="00BD3CE6">
            <w:pPr>
              <w:spacing w:after="0"/>
              <w:rPr>
                <w:ins w:id="384" w:author="isharp" w:date="2021-07-07T10:58:00Z"/>
              </w:rPr>
            </w:pPr>
          </w:p>
        </w:tc>
      </w:tr>
      <w:tr w:rsidR="00BD3CE6" w:rsidRPr="00BD3CE6" w14:paraId="0C08DE4D" w14:textId="77777777" w:rsidTr="00BD3CE6">
        <w:trPr>
          <w:cantSplit/>
          <w:ins w:id="385" w:author="isharp" w:date="2021-07-07T10:58:00Z"/>
          <w:trPrChange w:id="386"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387"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30688D77" w14:textId="2705B24C" w:rsidR="00BD3CE6" w:rsidRPr="00BD3CE6" w:rsidRDefault="00BD3CE6" w:rsidP="00BD3CE6">
            <w:pPr>
              <w:spacing w:after="0"/>
              <w:rPr>
                <w:ins w:id="388" w:author="isharp" w:date="2021-07-07T10:58:00Z"/>
              </w:rPr>
            </w:pPr>
            <w:ins w:id="389" w:author="isharp" w:date="2021-07-07T10:58:00Z">
              <w:r w:rsidRPr="00BD3CE6">
                <w:t xml:space="preserve">A2. Selecting a Hosting Location that requires quarantine </w:t>
              </w:r>
            </w:ins>
            <w:ins w:id="390" w:author="Suresh" w:date="2021-08-04T22:20:00Z">
              <w:r w:rsidR="00372CBF">
                <w:rPr>
                  <w:rFonts w:ascii="Times New Roman" w:hAnsi="Times New Roman"/>
                </w:rPr>
                <w:t>(</w:t>
              </w:r>
              <w:r w:rsidR="00372CBF" w:rsidRPr="00372CBF">
                <w:t>institutional or otherwise)</w:t>
              </w:r>
              <w:r w:rsidR="00372CBF">
                <w:rPr>
                  <w:rFonts w:ascii="Times New Roman" w:hAnsi="Times New Roman"/>
                </w:rPr>
                <w:t xml:space="preserve"> </w:t>
              </w:r>
            </w:ins>
            <w:ins w:id="391" w:author="isharp" w:date="2021-07-07T10:58:00Z">
              <w:r w:rsidRPr="00BD3CE6">
                <w:t>on entry for delegates for some or all other 3GPP regions;</w:t>
              </w:r>
            </w:ins>
          </w:p>
        </w:tc>
        <w:tc>
          <w:tcPr>
            <w:tcW w:w="1559" w:type="dxa"/>
            <w:tcBorders>
              <w:top w:val="single" w:sz="4" w:space="0" w:color="auto"/>
              <w:left w:val="single" w:sz="4" w:space="0" w:color="auto"/>
              <w:bottom w:val="single" w:sz="4" w:space="0" w:color="auto"/>
              <w:right w:val="single" w:sz="4" w:space="0" w:color="auto"/>
            </w:tcBorders>
            <w:hideMark/>
            <w:tcPrChange w:id="392"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3607D9FC" w14:textId="10629452" w:rsidR="00BD3CE6" w:rsidRPr="00BD3CE6" w:rsidRDefault="00BD3CE6" w:rsidP="00BD3CE6">
            <w:pPr>
              <w:spacing w:after="0"/>
              <w:rPr>
                <w:ins w:id="393" w:author="isharp" w:date="2021-07-07T10:58:00Z"/>
              </w:rPr>
            </w:pPr>
            <w:ins w:id="394" w:author="isharp" w:date="2021-07-07T10:59:00Z">
              <w:r>
                <w:t>Possible anti-trust issue</w:t>
              </w:r>
              <w:r w:rsidRPr="00BD3CE6">
                <w:t xml:space="preserve"> if this prevents fair representation of members  </w:t>
              </w:r>
            </w:ins>
          </w:p>
        </w:tc>
        <w:tc>
          <w:tcPr>
            <w:tcW w:w="1559" w:type="dxa"/>
            <w:tcBorders>
              <w:top w:val="single" w:sz="4" w:space="0" w:color="auto"/>
              <w:left w:val="single" w:sz="4" w:space="0" w:color="auto"/>
              <w:bottom w:val="single" w:sz="4" w:space="0" w:color="auto"/>
              <w:right w:val="single" w:sz="4" w:space="0" w:color="auto"/>
            </w:tcBorders>
            <w:tcPrChange w:id="395"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66427006" w14:textId="1223F54B" w:rsidR="00BD3CE6" w:rsidRPr="00BD3CE6" w:rsidRDefault="00BD3CE6" w:rsidP="00BD3CE6">
            <w:pPr>
              <w:spacing w:after="0"/>
              <w:rPr>
                <w:ins w:id="396"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397"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1DD085AD" w14:textId="494FB6C8" w:rsidR="00BD3CE6" w:rsidRPr="00BD3CE6" w:rsidRDefault="00BD3CE6" w:rsidP="00BD3CE6">
            <w:pPr>
              <w:spacing w:after="0"/>
              <w:rPr>
                <w:ins w:id="398"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399"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4B68BC33" w14:textId="77777777" w:rsidR="00BD3CE6" w:rsidRPr="00BD3CE6" w:rsidRDefault="00BD3CE6" w:rsidP="00BD3CE6">
            <w:pPr>
              <w:spacing w:after="0"/>
              <w:rPr>
                <w:ins w:id="400" w:author="isharp" w:date="2021-07-07T10:58:00Z"/>
              </w:rPr>
            </w:pPr>
          </w:p>
        </w:tc>
      </w:tr>
      <w:tr w:rsidR="00BD3CE6" w:rsidRPr="00BD3CE6" w14:paraId="77861FE9" w14:textId="77777777" w:rsidTr="00BD3CE6">
        <w:trPr>
          <w:cantSplit/>
          <w:ins w:id="401" w:author="isharp" w:date="2021-07-07T10:58:00Z"/>
          <w:trPrChange w:id="402"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403"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4B44E76B" w14:textId="77777777" w:rsidR="00BD3CE6" w:rsidRPr="00BD3CE6" w:rsidRDefault="00BD3CE6" w:rsidP="00BD3CE6">
            <w:pPr>
              <w:spacing w:after="0"/>
              <w:rPr>
                <w:ins w:id="404" w:author="isharp" w:date="2021-07-07T10:58:00Z"/>
              </w:rPr>
            </w:pPr>
            <w:ins w:id="405" w:author="isharp" w:date="2021-07-07T10:58:00Z">
              <w:r w:rsidRPr="00BD3CE6">
                <w:t>A3. Selecting a Hosting Location that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ins>
          </w:p>
          <w:p w14:paraId="2D6EDD99" w14:textId="77777777" w:rsidR="00BD3CE6" w:rsidRPr="00BD3CE6" w:rsidRDefault="00BD3CE6" w:rsidP="00BD3CE6">
            <w:pPr>
              <w:spacing w:after="0"/>
              <w:rPr>
                <w:ins w:id="406"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407"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0F6DD6A1" w14:textId="77777777" w:rsidR="00BD3CE6" w:rsidRDefault="00BD3CE6" w:rsidP="00BD3CE6">
            <w:pPr>
              <w:spacing w:after="0"/>
              <w:rPr>
                <w:ins w:id="408" w:author="isharp" w:date="2021-07-07T11:00:00Z"/>
              </w:rPr>
            </w:pPr>
            <w:ins w:id="409" w:author="isharp" w:date="2021-07-07T10:59:00Z">
              <w:r>
                <w:t>Possible anti-trust issue</w:t>
              </w:r>
              <w:r w:rsidRPr="00BD3CE6">
                <w:t xml:space="preserve"> if this prevents fair representation of members</w:t>
              </w:r>
            </w:ins>
            <w:ins w:id="410" w:author="isharp" w:date="2021-07-07T11:00:00Z">
              <w:r>
                <w:t>.</w:t>
              </w:r>
            </w:ins>
          </w:p>
          <w:p w14:paraId="4B5C36B5" w14:textId="77777777" w:rsidR="00BD3CE6" w:rsidRDefault="00BD3CE6" w:rsidP="00BD3CE6">
            <w:pPr>
              <w:spacing w:after="0"/>
              <w:rPr>
                <w:ins w:id="411" w:author="isharp" w:date="2021-07-07T11:00:00Z"/>
              </w:rPr>
            </w:pPr>
          </w:p>
          <w:p w14:paraId="1137F560" w14:textId="410B224D" w:rsidR="00BD3CE6" w:rsidRPr="00BD3CE6" w:rsidRDefault="00AC4B3A" w:rsidP="00BD3CE6">
            <w:pPr>
              <w:spacing w:after="0"/>
              <w:rPr>
                <w:ins w:id="412" w:author="isharp" w:date="2021-07-07T10:58:00Z"/>
              </w:rPr>
            </w:pPr>
            <w:ins w:id="413" w:author="isharp" w:date="2021-07-07T16:54:00Z">
              <w:r>
                <w:t>Possible</w:t>
              </w:r>
            </w:ins>
            <w:ins w:id="414" w:author="isharp" w:date="2021-07-07T11:00:00Z">
              <w:r w:rsidR="00BD3CE6">
                <w:t xml:space="preserve"> legal issue of employee </w:t>
              </w:r>
            </w:ins>
            <w:ins w:id="415" w:author="isharp" w:date="2021-07-07T11:01:00Z">
              <w:r w:rsidR="00BD3CE6">
                <w:t>safety.</w:t>
              </w:r>
            </w:ins>
            <w:ins w:id="416" w:author="isharp" w:date="2021-07-07T10:59:00Z">
              <w:r w:rsidR="00BD3CE6" w:rsidRPr="00BD3CE6">
                <w:t xml:space="preserve"> </w:t>
              </w:r>
            </w:ins>
          </w:p>
        </w:tc>
        <w:tc>
          <w:tcPr>
            <w:tcW w:w="1559" w:type="dxa"/>
            <w:tcBorders>
              <w:top w:val="single" w:sz="4" w:space="0" w:color="auto"/>
              <w:left w:val="single" w:sz="4" w:space="0" w:color="auto"/>
              <w:bottom w:val="single" w:sz="4" w:space="0" w:color="auto"/>
              <w:right w:val="single" w:sz="4" w:space="0" w:color="auto"/>
            </w:tcBorders>
            <w:tcPrChange w:id="417"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2ACD1F98" w14:textId="17F59C98" w:rsidR="00BD3CE6" w:rsidRPr="00BD3CE6" w:rsidRDefault="00BD3CE6" w:rsidP="00BD3CE6">
            <w:pPr>
              <w:spacing w:after="0"/>
              <w:rPr>
                <w:ins w:id="418"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419"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1A41DB25" w14:textId="08860189" w:rsidR="00BD3CE6" w:rsidRPr="00BD3CE6" w:rsidRDefault="00BD3CE6" w:rsidP="00BD3CE6">
            <w:pPr>
              <w:spacing w:after="0"/>
              <w:rPr>
                <w:ins w:id="420"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421"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486576A9" w14:textId="77777777" w:rsidR="00BD3CE6" w:rsidRPr="00BD3CE6" w:rsidRDefault="00BD3CE6" w:rsidP="00BD3CE6">
            <w:pPr>
              <w:spacing w:after="0"/>
              <w:rPr>
                <w:ins w:id="422" w:author="isharp" w:date="2021-07-07T10:58:00Z"/>
              </w:rPr>
            </w:pPr>
          </w:p>
        </w:tc>
      </w:tr>
      <w:tr w:rsidR="00BD3CE6" w:rsidRPr="00BD3CE6" w14:paraId="6165F893" w14:textId="77777777" w:rsidTr="00BD3CE6">
        <w:trPr>
          <w:cantSplit/>
          <w:ins w:id="423" w:author="isharp" w:date="2021-07-07T10:58:00Z"/>
          <w:trPrChange w:id="424"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425"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6F832AC6" w14:textId="77777777" w:rsidR="00BD3CE6" w:rsidRPr="00BD3CE6" w:rsidRDefault="00BD3CE6" w:rsidP="00BD3CE6">
            <w:pPr>
              <w:spacing w:after="0"/>
              <w:rPr>
                <w:ins w:id="426" w:author="isharp" w:date="2021-07-07T10:58:00Z"/>
              </w:rPr>
            </w:pPr>
            <w:ins w:id="427" w:author="isharp" w:date="2021-07-07T10:58:00Z">
              <w:r w:rsidRPr="00BD3CE6">
                <w:lastRenderedPageBreak/>
                <w:t>A4. Selecting a Hosting Location that is banned by some companies (only due to Covid-19 related issues);</w:t>
              </w:r>
            </w:ins>
          </w:p>
          <w:p w14:paraId="160CD4F5" w14:textId="77777777" w:rsidR="00BD3CE6" w:rsidRPr="00BD3CE6" w:rsidRDefault="00BD3CE6" w:rsidP="00BD3CE6">
            <w:pPr>
              <w:spacing w:after="0"/>
              <w:rPr>
                <w:ins w:id="428"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429"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05528B8E" w14:textId="5A0FB430" w:rsidR="00BD3CE6" w:rsidRPr="00BD3CE6" w:rsidRDefault="006307CF" w:rsidP="00BD3CE6">
            <w:pPr>
              <w:spacing w:after="0"/>
              <w:rPr>
                <w:ins w:id="430" w:author="isharp" w:date="2021-07-07T10:58:00Z"/>
              </w:rPr>
            </w:pPr>
            <w:ins w:id="431" w:author="isharp" w:date="2021-07-09T11:00:00Z">
              <w:r>
                <w:t>Possible</w:t>
              </w:r>
            </w:ins>
            <w:ins w:id="432" w:author="isharp" w:date="2021-07-07T11:01:00Z">
              <w:r w:rsidR="00BD3CE6">
                <w:t xml:space="preserve"> legal issue of employee safety for the specific company.</w:t>
              </w:r>
            </w:ins>
          </w:p>
        </w:tc>
        <w:tc>
          <w:tcPr>
            <w:tcW w:w="1559" w:type="dxa"/>
            <w:tcBorders>
              <w:top w:val="single" w:sz="4" w:space="0" w:color="auto"/>
              <w:left w:val="single" w:sz="4" w:space="0" w:color="auto"/>
              <w:bottom w:val="single" w:sz="4" w:space="0" w:color="auto"/>
              <w:right w:val="single" w:sz="4" w:space="0" w:color="auto"/>
            </w:tcBorders>
            <w:tcPrChange w:id="433"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4AC0842D" w14:textId="4485330F" w:rsidR="00BD3CE6" w:rsidRPr="00BD3CE6" w:rsidRDefault="00BD3CE6" w:rsidP="00BD3CE6">
            <w:pPr>
              <w:spacing w:after="0"/>
              <w:rPr>
                <w:ins w:id="434"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435"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569B9806" w14:textId="7C3BA962" w:rsidR="00BD3CE6" w:rsidRPr="00BD3CE6" w:rsidRDefault="00BD3CE6" w:rsidP="00BD3CE6">
            <w:pPr>
              <w:spacing w:after="0"/>
              <w:rPr>
                <w:ins w:id="436"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437"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43BA6949" w14:textId="77777777" w:rsidR="00BD3CE6" w:rsidRPr="00BD3CE6" w:rsidRDefault="00BD3CE6" w:rsidP="00BD3CE6">
            <w:pPr>
              <w:spacing w:after="0"/>
              <w:rPr>
                <w:ins w:id="438" w:author="isharp" w:date="2021-07-07T10:58:00Z"/>
              </w:rPr>
            </w:pPr>
          </w:p>
        </w:tc>
      </w:tr>
      <w:tr w:rsidR="00BD3CE6" w:rsidRPr="00BD3CE6" w14:paraId="49FE99B2" w14:textId="77777777" w:rsidTr="00BD3CE6">
        <w:trPr>
          <w:cantSplit/>
          <w:ins w:id="439" w:author="isharp" w:date="2021-07-07T10:58:00Z"/>
          <w:trPrChange w:id="440"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441"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1FFDFE30" w14:textId="519E1A2A" w:rsidR="00BD3CE6" w:rsidRPr="00BD3CE6" w:rsidRDefault="00BD3CE6" w:rsidP="00BD3CE6">
            <w:pPr>
              <w:spacing w:after="0"/>
              <w:rPr>
                <w:ins w:id="442" w:author="isharp" w:date="2021-07-07T10:58:00Z"/>
              </w:rPr>
            </w:pPr>
            <w:ins w:id="443" w:author="isharp" w:date="2021-07-07T10:58:00Z">
              <w:r w:rsidRPr="00BD3CE6">
                <w:t xml:space="preserve">A5. Selecting a Hosting Location that requires vaccinations, which puts an additional effort on delegates to get </w:t>
              </w:r>
            </w:ins>
            <w:ins w:id="444" w:author="Suresh" w:date="2021-08-04T22:21:00Z">
              <w:r w:rsidR="00372CBF">
                <w:t xml:space="preserve">(fully or partially) </w:t>
              </w:r>
            </w:ins>
            <w:ins w:id="445" w:author="isharp" w:date="2021-07-07T10:58:00Z">
              <w:r w:rsidRPr="00BD3CE6">
                <w:t>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ins>
          </w:p>
        </w:tc>
        <w:tc>
          <w:tcPr>
            <w:tcW w:w="1559" w:type="dxa"/>
            <w:tcBorders>
              <w:top w:val="single" w:sz="4" w:space="0" w:color="auto"/>
              <w:left w:val="single" w:sz="4" w:space="0" w:color="auto"/>
              <w:bottom w:val="single" w:sz="4" w:space="0" w:color="auto"/>
              <w:right w:val="single" w:sz="4" w:space="0" w:color="auto"/>
            </w:tcBorders>
            <w:hideMark/>
            <w:tcPrChange w:id="446"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6E0D48A8" w14:textId="77777777" w:rsidR="00BD3CE6" w:rsidRPr="00BD3CE6" w:rsidRDefault="00BD3CE6" w:rsidP="00BD3CE6">
            <w:pPr>
              <w:spacing w:after="0"/>
              <w:rPr>
                <w:ins w:id="447" w:author="isharp" w:date="2021-07-07T10:58:00Z"/>
              </w:rPr>
            </w:pPr>
            <w:ins w:id="448" w:author="isharp" w:date="2021-07-07T10:58:00Z">
              <w:r w:rsidRPr="00BD3CE6">
                <w:t>No</w:t>
              </w:r>
            </w:ins>
          </w:p>
        </w:tc>
        <w:tc>
          <w:tcPr>
            <w:tcW w:w="1559" w:type="dxa"/>
            <w:tcBorders>
              <w:top w:val="single" w:sz="4" w:space="0" w:color="auto"/>
              <w:left w:val="single" w:sz="4" w:space="0" w:color="auto"/>
              <w:bottom w:val="single" w:sz="4" w:space="0" w:color="auto"/>
              <w:right w:val="single" w:sz="4" w:space="0" w:color="auto"/>
            </w:tcBorders>
            <w:tcPrChange w:id="449"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0EA95157" w14:textId="5C219897" w:rsidR="00BD3CE6" w:rsidRPr="00BD3CE6" w:rsidRDefault="00BD3CE6" w:rsidP="00BD3CE6">
            <w:pPr>
              <w:spacing w:after="0"/>
              <w:rPr>
                <w:ins w:id="450"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451"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10A23746" w14:textId="450496FF" w:rsidR="00BD3CE6" w:rsidRPr="00BD3CE6" w:rsidRDefault="00BD3CE6" w:rsidP="00BD3CE6">
            <w:pPr>
              <w:spacing w:after="0"/>
              <w:rPr>
                <w:ins w:id="452"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453"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3D4CE51F" w14:textId="77777777" w:rsidR="00BD3CE6" w:rsidRPr="00BD3CE6" w:rsidRDefault="00BD3CE6" w:rsidP="00BD3CE6">
            <w:pPr>
              <w:spacing w:after="0"/>
              <w:rPr>
                <w:ins w:id="454" w:author="isharp" w:date="2021-07-07T10:58:00Z"/>
              </w:rPr>
            </w:pPr>
          </w:p>
        </w:tc>
      </w:tr>
      <w:tr w:rsidR="00BD3CE6" w:rsidRPr="00BD3CE6" w14:paraId="46570F3A" w14:textId="77777777" w:rsidTr="00BD3CE6">
        <w:trPr>
          <w:cantSplit/>
          <w:ins w:id="455" w:author="isharp" w:date="2021-07-07T10:58:00Z"/>
          <w:trPrChange w:id="456"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457"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475B2DC9" w14:textId="79CB49D6" w:rsidR="00BD3CE6" w:rsidRPr="00BD3CE6" w:rsidRDefault="00BD3CE6" w:rsidP="00BD3CE6">
            <w:pPr>
              <w:spacing w:after="0"/>
              <w:rPr>
                <w:ins w:id="458" w:author="isharp" w:date="2021-07-07T10:58:00Z"/>
              </w:rPr>
            </w:pPr>
            <w:ins w:id="459" w:author="isharp" w:date="2021-07-07T10:58:00Z">
              <w:r w:rsidRPr="00BD3CE6">
                <w:t xml:space="preserve">A6. Selecting a Hosting Location that requires negative Covid-19 tests (e.g., RT-PCR), which puts an additional effort on delegates to get tested and could imply privacy issues, or could lead to problems due to “false positive” </w:t>
              </w:r>
            </w:ins>
            <w:ins w:id="460" w:author="Suresh" w:date="2021-08-04T22:22:00Z">
              <w:r w:rsidR="00F33403">
                <w:t xml:space="preserve">or “false negative” </w:t>
              </w:r>
            </w:ins>
            <w:ins w:id="461" w:author="isharp" w:date="2021-07-07T10:58:00Z">
              <w:r w:rsidRPr="00BD3CE6">
                <w:t>tests (some delegates may refuse to be tested or refuse to divulge their test results due to privacy concerns);</w:t>
              </w:r>
            </w:ins>
          </w:p>
          <w:p w14:paraId="0FF855FC" w14:textId="77777777" w:rsidR="00BD3CE6" w:rsidRPr="00BD3CE6" w:rsidRDefault="00BD3CE6" w:rsidP="00BD3CE6">
            <w:pPr>
              <w:spacing w:after="0"/>
              <w:rPr>
                <w:ins w:id="462"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463"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5074F7B" w14:textId="62A32A68" w:rsidR="00BD3CE6" w:rsidRPr="00BD3CE6" w:rsidRDefault="00BD3CE6" w:rsidP="00BD3CE6">
            <w:pPr>
              <w:spacing w:after="0"/>
              <w:rPr>
                <w:ins w:id="464" w:author="isharp" w:date="2021-07-07T10:58:00Z"/>
              </w:rPr>
            </w:pPr>
            <w:ins w:id="465" w:author="isharp" w:date="2021-07-07T11:02:00Z">
              <w:r>
                <w:t>Possible issue of privacy</w:t>
              </w:r>
            </w:ins>
          </w:p>
        </w:tc>
        <w:tc>
          <w:tcPr>
            <w:tcW w:w="1559" w:type="dxa"/>
            <w:tcBorders>
              <w:top w:val="single" w:sz="4" w:space="0" w:color="auto"/>
              <w:left w:val="single" w:sz="4" w:space="0" w:color="auto"/>
              <w:bottom w:val="single" w:sz="4" w:space="0" w:color="auto"/>
              <w:right w:val="single" w:sz="4" w:space="0" w:color="auto"/>
            </w:tcBorders>
            <w:tcPrChange w:id="466"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4480FE98" w14:textId="488553E7" w:rsidR="00BD3CE6" w:rsidRPr="00BD3CE6" w:rsidRDefault="00BD3CE6" w:rsidP="00BD3CE6">
            <w:pPr>
              <w:spacing w:after="0"/>
              <w:rPr>
                <w:ins w:id="467"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468"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23B3F00D" w14:textId="0FE7BE89" w:rsidR="00BD3CE6" w:rsidRPr="00BD3CE6" w:rsidRDefault="00BD3CE6" w:rsidP="00BD3CE6">
            <w:pPr>
              <w:spacing w:after="0"/>
              <w:rPr>
                <w:ins w:id="469"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470"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0FDDAD89" w14:textId="77777777" w:rsidR="00BD3CE6" w:rsidRPr="00BD3CE6" w:rsidRDefault="00BD3CE6" w:rsidP="00BD3CE6">
            <w:pPr>
              <w:spacing w:after="0"/>
              <w:rPr>
                <w:ins w:id="471" w:author="isharp" w:date="2021-07-07T10:58:00Z"/>
              </w:rPr>
            </w:pPr>
          </w:p>
        </w:tc>
      </w:tr>
      <w:tr w:rsidR="00BD3CE6" w:rsidRPr="00BD3CE6" w14:paraId="0FBA05BB" w14:textId="77777777" w:rsidTr="00BD3CE6">
        <w:trPr>
          <w:cantSplit/>
          <w:ins w:id="472" w:author="isharp" w:date="2021-07-07T10:58:00Z"/>
          <w:trPrChange w:id="473"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474"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14EFEF3A" w14:textId="77777777" w:rsidR="00BD3CE6" w:rsidRPr="00BD3CE6" w:rsidRDefault="00BD3CE6" w:rsidP="00BD3CE6">
            <w:pPr>
              <w:spacing w:after="0"/>
              <w:rPr>
                <w:ins w:id="475" w:author="isharp" w:date="2021-07-07T10:58:00Z"/>
              </w:rPr>
            </w:pPr>
            <w:ins w:id="476" w:author="isharp" w:date="2021-07-07T10:58:00Z">
              <w:r w:rsidRPr="00BD3CE6">
                <w:lastRenderedPageBreak/>
                <w:t>A7. Selecting a Hosting Location that requires participation in contact tracing, which puts an additional effort on delegates to agree to contract tracing, install appropriate local contact tracing applications (if used), and could imply some privacy issues (there may be some delegates who refuse to participate in contact tracing, particularly if it requires installation of a mobile app);</w:t>
              </w:r>
            </w:ins>
          </w:p>
        </w:tc>
        <w:tc>
          <w:tcPr>
            <w:tcW w:w="1559" w:type="dxa"/>
            <w:tcBorders>
              <w:top w:val="single" w:sz="4" w:space="0" w:color="auto"/>
              <w:left w:val="single" w:sz="4" w:space="0" w:color="auto"/>
              <w:bottom w:val="single" w:sz="4" w:space="0" w:color="auto"/>
              <w:right w:val="single" w:sz="4" w:space="0" w:color="auto"/>
            </w:tcBorders>
            <w:hideMark/>
            <w:tcPrChange w:id="477"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53B93EAA" w14:textId="7C579B3E" w:rsidR="00BD3CE6" w:rsidRPr="00BD3CE6" w:rsidRDefault="00BD3CE6" w:rsidP="00BD3CE6">
            <w:pPr>
              <w:spacing w:after="0"/>
              <w:rPr>
                <w:ins w:id="478" w:author="isharp" w:date="2021-07-07T10:58:00Z"/>
              </w:rPr>
            </w:pPr>
            <w:ins w:id="479" w:author="isharp" w:date="2021-07-07T11:02:00Z">
              <w:r>
                <w:t>Possible issue of privacy</w:t>
              </w:r>
            </w:ins>
          </w:p>
        </w:tc>
        <w:tc>
          <w:tcPr>
            <w:tcW w:w="1559" w:type="dxa"/>
            <w:tcBorders>
              <w:top w:val="single" w:sz="4" w:space="0" w:color="auto"/>
              <w:left w:val="single" w:sz="4" w:space="0" w:color="auto"/>
              <w:bottom w:val="single" w:sz="4" w:space="0" w:color="auto"/>
              <w:right w:val="single" w:sz="4" w:space="0" w:color="auto"/>
            </w:tcBorders>
            <w:tcPrChange w:id="480"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04A5DB40" w14:textId="531E491D" w:rsidR="00BD3CE6" w:rsidRPr="00BD3CE6" w:rsidRDefault="00BD3CE6" w:rsidP="00BD3CE6">
            <w:pPr>
              <w:spacing w:after="0"/>
              <w:rPr>
                <w:ins w:id="481"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482"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69D8D168" w14:textId="3DF09F5B" w:rsidR="00BD3CE6" w:rsidRPr="00BD3CE6" w:rsidRDefault="00BD3CE6" w:rsidP="00BD3CE6">
            <w:pPr>
              <w:spacing w:after="0"/>
              <w:rPr>
                <w:ins w:id="483" w:author="isharp" w:date="2021-07-07T10:58:00Z"/>
              </w:rPr>
            </w:pPr>
          </w:p>
        </w:tc>
        <w:tc>
          <w:tcPr>
            <w:tcW w:w="2410" w:type="dxa"/>
            <w:tcBorders>
              <w:top w:val="single" w:sz="4" w:space="0" w:color="auto"/>
              <w:left w:val="single" w:sz="4" w:space="0" w:color="auto"/>
              <w:bottom w:val="single" w:sz="4" w:space="0" w:color="auto"/>
              <w:right w:val="single" w:sz="4" w:space="0" w:color="auto"/>
            </w:tcBorders>
            <w:hideMark/>
            <w:tcPrChange w:id="484" w:author="isharp" w:date="2021-07-07T11:05:00Z">
              <w:tcPr>
                <w:tcW w:w="2112" w:type="dxa"/>
                <w:tcBorders>
                  <w:top w:val="single" w:sz="4" w:space="0" w:color="auto"/>
                  <w:left w:val="single" w:sz="4" w:space="0" w:color="auto"/>
                  <w:bottom w:val="single" w:sz="4" w:space="0" w:color="auto"/>
                  <w:right w:val="single" w:sz="4" w:space="0" w:color="auto"/>
                </w:tcBorders>
                <w:hideMark/>
              </w:tcPr>
            </w:tcPrChange>
          </w:tcPr>
          <w:p w14:paraId="4D13E80C" w14:textId="77777777" w:rsidR="00BD3CE6" w:rsidRPr="00BD3CE6" w:rsidRDefault="00BD3CE6" w:rsidP="00BD3CE6">
            <w:pPr>
              <w:spacing w:after="0"/>
              <w:rPr>
                <w:ins w:id="485" w:author="isharp" w:date="2021-07-07T10:58:00Z"/>
              </w:rPr>
            </w:pPr>
            <w:ins w:id="486" w:author="isharp" w:date="2021-07-07T10:58:00Z">
              <w:r w:rsidRPr="00BD3CE6">
                <w:t>Note that travellers are already required to share a large amount of personal information during travel.</w:t>
              </w:r>
            </w:ins>
          </w:p>
        </w:tc>
      </w:tr>
      <w:tr w:rsidR="00BD3CE6" w:rsidRPr="00BD3CE6" w14:paraId="6459B604" w14:textId="77777777" w:rsidTr="00BD3CE6">
        <w:trPr>
          <w:cantSplit/>
          <w:ins w:id="487" w:author="isharp" w:date="2021-07-07T10:58:00Z"/>
          <w:trPrChange w:id="488"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489"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6E7A8397" w14:textId="1E66023F" w:rsidR="00BD3CE6" w:rsidRPr="00BD3CE6" w:rsidRDefault="00BD3CE6" w:rsidP="00BD3CE6">
            <w:pPr>
              <w:spacing w:after="0"/>
              <w:rPr>
                <w:ins w:id="490" w:author="isharp" w:date="2021-07-07T10:58:00Z"/>
              </w:rPr>
            </w:pPr>
            <w:ins w:id="491" w:author="isharp" w:date="2021-07-07T10:58:00Z">
              <w:r w:rsidRPr="00BD3CE6">
                <w:t>A8. Selecting a Hosting Location that does not accept some vaccines (e.g., a vaccine not authorized by WHO, or local rules that are more restrictive tha</w:t>
              </w:r>
            </w:ins>
            <w:ins w:id="492" w:author="Suresh" w:date="2021-08-04T22:23:00Z">
              <w:r w:rsidR="00523D94">
                <w:t>n</w:t>
              </w:r>
            </w:ins>
            <w:ins w:id="493" w:author="isharp" w:date="2021-07-07T10:58:00Z">
              <w:del w:id="494" w:author="Suresh" w:date="2021-08-04T22:23:00Z">
                <w:r w:rsidRPr="00BD3CE6" w:rsidDel="00523D94">
                  <w:delText>t</w:delText>
                </w:r>
              </w:del>
              <w:r w:rsidRPr="00BD3CE6">
                <w:t xml:space="preserve"> the WHO vaccine list);</w:t>
              </w:r>
            </w:ins>
          </w:p>
        </w:tc>
        <w:tc>
          <w:tcPr>
            <w:tcW w:w="1559" w:type="dxa"/>
            <w:tcBorders>
              <w:top w:val="single" w:sz="4" w:space="0" w:color="auto"/>
              <w:left w:val="single" w:sz="4" w:space="0" w:color="auto"/>
              <w:bottom w:val="single" w:sz="4" w:space="0" w:color="auto"/>
              <w:right w:val="single" w:sz="4" w:space="0" w:color="auto"/>
            </w:tcBorders>
            <w:hideMark/>
            <w:tcPrChange w:id="495"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5AEC8B4" w14:textId="77777777" w:rsidR="00BD3CE6" w:rsidRDefault="00BD3CE6" w:rsidP="00BD3CE6">
            <w:pPr>
              <w:spacing w:after="0"/>
              <w:rPr>
                <w:ins w:id="496" w:author="isharp" w:date="2021-07-07T11:02:00Z"/>
              </w:rPr>
            </w:pPr>
            <w:ins w:id="497" w:author="isharp" w:date="2021-07-07T11:02:00Z">
              <w:r>
                <w:t>Possible anti-trust issue</w:t>
              </w:r>
              <w:r w:rsidRPr="00BD3CE6">
                <w:t xml:space="preserve"> if this prevents fair representation of members</w:t>
              </w:r>
              <w:r>
                <w:t>.</w:t>
              </w:r>
            </w:ins>
          </w:p>
          <w:p w14:paraId="6D171B95" w14:textId="147ACA47" w:rsidR="00BD3CE6" w:rsidRPr="00BD3CE6" w:rsidRDefault="00BD3CE6" w:rsidP="00BD3CE6">
            <w:pPr>
              <w:spacing w:after="0"/>
              <w:rPr>
                <w:ins w:id="498" w:author="isharp" w:date="2021-07-07T10:58:00Z"/>
              </w:rPr>
            </w:pPr>
          </w:p>
        </w:tc>
        <w:tc>
          <w:tcPr>
            <w:tcW w:w="1559" w:type="dxa"/>
            <w:tcBorders>
              <w:top w:val="single" w:sz="4" w:space="0" w:color="auto"/>
              <w:left w:val="single" w:sz="4" w:space="0" w:color="auto"/>
              <w:bottom w:val="single" w:sz="4" w:space="0" w:color="auto"/>
              <w:right w:val="single" w:sz="4" w:space="0" w:color="auto"/>
            </w:tcBorders>
            <w:tcPrChange w:id="499"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2A8A1A57" w14:textId="14306704" w:rsidR="00BD3CE6" w:rsidRPr="00BD3CE6" w:rsidRDefault="00BD3CE6" w:rsidP="00BD3CE6">
            <w:pPr>
              <w:spacing w:after="0"/>
              <w:rPr>
                <w:ins w:id="500"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501"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0F215526" w14:textId="4BE7BC52" w:rsidR="00BD3CE6" w:rsidRPr="00BD3CE6" w:rsidRDefault="00BD3CE6" w:rsidP="00BD3CE6">
            <w:pPr>
              <w:spacing w:after="0"/>
              <w:rPr>
                <w:ins w:id="502"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503"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140A25D2" w14:textId="77777777" w:rsidR="00BD3CE6" w:rsidRPr="00BD3CE6" w:rsidRDefault="00BD3CE6" w:rsidP="00BD3CE6">
            <w:pPr>
              <w:spacing w:after="0"/>
              <w:rPr>
                <w:ins w:id="504" w:author="isharp" w:date="2021-07-07T10:58:00Z"/>
              </w:rPr>
            </w:pPr>
          </w:p>
        </w:tc>
      </w:tr>
      <w:tr w:rsidR="00BD3CE6" w:rsidRPr="00BD3CE6" w14:paraId="751A3DA1" w14:textId="77777777" w:rsidTr="00BD3CE6">
        <w:trPr>
          <w:cantSplit/>
          <w:ins w:id="505" w:author="isharp" w:date="2021-07-07T10:58:00Z"/>
          <w:trPrChange w:id="506"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507"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60A8914A" w14:textId="77777777" w:rsidR="00BD3CE6" w:rsidRPr="00BD3CE6" w:rsidRDefault="00BD3CE6" w:rsidP="00BD3CE6">
            <w:pPr>
              <w:spacing w:after="0"/>
              <w:rPr>
                <w:ins w:id="508" w:author="isharp" w:date="2021-07-07T10:58:00Z"/>
              </w:rPr>
            </w:pPr>
            <w:ins w:id="509" w:author="isharp" w:date="2021-07-07T10:58:00Z">
              <w:r w:rsidRPr="00BD3CE6">
                <w:t>A9. Selecting a Hosting Location that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ins>
          </w:p>
          <w:p w14:paraId="3DDABBEB" w14:textId="77777777" w:rsidR="00BD3CE6" w:rsidRPr="00BD3CE6" w:rsidRDefault="00BD3CE6" w:rsidP="00BD3CE6">
            <w:pPr>
              <w:spacing w:after="0"/>
              <w:rPr>
                <w:ins w:id="510"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511"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A9C4BB8" w14:textId="77777777" w:rsidR="00BD3CE6" w:rsidRDefault="00BD3CE6" w:rsidP="00BD3CE6">
            <w:pPr>
              <w:spacing w:after="0"/>
              <w:rPr>
                <w:ins w:id="512" w:author="isharp" w:date="2021-07-07T11:03:00Z"/>
              </w:rPr>
            </w:pPr>
            <w:ins w:id="513" w:author="isharp" w:date="2021-07-07T11:03:00Z">
              <w:r>
                <w:t>Possible anti-trust issue</w:t>
              </w:r>
              <w:r w:rsidRPr="00BD3CE6">
                <w:t xml:space="preserve"> if this prevents fair representation of members</w:t>
              </w:r>
              <w:r>
                <w:t>.</w:t>
              </w:r>
            </w:ins>
          </w:p>
          <w:p w14:paraId="645BFC9C" w14:textId="77777777" w:rsidR="00BD3CE6" w:rsidRDefault="00BD3CE6" w:rsidP="00BD3CE6">
            <w:pPr>
              <w:spacing w:after="0"/>
              <w:rPr>
                <w:ins w:id="514" w:author="isharp" w:date="2021-07-07T11:03:00Z"/>
              </w:rPr>
            </w:pPr>
          </w:p>
          <w:p w14:paraId="0B67FFC4" w14:textId="490CD27E" w:rsidR="00BD3CE6" w:rsidRPr="00BD3CE6" w:rsidRDefault="00BD3CE6" w:rsidP="00BD3CE6">
            <w:pPr>
              <w:spacing w:after="0"/>
              <w:rPr>
                <w:ins w:id="515" w:author="isharp" w:date="2021-07-07T10:58:00Z"/>
              </w:rPr>
            </w:pPr>
            <w:ins w:id="516" w:author="isharp" w:date="2021-07-07T11:03: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Change w:id="517"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2FCBAA11" w14:textId="56C37DDB" w:rsidR="00BD3CE6" w:rsidRPr="00BD3CE6" w:rsidRDefault="00BD3CE6" w:rsidP="00BD3CE6">
            <w:pPr>
              <w:spacing w:after="0"/>
              <w:rPr>
                <w:ins w:id="518"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519"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334819EE" w14:textId="1FECB409" w:rsidR="00BD3CE6" w:rsidRPr="00BD3CE6" w:rsidRDefault="00BD3CE6" w:rsidP="00BD3CE6">
            <w:pPr>
              <w:spacing w:after="0"/>
              <w:rPr>
                <w:ins w:id="520"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521"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524D2892" w14:textId="77777777" w:rsidR="00BD3CE6" w:rsidRPr="00BD3CE6" w:rsidRDefault="00BD3CE6" w:rsidP="00BD3CE6">
            <w:pPr>
              <w:spacing w:after="0"/>
              <w:rPr>
                <w:ins w:id="522" w:author="isharp" w:date="2021-07-07T10:58:00Z"/>
              </w:rPr>
            </w:pPr>
          </w:p>
        </w:tc>
      </w:tr>
      <w:tr w:rsidR="00BD3CE6" w:rsidRPr="00BD3CE6" w14:paraId="02F1D040" w14:textId="77777777" w:rsidTr="00BD3CE6">
        <w:trPr>
          <w:cantSplit/>
          <w:ins w:id="523" w:author="isharp" w:date="2021-07-07T10:58:00Z"/>
          <w:trPrChange w:id="524"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525"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0ABB4C77" w14:textId="77777777" w:rsidR="00BD3CE6" w:rsidRPr="00BD3CE6" w:rsidRDefault="00BD3CE6" w:rsidP="00BD3CE6">
            <w:pPr>
              <w:spacing w:after="0"/>
              <w:rPr>
                <w:ins w:id="526" w:author="isharp" w:date="2021-07-07T10:58:00Z"/>
              </w:rPr>
            </w:pPr>
            <w:ins w:id="527" w:author="isharp" w:date="2021-07-07T10:58:00Z">
              <w:r w:rsidRPr="00BD3CE6">
                <w:t>A10. Selecting a Hosting Location that imposes criminal penalties on those who violate health policies (some delegates may be reluctant to be in such an environment);</w:t>
              </w:r>
            </w:ins>
          </w:p>
        </w:tc>
        <w:tc>
          <w:tcPr>
            <w:tcW w:w="1559" w:type="dxa"/>
            <w:tcBorders>
              <w:top w:val="single" w:sz="4" w:space="0" w:color="auto"/>
              <w:left w:val="single" w:sz="4" w:space="0" w:color="auto"/>
              <w:bottom w:val="single" w:sz="4" w:space="0" w:color="auto"/>
              <w:right w:val="single" w:sz="4" w:space="0" w:color="auto"/>
            </w:tcBorders>
            <w:hideMark/>
            <w:tcPrChange w:id="528"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4E713830" w14:textId="2FC98304" w:rsidR="00BD3CE6" w:rsidRPr="00BD3CE6" w:rsidRDefault="00BD3CE6" w:rsidP="00BD3CE6">
            <w:pPr>
              <w:spacing w:after="0"/>
              <w:rPr>
                <w:ins w:id="529" w:author="isharp" w:date="2021-07-07T10:58:00Z"/>
              </w:rPr>
            </w:pPr>
            <w:ins w:id="530" w:author="isharp" w:date="2021-07-07T11:03:00Z">
              <w:r>
                <w:t>Possible legal implication for individual dele</w:t>
              </w:r>
            </w:ins>
            <w:ins w:id="531" w:author="isharp" w:date="2021-07-07T11:04:00Z">
              <w:r>
                <w:t>gates.</w:t>
              </w:r>
            </w:ins>
          </w:p>
        </w:tc>
        <w:tc>
          <w:tcPr>
            <w:tcW w:w="1559" w:type="dxa"/>
            <w:tcBorders>
              <w:top w:val="single" w:sz="4" w:space="0" w:color="auto"/>
              <w:left w:val="single" w:sz="4" w:space="0" w:color="auto"/>
              <w:bottom w:val="single" w:sz="4" w:space="0" w:color="auto"/>
              <w:right w:val="single" w:sz="4" w:space="0" w:color="auto"/>
            </w:tcBorders>
            <w:tcPrChange w:id="532"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688563CD" w14:textId="7B2878B4" w:rsidR="00BD3CE6" w:rsidRPr="00BD3CE6" w:rsidRDefault="00BD3CE6" w:rsidP="00BD3CE6">
            <w:pPr>
              <w:spacing w:after="0"/>
              <w:rPr>
                <w:ins w:id="533"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534"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60528B8F" w14:textId="24C02A6E" w:rsidR="00BD3CE6" w:rsidRPr="00BD3CE6" w:rsidRDefault="00BD3CE6" w:rsidP="00BD3CE6">
            <w:pPr>
              <w:spacing w:after="0"/>
              <w:rPr>
                <w:ins w:id="535"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536"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54F2D568" w14:textId="77777777" w:rsidR="00BD3CE6" w:rsidRPr="00BD3CE6" w:rsidRDefault="00BD3CE6" w:rsidP="00BD3CE6">
            <w:pPr>
              <w:spacing w:after="0"/>
              <w:rPr>
                <w:ins w:id="537" w:author="isharp" w:date="2021-07-07T10:58:00Z"/>
              </w:rPr>
            </w:pPr>
          </w:p>
        </w:tc>
      </w:tr>
      <w:tr w:rsidR="00BD3CE6" w:rsidRPr="00BD3CE6" w14:paraId="228B7670" w14:textId="77777777" w:rsidTr="00BD3CE6">
        <w:trPr>
          <w:cantSplit/>
          <w:ins w:id="538" w:author="isharp" w:date="2021-07-07T10:58:00Z"/>
          <w:trPrChange w:id="539"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540"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11CED615" w14:textId="4A70F032" w:rsidR="00BD3CE6" w:rsidRPr="00BD3CE6" w:rsidRDefault="00BD3CE6" w:rsidP="00BD3CE6">
            <w:pPr>
              <w:spacing w:after="0"/>
              <w:rPr>
                <w:ins w:id="541" w:author="isharp" w:date="2021-07-07T10:58:00Z"/>
              </w:rPr>
            </w:pPr>
            <w:ins w:id="542" w:author="isharp" w:date="2021-07-07T10:58:00Z">
              <w:r w:rsidRPr="00BD3CE6">
                <w:lastRenderedPageBreak/>
                <w:t xml:space="preserve">A11. Selecting a Hosting Location that has Covid-19 rules that would limit access to basic services by delegates (e.g., curfews, </w:t>
              </w:r>
            </w:ins>
            <w:ins w:id="543" w:author="Suresh" w:date="2021-08-04T22:23:00Z">
              <w:r w:rsidR="00523D94">
                <w:t xml:space="preserve">limited transportation facilities </w:t>
              </w:r>
            </w:ins>
            <w:ins w:id="544" w:author="isharp" w:date="2021-07-07T10:58:00Z">
              <w:r w:rsidRPr="00BD3CE6">
                <w:t>or restricted opening of restaurants);</w:t>
              </w:r>
            </w:ins>
          </w:p>
          <w:p w14:paraId="46F7AB43" w14:textId="77777777" w:rsidR="00BD3CE6" w:rsidRPr="00BD3CE6" w:rsidRDefault="00BD3CE6" w:rsidP="00BD3CE6">
            <w:pPr>
              <w:spacing w:after="0"/>
              <w:rPr>
                <w:ins w:id="545"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546"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26720CB2" w14:textId="55E41F0A" w:rsidR="00BD3CE6" w:rsidRPr="00BD3CE6" w:rsidRDefault="00BD3CE6" w:rsidP="00BD3CE6">
            <w:pPr>
              <w:spacing w:after="0"/>
              <w:rPr>
                <w:ins w:id="547" w:author="isharp" w:date="2021-07-07T10:58:00Z"/>
              </w:rPr>
            </w:pPr>
            <w:ins w:id="548" w:author="isharp" w:date="2021-07-07T11:04: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Change w:id="549"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005DDCF6" w14:textId="7F936D47" w:rsidR="00BD3CE6" w:rsidRPr="00BD3CE6" w:rsidRDefault="00BD3CE6" w:rsidP="00BD3CE6">
            <w:pPr>
              <w:spacing w:after="0"/>
              <w:rPr>
                <w:ins w:id="550"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551"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2BF28A1B" w14:textId="5AAB7AD0" w:rsidR="00BD3CE6" w:rsidRPr="00BD3CE6" w:rsidRDefault="00BD3CE6" w:rsidP="00BD3CE6">
            <w:pPr>
              <w:spacing w:after="0"/>
              <w:rPr>
                <w:ins w:id="552"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553"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7365C6E0" w14:textId="77777777" w:rsidR="00BD3CE6" w:rsidRPr="00BD3CE6" w:rsidRDefault="00BD3CE6" w:rsidP="00BD3CE6">
            <w:pPr>
              <w:spacing w:after="0"/>
              <w:rPr>
                <w:ins w:id="554" w:author="isharp" w:date="2021-07-07T10:58:00Z"/>
              </w:rPr>
            </w:pPr>
          </w:p>
        </w:tc>
      </w:tr>
      <w:tr w:rsidR="00BD3CE6" w:rsidRPr="00BD3CE6" w14:paraId="52485E37" w14:textId="77777777" w:rsidTr="00BD3CE6">
        <w:trPr>
          <w:cantSplit/>
          <w:ins w:id="555" w:author="isharp" w:date="2021-07-07T10:58:00Z"/>
          <w:trPrChange w:id="556"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557"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5B4B724A" w14:textId="77777777" w:rsidR="00BD3CE6" w:rsidRPr="00BD3CE6" w:rsidRDefault="00BD3CE6" w:rsidP="00BD3CE6">
            <w:pPr>
              <w:spacing w:after="0"/>
              <w:rPr>
                <w:ins w:id="558" w:author="isharp" w:date="2021-07-07T10:58:00Z"/>
              </w:rPr>
            </w:pPr>
            <w:ins w:id="559" w:author="isharp" w:date="2021-07-07T10:58:00Z">
              <w:r w:rsidRPr="00BD3CE6">
                <w:t>A12. Selecting a Hosting Location which has low requirements for management of Covid-19 on entry to the country or at the venue which may increase the risk of a Covid-19 health event during the meeting (such locations may also be perceived as “risky” by delegates making them reluctant to attend the meeting);</w:t>
              </w:r>
            </w:ins>
          </w:p>
          <w:p w14:paraId="786C6549" w14:textId="77777777" w:rsidR="00BD3CE6" w:rsidRPr="00BD3CE6" w:rsidRDefault="00BD3CE6" w:rsidP="00BD3CE6">
            <w:pPr>
              <w:spacing w:after="0"/>
              <w:rPr>
                <w:ins w:id="560"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561"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71768AA4" w14:textId="77777777" w:rsidR="00BD3CE6" w:rsidRPr="00BD3CE6" w:rsidRDefault="00BD3CE6" w:rsidP="00BD3CE6">
            <w:pPr>
              <w:spacing w:after="0"/>
              <w:rPr>
                <w:ins w:id="562" w:author="isharp" w:date="2021-07-07T10:58:00Z"/>
              </w:rPr>
            </w:pPr>
            <w:ins w:id="563" w:author="isharp" w:date="2021-07-07T10:58:00Z">
              <w:r w:rsidRPr="00BD3CE6">
                <w:t>No</w:t>
              </w:r>
            </w:ins>
          </w:p>
        </w:tc>
        <w:tc>
          <w:tcPr>
            <w:tcW w:w="1559" w:type="dxa"/>
            <w:tcBorders>
              <w:top w:val="single" w:sz="4" w:space="0" w:color="auto"/>
              <w:left w:val="single" w:sz="4" w:space="0" w:color="auto"/>
              <w:bottom w:val="single" w:sz="4" w:space="0" w:color="auto"/>
              <w:right w:val="single" w:sz="4" w:space="0" w:color="auto"/>
            </w:tcBorders>
            <w:tcPrChange w:id="564"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6BB1AFC9" w14:textId="4934FFF8" w:rsidR="00BD3CE6" w:rsidRPr="00BD3CE6" w:rsidRDefault="00BD3CE6" w:rsidP="00BD3CE6">
            <w:pPr>
              <w:spacing w:after="0"/>
              <w:rPr>
                <w:ins w:id="565"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566"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1AB195C0" w14:textId="55D43653" w:rsidR="00BD3CE6" w:rsidRPr="00BD3CE6" w:rsidRDefault="00BD3CE6" w:rsidP="00BD3CE6">
            <w:pPr>
              <w:spacing w:after="0"/>
              <w:rPr>
                <w:ins w:id="567"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568"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48DC9B8D" w14:textId="77777777" w:rsidR="00BD3CE6" w:rsidRPr="00BD3CE6" w:rsidRDefault="00BD3CE6" w:rsidP="00BD3CE6">
            <w:pPr>
              <w:spacing w:after="0"/>
              <w:rPr>
                <w:ins w:id="569" w:author="isharp" w:date="2021-07-07T10:58:00Z"/>
              </w:rPr>
            </w:pPr>
          </w:p>
        </w:tc>
      </w:tr>
      <w:tr w:rsidR="00BD3CE6" w:rsidRPr="00BD3CE6" w14:paraId="5733494B" w14:textId="77777777" w:rsidTr="00BD3CE6">
        <w:trPr>
          <w:cantSplit/>
          <w:ins w:id="570" w:author="isharp" w:date="2021-07-07T10:58:00Z"/>
          <w:trPrChange w:id="571"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tcPrChange w:id="572" w:author="isharp" w:date="2021-07-07T11:05:00Z">
              <w:tcPr>
                <w:tcW w:w="2547" w:type="dxa"/>
                <w:tcBorders>
                  <w:top w:val="single" w:sz="4" w:space="0" w:color="auto"/>
                  <w:left w:val="single" w:sz="4" w:space="0" w:color="auto"/>
                  <w:bottom w:val="single" w:sz="4" w:space="0" w:color="auto"/>
                  <w:right w:val="single" w:sz="4" w:space="0" w:color="auto"/>
                </w:tcBorders>
              </w:tcPr>
            </w:tcPrChange>
          </w:tcPr>
          <w:p w14:paraId="3D5356B2" w14:textId="77777777" w:rsidR="00BD3CE6" w:rsidRPr="00BD3CE6" w:rsidRDefault="00BD3CE6" w:rsidP="00BD3CE6">
            <w:pPr>
              <w:spacing w:after="0"/>
              <w:rPr>
                <w:ins w:id="573" w:author="isharp" w:date="2021-07-07T10:58:00Z"/>
              </w:rPr>
            </w:pPr>
            <w:ins w:id="574" w:author="isharp" w:date="2021-07-07T10:58:00Z">
              <w:r w:rsidRPr="00BD3CE6">
                <w:t>A13. Selecting a Hosting Location that has rules that limit the ability of individuals to make personal choices about Covid-19 protection (e.g., banning the public wearing of face masks);</w:t>
              </w:r>
            </w:ins>
          </w:p>
          <w:p w14:paraId="4131C806" w14:textId="77777777" w:rsidR="00BD3CE6" w:rsidRPr="00BD3CE6" w:rsidRDefault="00BD3CE6" w:rsidP="00BD3CE6">
            <w:pPr>
              <w:spacing w:after="0"/>
              <w:rPr>
                <w:ins w:id="575" w:author="isharp" w:date="2021-07-07T10:58:00Z"/>
              </w:rPr>
            </w:pPr>
          </w:p>
        </w:tc>
        <w:tc>
          <w:tcPr>
            <w:tcW w:w="1559" w:type="dxa"/>
            <w:tcBorders>
              <w:top w:val="single" w:sz="4" w:space="0" w:color="auto"/>
              <w:left w:val="single" w:sz="4" w:space="0" w:color="auto"/>
              <w:bottom w:val="single" w:sz="4" w:space="0" w:color="auto"/>
              <w:right w:val="single" w:sz="4" w:space="0" w:color="auto"/>
            </w:tcBorders>
            <w:hideMark/>
            <w:tcPrChange w:id="576"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5469BB41" w14:textId="77777777" w:rsidR="00BD3CE6" w:rsidRDefault="00BD3CE6" w:rsidP="00BD3CE6">
            <w:pPr>
              <w:spacing w:after="0"/>
              <w:rPr>
                <w:ins w:id="577" w:author="isharp" w:date="2021-07-07T11:04:00Z"/>
              </w:rPr>
            </w:pPr>
            <w:ins w:id="578" w:author="isharp" w:date="2021-07-07T11:04:00Z">
              <w:r>
                <w:t>Possible anti-trust issue</w:t>
              </w:r>
              <w:r w:rsidRPr="00BD3CE6">
                <w:t xml:space="preserve"> if this prevents fair representation of members</w:t>
              </w:r>
              <w:r>
                <w:t>.</w:t>
              </w:r>
            </w:ins>
          </w:p>
          <w:p w14:paraId="27516781" w14:textId="77777777" w:rsidR="00BD3CE6" w:rsidRDefault="00BD3CE6" w:rsidP="00BD3CE6">
            <w:pPr>
              <w:spacing w:after="0"/>
              <w:rPr>
                <w:ins w:id="579" w:author="isharp" w:date="2021-07-07T11:04:00Z"/>
              </w:rPr>
            </w:pPr>
          </w:p>
          <w:p w14:paraId="2DD37475" w14:textId="2A275B7A" w:rsidR="00BD3CE6" w:rsidRPr="00BD3CE6" w:rsidRDefault="00BD3CE6" w:rsidP="00BD3CE6">
            <w:pPr>
              <w:spacing w:after="0"/>
              <w:rPr>
                <w:ins w:id="580" w:author="isharp" w:date="2021-07-07T10:58:00Z"/>
              </w:rPr>
            </w:pPr>
            <w:ins w:id="581" w:author="isharp" w:date="2021-07-07T11:04: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Change w:id="582"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24278406" w14:textId="442B9651" w:rsidR="00BD3CE6" w:rsidRPr="00BD3CE6" w:rsidRDefault="00BD3CE6" w:rsidP="00BD3CE6">
            <w:pPr>
              <w:spacing w:after="0"/>
              <w:rPr>
                <w:ins w:id="583"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584"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002D2D5C" w14:textId="77777777" w:rsidR="00BD3CE6" w:rsidRPr="00BD3CE6" w:rsidRDefault="00BD3CE6" w:rsidP="00BD3CE6">
            <w:pPr>
              <w:spacing w:after="0"/>
              <w:rPr>
                <w:ins w:id="585"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586"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4009E8C3" w14:textId="77777777" w:rsidR="00BD3CE6" w:rsidRPr="00BD3CE6" w:rsidRDefault="00BD3CE6" w:rsidP="00BD3CE6">
            <w:pPr>
              <w:spacing w:after="0"/>
              <w:rPr>
                <w:ins w:id="587" w:author="isharp" w:date="2021-07-07T10:58:00Z"/>
              </w:rPr>
            </w:pPr>
          </w:p>
        </w:tc>
      </w:tr>
      <w:tr w:rsidR="00BD3CE6" w:rsidRPr="00BD3CE6" w14:paraId="08F35944" w14:textId="77777777" w:rsidTr="00BD3CE6">
        <w:trPr>
          <w:cantSplit/>
          <w:ins w:id="588" w:author="isharp" w:date="2021-07-07T10:58:00Z"/>
          <w:trPrChange w:id="589" w:author="isharp" w:date="2021-07-07T11:05:00Z">
            <w:trPr>
              <w:cantSplit/>
            </w:trPr>
          </w:trPrChange>
        </w:trPr>
        <w:tc>
          <w:tcPr>
            <w:tcW w:w="2547" w:type="dxa"/>
            <w:tcBorders>
              <w:top w:val="single" w:sz="4" w:space="0" w:color="auto"/>
              <w:left w:val="single" w:sz="4" w:space="0" w:color="auto"/>
              <w:bottom w:val="single" w:sz="4" w:space="0" w:color="auto"/>
              <w:right w:val="single" w:sz="4" w:space="0" w:color="auto"/>
            </w:tcBorders>
            <w:hideMark/>
            <w:tcPrChange w:id="590" w:author="isharp" w:date="2021-07-07T11:05:00Z">
              <w:tcPr>
                <w:tcW w:w="2547" w:type="dxa"/>
                <w:tcBorders>
                  <w:top w:val="single" w:sz="4" w:space="0" w:color="auto"/>
                  <w:left w:val="single" w:sz="4" w:space="0" w:color="auto"/>
                  <w:bottom w:val="single" w:sz="4" w:space="0" w:color="auto"/>
                  <w:right w:val="single" w:sz="4" w:space="0" w:color="auto"/>
                </w:tcBorders>
                <w:hideMark/>
              </w:tcPr>
            </w:tcPrChange>
          </w:tcPr>
          <w:p w14:paraId="658FB4E2" w14:textId="77777777" w:rsidR="00BD3CE6" w:rsidRPr="00BD3CE6" w:rsidRDefault="00BD3CE6" w:rsidP="00BD3CE6">
            <w:pPr>
              <w:spacing w:after="0"/>
              <w:rPr>
                <w:ins w:id="591" w:author="isharp" w:date="2021-07-07T10:58:00Z"/>
              </w:rPr>
            </w:pPr>
            <w:ins w:id="592" w:author="isharp" w:date="2021-07-07T10:58:00Z">
              <w:r w:rsidRPr="00BD3CE6">
                <w:t>A14. Selecting a Hosting Location where the health service is under high pressure due to Covid-19 and may only be able to offer limited urgent care to medical emergencies experienced by delegates</w:t>
              </w:r>
            </w:ins>
          </w:p>
        </w:tc>
        <w:tc>
          <w:tcPr>
            <w:tcW w:w="1559" w:type="dxa"/>
            <w:tcBorders>
              <w:top w:val="single" w:sz="4" w:space="0" w:color="auto"/>
              <w:left w:val="single" w:sz="4" w:space="0" w:color="auto"/>
              <w:bottom w:val="single" w:sz="4" w:space="0" w:color="auto"/>
              <w:right w:val="single" w:sz="4" w:space="0" w:color="auto"/>
            </w:tcBorders>
            <w:hideMark/>
            <w:tcPrChange w:id="593" w:author="isharp" w:date="2021-07-07T11:05:00Z">
              <w:tcPr>
                <w:tcW w:w="1213" w:type="dxa"/>
                <w:tcBorders>
                  <w:top w:val="single" w:sz="4" w:space="0" w:color="auto"/>
                  <w:left w:val="single" w:sz="4" w:space="0" w:color="auto"/>
                  <w:bottom w:val="single" w:sz="4" w:space="0" w:color="auto"/>
                  <w:right w:val="single" w:sz="4" w:space="0" w:color="auto"/>
                </w:tcBorders>
                <w:hideMark/>
              </w:tcPr>
            </w:tcPrChange>
          </w:tcPr>
          <w:p w14:paraId="551B3EDB" w14:textId="20B1C180" w:rsidR="00BD3CE6" w:rsidRPr="00BD3CE6" w:rsidRDefault="00BD3CE6" w:rsidP="00BD3CE6">
            <w:pPr>
              <w:spacing w:after="0"/>
              <w:rPr>
                <w:ins w:id="594" w:author="isharp" w:date="2021-07-07T10:58:00Z"/>
              </w:rPr>
            </w:pPr>
            <w:ins w:id="595" w:author="isharp" w:date="2021-07-07T11:05: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Change w:id="596" w:author="isharp" w:date="2021-07-07T11:05:00Z">
              <w:tcPr>
                <w:tcW w:w="927" w:type="dxa"/>
                <w:tcBorders>
                  <w:top w:val="single" w:sz="4" w:space="0" w:color="auto"/>
                  <w:left w:val="single" w:sz="4" w:space="0" w:color="auto"/>
                  <w:bottom w:val="single" w:sz="4" w:space="0" w:color="auto"/>
                  <w:right w:val="single" w:sz="4" w:space="0" w:color="auto"/>
                </w:tcBorders>
              </w:tcPr>
            </w:tcPrChange>
          </w:tcPr>
          <w:p w14:paraId="114741F6" w14:textId="45AA1D25" w:rsidR="00BD3CE6" w:rsidRPr="00BD3CE6" w:rsidRDefault="00BD3CE6" w:rsidP="00BD3CE6">
            <w:pPr>
              <w:spacing w:after="0"/>
              <w:rPr>
                <w:ins w:id="597" w:author="isharp" w:date="2021-07-07T10:58:00Z"/>
              </w:rPr>
            </w:pPr>
          </w:p>
        </w:tc>
        <w:tc>
          <w:tcPr>
            <w:tcW w:w="1701" w:type="dxa"/>
            <w:tcBorders>
              <w:top w:val="single" w:sz="4" w:space="0" w:color="auto"/>
              <w:left w:val="single" w:sz="4" w:space="0" w:color="auto"/>
              <w:bottom w:val="single" w:sz="4" w:space="0" w:color="auto"/>
              <w:right w:val="single" w:sz="4" w:space="0" w:color="auto"/>
            </w:tcBorders>
            <w:tcPrChange w:id="598" w:author="isharp" w:date="2021-07-07T11:05:00Z">
              <w:tcPr>
                <w:tcW w:w="905" w:type="dxa"/>
                <w:tcBorders>
                  <w:top w:val="single" w:sz="4" w:space="0" w:color="auto"/>
                  <w:left w:val="single" w:sz="4" w:space="0" w:color="auto"/>
                  <w:bottom w:val="single" w:sz="4" w:space="0" w:color="auto"/>
                  <w:right w:val="single" w:sz="4" w:space="0" w:color="auto"/>
                </w:tcBorders>
              </w:tcPr>
            </w:tcPrChange>
          </w:tcPr>
          <w:p w14:paraId="75BA2B24" w14:textId="57327472" w:rsidR="00BD3CE6" w:rsidRPr="00BD3CE6" w:rsidRDefault="00BD3CE6" w:rsidP="00BD3CE6">
            <w:pPr>
              <w:spacing w:after="0"/>
              <w:rPr>
                <w:ins w:id="599" w:author="isharp" w:date="2021-07-07T10:58:00Z"/>
              </w:rPr>
            </w:pPr>
          </w:p>
        </w:tc>
        <w:tc>
          <w:tcPr>
            <w:tcW w:w="2410" w:type="dxa"/>
            <w:tcBorders>
              <w:top w:val="single" w:sz="4" w:space="0" w:color="auto"/>
              <w:left w:val="single" w:sz="4" w:space="0" w:color="auto"/>
              <w:bottom w:val="single" w:sz="4" w:space="0" w:color="auto"/>
              <w:right w:val="single" w:sz="4" w:space="0" w:color="auto"/>
            </w:tcBorders>
            <w:tcPrChange w:id="600" w:author="isharp" w:date="2021-07-07T11:05:00Z">
              <w:tcPr>
                <w:tcW w:w="2112" w:type="dxa"/>
                <w:tcBorders>
                  <w:top w:val="single" w:sz="4" w:space="0" w:color="auto"/>
                  <w:left w:val="single" w:sz="4" w:space="0" w:color="auto"/>
                  <w:bottom w:val="single" w:sz="4" w:space="0" w:color="auto"/>
                  <w:right w:val="single" w:sz="4" w:space="0" w:color="auto"/>
                </w:tcBorders>
              </w:tcPr>
            </w:tcPrChange>
          </w:tcPr>
          <w:p w14:paraId="231C1F8E" w14:textId="77777777" w:rsidR="00BD3CE6" w:rsidRPr="00BD3CE6" w:rsidRDefault="00BD3CE6" w:rsidP="00BD3CE6">
            <w:pPr>
              <w:spacing w:after="0"/>
              <w:rPr>
                <w:ins w:id="601" w:author="isharp" w:date="2021-07-07T10:58:00Z"/>
              </w:rPr>
            </w:pPr>
          </w:p>
        </w:tc>
      </w:tr>
      <w:bookmarkEnd w:id="328"/>
    </w:tbl>
    <w:p w14:paraId="6ADCD1D6" w14:textId="77777777" w:rsidR="00CA74D8" w:rsidRPr="00CA74D8" w:rsidRDefault="00CA74D8">
      <w:pPr>
        <w:rPr>
          <w:rFonts w:ascii="Calibri" w:eastAsia="Calibri" w:hAnsi="Calibri" w:cs="Calibri"/>
          <w:sz w:val="22"/>
          <w:szCs w:val="22"/>
          <w:rPrChange w:id="602" w:author="isharp" w:date="2021-07-07T10:50:00Z">
            <w:rPr/>
          </w:rPrChange>
        </w:rPr>
        <w:pPrChange w:id="603" w:author="isharp" w:date="2021-07-07T10:50:00Z">
          <w:pPr>
            <w:pStyle w:val="Heading2"/>
          </w:pPr>
        </w:pPrChange>
      </w:pPr>
    </w:p>
    <w:p w14:paraId="3A8265BD" w14:textId="0F681CDC" w:rsidR="00FE0DDF" w:rsidRDefault="00FE0DDF" w:rsidP="00FE0DDF">
      <w:pPr>
        <w:pStyle w:val="Heading2"/>
        <w:rPr>
          <w:ins w:id="604" w:author="isharp" w:date="2021-07-07T15:56:00Z"/>
        </w:rPr>
      </w:pPr>
      <w:bookmarkStart w:id="605" w:name="_Hlk76567387"/>
      <w:ins w:id="606" w:author="isharp" w:date="2021-07-07T15:56:00Z">
        <w:r>
          <w:lastRenderedPageBreak/>
          <w:t xml:space="preserve">7.2 </w:t>
        </w:r>
      </w:ins>
      <w:ins w:id="607" w:author="Suresh" w:date="2021-08-04T19:28:00Z">
        <w:r w:rsidR="0087468A">
          <w:t xml:space="preserve">Analysis of </w:t>
        </w:r>
      </w:ins>
      <w:ins w:id="608" w:author="isharp" w:date="2021-07-07T15:56:00Z">
        <w:del w:id="609" w:author="Suresh" w:date="2021-08-04T19:28:00Z">
          <w:r w:rsidDel="0087468A">
            <w:delText>P</w:delText>
          </w:r>
        </w:del>
      </w:ins>
      <w:ins w:id="610" w:author="Suresh" w:date="2021-08-04T19:28:00Z">
        <w:r w:rsidR="0087468A">
          <w:t>p</w:t>
        </w:r>
      </w:ins>
      <w:ins w:id="611" w:author="isharp" w:date="2021-07-07T15:56:00Z">
        <w:r>
          <w:t>otential risks between the meeting announcement and the start of the meeting</w:t>
        </w:r>
      </w:ins>
    </w:p>
    <w:p w14:paraId="3785DD33" w14:textId="77777777" w:rsidR="00FE0DDF" w:rsidRPr="00BD3CE6" w:rsidRDefault="00FE0DDF" w:rsidP="00FE0DDF">
      <w:pPr>
        <w:spacing w:after="160" w:line="256" w:lineRule="auto"/>
        <w:rPr>
          <w:ins w:id="612" w:author="isharp" w:date="2021-07-07T15:56:00Z"/>
          <w:rFonts w:ascii="Calibri" w:eastAsia="Calibri" w:hAnsi="Calibri"/>
          <w:sz w:val="22"/>
          <w:szCs w:val="22"/>
        </w:rPr>
      </w:pPr>
      <w:ins w:id="613" w:author="isharp" w:date="2021-07-07T15:56:00Z">
        <w:r w:rsidRPr="00BD3CE6">
          <w:rPr>
            <w:rFonts w:ascii="Calibri" w:eastAsia="Calibri" w:hAnsi="Calibri"/>
            <w:sz w:val="22"/>
            <w:szCs w:val="22"/>
            <w:highlight w:val="yellow"/>
          </w:rPr>
          <w:t>Editor’s Note: All content of this table is for further study.</w:t>
        </w:r>
      </w:ins>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FE0DDF" w:rsidRPr="00BD3CE6" w14:paraId="030AA922" w14:textId="77777777" w:rsidTr="0064286E">
        <w:trPr>
          <w:cantSplit/>
          <w:tblHeader/>
          <w:ins w:id="614"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2583C9B1" w14:textId="77777777" w:rsidR="00FE0DDF" w:rsidRPr="00BD3CE6" w:rsidRDefault="00FE0DDF" w:rsidP="0064286E">
            <w:pPr>
              <w:spacing w:after="0"/>
              <w:rPr>
                <w:ins w:id="615" w:author="isharp" w:date="2021-07-07T15:56:00Z"/>
                <w:b/>
                <w:bCs/>
              </w:rPr>
            </w:pPr>
            <w:ins w:id="616" w:author="isharp" w:date="2021-07-07T15:56:00Z">
              <w:r>
                <w:rPr>
                  <w:b/>
                  <w:bCs/>
                </w:rPr>
                <w:t>Risk</w:t>
              </w:r>
            </w:ins>
          </w:p>
        </w:tc>
        <w:tc>
          <w:tcPr>
            <w:tcW w:w="1559" w:type="dxa"/>
            <w:tcBorders>
              <w:top w:val="single" w:sz="4" w:space="0" w:color="auto"/>
              <w:left w:val="single" w:sz="4" w:space="0" w:color="auto"/>
              <w:bottom w:val="single" w:sz="4" w:space="0" w:color="auto"/>
              <w:right w:val="single" w:sz="4" w:space="0" w:color="auto"/>
            </w:tcBorders>
            <w:hideMark/>
          </w:tcPr>
          <w:p w14:paraId="4BDD4ED0" w14:textId="77777777" w:rsidR="00FE0DDF" w:rsidRPr="00BD3CE6" w:rsidRDefault="00FE0DDF" w:rsidP="0064286E">
            <w:pPr>
              <w:spacing w:after="0"/>
              <w:rPr>
                <w:ins w:id="617" w:author="isharp" w:date="2021-07-07T15:56:00Z"/>
                <w:b/>
                <w:bCs/>
              </w:rPr>
            </w:pPr>
            <w:ins w:id="618" w:author="isharp" w:date="2021-07-07T15:56:00Z">
              <w:r>
                <w:rPr>
                  <w:b/>
                  <w:bCs/>
                </w:rPr>
                <w:t>Legal</w:t>
              </w:r>
            </w:ins>
          </w:p>
        </w:tc>
        <w:tc>
          <w:tcPr>
            <w:tcW w:w="1559" w:type="dxa"/>
            <w:tcBorders>
              <w:top w:val="single" w:sz="4" w:space="0" w:color="auto"/>
              <w:left w:val="single" w:sz="4" w:space="0" w:color="auto"/>
              <w:bottom w:val="single" w:sz="4" w:space="0" w:color="auto"/>
              <w:right w:val="single" w:sz="4" w:space="0" w:color="auto"/>
            </w:tcBorders>
            <w:hideMark/>
          </w:tcPr>
          <w:p w14:paraId="04254E4B" w14:textId="77777777" w:rsidR="00FE0DDF" w:rsidRPr="00BD3CE6" w:rsidRDefault="00FE0DDF" w:rsidP="0064286E">
            <w:pPr>
              <w:spacing w:after="0"/>
              <w:rPr>
                <w:ins w:id="619" w:author="isharp" w:date="2021-07-07T15:56:00Z"/>
                <w:b/>
                <w:bCs/>
              </w:rPr>
            </w:pPr>
            <w:ins w:id="620" w:author="isharp" w:date="2021-07-07T15:56:00Z">
              <w:r>
                <w:rPr>
                  <w:b/>
                  <w:bCs/>
                </w:rPr>
                <w:t>Delegate Health</w:t>
              </w:r>
            </w:ins>
          </w:p>
        </w:tc>
        <w:tc>
          <w:tcPr>
            <w:tcW w:w="1701" w:type="dxa"/>
            <w:tcBorders>
              <w:top w:val="single" w:sz="4" w:space="0" w:color="auto"/>
              <w:left w:val="single" w:sz="4" w:space="0" w:color="auto"/>
              <w:bottom w:val="single" w:sz="4" w:space="0" w:color="auto"/>
              <w:right w:val="single" w:sz="4" w:space="0" w:color="auto"/>
            </w:tcBorders>
            <w:hideMark/>
          </w:tcPr>
          <w:p w14:paraId="263946B9" w14:textId="77777777" w:rsidR="00FE0DDF" w:rsidRPr="00BD3CE6" w:rsidRDefault="00FE0DDF" w:rsidP="0064286E">
            <w:pPr>
              <w:spacing w:after="0"/>
              <w:rPr>
                <w:ins w:id="621" w:author="isharp" w:date="2021-07-07T15:56:00Z"/>
                <w:b/>
                <w:bCs/>
              </w:rPr>
            </w:pPr>
            <w:ins w:id="622" w:author="isharp" w:date="2021-07-07T15:56:00Z">
              <w:r>
                <w:rPr>
                  <w:b/>
                  <w:bCs/>
                </w:rPr>
                <w:t>Meeting Success</w:t>
              </w:r>
            </w:ins>
          </w:p>
        </w:tc>
        <w:tc>
          <w:tcPr>
            <w:tcW w:w="2410" w:type="dxa"/>
            <w:tcBorders>
              <w:top w:val="single" w:sz="4" w:space="0" w:color="auto"/>
              <w:left w:val="single" w:sz="4" w:space="0" w:color="auto"/>
              <w:bottom w:val="single" w:sz="4" w:space="0" w:color="auto"/>
              <w:right w:val="single" w:sz="4" w:space="0" w:color="auto"/>
            </w:tcBorders>
            <w:hideMark/>
          </w:tcPr>
          <w:p w14:paraId="7E5AF8E0" w14:textId="77777777" w:rsidR="00FE0DDF" w:rsidRPr="00BD3CE6" w:rsidRDefault="00FE0DDF" w:rsidP="0064286E">
            <w:pPr>
              <w:spacing w:after="0"/>
              <w:rPr>
                <w:ins w:id="623" w:author="isharp" w:date="2021-07-07T15:56:00Z"/>
                <w:b/>
                <w:bCs/>
              </w:rPr>
            </w:pPr>
            <w:ins w:id="624" w:author="isharp" w:date="2021-07-07T15:56:00Z">
              <w:r>
                <w:rPr>
                  <w:b/>
                  <w:bCs/>
                </w:rPr>
                <w:t>Recommendation /Mitigation and Responsible Parties</w:t>
              </w:r>
            </w:ins>
          </w:p>
        </w:tc>
      </w:tr>
      <w:tr w:rsidR="00FE0DDF" w:rsidRPr="00BD3CE6" w14:paraId="14565BED" w14:textId="77777777" w:rsidTr="0064286E">
        <w:trPr>
          <w:cantSplit/>
          <w:ins w:id="625"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6C2E5A9B" w14:textId="0494A909" w:rsidR="00FE0DDF" w:rsidRPr="00BD3CE6" w:rsidRDefault="00D656EB" w:rsidP="0064286E">
            <w:pPr>
              <w:spacing w:after="0"/>
              <w:rPr>
                <w:ins w:id="626" w:author="isharp" w:date="2021-07-07T15:56:00Z"/>
              </w:rPr>
            </w:pPr>
            <w:ins w:id="627" w:author="isharp" w:date="2021-07-07T15:58:00Z">
              <w:r w:rsidRPr="00D656EB">
                <w:t>B1</w:t>
              </w:r>
              <w:r>
                <w:t xml:space="preserve">. </w:t>
              </w:r>
              <w:r w:rsidRPr="00D656EB">
                <w:t>The Hosting Location bans delegates from certain countries to enter due to Covid-19 related travel restrictions by the hosting country towards the country of origin of those delegates;</w:t>
              </w:r>
            </w:ins>
          </w:p>
        </w:tc>
        <w:tc>
          <w:tcPr>
            <w:tcW w:w="1559" w:type="dxa"/>
            <w:tcBorders>
              <w:top w:val="single" w:sz="4" w:space="0" w:color="auto"/>
              <w:left w:val="single" w:sz="4" w:space="0" w:color="auto"/>
              <w:bottom w:val="single" w:sz="4" w:space="0" w:color="auto"/>
              <w:right w:val="single" w:sz="4" w:space="0" w:color="auto"/>
            </w:tcBorders>
            <w:hideMark/>
          </w:tcPr>
          <w:p w14:paraId="4956CB2B" w14:textId="77777777" w:rsidR="00FE0DDF" w:rsidRPr="00BD3CE6" w:rsidRDefault="00FE0DDF" w:rsidP="0064286E">
            <w:pPr>
              <w:spacing w:after="0"/>
              <w:rPr>
                <w:ins w:id="628" w:author="isharp" w:date="2021-07-07T15:56:00Z"/>
              </w:rPr>
            </w:pPr>
            <w:ins w:id="629" w:author="isharp" w:date="2021-07-07T15:56:00Z">
              <w:r>
                <w:t>Possible anti-trust issue</w:t>
              </w:r>
              <w:r w:rsidRPr="00BD3CE6">
                <w:t xml:space="preserve"> if this prevents fair representation of members  </w:t>
              </w:r>
            </w:ins>
          </w:p>
        </w:tc>
        <w:tc>
          <w:tcPr>
            <w:tcW w:w="1559" w:type="dxa"/>
            <w:tcBorders>
              <w:top w:val="single" w:sz="4" w:space="0" w:color="auto"/>
              <w:left w:val="single" w:sz="4" w:space="0" w:color="auto"/>
              <w:bottom w:val="single" w:sz="4" w:space="0" w:color="auto"/>
              <w:right w:val="single" w:sz="4" w:space="0" w:color="auto"/>
            </w:tcBorders>
          </w:tcPr>
          <w:p w14:paraId="21BD08F7" w14:textId="77777777" w:rsidR="00FE0DDF" w:rsidRPr="00BD3CE6" w:rsidRDefault="00FE0DDF" w:rsidP="0064286E">
            <w:pPr>
              <w:spacing w:after="0"/>
              <w:rPr>
                <w:ins w:id="630"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6C0DA520" w14:textId="77777777" w:rsidR="00FE0DDF" w:rsidRPr="00BD3CE6" w:rsidRDefault="00FE0DDF" w:rsidP="0064286E">
            <w:pPr>
              <w:spacing w:after="0"/>
              <w:rPr>
                <w:ins w:id="631"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62849BB5" w14:textId="77777777" w:rsidR="00FE0DDF" w:rsidRPr="00BD3CE6" w:rsidRDefault="00FE0DDF" w:rsidP="0064286E">
            <w:pPr>
              <w:spacing w:after="0"/>
              <w:rPr>
                <w:ins w:id="632" w:author="isharp" w:date="2021-07-07T15:56:00Z"/>
              </w:rPr>
            </w:pPr>
          </w:p>
        </w:tc>
      </w:tr>
      <w:bookmarkEnd w:id="605"/>
      <w:tr w:rsidR="00FE0DDF" w:rsidRPr="00BD3CE6" w14:paraId="252026D0" w14:textId="77777777" w:rsidTr="0064286E">
        <w:trPr>
          <w:cantSplit/>
          <w:ins w:id="633"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50115F86" w14:textId="7EAED68A" w:rsidR="00FE0DDF" w:rsidRPr="00BD3CE6" w:rsidRDefault="00867ABF" w:rsidP="0064286E">
            <w:pPr>
              <w:spacing w:after="0"/>
              <w:rPr>
                <w:ins w:id="634" w:author="isharp" w:date="2021-07-07T15:56:00Z"/>
              </w:rPr>
            </w:pPr>
            <w:ins w:id="635" w:author="isharp" w:date="2021-07-07T16:00:00Z">
              <w:r w:rsidRPr="00867ABF">
                <w:t>B2</w:t>
              </w:r>
              <w:r>
                <w:t xml:space="preserve">. </w:t>
              </w:r>
              <w:r w:rsidRPr="00867ABF">
                <w:t xml:space="preserve">The  Hosting Location requires quarantine </w:t>
              </w:r>
            </w:ins>
            <w:ins w:id="636" w:author="Suresh" w:date="2021-08-04T22:21:00Z">
              <w:r w:rsidR="00372CBF">
                <w:rPr>
                  <w:rFonts w:ascii="Times New Roman" w:hAnsi="Times New Roman"/>
                </w:rPr>
                <w:t>(</w:t>
              </w:r>
              <w:r w:rsidR="00372CBF" w:rsidRPr="00372CBF">
                <w:t>institutional or otherwise)</w:t>
              </w:r>
              <w:r w:rsidR="00372CBF">
                <w:t xml:space="preserve"> </w:t>
              </w:r>
            </w:ins>
            <w:ins w:id="637" w:author="isharp" w:date="2021-07-07T16:00:00Z">
              <w:r w:rsidRPr="00867ABF">
                <w:t>on entry for delegates for some or all other 3GPP regions;</w:t>
              </w:r>
            </w:ins>
          </w:p>
        </w:tc>
        <w:tc>
          <w:tcPr>
            <w:tcW w:w="1559" w:type="dxa"/>
            <w:tcBorders>
              <w:top w:val="single" w:sz="4" w:space="0" w:color="auto"/>
              <w:left w:val="single" w:sz="4" w:space="0" w:color="auto"/>
              <w:bottom w:val="single" w:sz="4" w:space="0" w:color="auto"/>
              <w:right w:val="single" w:sz="4" w:space="0" w:color="auto"/>
            </w:tcBorders>
            <w:hideMark/>
          </w:tcPr>
          <w:p w14:paraId="458A7C02" w14:textId="77777777" w:rsidR="00FE0DDF" w:rsidRPr="00BD3CE6" w:rsidRDefault="00FE0DDF" w:rsidP="0064286E">
            <w:pPr>
              <w:spacing w:after="0"/>
              <w:rPr>
                <w:ins w:id="638" w:author="isharp" w:date="2021-07-07T15:56:00Z"/>
              </w:rPr>
            </w:pPr>
            <w:ins w:id="639" w:author="isharp" w:date="2021-07-07T15:56:00Z">
              <w:r>
                <w:t>Possible anti-trust issue</w:t>
              </w:r>
              <w:r w:rsidRPr="00BD3CE6">
                <w:t xml:space="preserve"> if this prevents fair representation of members  </w:t>
              </w:r>
            </w:ins>
          </w:p>
        </w:tc>
        <w:tc>
          <w:tcPr>
            <w:tcW w:w="1559" w:type="dxa"/>
            <w:tcBorders>
              <w:top w:val="single" w:sz="4" w:space="0" w:color="auto"/>
              <w:left w:val="single" w:sz="4" w:space="0" w:color="auto"/>
              <w:bottom w:val="single" w:sz="4" w:space="0" w:color="auto"/>
              <w:right w:val="single" w:sz="4" w:space="0" w:color="auto"/>
            </w:tcBorders>
          </w:tcPr>
          <w:p w14:paraId="6CC43AE1" w14:textId="77777777" w:rsidR="00FE0DDF" w:rsidRPr="00BD3CE6" w:rsidRDefault="00FE0DDF" w:rsidP="0064286E">
            <w:pPr>
              <w:spacing w:after="0"/>
              <w:rPr>
                <w:ins w:id="640"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3F13C7FE" w14:textId="77777777" w:rsidR="00FE0DDF" w:rsidRPr="00BD3CE6" w:rsidRDefault="00FE0DDF" w:rsidP="0064286E">
            <w:pPr>
              <w:spacing w:after="0"/>
              <w:rPr>
                <w:ins w:id="641"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74EC37A8" w14:textId="77777777" w:rsidR="00FE0DDF" w:rsidRPr="00BD3CE6" w:rsidRDefault="00FE0DDF" w:rsidP="0064286E">
            <w:pPr>
              <w:spacing w:after="0"/>
              <w:rPr>
                <w:ins w:id="642" w:author="isharp" w:date="2021-07-07T15:56:00Z"/>
              </w:rPr>
            </w:pPr>
          </w:p>
        </w:tc>
      </w:tr>
      <w:tr w:rsidR="00FE0DDF" w:rsidRPr="00BD3CE6" w14:paraId="00F9787C" w14:textId="77777777" w:rsidTr="0064286E">
        <w:trPr>
          <w:cantSplit/>
          <w:ins w:id="643"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3B529410" w14:textId="4CC52953" w:rsidR="00FE0DDF" w:rsidRPr="00BD3CE6" w:rsidRDefault="0018632F" w:rsidP="0064286E">
            <w:pPr>
              <w:spacing w:after="0"/>
              <w:rPr>
                <w:ins w:id="644" w:author="isharp" w:date="2021-07-07T15:56:00Z"/>
              </w:rPr>
            </w:pPr>
            <w:ins w:id="645" w:author="isharp" w:date="2021-07-07T16:00:00Z">
              <w:r w:rsidRPr="0018632F">
                <w:t>B3</w:t>
              </w:r>
              <w:r>
                <w:t xml:space="preserve">. </w:t>
              </w:r>
              <w:r w:rsidRPr="0018632F">
                <w:t>The Hosting Location is the subject of Covid-19 related governmental travel warnings or restrictions from the countries of origin of delegates and therefore would, for those delegates, not be reachable or only reachable with large effort (e.g. quarantine after return to their home country) or by violation of their home government’s warnings;</w:t>
              </w:r>
            </w:ins>
          </w:p>
        </w:tc>
        <w:tc>
          <w:tcPr>
            <w:tcW w:w="1559" w:type="dxa"/>
            <w:tcBorders>
              <w:top w:val="single" w:sz="4" w:space="0" w:color="auto"/>
              <w:left w:val="single" w:sz="4" w:space="0" w:color="auto"/>
              <w:bottom w:val="single" w:sz="4" w:space="0" w:color="auto"/>
              <w:right w:val="single" w:sz="4" w:space="0" w:color="auto"/>
            </w:tcBorders>
            <w:hideMark/>
          </w:tcPr>
          <w:p w14:paraId="6A06F0EB" w14:textId="77777777" w:rsidR="00FE0DDF" w:rsidRDefault="00FE0DDF" w:rsidP="0064286E">
            <w:pPr>
              <w:spacing w:after="0"/>
              <w:rPr>
                <w:ins w:id="646" w:author="isharp" w:date="2021-07-07T15:56:00Z"/>
              </w:rPr>
            </w:pPr>
            <w:ins w:id="647" w:author="isharp" w:date="2021-07-07T15:56:00Z">
              <w:r>
                <w:t>Possible anti-trust issue</w:t>
              </w:r>
              <w:r w:rsidRPr="00BD3CE6">
                <w:t xml:space="preserve"> if this prevents fair representation of members</w:t>
              </w:r>
              <w:r>
                <w:t>.</w:t>
              </w:r>
            </w:ins>
          </w:p>
          <w:p w14:paraId="27554FAC" w14:textId="77777777" w:rsidR="00FE0DDF" w:rsidRDefault="00FE0DDF" w:rsidP="0064286E">
            <w:pPr>
              <w:spacing w:after="0"/>
              <w:rPr>
                <w:ins w:id="648" w:author="isharp" w:date="2021-07-07T15:56:00Z"/>
              </w:rPr>
            </w:pPr>
          </w:p>
          <w:p w14:paraId="0EDE4D55" w14:textId="715AE584" w:rsidR="00FE0DDF" w:rsidRPr="00BD3CE6" w:rsidRDefault="00AC4B3A" w:rsidP="0064286E">
            <w:pPr>
              <w:spacing w:after="0"/>
              <w:rPr>
                <w:ins w:id="649" w:author="isharp" w:date="2021-07-07T15:56:00Z"/>
              </w:rPr>
            </w:pPr>
            <w:ins w:id="650" w:author="isharp" w:date="2021-07-07T16:55:00Z">
              <w:r>
                <w:t>Possible</w:t>
              </w:r>
            </w:ins>
            <w:ins w:id="651" w:author="isharp" w:date="2021-07-07T15:56:00Z">
              <w:r w:rsidR="00FE0DDF">
                <w:t xml:space="preserve"> legal issue of employee safety.</w:t>
              </w:r>
              <w:r w:rsidR="00FE0DDF" w:rsidRPr="00BD3CE6">
                <w:t xml:space="preserve"> </w:t>
              </w:r>
            </w:ins>
          </w:p>
        </w:tc>
        <w:tc>
          <w:tcPr>
            <w:tcW w:w="1559" w:type="dxa"/>
            <w:tcBorders>
              <w:top w:val="single" w:sz="4" w:space="0" w:color="auto"/>
              <w:left w:val="single" w:sz="4" w:space="0" w:color="auto"/>
              <w:bottom w:val="single" w:sz="4" w:space="0" w:color="auto"/>
              <w:right w:val="single" w:sz="4" w:space="0" w:color="auto"/>
            </w:tcBorders>
          </w:tcPr>
          <w:p w14:paraId="0149732D" w14:textId="77777777" w:rsidR="00FE0DDF" w:rsidRPr="00BD3CE6" w:rsidRDefault="00FE0DDF" w:rsidP="0064286E">
            <w:pPr>
              <w:spacing w:after="0"/>
              <w:rPr>
                <w:ins w:id="652"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79D428C9" w14:textId="77777777" w:rsidR="00FE0DDF" w:rsidRPr="00BD3CE6" w:rsidRDefault="00FE0DDF" w:rsidP="0064286E">
            <w:pPr>
              <w:spacing w:after="0"/>
              <w:rPr>
                <w:ins w:id="653"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5B2DA400" w14:textId="77777777" w:rsidR="00FE0DDF" w:rsidRPr="00BD3CE6" w:rsidRDefault="00FE0DDF" w:rsidP="0064286E">
            <w:pPr>
              <w:spacing w:after="0"/>
              <w:rPr>
                <w:ins w:id="654" w:author="isharp" w:date="2021-07-07T15:56:00Z"/>
              </w:rPr>
            </w:pPr>
          </w:p>
        </w:tc>
      </w:tr>
      <w:tr w:rsidR="00FE0DDF" w:rsidRPr="00BD3CE6" w14:paraId="67DFDA51" w14:textId="77777777" w:rsidTr="0064286E">
        <w:trPr>
          <w:cantSplit/>
          <w:ins w:id="655"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113B4229" w14:textId="600401AD" w:rsidR="00FE0DDF" w:rsidRPr="00BD3CE6" w:rsidRDefault="005251A6" w:rsidP="0064286E">
            <w:pPr>
              <w:spacing w:after="0"/>
              <w:rPr>
                <w:ins w:id="656" w:author="isharp" w:date="2021-07-07T15:56:00Z"/>
              </w:rPr>
            </w:pPr>
            <w:ins w:id="657" w:author="isharp" w:date="2021-07-07T16:02:00Z">
              <w:r w:rsidRPr="005251A6">
                <w:t>B4. The Hosting Location is banned by some companies (only due to Covid-19 related issues);</w:t>
              </w:r>
            </w:ins>
          </w:p>
        </w:tc>
        <w:tc>
          <w:tcPr>
            <w:tcW w:w="1559" w:type="dxa"/>
            <w:tcBorders>
              <w:top w:val="single" w:sz="4" w:space="0" w:color="auto"/>
              <w:left w:val="single" w:sz="4" w:space="0" w:color="auto"/>
              <w:bottom w:val="single" w:sz="4" w:space="0" w:color="auto"/>
              <w:right w:val="single" w:sz="4" w:space="0" w:color="auto"/>
            </w:tcBorders>
            <w:hideMark/>
          </w:tcPr>
          <w:p w14:paraId="2965E135" w14:textId="0CC51C60" w:rsidR="00FE0DDF" w:rsidRPr="00BD3CE6" w:rsidRDefault="00AC4B3A" w:rsidP="0064286E">
            <w:pPr>
              <w:spacing w:after="0"/>
              <w:rPr>
                <w:ins w:id="658" w:author="isharp" w:date="2021-07-07T15:56:00Z"/>
              </w:rPr>
            </w:pPr>
            <w:ins w:id="659" w:author="isharp" w:date="2021-07-07T16:55:00Z">
              <w:r>
                <w:t>Possible</w:t>
              </w:r>
            </w:ins>
            <w:ins w:id="660" w:author="isharp" w:date="2021-07-07T15:56:00Z">
              <w:r w:rsidR="00FE0DDF">
                <w:t xml:space="preserve"> legal issue of employee safety for the specific company.</w:t>
              </w:r>
            </w:ins>
          </w:p>
        </w:tc>
        <w:tc>
          <w:tcPr>
            <w:tcW w:w="1559" w:type="dxa"/>
            <w:tcBorders>
              <w:top w:val="single" w:sz="4" w:space="0" w:color="auto"/>
              <w:left w:val="single" w:sz="4" w:space="0" w:color="auto"/>
              <w:bottom w:val="single" w:sz="4" w:space="0" w:color="auto"/>
              <w:right w:val="single" w:sz="4" w:space="0" w:color="auto"/>
            </w:tcBorders>
          </w:tcPr>
          <w:p w14:paraId="447D7E94" w14:textId="77777777" w:rsidR="00FE0DDF" w:rsidRPr="00BD3CE6" w:rsidRDefault="00FE0DDF" w:rsidP="0064286E">
            <w:pPr>
              <w:spacing w:after="0"/>
              <w:rPr>
                <w:ins w:id="661"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1D6DC2D1" w14:textId="77777777" w:rsidR="00FE0DDF" w:rsidRPr="00BD3CE6" w:rsidRDefault="00FE0DDF" w:rsidP="0064286E">
            <w:pPr>
              <w:spacing w:after="0"/>
              <w:rPr>
                <w:ins w:id="662"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16D7979B" w14:textId="77777777" w:rsidR="00FE0DDF" w:rsidRPr="00BD3CE6" w:rsidRDefault="00FE0DDF" w:rsidP="0064286E">
            <w:pPr>
              <w:spacing w:after="0"/>
              <w:rPr>
                <w:ins w:id="663" w:author="isharp" w:date="2021-07-07T15:56:00Z"/>
              </w:rPr>
            </w:pPr>
          </w:p>
        </w:tc>
      </w:tr>
      <w:tr w:rsidR="00FE0DDF" w:rsidRPr="00BD3CE6" w14:paraId="21359805" w14:textId="77777777" w:rsidTr="0064286E">
        <w:trPr>
          <w:cantSplit/>
          <w:ins w:id="664"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11C73A6F" w14:textId="14697A93" w:rsidR="00FE0DDF" w:rsidRPr="00BD3CE6" w:rsidRDefault="005251A6" w:rsidP="0064286E">
            <w:pPr>
              <w:spacing w:after="0"/>
              <w:rPr>
                <w:ins w:id="665" w:author="isharp" w:date="2021-07-07T15:56:00Z"/>
              </w:rPr>
            </w:pPr>
            <w:ins w:id="666" w:author="isharp" w:date="2021-07-07T16:03:00Z">
              <w:r w:rsidRPr="005251A6">
                <w:lastRenderedPageBreak/>
                <w:t xml:space="preserve">B5. The Hosting Location requires vaccinations, which puts an additional effort on delegates to get </w:t>
              </w:r>
            </w:ins>
            <w:ins w:id="667" w:author="Suresh" w:date="2021-08-04T22:21:00Z">
              <w:r w:rsidR="00372CBF">
                <w:t xml:space="preserve">(fully or partially) </w:t>
              </w:r>
            </w:ins>
            <w:ins w:id="668" w:author="isharp" w:date="2021-07-07T16:03:00Z">
              <w:r w:rsidRPr="005251A6">
                <w:t>vaccinated and would exclude unvaccinated delegates (including delegates unable to be vaccinated for medical reasons), or delegates who don’t have suitable proof of their vaccination status, and could imply some privacy issues (there may be delates that refuse to be vaccinated and many companies are not requiring vaccinations and/or are not asking employees if they have been vaccinated);</w:t>
              </w:r>
            </w:ins>
          </w:p>
        </w:tc>
        <w:tc>
          <w:tcPr>
            <w:tcW w:w="1559" w:type="dxa"/>
            <w:tcBorders>
              <w:top w:val="single" w:sz="4" w:space="0" w:color="auto"/>
              <w:left w:val="single" w:sz="4" w:space="0" w:color="auto"/>
              <w:bottom w:val="single" w:sz="4" w:space="0" w:color="auto"/>
              <w:right w:val="single" w:sz="4" w:space="0" w:color="auto"/>
            </w:tcBorders>
            <w:hideMark/>
          </w:tcPr>
          <w:p w14:paraId="2319621C" w14:textId="77777777" w:rsidR="00FE0DDF" w:rsidRPr="00BD3CE6" w:rsidRDefault="00FE0DDF" w:rsidP="0064286E">
            <w:pPr>
              <w:spacing w:after="0"/>
              <w:rPr>
                <w:ins w:id="669" w:author="isharp" w:date="2021-07-07T15:56:00Z"/>
              </w:rPr>
            </w:pPr>
            <w:ins w:id="670" w:author="isharp" w:date="2021-07-07T15:56:00Z">
              <w:r w:rsidRPr="00BD3CE6">
                <w:t>No</w:t>
              </w:r>
            </w:ins>
          </w:p>
        </w:tc>
        <w:tc>
          <w:tcPr>
            <w:tcW w:w="1559" w:type="dxa"/>
            <w:tcBorders>
              <w:top w:val="single" w:sz="4" w:space="0" w:color="auto"/>
              <w:left w:val="single" w:sz="4" w:space="0" w:color="auto"/>
              <w:bottom w:val="single" w:sz="4" w:space="0" w:color="auto"/>
              <w:right w:val="single" w:sz="4" w:space="0" w:color="auto"/>
            </w:tcBorders>
          </w:tcPr>
          <w:p w14:paraId="1FD57EFA" w14:textId="77777777" w:rsidR="00FE0DDF" w:rsidRPr="00BD3CE6" w:rsidRDefault="00FE0DDF" w:rsidP="0064286E">
            <w:pPr>
              <w:spacing w:after="0"/>
              <w:rPr>
                <w:ins w:id="671"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5C74F624" w14:textId="77777777" w:rsidR="00FE0DDF" w:rsidRPr="00BD3CE6" w:rsidRDefault="00FE0DDF" w:rsidP="0064286E">
            <w:pPr>
              <w:spacing w:after="0"/>
              <w:rPr>
                <w:ins w:id="672"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0E139B32" w14:textId="77777777" w:rsidR="00FE0DDF" w:rsidRPr="00BD3CE6" w:rsidRDefault="00FE0DDF" w:rsidP="0064286E">
            <w:pPr>
              <w:spacing w:after="0"/>
              <w:rPr>
                <w:ins w:id="673" w:author="isharp" w:date="2021-07-07T15:56:00Z"/>
              </w:rPr>
            </w:pPr>
          </w:p>
        </w:tc>
      </w:tr>
      <w:tr w:rsidR="00FE0DDF" w:rsidRPr="00BD3CE6" w14:paraId="272116DE" w14:textId="77777777" w:rsidTr="0064286E">
        <w:trPr>
          <w:cantSplit/>
          <w:ins w:id="674"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7CFCAF86" w14:textId="1D2E3E13" w:rsidR="00FE0DDF" w:rsidRPr="00BD3CE6" w:rsidRDefault="005251A6" w:rsidP="0064286E">
            <w:pPr>
              <w:spacing w:after="0"/>
              <w:rPr>
                <w:ins w:id="675" w:author="isharp" w:date="2021-07-07T15:56:00Z"/>
              </w:rPr>
            </w:pPr>
            <w:ins w:id="676" w:author="isharp" w:date="2021-07-07T16:03:00Z">
              <w:r w:rsidRPr="005251A6">
                <w:t xml:space="preserve">B6. The Hosting Location requires negative Covid-19 tests (e.g. RT-PCR), which puts an additional effort on delegates to get tested and could imply privacy issues, or could lead to problems due to “false positive” </w:t>
              </w:r>
            </w:ins>
            <w:ins w:id="677" w:author="Suresh" w:date="2021-08-04T22:22:00Z">
              <w:r w:rsidR="00F33403">
                <w:t xml:space="preserve">or “false negative” </w:t>
              </w:r>
            </w:ins>
            <w:ins w:id="678" w:author="isharp" w:date="2021-07-07T16:03:00Z">
              <w:r w:rsidRPr="005251A6">
                <w:t>tests (some delegates may refuse to be tested or refuse to divulge their test results due to privacy concerns);</w:t>
              </w:r>
            </w:ins>
          </w:p>
        </w:tc>
        <w:tc>
          <w:tcPr>
            <w:tcW w:w="1559" w:type="dxa"/>
            <w:tcBorders>
              <w:top w:val="single" w:sz="4" w:space="0" w:color="auto"/>
              <w:left w:val="single" w:sz="4" w:space="0" w:color="auto"/>
              <w:bottom w:val="single" w:sz="4" w:space="0" w:color="auto"/>
              <w:right w:val="single" w:sz="4" w:space="0" w:color="auto"/>
            </w:tcBorders>
            <w:hideMark/>
          </w:tcPr>
          <w:p w14:paraId="04E69E12" w14:textId="77777777" w:rsidR="00FE0DDF" w:rsidRPr="00BD3CE6" w:rsidRDefault="00FE0DDF" w:rsidP="0064286E">
            <w:pPr>
              <w:spacing w:after="0"/>
              <w:rPr>
                <w:ins w:id="679" w:author="isharp" w:date="2021-07-07T15:56:00Z"/>
              </w:rPr>
            </w:pPr>
            <w:ins w:id="680" w:author="isharp" w:date="2021-07-07T15:56:00Z">
              <w:r>
                <w:t>Possible issue of privacy</w:t>
              </w:r>
            </w:ins>
          </w:p>
        </w:tc>
        <w:tc>
          <w:tcPr>
            <w:tcW w:w="1559" w:type="dxa"/>
            <w:tcBorders>
              <w:top w:val="single" w:sz="4" w:space="0" w:color="auto"/>
              <w:left w:val="single" w:sz="4" w:space="0" w:color="auto"/>
              <w:bottom w:val="single" w:sz="4" w:space="0" w:color="auto"/>
              <w:right w:val="single" w:sz="4" w:space="0" w:color="auto"/>
            </w:tcBorders>
          </w:tcPr>
          <w:p w14:paraId="1E4ACBB8" w14:textId="77777777" w:rsidR="00FE0DDF" w:rsidRPr="00BD3CE6" w:rsidRDefault="00FE0DDF" w:rsidP="0064286E">
            <w:pPr>
              <w:spacing w:after="0"/>
              <w:rPr>
                <w:ins w:id="681"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367607A5" w14:textId="77777777" w:rsidR="00FE0DDF" w:rsidRPr="00BD3CE6" w:rsidRDefault="00FE0DDF" w:rsidP="0064286E">
            <w:pPr>
              <w:spacing w:after="0"/>
              <w:rPr>
                <w:ins w:id="682"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69100873" w14:textId="77777777" w:rsidR="00FE0DDF" w:rsidRPr="00BD3CE6" w:rsidRDefault="00FE0DDF" w:rsidP="0064286E">
            <w:pPr>
              <w:spacing w:after="0"/>
              <w:rPr>
                <w:ins w:id="683" w:author="isharp" w:date="2021-07-07T15:56:00Z"/>
              </w:rPr>
            </w:pPr>
          </w:p>
        </w:tc>
      </w:tr>
      <w:tr w:rsidR="00FE0DDF" w:rsidRPr="00BD3CE6" w14:paraId="7D8320B9" w14:textId="77777777" w:rsidTr="0064286E">
        <w:trPr>
          <w:cantSplit/>
          <w:ins w:id="684"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3B771C7D" w14:textId="6B6B4256" w:rsidR="00FE0DDF" w:rsidRPr="00BD3CE6" w:rsidRDefault="005251A6" w:rsidP="0064286E">
            <w:pPr>
              <w:spacing w:after="0"/>
              <w:rPr>
                <w:ins w:id="685" w:author="isharp" w:date="2021-07-07T15:56:00Z"/>
              </w:rPr>
            </w:pPr>
            <w:ins w:id="686" w:author="isharp" w:date="2021-07-07T16:03:00Z">
              <w:r w:rsidRPr="005251A6">
                <w:lastRenderedPageBreak/>
                <w:t>B7. The Hosting Location requires participation in contact tracing, which puts an additional effort on delegates to agree to contract tracing, install appropriate local contact tracing applications (if used), and also could imply some privacy issues (there may be some delegates who refuse to participate in contact tracing, particularly if it requires installation of a mobile app);</w:t>
              </w:r>
            </w:ins>
          </w:p>
        </w:tc>
        <w:tc>
          <w:tcPr>
            <w:tcW w:w="1559" w:type="dxa"/>
            <w:tcBorders>
              <w:top w:val="single" w:sz="4" w:space="0" w:color="auto"/>
              <w:left w:val="single" w:sz="4" w:space="0" w:color="auto"/>
              <w:bottom w:val="single" w:sz="4" w:space="0" w:color="auto"/>
              <w:right w:val="single" w:sz="4" w:space="0" w:color="auto"/>
            </w:tcBorders>
            <w:hideMark/>
          </w:tcPr>
          <w:p w14:paraId="638CB915" w14:textId="77777777" w:rsidR="00FE0DDF" w:rsidRPr="00BD3CE6" w:rsidRDefault="00FE0DDF" w:rsidP="0064286E">
            <w:pPr>
              <w:spacing w:after="0"/>
              <w:rPr>
                <w:ins w:id="687" w:author="isharp" w:date="2021-07-07T15:56:00Z"/>
              </w:rPr>
            </w:pPr>
            <w:ins w:id="688" w:author="isharp" w:date="2021-07-07T15:56:00Z">
              <w:r>
                <w:t>Possible issue of privacy</w:t>
              </w:r>
            </w:ins>
          </w:p>
        </w:tc>
        <w:tc>
          <w:tcPr>
            <w:tcW w:w="1559" w:type="dxa"/>
            <w:tcBorders>
              <w:top w:val="single" w:sz="4" w:space="0" w:color="auto"/>
              <w:left w:val="single" w:sz="4" w:space="0" w:color="auto"/>
              <w:bottom w:val="single" w:sz="4" w:space="0" w:color="auto"/>
              <w:right w:val="single" w:sz="4" w:space="0" w:color="auto"/>
            </w:tcBorders>
          </w:tcPr>
          <w:p w14:paraId="28A53405" w14:textId="77777777" w:rsidR="00FE0DDF" w:rsidRPr="00BD3CE6" w:rsidRDefault="00FE0DDF" w:rsidP="0064286E">
            <w:pPr>
              <w:spacing w:after="0"/>
              <w:rPr>
                <w:ins w:id="689"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64C9720A" w14:textId="77777777" w:rsidR="00FE0DDF" w:rsidRPr="00BD3CE6" w:rsidRDefault="00FE0DDF" w:rsidP="0064286E">
            <w:pPr>
              <w:spacing w:after="0"/>
              <w:rPr>
                <w:ins w:id="690" w:author="isharp" w:date="2021-07-07T15:56:00Z"/>
              </w:rPr>
            </w:pPr>
          </w:p>
        </w:tc>
        <w:tc>
          <w:tcPr>
            <w:tcW w:w="2410" w:type="dxa"/>
            <w:tcBorders>
              <w:top w:val="single" w:sz="4" w:space="0" w:color="auto"/>
              <w:left w:val="single" w:sz="4" w:space="0" w:color="auto"/>
              <w:bottom w:val="single" w:sz="4" w:space="0" w:color="auto"/>
              <w:right w:val="single" w:sz="4" w:space="0" w:color="auto"/>
            </w:tcBorders>
            <w:hideMark/>
          </w:tcPr>
          <w:p w14:paraId="1F28DBC0" w14:textId="77777777" w:rsidR="00FE0DDF" w:rsidRPr="00BD3CE6" w:rsidRDefault="00FE0DDF" w:rsidP="0064286E">
            <w:pPr>
              <w:spacing w:after="0"/>
              <w:rPr>
                <w:ins w:id="691" w:author="isharp" w:date="2021-07-07T15:56:00Z"/>
              </w:rPr>
            </w:pPr>
            <w:ins w:id="692" w:author="isharp" w:date="2021-07-07T15:56:00Z">
              <w:r w:rsidRPr="00BD3CE6">
                <w:t>Note that travellers are already required to share a large amount of personal information during travel.</w:t>
              </w:r>
            </w:ins>
          </w:p>
        </w:tc>
      </w:tr>
      <w:tr w:rsidR="00FE0DDF" w:rsidRPr="00BD3CE6" w14:paraId="25A5E4ED" w14:textId="77777777" w:rsidTr="0064286E">
        <w:trPr>
          <w:cantSplit/>
          <w:ins w:id="693"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2A8B6074" w14:textId="69BB88AD" w:rsidR="00FE0DDF" w:rsidRPr="00BD3CE6" w:rsidRDefault="005251A6" w:rsidP="0064286E">
            <w:pPr>
              <w:spacing w:after="0"/>
              <w:rPr>
                <w:ins w:id="694" w:author="isharp" w:date="2021-07-07T15:56:00Z"/>
              </w:rPr>
            </w:pPr>
            <w:ins w:id="695" w:author="isharp" w:date="2021-07-07T16:03:00Z">
              <w:r w:rsidRPr="005251A6">
                <w:t>B8. The Hosting Location does not accept some vaccines (e.g. a vaccine not authorized by WHO, or local rules that are more restrictive tha</w:t>
              </w:r>
            </w:ins>
            <w:ins w:id="696" w:author="Suresh" w:date="2021-08-04T22:23:00Z">
              <w:r w:rsidR="00523D94">
                <w:t>n</w:t>
              </w:r>
            </w:ins>
            <w:ins w:id="697" w:author="isharp" w:date="2021-07-07T16:03:00Z">
              <w:del w:id="698" w:author="Suresh" w:date="2021-08-04T22:23:00Z">
                <w:r w:rsidRPr="005251A6" w:rsidDel="00523D94">
                  <w:delText>t</w:delText>
                </w:r>
              </w:del>
              <w:r w:rsidRPr="005251A6">
                <w:t xml:space="preserve"> the WHO vaccine list);</w:t>
              </w:r>
            </w:ins>
          </w:p>
        </w:tc>
        <w:tc>
          <w:tcPr>
            <w:tcW w:w="1559" w:type="dxa"/>
            <w:tcBorders>
              <w:top w:val="single" w:sz="4" w:space="0" w:color="auto"/>
              <w:left w:val="single" w:sz="4" w:space="0" w:color="auto"/>
              <w:bottom w:val="single" w:sz="4" w:space="0" w:color="auto"/>
              <w:right w:val="single" w:sz="4" w:space="0" w:color="auto"/>
            </w:tcBorders>
            <w:hideMark/>
          </w:tcPr>
          <w:p w14:paraId="400016BC" w14:textId="77777777" w:rsidR="00FE0DDF" w:rsidRDefault="00FE0DDF" w:rsidP="0064286E">
            <w:pPr>
              <w:spacing w:after="0"/>
              <w:rPr>
                <w:ins w:id="699" w:author="isharp" w:date="2021-07-07T15:56:00Z"/>
              </w:rPr>
            </w:pPr>
            <w:ins w:id="700" w:author="isharp" w:date="2021-07-07T15:56:00Z">
              <w:r>
                <w:t>Possible anti-trust issue</w:t>
              </w:r>
              <w:r w:rsidRPr="00BD3CE6">
                <w:t xml:space="preserve"> if this prevents fair representation of members</w:t>
              </w:r>
              <w:r>
                <w:t>.</w:t>
              </w:r>
            </w:ins>
          </w:p>
          <w:p w14:paraId="5E7506E8" w14:textId="77777777" w:rsidR="00FE0DDF" w:rsidRPr="00BD3CE6" w:rsidRDefault="00FE0DDF" w:rsidP="0064286E">
            <w:pPr>
              <w:spacing w:after="0"/>
              <w:rPr>
                <w:ins w:id="701" w:author="isharp" w:date="2021-07-07T15:56:00Z"/>
              </w:rPr>
            </w:pPr>
          </w:p>
        </w:tc>
        <w:tc>
          <w:tcPr>
            <w:tcW w:w="1559" w:type="dxa"/>
            <w:tcBorders>
              <w:top w:val="single" w:sz="4" w:space="0" w:color="auto"/>
              <w:left w:val="single" w:sz="4" w:space="0" w:color="auto"/>
              <w:bottom w:val="single" w:sz="4" w:space="0" w:color="auto"/>
              <w:right w:val="single" w:sz="4" w:space="0" w:color="auto"/>
            </w:tcBorders>
          </w:tcPr>
          <w:p w14:paraId="4A96DF9A" w14:textId="77777777" w:rsidR="00FE0DDF" w:rsidRPr="00BD3CE6" w:rsidRDefault="00FE0DDF" w:rsidP="0064286E">
            <w:pPr>
              <w:spacing w:after="0"/>
              <w:rPr>
                <w:ins w:id="702"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190CF150" w14:textId="77777777" w:rsidR="00FE0DDF" w:rsidRPr="00BD3CE6" w:rsidRDefault="00FE0DDF" w:rsidP="0064286E">
            <w:pPr>
              <w:spacing w:after="0"/>
              <w:rPr>
                <w:ins w:id="703"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20923FCA" w14:textId="77777777" w:rsidR="00FE0DDF" w:rsidRPr="00BD3CE6" w:rsidRDefault="00FE0DDF" w:rsidP="0064286E">
            <w:pPr>
              <w:spacing w:after="0"/>
              <w:rPr>
                <w:ins w:id="704" w:author="isharp" w:date="2021-07-07T15:56:00Z"/>
              </w:rPr>
            </w:pPr>
          </w:p>
        </w:tc>
      </w:tr>
      <w:tr w:rsidR="00FE0DDF" w:rsidRPr="00BD3CE6" w14:paraId="50FCF49F" w14:textId="77777777" w:rsidTr="0064286E">
        <w:trPr>
          <w:cantSplit/>
          <w:ins w:id="705"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4CCBA561" w14:textId="30FCBB57" w:rsidR="00FE0DDF" w:rsidRPr="00BD3CE6" w:rsidRDefault="005251A6" w:rsidP="0064286E">
            <w:pPr>
              <w:spacing w:after="0"/>
              <w:rPr>
                <w:ins w:id="706" w:author="isharp" w:date="2021-07-07T15:56:00Z"/>
              </w:rPr>
            </w:pPr>
            <w:ins w:id="707" w:author="isharp" w:date="2021-07-07T16:03:00Z">
              <w:r w:rsidRPr="005251A6">
                <w:t>B9. The Hosting Location requires protective measures against Covid-19 (e.g. use of face masks, social distancing, limits on maximum size of gatherings, or limits on room capacity) that may make it hard to run an effective 3GPP meeting, or limit the number of delegates at the meeting, or may cause issues due to lack of compliance by some delegates;</w:t>
              </w:r>
            </w:ins>
          </w:p>
        </w:tc>
        <w:tc>
          <w:tcPr>
            <w:tcW w:w="1559" w:type="dxa"/>
            <w:tcBorders>
              <w:top w:val="single" w:sz="4" w:space="0" w:color="auto"/>
              <w:left w:val="single" w:sz="4" w:space="0" w:color="auto"/>
              <w:bottom w:val="single" w:sz="4" w:space="0" w:color="auto"/>
              <w:right w:val="single" w:sz="4" w:space="0" w:color="auto"/>
            </w:tcBorders>
            <w:hideMark/>
          </w:tcPr>
          <w:p w14:paraId="3B944F6F" w14:textId="77777777" w:rsidR="00FE0DDF" w:rsidRDefault="00FE0DDF" w:rsidP="0064286E">
            <w:pPr>
              <w:spacing w:after="0"/>
              <w:rPr>
                <w:ins w:id="708" w:author="isharp" w:date="2021-07-07T15:56:00Z"/>
              </w:rPr>
            </w:pPr>
            <w:ins w:id="709" w:author="isharp" w:date="2021-07-07T15:56:00Z">
              <w:r>
                <w:t>Possible anti-trust issue</w:t>
              </w:r>
              <w:r w:rsidRPr="00BD3CE6">
                <w:t xml:space="preserve"> if this prevents fair representation of members</w:t>
              </w:r>
              <w:r>
                <w:t>.</w:t>
              </w:r>
            </w:ins>
          </w:p>
          <w:p w14:paraId="43B81CF5" w14:textId="77777777" w:rsidR="00FE0DDF" w:rsidRDefault="00FE0DDF" w:rsidP="0064286E">
            <w:pPr>
              <w:spacing w:after="0"/>
              <w:rPr>
                <w:ins w:id="710" w:author="isharp" w:date="2021-07-07T15:56:00Z"/>
              </w:rPr>
            </w:pPr>
          </w:p>
          <w:p w14:paraId="093BAF5C" w14:textId="77777777" w:rsidR="00FE0DDF" w:rsidRPr="00BD3CE6" w:rsidRDefault="00FE0DDF" w:rsidP="0064286E">
            <w:pPr>
              <w:spacing w:after="0"/>
              <w:rPr>
                <w:ins w:id="711" w:author="isharp" w:date="2021-07-07T15:56:00Z"/>
              </w:rPr>
            </w:pPr>
            <w:ins w:id="712" w:author="isharp" w:date="2021-07-07T15:56: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51C3136B" w14:textId="77777777" w:rsidR="00FE0DDF" w:rsidRPr="00BD3CE6" w:rsidRDefault="00FE0DDF" w:rsidP="0064286E">
            <w:pPr>
              <w:spacing w:after="0"/>
              <w:rPr>
                <w:ins w:id="713"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43CCD626" w14:textId="77777777" w:rsidR="00FE0DDF" w:rsidRPr="00BD3CE6" w:rsidRDefault="00FE0DDF" w:rsidP="0064286E">
            <w:pPr>
              <w:spacing w:after="0"/>
              <w:rPr>
                <w:ins w:id="714"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24404753" w14:textId="77777777" w:rsidR="00FE0DDF" w:rsidRPr="00BD3CE6" w:rsidRDefault="00FE0DDF" w:rsidP="0064286E">
            <w:pPr>
              <w:spacing w:after="0"/>
              <w:rPr>
                <w:ins w:id="715" w:author="isharp" w:date="2021-07-07T15:56:00Z"/>
              </w:rPr>
            </w:pPr>
          </w:p>
        </w:tc>
      </w:tr>
      <w:tr w:rsidR="00FE0DDF" w:rsidRPr="00BD3CE6" w14:paraId="528A3253" w14:textId="77777777" w:rsidTr="0064286E">
        <w:trPr>
          <w:cantSplit/>
          <w:ins w:id="716"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13415DD1" w14:textId="008AE580" w:rsidR="00FE0DDF" w:rsidRPr="00BD3CE6" w:rsidRDefault="005251A6" w:rsidP="0064286E">
            <w:pPr>
              <w:spacing w:after="0"/>
              <w:rPr>
                <w:ins w:id="717" w:author="isharp" w:date="2021-07-07T15:56:00Z"/>
              </w:rPr>
            </w:pPr>
            <w:ins w:id="718" w:author="isharp" w:date="2021-07-07T16:03:00Z">
              <w:r w:rsidRPr="005251A6">
                <w:t>B10. Selecting a Hosting Location that imposes criminal penalties on those who violate health policies (some delegates may be reluctant to be in such an environment);</w:t>
              </w:r>
            </w:ins>
          </w:p>
        </w:tc>
        <w:tc>
          <w:tcPr>
            <w:tcW w:w="1559" w:type="dxa"/>
            <w:tcBorders>
              <w:top w:val="single" w:sz="4" w:space="0" w:color="auto"/>
              <w:left w:val="single" w:sz="4" w:space="0" w:color="auto"/>
              <w:bottom w:val="single" w:sz="4" w:space="0" w:color="auto"/>
              <w:right w:val="single" w:sz="4" w:space="0" w:color="auto"/>
            </w:tcBorders>
            <w:hideMark/>
          </w:tcPr>
          <w:p w14:paraId="4DB8DD89" w14:textId="77777777" w:rsidR="00FE0DDF" w:rsidRPr="00BD3CE6" w:rsidRDefault="00FE0DDF" w:rsidP="0064286E">
            <w:pPr>
              <w:spacing w:after="0"/>
              <w:rPr>
                <w:ins w:id="719" w:author="isharp" w:date="2021-07-07T15:56:00Z"/>
              </w:rPr>
            </w:pPr>
            <w:ins w:id="720" w:author="isharp" w:date="2021-07-07T15:56:00Z">
              <w:r>
                <w:t>Possible legal implication for individual delegates.</w:t>
              </w:r>
            </w:ins>
          </w:p>
        </w:tc>
        <w:tc>
          <w:tcPr>
            <w:tcW w:w="1559" w:type="dxa"/>
            <w:tcBorders>
              <w:top w:val="single" w:sz="4" w:space="0" w:color="auto"/>
              <w:left w:val="single" w:sz="4" w:space="0" w:color="auto"/>
              <w:bottom w:val="single" w:sz="4" w:space="0" w:color="auto"/>
              <w:right w:val="single" w:sz="4" w:space="0" w:color="auto"/>
            </w:tcBorders>
          </w:tcPr>
          <w:p w14:paraId="4817BCF7" w14:textId="77777777" w:rsidR="00FE0DDF" w:rsidRPr="00BD3CE6" w:rsidRDefault="00FE0DDF" w:rsidP="0064286E">
            <w:pPr>
              <w:spacing w:after="0"/>
              <w:rPr>
                <w:ins w:id="721"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51B934A8" w14:textId="77777777" w:rsidR="00FE0DDF" w:rsidRPr="00BD3CE6" w:rsidRDefault="00FE0DDF" w:rsidP="0064286E">
            <w:pPr>
              <w:spacing w:after="0"/>
              <w:rPr>
                <w:ins w:id="722"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49260492" w14:textId="77777777" w:rsidR="00FE0DDF" w:rsidRPr="00BD3CE6" w:rsidRDefault="00FE0DDF" w:rsidP="0064286E">
            <w:pPr>
              <w:spacing w:after="0"/>
              <w:rPr>
                <w:ins w:id="723" w:author="isharp" w:date="2021-07-07T15:56:00Z"/>
              </w:rPr>
            </w:pPr>
          </w:p>
        </w:tc>
      </w:tr>
      <w:tr w:rsidR="00FE0DDF" w:rsidRPr="00BD3CE6" w14:paraId="3A0E8754" w14:textId="77777777" w:rsidTr="0064286E">
        <w:trPr>
          <w:cantSplit/>
          <w:ins w:id="724"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58757F81" w14:textId="5A773EDF" w:rsidR="00FE0DDF" w:rsidRPr="00BD3CE6" w:rsidRDefault="005251A6" w:rsidP="0064286E">
            <w:pPr>
              <w:spacing w:after="0"/>
              <w:rPr>
                <w:ins w:id="725" w:author="isharp" w:date="2021-07-07T15:56:00Z"/>
              </w:rPr>
            </w:pPr>
            <w:ins w:id="726" w:author="isharp" w:date="2021-07-07T16:03:00Z">
              <w:r w:rsidRPr="005251A6">
                <w:lastRenderedPageBreak/>
                <w:t xml:space="preserve">B11. The Hosting Location has Covid-19 rules that would limit access to basic services by delegates (e.g. curfews, </w:t>
              </w:r>
            </w:ins>
            <w:ins w:id="727" w:author="Suresh" w:date="2021-08-04T22:23:00Z">
              <w:r w:rsidR="00523D94">
                <w:t xml:space="preserve">limited transportation facilities, </w:t>
              </w:r>
            </w:ins>
            <w:ins w:id="728" w:author="isharp" w:date="2021-07-07T16:03:00Z">
              <w:r w:rsidRPr="005251A6">
                <w:t>or restricted opening of restaurants);</w:t>
              </w:r>
            </w:ins>
          </w:p>
        </w:tc>
        <w:tc>
          <w:tcPr>
            <w:tcW w:w="1559" w:type="dxa"/>
            <w:tcBorders>
              <w:top w:val="single" w:sz="4" w:space="0" w:color="auto"/>
              <w:left w:val="single" w:sz="4" w:space="0" w:color="auto"/>
              <w:bottom w:val="single" w:sz="4" w:space="0" w:color="auto"/>
              <w:right w:val="single" w:sz="4" w:space="0" w:color="auto"/>
            </w:tcBorders>
            <w:hideMark/>
          </w:tcPr>
          <w:p w14:paraId="2EA95753" w14:textId="77777777" w:rsidR="00FE0DDF" w:rsidRPr="00BD3CE6" w:rsidRDefault="00FE0DDF" w:rsidP="0064286E">
            <w:pPr>
              <w:spacing w:after="0"/>
              <w:rPr>
                <w:ins w:id="729" w:author="isharp" w:date="2021-07-07T15:56:00Z"/>
              </w:rPr>
            </w:pPr>
            <w:ins w:id="730" w:author="isharp" w:date="2021-07-07T15:56: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3187CE5D" w14:textId="77777777" w:rsidR="00FE0DDF" w:rsidRPr="00BD3CE6" w:rsidRDefault="00FE0DDF" w:rsidP="0064286E">
            <w:pPr>
              <w:spacing w:after="0"/>
              <w:rPr>
                <w:ins w:id="731"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42049D00" w14:textId="77777777" w:rsidR="00FE0DDF" w:rsidRPr="00BD3CE6" w:rsidRDefault="00FE0DDF" w:rsidP="0064286E">
            <w:pPr>
              <w:spacing w:after="0"/>
              <w:rPr>
                <w:ins w:id="732"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4607F353" w14:textId="77777777" w:rsidR="00FE0DDF" w:rsidRPr="00BD3CE6" w:rsidRDefault="00FE0DDF" w:rsidP="0064286E">
            <w:pPr>
              <w:spacing w:after="0"/>
              <w:rPr>
                <w:ins w:id="733" w:author="isharp" w:date="2021-07-07T15:56:00Z"/>
              </w:rPr>
            </w:pPr>
          </w:p>
        </w:tc>
      </w:tr>
      <w:tr w:rsidR="00FE0DDF" w:rsidRPr="00BD3CE6" w14:paraId="75FD3107" w14:textId="77777777" w:rsidTr="0064286E">
        <w:trPr>
          <w:cantSplit/>
          <w:ins w:id="734"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3E568E69" w14:textId="6DC93704" w:rsidR="00FE0DDF" w:rsidRPr="00BD3CE6" w:rsidRDefault="005251A6" w:rsidP="0064286E">
            <w:pPr>
              <w:spacing w:after="0"/>
              <w:rPr>
                <w:ins w:id="735" w:author="isharp" w:date="2021-07-07T15:56:00Z"/>
              </w:rPr>
            </w:pPr>
            <w:ins w:id="736" w:author="isharp" w:date="2021-07-07T16:04:00Z">
              <w:r w:rsidRPr="005251A6">
                <w:t>B12. The Hosting Location has low requirements for management of Covid-19 on entry to the country or at the venue which may increase the risk of a Covid-19 health event during the meeting (such locations may also be perceived as “risky” by delegates making them reluctant to attend the meeting);</w:t>
              </w:r>
            </w:ins>
          </w:p>
        </w:tc>
        <w:tc>
          <w:tcPr>
            <w:tcW w:w="1559" w:type="dxa"/>
            <w:tcBorders>
              <w:top w:val="single" w:sz="4" w:space="0" w:color="auto"/>
              <w:left w:val="single" w:sz="4" w:space="0" w:color="auto"/>
              <w:bottom w:val="single" w:sz="4" w:space="0" w:color="auto"/>
              <w:right w:val="single" w:sz="4" w:space="0" w:color="auto"/>
            </w:tcBorders>
            <w:hideMark/>
          </w:tcPr>
          <w:p w14:paraId="19A21668" w14:textId="77777777" w:rsidR="00FE0DDF" w:rsidRPr="00BD3CE6" w:rsidRDefault="00FE0DDF" w:rsidP="0064286E">
            <w:pPr>
              <w:spacing w:after="0"/>
              <w:rPr>
                <w:ins w:id="737" w:author="isharp" w:date="2021-07-07T15:56:00Z"/>
              </w:rPr>
            </w:pPr>
            <w:ins w:id="738" w:author="isharp" w:date="2021-07-07T15:56:00Z">
              <w:r w:rsidRPr="00BD3CE6">
                <w:t>No</w:t>
              </w:r>
            </w:ins>
          </w:p>
        </w:tc>
        <w:tc>
          <w:tcPr>
            <w:tcW w:w="1559" w:type="dxa"/>
            <w:tcBorders>
              <w:top w:val="single" w:sz="4" w:space="0" w:color="auto"/>
              <w:left w:val="single" w:sz="4" w:space="0" w:color="auto"/>
              <w:bottom w:val="single" w:sz="4" w:space="0" w:color="auto"/>
              <w:right w:val="single" w:sz="4" w:space="0" w:color="auto"/>
            </w:tcBorders>
          </w:tcPr>
          <w:p w14:paraId="7A425976" w14:textId="77777777" w:rsidR="00FE0DDF" w:rsidRPr="00BD3CE6" w:rsidRDefault="00FE0DDF" w:rsidP="0064286E">
            <w:pPr>
              <w:spacing w:after="0"/>
              <w:rPr>
                <w:ins w:id="739"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5E6F0138" w14:textId="77777777" w:rsidR="00FE0DDF" w:rsidRPr="00BD3CE6" w:rsidRDefault="00FE0DDF" w:rsidP="0064286E">
            <w:pPr>
              <w:spacing w:after="0"/>
              <w:rPr>
                <w:ins w:id="740"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638EBD33" w14:textId="77777777" w:rsidR="00FE0DDF" w:rsidRPr="00BD3CE6" w:rsidRDefault="00FE0DDF" w:rsidP="0064286E">
            <w:pPr>
              <w:spacing w:after="0"/>
              <w:rPr>
                <w:ins w:id="741" w:author="isharp" w:date="2021-07-07T15:56:00Z"/>
              </w:rPr>
            </w:pPr>
          </w:p>
        </w:tc>
      </w:tr>
      <w:tr w:rsidR="00FE0DDF" w:rsidRPr="00BD3CE6" w14:paraId="26633B79" w14:textId="77777777" w:rsidTr="0064286E">
        <w:trPr>
          <w:cantSplit/>
          <w:ins w:id="742" w:author="isharp" w:date="2021-07-07T15:56:00Z"/>
        </w:trPr>
        <w:tc>
          <w:tcPr>
            <w:tcW w:w="2547" w:type="dxa"/>
            <w:tcBorders>
              <w:top w:val="single" w:sz="4" w:space="0" w:color="auto"/>
              <w:left w:val="single" w:sz="4" w:space="0" w:color="auto"/>
              <w:bottom w:val="single" w:sz="4" w:space="0" w:color="auto"/>
              <w:right w:val="single" w:sz="4" w:space="0" w:color="auto"/>
            </w:tcBorders>
          </w:tcPr>
          <w:p w14:paraId="264637A7" w14:textId="5F72CA9B" w:rsidR="00FE0DDF" w:rsidRPr="00BD3CE6" w:rsidRDefault="005251A6" w:rsidP="0064286E">
            <w:pPr>
              <w:spacing w:after="0"/>
              <w:rPr>
                <w:ins w:id="743" w:author="isharp" w:date="2021-07-07T15:56:00Z"/>
              </w:rPr>
            </w:pPr>
            <w:ins w:id="744" w:author="isharp" w:date="2021-07-07T16:04:00Z">
              <w:r w:rsidRPr="005251A6">
                <w:t>B13. The Hosting Location has rules that limit the ability of individuals to make personal choices about Covid-19 protection (e.g. banning the public wearing of face masks);</w:t>
              </w:r>
            </w:ins>
          </w:p>
        </w:tc>
        <w:tc>
          <w:tcPr>
            <w:tcW w:w="1559" w:type="dxa"/>
            <w:tcBorders>
              <w:top w:val="single" w:sz="4" w:space="0" w:color="auto"/>
              <w:left w:val="single" w:sz="4" w:space="0" w:color="auto"/>
              <w:bottom w:val="single" w:sz="4" w:space="0" w:color="auto"/>
              <w:right w:val="single" w:sz="4" w:space="0" w:color="auto"/>
            </w:tcBorders>
            <w:hideMark/>
          </w:tcPr>
          <w:p w14:paraId="6ED1BA76" w14:textId="77777777" w:rsidR="00FE0DDF" w:rsidRDefault="00FE0DDF" w:rsidP="0064286E">
            <w:pPr>
              <w:spacing w:after="0"/>
              <w:rPr>
                <w:ins w:id="745" w:author="isharp" w:date="2021-07-07T15:56:00Z"/>
              </w:rPr>
            </w:pPr>
            <w:ins w:id="746" w:author="isharp" w:date="2021-07-07T15:56:00Z">
              <w:r>
                <w:t>Possible anti-trust issue</w:t>
              </w:r>
              <w:r w:rsidRPr="00BD3CE6">
                <w:t xml:space="preserve"> if this prevents fair representation of members</w:t>
              </w:r>
              <w:r>
                <w:t>.</w:t>
              </w:r>
            </w:ins>
          </w:p>
          <w:p w14:paraId="7EEB34ED" w14:textId="77777777" w:rsidR="00FE0DDF" w:rsidRDefault="00FE0DDF" w:rsidP="0064286E">
            <w:pPr>
              <w:spacing w:after="0"/>
              <w:rPr>
                <w:ins w:id="747" w:author="isharp" w:date="2021-07-07T15:56:00Z"/>
              </w:rPr>
            </w:pPr>
          </w:p>
          <w:p w14:paraId="205A763D" w14:textId="77777777" w:rsidR="00FE0DDF" w:rsidRPr="00BD3CE6" w:rsidRDefault="00FE0DDF" w:rsidP="0064286E">
            <w:pPr>
              <w:spacing w:after="0"/>
              <w:rPr>
                <w:ins w:id="748" w:author="isharp" w:date="2021-07-07T15:56:00Z"/>
              </w:rPr>
            </w:pPr>
            <w:ins w:id="749" w:author="isharp" w:date="2021-07-07T15:56: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4976CBAA" w14:textId="77777777" w:rsidR="00FE0DDF" w:rsidRPr="00BD3CE6" w:rsidRDefault="00FE0DDF" w:rsidP="0064286E">
            <w:pPr>
              <w:spacing w:after="0"/>
              <w:rPr>
                <w:ins w:id="750"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6D7019DD" w14:textId="77777777" w:rsidR="00FE0DDF" w:rsidRPr="00BD3CE6" w:rsidRDefault="00FE0DDF" w:rsidP="0064286E">
            <w:pPr>
              <w:spacing w:after="0"/>
              <w:rPr>
                <w:ins w:id="751"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009D1CB7" w14:textId="77777777" w:rsidR="00FE0DDF" w:rsidRPr="00BD3CE6" w:rsidRDefault="00FE0DDF" w:rsidP="0064286E">
            <w:pPr>
              <w:spacing w:after="0"/>
              <w:rPr>
                <w:ins w:id="752" w:author="isharp" w:date="2021-07-07T15:56:00Z"/>
              </w:rPr>
            </w:pPr>
          </w:p>
        </w:tc>
      </w:tr>
      <w:tr w:rsidR="00FE0DDF" w:rsidRPr="00BD3CE6" w14:paraId="40CA8C4E" w14:textId="77777777" w:rsidTr="0064286E">
        <w:trPr>
          <w:cantSplit/>
          <w:ins w:id="753" w:author="isharp" w:date="2021-07-07T15:56:00Z"/>
        </w:trPr>
        <w:tc>
          <w:tcPr>
            <w:tcW w:w="2547" w:type="dxa"/>
            <w:tcBorders>
              <w:top w:val="single" w:sz="4" w:space="0" w:color="auto"/>
              <w:left w:val="single" w:sz="4" w:space="0" w:color="auto"/>
              <w:bottom w:val="single" w:sz="4" w:space="0" w:color="auto"/>
              <w:right w:val="single" w:sz="4" w:space="0" w:color="auto"/>
            </w:tcBorders>
            <w:hideMark/>
          </w:tcPr>
          <w:p w14:paraId="47ED6421" w14:textId="657C7262" w:rsidR="00FE0DDF" w:rsidRPr="00BD3CE6" w:rsidRDefault="005251A6" w:rsidP="0064286E">
            <w:pPr>
              <w:spacing w:after="0"/>
              <w:rPr>
                <w:ins w:id="754" w:author="isharp" w:date="2021-07-07T15:56:00Z"/>
              </w:rPr>
            </w:pPr>
            <w:ins w:id="755" w:author="isharp" w:date="2021-07-07T16:04:00Z">
              <w:r w:rsidRPr="005251A6">
                <w:t>B14. The Hosting Location has a health service is under high pressure due to Covid-19 and may only be able to offer limited urgent care to medical emergencies experienced by delegates.</w:t>
              </w:r>
            </w:ins>
          </w:p>
        </w:tc>
        <w:tc>
          <w:tcPr>
            <w:tcW w:w="1559" w:type="dxa"/>
            <w:tcBorders>
              <w:top w:val="single" w:sz="4" w:space="0" w:color="auto"/>
              <w:left w:val="single" w:sz="4" w:space="0" w:color="auto"/>
              <w:bottom w:val="single" w:sz="4" w:space="0" w:color="auto"/>
              <w:right w:val="single" w:sz="4" w:space="0" w:color="auto"/>
            </w:tcBorders>
            <w:hideMark/>
          </w:tcPr>
          <w:p w14:paraId="79271CCA" w14:textId="77777777" w:rsidR="00FE0DDF" w:rsidRPr="00BD3CE6" w:rsidRDefault="00FE0DDF" w:rsidP="0064286E">
            <w:pPr>
              <w:spacing w:after="0"/>
              <w:rPr>
                <w:ins w:id="756" w:author="isharp" w:date="2021-07-07T15:56:00Z"/>
              </w:rPr>
            </w:pPr>
            <w:ins w:id="757" w:author="isharp" w:date="2021-07-07T15:56: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6C886EF6" w14:textId="77777777" w:rsidR="00FE0DDF" w:rsidRPr="00BD3CE6" w:rsidRDefault="00FE0DDF" w:rsidP="0064286E">
            <w:pPr>
              <w:spacing w:after="0"/>
              <w:rPr>
                <w:ins w:id="758" w:author="isharp" w:date="2021-07-07T15:56:00Z"/>
              </w:rPr>
            </w:pPr>
          </w:p>
        </w:tc>
        <w:tc>
          <w:tcPr>
            <w:tcW w:w="1701" w:type="dxa"/>
            <w:tcBorders>
              <w:top w:val="single" w:sz="4" w:space="0" w:color="auto"/>
              <w:left w:val="single" w:sz="4" w:space="0" w:color="auto"/>
              <w:bottom w:val="single" w:sz="4" w:space="0" w:color="auto"/>
              <w:right w:val="single" w:sz="4" w:space="0" w:color="auto"/>
            </w:tcBorders>
          </w:tcPr>
          <w:p w14:paraId="4915BDB1" w14:textId="77777777" w:rsidR="00FE0DDF" w:rsidRPr="00BD3CE6" w:rsidRDefault="00FE0DDF" w:rsidP="0064286E">
            <w:pPr>
              <w:spacing w:after="0"/>
              <w:rPr>
                <w:ins w:id="759" w:author="isharp" w:date="2021-07-07T15:56:00Z"/>
              </w:rPr>
            </w:pPr>
          </w:p>
        </w:tc>
        <w:tc>
          <w:tcPr>
            <w:tcW w:w="2410" w:type="dxa"/>
            <w:tcBorders>
              <w:top w:val="single" w:sz="4" w:space="0" w:color="auto"/>
              <w:left w:val="single" w:sz="4" w:space="0" w:color="auto"/>
              <w:bottom w:val="single" w:sz="4" w:space="0" w:color="auto"/>
              <w:right w:val="single" w:sz="4" w:space="0" w:color="auto"/>
            </w:tcBorders>
          </w:tcPr>
          <w:p w14:paraId="621AFF8C" w14:textId="77777777" w:rsidR="00FE0DDF" w:rsidRPr="00BD3CE6" w:rsidRDefault="00FE0DDF" w:rsidP="0064286E">
            <w:pPr>
              <w:spacing w:after="0"/>
              <w:rPr>
                <w:ins w:id="760" w:author="isharp" w:date="2021-07-07T15:56:00Z"/>
              </w:rPr>
            </w:pPr>
          </w:p>
        </w:tc>
      </w:tr>
      <w:tr w:rsidR="0095751C" w:rsidRPr="00BD3CE6" w14:paraId="78D1F509" w14:textId="77777777" w:rsidTr="0064286E">
        <w:trPr>
          <w:cantSplit/>
          <w:ins w:id="761" w:author="isharp" w:date="2021-07-07T16:04:00Z"/>
        </w:trPr>
        <w:tc>
          <w:tcPr>
            <w:tcW w:w="2547" w:type="dxa"/>
            <w:tcBorders>
              <w:top w:val="single" w:sz="4" w:space="0" w:color="auto"/>
              <w:left w:val="single" w:sz="4" w:space="0" w:color="auto"/>
              <w:bottom w:val="single" w:sz="4" w:space="0" w:color="auto"/>
              <w:right w:val="single" w:sz="4" w:space="0" w:color="auto"/>
            </w:tcBorders>
          </w:tcPr>
          <w:p w14:paraId="4736F260" w14:textId="44CD82F0" w:rsidR="0095751C" w:rsidRPr="005251A6" w:rsidRDefault="0095751C" w:rsidP="0064286E">
            <w:pPr>
              <w:spacing w:after="0"/>
              <w:rPr>
                <w:ins w:id="762" w:author="isharp" w:date="2021-07-07T16:04:00Z"/>
              </w:rPr>
            </w:pPr>
            <w:ins w:id="763" w:author="isharp" w:date="2021-07-07T16:04:00Z">
              <w:r w:rsidRPr="0095751C">
                <w:t>B15. The hosting country/city/facility takes a decision to disallow the meeting due to health concerns;</w:t>
              </w:r>
            </w:ins>
          </w:p>
        </w:tc>
        <w:tc>
          <w:tcPr>
            <w:tcW w:w="1559" w:type="dxa"/>
            <w:tcBorders>
              <w:top w:val="single" w:sz="4" w:space="0" w:color="auto"/>
              <w:left w:val="single" w:sz="4" w:space="0" w:color="auto"/>
              <w:bottom w:val="single" w:sz="4" w:space="0" w:color="auto"/>
              <w:right w:val="single" w:sz="4" w:space="0" w:color="auto"/>
            </w:tcBorders>
          </w:tcPr>
          <w:p w14:paraId="21FD2C30" w14:textId="42C508CB" w:rsidR="0095751C" w:rsidRDefault="0095751C" w:rsidP="0064286E">
            <w:pPr>
              <w:spacing w:after="0"/>
              <w:rPr>
                <w:ins w:id="764" w:author="isharp" w:date="2021-07-07T16:04:00Z"/>
              </w:rPr>
            </w:pPr>
            <w:ins w:id="765" w:author="isharp" w:date="2021-07-07T16:05: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0894E2B7" w14:textId="77777777" w:rsidR="0095751C" w:rsidRPr="00BD3CE6" w:rsidRDefault="0095751C" w:rsidP="0064286E">
            <w:pPr>
              <w:spacing w:after="0"/>
              <w:rPr>
                <w:ins w:id="766" w:author="isharp" w:date="2021-07-07T16:04:00Z"/>
              </w:rPr>
            </w:pPr>
          </w:p>
        </w:tc>
        <w:tc>
          <w:tcPr>
            <w:tcW w:w="1701" w:type="dxa"/>
            <w:tcBorders>
              <w:top w:val="single" w:sz="4" w:space="0" w:color="auto"/>
              <w:left w:val="single" w:sz="4" w:space="0" w:color="auto"/>
              <w:bottom w:val="single" w:sz="4" w:space="0" w:color="auto"/>
              <w:right w:val="single" w:sz="4" w:space="0" w:color="auto"/>
            </w:tcBorders>
          </w:tcPr>
          <w:p w14:paraId="52CA3F93" w14:textId="77777777" w:rsidR="0095751C" w:rsidRPr="00BD3CE6" w:rsidRDefault="0095751C" w:rsidP="0064286E">
            <w:pPr>
              <w:spacing w:after="0"/>
              <w:rPr>
                <w:ins w:id="767" w:author="isharp" w:date="2021-07-07T16:04:00Z"/>
              </w:rPr>
            </w:pPr>
          </w:p>
        </w:tc>
        <w:tc>
          <w:tcPr>
            <w:tcW w:w="2410" w:type="dxa"/>
            <w:tcBorders>
              <w:top w:val="single" w:sz="4" w:space="0" w:color="auto"/>
              <w:left w:val="single" w:sz="4" w:space="0" w:color="auto"/>
              <w:bottom w:val="single" w:sz="4" w:space="0" w:color="auto"/>
              <w:right w:val="single" w:sz="4" w:space="0" w:color="auto"/>
            </w:tcBorders>
          </w:tcPr>
          <w:p w14:paraId="33F5D3FA" w14:textId="77777777" w:rsidR="0095751C" w:rsidRPr="00BD3CE6" w:rsidRDefault="0095751C" w:rsidP="0064286E">
            <w:pPr>
              <w:spacing w:after="0"/>
              <w:rPr>
                <w:ins w:id="768" w:author="isharp" w:date="2021-07-07T16:04:00Z"/>
              </w:rPr>
            </w:pPr>
          </w:p>
        </w:tc>
      </w:tr>
      <w:tr w:rsidR="0095751C" w:rsidRPr="00BD3CE6" w14:paraId="5CEBF3E4" w14:textId="77777777" w:rsidTr="0064286E">
        <w:trPr>
          <w:cantSplit/>
          <w:ins w:id="769" w:author="isharp" w:date="2021-07-07T16:05:00Z"/>
        </w:trPr>
        <w:tc>
          <w:tcPr>
            <w:tcW w:w="2547" w:type="dxa"/>
            <w:tcBorders>
              <w:top w:val="single" w:sz="4" w:space="0" w:color="auto"/>
              <w:left w:val="single" w:sz="4" w:space="0" w:color="auto"/>
              <w:bottom w:val="single" w:sz="4" w:space="0" w:color="auto"/>
              <w:right w:val="single" w:sz="4" w:space="0" w:color="auto"/>
            </w:tcBorders>
          </w:tcPr>
          <w:p w14:paraId="23827A48" w14:textId="2FDBC690" w:rsidR="0095751C" w:rsidRPr="0095751C" w:rsidRDefault="0095751C" w:rsidP="0064286E">
            <w:pPr>
              <w:spacing w:after="0"/>
              <w:rPr>
                <w:ins w:id="770" w:author="isharp" w:date="2021-07-07T16:05:00Z"/>
              </w:rPr>
            </w:pPr>
            <w:ins w:id="771" w:author="isharp" w:date="2021-07-07T16:05:00Z">
              <w:r w:rsidRPr="0095751C">
                <w:lastRenderedPageBreak/>
                <w:t>B16. There is a Covid-19 outbreak in the city/facility shortly before the planned 3GPP meeting or the number of Covid-19 cases locally rises significantly;</w:t>
              </w:r>
            </w:ins>
          </w:p>
        </w:tc>
        <w:tc>
          <w:tcPr>
            <w:tcW w:w="1559" w:type="dxa"/>
            <w:tcBorders>
              <w:top w:val="single" w:sz="4" w:space="0" w:color="auto"/>
              <w:left w:val="single" w:sz="4" w:space="0" w:color="auto"/>
              <w:bottom w:val="single" w:sz="4" w:space="0" w:color="auto"/>
              <w:right w:val="single" w:sz="4" w:space="0" w:color="auto"/>
            </w:tcBorders>
          </w:tcPr>
          <w:p w14:paraId="5F99CF2E" w14:textId="1BEF1935" w:rsidR="0095751C" w:rsidRDefault="0095751C" w:rsidP="0064286E">
            <w:pPr>
              <w:spacing w:after="0"/>
              <w:rPr>
                <w:ins w:id="772" w:author="isharp" w:date="2021-07-07T16:05:00Z"/>
              </w:rPr>
            </w:pPr>
            <w:ins w:id="773" w:author="isharp" w:date="2021-07-07T16:05: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2AAE0C4D" w14:textId="77777777" w:rsidR="0095751C" w:rsidRPr="00BD3CE6" w:rsidRDefault="0095751C" w:rsidP="0064286E">
            <w:pPr>
              <w:spacing w:after="0"/>
              <w:rPr>
                <w:ins w:id="774" w:author="isharp" w:date="2021-07-07T16:05:00Z"/>
              </w:rPr>
            </w:pPr>
          </w:p>
        </w:tc>
        <w:tc>
          <w:tcPr>
            <w:tcW w:w="1701" w:type="dxa"/>
            <w:tcBorders>
              <w:top w:val="single" w:sz="4" w:space="0" w:color="auto"/>
              <w:left w:val="single" w:sz="4" w:space="0" w:color="auto"/>
              <w:bottom w:val="single" w:sz="4" w:space="0" w:color="auto"/>
              <w:right w:val="single" w:sz="4" w:space="0" w:color="auto"/>
            </w:tcBorders>
          </w:tcPr>
          <w:p w14:paraId="721AB1B9" w14:textId="77777777" w:rsidR="0095751C" w:rsidRPr="00BD3CE6" w:rsidRDefault="0095751C" w:rsidP="0064286E">
            <w:pPr>
              <w:spacing w:after="0"/>
              <w:rPr>
                <w:ins w:id="775" w:author="isharp" w:date="2021-07-07T16:05:00Z"/>
              </w:rPr>
            </w:pPr>
          </w:p>
        </w:tc>
        <w:tc>
          <w:tcPr>
            <w:tcW w:w="2410" w:type="dxa"/>
            <w:tcBorders>
              <w:top w:val="single" w:sz="4" w:space="0" w:color="auto"/>
              <w:left w:val="single" w:sz="4" w:space="0" w:color="auto"/>
              <w:bottom w:val="single" w:sz="4" w:space="0" w:color="auto"/>
              <w:right w:val="single" w:sz="4" w:space="0" w:color="auto"/>
            </w:tcBorders>
          </w:tcPr>
          <w:p w14:paraId="0520F88D" w14:textId="77777777" w:rsidR="0095751C" w:rsidRPr="00BD3CE6" w:rsidRDefault="0095751C" w:rsidP="0064286E">
            <w:pPr>
              <w:spacing w:after="0"/>
              <w:rPr>
                <w:ins w:id="776" w:author="isharp" w:date="2021-07-07T16:05:00Z"/>
              </w:rPr>
            </w:pPr>
          </w:p>
        </w:tc>
      </w:tr>
      <w:tr w:rsidR="0095751C" w:rsidRPr="00BD3CE6" w14:paraId="301D0ADB" w14:textId="77777777" w:rsidTr="0064286E">
        <w:trPr>
          <w:cantSplit/>
          <w:ins w:id="777" w:author="isharp" w:date="2021-07-07T16:05:00Z"/>
        </w:trPr>
        <w:tc>
          <w:tcPr>
            <w:tcW w:w="2547" w:type="dxa"/>
            <w:tcBorders>
              <w:top w:val="single" w:sz="4" w:space="0" w:color="auto"/>
              <w:left w:val="single" w:sz="4" w:space="0" w:color="auto"/>
              <w:bottom w:val="single" w:sz="4" w:space="0" w:color="auto"/>
              <w:right w:val="single" w:sz="4" w:space="0" w:color="auto"/>
            </w:tcBorders>
          </w:tcPr>
          <w:p w14:paraId="592D0A92" w14:textId="6ECD1904" w:rsidR="0095751C" w:rsidRPr="0095751C" w:rsidRDefault="0095751C" w:rsidP="0064286E">
            <w:pPr>
              <w:spacing w:after="0"/>
              <w:rPr>
                <w:ins w:id="778" w:author="isharp" w:date="2021-07-07T16:05:00Z"/>
              </w:rPr>
            </w:pPr>
            <w:ins w:id="779" w:author="isharp" w:date="2021-07-07T16:05:00Z">
              <w:r w:rsidRPr="0095751C">
                <w:t>B17. A Covid-19 variant is identified within the city/country/venue for which certain vaccines are ineffective, or which presents new health risks for other reasons.</w:t>
              </w:r>
            </w:ins>
          </w:p>
        </w:tc>
        <w:tc>
          <w:tcPr>
            <w:tcW w:w="1559" w:type="dxa"/>
            <w:tcBorders>
              <w:top w:val="single" w:sz="4" w:space="0" w:color="auto"/>
              <w:left w:val="single" w:sz="4" w:space="0" w:color="auto"/>
              <w:bottom w:val="single" w:sz="4" w:space="0" w:color="auto"/>
              <w:right w:val="single" w:sz="4" w:space="0" w:color="auto"/>
            </w:tcBorders>
          </w:tcPr>
          <w:p w14:paraId="2FFB5BC1" w14:textId="3EA6D3CE" w:rsidR="0095751C" w:rsidRDefault="0095751C" w:rsidP="0064286E">
            <w:pPr>
              <w:spacing w:after="0"/>
              <w:rPr>
                <w:ins w:id="780" w:author="isharp" w:date="2021-07-07T16:05:00Z"/>
              </w:rPr>
            </w:pPr>
            <w:ins w:id="781" w:author="isharp" w:date="2021-07-07T16:05:00Z">
              <w:r>
                <w:t>Possible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58FBD759" w14:textId="77777777" w:rsidR="0095751C" w:rsidRPr="00BD3CE6" w:rsidRDefault="0095751C" w:rsidP="0064286E">
            <w:pPr>
              <w:spacing w:after="0"/>
              <w:rPr>
                <w:ins w:id="782" w:author="isharp" w:date="2021-07-07T16:05:00Z"/>
              </w:rPr>
            </w:pPr>
          </w:p>
        </w:tc>
        <w:tc>
          <w:tcPr>
            <w:tcW w:w="1701" w:type="dxa"/>
            <w:tcBorders>
              <w:top w:val="single" w:sz="4" w:space="0" w:color="auto"/>
              <w:left w:val="single" w:sz="4" w:space="0" w:color="auto"/>
              <w:bottom w:val="single" w:sz="4" w:space="0" w:color="auto"/>
              <w:right w:val="single" w:sz="4" w:space="0" w:color="auto"/>
            </w:tcBorders>
          </w:tcPr>
          <w:p w14:paraId="5081622C" w14:textId="77777777" w:rsidR="0095751C" w:rsidRPr="00BD3CE6" w:rsidRDefault="0095751C" w:rsidP="0064286E">
            <w:pPr>
              <w:spacing w:after="0"/>
              <w:rPr>
                <w:ins w:id="783" w:author="isharp" w:date="2021-07-07T16:05:00Z"/>
              </w:rPr>
            </w:pPr>
          </w:p>
        </w:tc>
        <w:tc>
          <w:tcPr>
            <w:tcW w:w="2410" w:type="dxa"/>
            <w:tcBorders>
              <w:top w:val="single" w:sz="4" w:space="0" w:color="auto"/>
              <w:left w:val="single" w:sz="4" w:space="0" w:color="auto"/>
              <w:bottom w:val="single" w:sz="4" w:space="0" w:color="auto"/>
              <w:right w:val="single" w:sz="4" w:space="0" w:color="auto"/>
            </w:tcBorders>
          </w:tcPr>
          <w:p w14:paraId="0EA020F5" w14:textId="77777777" w:rsidR="0095751C" w:rsidRPr="00BD3CE6" w:rsidRDefault="0095751C" w:rsidP="0064286E">
            <w:pPr>
              <w:spacing w:after="0"/>
              <w:rPr>
                <w:ins w:id="784" w:author="isharp" w:date="2021-07-07T16:05:00Z"/>
              </w:rPr>
            </w:pPr>
          </w:p>
        </w:tc>
      </w:tr>
    </w:tbl>
    <w:p w14:paraId="6E748585" w14:textId="35C481B6" w:rsidR="00CF34E7" w:rsidRDefault="00CF34E7" w:rsidP="00CF34E7">
      <w:pPr>
        <w:rPr>
          <w:ins w:id="785" w:author="isharp" w:date="2021-07-07T16:07:00Z"/>
        </w:rPr>
      </w:pPr>
    </w:p>
    <w:p w14:paraId="29A51057" w14:textId="374386C2" w:rsidR="00771DBC" w:rsidRDefault="00771DBC" w:rsidP="00771DBC">
      <w:pPr>
        <w:pStyle w:val="Heading2"/>
        <w:rPr>
          <w:ins w:id="786" w:author="isharp" w:date="2021-07-07T16:07:00Z"/>
        </w:rPr>
      </w:pPr>
      <w:ins w:id="787" w:author="isharp" w:date="2021-07-07T16:07:00Z">
        <w:r>
          <w:t>7.</w:t>
        </w:r>
      </w:ins>
      <w:ins w:id="788" w:author="isharp" w:date="2021-07-07T16:23:00Z">
        <w:r w:rsidR="00E81A90">
          <w:t>3</w:t>
        </w:r>
      </w:ins>
      <w:ins w:id="789" w:author="isharp" w:date="2021-07-07T16:07:00Z">
        <w:r>
          <w:t xml:space="preserve"> </w:t>
        </w:r>
      </w:ins>
      <w:ins w:id="790" w:author="Suresh" w:date="2021-08-04T19:28:00Z">
        <w:r w:rsidR="0087468A">
          <w:t xml:space="preserve">Analysis of </w:t>
        </w:r>
      </w:ins>
      <w:ins w:id="791" w:author="isharp" w:date="2021-07-07T16:07:00Z">
        <w:del w:id="792" w:author="Suresh" w:date="2021-08-04T19:28:00Z">
          <w:r w:rsidDel="0087468A">
            <w:delText>P</w:delText>
          </w:r>
        </w:del>
      </w:ins>
      <w:ins w:id="793" w:author="Suresh" w:date="2021-08-04T19:28:00Z">
        <w:r w:rsidR="0087468A">
          <w:t>p</w:t>
        </w:r>
      </w:ins>
      <w:ins w:id="794" w:author="isharp" w:date="2021-07-07T16:07:00Z">
        <w:r>
          <w:t xml:space="preserve">otential </w:t>
        </w:r>
      </w:ins>
      <w:ins w:id="795" w:author="Suresh" w:date="2021-08-04T19:29:00Z">
        <w:r w:rsidR="0087468A">
          <w:t xml:space="preserve">risks </w:t>
        </w:r>
      </w:ins>
      <w:ins w:id="796" w:author="isharp" w:date="2021-07-07T16:08:00Z">
        <w:r>
          <w:t>during</w:t>
        </w:r>
      </w:ins>
      <w:ins w:id="797" w:author="isharp" w:date="2021-07-07T16:07:00Z">
        <w:r>
          <w:t xml:space="preserve"> the meeting</w:t>
        </w:r>
      </w:ins>
    </w:p>
    <w:p w14:paraId="3C70B4DE" w14:textId="77777777" w:rsidR="00771DBC" w:rsidRPr="00BD3CE6" w:rsidRDefault="00771DBC" w:rsidP="00771DBC">
      <w:pPr>
        <w:spacing w:after="160" w:line="256" w:lineRule="auto"/>
        <w:rPr>
          <w:ins w:id="798" w:author="isharp" w:date="2021-07-07T16:07:00Z"/>
          <w:rFonts w:ascii="Calibri" w:eastAsia="Calibri" w:hAnsi="Calibri"/>
          <w:sz w:val="22"/>
          <w:szCs w:val="22"/>
        </w:rPr>
      </w:pPr>
      <w:ins w:id="799" w:author="isharp" w:date="2021-07-07T16:07:00Z">
        <w:r w:rsidRPr="00BD3CE6">
          <w:rPr>
            <w:rFonts w:ascii="Calibri" w:eastAsia="Calibri" w:hAnsi="Calibri"/>
            <w:sz w:val="22"/>
            <w:szCs w:val="22"/>
            <w:highlight w:val="yellow"/>
          </w:rPr>
          <w:t>Editor’s Note: All content of this table is for further study.</w:t>
        </w:r>
      </w:ins>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771DBC" w:rsidRPr="00BD3CE6" w14:paraId="59657150" w14:textId="77777777" w:rsidTr="0064286E">
        <w:trPr>
          <w:cantSplit/>
          <w:tblHeader/>
          <w:ins w:id="800" w:author="isharp" w:date="2021-07-07T16:07:00Z"/>
        </w:trPr>
        <w:tc>
          <w:tcPr>
            <w:tcW w:w="2547" w:type="dxa"/>
            <w:tcBorders>
              <w:top w:val="single" w:sz="4" w:space="0" w:color="auto"/>
              <w:left w:val="single" w:sz="4" w:space="0" w:color="auto"/>
              <w:bottom w:val="single" w:sz="4" w:space="0" w:color="auto"/>
              <w:right w:val="single" w:sz="4" w:space="0" w:color="auto"/>
            </w:tcBorders>
            <w:hideMark/>
          </w:tcPr>
          <w:p w14:paraId="4AD78BA1" w14:textId="77777777" w:rsidR="00771DBC" w:rsidRPr="00BD3CE6" w:rsidRDefault="00771DBC" w:rsidP="0064286E">
            <w:pPr>
              <w:spacing w:after="0"/>
              <w:rPr>
                <w:ins w:id="801" w:author="isharp" w:date="2021-07-07T16:07:00Z"/>
                <w:b/>
                <w:bCs/>
              </w:rPr>
            </w:pPr>
            <w:ins w:id="802" w:author="isharp" w:date="2021-07-07T16:07:00Z">
              <w:r>
                <w:rPr>
                  <w:b/>
                  <w:bCs/>
                </w:rPr>
                <w:t>Risk</w:t>
              </w:r>
            </w:ins>
          </w:p>
        </w:tc>
        <w:tc>
          <w:tcPr>
            <w:tcW w:w="1559" w:type="dxa"/>
            <w:tcBorders>
              <w:top w:val="single" w:sz="4" w:space="0" w:color="auto"/>
              <w:left w:val="single" w:sz="4" w:space="0" w:color="auto"/>
              <w:bottom w:val="single" w:sz="4" w:space="0" w:color="auto"/>
              <w:right w:val="single" w:sz="4" w:space="0" w:color="auto"/>
            </w:tcBorders>
            <w:hideMark/>
          </w:tcPr>
          <w:p w14:paraId="4A14774E" w14:textId="77777777" w:rsidR="00771DBC" w:rsidRPr="00BD3CE6" w:rsidRDefault="00771DBC" w:rsidP="0064286E">
            <w:pPr>
              <w:spacing w:after="0"/>
              <w:rPr>
                <w:ins w:id="803" w:author="isharp" w:date="2021-07-07T16:07:00Z"/>
                <w:b/>
                <w:bCs/>
              </w:rPr>
            </w:pPr>
            <w:ins w:id="804" w:author="isharp" w:date="2021-07-07T16:07:00Z">
              <w:r>
                <w:rPr>
                  <w:b/>
                  <w:bCs/>
                </w:rPr>
                <w:t>Legal</w:t>
              </w:r>
            </w:ins>
          </w:p>
        </w:tc>
        <w:tc>
          <w:tcPr>
            <w:tcW w:w="1559" w:type="dxa"/>
            <w:tcBorders>
              <w:top w:val="single" w:sz="4" w:space="0" w:color="auto"/>
              <w:left w:val="single" w:sz="4" w:space="0" w:color="auto"/>
              <w:bottom w:val="single" w:sz="4" w:space="0" w:color="auto"/>
              <w:right w:val="single" w:sz="4" w:space="0" w:color="auto"/>
            </w:tcBorders>
            <w:hideMark/>
          </w:tcPr>
          <w:p w14:paraId="0E31C0AF" w14:textId="77777777" w:rsidR="00771DBC" w:rsidRPr="00BD3CE6" w:rsidRDefault="00771DBC" w:rsidP="0064286E">
            <w:pPr>
              <w:spacing w:after="0"/>
              <w:rPr>
                <w:ins w:id="805" w:author="isharp" w:date="2021-07-07T16:07:00Z"/>
                <w:b/>
                <w:bCs/>
              </w:rPr>
            </w:pPr>
            <w:ins w:id="806" w:author="isharp" w:date="2021-07-07T16:07:00Z">
              <w:r>
                <w:rPr>
                  <w:b/>
                  <w:bCs/>
                </w:rPr>
                <w:t>Delegate Health</w:t>
              </w:r>
            </w:ins>
          </w:p>
        </w:tc>
        <w:tc>
          <w:tcPr>
            <w:tcW w:w="1701" w:type="dxa"/>
            <w:tcBorders>
              <w:top w:val="single" w:sz="4" w:space="0" w:color="auto"/>
              <w:left w:val="single" w:sz="4" w:space="0" w:color="auto"/>
              <w:bottom w:val="single" w:sz="4" w:space="0" w:color="auto"/>
              <w:right w:val="single" w:sz="4" w:space="0" w:color="auto"/>
            </w:tcBorders>
            <w:hideMark/>
          </w:tcPr>
          <w:p w14:paraId="25B9A8C8" w14:textId="77777777" w:rsidR="00771DBC" w:rsidRPr="00BD3CE6" w:rsidRDefault="00771DBC" w:rsidP="0064286E">
            <w:pPr>
              <w:spacing w:after="0"/>
              <w:rPr>
                <w:ins w:id="807" w:author="isharp" w:date="2021-07-07T16:07:00Z"/>
                <w:b/>
                <w:bCs/>
              </w:rPr>
            </w:pPr>
            <w:ins w:id="808" w:author="isharp" w:date="2021-07-07T16:07:00Z">
              <w:r>
                <w:rPr>
                  <w:b/>
                  <w:bCs/>
                </w:rPr>
                <w:t>Meeting Success</w:t>
              </w:r>
            </w:ins>
          </w:p>
        </w:tc>
        <w:tc>
          <w:tcPr>
            <w:tcW w:w="2410" w:type="dxa"/>
            <w:tcBorders>
              <w:top w:val="single" w:sz="4" w:space="0" w:color="auto"/>
              <w:left w:val="single" w:sz="4" w:space="0" w:color="auto"/>
              <w:bottom w:val="single" w:sz="4" w:space="0" w:color="auto"/>
              <w:right w:val="single" w:sz="4" w:space="0" w:color="auto"/>
            </w:tcBorders>
            <w:hideMark/>
          </w:tcPr>
          <w:p w14:paraId="5E8CC4C4" w14:textId="77777777" w:rsidR="00771DBC" w:rsidRPr="00BD3CE6" w:rsidRDefault="00771DBC" w:rsidP="0064286E">
            <w:pPr>
              <w:spacing w:after="0"/>
              <w:rPr>
                <w:ins w:id="809" w:author="isharp" w:date="2021-07-07T16:07:00Z"/>
                <w:b/>
                <w:bCs/>
              </w:rPr>
            </w:pPr>
            <w:ins w:id="810" w:author="isharp" w:date="2021-07-07T16:07:00Z">
              <w:r>
                <w:rPr>
                  <w:b/>
                  <w:bCs/>
                </w:rPr>
                <w:t>Recommendation /Mitigation and Responsible Parties</w:t>
              </w:r>
            </w:ins>
          </w:p>
        </w:tc>
      </w:tr>
      <w:tr w:rsidR="00771DBC" w:rsidRPr="00BD3CE6" w14:paraId="21A96720" w14:textId="77777777" w:rsidTr="0064286E">
        <w:trPr>
          <w:cantSplit/>
          <w:ins w:id="811" w:author="isharp" w:date="2021-07-07T16:07:00Z"/>
        </w:trPr>
        <w:tc>
          <w:tcPr>
            <w:tcW w:w="2547" w:type="dxa"/>
            <w:tcBorders>
              <w:top w:val="single" w:sz="4" w:space="0" w:color="auto"/>
              <w:left w:val="single" w:sz="4" w:space="0" w:color="auto"/>
              <w:bottom w:val="single" w:sz="4" w:space="0" w:color="auto"/>
              <w:right w:val="single" w:sz="4" w:space="0" w:color="auto"/>
            </w:tcBorders>
          </w:tcPr>
          <w:p w14:paraId="23B8E94C" w14:textId="03349C7C" w:rsidR="00771DBC" w:rsidRPr="00BD3CE6" w:rsidRDefault="00771DBC" w:rsidP="0064286E">
            <w:pPr>
              <w:spacing w:after="0"/>
              <w:rPr>
                <w:ins w:id="812" w:author="isharp" w:date="2021-07-07T16:07:00Z"/>
              </w:rPr>
            </w:pPr>
            <w:ins w:id="813" w:author="isharp" w:date="2021-07-07T16:08:00Z">
              <w:r w:rsidRPr="00771DBC">
                <w:t>C1. A delegate(s) becomes sick with Covid-19 during the meeting;</w:t>
              </w:r>
            </w:ins>
          </w:p>
        </w:tc>
        <w:tc>
          <w:tcPr>
            <w:tcW w:w="1559" w:type="dxa"/>
            <w:tcBorders>
              <w:top w:val="single" w:sz="4" w:space="0" w:color="auto"/>
              <w:left w:val="single" w:sz="4" w:space="0" w:color="auto"/>
              <w:bottom w:val="single" w:sz="4" w:space="0" w:color="auto"/>
              <w:right w:val="single" w:sz="4" w:space="0" w:color="auto"/>
            </w:tcBorders>
            <w:hideMark/>
          </w:tcPr>
          <w:p w14:paraId="07DADD48" w14:textId="1CC1DB9C" w:rsidR="00771DBC" w:rsidRPr="00BD3CE6" w:rsidRDefault="00AC4B3A" w:rsidP="0064286E">
            <w:pPr>
              <w:spacing w:after="0"/>
              <w:rPr>
                <w:ins w:id="814" w:author="isharp" w:date="2021-07-07T16:07:00Z"/>
              </w:rPr>
            </w:pPr>
            <w:ins w:id="815" w:author="isharp" w:date="2021-07-07T16:56:00Z">
              <w:r>
                <w:t>Possible legal issue of employee safety</w:t>
              </w:r>
            </w:ins>
            <w:ins w:id="816" w:author="isharp" w:date="2021-07-07T16:17:00Z">
              <w:r w:rsidR="00675288">
                <w:t>,</w:t>
              </w:r>
            </w:ins>
            <w:ins w:id="817" w:author="isharp" w:date="2021-07-07T16:12:00Z">
              <w:r w:rsidR="00771DBC">
                <w:t xml:space="preserve"> </w:t>
              </w:r>
            </w:ins>
            <w:ins w:id="818" w:author="isharp" w:date="2021-07-07T16:26:00Z">
              <w:r w:rsidR="0096227B">
                <w:t xml:space="preserve">a </w:t>
              </w:r>
            </w:ins>
            <w:ins w:id="819" w:author="isharp" w:date="2021-07-07T16:12:00Z">
              <w:r w:rsidR="00771DBC">
                <w:t>privacy issue of de</w:t>
              </w:r>
            </w:ins>
            <w:ins w:id="820" w:author="isharp" w:date="2021-07-07T16:13:00Z">
              <w:r w:rsidR="00771DBC">
                <w:t>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7267D05F" w14:textId="77777777" w:rsidR="00771DBC" w:rsidRPr="00BD3CE6" w:rsidRDefault="00771DBC" w:rsidP="0064286E">
            <w:pPr>
              <w:spacing w:after="0"/>
              <w:rPr>
                <w:ins w:id="821" w:author="isharp" w:date="2021-07-07T16:07:00Z"/>
              </w:rPr>
            </w:pPr>
          </w:p>
        </w:tc>
        <w:tc>
          <w:tcPr>
            <w:tcW w:w="1701" w:type="dxa"/>
            <w:tcBorders>
              <w:top w:val="single" w:sz="4" w:space="0" w:color="auto"/>
              <w:left w:val="single" w:sz="4" w:space="0" w:color="auto"/>
              <w:bottom w:val="single" w:sz="4" w:space="0" w:color="auto"/>
              <w:right w:val="single" w:sz="4" w:space="0" w:color="auto"/>
            </w:tcBorders>
          </w:tcPr>
          <w:p w14:paraId="13B1B5B7" w14:textId="77777777" w:rsidR="00771DBC" w:rsidRPr="00BD3CE6" w:rsidRDefault="00771DBC" w:rsidP="0064286E">
            <w:pPr>
              <w:spacing w:after="0"/>
              <w:rPr>
                <w:ins w:id="822" w:author="isharp" w:date="2021-07-07T16:07:00Z"/>
              </w:rPr>
            </w:pPr>
          </w:p>
        </w:tc>
        <w:tc>
          <w:tcPr>
            <w:tcW w:w="2410" w:type="dxa"/>
            <w:tcBorders>
              <w:top w:val="single" w:sz="4" w:space="0" w:color="auto"/>
              <w:left w:val="single" w:sz="4" w:space="0" w:color="auto"/>
              <w:bottom w:val="single" w:sz="4" w:space="0" w:color="auto"/>
              <w:right w:val="single" w:sz="4" w:space="0" w:color="auto"/>
            </w:tcBorders>
          </w:tcPr>
          <w:p w14:paraId="2394E1DB" w14:textId="77777777" w:rsidR="00771DBC" w:rsidRPr="00BD3CE6" w:rsidRDefault="00771DBC" w:rsidP="0064286E">
            <w:pPr>
              <w:spacing w:after="0"/>
              <w:rPr>
                <w:ins w:id="823" w:author="isharp" w:date="2021-07-07T16:07:00Z"/>
              </w:rPr>
            </w:pPr>
          </w:p>
        </w:tc>
      </w:tr>
      <w:tr w:rsidR="00771DBC" w:rsidRPr="00BD3CE6" w14:paraId="657DBBD7" w14:textId="77777777" w:rsidTr="0064286E">
        <w:trPr>
          <w:cantSplit/>
          <w:ins w:id="824" w:author="isharp" w:date="2021-07-07T16:08:00Z"/>
        </w:trPr>
        <w:tc>
          <w:tcPr>
            <w:tcW w:w="2547" w:type="dxa"/>
            <w:tcBorders>
              <w:top w:val="single" w:sz="4" w:space="0" w:color="auto"/>
              <w:left w:val="single" w:sz="4" w:space="0" w:color="auto"/>
              <w:bottom w:val="single" w:sz="4" w:space="0" w:color="auto"/>
              <w:right w:val="single" w:sz="4" w:space="0" w:color="auto"/>
            </w:tcBorders>
          </w:tcPr>
          <w:p w14:paraId="54CD7D24" w14:textId="75B7A642" w:rsidR="00771DBC" w:rsidRPr="00771DBC" w:rsidRDefault="00771DBC" w:rsidP="0064286E">
            <w:pPr>
              <w:spacing w:after="0"/>
              <w:rPr>
                <w:ins w:id="825" w:author="isharp" w:date="2021-07-07T16:08:00Z"/>
              </w:rPr>
            </w:pPr>
            <w:ins w:id="826" w:author="isharp" w:date="2021-07-07T16:08:00Z">
              <w:r w:rsidRPr="00771DBC">
                <w:t>C2. A delegate develops some (mild) symptoms that hint towards Covid-19 infection;</w:t>
              </w:r>
            </w:ins>
          </w:p>
        </w:tc>
        <w:tc>
          <w:tcPr>
            <w:tcW w:w="1559" w:type="dxa"/>
            <w:tcBorders>
              <w:top w:val="single" w:sz="4" w:space="0" w:color="auto"/>
              <w:left w:val="single" w:sz="4" w:space="0" w:color="auto"/>
              <w:bottom w:val="single" w:sz="4" w:space="0" w:color="auto"/>
              <w:right w:val="single" w:sz="4" w:space="0" w:color="auto"/>
            </w:tcBorders>
          </w:tcPr>
          <w:p w14:paraId="6A46B3E8" w14:textId="045A66D5" w:rsidR="00771DBC" w:rsidRPr="00BD3CE6" w:rsidRDefault="00AC4B3A" w:rsidP="0064286E">
            <w:pPr>
              <w:spacing w:after="0"/>
              <w:rPr>
                <w:ins w:id="827" w:author="isharp" w:date="2021-07-07T16:08:00Z"/>
              </w:rPr>
            </w:pPr>
            <w:ins w:id="828" w:author="isharp" w:date="2021-07-07T16:56: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3570B65B" w14:textId="77777777" w:rsidR="00771DBC" w:rsidRPr="00BD3CE6" w:rsidRDefault="00771DBC" w:rsidP="0064286E">
            <w:pPr>
              <w:spacing w:after="0"/>
              <w:rPr>
                <w:ins w:id="829" w:author="isharp" w:date="2021-07-07T16:08:00Z"/>
              </w:rPr>
            </w:pPr>
          </w:p>
        </w:tc>
        <w:tc>
          <w:tcPr>
            <w:tcW w:w="1701" w:type="dxa"/>
            <w:tcBorders>
              <w:top w:val="single" w:sz="4" w:space="0" w:color="auto"/>
              <w:left w:val="single" w:sz="4" w:space="0" w:color="auto"/>
              <w:bottom w:val="single" w:sz="4" w:space="0" w:color="auto"/>
              <w:right w:val="single" w:sz="4" w:space="0" w:color="auto"/>
            </w:tcBorders>
          </w:tcPr>
          <w:p w14:paraId="40108A30" w14:textId="77777777" w:rsidR="00771DBC" w:rsidRPr="00BD3CE6" w:rsidRDefault="00771DBC" w:rsidP="0064286E">
            <w:pPr>
              <w:spacing w:after="0"/>
              <w:rPr>
                <w:ins w:id="830" w:author="isharp" w:date="2021-07-07T16:08:00Z"/>
              </w:rPr>
            </w:pPr>
          </w:p>
        </w:tc>
        <w:tc>
          <w:tcPr>
            <w:tcW w:w="2410" w:type="dxa"/>
            <w:tcBorders>
              <w:top w:val="single" w:sz="4" w:space="0" w:color="auto"/>
              <w:left w:val="single" w:sz="4" w:space="0" w:color="auto"/>
              <w:bottom w:val="single" w:sz="4" w:space="0" w:color="auto"/>
              <w:right w:val="single" w:sz="4" w:space="0" w:color="auto"/>
            </w:tcBorders>
          </w:tcPr>
          <w:p w14:paraId="3CE2A3CF" w14:textId="5DB30CBF" w:rsidR="00771DBC" w:rsidRDefault="00771DBC" w:rsidP="0064286E">
            <w:pPr>
              <w:spacing w:after="0"/>
              <w:rPr>
                <w:ins w:id="831" w:author="isharp" w:date="2021-07-07T16:13:00Z"/>
              </w:rPr>
            </w:pPr>
            <w:ins w:id="832" w:author="isharp" w:date="2021-07-07T16:13:00Z">
              <w:r>
                <w:t>In practice, this may be hard to distinguish from the above case</w:t>
              </w:r>
            </w:ins>
          </w:p>
          <w:p w14:paraId="55923811" w14:textId="4C784457" w:rsidR="00771DBC" w:rsidRPr="00771DBC" w:rsidRDefault="00771DBC">
            <w:pPr>
              <w:jc w:val="center"/>
              <w:rPr>
                <w:ins w:id="833" w:author="isharp" w:date="2021-07-07T16:08:00Z"/>
              </w:rPr>
              <w:pPrChange w:id="834" w:author="isharp" w:date="2021-07-07T16:13:00Z">
                <w:pPr>
                  <w:spacing w:after="0"/>
                </w:pPr>
              </w:pPrChange>
            </w:pPr>
          </w:p>
        </w:tc>
      </w:tr>
      <w:tr w:rsidR="00771DBC" w:rsidRPr="00BD3CE6" w14:paraId="70457F51" w14:textId="77777777" w:rsidTr="0064286E">
        <w:trPr>
          <w:cantSplit/>
          <w:ins w:id="835" w:author="isharp" w:date="2021-07-07T16:08:00Z"/>
        </w:trPr>
        <w:tc>
          <w:tcPr>
            <w:tcW w:w="2547" w:type="dxa"/>
            <w:tcBorders>
              <w:top w:val="single" w:sz="4" w:space="0" w:color="auto"/>
              <w:left w:val="single" w:sz="4" w:space="0" w:color="auto"/>
              <w:bottom w:val="single" w:sz="4" w:space="0" w:color="auto"/>
              <w:right w:val="single" w:sz="4" w:space="0" w:color="auto"/>
            </w:tcBorders>
          </w:tcPr>
          <w:p w14:paraId="2D932E5A" w14:textId="1FC97BF2" w:rsidR="00771DBC" w:rsidRPr="00771DBC" w:rsidRDefault="00771DBC" w:rsidP="0064286E">
            <w:pPr>
              <w:spacing w:after="0"/>
              <w:rPr>
                <w:ins w:id="836" w:author="isharp" w:date="2021-07-07T16:08:00Z"/>
              </w:rPr>
            </w:pPr>
            <w:ins w:id="837" w:author="isharp" w:date="2021-07-07T16:08:00Z">
              <w:r w:rsidRPr="00771DBC">
                <w:lastRenderedPageBreak/>
                <w:t xml:space="preserve">C3. A hotel (or conference </w:t>
              </w:r>
              <w:proofErr w:type="spellStart"/>
              <w:r w:rsidRPr="00771DBC">
                <w:t>center</w:t>
              </w:r>
              <w:proofErr w:type="spellEnd"/>
              <w:r w:rsidRPr="00771DBC">
                <w:t>) staffer or other guest becomes sick with Covid-19 during the meeting;</w:t>
              </w:r>
            </w:ins>
          </w:p>
        </w:tc>
        <w:tc>
          <w:tcPr>
            <w:tcW w:w="1559" w:type="dxa"/>
            <w:tcBorders>
              <w:top w:val="single" w:sz="4" w:space="0" w:color="auto"/>
              <w:left w:val="single" w:sz="4" w:space="0" w:color="auto"/>
              <w:bottom w:val="single" w:sz="4" w:space="0" w:color="auto"/>
              <w:right w:val="single" w:sz="4" w:space="0" w:color="auto"/>
            </w:tcBorders>
          </w:tcPr>
          <w:p w14:paraId="02660CD7" w14:textId="4070987E" w:rsidR="00771DBC" w:rsidRPr="00BD3CE6" w:rsidRDefault="00AC4B3A" w:rsidP="0064286E">
            <w:pPr>
              <w:spacing w:after="0"/>
              <w:rPr>
                <w:ins w:id="838" w:author="isharp" w:date="2021-07-07T16:08:00Z"/>
              </w:rPr>
            </w:pPr>
            <w:ins w:id="839" w:author="isharp" w:date="2021-07-07T16:57: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200734ED" w14:textId="77777777" w:rsidR="00771DBC" w:rsidRPr="00BD3CE6" w:rsidRDefault="00771DBC" w:rsidP="0064286E">
            <w:pPr>
              <w:spacing w:after="0"/>
              <w:rPr>
                <w:ins w:id="840" w:author="isharp" w:date="2021-07-07T16:08:00Z"/>
              </w:rPr>
            </w:pPr>
          </w:p>
        </w:tc>
        <w:tc>
          <w:tcPr>
            <w:tcW w:w="1701" w:type="dxa"/>
            <w:tcBorders>
              <w:top w:val="single" w:sz="4" w:space="0" w:color="auto"/>
              <w:left w:val="single" w:sz="4" w:space="0" w:color="auto"/>
              <w:bottom w:val="single" w:sz="4" w:space="0" w:color="auto"/>
              <w:right w:val="single" w:sz="4" w:space="0" w:color="auto"/>
            </w:tcBorders>
          </w:tcPr>
          <w:p w14:paraId="4F863101" w14:textId="77777777" w:rsidR="00771DBC" w:rsidRPr="00BD3CE6" w:rsidRDefault="00771DBC" w:rsidP="0064286E">
            <w:pPr>
              <w:spacing w:after="0"/>
              <w:rPr>
                <w:ins w:id="841" w:author="isharp" w:date="2021-07-07T16:08:00Z"/>
              </w:rPr>
            </w:pPr>
          </w:p>
        </w:tc>
        <w:tc>
          <w:tcPr>
            <w:tcW w:w="2410" w:type="dxa"/>
            <w:tcBorders>
              <w:top w:val="single" w:sz="4" w:space="0" w:color="auto"/>
              <w:left w:val="single" w:sz="4" w:space="0" w:color="auto"/>
              <w:bottom w:val="single" w:sz="4" w:space="0" w:color="auto"/>
              <w:right w:val="single" w:sz="4" w:space="0" w:color="auto"/>
            </w:tcBorders>
          </w:tcPr>
          <w:p w14:paraId="6A12DA16" w14:textId="77777777" w:rsidR="00771DBC" w:rsidRPr="00BD3CE6" w:rsidRDefault="00771DBC" w:rsidP="0064286E">
            <w:pPr>
              <w:spacing w:after="0"/>
              <w:rPr>
                <w:ins w:id="842" w:author="isharp" w:date="2021-07-07T16:08:00Z"/>
              </w:rPr>
            </w:pPr>
          </w:p>
        </w:tc>
      </w:tr>
      <w:tr w:rsidR="00771DBC" w:rsidRPr="00BD3CE6" w14:paraId="34717C34" w14:textId="77777777" w:rsidTr="0064286E">
        <w:trPr>
          <w:cantSplit/>
          <w:ins w:id="843" w:author="isharp" w:date="2021-07-07T16:08:00Z"/>
        </w:trPr>
        <w:tc>
          <w:tcPr>
            <w:tcW w:w="2547" w:type="dxa"/>
            <w:tcBorders>
              <w:top w:val="single" w:sz="4" w:space="0" w:color="auto"/>
              <w:left w:val="single" w:sz="4" w:space="0" w:color="auto"/>
              <w:bottom w:val="single" w:sz="4" w:space="0" w:color="auto"/>
              <w:right w:val="single" w:sz="4" w:space="0" w:color="auto"/>
            </w:tcBorders>
          </w:tcPr>
          <w:p w14:paraId="6FFCA03C" w14:textId="466E4225" w:rsidR="00771DBC" w:rsidRPr="00771DBC" w:rsidRDefault="00771DBC" w:rsidP="0064286E">
            <w:pPr>
              <w:spacing w:after="0"/>
              <w:rPr>
                <w:ins w:id="844" w:author="isharp" w:date="2021-07-07T16:08:00Z"/>
              </w:rPr>
            </w:pPr>
            <w:ins w:id="845" w:author="isharp" w:date="2021-07-07T16:09:00Z">
              <w:r w:rsidRPr="00771DBC">
                <w:t>C4. A delegate(s) is identified as at risk due to contact tracing (perhaps from external interactions);</w:t>
              </w:r>
            </w:ins>
          </w:p>
        </w:tc>
        <w:tc>
          <w:tcPr>
            <w:tcW w:w="1559" w:type="dxa"/>
            <w:tcBorders>
              <w:top w:val="single" w:sz="4" w:space="0" w:color="auto"/>
              <w:left w:val="single" w:sz="4" w:space="0" w:color="auto"/>
              <w:bottom w:val="single" w:sz="4" w:space="0" w:color="auto"/>
              <w:right w:val="single" w:sz="4" w:space="0" w:color="auto"/>
            </w:tcBorders>
          </w:tcPr>
          <w:p w14:paraId="499C0DD0" w14:textId="798ADBCA" w:rsidR="00771DBC" w:rsidRPr="00BD3CE6" w:rsidRDefault="00AC4B3A" w:rsidP="0064286E">
            <w:pPr>
              <w:spacing w:after="0"/>
              <w:rPr>
                <w:ins w:id="846" w:author="isharp" w:date="2021-07-07T16:08:00Z"/>
              </w:rPr>
            </w:pPr>
            <w:ins w:id="847"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02CAD3AF" w14:textId="77777777" w:rsidR="00771DBC" w:rsidRPr="00BD3CE6" w:rsidRDefault="00771DBC" w:rsidP="0064286E">
            <w:pPr>
              <w:spacing w:after="0"/>
              <w:rPr>
                <w:ins w:id="848" w:author="isharp" w:date="2021-07-07T16:08:00Z"/>
              </w:rPr>
            </w:pPr>
          </w:p>
        </w:tc>
        <w:tc>
          <w:tcPr>
            <w:tcW w:w="1701" w:type="dxa"/>
            <w:tcBorders>
              <w:top w:val="single" w:sz="4" w:space="0" w:color="auto"/>
              <w:left w:val="single" w:sz="4" w:space="0" w:color="auto"/>
              <w:bottom w:val="single" w:sz="4" w:space="0" w:color="auto"/>
              <w:right w:val="single" w:sz="4" w:space="0" w:color="auto"/>
            </w:tcBorders>
          </w:tcPr>
          <w:p w14:paraId="3A27A25D" w14:textId="77777777" w:rsidR="00771DBC" w:rsidRPr="00BD3CE6" w:rsidRDefault="00771DBC" w:rsidP="0064286E">
            <w:pPr>
              <w:spacing w:after="0"/>
              <w:rPr>
                <w:ins w:id="849" w:author="isharp" w:date="2021-07-07T16:08:00Z"/>
              </w:rPr>
            </w:pPr>
          </w:p>
        </w:tc>
        <w:tc>
          <w:tcPr>
            <w:tcW w:w="2410" w:type="dxa"/>
            <w:tcBorders>
              <w:top w:val="single" w:sz="4" w:space="0" w:color="auto"/>
              <w:left w:val="single" w:sz="4" w:space="0" w:color="auto"/>
              <w:bottom w:val="single" w:sz="4" w:space="0" w:color="auto"/>
              <w:right w:val="single" w:sz="4" w:space="0" w:color="auto"/>
            </w:tcBorders>
          </w:tcPr>
          <w:p w14:paraId="1D8C8FB3" w14:textId="77777777" w:rsidR="00771DBC" w:rsidRPr="00BD3CE6" w:rsidRDefault="00771DBC" w:rsidP="0064286E">
            <w:pPr>
              <w:spacing w:after="0"/>
              <w:rPr>
                <w:ins w:id="850" w:author="isharp" w:date="2021-07-07T16:08:00Z"/>
              </w:rPr>
            </w:pPr>
          </w:p>
        </w:tc>
      </w:tr>
      <w:tr w:rsidR="00771DBC" w:rsidRPr="00BD3CE6" w14:paraId="4E2CDD14" w14:textId="77777777" w:rsidTr="0064286E">
        <w:trPr>
          <w:cantSplit/>
          <w:ins w:id="851"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00965B94" w14:textId="5115A32A" w:rsidR="00771DBC" w:rsidRPr="00771DBC" w:rsidRDefault="00771DBC" w:rsidP="0064286E">
            <w:pPr>
              <w:spacing w:after="0"/>
              <w:rPr>
                <w:ins w:id="852" w:author="isharp" w:date="2021-07-07T16:09:00Z"/>
              </w:rPr>
            </w:pPr>
            <w:ins w:id="853" w:author="isharp" w:date="2021-07-07T16:09:00Z">
              <w:r w:rsidRPr="00771DBC">
                <w:t>C5. A Covid-19 hotspot develops within the city/country where the meeting is being held;</w:t>
              </w:r>
            </w:ins>
          </w:p>
        </w:tc>
        <w:tc>
          <w:tcPr>
            <w:tcW w:w="1559" w:type="dxa"/>
            <w:tcBorders>
              <w:top w:val="single" w:sz="4" w:space="0" w:color="auto"/>
              <w:left w:val="single" w:sz="4" w:space="0" w:color="auto"/>
              <w:bottom w:val="single" w:sz="4" w:space="0" w:color="auto"/>
              <w:right w:val="single" w:sz="4" w:space="0" w:color="auto"/>
            </w:tcBorders>
          </w:tcPr>
          <w:p w14:paraId="2343F5F0" w14:textId="36E2984E" w:rsidR="00771DBC" w:rsidRPr="00BD3CE6" w:rsidRDefault="00771DBC" w:rsidP="0064286E">
            <w:pPr>
              <w:spacing w:after="0"/>
              <w:rPr>
                <w:ins w:id="854" w:author="isharp" w:date="2021-07-07T16:09:00Z"/>
              </w:rPr>
            </w:pPr>
            <w:ins w:id="855" w:author="isharp" w:date="2021-07-07T16:14:00Z">
              <w:r>
                <w:t>Possible contractual issue with meeting location</w:t>
              </w:r>
            </w:ins>
            <w:ins w:id="856" w:author="isharp" w:date="2021-07-07T16:26:00Z">
              <w:r w:rsidR="0096227B">
                <w:t xml:space="preserve"> and safety issue for delegates</w:t>
              </w:r>
            </w:ins>
            <w:ins w:id="857" w:author="isharp" w:date="2021-07-07T16:14:00Z">
              <w:r>
                <w:t>.</w:t>
              </w:r>
            </w:ins>
          </w:p>
        </w:tc>
        <w:tc>
          <w:tcPr>
            <w:tcW w:w="1559" w:type="dxa"/>
            <w:tcBorders>
              <w:top w:val="single" w:sz="4" w:space="0" w:color="auto"/>
              <w:left w:val="single" w:sz="4" w:space="0" w:color="auto"/>
              <w:bottom w:val="single" w:sz="4" w:space="0" w:color="auto"/>
              <w:right w:val="single" w:sz="4" w:space="0" w:color="auto"/>
            </w:tcBorders>
          </w:tcPr>
          <w:p w14:paraId="013EC25F" w14:textId="77777777" w:rsidR="00771DBC" w:rsidRPr="00BD3CE6" w:rsidRDefault="00771DBC" w:rsidP="0064286E">
            <w:pPr>
              <w:spacing w:after="0"/>
              <w:rPr>
                <w:ins w:id="858"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5FB36EBE" w14:textId="77777777" w:rsidR="00771DBC" w:rsidRPr="00BD3CE6" w:rsidRDefault="00771DBC" w:rsidP="0064286E">
            <w:pPr>
              <w:spacing w:after="0"/>
              <w:rPr>
                <w:ins w:id="859"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01AC6860" w14:textId="77777777" w:rsidR="00771DBC" w:rsidRPr="00BD3CE6" w:rsidRDefault="00771DBC" w:rsidP="0064286E">
            <w:pPr>
              <w:spacing w:after="0"/>
              <w:rPr>
                <w:ins w:id="860" w:author="isharp" w:date="2021-07-07T16:09:00Z"/>
              </w:rPr>
            </w:pPr>
          </w:p>
        </w:tc>
      </w:tr>
      <w:tr w:rsidR="00771DBC" w:rsidRPr="00BD3CE6" w14:paraId="21437EE9" w14:textId="77777777" w:rsidTr="0064286E">
        <w:trPr>
          <w:cantSplit/>
          <w:ins w:id="861"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1F0593FE" w14:textId="0D43DA71" w:rsidR="00771DBC" w:rsidRPr="00771DBC" w:rsidRDefault="00771DBC" w:rsidP="0064286E">
            <w:pPr>
              <w:spacing w:after="0"/>
              <w:rPr>
                <w:ins w:id="862" w:author="isharp" w:date="2021-07-07T16:09:00Z"/>
              </w:rPr>
            </w:pPr>
            <w:ins w:id="863" w:author="isharp" w:date="2021-07-07T16:09:00Z">
              <w:r w:rsidRPr="00771DBC">
                <w:t>C6. The chair/MCC is infected or shows symptoms of Covid-19;</w:t>
              </w:r>
            </w:ins>
          </w:p>
        </w:tc>
        <w:tc>
          <w:tcPr>
            <w:tcW w:w="1559" w:type="dxa"/>
            <w:tcBorders>
              <w:top w:val="single" w:sz="4" w:space="0" w:color="auto"/>
              <w:left w:val="single" w:sz="4" w:space="0" w:color="auto"/>
              <w:bottom w:val="single" w:sz="4" w:space="0" w:color="auto"/>
              <w:right w:val="single" w:sz="4" w:space="0" w:color="auto"/>
            </w:tcBorders>
          </w:tcPr>
          <w:p w14:paraId="340B443A" w14:textId="59BE6CE9" w:rsidR="00771DBC" w:rsidRPr="00BD3CE6" w:rsidRDefault="00AC4B3A" w:rsidP="0064286E">
            <w:pPr>
              <w:spacing w:after="0"/>
              <w:rPr>
                <w:ins w:id="864" w:author="isharp" w:date="2021-07-07T16:09:00Z"/>
              </w:rPr>
            </w:pPr>
            <w:ins w:id="865"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2F452D74" w14:textId="77777777" w:rsidR="00771DBC" w:rsidRPr="00BD3CE6" w:rsidRDefault="00771DBC" w:rsidP="0064286E">
            <w:pPr>
              <w:spacing w:after="0"/>
              <w:rPr>
                <w:ins w:id="866"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0BED8074" w14:textId="77777777" w:rsidR="00771DBC" w:rsidRPr="00BD3CE6" w:rsidRDefault="00771DBC" w:rsidP="0064286E">
            <w:pPr>
              <w:spacing w:after="0"/>
              <w:rPr>
                <w:ins w:id="867"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3165964B" w14:textId="77777777" w:rsidR="00771DBC" w:rsidRPr="00BD3CE6" w:rsidRDefault="00771DBC" w:rsidP="0064286E">
            <w:pPr>
              <w:spacing w:after="0"/>
              <w:rPr>
                <w:ins w:id="868" w:author="isharp" w:date="2021-07-07T16:09:00Z"/>
              </w:rPr>
            </w:pPr>
          </w:p>
        </w:tc>
      </w:tr>
      <w:tr w:rsidR="00771DBC" w:rsidRPr="00BD3CE6" w14:paraId="14E3BA31" w14:textId="77777777" w:rsidTr="0064286E">
        <w:trPr>
          <w:cantSplit/>
          <w:ins w:id="869"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62B97E6E" w14:textId="3E5E7FD5" w:rsidR="00771DBC" w:rsidRPr="00771DBC" w:rsidRDefault="00771DBC" w:rsidP="0064286E">
            <w:pPr>
              <w:spacing w:after="0"/>
              <w:rPr>
                <w:ins w:id="870" w:author="isharp" w:date="2021-07-07T16:09:00Z"/>
              </w:rPr>
            </w:pPr>
            <w:ins w:id="871" w:author="isharp" w:date="2021-07-07T16:09:00Z">
              <w:r w:rsidRPr="00771DBC">
                <w:lastRenderedPageBreak/>
                <w:t>C7. A delegate/leader/MCC/meeting staff suspects that another delegate is sick with Covid-19;</w:t>
              </w:r>
            </w:ins>
          </w:p>
        </w:tc>
        <w:tc>
          <w:tcPr>
            <w:tcW w:w="1559" w:type="dxa"/>
            <w:tcBorders>
              <w:top w:val="single" w:sz="4" w:space="0" w:color="auto"/>
              <w:left w:val="single" w:sz="4" w:space="0" w:color="auto"/>
              <w:bottom w:val="single" w:sz="4" w:space="0" w:color="auto"/>
              <w:right w:val="single" w:sz="4" w:space="0" w:color="auto"/>
            </w:tcBorders>
          </w:tcPr>
          <w:p w14:paraId="01341E6D" w14:textId="52DC76AD" w:rsidR="00771DBC" w:rsidRPr="00BD3CE6" w:rsidRDefault="00AC4B3A" w:rsidP="0064286E">
            <w:pPr>
              <w:spacing w:after="0"/>
              <w:rPr>
                <w:ins w:id="872" w:author="isharp" w:date="2021-07-07T16:09:00Z"/>
              </w:rPr>
            </w:pPr>
            <w:ins w:id="873"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477FF49E" w14:textId="77777777" w:rsidR="00771DBC" w:rsidRPr="00BD3CE6" w:rsidRDefault="00771DBC" w:rsidP="0064286E">
            <w:pPr>
              <w:spacing w:after="0"/>
              <w:rPr>
                <w:ins w:id="874"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12D83402" w14:textId="77777777" w:rsidR="00771DBC" w:rsidRPr="00BD3CE6" w:rsidRDefault="00771DBC" w:rsidP="0064286E">
            <w:pPr>
              <w:spacing w:after="0"/>
              <w:rPr>
                <w:ins w:id="875"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0B4FF12B" w14:textId="77777777" w:rsidR="00771DBC" w:rsidRPr="00BD3CE6" w:rsidRDefault="00771DBC" w:rsidP="0064286E">
            <w:pPr>
              <w:spacing w:after="0"/>
              <w:rPr>
                <w:ins w:id="876" w:author="isharp" w:date="2021-07-07T16:09:00Z"/>
              </w:rPr>
            </w:pPr>
          </w:p>
        </w:tc>
      </w:tr>
      <w:tr w:rsidR="00771DBC" w:rsidRPr="00BD3CE6" w14:paraId="1885B228" w14:textId="77777777" w:rsidTr="0064286E">
        <w:trPr>
          <w:cantSplit/>
          <w:ins w:id="877"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0A237082" w14:textId="5B89CC81" w:rsidR="00771DBC" w:rsidRPr="00771DBC" w:rsidRDefault="00771DBC" w:rsidP="0064286E">
            <w:pPr>
              <w:spacing w:after="0"/>
              <w:rPr>
                <w:ins w:id="878" w:author="isharp" w:date="2021-07-07T16:09:00Z"/>
              </w:rPr>
            </w:pPr>
            <w:ins w:id="879" w:author="isharp" w:date="2021-07-07T16:09:00Z">
              <w:r w:rsidRPr="00771DBC">
                <w:t>C8. A delegate/company raises concerns to the chair/MCC about Covid-19 health safety during the meeting;</w:t>
              </w:r>
            </w:ins>
          </w:p>
        </w:tc>
        <w:tc>
          <w:tcPr>
            <w:tcW w:w="1559" w:type="dxa"/>
            <w:tcBorders>
              <w:top w:val="single" w:sz="4" w:space="0" w:color="auto"/>
              <w:left w:val="single" w:sz="4" w:space="0" w:color="auto"/>
              <w:bottom w:val="single" w:sz="4" w:space="0" w:color="auto"/>
              <w:right w:val="single" w:sz="4" w:space="0" w:color="auto"/>
            </w:tcBorders>
          </w:tcPr>
          <w:p w14:paraId="0C9FF3C3" w14:textId="1E32D1F7" w:rsidR="00771DBC" w:rsidRPr="00BD3CE6" w:rsidRDefault="00AC4B3A" w:rsidP="0064286E">
            <w:pPr>
              <w:spacing w:after="0"/>
              <w:rPr>
                <w:ins w:id="880" w:author="isharp" w:date="2021-07-07T16:09:00Z"/>
              </w:rPr>
            </w:pPr>
            <w:ins w:id="881"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6F572CB8" w14:textId="77777777" w:rsidR="00771DBC" w:rsidRPr="00BD3CE6" w:rsidRDefault="00771DBC" w:rsidP="0064286E">
            <w:pPr>
              <w:spacing w:after="0"/>
              <w:rPr>
                <w:ins w:id="882"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7E5B877A" w14:textId="77777777" w:rsidR="00771DBC" w:rsidRPr="00BD3CE6" w:rsidRDefault="00771DBC" w:rsidP="0064286E">
            <w:pPr>
              <w:spacing w:after="0"/>
              <w:rPr>
                <w:ins w:id="883"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18693E3F" w14:textId="77777777" w:rsidR="00771DBC" w:rsidRPr="00BD3CE6" w:rsidRDefault="00771DBC" w:rsidP="0064286E">
            <w:pPr>
              <w:spacing w:after="0"/>
              <w:rPr>
                <w:ins w:id="884" w:author="isharp" w:date="2021-07-07T16:09:00Z"/>
              </w:rPr>
            </w:pPr>
          </w:p>
        </w:tc>
      </w:tr>
      <w:tr w:rsidR="00771DBC" w:rsidRPr="00BD3CE6" w14:paraId="129A1D94" w14:textId="77777777" w:rsidTr="0064286E">
        <w:trPr>
          <w:cantSplit/>
          <w:ins w:id="885"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587892C9" w14:textId="289D4931" w:rsidR="00771DBC" w:rsidRPr="00771DBC" w:rsidRDefault="00771DBC" w:rsidP="0064286E">
            <w:pPr>
              <w:spacing w:after="0"/>
              <w:rPr>
                <w:ins w:id="886" w:author="isharp" w:date="2021-07-07T16:09:00Z"/>
              </w:rPr>
            </w:pPr>
            <w:ins w:id="887" w:author="isharp" w:date="2021-07-07T16:09:00Z">
              <w:r w:rsidRPr="00771DBC">
                <w:t>C9. A delegate/company raises concerns to the meeting hosts about Covid-19  health safety during the meeting;</w:t>
              </w:r>
            </w:ins>
          </w:p>
        </w:tc>
        <w:tc>
          <w:tcPr>
            <w:tcW w:w="1559" w:type="dxa"/>
            <w:tcBorders>
              <w:top w:val="single" w:sz="4" w:space="0" w:color="auto"/>
              <w:left w:val="single" w:sz="4" w:space="0" w:color="auto"/>
              <w:bottom w:val="single" w:sz="4" w:space="0" w:color="auto"/>
              <w:right w:val="single" w:sz="4" w:space="0" w:color="auto"/>
            </w:tcBorders>
          </w:tcPr>
          <w:p w14:paraId="24A41EBC" w14:textId="3441A1FF" w:rsidR="00771DBC" w:rsidRPr="00BD3CE6" w:rsidRDefault="00AC4B3A" w:rsidP="0064286E">
            <w:pPr>
              <w:spacing w:after="0"/>
              <w:rPr>
                <w:ins w:id="888" w:author="isharp" w:date="2021-07-07T16:09:00Z"/>
              </w:rPr>
            </w:pPr>
            <w:ins w:id="889" w:author="isharp" w:date="2021-07-07T16:57: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473BD37C" w14:textId="77777777" w:rsidR="00771DBC" w:rsidRPr="00BD3CE6" w:rsidRDefault="00771DBC" w:rsidP="0064286E">
            <w:pPr>
              <w:spacing w:after="0"/>
              <w:rPr>
                <w:ins w:id="890"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5D2D16EF" w14:textId="77777777" w:rsidR="00771DBC" w:rsidRPr="00BD3CE6" w:rsidRDefault="00771DBC" w:rsidP="0064286E">
            <w:pPr>
              <w:spacing w:after="0"/>
              <w:rPr>
                <w:ins w:id="891"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25D5B554" w14:textId="77777777" w:rsidR="00771DBC" w:rsidRPr="00BD3CE6" w:rsidRDefault="00771DBC" w:rsidP="0064286E">
            <w:pPr>
              <w:spacing w:after="0"/>
              <w:rPr>
                <w:ins w:id="892" w:author="isharp" w:date="2021-07-07T16:09:00Z"/>
              </w:rPr>
            </w:pPr>
          </w:p>
        </w:tc>
      </w:tr>
      <w:tr w:rsidR="00771DBC" w:rsidRPr="00BD3CE6" w14:paraId="418B1255" w14:textId="77777777" w:rsidTr="0064286E">
        <w:trPr>
          <w:cantSplit/>
          <w:ins w:id="893" w:author="isharp" w:date="2021-07-07T16:09:00Z"/>
        </w:trPr>
        <w:tc>
          <w:tcPr>
            <w:tcW w:w="2547" w:type="dxa"/>
            <w:tcBorders>
              <w:top w:val="single" w:sz="4" w:space="0" w:color="auto"/>
              <w:left w:val="single" w:sz="4" w:space="0" w:color="auto"/>
              <w:bottom w:val="single" w:sz="4" w:space="0" w:color="auto"/>
              <w:right w:val="single" w:sz="4" w:space="0" w:color="auto"/>
            </w:tcBorders>
          </w:tcPr>
          <w:p w14:paraId="487E9C07" w14:textId="4ECE0547" w:rsidR="00771DBC" w:rsidRPr="00771DBC" w:rsidRDefault="00771DBC" w:rsidP="0064286E">
            <w:pPr>
              <w:spacing w:after="0"/>
              <w:rPr>
                <w:ins w:id="894" w:author="isharp" w:date="2021-07-07T16:09:00Z"/>
              </w:rPr>
            </w:pPr>
            <w:ins w:id="895" w:author="isharp" w:date="2021-07-07T16:10:00Z">
              <w:r w:rsidRPr="00771DBC">
                <w:t>C10. Rumours or misinformation leads to delegates leaving or companies withdrawing their delegations;</w:t>
              </w:r>
            </w:ins>
          </w:p>
        </w:tc>
        <w:tc>
          <w:tcPr>
            <w:tcW w:w="1559" w:type="dxa"/>
            <w:tcBorders>
              <w:top w:val="single" w:sz="4" w:space="0" w:color="auto"/>
              <w:left w:val="single" w:sz="4" w:space="0" w:color="auto"/>
              <w:bottom w:val="single" w:sz="4" w:space="0" w:color="auto"/>
              <w:right w:val="single" w:sz="4" w:space="0" w:color="auto"/>
            </w:tcBorders>
          </w:tcPr>
          <w:p w14:paraId="3C34989A" w14:textId="7D16C272" w:rsidR="00771DBC" w:rsidRPr="00BD3CE6" w:rsidRDefault="00675288" w:rsidP="0064286E">
            <w:pPr>
              <w:spacing w:after="0"/>
              <w:rPr>
                <w:ins w:id="896" w:author="isharp" w:date="2021-07-07T16:09:00Z"/>
              </w:rPr>
            </w:pPr>
            <w:ins w:id="897" w:author="isharp" w:date="2021-07-07T16:18:00Z">
              <w:r>
                <w:t>No</w:t>
              </w:r>
            </w:ins>
          </w:p>
        </w:tc>
        <w:tc>
          <w:tcPr>
            <w:tcW w:w="1559" w:type="dxa"/>
            <w:tcBorders>
              <w:top w:val="single" w:sz="4" w:space="0" w:color="auto"/>
              <w:left w:val="single" w:sz="4" w:space="0" w:color="auto"/>
              <w:bottom w:val="single" w:sz="4" w:space="0" w:color="auto"/>
              <w:right w:val="single" w:sz="4" w:space="0" w:color="auto"/>
            </w:tcBorders>
          </w:tcPr>
          <w:p w14:paraId="48CF208A" w14:textId="77777777" w:rsidR="00771DBC" w:rsidRPr="00BD3CE6" w:rsidRDefault="00771DBC" w:rsidP="0064286E">
            <w:pPr>
              <w:spacing w:after="0"/>
              <w:rPr>
                <w:ins w:id="898" w:author="isharp" w:date="2021-07-07T16:09:00Z"/>
              </w:rPr>
            </w:pPr>
          </w:p>
        </w:tc>
        <w:tc>
          <w:tcPr>
            <w:tcW w:w="1701" w:type="dxa"/>
            <w:tcBorders>
              <w:top w:val="single" w:sz="4" w:space="0" w:color="auto"/>
              <w:left w:val="single" w:sz="4" w:space="0" w:color="auto"/>
              <w:bottom w:val="single" w:sz="4" w:space="0" w:color="auto"/>
              <w:right w:val="single" w:sz="4" w:space="0" w:color="auto"/>
            </w:tcBorders>
          </w:tcPr>
          <w:p w14:paraId="4D202ABE" w14:textId="77777777" w:rsidR="00771DBC" w:rsidRPr="00BD3CE6" w:rsidRDefault="00771DBC" w:rsidP="0064286E">
            <w:pPr>
              <w:spacing w:after="0"/>
              <w:rPr>
                <w:ins w:id="899" w:author="isharp" w:date="2021-07-07T16:09:00Z"/>
              </w:rPr>
            </w:pPr>
          </w:p>
        </w:tc>
        <w:tc>
          <w:tcPr>
            <w:tcW w:w="2410" w:type="dxa"/>
            <w:tcBorders>
              <w:top w:val="single" w:sz="4" w:space="0" w:color="auto"/>
              <w:left w:val="single" w:sz="4" w:space="0" w:color="auto"/>
              <w:bottom w:val="single" w:sz="4" w:space="0" w:color="auto"/>
              <w:right w:val="single" w:sz="4" w:space="0" w:color="auto"/>
            </w:tcBorders>
          </w:tcPr>
          <w:p w14:paraId="6614A858" w14:textId="77777777" w:rsidR="00771DBC" w:rsidRPr="00BD3CE6" w:rsidRDefault="00771DBC" w:rsidP="0064286E">
            <w:pPr>
              <w:spacing w:after="0"/>
              <w:rPr>
                <w:ins w:id="900" w:author="isharp" w:date="2021-07-07T16:09:00Z"/>
              </w:rPr>
            </w:pPr>
          </w:p>
        </w:tc>
      </w:tr>
      <w:tr w:rsidR="00771DBC" w:rsidRPr="00BD3CE6" w14:paraId="5BC92986" w14:textId="77777777" w:rsidTr="0064286E">
        <w:trPr>
          <w:cantSplit/>
          <w:ins w:id="901"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089FBD77" w14:textId="0525A10B" w:rsidR="00771DBC" w:rsidRPr="00771DBC" w:rsidRDefault="00771DBC" w:rsidP="0064286E">
            <w:pPr>
              <w:spacing w:after="0"/>
              <w:rPr>
                <w:ins w:id="902" w:author="isharp" w:date="2021-07-07T16:10:00Z"/>
              </w:rPr>
            </w:pPr>
            <w:ins w:id="903" w:author="isharp" w:date="2021-07-07T16:10:00Z">
              <w:r w:rsidRPr="00771DBC">
                <w:t>C11. A Covid-19 variant is identified within the city/country/venue for which certain vaccines are ineffective, or which presents new health risks for other reasons;</w:t>
              </w:r>
            </w:ins>
          </w:p>
        </w:tc>
        <w:tc>
          <w:tcPr>
            <w:tcW w:w="1559" w:type="dxa"/>
            <w:tcBorders>
              <w:top w:val="single" w:sz="4" w:space="0" w:color="auto"/>
              <w:left w:val="single" w:sz="4" w:space="0" w:color="auto"/>
              <w:bottom w:val="single" w:sz="4" w:space="0" w:color="auto"/>
              <w:right w:val="single" w:sz="4" w:space="0" w:color="auto"/>
            </w:tcBorders>
          </w:tcPr>
          <w:p w14:paraId="733440FD" w14:textId="7A1BECCB" w:rsidR="00771DBC" w:rsidRPr="00BD3CE6" w:rsidRDefault="00AC4B3A" w:rsidP="0064286E">
            <w:pPr>
              <w:spacing w:after="0"/>
              <w:rPr>
                <w:ins w:id="904" w:author="isharp" w:date="2021-07-07T16:10:00Z"/>
              </w:rPr>
            </w:pPr>
            <w:ins w:id="905" w:author="isharp" w:date="2021-07-07T16:57:00Z">
              <w:r>
                <w:t>Possible legal issue of employee safety</w:t>
              </w:r>
            </w:ins>
            <w:ins w:id="906" w:author="isharp" w:date="2021-07-07T16:58:00Z">
              <w:r>
                <w:t>,</w:t>
              </w:r>
            </w:ins>
            <w:ins w:id="907" w:author="isharp" w:date="2021-07-07T16:57:00Z">
              <w:r>
                <w:t xml:space="preserve">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36AE240B" w14:textId="77777777" w:rsidR="00771DBC" w:rsidRPr="00BD3CE6" w:rsidRDefault="00771DBC" w:rsidP="0064286E">
            <w:pPr>
              <w:spacing w:after="0"/>
              <w:rPr>
                <w:ins w:id="908"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51A996D5" w14:textId="77777777" w:rsidR="00771DBC" w:rsidRPr="00BD3CE6" w:rsidRDefault="00771DBC" w:rsidP="0064286E">
            <w:pPr>
              <w:spacing w:after="0"/>
              <w:rPr>
                <w:ins w:id="909"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720C453D" w14:textId="77777777" w:rsidR="00771DBC" w:rsidRPr="00BD3CE6" w:rsidRDefault="00771DBC" w:rsidP="0064286E">
            <w:pPr>
              <w:spacing w:after="0"/>
              <w:rPr>
                <w:ins w:id="910" w:author="isharp" w:date="2021-07-07T16:10:00Z"/>
              </w:rPr>
            </w:pPr>
          </w:p>
        </w:tc>
      </w:tr>
      <w:tr w:rsidR="00771DBC" w:rsidRPr="00BD3CE6" w14:paraId="3C2C41C3" w14:textId="77777777" w:rsidTr="0064286E">
        <w:trPr>
          <w:cantSplit/>
          <w:ins w:id="911"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10B880BE" w14:textId="236FA585" w:rsidR="00771DBC" w:rsidRPr="00771DBC" w:rsidRDefault="00771DBC" w:rsidP="0064286E">
            <w:pPr>
              <w:spacing w:after="0"/>
              <w:rPr>
                <w:ins w:id="912" w:author="isharp" w:date="2021-07-07T16:10:00Z"/>
              </w:rPr>
            </w:pPr>
            <w:ins w:id="913" w:author="isharp" w:date="2021-07-07T16:10:00Z">
              <w:r w:rsidRPr="00771DBC">
                <w:lastRenderedPageBreak/>
                <w:t>C12. The hosting country/city/facility closes the meeting due to health concerns;</w:t>
              </w:r>
            </w:ins>
          </w:p>
        </w:tc>
        <w:tc>
          <w:tcPr>
            <w:tcW w:w="1559" w:type="dxa"/>
            <w:tcBorders>
              <w:top w:val="single" w:sz="4" w:space="0" w:color="auto"/>
              <w:left w:val="single" w:sz="4" w:space="0" w:color="auto"/>
              <w:bottom w:val="single" w:sz="4" w:space="0" w:color="auto"/>
              <w:right w:val="single" w:sz="4" w:space="0" w:color="auto"/>
            </w:tcBorders>
          </w:tcPr>
          <w:p w14:paraId="112FA6F5" w14:textId="19B86056" w:rsidR="00771DBC" w:rsidRPr="00BD3CE6" w:rsidRDefault="00AC4B3A" w:rsidP="0064286E">
            <w:pPr>
              <w:spacing w:after="0"/>
              <w:rPr>
                <w:ins w:id="914" w:author="isharp" w:date="2021-07-07T16:10:00Z"/>
              </w:rPr>
            </w:pPr>
            <w:ins w:id="915" w:author="isharp" w:date="2021-07-07T16:58: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6C24C5BD" w14:textId="77777777" w:rsidR="00771DBC" w:rsidRPr="00BD3CE6" w:rsidRDefault="00771DBC" w:rsidP="0064286E">
            <w:pPr>
              <w:spacing w:after="0"/>
              <w:rPr>
                <w:ins w:id="916"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59C2E177" w14:textId="77777777" w:rsidR="00771DBC" w:rsidRPr="00BD3CE6" w:rsidRDefault="00771DBC" w:rsidP="0064286E">
            <w:pPr>
              <w:spacing w:after="0"/>
              <w:rPr>
                <w:ins w:id="917"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24506B2C" w14:textId="77777777" w:rsidR="00771DBC" w:rsidRPr="00BD3CE6" w:rsidRDefault="00771DBC" w:rsidP="0064286E">
            <w:pPr>
              <w:spacing w:after="0"/>
              <w:rPr>
                <w:ins w:id="918" w:author="isharp" w:date="2021-07-07T16:10:00Z"/>
              </w:rPr>
            </w:pPr>
          </w:p>
        </w:tc>
      </w:tr>
      <w:tr w:rsidR="00771DBC" w:rsidRPr="00BD3CE6" w14:paraId="2D4CA5F8" w14:textId="77777777" w:rsidTr="0064286E">
        <w:trPr>
          <w:cantSplit/>
          <w:ins w:id="919"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267FD826" w14:textId="25F27E5E" w:rsidR="00771DBC" w:rsidRPr="00771DBC" w:rsidRDefault="00771DBC" w:rsidP="0064286E">
            <w:pPr>
              <w:spacing w:after="0"/>
              <w:rPr>
                <w:ins w:id="920" w:author="isharp" w:date="2021-07-07T16:10:00Z"/>
              </w:rPr>
            </w:pPr>
            <w:ins w:id="921" w:author="isharp" w:date="2021-07-07T16:10:00Z">
              <w:r w:rsidRPr="00771DBC">
                <w:t>C13. The hosting country/city closes basic services outside the venue (e.g. restaurants) due to health concerns;</w:t>
              </w:r>
            </w:ins>
          </w:p>
        </w:tc>
        <w:tc>
          <w:tcPr>
            <w:tcW w:w="1559" w:type="dxa"/>
            <w:tcBorders>
              <w:top w:val="single" w:sz="4" w:space="0" w:color="auto"/>
              <w:left w:val="single" w:sz="4" w:space="0" w:color="auto"/>
              <w:bottom w:val="single" w:sz="4" w:space="0" w:color="auto"/>
              <w:right w:val="single" w:sz="4" w:space="0" w:color="auto"/>
            </w:tcBorders>
          </w:tcPr>
          <w:p w14:paraId="1193E214" w14:textId="51B5DE4E" w:rsidR="00771DBC" w:rsidRPr="00BD3CE6" w:rsidRDefault="00AC4B3A" w:rsidP="0064286E">
            <w:pPr>
              <w:spacing w:after="0"/>
              <w:rPr>
                <w:ins w:id="922" w:author="isharp" w:date="2021-07-07T16:10:00Z"/>
              </w:rPr>
            </w:pPr>
            <w:ins w:id="923" w:author="isharp" w:date="2021-07-07T16:58: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7154DC8C" w14:textId="77777777" w:rsidR="00771DBC" w:rsidRPr="00BD3CE6" w:rsidRDefault="00771DBC" w:rsidP="0064286E">
            <w:pPr>
              <w:spacing w:after="0"/>
              <w:rPr>
                <w:ins w:id="924"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5F9DEB68" w14:textId="77777777" w:rsidR="00771DBC" w:rsidRPr="00BD3CE6" w:rsidRDefault="00771DBC" w:rsidP="0064286E">
            <w:pPr>
              <w:spacing w:after="0"/>
              <w:rPr>
                <w:ins w:id="925"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485CDB0F" w14:textId="77777777" w:rsidR="00771DBC" w:rsidRPr="00BD3CE6" w:rsidRDefault="00771DBC" w:rsidP="0064286E">
            <w:pPr>
              <w:spacing w:after="0"/>
              <w:rPr>
                <w:ins w:id="926" w:author="isharp" w:date="2021-07-07T16:10:00Z"/>
              </w:rPr>
            </w:pPr>
          </w:p>
        </w:tc>
      </w:tr>
      <w:tr w:rsidR="00771DBC" w:rsidRPr="00BD3CE6" w14:paraId="34975072" w14:textId="77777777" w:rsidTr="0064286E">
        <w:trPr>
          <w:cantSplit/>
          <w:ins w:id="927"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5DAA21D8" w14:textId="1617C041" w:rsidR="00771DBC" w:rsidRPr="00771DBC" w:rsidRDefault="00771DBC" w:rsidP="0064286E">
            <w:pPr>
              <w:spacing w:after="0"/>
              <w:rPr>
                <w:ins w:id="928" w:author="isharp" w:date="2021-07-07T16:10:00Z"/>
              </w:rPr>
            </w:pPr>
            <w:ins w:id="929" w:author="isharp" w:date="2021-07-07T16:10:00Z">
              <w:r w:rsidRPr="00771DBC">
                <w:t>C14. The hosting country/city/facility finds health violations during inspections of the venue;</w:t>
              </w:r>
            </w:ins>
          </w:p>
        </w:tc>
        <w:tc>
          <w:tcPr>
            <w:tcW w:w="1559" w:type="dxa"/>
            <w:tcBorders>
              <w:top w:val="single" w:sz="4" w:space="0" w:color="auto"/>
              <w:left w:val="single" w:sz="4" w:space="0" w:color="auto"/>
              <w:bottom w:val="single" w:sz="4" w:space="0" w:color="auto"/>
              <w:right w:val="single" w:sz="4" w:space="0" w:color="auto"/>
            </w:tcBorders>
          </w:tcPr>
          <w:p w14:paraId="62E136CE" w14:textId="167A4800" w:rsidR="00771DBC" w:rsidRPr="00BD3CE6" w:rsidRDefault="00AC4B3A" w:rsidP="0064286E">
            <w:pPr>
              <w:spacing w:after="0"/>
              <w:rPr>
                <w:ins w:id="930" w:author="isharp" w:date="2021-07-07T16:10:00Z"/>
              </w:rPr>
            </w:pPr>
            <w:ins w:id="931" w:author="isharp" w:date="2021-07-07T16:58: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750066C8" w14:textId="77777777" w:rsidR="00771DBC" w:rsidRPr="00BD3CE6" w:rsidRDefault="00771DBC" w:rsidP="0064286E">
            <w:pPr>
              <w:spacing w:after="0"/>
              <w:rPr>
                <w:ins w:id="932"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2B7400B7" w14:textId="77777777" w:rsidR="00771DBC" w:rsidRPr="00BD3CE6" w:rsidRDefault="00771DBC" w:rsidP="0064286E">
            <w:pPr>
              <w:spacing w:after="0"/>
              <w:rPr>
                <w:ins w:id="933"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1C4C4247" w14:textId="77777777" w:rsidR="00771DBC" w:rsidRPr="00BD3CE6" w:rsidRDefault="00771DBC" w:rsidP="0064286E">
            <w:pPr>
              <w:spacing w:after="0"/>
              <w:rPr>
                <w:ins w:id="934" w:author="isharp" w:date="2021-07-07T16:10:00Z"/>
              </w:rPr>
            </w:pPr>
          </w:p>
        </w:tc>
      </w:tr>
      <w:tr w:rsidR="00771DBC" w:rsidRPr="00BD3CE6" w14:paraId="2606BF60" w14:textId="77777777" w:rsidTr="0064286E">
        <w:trPr>
          <w:cantSplit/>
          <w:ins w:id="935" w:author="isharp" w:date="2021-07-07T16:10:00Z"/>
        </w:trPr>
        <w:tc>
          <w:tcPr>
            <w:tcW w:w="2547" w:type="dxa"/>
            <w:tcBorders>
              <w:top w:val="single" w:sz="4" w:space="0" w:color="auto"/>
              <w:left w:val="single" w:sz="4" w:space="0" w:color="auto"/>
              <w:bottom w:val="single" w:sz="4" w:space="0" w:color="auto"/>
              <w:right w:val="single" w:sz="4" w:space="0" w:color="auto"/>
            </w:tcBorders>
          </w:tcPr>
          <w:p w14:paraId="7C3C236F" w14:textId="4C191DB3" w:rsidR="00771DBC" w:rsidRPr="00771DBC" w:rsidRDefault="00771DBC" w:rsidP="0064286E">
            <w:pPr>
              <w:spacing w:after="0"/>
              <w:rPr>
                <w:ins w:id="936" w:author="isharp" w:date="2021-07-07T16:10:00Z"/>
              </w:rPr>
            </w:pPr>
            <w:ins w:id="937" w:author="isharp" w:date="2021-07-07T16:10:00Z">
              <w:r w:rsidRPr="00771DBC">
                <w:t xml:space="preserve">C15. The hosting country/city/facility requires certain delegates to be </w:t>
              </w:r>
            </w:ins>
            <w:ins w:id="938" w:author="Suresh" w:date="2021-08-04T22:24:00Z">
              <w:r w:rsidR="00207477">
                <w:t xml:space="preserve">mandatorily </w:t>
              </w:r>
            </w:ins>
            <w:ins w:id="939" w:author="isharp" w:date="2021-07-07T16:10:00Z">
              <w:r w:rsidRPr="00771DBC">
                <w:t>tested;</w:t>
              </w:r>
            </w:ins>
          </w:p>
        </w:tc>
        <w:tc>
          <w:tcPr>
            <w:tcW w:w="1559" w:type="dxa"/>
            <w:tcBorders>
              <w:top w:val="single" w:sz="4" w:space="0" w:color="auto"/>
              <w:left w:val="single" w:sz="4" w:space="0" w:color="auto"/>
              <w:bottom w:val="single" w:sz="4" w:space="0" w:color="auto"/>
              <w:right w:val="single" w:sz="4" w:space="0" w:color="auto"/>
            </w:tcBorders>
          </w:tcPr>
          <w:p w14:paraId="2A2865D1" w14:textId="20D9DF4C" w:rsidR="00771DBC" w:rsidRPr="00BD3CE6" w:rsidRDefault="00675288" w:rsidP="0064286E">
            <w:pPr>
              <w:spacing w:after="0"/>
              <w:rPr>
                <w:ins w:id="940" w:author="isharp" w:date="2021-07-07T16:10:00Z"/>
              </w:rPr>
            </w:pPr>
            <w:ins w:id="941" w:author="isharp" w:date="2021-07-07T16:20:00Z">
              <w:r>
                <w:t>Possible privacy issue.</w:t>
              </w:r>
            </w:ins>
          </w:p>
        </w:tc>
        <w:tc>
          <w:tcPr>
            <w:tcW w:w="1559" w:type="dxa"/>
            <w:tcBorders>
              <w:top w:val="single" w:sz="4" w:space="0" w:color="auto"/>
              <w:left w:val="single" w:sz="4" w:space="0" w:color="auto"/>
              <w:bottom w:val="single" w:sz="4" w:space="0" w:color="auto"/>
              <w:right w:val="single" w:sz="4" w:space="0" w:color="auto"/>
            </w:tcBorders>
          </w:tcPr>
          <w:p w14:paraId="6AD6CC94" w14:textId="77777777" w:rsidR="00771DBC" w:rsidRPr="00BD3CE6" w:rsidRDefault="00771DBC" w:rsidP="0064286E">
            <w:pPr>
              <w:spacing w:after="0"/>
              <w:rPr>
                <w:ins w:id="942" w:author="isharp" w:date="2021-07-07T16:10:00Z"/>
              </w:rPr>
            </w:pPr>
          </w:p>
        </w:tc>
        <w:tc>
          <w:tcPr>
            <w:tcW w:w="1701" w:type="dxa"/>
            <w:tcBorders>
              <w:top w:val="single" w:sz="4" w:space="0" w:color="auto"/>
              <w:left w:val="single" w:sz="4" w:space="0" w:color="auto"/>
              <w:bottom w:val="single" w:sz="4" w:space="0" w:color="auto"/>
              <w:right w:val="single" w:sz="4" w:space="0" w:color="auto"/>
            </w:tcBorders>
          </w:tcPr>
          <w:p w14:paraId="4D7338CF" w14:textId="77777777" w:rsidR="00771DBC" w:rsidRPr="00BD3CE6" w:rsidRDefault="00771DBC" w:rsidP="0064286E">
            <w:pPr>
              <w:spacing w:after="0"/>
              <w:rPr>
                <w:ins w:id="943" w:author="isharp" w:date="2021-07-07T16:10:00Z"/>
              </w:rPr>
            </w:pPr>
          </w:p>
        </w:tc>
        <w:tc>
          <w:tcPr>
            <w:tcW w:w="2410" w:type="dxa"/>
            <w:tcBorders>
              <w:top w:val="single" w:sz="4" w:space="0" w:color="auto"/>
              <w:left w:val="single" w:sz="4" w:space="0" w:color="auto"/>
              <w:bottom w:val="single" w:sz="4" w:space="0" w:color="auto"/>
              <w:right w:val="single" w:sz="4" w:space="0" w:color="auto"/>
            </w:tcBorders>
          </w:tcPr>
          <w:p w14:paraId="58573E88" w14:textId="7433539C" w:rsidR="00771DBC" w:rsidRPr="00771DBC" w:rsidRDefault="00771DBC">
            <w:pPr>
              <w:rPr>
                <w:ins w:id="944" w:author="isharp" w:date="2021-07-07T16:10:00Z"/>
              </w:rPr>
              <w:pPrChange w:id="945" w:author="isharp" w:date="2021-07-07T16:11:00Z">
                <w:pPr>
                  <w:spacing w:after="0"/>
                </w:pPr>
              </w:pPrChange>
            </w:pPr>
          </w:p>
        </w:tc>
      </w:tr>
      <w:tr w:rsidR="00771DBC" w:rsidRPr="00BD3CE6" w14:paraId="49E1BC34" w14:textId="77777777" w:rsidTr="0064286E">
        <w:trPr>
          <w:cantSplit/>
          <w:ins w:id="946" w:author="isharp" w:date="2021-07-07T16:11:00Z"/>
        </w:trPr>
        <w:tc>
          <w:tcPr>
            <w:tcW w:w="2547" w:type="dxa"/>
            <w:tcBorders>
              <w:top w:val="single" w:sz="4" w:space="0" w:color="auto"/>
              <w:left w:val="single" w:sz="4" w:space="0" w:color="auto"/>
              <w:bottom w:val="single" w:sz="4" w:space="0" w:color="auto"/>
              <w:right w:val="single" w:sz="4" w:space="0" w:color="auto"/>
            </w:tcBorders>
          </w:tcPr>
          <w:p w14:paraId="59E4BE56" w14:textId="704A6CAE" w:rsidR="00771DBC" w:rsidRPr="00771DBC" w:rsidRDefault="00771DBC" w:rsidP="0064286E">
            <w:pPr>
              <w:spacing w:after="0"/>
              <w:rPr>
                <w:ins w:id="947" w:author="isharp" w:date="2021-07-07T16:11:00Z"/>
              </w:rPr>
            </w:pPr>
            <w:ins w:id="948" w:author="isharp" w:date="2021-07-07T16:11:00Z">
              <w:r w:rsidRPr="00771DBC">
                <w:t>C16. The hosting country/city/facility requires the host provide health history information on all delegates;</w:t>
              </w:r>
            </w:ins>
          </w:p>
        </w:tc>
        <w:tc>
          <w:tcPr>
            <w:tcW w:w="1559" w:type="dxa"/>
            <w:tcBorders>
              <w:top w:val="single" w:sz="4" w:space="0" w:color="auto"/>
              <w:left w:val="single" w:sz="4" w:space="0" w:color="auto"/>
              <w:bottom w:val="single" w:sz="4" w:space="0" w:color="auto"/>
              <w:right w:val="single" w:sz="4" w:space="0" w:color="auto"/>
            </w:tcBorders>
          </w:tcPr>
          <w:p w14:paraId="3766DDAE" w14:textId="1B9B1FC6" w:rsidR="00771DBC" w:rsidRPr="00BD3CE6" w:rsidRDefault="00675288" w:rsidP="0064286E">
            <w:pPr>
              <w:spacing w:after="0"/>
              <w:rPr>
                <w:ins w:id="949" w:author="isharp" w:date="2021-07-07T16:11:00Z"/>
              </w:rPr>
            </w:pPr>
            <w:ins w:id="950" w:author="isharp" w:date="2021-07-07T16:20:00Z">
              <w:r>
                <w:t>Possible privacy issue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00534065" w14:textId="77777777" w:rsidR="00771DBC" w:rsidRPr="00BD3CE6" w:rsidRDefault="00771DBC" w:rsidP="0064286E">
            <w:pPr>
              <w:spacing w:after="0"/>
              <w:rPr>
                <w:ins w:id="951" w:author="isharp" w:date="2021-07-07T16:11:00Z"/>
              </w:rPr>
            </w:pPr>
          </w:p>
        </w:tc>
        <w:tc>
          <w:tcPr>
            <w:tcW w:w="1701" w:type="dxa"/>
            <w:tcBorders>
              <w:top w:val="single" w:sz="4" w:space="0" w:color="auto"/>
              <w:left w:val="single" w:sz="4" w:space="0" w:color="auto"/>
              <w:bottom w:val="single" w:sz="4" w:space="0" w:color="auto"/>
              <w:right w:val="single" w:sz="4" w:space="0" w:color="auto"/>
            </w:tcBorders>
          </w:tcPr>
          <w:p w14:paraId="14DA108D" w14:textId="77777777" w:rsidR="00771DBC" w:rsidRPr="00BD3CE6" w:rsidRDefault="00771DBC" w:rsidP="0064286E">
            <w:pPr>
              <w:spacing w:after="0"/>
              <w:rPr>
                <w:ins w:id="952" w:author="isharp" w:date="2021-07-07T16:11:00Z"/>
              </w:rPr>
            </w:pPr>
          </w:p>
        </w:tc>
        <w:tc>
          <w:tcPr>
            <w:tcW w:w="2410" w:type="dxa"/>
            <w:tcBorders>
              <w:top w:val="single" w:sz="4" w:space="0" w:color="auto"/>
              <w:left w:val="single" w:sz="4" w:space="0" w:color="auto"/>
              <w:bottom w:val="single" w:sz="4" w:space="0" w:color="auto"/>
              <w:right w:val="single" w:sz="4" w:space="0" w:color="auto"/>
            </w:tcBorders>
          </w:tcPr>
          <w:p w14:paraId="0CB9AAFF" w14:textId="77777777" w:rsidR="00771DBC" w:rsidRDefault="00771DBC" w:rsidP="0064286E">
            <w:pPr>
              <w:spacing w:after="0"/>
              <w:rPr>
                <w:ins w:id="953" w:author="isharp" w:date="2021-07-07T16:11:00Z"/>
              </w:rPr>
            </w:pPr>
          </w:p>
        </w:tc>
      </w:tr>
      <w:tr w:rsidR="00771DBC" w:rsidRPr="00BD3CE6" w14:paraId="368DFDA5" w14:textId="77777777" w:rsidTr="0064286E">
        <w:trPr>
          <w:cantSplit/>
          <w:ins w:id="954" w:author="isharp" w:date="2021-07-07T16:11:00Z"/>
        </w:trPr>
        <w:tc>
          <w:tcPr>
            <w:tcW w:w="2547" w:type="dxa"/>
            <w:tcBorders>
              <w:top w:val="single" w:sz="4" w:space="0" w:color="auto"/>
              <w:left w:val="single" w:sz="4" w:space="0" w:color="auto"/>
              <w:bottom w:val="single" w:sz="4" w:space="0" w:color="auto"/>
              <w:right w:val="single" w:sz="4" w:space="0" w:color="auto"/>
            </w:tcBorders>
          </w:tcPr>
          <w:p w14:paraId="156FC187" w14:textId="77947A13" w:rsidR="00771DBC" w:rsidRPr="00771DBC" w:rsidRDefault="00771DBC" w:rsidP="0064286E">
            <w:pPr>
              <w:spacing w:after="0"/>
              <w:rPr>
                <w:ins w:id="955" w:author="isharp" w:date="2021-07-07T16:11:00Z"/>
              </w:rPr>
            </w:pPr>
            <w:ins w:id="956" w:author="isharp" w:date="2021-07-07T16:11:00Z">
              <w:r w:rsidRPr="00771DBC">
                <w:t>C17. A delegate, or group of delegates, is denied admission to the country on Covid-19 health grounds (e.g. they fail a mandatory Covid-19 test, or the entry requirements actually applied are more stringent than those the delegate expected);</w:t>
              </w:r>
            </w:ins>
          </w:p>
        </w:tc>
        <w:tc>
          <w:tcPr>
            <w:tcW w:w="1559" w:type="dxa"/>
            <w:tcBorders>
              <w:top w:val="single" w:sz="4" w:space="0" w:color="auto"/>
              <w:left w:val="single" w:sz="4" w:space="0" w:color="auto"/>
              <w:bottom w:val="single" w:sz="4" w:space="0" w:color="auto"/>
              <w:right w:val="single" w:sz="4" w:space="0" w:color="auto"/>
            </w:tcBorders>
          </w:tcPr>
          <w:p w14:paraId="7B60201F" w14:textId="04449F7C" w:rsidR="00771DBC" w:rsidRPr="00BD3CE6" w:rsidRDefault="00675288" w:rsidP="0064286E">
            <w:pPr>
              <w:spacing w:after="0"/>
              <w:rPr>
                <w:ins w:id="957" w:author="isharp" w:date="2021-07-07T16:11:00Z"/>
              </w:rPr>
            </w:pPr>
            <w:ins w:id="958" w:author="isharp" w:date="2021-07-07T16:21:00Z">
              <w:r>
                <w:t>Possible antitrust issue (unlikely) or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31BD3B6D" w14:textId="77777777" w:rsidR="00771DBC" w:rsidRPr="00BD3CE6" w:rsidRDefault="00771DBC" w:rsidP="0064286E">
            <w:pPr>
              <w:spacing w:after="0"/>
              <w:rPr>
                <w:ins w:id="959" w:author="isharp" w:date="2021-07-07T16:11:00Z"/>
              </w:rPr>
            </w:pPr>
          </w:p>
        </w:tc>
        <w:tc>
          <w:tcPr>
            <w:tcW w:w="1701" w:type="dxa"/>
            <w:tcBorders>
              <w:top w:val="single" w:sz="4" w:space="0" w:color="auto"/>
              <w:left w:val="single" w:sz="4" w:space="0" w:color="auto"/>
              <w:bottom w:val="single" w:sz="4" w:space="0" w:color="auto"/>
              <w:right w:val="single" w:sz="4" w:space="0" w:color="auto"/>
            </w:tcBorders>
          </w:tcPr>
          <w:p w14:paraId="439D894F" w14:textId="77777777" w:rsidR="00771DBC" w:rsidRPr="00BD3CE6" w:rsidRDefault="00771DBC" w:rsidP="0064286E">
            <w:pPr>
              <w:spacing w:after="0"/>
              <w:rPr>
                <w:ins w:id="960" w:author="isharp" w:date="2021-07-07T16:11:00Z"/>
              </w:rPr>
            </w:pPr>
          </w:p>
        </w:tc>
        <w:tc>
          <w:tcPr>
            <w:tcW w:w="2410" w:type="dxa"/>
            <w:tcBorders>
              <w:top w:val="single" w:sz="4" w:space="0" w:color="auto"/>
              <w:left w:val="single" w:sz="4" w:space="0" w:color="auto"/>
              <w:bottom w:val="single" w:sz="4" w:space="0" w:color="auto"/>
              <w:right w:val="single" w:sz="4" w:space="0" w:color="auto"/>
            </w:tcBorders>
          </w:tcPr>
          <w:p w14:paraId="0DA964D5" w14:textId="77777777" w:rsidR="00771DBC" w:rsidRDefault="00771DBC" w:rsidP="0064286E">
            <w:pPr>
              <w:spacing w:after="0"/>
              <w:rPr>
                <w:ins w:id="961" w:author="isharp" w:date="2021-07-07T16:11:00Z"/>
              </w:rPr>
            </w:pPr>
          </w:p>
        </w:tc>
      </w:tr>
      <w:tr w:rsidR="00771DBC" w:rsidRPr="00BD3CE6" w14:paraId="129E6285" w14:textId="77777777" w:rsidTr="0064286E">
        <w:trPr>
          <w:cantSplit/>
          <w:ins w:id="962" w:author="isharp" w:date="2021-07-07T16:11:00Z"/>
        </w:trPr>
        <w:tc>
          <w:tcPr>
            <w:tcW w:w="2547" w:type="dxa"/>
            <w:tcBorders>
              <w:top w:val="single" w:sz="4" w:space="0" w:color="auto"/>
              <w:left w:val="single" w:sz="4" w:space="0" w:color="auto"/>
              <w:bottom w:val="single" w:sz="4" w:space="0" w:color="auto"/>
              <w:right w:val="single" w:sz="4" w:space="0" w:color="auto"/>
            </w:tcBorders>
          </w:tcPr>
          <w:p w14:paraId="223F11E4" w14:textId="602B76E7" w:rsidR="00771DBC" w:rsidRPr="00771DBC" w:rsidRDefault="00771DBC" w:rsidP="0064286E">
            <w:pPr>
              <w:spacing w:after="0"/>
              <w:rPr>
                <w:ins w:id="963" w:author="isharp" w:date="2021-07-07T16:11:00Z"/>
              </w:rPr>
            </w:pPr>
            <w:ins w:id="964" w:author="isharp" w:date="2021-07-07T16:12:00Z">
              <w:r w:rsidRPr="00771DBC">
                <w:lastRenderedPageBreak/>
                <w:t>C18. A delegate is seen frequently not complying with local Covid-19 policies either in the meeting or in the immediate vicinity of the meeting;</w:t>
              </w:r>
            </w:ins>
          </w:p>
        </w:tc>
        <w:tc>
          <w:tcPr>
            <w:tcW w:w="1559" w:type="dxa"/>
            <w:tcBorders>
              <w:top w:val="single" w:sz="4" w:space="0" w:color="auto"/>
              <w:left w:val="single" w:sz="4" w:space="0" w:color="auto"/>
              <w:bottom w:val="single" w:sz="4" w:space="0" w:color="auto"/>
              <w:right w:val="single" w:sz="4" w:space="0" w:color="auto"/>
            </w:tcBorders>
          </w:tcPr>
          <w:p w14:paraId="689E241A" w14:textId="7A7ADAD2" w:rsidR="00771DBC" w:rsidRPr="00BD3CE6" w:rsidRDefault="00AC4B3A" w:rsidP="0064286E">
            <w:pPr>
              <w:spacing w:after="0"/>
              <w:rPr>
                <w:ins w:id="965" w:author="isharp" w:date="2021-07-07T16:11:00Z"/>
              </w:rPr>
            </w:pPr>
            <w:ins w:id="966" w:author="isharp" w:date="2021-07-07T16:58: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15DBF634" w14:textId="77777777" w:rsidR="00771DBC" w:rsidRPr="00BD3CE6" w:rsidRDefault="00771DBC" w:rsidP="0064286E">
            <w:pPr>
              <w:spacing w:after="0"/>
              <w:rPr>
                <w:ins w:id="967" w:author="isharp" w:date="2021-07-07T16:11:00Z"/>
              </w:rPr>
            </w:pPr>
          </w:p>
        </w:tc>
        <w:tc>
          <w:tcPr>
            <w:tcW w:w="1701" w:type="dxa"/>
            <w:tcBorders>
              <w:top w:val="single" w:sz="4" w:space="0" w:color="auto"/>
              <w:left w:val="single" w:sz="4" w:space="0" w:color="auto"/>
              <w:bottom w:val="single" w:sz="4" w:space="0" w:color="auto"/>
              <w:right w:val="single" w:sz="4" w:space="0" w:color="auto"/>
            </w:tcBorders>
          </w:tcPr>
          <w:p w14:paraId="3280ECED" w14:textId="77777777" w:rsidR="00771DBC" w:rsidRPr="00BD3CE6" w:rsidRDefault="00771DBC" w:rsidP="0064286E">
            <w:pPr>
              <w:spacing w:after="0"/>
              <w:rPr>
                <w:ins w:id="968" w:author="isharp" w:date="2021-07-07T16:11:00Z"/>
              </w:rPr>
            </w:pPr>
          </w:p>
        </w:tc>
        <w:tc>
          <w:tcPr>
            <w:tcW w:w="2410" w:type="dxa"/>
            <w:tcBorders>
              <w:top w:val="single" w:sz="4" w:space="0" w:color="auto"/>
              <w:left w:val="single" w:sz="4" w:space="0" w:color="auto"/>
              <w:bottom w:val="single" w:sz="4" w:space="0" w:color="auto"/>
              <w:right w:val="single" w:sz="4" w:space="0" w:color="auto"/>
            </w:tcBorders>
          </w:tcPr>
          <w:p w14:paraId="170E173E" w14:textId="77777777" w:rsidR="00771DBC" w:rsidRDefault="00771DBC" w:rsidP="0064286E">
            <w:pPr>
              <w:spacing w:after="0"/>
              <w:rPr>
                <w:ins w:id="969" w:author="isharp" w:date="2021-07-07T16:11:00Z"/>
              </w:rPr>
            </w:pPr>
          </w:p>
        </w:tc>
      </w:tr>
      <w:tr w:rsidR="00771DBC" w:rsidRPr="00BD3CE6" w14:paraId="772E6E06" w14:textId="77777777" w:rsidTr="0064286E">
        <w:trPr>
          <w:cantSplit/>
          <w:ins w:id="970" w:author="isharp" w:date="2021-07-07T16:12:00Z"/>
        </w:trPr>
        <w:tc>
          <w:tcPr>
            <w:tcW w:w="2547" w:type="dxa"/>
            <w:tcBorders>
              <w:top w:val="single" w:sz="4" w:space="0" w:color="auto"/>
              <w:left w:val="single" w:sz="4" w:space="0" w:color="auto"/>
              <w:bottom w:val="single" w:sz="4" w:space="0" w:color="auto"/>
              <w:right w:val="single" w:sz="4" w:space="0" w:color="auto"/>
            </w:tcBorders>
          </w:tcPr>
          <w:p w14:paraId="5DF18D85" w14:textId="1BAAD4C8" w:rsidR="00771DBC" w:rsidRPr="00771DBC" w:rsidRDefault="00771DBC" w:rsidP="0064286E">
            <w:pPr>
              <w:spacing w:after="0"/>
              <w:rPr>
                <w:ins w:id="971" w:author="isharp" w:date="2021-07-07T16:12:00Z"/>
              </w:rPr>
            </w:pPr>
            <w:ins w:id="972" w:author="isharp" w:date="2021-07-07T16:12:00Z">
              <w:r w:rsidRPr="00771DBC">
                <w:t>C19. Risk of limited urgent care in a country/region/city with an overloaded health care system.</w:t>
              </w:r>
            </w:ins>
          </w:p>
        </w:tc>
        <w:tc>
          <w:tcPr>
            <w:tcW w:w="1559" w:type="dxa"/>
            <w:tcBorders>
              <w:top w:val="single" w:sz="4" w:space="0" w:color="auto"/>
              <w:left w:val="single" w:sz="4" w:space="0" w:color="auto"/>
              <w:bottom w:val="single" w:sz="4" w:space="0" w:color="auto"/>
              <w:right w:val="single" w:sz="4" w:space="0" w:color="auto"/>
            </w:tcBorders>
          </w:tcPr>
          <w:p w14:paraId="16CF1B15" w14:textId="17E8143D" w:rsidR="00771DBC" w:rsidRPr="00BD3CE6" w:rsidRDefault="00AC4B3A" w:rsidP="0064286E">
            <w:pPr>
              <w:spacing w:after="0"/>
              <w:rPr>
                <w:ins w:id="973" w:author="isharp" w:date="2021-07-07T16:12:00Z"/>
              </w:rPr>
            </w:pPr>
            <w:ins w:id="974" w:author="isharp" w:date="2021-07-07T16:58:00Z">
              <w:r>
                <w:t>Possible legal issue of employee safety</w:t>
              </w:r>
            </w:ins>
            <w:ins w:id="975" w:author="isharp" w:date="2021-07-07T16:59:00Z">
              <w:r>
                <w:t>.</w:t>
              </w:r>
            </w:ins>
          </w:p>
        </w:tc>
        <w:tc>
          <w:tcPr>
            <w:tcW w:w="1559" w:type="dxa"/>
            <w:tcBorders>
              <w:top w:val="single" w:sz="4" w:space="0" w:color="auto"/>
              <w:left w:val="single" w:sz="4" w:space="0" w:color="auto"/>
              <w:bottom w:val="single" w:sz="4" w:space="0" w:color="auto"/>
              <w:right w:val="single" w:sz="4" w:space="0" w:color="auto"/>
            </w:tcBorders>
          </w:tcPr>
          <w:p w14:paraId="224EC075" w14:textId="77777777" w:rsidR="00771DBC" w:rsidRPr="00BD3CE6" w:rsidRDefault="00771DBC" w:rsidP="0064286E">
            <w:pPr>
              <w:spacing w:after="0"/>
              <w:rPr>
                <w:ins w:id="976" w:author="isharp" w:date="2021-07-07T16:12:00Z"/>
              </w:rPr>
            </w:pPr>
          </w:p>
        </w:tc>
        <w:tc>
          <w:tcPr>
            <w:tcW w:w="1701" w:type="dxa"/>
            <w:tcBorders>
              <w:top w:val="single" w:sz="4" w:space="0" w:color="auto"/>
              <w:left w:val="single" w:sz="4" w:space="0" w:color="auto"/>
              <w:bottom w:val="single" w:sz="4" w:space="0" w:color="auto"/>
              <w:right w:val="single" w:sz="4" w:space="0" w:color="auto"/>
            </w:tcBorders>
          </w:tcPr>
          <w:p w14:paraId="423A1B73" w14:textId="77777777" w:rsidR="00771DBC" w:rsidRPr="00BD3CE6" w:rsidRDefault="00771DBC" w:rsidP="0064286E">
            <w:pPr>
              <w:spacing w:after="0"/>
              <w:rPr>
                <w:ins w:id="977" w:author="isharp" w:date="2021-07-07T16:12:00Z"/>
              </w:rPr>
            </w:pPr>
          </w:p>
        </w:tc>
        <w:tc>
          <w:tcPr>
            <w:tcW w:w="2410" w:type="dxa"/>
            <w:tcBorders>
              <w:top w:val="single" w:sz="4" w:space="0" w:color="auto"/>
              <w:left w:val="single" w:sz="4" w:space="0" w:color="auto"/>
              <w:bottom w:val="single" w:sz="4" w:space="0" w:color="auto"/>
              <w:right w:val="single" w:sz="4" w:space="0" w:color="auto"/>
            </w:tcBorders>
          </w:tcPr>
          <w:p w14:paraId="4A3BE78A" w14:textId="77777777" w:rsidR="00771DBC" w:rsidRDefault="00771DBC" w:rsidP="0064286E">
            <w:pPr>
              <w:spacing w:after="0"/>
              <w:rPr>
                <w:ins w:id="978" w:author="isharp" w:date="2021-07-07T16:12:00Z"/>
              </w:rPr>
            </w:pPr>
          </w:p>
        </w:tc>
      </w:tr>
    </w:tbl>
    <w:p w14:paraId="28988B7E" w14:textId="673338E8" w:rsidR="00771DBC" w:rsidRDefault="00771DBC" w:rsidP="00CF34E7">
      <w:pPr>
        <w:rPr>
          <w:ins w:id="979" w:author="isharp" w:date="2021-07-07T16:22:00Z"/>
        </w:rPr>
      </w:pPr>
    </w:p>
    <w:p w14:paraId="25EE9BC2" w14:textId="692E7407" w:rsidR="00E81A90" w:rsidRDefault="00E81A90" w:rsidP="00E81A90">
      <w:pPr>
        <w:pStyle w:val="Heading2"/>
        <w:rPr>
          <w:ins w:id="980" w:author="isharp" w:date="2021-07-07T16:22:00Z"/>
        </w:rPr>
      </w:pPr>
      <w:ins w:id="981" w:author="isharp" w:date="2021-07-07T16:22:00Z">
        <w:r>
          <w:t>7.</w:t>
        </w:r>
      </w:ins>
      <w:ins w:id="982" w:author="isharp" w:date="2021-07-07T16:23:00Z">
        <w:r>
          <w:t>4</w:t>
        </w:r>
      </w:ins>
      <w:ins w:id="983" w:author="isharp" w:date="2021-07-07T16:22:00Z">
        <w:r>
          <w:t xml:space="preserve"> </w:t>
        </w:r>
      </w:ins>
      <w:ins w:id="984" w:author="Suresh" w:date="2021-08-04T19:29:00Z">
        <w:r w:rsidR="0087468A">
          <w:t xml:space="preserve">Analysis of </w:t>
        </w:r>
      </w:ins>
      <w:ins w:id="985" w:author="isharp" w:date="2021-07-07T16:22:00Z">
        <w:del w:id="986" w:author="Suresh" w:date="2021-08-04T19:29:00Z">
          <w:r w:rsidDel="0087468A">
            <w:delText>P</w:delText>
          </w:r>
        </w:del>
      </w:ins>
      <w:ins w:id="987" w:author="Suresh" w:date="2021-08-04T19:29:00Z">
        <w:r w:rsidR="0087468A">
          <w:t>p</w:t>
        </w:r>
      </w:ins>
      <w:ins w:id="988" w:author="isharp" w:date="2021-07-07T16:22:00Z">
        <w:r>
          <w:t xml:space="preserve">otential </w:t>
        </w:r>
      </w:ins>
      <w:ins w:id="989" w:author="isharp" w:date="2021-07-07T16:23:00Z">
        <w:r>
          <w:t>risks following the meeting</w:t>
        </w:r>
      </w:ins>
    </w:p>
    <w:p w14:paraId="4DDA292F" w14:textId="77777777" w:rsidR="00E81A90" w:rsidRPr="00BD3CE6" w:rsidRDefault="00E81A90" w:rsidP="00E81A90">
      <w:pPr>
        <w:spacing w:after="160" w:line="256" w:lineRule="auto"/>
        <w:rPr>
          <w:ins w:id="990" w:author="isharp" w:date="2021-07-07T16:22:00Z"/>
          <w:rFonts w:ascii="Calibri" w:eastAsia="Calibri" w:hAnsi="Calibri"/>
          <w:sz w:val="22"/>
          <w:szCs w:val="22"/>
        </w:rPr>
      </w:pPr>
      <w:ins w:id="991" w:author="isharp" w:date="2021-07-07T16:22:00Z">
        <w:r w:rsidRPr="00BD3CE6">
          <w:rPr>
            <w:rFonts w:ascii="Calibri" w:eastAsia="Calibri" w:hAnsi="Calibri"/>
            <w:sz w:val="22"/>
            <w:szCs w:val="22"/>
            <w:highlight w:val="yellow"/>
          </w:rPr>
          <w:t>Editor’s Note: All content of this table is for further study.</w:t>
        </w:r>
      </w:ins>
    </w:p>
    <w:tbl>
      <w:tblPr>
        <w:tblStyle w:val="TableGrid1"/>
        <w:tblW w:w="9776" w:type="dxa"/>
        <w:tblInd w:w="0" w:type="dxa"/>
        <w:tblLayout w:type="fixed"/>
        <w:tblLook w:val="04A0" w:firstRow="1" w:lastRow="0" w:firstColumn="1" w:lastColumn="0" w:noHBand="0" w:noVBand="1"/>
      </w:tblPr>
      <w:tblGrid>
        <w:gridCol w:w="2547"/>
        <w:gridCol w:w="1559"/>
        <w:gridCol w:w="1559"/>
        <w:gridCol w:w="1701"/>
        <w:gridCol w:w="2410"/>
      </w:tblGrid>
      <w:tr w:rsidR="00E81A90" w:rsidRPr="00BD3CE6" w14:paraId="19CEDDA7" w14:textId="77777777" w:rsidTr="0064286E">
        <w:trPr>
          <w:cantSplit/>
          <w:tblHeader/>
          <w:ins w:id="992" w:author="isharp" w:date="2021-07-07T16:22:00Z"/>
        </w:trPr>
        <w:tc>
          <w:tcPr>
            <w:tcW w:w="2547" w:type="dxa"/>
            <w:tcBorders>
              <w:top w:val="single" w:sz="4" w:space="0" w:color="auto"/>
              <w:left w:val="single" w:sz="4" w:space="0" w:color="auto"/>
              <w:bottom w:val="single" w:sz="4" w:space="0" w:color="auto"/>
              <w:right w:val="single" w:sz="4" w:space="0" w:color="auto"/>
            </w:tcBorders>
            <w:hideMark/>
          </w:tcPr>
          <w:p w14:paraId="456AC365" w14:textId="77777777" w:rsidR="00E81A90" w:rsidRPr="00BD3CE6" w:rsidRDefault="00E81A90" w:rsidP="0064286E">
            <w:pPr>
              <w:spacing w:after="0"/>
              <w:rPr>
                <w:ins w:id="993" w:author="isharp" w:date="2021-07-07T16:22:00Z"/>
                <w:b/>
                <w:bCs/>
              </w:rPr>
            </w:pPr>
            <w:ins w:id="994" w:author="isharp" w:date="2021-07-07T16:22:00Z">
              <w:r>
                <w:rPr>
                  <w:b/>
                  <w:bCs/>
                </w:rPr>
                <w:t>Risk</w:t>
              </w:r>
            </w:ins>
          </w:p>
        </w:tc>
        <w:tc>
          <w:tcPr>
            <w:tcW w:w="1559" w:type="dxa"/>
            <w:tcBorders>
              <w:top w:val="single" w:sz="4" w:space="0" w:color="auto"/>
              <w:left w:val="single" w:sz="4" w:space="0" w:color="auto"/>
              <w:bottom w:val="single" w:sz="4" w:space="0" w:color="auto"/>
              <w:right w:val="single" w:sz="4" w:space="0" w:color="auto"/>
            </w:tcBorders>
            <w:hideMark/>
          </w:tcPr>
          <w:p w14:paraId="2BD6D2EF" w14:textId="77777777" w:rsidR="00E81A90" w:rsidRPr="00BD3CE6" w:rsidRDefault="00E81A90" w:rsidP="0064286E">
            <w:pPr>
              <w:spacing w:after="0"/>
              <w:rPr>
                <w:ins w:id="995" w:author="isharp" w:date="2021-07-07T16:22:00Z"/>
                <w:b/>
                <w:bCs/>
              </w:rPr>
            </w:pPr>
            <w:ins w:id="996" w:author="isharp" w:date="2021-07-07T16:22:00Z">
              <w:r>
                <w:rPr>
                  <w:b/>
                  <w:bCs/>
                </w:rPr>
                <w:t>Legal</w:t>
              </w:r>
            </w:ins>
          </w:p>
        </w:tc>
        <w:tc>
          <w:tcPr>
            <w:tcW w:w="1559" w:type="dxa"/>
            <w:tcBorders>
              <w:top w:val="single" w:sz="4" w:space="0" w:color="auto"/>
              <w:left w:val="single" w:sz="4" w:space="0" w:color="auto"/>
              <w:bottom w:val="single" w:sz="4" w:space="0" w:color="auto"/>
              <w:right w:val="single" w:sz="4" w:space="0" w:color="auto"/>
            </w:tcBorders>
            <w:hideMark/>
          </w:tcPr>
          <w:p w14:paraId="6B66DB1C" w14:textId="77777777" w:rsidR="00E81A90" w:rsidRPr="00BD3CE6" w:rsidRDefault="00E81A90" w:rsidP="0064286E">
            <w:pPr>
              <w:spacing w:after="0"/>
              <w:rPr>
                <w:ins w:id="997" w:author="isharp" w:date="2021-07-07T16:22:00Z"/>
                <w:b/>
                <w:bCs/>
              </w:rPr>
            </w:pPr>
            <w:ins w:id="998" w:author="isharp" w:date="2021-07-07T16:22:00Z">
              <w:r>
                <w:rPr>
                  <w:b/>
                  <w:bCs/>
                </w:rPr>
                <w:t>Delegate Health</w:t>
              </w:r>
            </w:ins>
          </w:p>
        </w:tc>
        <w:tc>
          <w:tcPr>
            <w:tcW w:w="1701" w:type="dxa"/>
            <w:tcBorders>
              <w:top w:val="single" w:sz="4" w:space="0" w:color="auto"/>
              <w:left w:val="single" w:sz="4" w:space="0" w:color="auto"/>
              <w:bottom w:val="single" w:sz="4" w:space="0" w:color="auto"/>
              <w:right w:val="single" w:sz="4" w:space="0" w:color="auto"/>
            </w:tcBorders>
            <w:hideMark/>
          </w:tcPr>
          <w:p w14:paraId="63F0BB87" w14:textId="77777777" w:rsidR="00E81A90" w:rsidRPr="00BD3CE6" w:rsidRDefault="00E81A90" w:rsidP="0064286E">
            <w:pPr>
              <w:spacing w:after="0"/>
              <w:rPr>
                <w:ins w:id="999" w:author="isharp" w:date="2021-07-07T16:22:00Z"/>
                <w:b/>
                <w:bCs/>
              </w:rPr>
            </w:pPr>
            <w:ins w:id="1000" w:author="isharp" w:date="2021-07-07T16:22:00Z">
              <w:r>
                <w:rPr>
                  <w:b/>
                  <w:bCs/>
                </w:rPr>
                <w:t>Meeting Success</w:t>
              </w:r>
            </w:ins>
          </w:p>
        </w:tc>
        <w:tc>
          <w:tcPr>
            <w:tcW w:w="2410" w:type="dxa"/>
            <w:tcBorders>
              <w:top w:val="single" w:sz="4" w:space="0" w:color="auto"/>
              <w:left w:val="single" w:sz="4" w:space="0" w:color="auto"/>
              <w:bottom w:val="single" w:sz="4" w:space="0" w:color="auto"/>
              <w:right w:val="single" w:sz="4" w:space="0" w:color="auto"/>
            </w:tcBorders>
            <w:hideMark/>
          </w:tcPr>
          <w:p w14:paraId="25571BB6" w14:textId="77777777" w:rsidR="00E81A90" w:rsidRPr="00BD3CE6" w:rsidRDefault="00E81A90" w:rsidP="0064286E">
            <w:pPr>
              <w:spacing w:after="0"/>
              <w:rPr>
                <w:ins w:id="1001" w:author="isharp" w:date="2021-07-07T16:22:00Z"/>
                <w:b/>
                <w:bCs/>
              </w:rPr>
            </w:pPr>
            <w:ins w:id="1002" w:author="isharp" w:date="2021-07-07T16:22:00Z">
              <w:r>
                <w:rPr>
                  <w:b/>
                  <w:bCs/>
                </w:rPr>
                <w:t>Recommendation /Mitigation and Responsible Parties</w:t>
              </w:r>
            </w:ins>
          </w:p>
        </w:tc>
      </w:tr>
      <w:tr w:rsidR="00E81A90" w:rsidRPr="00BD3CE6" w14:paraId="13085442" w14:textId="77777777" w:rsidTr="0064286E">
        <w:trPr>
          <w:cantSplit/>
          <w:ins w:id="1003" w:author="isharp" w:date="2021-07-07T16:22:00Z"/>
        </w:trPr>
        <w:tc>
          <w:tcPr>
            <w:tcW w:w="2547" w:type="dxa"/>
            <w:tcBorders>
              <w:top w:val="single" w:sz="4" w:space="0" w:color="auto"/>
              <w:left w:val="single" w:sz="4" w:space="0" w:color="auto"/>
              <w:bottom w:val="single" w:sz="4" w:space="0" w:color="auto"/>
              <w:right w:val="single" w:sz="4" w:space="0" w:color="auto"/>
            </w:tcBorders>
          </w:tcPr>
          <w:p w14:paraId="3019FC8D" w14:textId="397BA6BA" w:rsidR="00E81A90" w:rsidRPr="00BD3CE6" w:rsidRDefault="00E81A90" w:rsidP="0064286E">
            <w:pPr>
              <w:spacing w:after="0"/>
              <w:rPr>
                <w:ins w:id="1004" w:author="isharp" w:date="2021-07-07T16:22:00Z"/>
              </w:rPr>
            </w:pPr>
            <w:ins w:id="1005" w:author="isharp" w:date="2021-07-07T16:23:00Z">
              <w:r w:rsidRPr="00E81A90">
                <w:t>D1. A delegate tests positive for Covid-19 shortly after the meeting;</w:t>
              </w:r>
            </w:ins>
          </w:p>
        </w:tc>
        <w:tc>
          <w:tcPr>
            <w:tcW w:w="1559" w:type="dxa"/>
            <w:tcBorders>
              <w:top w:val="single" w:sz="4" w:space="0" w:color="auto"/>
              <w:left w:val="single" w:sz="4" w:space="0" w:color="auto"/>
              <w:bottom w:val="single" w:sz="4" w:space="0" w:color="auto"/>
              <w:right w:val="single" w:sz="4" w:space="0" w:color="auto"/>
            </w:tcBorders>
            <w:hideMark/>
          </w:tcPr>
          <w:p w14:paraId="6FFA7F7E" w14:textId="705CBBB5" w:rsidR="00E81A90" w:rsidRPr="00BD3CE6" w:rsidRDefault="00AC4B3A" w:rsidP="0064286E">
            <w:pPr>
              <w:spacing w:after="0"/>
              <w:rPr>
                <w:ins w:id="1006" w:author="isharp" w:date="2021-07-07T16:22:00Z"/>
              </w:rPr>
            </w:pPr>
            <w:ins w:id="1007" w:author="isharp" w:date="2021-07-07T16:59: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77F9EF8B" w14:textId="77777777" w:rsidR="00E81A90" w:rsidRPr="00BD3CE6" w:rsidRDefault="00E81A90" w:rsidP="0064286E">
            <w:pPr>
              <w:spacing w:after="0"/>
              <w:rPr>
                <w:ins w:id="1008" w:author="isharp" w:date="2021-07-07T16:22:00Z"/>
              </w:rPr>
            </w:pPr>
          </w:p>
        </w:tc>
        <w:tc>
          <w:tcPr>
            <w:tcW w:w="1701" w:type="dxa"/>
            <w:tcBorders>
              <w:top w:val="single" w:sz="4" w:space="0" w:color="auto"/>
              <w:left w:val="single" w:sz="4" w:space="0" w:color="auto"/>
              <w:bottom w:val="single" w:sz="4" w:space="0" w:color="auto"/>
              <w:right w:val="single" w:sz="4" w:space="0" w:color="auto"/>
            </w:tcBorders>
          </w:tcPr>
          <w:p w14:paraId="4A67A18E" w14:textId="77777777" w:rsidR="00E81A90" w:rsidRPr="00BD3CE6" w:rsidRDefault="00E81A90" w:rsidP="0064286E">
            <w:pPr>
              <w:spacing w:after="0"/>
              <w:rPr>
                <w:ins w:id="1009" w:author="isharp" w:date="2021-07-07T16:22:00Z"/>
              </w:rPr>
            </w:pPr>
          </w:p>
        </w:tc>
        <w:tc>
          <w:tcPr>
            <w:tcW w:w="2410" w:type="dxa"/>
            <w:tcBorders>
              <w:top w:val="single" w:sz="4" w:space="0" w:color="auto"/>
              <w:left w:val="single" w:sz="4" w:space="0" w:color="auto"/>
              <w:bottom w:val="single" w:sz="4" w:space="0" w:color="auto"/>
              <w:right w:val="single" w:sz="4" w:space="0" w:color="auto"/>
            </w:tcBorders>
          </w:tcPr>
          <w:p w14:paraId="04AD9A62" w14:textId="77777777" w:rsidR="00E81A90" w:rsidRPr="00BD3CE6" w:rsidRDefault="00E81A90" w:rsidP="0064286E">
            <w:pPr>
              <w:spacing w:after="0"/>
              <w:rPr>
                <w:ins w:id="1010" w:author="isharp" w:date="2021-07-07T16:22:00Z"/>
              </w:rPr>
            </w:pPr>
          </w:p>
        </w:tc>
      </w:tr>
      <w:tr w:rsidR="00E81A90" w:rsidRPr="00BD3CE6" w14:paraId="6B832B37" w14:textId="77777777" w:rsidTr="0064286E">
        <w:trPr>
          <w:cantSplit/>
          <w:ins w:id="1011" w:author="isharp" w:date="2021-07-07T16:23:00Z"/>
        </w:trPr>
        <w:tc>
          <w:tcPr>
            <w:tcW w:w="2547" w:type="dxa"/>
            <w:tcBorders>
              <w:top w:val="single" w:sz="4" w:space="0" w:color="auto"/>
              <w:left w:val="single" w:sz="4" w:space="0" w:color="auto"/>
              <w:bottom w:val="single" w:sz="4" w:space="0" w:color="auto"/>
              <w:right w:val="single" w:sz="4" w:space="0" w:color="auto"/>
            </w:tcBorders>
          </w:tcPr>
          <w:p w14:paraId="7BA48559" w14:textId="07DAFA13" w:rsidR="00E81A90" w:rsidRPr="00E81A90" w:rsidRDefault="00E81A90" w:rsidP="0064286E">
            <w:pPr>
              <w:spacing w:after="0"/>
              <w:rPr>
                <w:ins w:id="1012" w:author="isharp" w:date="2021-07-07T16:23:00Z"/>
              </w:rPr>
            </w:pPr>
            <w:ins w:id="1013" w:author="isharp" w:date="2021-07-07T16:23:00Z">
              <w:r w:rsidRPr="00E81A90">
                <w:t>D2. A delegate develops a serious illness (or dies) from Covid-19 that was likely contracted during a meeting;</w:t>
              </w:r>
            </w:ins>
          </w:p>
        </w:tc>
        <w:tc>
          <w:tcPr>
            <w:tcW w:w="1559" w:type="dxa"/>
            <w:tcBorders>
              <w:top w:val="single" w:sz="4" w:space="0" w:color="auto"/>
              <w:left w:val="single" w:sz="4" w:space="0" w:color="auto"/>
              <w:bottom w:val="single" w:sz="4" w:space="0" w:color="auto"/>
              <w:right w:val="single" w:sz="4" w:space="0" w:color="auto"/>
            </w:tcBorders>
          </w:tcPr>
          <w:p w14:paraId="719CA057" w14:textId="36C10A98" w:rsidR="00E81A90" w:rsidRPr="00BD3CE6" w:rsidRDefault="00AC4B3A" w:rsidP="0064286E">
            <w:pPr>
              <w:spacing w:after="0"/>
              <w:rPr>
                <w:ins w:id="1014" w:author="isharp" w:date="2021-07-07T16:23:00Z"/>
              </w:rPr>
            </w:pPr>
            <w:ins w:id="1015" w:author="isharp" w:date="2021-07-07T16:59:00Z">
              <w:r>
                <w:t>Possible legal issue of employee safety, a privacy issue of delegate information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20C010EF" w14:textId="77777777" w:rsidR="00E81A90" w:rsidRPr="00BD3CE6" w:rsidRDefault="00E81A90" w:rsidP="0064286E">
            <w:pPr>
              <w:spacing w:after="0"/>
              <w:rPr>
                <w:ins w:id="1016" w:author="isharp" w:date="2021-07-07T16:23:00Z"/>
              </w:rPr>
            </w:pPr>
          </w:p>
        </w:tc>
        <w:tc>
          <w:tcPr>
            <w:tcW w:w="1701" w:type="dxa"/>
            <w:tcBorders>
              <w:top w:val="single" w:sz="4" w:space="0" w:color="auto"/>
              <w:left w:val="single" w:sz="4" w:space="0" w:color="auto"/>
              <w:bottom w:val="single" w:sz="4" w:space="0" w:color="auto"/>
              <w:right w:val="single" w:sz="4" w:space="0" w:color="auto"/>
            </w:tcBorders>
          </w:tcPr>
          <w:p w14:paraId="035666E3" w14:textId="77777777" w:rsidR="00E81A90" w:rsidRPr="00BD3CE6" w:rsidRDefault="00E81A90" w:rsidP="0064286E">
            <w:pPr>
              <w:spacing w:after="0"/>
              <w:rPr>
                <w:ins w:id="1017" w:author="isharp" w:date="2021-07-07T16:23:00Z"/>
              </w:rPr>
            </w:pPr>
          </w:p>
        </w:tc>
        <w:tc>
          <w:tcPr>
            <w:tcW w:w="2410" w:type="dxa"/>
            <w:tcBorders>
              <w:top w:val="single" w:sz="4" w:space="0" w:color="auto"/>
              <w:left w:val="single" w:sz="4" w:space="0" w:color="auto"/>
              <w:bottom w:val="single" w:sz="4" w:space="0" w:color="auto"/>
              <w:right w:val="single" w:sz="4" w:space="0" w:color="auto"/>
            </w:tcBorders>
          </w:tcPr>
          <w:p w14:paraId="24B5BF93" w14:textId="77777777" w:rsidR="00E81A90" w:rsidRPr="00BD3CE6" w:rsidRDefault="00E81A90" w:rsidP="0064286E">
            <w:pPr>
              <w:spacing w:after="0"/>
              <w:rPr>
                <w:ins w:id="1018" w:author="isharp" w:date="2021-07-07T16:23:00Z"/>
              </w:rPr>
            </w:pPr>
          </w:p>
        </w:tc>
      </w:tr>
      <w:tr w:rsidR="00E81A90" w:rsidRPr="00BD3CE6" w14:paraId="6895100B" w14:textId="77777777" w:rsidTr="0064286E">
        <w:trPr>
          <w:cantSplit/>
          <w:ins w:id="1019" w:author="isharp" w:date="2021-07-07T16:24:00Z"/>
        </w:trPr>
        <w:tc>
          <w:tcPr>
            <w:tcW w:w="2547" w:type="dxa"/>
            <w:tcBorders>
              <w:top w:val="single" w:sz="4" w:space="0" w:color="auto"/>
              <w:left w:val="single" w:sz="4" w:space="0" w:color="auto"/>
              <w:bottom w:val="single" w:sz="4" w:space="0" w:color="auto"/>
              <w:right w:val="single" w:sz="4" w:space="0" w:color="auto"/>
            </w:tcBorders>
          </w:tcPr>
          <w:p w14:paraId="7A2098F5" w14:textId="06846A04" w:rsidR="00E81A90" w:rsidRPr="00E81A90" w:rsidRDefault="00E81A90" w:rsidP="0064286E">
            <w:pPr>
              <w:spacing w:after="0"/>
              <w:rPr>
                <w:ins w:id="1020" w:author="isharp" w:date="2021-07-07T16:24:00Z"/>
              </w:rPr>
            </w:pPr>
            <w:ins w:id="1021" w:author="isharp" w:date="2021-07-07T16:24:00Z">
              <w:r w:rsidRPr="00E81A90">
                <w:lastRenderedPageBreak/>
                <w:t xml:space="preserve">D3. The meeting venue reports case(s) of Covid-19 among staff or other guests </w:t>
              </w:r>
            </w:ins>
            <w:ins w:id="1022" w:author="Suresh" w:date="2021-08-04T22:25:00Z">
              <w:r w:rsidR="000A4358" w:rsidRPr="000A4358">
                <w:t xml:space="preserve">that was likely contracted </w:t>
              </w:r>
            </w:ins>
            <w:ins w:id="1023" w:author="isharp" w:date="2021-07-07T16:24:00Z">
              <w:r w:rsidRPr="00E81A90">
                <w:t>at the time of the meeting;</w:t>
              </w:r>
            </w:ins>
          </w:p>
        </w:tc>
        <w:tc>
          <w:tcPr>
            <w:tcW w:w="1559" w:type="dxa"/>
            <w:tcBorders>
              <w:top w:val="single" w:sz="4" w:space="0" w:color="auto"/>
              <w:left w:val="single" w:sz="4" w:space="0" w:color="auto"/>
              <w:bottom w:val="single" w:sz="4" w:space="0" w:color="auto"/>
              <w:right w:val="single" w:sz="4" w:space="0" w:color="auto"/>
            </w:tcBorders>
          </w:tcPr>
          <w:p w14:paraId="4F98FA25" w14:textId="4F09BBB6" w:rsidR="00E81A90" w:rsidRPr="00BD3CE6" w:rsidRDefault="00AC4B3A" w:rsidP="0064286E">
            <w:pPr>
              <w:spacing w:after="0"/>
              <w:rPr>
                <w:ins w:id="1024" w:author="isharp" w:date="2021-07-07T16:24:00Z"/>
              </w:rPr>
            </w:pPr>
            <w:ins w:id="1025" w:author="isharp" w:date="2021-07-07T16:59: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3AC1431F" w14:textId="77777777" w:rsidR="00E81A90" w:rsidRPr="00BD3CE6" w:rsidRDefault="00E81A90" w:rsidP="0064286E">
            <w:pPr>
              <w:spacing w:after="0"/>
              <w:rPr>
                <w:ins w:id="1026" w:author="isharp" w:date="2021-07-07T16:24:00Z"/>
              </w:rPr>
            </w:pPr>
          </w:p>
        </w:tc>
        <w:tc>
          <w:tcPr>
            <w:tcW w:w="1701" w:type="dxa"/>
            <w:tcBorders>
              <w:top w:val="single" w:sz="4" w:space="0" w:color="auto"/>
              <w:left w:val="single" w:sz="4" w:space="0" w:color="auto"/>
              <w:bottom w:val="single" w:sz="4" w:space="0" w:color="auto"/>
              <w:right w:val="single" w:sz="4" w:space="0" w:color="auto"/>
            </w:tcBorders>
          </w:tcPr>
          <w:p w14:paraId="2338C266" w14:textId="77777777" w:rsidR="00E81A90" w:rsidRPr="00BD3CE6" w:rsidRDefault="00E81A90" w:rsidP="0064286E">
            <w:pPr>
              <w:spacing w:after="0"/>
              <w:rPr>
                <w:ins w:id="1027" w:author="isharp" w:date="2021-07-07T16:24:00Z"/>
              </w:rPr>
            </w:pPr>
          </w:p>
        </w:tc>
        <w:tc>
          <w:tcPr>
            <w:tcW w:w="2410" w:type="dxa"/>
            <w:tcBorders>
              <w:top w:val="single" w:sz="4" w:space="0" w:color="auto"/>
              <w:left w:val="single" w:sz="4" w:space="0" w:color="auto"/>
              <w:bottom w:val="single" w:sz="4" w:space="0" w:color="auto"/>
              <w:right w:val="single" w:sz="4" w:space="0" w:color="auto"/>
            </w:tcBorders>
          </w:tcPr>
          <w:p w14:paraId="53867721" w14:textId="77777777" w:rsidR="00E81A90" w:rsidRPr="00BD3CE6" w:rsidRDefault="00E81A90" w:rsidP="0064286E">
            <w:pPr>
              <w:spacing w:after="0"/>
              <w:rPr>
                <w:ins w:id="1028" w:author="isharp" w:date="2021-07-07T16:24:00Z"/>
              </w:rPr>
            </w:pPr>
          </w:p>
        </w:tc>
      </w:tr>
      <w:tr w:rsidR="00E81A90" w:rsidRPr="00BD3CE6" w14:paraId="6EB454D0" w14:textId="77777777" w:rsidTr="0064286E">
        <w:trPr>
          <w:cantSplit/>
          <w:ins w:id="1029" w:author="isharp" w:date="2021-07-07T16:24:00Z"/>
        </w:trPr>
        <w:tc>
          <w:tcPr>
            <w:tcW w:w="2547" w:type="dxa"/>
            <w:tcBorders>
              <w:top w:val="single" w:sz="4" w:space="0" w:color="auto"/>
              <w:left w:val="single" w:sz="4" w:space="0" w:color="auto"/>
              <w:bottom w:val="single" w:sz="4" w:space="0" w:color="auto"/>
              <w:right w:val="single" w:sz="4" w:space="0" w:color="auto"/>
            </w:tcBorders>
          </w:tcPr>
          <w:p w14:paraId="3875F94B" w14:textId="252981D8" w:rsidR="00E81A90" w:rsidRPr="00E81A90" w:rsidRDefault="00E81A90" w:rsidP="0064286E">
            <w:pPr>
              <w:spacing w:after="0"/>
              <w:rPr>
                <w:ins w:id="1030" w:author="isharp" w:date="2021-07-07T16:24:00Z"/>
              </w:rPr>
            </w:pPr>
            <w:ins w:id="1031" w:author="isharp" w:date="2021-07-07T16:24:00Z">
              <w:r w:rsidRPr="00E81A90">
                <w:t>D4. Delegates are unable to leave the meeting country or to arrive in their home country due to new Covid restrictions or airport closures;</w:t>
              </w:r>
            </w:ins>
          </w:p>
        </w:tc>
        <w:tc>
          <w:tcPr>
            <w:tcW w:w="1559" w:type="dxa"/>
            <w:tcBorders>
              <w:top w:val="single" w:sz="4" w:space="0" w:color="auto"/>
              <w:left w:val="single" w:sz="4" w:space="0" w:color="auto"/>
              <w:bottom w:val="single" w:sz="4" w:space="0" w:color="auto"/>
              <w:right w:val="single" w:sz="4" w:space="0" w:color="auto"/>
            </w:tcBorders>
          </w:tcPr>
          <w:p w14:paraId="20E97768" w14:textId="23783B10" w:rsidR="00E81A90" w:rsidRPr="00BD3CE6" w:rsidRDefault="00AC4B3A" w:rsidP="0064286E">
            <w:pPr>
              <w:spacing w:after="0"/>
              <w:rPr>
                <w:ins w:id="1032" w:author="isharp" w:date="2021-07-07T16:24:00Z"/>
              </w:rPr>
            </w:pPr>
            <w:ins w:id="1033" w:author="isharp" w:date="2021-07-07T17:00: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37969D5C" w14:textId="77777777" w:rsidR="00E81A90" w:rsidRPr="00BD3CE6" w:rsidRDefault="00E81A90" w:rsidP="0064286E">
            <w:pPr>
              <w:spacing w:after="0"/>
              <w:rPr>
                <w:ins w:id="1034" w:author="isharp" w:date="2021-07-07T16:24:00Z"/>
              </w:rPr>
            </w:pPr>
          </w:p>
        </w:tc>
        <w:tc>
          <w:tcPr>
            <w:tcW w:w="1701" w:type="dxa"/>
            <w:tcBorders>
              <w:top w:val="single" w:sz="4" w:space="0" w:color="auto"/>
              <w:left w:val="single" w:sz="4" w:space="0" w:color="auto"/>
              <w:bottom w:val="single" w:sz="4" w:space="0" w:color="auto"/>
              <w:right w:val="single" w:sz="4" w:space="0" w:color="auto"/>
            </w:tcBorders>
          </w:tcPr>
          <w:p w14:paraId="281F9E53" w14:textId="77777777" w:rsidR="00E81A90" w:rsidRPr="00BD3CE6" w:rsidRDefault="00E81A90" w:rsidP="0064286E">
            <w:pPr>
              <w:spacing w:after="0"/>
              <w:rPr>
                <w:ins w:id="1035" w:author="isharp" w:date="2021-07-07T16:24:00Z"/>
              </w:rPr>
            </w:pPr>
          </w:p>
        </w:tc>
        <w:tc>
          <w:tcPr>
            <w:tcW w:w="2410" w:type="dxa"/>
            <w:tcBorders>
              <w:top w:val="single" w:sz="4" w:space="0" w:color="auto"/>
              <w:left w:val="single" w:sz="4" w:space="0" w:color="auto"/>
              <w:bottom w:val="single" w:sz="4" w:space="0" w:color="auto"/>
              <w:right w:val="single" w:sz="4" w:space="0" w:color="auto"/>
            </w:tcBorders>
          </w:tcPr>
          <w:p w14:paraId="6009B011" w14:textId="77777777" w:rsidR="00E81A90" w:rsidRPr="00BD3CE6" w:rsidRDefault="00E81A90" w:rsidP="0064286E">
            <w:pPr>
              <w:spacing w:after="0"/>
              <w:rPr>
                <w:ins w:id="1036" w:author="isharp" w:date="2021-07-07T16:24:00Z"/>
              </w:rPr>
            </w:pPr>
          </w:p>
        </w:tc>
      </w:tr>
      <w:tr w:rsidR="00E81A90" w:rsidRPr="00BD3CE6" w14:paraId="2C8145C7" w14:textId="77777777" w:rsidTr="0064286E">
        <w:trPr>
          <w:cantSplit/>
          <w:ins w:id="1037" w:author="isharp" w:date="2021-07-07T16:24:00Z"/>
        </w:trPr>
        <w:tc>
          <w:tcPr>
            <w:tcW w:w="2547" w:type="dxa"/>
            <w:tcBorders>
              <w:top w:val="single" w:sz="4" w:space="0" w:color="auto"/>
              <w:left w:val="single" w:sz="4" w:space="0" w:color="auto"/>
              <w:bottom w:val="single" w:sz="4" w:space="0" w:color="auto"/>
              <w:right w:val="single" w:sz="4" w:space="0" w:color="auto"/>
            </w:tcBorders>
          </w:tcPr>
          <w:p w14:paraId="1E2499FA" w14:textId="07238B50" w:rsidR="00E81A90" w:rsidRPr="00E81A90" w:rsidRDefault="00E81A90" w:rsidP="0064286E">
            <w:pPr>
              <w:spacing w:after="0"/>
              <w:rPr>
                <w:ins w:id="1038" w:author="isharp" w:date="2021-07-07T16:24:00Z"/>
              </w:rPr>
            </w:pPr>
            <w:ins w:id="1039" w:author="isharp" w:date="2021-07-07T16:24:00Z">
              <w:r w:rsidRPr="00E81A90">
                <w:t>D5. Decisions taken at the meeting are challenged due to factors related to Covid-19 (e.g. inability of delegates to attend a meeting);</w:t>
              </w:r>
            </w:ins>
          </w:p>
        </w:tc>
        <w:tc>
          <w:tcPr>
            <w:tcW w:w="1559" w:type="dxa"/>
            <w:tcBorders>
              <w:top w:val="single" w:sz="4" w:space="0" w:color="auto"/>
              <w:left w:val="single" w:sz="4" w:space="0" w:color="auto"/>
              <w:bottom w:val="single" w:sz="4" w:space="0" w:color="auto"/>
              <w:right w:val="single" w:sz="4" w:space="0" w:color="auto"/>
            </w:tcBorders>
          </w:tcPr>
          <w:p w14:paraId="7D33D1CD" w14:textId="0137D530" w:rsidR="00E81A90" w:rsidRPr="00BD3CE6" w:rsidRDefault="0096227B" w:rsidP="0064286E">
            <w:pPr>
              <w:spacing w:after="0"/>
              <w:rPr>
                <w:ins w:id="1040" w:author="isharp" w:date="2021-07-07T16:24:00Z"/>
              </w:rPr>
            </w:pPr>
            <w:ins w:id="1041" w:author="isharp" w:date="2021-07-07T16:29:00Z">
              <w:r>
                <w:t>Possible anti-trust issue.</w:t>
              </w:r>
            </w:ins>
          </w:p>
        </w:tc>
        <w:tc>
          <w:tcPr>
            <w:tcW w:w="1559" w:type="dxa"/>
            <w:tcBorders>
              <w:top w:val="single" w:sz="4" w:space="0" w:color="auto"/>
              <w:left w:val="single" w:sz="4" w:space="0" w:color="auto"/>
              <w:bottom w:val="single" w:sz="4" w:space="0" w:color="auto"/>
              <w:right w:val="single" w:sz="4" w:space="0" w:color="auto"/>
            </w:tcBorders>
          </w:tcPr>
          <w:p w14:paraId="48049856" w14:textId="77777777" w:rsidR="00E81A90" w:rsidRPr="00BD3CE6" w:rsidRDefault="00E81A90" w:rsidP="0064286E">
            <w:pPr>
              <w:spacing w:after="0"/>
              <w:rPr>
                <w:ins w:id="1042" w:author="isharp" w:date="2021-07-07T16:24:00Z"/>
              </w:rPr>
            </w:pPr>
          </w:p>
        </w:tc>
        <w:tc>
          <w:tcPr>
            <w:tcW w:w="1701" w:type="dxa"/>
            <w:tcBorders>
              <w:top w:val="single" w:sz="4" w:space="0" w:color="auto"/>
              <w:left w:val="single" w:sz="4" w:space="0" w:color="auto"/>
              <w:bottom w:val="single" w:sz="4" w:space="0" w:color="auto"/>
              <w:right w:val="single" w:sz="4" w:space="0" w:color="auto"/>
            </w:tcBorders>
          </w:tcPr>
          <w:p w14:paraId="7355069D" w14:textId="77777777" w:rsidR="00E81A90" w:rsidRPr="00BD3CE6" w:rsidRDefault="00E81A90" w:rsidP="0064286E">
            <w:pPr>
              <w:spacing w:after="0"/>
              <w:rPr>
                <w:ins w:id="1043" w:author="isharp" w:date="2021-07-07T16:24:00Z"/>
              </w:rPr>
            </w:pPr>
          </w:p>
        </w:tc>
        <w:tc>
          <w:tcPr>
            <w:tcW w:w="2410" w:type="dxa"/>
            <w:tcBorders>
              <w:top w:val="single" w:sz="4" w:space="0" w:color="auto"/>
              <w:left w:val="single" w:sz="4" w:space="0" w:color="auto"/>
              <w:bottom w:val="single" w:sz="4" w:space="0" w:color="auto"/>
              <w:right w:val="single" w:sz="4" w:space="0" w:color="auto"/>
            </w:tcBorders>
          </w:tcPr>
          <w:p w14:paraId="73F21D88" w14:textId="77777777" w:rsidR="00E81A90" w:rsidRDefault="00E81A90" w:rsidP="0064286E">
            <w:pPr>
              <w:spacing w:after="0"/>
              <w:rPr>
                <w:ins w:id="1044" w:author="isharp" w:date="2021-07-07T16:24:00Z"/>
              </w:rPr>
            </w:pPr>
          </w:p>
          <w:p w14:paraId="1FEB9A0A" w14:textId="424F36B2" w:rsidR="00E81A90" w:rsidRPr="00E81A90" w:rsidRDefault="00E81A90">
            <w:pPr>
              <w:jc w:val="right"/>
              <w:rPr>
                <w:ins w:id="1045" w:author="isharp" w:date="2021-07-07T16:24:00Z"/>
              </w:rPr>
              <w:pPrChange w:id="1046" w:author="isharp" w:date="2021-07-07T16:24:00Z">
                <w:pPr>
                  <w:spacing w:after="0"/>
                </w:pPr>
              </w:pPrChange>
            </w:pPr>
          </w:p>
        </w:tc>
      </w:tr>
      <w:tr w:rsidR="00E81A90" w:rsidRPr="00BD3CE6" w14:paraId="4A910BF9" w14:textId="77777777" w:rsidTr="0064286E">
        <w:trPr>
          <w:cantSplit/>
          <w:ins w:id="1047" w:author="isharp" w:date="2021-07-07T16:24:00Z"/>
        </w:trPr>
        <w:tc>
          <w:tcPr>
            <w:tcW w:w="2547" w:type="dxa"/>
            <w:tcBorders>
              <w:top w:val="single" w:sz="4" w:space="0" w:color="auto"/>
              <w:left w:val="single" w:sz="4" w:space="0" w:color="auto"/>
              <w:bottom w:val="single" w:sz="4" w:space="0" w:color="auto"/>
              <w:right w:val="single" w:sz="4" w:space="0" w:color="auto"/>
            </w:tcBorders>
          </w:tcPr>
          <w:p w14:paraId="7F21E604" w14:textId="464E861B" w:rsidR="00E81A90" w:rsidRPr="00E81A90" w:rsidRDefault="00E81A90" w:rsidP="0064286E">
            <w:pPr>
              <w:spacing w:after="0"/>
              <w:rPr>
                <w:ins w:id="1048" w:author="isharp" w:date="2021-07-07T16:24:00Z"/>
              </w:rPr>
            </w:pPr>
            <w:ins w:id="1049" w:author="isharp" w:date="2021-07-07T16:24:00Z">
              <w:r w:rsidRPr="00E81A90">
                <w:t>D6. Authorities at the meeting venue decide there was a violation of health and pursue legal action.</w:t>
              </w:r>
            </w:ins>
          </w:p>
        </w:tc>
        <w:tc>
          <w:tcPr>
            <w:tcW w:w="1559" w:type="dxa"/>
            <w:tcBorders>
              <w:top w:val="single" w:sz="4" w:space="0" w:color="auto"/>
              <w:left w:val="single" w:sz="4" w:space="0" w:color="auto"/>
              <w:bottom w:val="single" w:sz="4" w:space="0" w:color="auto"/>
              <w:right w:val="single" w:sz="4" w:space="0" w:color="auto"/>
            </w:tcBorders>
          </w:tcPr>
          <w:p w14:paraId="528215F9" w14:textId="2F6EE14D" w:rsidR="00E81A90" w:rsidRPr="00BD3CE6" w:rsidRDefault="00CD769B" w:rsidP="0064286E">
            <w:pPr>
              <w:spacing w:after="0"/>
              <w:rPr>
                <w:ins w:id="1050" w:author="isharp" w:date="2021-07-07T16:24:00Z"/>
              </w:rPr>
            </w:pPr>
            <w:ins w:id="1051" w:author="isharp" w:date="2021-07-07T17:00:00Z">
              <w:r>
                <w:t>Possible legal issue of employee safety, and contractual issue with meeting location.</w:t>
              </w:r>
            </w:ins>
          </w:p>
        </w:tc>
        <w:tc>
          <w:tcPr>
            <w:tcW w:w="1559" w:type="dxa"/>
            <w:tcBorders>
              <w:top w:val="single" w:sz="4" w:space="0" w:color="auto"/>
              <w:left w:val="single" w:sz="4" w:space="0" w:color="auto"/>
              <w:bottom w:val="single" w:sz="4" w:space="0" w:color="auto"/>
              <w:right w:val="single" w:sz="4" w:space="0" w:color="auto"/>
            </w:tcBorders>
          </w:tcPr>
          <w:p w14:paraId="6391C84C" w14:textId="77777777" w:rsidR="00E81A90" w:rsidRPr="00BD3CE6" w:rsidRDefault="00E81A90" w:rsidP="0064286E">
            <w:pPr>
              <w:spacing w:after="0"/>
              <w:rPr>
                <w:ins w:id="1052" w:author="isharp" w:date="2021-07-07T16:24:00Z"/>
              </w:rPr>
            </w:pPr>
          </w:p>
        </w:tc>
        <w:tc>
          <w:tcPr>
            <w:tcW w:w="1701" w:type="dxa"/>
            <w:tcBorders>
              <w:top w:val="single" w:sz="4" w:space="0" w:color="auto"/>
              <w:left w:val="single" w:sz="4" w:space="0" w:color="auto"/>
              <w:bottom w:val="single" w:sz="4" w:space="0" w:color="auto"/>
              <w:right w:val="single" w:sz="4" w:space="0" w:color="auto"/>
            </w:tcBorders>
          </w:tcPr>
          <w:p w14:paraId="6ABDF974" w14:textId="77777777" w:rsidR="00E81A90" w:rsidRPr="00BD3CE6" w:rsidRDefault="00E81A90" w:rsidP="0064286E">
            <w:pPr>
              <w:spacing w:after="0"/>
              <w:rPr>
                <w:ins w:id="1053" w:author="isharp" w:date="2021-07-07T16:24:00Z"/>
              </w:rPr>
            </w:pPr>
          </w:p>
        </w:tc>
        <w:tc>
          <w:tcPr>
            <w:tcW w:w="2410" w:type="dxa"/>
            <w:tcBorders>
              <w:top w:val="single" w:sz="4" w:space="0" w:color="auto"/>
              <w:left w:val="single" w:sz="4" w:space="0" w:color="auto"/>
              <w:bottom w:val="single" w:sz="4" w:space="0" w:color="auto"/>
              <w:right w:val="single" w:sz="4" w:space="0" w:color="auto"/>
            </w:tcBorders>
          </w:tcPr>
          <w:p w14:paraId="1517BBEC" w14:textId="77777777" w:rsidR="00E81A90" w:rsidRDefault="00E81A90" w:rsidP="0064286E">
            <w:pPr>
              <w:spacing w:after="0"/>
              <w:rPr>
                <w:ins w:id="1054" w:author="isharp" w:date="2021-07-07T16:24:00Z"/>
              </w:rPr>
            </w:pPr>
          </w:p>
        </w:tc>
      </w:tr>
    </w:tbl>
    <w:p w14:paraId="331B0734" w14:textId="77777777" w:rsidR="00E81A90" w:rsidRPr="00CF34E7" w:rsidRDefault="00E81A90" w:rsidP="00CF34E7"/>
    <w:p w14:paraId="117AD36D" w14:textId="70020286" w:rsidR="003F1C14" w:rsidRDefault="00840615" w:rsidP="0098446A">
      <w:pPr>
        <w:pStyle w:val="Heading1"/>
      </w:pPr>
      <w:bookmarkStart w:id="1055" w:name="_Toc75770936"/>
      <w:del w:id="1056" w:author="isharp" w:date="2021-07-07T10:42:00Z">
        <w:r w:rsidDel="0098446A">
          <w:delText>7</w:delText>
        </w:r>
      </w:del>
      <w:ins w:id="1057" w:author="isharp" w:date="2021-07-07T10:42:00Z">
        <w:r w:rsidR="0098446A">
          <w:t>8</w:t>
        </w:r>
      </w:ins>
      <w:r w:rsidR="00CF34E7">
        <w:tab/>
      </w:r>
      <w:r w:rsidR="00E42C34">
        <w:t xml:space="preserve">Overall </w:t>
      </w:r>
      <w:r w:rsidR="00F3091C">
        <w:t>Conclusions</w:t>
      </w:r>
      <w:bookmarkEnd w:id="1055"/>
    </w:p>
    <w:p w14:paraId="0D90F153" w14:textId="77777777" w:rsidR="00682026" w:rsidRPr="00682026" w:rsidRDefault="00682026" w:rsidP="00682026"/>
    <w:p w14:paraId="78DB3127" w14:textId="7CB5DCEA" w:rsidR="00840615" w:rsidRDefault="00840615" w:rsidP="00840615">
      <w:pPr>
        <w:pStyle w:val="Heading1"/>
      </w:pPr>
      <w:bookmarkStart w:id="1058" w:name="_Toc75770937"/>
      <w:del w:id="1059" w:author="isharp" w:date="2021-07-07T10:42:00Z">
        <w:r w:rsidDel="0098446A">
          <w:lastRenderedPageBreak/>
          <w:delText>8</w:delText>
        </w:r>
      </w:del>
      <w:ins w:id="1060" w:author="isharp" w:date="2021-07-07T10:42:00Z">
        <w:r w:rsidR="0098446A">
          <w:t>9</w:t>
        </w:r>
      </w:ins>
      <w:r>
        <w:tab/>
        <w:t>Recommendations</w:t>
      </w:r>
      <w:bookmarkEnd w:id="1058"/>
    </w:p>
    <w:p w14:paraId="6A13ECA9" w14:textId="329F1F00" w:rsidR="00840615" w:rsidRDefault="00840615" w:rsidP="00840615">
      <w:pPr>
        <w:pStyle w:val="Heading2"/>
      </w:pPr>
      <w:bookmarkStart w:id="1061" w:name="_Toc75770938"/>
      <w:del w:id="1062" w:author="isharp" w:date="2021-07-07T10:42:00Z">
        <w:r w:rsidDel="0098446A">
          <w:delText>8</w:delText>
        </w:r>
      </w:del>
      <w:ins w:id="1063" w:author="isharp" w:date="2021-07-07T10:42:00Z">
        <w:r w:rsidR="0098446A">
          <w:t>9</w:t>
        </w:r>
      </w:ins>
      <w:r>
        <w:t>.1</w:t>
      </w:r>
      <w:r>
        <w:tab/>
        <w:t>Recommendations to TSG and WG leadership</w:t>
      </w:r>
      <w:bookmarkEnd w:id="1061"/>
    </w:p>
    <w:p w14:paraId="641F08E2" w14:textId="5EC1511B" w:rsidR="00840615" w:rsidRDefault="00840615" w:rsidP="00840615">
      <w:pPr>
        <w:pStyle w:val="Heading2"/>
      </w:pPr>
      <w:bookmarkStart w:id="1064" w:name="_Toc75770939"/>
      <w:del w:id="1065" w:author="isharp" w:date="2021-07-07T10:42:00Z">
        <w:r w:rsidDel="0098446A">
          <w:delText>8</w:delText>
        </w:r>
      </w:del>
      <w:ins w:id="1066" w:author="isharp" w:date="2021-07-07T10:42:00Z">
        <w:r w:rsidR="0098446A">
          <w:t>9</w:t>
        </w:r>
      </w:ins>
      <w:r>
        <w:t>.2</w:t>
      </w:r>
      <w:r>
        <w:tab/>
        <w:t>Recommendations to the meeting hosting organizations</w:t>
      </w:r>
      <w:bookmarkEnd w:id="1064"/>
    </w:p>
    <w:p w14:paraId="6B0BED26" w14:textId="7AFBF956" w:rsidR="00840615" w:rsidRDefault="00840615" w:rsidP="00840615">
      <w:pPr>
        <w:pStyle w:val="Heading2"/>
      </w:pPr>
      <w:bookmarkStart w:id="1067" w:name="_Toc75770940"/>
      <w:del w:id="1068" w:author="isharp" w:date="2021-07-07T10:43:00Z">
        <w:r w:rsidDel="0098446A">
          <w:delText>8</w:delText>
        </w:r>
      </w:del>
      <w:ins w:id="1069" w:author="isharp" w:date="2021-07-07T10:43:00Z">
        <w:r w:rsidR="0098446A">
          <w:t>9</w:t>
        </w:r>
      </w:ins>
      <w:r>
        <w:t>.3</w:t>
      </w:r>
      <w:r>
        <w:tab/>
        <w:t>Recommendations to the Organizational Partners</w:t>
      </w:r>
      <w:bookmarkEnd w:id="1067"/>
    </w:p>
    <w:p w14:paraId="57DFC348" w14:textId="2B0AD1F2" w:rsidR="00840615" w:rsidRDefault="00840615" w:rsidP="00840615">
      <w:pPr>
        <w:pStyle w:val="Heading2"/>
      </w:pPr>
      <w:bookmarkStart w:id="1070" w:name="_Toc75770941"/>
      <w:del w:id="1071" w:author="isharp" w:date="2021-07-07T10:43:00Z">
        <w:r w:rsidDel="0098446A">
          <w:delText>8</w:delText>
        </w:r>
      </w:del>
      <w:ins w:id="1072" w:author="isharp" w:date="2021-07-07T10:43:00Z">
        <w:r w:rsidR="0098446A">
          <w:t>9</w:t>
        </w:r>
      </w:ins>
      <w:r>
        <w:t>.4</w:t>
      </w:r>
      <w:r>
        <w:tab/>
        <w:t>Recommendations to the Member Companies</w:t>
      </w:r>
      <w:bookmarkEnd w:id="1070"/>
    </w:p>
    <w:p w14:paraId="72692857" w14:textId="009430CC" w:rsidR="00840615" w:rsidRPr="00840615" w:rsidRDefault="00840615" w:rsidP="00840615">
      <w:pPr>
        <w:pStyle w:val="Heading2"/>
      </w:pPr>
      <w:bookmarkStart w:id="1073" w:name="_Toc75770942"/>
      <w:del w:id="1074" w:author="isharp" w:date="2021-07-07T10:43:00Z">
        <w:r w:rsidDel="0098446A">
          <w:delText>8</w:delText>
        </w:r>
      </w:del>
      <w:ins w:id="1075" w:author="isharp" w:date="2021-07-07T10:43:00Z">
        <w:r w:rsidR="0098446A">
          <w:t>9</w:t>
        </w:r>
      </w:ins>
      <w:r>
        <w:t>.5</w:t>
      </w:r>
      <w:r>
        <w:tab/>
        <w:t>Recommendations to the Individual Delegate</w:t>
      </w:r>
      <w:bookmarkEnd w:id="1073"/>
    </w:p>
    <w:p w14:paraId="15C24943" w14:textId="77777777" w:rsidR="00CF34E7" w:rsidRPr="00CF34E7" w:rsidRDefault="00CF34E7" w:rsidP="00CF34E7"/>
    <w:p w14:paraId="4E881E70" w14:textId="35637DC8" w:rsidR="00976359" w:rsidRDefault="00976359" w:rsidP="00442F79">
      <w:pPr>
        <w:pStyle w:val="Heading8"/>
      </w:pPr>
      <w:bookmarkStart w:id="1076" w:name="_Toc75770943"/>
      <w:r>
        <w:t>Annex A (informative) – mode of operation for the study</w:t>
      </w:r>
      <w:bookmarkEnd w:id="1076"/>
    </w:p>
    <w:p w14:paraId="0EAA67CC" w14:textId="77777777" w:rsidR="00976359" w:rsidRDefault="00976359" w:rsidP="00976359">
      <w:r>
        <w:t>The study is conducted largely by correspondence on the OP_MHSG email list. There are conference calls held every 6-8 weeks where contributions against the latest version of the Report are submitted by the study group members. A new version of the Report will be compiled after each conference call from the agreed contributions.</w:t>
      </w:r>
    </w:p>
    <w:p w14:paraId="7AAF103E" w14:textId="77777777" w:rsidR="00976359" w:rsidRDefault="00976359" w:rsidP="00976359">
      <w:proofErr w:type="spellStart"/>
      <w:r>
        <w:t>Date&amp;Time</w:t>
      </w:r>
      <w:proofErr w:type="spellEnd"/>
      <w:r>
        <w:t xml:space="preserve"> for conference calls:</w:t>
      </w:r>
    </w:p>
    <w:p w14:paraId="36A44284"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MHSG#19: 1</w:t>
      </w:r>
      <w:r w:rsidRPr="005D116E">
        <w:rPr>
          <w:rFonts w:ascii="Times New Roman" w:hAnsi="Times New Roman"/>
          <w:vertAlign w:val="superscript"/>
        </w:rPr>
        <w:t>st</w:t>
      </w:r>
      <w:r w:rsidRPr="005D116E">
        <w:rPr>
          <w:rFonts w:ascii="Times New Roman" w:hAnsi="Times New Roman"/>
        </w:rPr>
        <w:t xml:space="preserve"> June (Tuesday) 13-15h UTC</w:t>
      </w:r>
    </w:p>
    <w:p w14:paraId="5698883C"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MHSG#20: 6</w:t>
      </w:r>
      <w:r w:rsidRPr="005D116E">
        <w:rPr>
          <w:rFonts w:ascii="Times New Roman" w:hAnsi="Times New Roman"/>
          <w:vertAlign w:val="superscript"/>
        </w:rPr>
        <w:t>th</w:t>
      </w:r>
      <w:r w:rsidRPr="005D116E">
        <w:rPr>
          <w:rFonts w:ascii="Times New Roman" w:hAnsi="Times New Roman"/>
        </w:rPr>
        <w:t xml:space="preserve"> July (Tuesday) 13-15h UTC</w:t>
      </w:r>
    </w:p>
    <w:p w14:paraId="34AF4E2C"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MHSG#21: 31</w:t>
      </w:r>
      <w:r w:rsidRPr="005D116E">
        <w:rPr>
          <w:rFonts w:ascii="Times New Roman" w:hAnsi="Times New Roman"/>
          <w:vertAlign w:val="superscript"/>
        </w:rPr>
        <w:t>st</w:t>
      </w:r>
      <w:r w:rsidRPr="005D116E">
        <w:rPr>
          <w:rFonts w:ascii="Times New Roman" w:hAnsi="Times New Roman"/>
        </w:rPr>
        <w:t xml:space="preserve"> August (Tuesday) 13-15h UTC</w:t>
      </w:r>
    </w:p>
    <w:p w14:paraId="4456C8CC"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MHSG#22: 29</w:t>
      </w:r>
      <w:r w:rsidRPr="005D116E">
        <w:rPr>
          <w:rFonts w:ascii="Times New Roman" w:hAnsi="Times New Roman"/>
          <w:vertAlign w:val="superscript"/>
        </w:rPr>
        <w:t>st</w:t>
      </w:r>
      <w:r w:rsidRPr="005D116E">
        <w:rPr>
          <w:rFonts w:ascii="Times New Roman" w:hAnsi="Times New Roman"/>
        </w:rPr>
        <w:t xml:space="preserve"> September (Wednesday) 13-15h UTC</w:t>
      </w:r>
    </w:p>
    <w:p w14:paraId="506219A4" w14:textId="77777777" w:rsidR="00844D67" w:rsidRPr="005D116E" w:rsidRDefault="00844D67" w:rsidP="00844D67">
      <w:pPr>
        <w:pStyle w:val="ListParagraph"/>
        <w:numPr>
          <w:ilvl w:val="0"/>
          <w:numId w:val="17"/>
        </w:numPr>
        <w:rPr>
          <w:rFonts w:ascii="Times New Roman" w:hAnsi="Times New Roman"/>
        </w:rPr>
      </w:pPr>
      <w:r w:rsidRPr="005D116E">
        <w:rPr>
          <w:rFonts w:ascii="Times New Roman" w:hAnsi="Times New Roman"/>
        </w:rPr>
        <w:t>MHSG#23: 12</w:t>
      </w:r>
      <w:r w:rsidRPr="005D116E">
        <w:rPr>
          <w:rFonts w:ascii="Times New Roman" w:hAnsi="Times New Roman"/>
          <w:vertAlign w:val="superscript"/>
        </w:rPr>
        <w:t>th</w:t>
      </w:r>
      <w:r w:rsidRPr="005D116E">
        <w:rPr>
          <w:rFonts w:ascii="Times New Roman" w:hAnsi="Times New Roman"/>
        </w:rPr>
        <w:t xml:space="preserve"> October (Tuesday) 13-15h UTC</w:t>
      </w:r>
    </w:p>
    <w:p w14:paraId="7AE8FE9F" w14:textId="55438533" w:rsidR="00976359" w:rsidRPr="00976359" w:rsidRDefault="005E308C" w:rsidP="005E308C">
      <w:r w:rsidRPr="005D116E">
        <w:t>PCG#47/</w:t>
      </w:r>
      <w:r>
        <w:t xml:space="preserve">OP#46 is held 19-20/October. </w:t>
      </w:r>
    </w:p>
    <w:p w14:paraId="73F1B489" w14:textId="333AD8D2" w:rsidR="00080512" w:rsidRPr="004D3578" w:rsidRDefault="007E4FD0" w:rsidP="00442F79">
      <w:pPr>
        <w:pStyle w:val="Heading8"/>
      </w:pPr>
      <w:bookmarkStart w:id="1077" w:name="_Toc75770944"/>
      <w:r>
        <w:t xml:space="preserve">Annex </w:t>
      </w:r>
      <w:r w:rsidR="00976359">
        <w:t>B</w:t>
      </w:r>
      <w:r w:rsidR="00080512" w:rsidRPr="004D3578">
        <w:t xml:space="preserve"> (informative):</w:t>
      </w:r>
      <w:r w:rsidR="00080512" w:rsidRPr="004D3578">
        <w:br/>
        <w:t>Change history</w:t>
      </w:r>
      <w:bookmarkEnd w:id="1077"/>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1078" w:name="historyclause"/>
            <w:bookmarkEnd w:id="1078"/>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3CCBEFD4" w:rsidR="00C11187" w:rsidRPr="006B0D02" w:rsidRDefault="00C11187" w:rsidP="00442F79">
            <w:pPr>
              <w:pStyle w:val="TAC"/>
              <w:rPr>
                <w:sz w:val="16"/>
                <w:szCs w:val="16"/>
              </w:rPr>
            </w:pPr>
            <w:r>
              <w:rPr>
                <w:sz w:val="16"/>
                <w:szCs w:val="16"/>
              </w:rPr>
              <w:t>2021-05-06</w:t>
            </w:r>
          </w:p>
        </w:tc>
        <w:tc>
          <w:tcPr>
            <w:tcW w:w="1080" w:type="dxa"/>
            <w:shd w:val="solid" w:color="FFFFFF" w:fill="auto"/>
          </w:tcPr>
          <w:p w14:paraId="37FCB6B7" w14:textId="77777777" w:rsidR="00C11187" w:rsidRPr="006B0D02" w:rsidRDefault="00C11187" w:rsidP="00442F79">
            <w:pPr>
              <w:pStyle w:val="TAC"/>
              <w:rPr>
                <w:sz w:val="16"/>
                <w:szCs w:val="16"/>
              </w:rPr>
            </w:pPr>
          </w:p>
        </w:tc>
        <w:tc>
          <w:tcPr>
            <w:tcW w:w="5580" w:type="dxa"/>
            <w:shd w:val="solid" w:color="FFFFFF" w:fill="auto"/>
          </w:tcPr>
          <w:p w14:paraId="3DAACF94" w14:textId="77777777" w:rsidR="00C11187" w:rsidRDefault="00C11187" w:rsidP="00442F79">
            <w:pPr>
              <w:pStyle w:val="TAL"/>
              <w:rPr>
                <w:sz w:val="16"/>
                <w:szCs w:val="16"/>
              </w:rPr>
            </w:pPr>
            <w:r>
              <w:rPr>
                <w:sz w:val="16"/>
                <w:szCs w:val="16"/>
              </w:rPr>
              <w:t>Initial outline of Report, including basic structure, scope</w:t>
            </w:r>
          </w:p>
          <w:p w14:paraId="54EB5F83" w14:textId="77777777" w:rsidR="00C11187" w:rsidRDefault="00C11187" w:rsidP="00442F79">
            <w:pPr>
              <w:pStyle w:val="TAL"/>
              <w:rPr>
                <w:sz w:val="16"/>
                <w:szCs w:val="16"/>
              </w:rPr>
            </w:pPr>
            <w:r>
              <w:rPr>
                <w:sz w:val="16"/>
                <w:szCs w:val="16"/>
              </w:rPr>
              <w:t>Second digit will increase after each formal conference call.</w:t>
            </w:r>
          </w:p>
          <w:p w14:paraId="1258177A" w14:textId="01C5556C" w:rsidR="00C11187" w:rsidRPr="006B0D02" w:rsidRDefault="00C11187" w:rsidP="00442F79">
            <w:pPr>
              <w:pStyle w:val="TAL"/>
              <w:rPr>
                <w:sz w:val="16"/>
                <w:szCs w:val="16"/>
              </w:rPr>
            </w:pPr>
            <w:r>
              <w:rPr>
                <w:sz w:val="16"/>
                <w:szCs w:val="16"/>
              </w:rPr>
              <w:t>First digit will increase after each PCG/OP meeting.</w:t>
            </w:r>
          </w:p>
        </w:tc>
        <w:tc>
          <w:tcPr>
            <w:tcW w:w="900" w:type="dxa"/>
            <w:shd w:val="solid" w:color="FFFFFF" w:fill="auto"/>
          </w:tcPr>
          <w:p w14:paraId="5889585E" w14:textId="143BA642" w:rsidR="00C11187" w:rsidRPr="007D6048" w:rsidRDefault="00C11187" w:rsidP="00442F79">
            <w:pPr>
              <w:pStyle w:val="TAC"/>
              <w:rPr>
                <w:sz w:val="16"/>
                <w:szCs w:val="16"/>
              </w:rPr>
            </w:pPr>
            <w:r>
              <w:rPr>
                <w:sz w:val="16"/>
                <w:szCs w:val="16"/>
              </w:rPr>
              <w:t>0.0.0</w:t>
            </w:r>
          </w:p>
        </w:tc>
      </w:tr>
      <w:tr w:rsidR="00C11187" w:rsidRPr="006B0D02" w14:paraId="2D8B5E31" w14:textId="77777777" w:rsidTr="00C11187">
        <w:tc>
          <w:tcPr>
            <w:tcW w:w="990" w:type="dxa"/>
            <w:shd w:val="solid" w:color="FFFFFF" w:fill="auto"/>
          </w:tcPr>
          <w:p w14:paraId="0F6247B9" w14:textId="7BEF14DB" w:rsidR="00C11187" w:rsidRDefault="00C11187" w:rsidP="00442F79">
            <w:pPr>
              <w:pStyle w:val="TAC"/>
              <w:rPr>
                <w:sz w:val="16"/>
                <w:szCs w:val="16"/>
              </w:rPr>
            </w:pPr>
            <w:r>
              <w:rPr>
                <w:sz w:val="16"/>
                <w:szCs w:val="16"/>
              </w:rPr>
              <w:t>2021-06-28</w:t>
            </w:r>
          </w:p>
        </w:tc>
        <w:tc>
          <w:tcPr>
            <w:tcW w:w="1080" w:type="dxa"/>
            <w:shd w:val="solid" w:color="FFFFFF" w:fill="auto"/>
          </w:tcPr>
          <w:p w14:paraId="48664060" w14:textId="1C764D57" w:rsidR="00C11187" w:rsidRPr="006B0D02" w:rsidRDefault="00C11187" w:rsidP="00442F79">
            <w:pPr>
              <w:pStyle w:val="TAC"/>
              <w:rPr>
                <w:sz w:val="16"/>
                <w:szCs w:val="16"/>
              </w:rPr>
            </w:pPr>
            <w:r>
              <w:rPr>
                <w:sz w:val="16"/>
                <w:szCs w:val="16"/>
              </w:rPr>
              <w:t>MHSG#19</w:t>
            </w:r>
          </w:p>
        </w:tc>
        <w:tc>
          <w:tcPr>
            <w:tcW w:w="5580" w:type="dxa"/>
            <w:shd w:val="solid" w:color="FFFFFF" w:fill="auto"/>
          </w:tcPr>
          <w:p w14:paraId="7E0C9D97" w14:textId="5EA97A0E" w:rsidR="00C11187" w:rsidRDefault="00C11187" w:rsidP="00442F79">
            <w:pPr>
              <w:pStyle w:val="TAL"/>
              <w:rPr>
                <w:sz w:val="16"/>
                <w:szCs w:val="16"/>
              </w:rPr>
            </w:pPr>
            <w:r>
              <w:rPr>
                <w:sz w:val="16"/>
                <w:szCs w:val="16"/>
              </w:rPr>
              <w:t>Implementing agreed documents from MHSG#19</w:t>
            </w:r>
          </w:p>
        </w:tc>
        <w:tc>
          <w:tcPr>
            <w:tcW w:w="900" w:type="dxa"/>
            <w:shd w:val="solid" w:color="FFFFFF" w:fill="auto"/>
          </w:tcPr>
          <w:p w14:paraId="4506B645" w14:textId="040039F4" w:rsidR="00C11187" w:rsidRDefault="00C11187" w:rsidP="00442F79">
            <w:pPr>
              <w:pStyle w:val="TAC"/>
              <w:rPr>
                <w:sz w:val="16"/>
                <w:szCs w:val="16"/>
              </w:rPr>
            </w:pPr>
            <w:r>
              <w:rPr>
                <w:sz w:val="16"/>
                <w:szCs w:val="16"/>
              </w:rPr>
              <w:t>0.1.0</w:t>
            </w:r>
          </w:p>
        </w:tc>
      </w:tr>
      <w:tr w:rsidR="00C11187" w:rsidRPr="006B0D02" w14:paraId="5F333C3A" w14:textId="77777777" w:rsidTr="00C11187">
        <w:tc>
          <w:tcPr>
            <w:tcW w:w="990" w:type="dxa"/>
            <w:shd w:val="solid" w:color="FFFFFF" w:fill="auto"/>
          </w:tcPr>
          <w:p w14:paraId="6F1C8CF1" w14:textId="77777777" w:rsidR="00C11187" w:rsidRDefault="00C11187" w:rsidP="00442F79">
            <w:pPr>
              <w:pStyle w:val="TAC"/>
              <w:rPr>
                <w:sz w:val="16"/>
                <w:szCs w:val="16"/>
              </w:rPr>
            </w:pPr>
          </w:p>
        </w:tc>
        <w:tc>
          <w:tcPr>
            <w:tcW w:w="1080" w:type="dxa"/>
            <w:shd w:val="solid" w:color="FFFFFF" w:fill="auto"/>
          </w:tcPr>
          <w:p w14:paraId="3557DB9D" w14:textId="77777777" w:rsidR="00C11187" w:rsidRPr="006B0D02" w:rsidRDefault="00C11187" w:rsidP="00442F79">
            <w:pPr>
              <w:pStyle w:val="TAC"/>
              <w:rPr>
                <w:sz w:val="16"/>
                <w:szCs w:val="16"/>
              </w:rPr>
            </w:pPr>
          </w:p>
        </w:tc>
        <w:tc>
          <w:tcPr>
            <w:tcW w:w="5580" w:type="dxa"/>
            <w:shd w:val="solid" w:color="FFFFFF" w:fill="auto"/>
          </w:tcPr>
          <w:p w14:paraId="5C5F88DF" w14:textId="77777777" w:rsidR="00C11187" w:rsidRDefault="00C11187" w:rsidP="00442F79">
            <w:pPr>
              <w:pStyle w:val="TAL"/>
              <w:rPr>
                <w:sz w:val="16"/>
                <w:szCs w:val="16"/>
              </w:rPr>
            </w:pPr>
          </w:p>
        </w:tc>
        <w:tc>
          <w:tcPr>
            <w:tcW w:w="900" w:type="dxa"/>
            <w:shd w:val="solid" w:color="FFFFFF" w:fill="auto"/>
          </w:tcPr>
          <w:p w14:paraId="5812AAE7" w14:textId="77777777" w:rsidR="00C11187" w:rsidRDefault="00C11187" w:rsidP="00442F79">
            <w:pPr>
              <w:pStyle w:val="TAC"/>
              <w:rPr>
                <w:sz w:val="16"/>
                <w:szCs w:val="16"/>
              </w:rPr>
            </w:pPr>
          </w:p>
        </w:tc>
      </w:tr>
    </w:tbl>
    <w:p w14:paraId="08B8FEC1" w14:textId="77777777" w:rsidR="003C3971" w:rsidRPr="00235394" w:rsidRDefault="003C3971" w:rsidP="00442F79"/>
    <w:sectPr w:rsidR="003C3971" w:rsidRPr="0023539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7AEB7" w14:textId="77777777" w:rsidR="003A13B6" w:rsidRDefault="003A13B6">
      <w:r>
        <w:separator/>
      </w:r>
    </w:p>
  </w:endnote>
  <w:endnote w:type="continuationSeparator" w:id="0">
    <w:p w14:paraId="0D454375" w14:textId="77777777" w:rsidR="003A13B6" w:rsidRDefault="003A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C78D9" w14:textId="77777777" w:rsidR="00F415E9" w:rsidRDefault="00F415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E1664D" w14:textId="77777777" w:rsidR="003036FF" w:rsidRDefault="003036FF">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05253" w14:textId="77777777" w:rsidR="00F415E9" w:rsidRDefault="00F41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D61A15" w14:textId="77777777" w:rsidR="003A13B6" w:rsidRDefault="003A13B6">
      <w:r>
        <w:separator/>
      </w:r>
    </w:p>
  </w:footnote>
  <w:footnote w:type="continuationSeparator" w:id="0">
    <w:p w14:paraId="73D7FA86" w14:textId="77777777" w:rsidR="003A13B6" w:rsidRDefault="003A13B6">
      <w:r>
        <w:continuationSeparator/>
      </w:r>
    </w:p>
  </w:footnote>
  <w:footnote w:id="1">
    <w:p w14:paraId="3541B37C" w14:textId="775377A6" w:rsidR="0089183C" w:rsidRDefault="0089183C" w:rsidP="0089183C">
      <w:pPr>
        <w:pStyle w:val="FootnoteText"/>
        <w:rPr>
          <w:ins w:id="184" w:author="isharp" w:date="2021-07-07T10:31:00Z"/>
          <w:rFonts w:cs="Calibri"/>
          <w:color w:val="000000" w:themeColor="text1"/>
        </w:rPr>
      </w:pPr>
      <w:ins w:id="185" w:author="isharp" w:date="2021-07-07T10:31:00Z">
        <w:r>
          <w:rPr>
            <w:rStyle w:val="FootnoteReference"/>
            <w:rFonts w:ascii="Times New Roman" w:hAnsi="Times New Roman"/>
            <w:color w:val="000000" w:themeColor="text1"/>
          </w:rPr>
          <w:footnoteRef/>
        </w:r>
        <w:r>
          <w:rPr>
            <w:rFonts w:ascii="Times New Roman" w:hAnsi="Times New Roman"/>
            <w:color w:val="000000" w:themeColor="text1"/>
          </w:rPr>
          <w:t xml:space="preserve"> </w:t>
        </w:r>
        <w:r w:rsidR="008F086E">
          <w:rPr>
            <w:rFonts w:cs="Calibri"/>
            <w:color w:val="000000" w:themeColor="text1"/>
          </w:rPr>
          <w:t>In the US, the</w:t>
        </w:r>
        <w:r>
          <w:rPr>
            <w:rFonts w:cs="Calibri"/>
            <w:color w:val="000000" w:themeColor="text1"/>
          </w:rPr>
          <w:t xml:space="preserve"> Sherman Act, for example</w:t>
        </w:r>
        <w:r w:rsidRPr="00FE0DDF">
          <w:rPr>
            <w:rFonts w:cs="Calibri"/>
            <w:color w:val="000000" w:themeColor="text1"/>
          </w:rPr>
          <w:t xml:space="preserve">, </w:t>
        </w:r>
        <w:r w:rsidRPr="00FE0DDF">
          <w:rPr>
            <w:rFonts w:cs="Calibri"/>
            <w:color w:val="000000" w:themeColor="text1"/>
            <w:shd w:val="clear" w:color="auto" w:fill="F8F9F4"/>
          </w:rPr>
          <w:t>prohibits contracts, combinations, and conspiracies that unreasonably restrain interstate and foreign trade.</w:t>
        </w:r>
        <w:r>
          <w:rPr>
            <w:rFonts w:cs="Calibri"/>
            <w:color w:val="000000" w:themeColor="text1"/>
            <w:shd w:val="clear" w:color="auto" w:fill="F8F9F4"/>
          </w:rPr>
          <w:t> </w:t>
        </w:r>
      </w:ins>
    </w:p>
  </w:footnote>
  <w:footnote w:id="2">
    <w:p w14:paraId="348F597D" w14:textId="43CF8EFA" w:rsidR="0089183C" w:rsidRDefault="0089183C" w:rsidP="0089183C">
      <w:pPr>
        <w:pStyle w:val="FootnoteText"/>
        <w:rPr>
          <w:ins w:id="190" w:author="isharp" w:date="2021-07-07T10:31:00Z"/>
          <w:rFonts w:cs="Calibri"/>
          <w:color w:val="000000" w:themeColor="text1"/>
        </w:rPr>
      </w:pPr>
      <w:ins w:id="191" w:author="isharp" w:date="2021-07-07T10:31:00Z">
        <w:r>
          <w:rPr>
            <w:rStyle w:val="FootnoteReference"/>
            <w:rFonts w:cs="Calibri"/>
            <w:color w:val="000000" w:themeColor="text1"/>
          </w:rPr>
          <w:footnoteRef/>
        </w:r>
        <w:r>
          <w:rPr>
            <w:rFonts w:cs="Calibri"/>
            <w:color w:val="000000" w:themeColor="text1"/>
          </w:rPr>
          <w:t xml:space="preserve"> </w:t>
        </w:r>
      </w:ins>
      <w:ins w:id="192" w:author="isharp" w:date="2021-07-07T10:32:00Z">
        <w:r w:rsidR="008F086E">
          <w:rPr>
            <w:rFonts w:cs="Calibri"/>
            <w:color w:val="000000" w:themeColor="text1"/>
          </w:rPr>
          <w:t>In the US, t</w:t>
        </w:r>
      </w:ins>
      <w:ins w:id="193" w:author="isharp" w:date="2021-07-07T10:31:00Z">
        <w:r>
          <w:rPr>
            <w:rFonts w:cs="Calibri"/>
            <w:color w:val="000000" w:themeColor="text1"/>
          </w:rPr>
          <w:t xml:space="preserve">ypically, to prove </w:t>
        </w:r>
        <w:r>
          <w:rPr>
            <w:rFonts w:cs="Calibri"/>
            <w:color w:val="000000" w:themeColor="text1"/>
            <w:shd w:val="clear" w:color="auto" w:fill="FFFFFF"/>
          </w:rPr>
          <w:t>negligent conduct, a plaintiff must establish that (1) the defendant owes him or her a duty; (2) there was a breach of that duty; (3) there is a causal connection between the defendant’s conduct and the harm incurred to the plaintiff; and (4) damages to the plaintiff.</w:t>
        </w:r>
      </w:ins>
    </w:p>
  </w:footnote>
  <w:footnote w:id="3">
    <w:p w14:paraId="7A68E826" w14:textId="21EB7B40" w:rsidR="0089183C" w:rsidRDefault="0089183C" w:rsidP="0089183C">
      <w:pPr>
        <w:pStyle w:val="FootnoteText"/>
        <w:rPr>
          <w:ins w:id="194" w:author="isharp" w:date="2021-07-07T10:31:00Z"/>
          <w:rFonts w:ascii="Times New Roman" w:hAnsi="Times New Roman"/>
        </w:rPr>
      </w:pPr>
      <w:ins w:id="195" w:author="isharp" w:date="2021-07-07T10:31:00Z">
        <w:r>
          <w:rPr>
            <w:rStyle w:val="FootnoteReference"/>
            <w:rFonts w:cs="Calibri"/>
            <w:color w:val="000000" w:themeColor="text1"/>
          </w:rPr>
          <w:footnoteRef/>
        </w:r>
        <w:r>
          <w:rPr>
            <w:rFonts w:cs="Calibri"/>
            <w:color w:val="000000" w:themeColor="text1"/>
          </w:rPr>
          <w:t xml:space="preserve"> </w:t>
        </w:r>
      </w:ins>
      <w:ins w:id="196" w:author="isharp" w:date="2021-07-07T10:32:00Z">
        <w:r w:rsidR="008F086E">
          <w:rPr>
            <w:rFonts w:cs="Calibri"/>
            <w:color w:val="000000" w:themeColor="text1"/>
          </w:rPr>
          <w:t>In the US, t</w:t>
        </w:r>
      </w:ins>
      <w:ins w:id="197" w:author="isharp" w:date="2021-07-07T10:31:00Z">
        <w:r>
          <w:rPr>
            <w:rFonts w:cs="Calibri"/>
            <w:color w:val="000000" w:themeColor="text1"/>
          </w:rPr>
          <w:t xml:space="preserve">he </w:t>
        </w:r>
        <w:r w:rsidRPr="008F086E">
          <w:rPr>
            <w:rFonts w:cs="Calibri"/>
            <w:color w:val="000000" w:themeColor="text1"/>
          </w:rPr>
          <w:t>O</w:t>
        </w:r>
        <w:r w:rsidRPr="00C3249B">
          <w:rPr>
            <w:rStyle w:val="Strong"/>
            <w:rFonts w:cs="Calibri"/>
            <w:b w:val="0"/>
            <w:bCs w:val="0"/>
            <w:color w:val="000000" w:themeColor="text1"/>
            <w:shd w:val="clear" w:color="auto" w:fill="FFFFFF"/>
          </w:rPr>
          <w:t>ccupational Safety and Health Act of 1970</w:t>
        </w:r>
        <w:r w:rsidRPr="008F086E">
          <w:rPr>
            <w:rFonts w:cs="Calibri"/>
            <w:color w:val="000000" w:themeColor="text1"/>
            <w:shd w:val="clear" w:color="auto" w:fill="FFFFFF"/>
          </w:rPr>
          <w:t xml:space="preserve"> imposes</w:t>
        </w:r>
        <w:r>
          <w:rPr>
            <w:rFonts w:cs="Calibri"/>
            <w:color w:val="000000" w:themeColor="text1"/>
            <w:shd w:val="clear" w:color="auto" w:fill="FFFFFF"/>
          </w:rPr>
          <w:t xml:space="preserve"> a general duty on employees to furnish to its employees with employment and a place of employment that are free from recognized hazards that are causing or are likely to cause death or serious physical harm to the employees.</w:t>
        </w:r>
      </w:ins>
    </w:p>
  </w:footnote>
  <w:footnote w:id="4">
    <w:p w14:paraId="259EEE8B" w14:textId="411FB0EB" w:rsidR="0089183C" w:rsidRDefault="0089183C" w:rsidP="0089183C">
      <w:pPr>
        <w:pStyle w:val="FootnoteText"/>
        <w:rPr>
          <w:ins w:id="207" w:author="isharp" w:date="2021-07-07T10:31:00Z"/>
          <w:rFonts w:cs="Calibri"/>
          <w:color w:val="000000" w:themeColor="text1"/>
        </w:rPr>
      </w:pPr>
      <w:ins w:id="208" w:author="isharp" w:date="2021-07-07T10:31:00Z">
        <w:r>
          <w:rPr>
            <w:rStyle w:val="FootnoteReference"/>
            <w:rFonts w:cs="Calibri"/>
            <w:color w:val="000000" w:themeColor="text1"/>
          </w:rPr>
          <w:t>T</w:t>
        </w:r>
        <w:r>
          <w:rPr>
            <w:rFonts w:cs="Calibri"/>
            <w:color w:val="000000" w:themeColor="text1"/>
          </w:rPr>
          <w:t>Under the CCPA, p</w:t>
        </w:r>
        <w:r>
          <w:rPr>
            <w:rFonts w:cs="Calibri"/>
            <w:color w:val="000000" w:themeColor="text1"/>
            <w:shd w:val="clear" w:color="auto" w:fill="FFFFFF"/>
          </w:rPr>
          <w:t>ersonal information means any information that identifies, relates to, describes, or is capable of being associated with, a particular individual, including, but not limited to, his or her name, signature, social security number, physical characteristics or description, address, telephone number, passport number, driver’s license or state identification card number, insurance policy number, education, employment, employment history, bank account number, credit card number, debit card number, or any other financial information, medical information, or health insurance information.</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05EB9" w14:textId="77777777" w:rsidR="00F415E9" w:rsidRDefault="00F415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32B26" w14:textId="77777777" w:rsidR="003036FF" w:rsidRDefault="003036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4358">
      <w:rPr>
        <w:rFonts w:ascii="Arial" w:hAnsi="Arial" w:cs="Arial"/>
        <w:b/>
        <w:noProof/>
        <w:sz w:val="18"/>
        <w:szCs w:val="18"/>
      </w:rPr>
      <w:t>21</w:t>
    </w:r>
    <w:r>
      <w:rPr>
        <w:rFonts w:ascii="Arial" w:hAnsi="Arial" w:cs="Arial"/>
        <w:b/>
        <w:sz w:val="18"/>
        <w:szCs w:val="18"/>
      </w:rPr>
      <w:fldChar w:fldCharType="end"/>
    </w:r>
  </w:p>
  <w:p w14:paraId="4B5CF1FE" w14:textId="77777777" w:rsidR="003036FF" w:rsidRDefault="003036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21FB6" w14:textId="77777777" w:rsidR="00F415E9" w:rsidRDefault="00F415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2498C"/>
    <w:multiLevelType w:val="hybridMultilevel"/>
    <w:tmpl w:val="FC7A7C2C"/>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7D43BAE"/>
    <w:multiLevelType w:val="hybridMultilevel"/>
    <w:tmpl w:val="FAA2C6E6"/>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391965"/>
    <w:multiLevelType w:val="hybridMultilevel"/>
    <w:tmpl w:val="4B101CB6"/>
    <w:lvl w:ilvl="0" w:tplc="B296C2A2">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D2E1037"/>
    <w:multiLevelType w:val="hybridMultilevel"/>
    <w:tmpl w:val="CCBA7B5A"/>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5"/>
  </w:num>
  <w:num w:numId="6">
    <w:abstractNumId w:val="18"/>
  </w:num>
  <w:num w:numId="7">
    <w:abstractNumId w:val="16"/>
  </w:num>
  <w:num w:numId="8">
    <w:abstractNumId w:val="3"/>
  </w:num>
  <w:num w:numId="9">
    <w:abstractNumId w:val="28"/>
  </w:num>
  <w:num w:numId="10">
    <w:abstractNumId w:val="6"/>
  </w:num>
  <w:num w:numId="11">
    <w:abstractNumId w:val="20"/>
  </w:num>
  <w:num w:numId="12">
    <w:abstractNumId w:val="11"/>
  </w:num>
  <w:num w:numId="13">
    <w:abstractNumId w:val="4"/>
  </w:num>
  <w:num w:numId="14">
    <w:abstractNumId w:val="26"/>
  </w:num>
  <w:num w:numId="15">
    <w:abstractNumId w:val="12"/>
  </w:num>
  <w:num w:numId="16">
    <w:abstractNumId w:val="9"/>
  </w:num>
  <w:num w:numId="17">
    <w:abstractNumId w:val="24"/>
  </w:num>
  <w:num w:numId="18">
    <w:abstractNumId w:val="14"/>
  </w:num>
  <w:num w:numId="19">
    <w:abstractNumId w:val="7"/>
  </w:num>
  <w:num w:numId="20">
    <w:abstractNumId w:val="15"/>
  </w:num>
  <w:num w:numId="21">
    <w:abstractNumId w:val="19"/>
  </w:num>
  <w:num w:numId="22">
    <w:abstractNumId w:val="17"/>
  </w:num>
  <w:num w:numId="23">
    <w:abstractNumId w:val="27"/>
  </w:num>
  <w:num w:numId="24">
    <w:abstractNumId w:val="8"/>
  </w:num>
  <w:num w:numId="25">
    <w:abstractNumId w:val="13"/>
  </w:num>
  <w:num w:numId="26">
    <w:abstractNumId w:val="23"/>
  </w:num>
  <w:num w:numId="27">
    <w:abstractNumId w:val="5"/>
  </w:num>
  <w:num w:numId="28">
    <w:abstractNumId w:val="2"/>
  </w:num>
  <w:num w:numId="29">
    <w:abstractNumId w:val="10"/>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resh">
    <w15:presenceInfo w15:providerId="None" w15:userId="Suresh"/>
  </w15:person>
  <w15:person w15:author="isharp">
    <w15:presenceInfo w15:providerId="None" w15:userId="isharp"/>
  </w15:person>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19"/>
    <w:rsid w:val="00033397"/>
    <w:rsid w:val="00040095"/>
    <w:rsid w:val="0005082A"/>
    <w:rsid w:val="00051834"/>
    <w:rsid w:val="00054A22"/>
    <w:rsid w:val="00056BB2"/>
    <w:rsid w:val="00062023"/>
    <w:rsid w:val="000655A6"/>
    <w:rsid w:val="00080512"/>
    <w:rsid w:val="000946AB"/>
    <w:rsid w:val="000A4358"/>
    <w:rsid w:val="000C47C3"/>
    <w:rsid w:val="000C7A4E"/>
    <w:rsid w:val="000D58AB"/>
    <w:rsid w:val="000E393D"/>
    <w:rsid w:val="00112199"/>
    <w:rsid w:val="001253E3"/>
    <w:rsid w:val="00133525"/>
    <w:rsid w:val="0018632F"/>
    <w:rsid w:val="001A4C42"/>
    <w:rsid w:val="001A7420"/>
    <w:rsid w:val="001B6637"/>
    <w:rsid w:val="001C21C3"/>
    <w:rsid w:val="001C2697"/>
    <w:rsid w:val="001D02C2"/>
    <w:rsid w:val="001E0582"/>
    <w:rsid w:val="001F0C1D"/>
    <w:rsid w:val="001F1132"/>
    <w:rsid w:val="001F168B"/>
    <w:rsid w:val="00207477"/>
    <w:rsid w:val="002347A2"/>
    <w:rsid w:val="00240FF6"/>
    <w:rsid w:val="002675F0"/>
    <w:rsid w:val="00286E1F"/>
    <w:rsid w:val="002A18E0"/>
    <w:rsid w:val="002B6339"/>
    <w:rsid w:val="002D1277"/>
    <w:rsid w:val="002E00EE"/>
    <w:rsid w:val="003036FF"/>
    <w:rsid w:val="00314D35"/>
    <w:rsid w:val="003172DC"/>
    <w:rsid w:val="00321913"/>
    <w:rsid w:val="003445D6"/>
    <w:rsid w:val="00347F6D"/>
    <w:rsid w:val="0035462D"/>
    <w:rsid w:val="00372CBF"/>
    <w:rsid w:val="003765B8"/>
    <w:rsid w:val="003857EF"/>
    <w:rsid w:val="003A13B6"/>
    <w:rsid w:val="003C3971"/>
    <w:rsid w:val="003F0504"/>
    <w:rsid w:val="003F1C14"/>
    <w:rsid w:val="00423334"/>
    <w:rsid w:val="004345EC"/>
    <w:rsid w:val="00442F79"/>
    <w:rsid w:val="0045584F"/>
    <w:rsid w:val="00460321"/>
    <w:rsid w:val="00465515"/>
    <w:rsid w:val="00487015"/>
    <w:rsid w:val="00496120"/>
    <w:rsid w:val="004C30E6"/>
    <w:rsid w:val="004C3155"/>
    <w:rsid w:val="004D3578"/>
    <w:rsid w:val="004E213A"/>
    <w:rsid w:val="004E71F2"/>
    <w:rsid w:val="004F0988"/>
    <w:rsid w:val="004F3340"/>
    <w:rsid w:val="00523D94"/>
    <w:rsid w:val="005251A6"/>
    <w:rsid w:val="00532A59"/>
    <w:rsid w:val="0053388B"/>
    <w:rsid w:val="00535773"/>
    <w:rsid w:val="00543E6C"/>
    <w:rsid w:val="00565087"/>
    <w:rsid w:val="00597B11"/>
    <w:rsid w:val="005D080E"/>
    <w:rsid w:val="005D116E"/>
    <w:rsid w:val="005D2E01"/>
    <w:rsid w:val="005D2E99"/>
    <w:rsid w:val="005D7526"/>
    <w:rsid w:val="005E308C"/>
    <w:rsid w:val="005E4BB2"/>
    <w:rsid w:val="005F1EE3"/>
    <w:rsid w:val="00602AEA"/>
    <w:rsid w:val="00614A96"/>
    <w:rsid w:val="00614FDF"/>
    <w:rsid w:val="00622CF1"/>
    <w:rsid w:val="006307CF"/>
    <w:rsid w:val="0063543D"/>
    <w:rsid w:val="00647114"/>
    <w:rsid w:val="0065201A"/>
    <w:rsid w:val="00675288"/>
    <w:rsid w:val="00682026"/>
    <w:rsid w:val="006A323F"/>
    <w:rsid w:val="006A592C"/>
    <w:rsid w:val="006B30D0"/>
    <w:rsid w:val="006C3D95"/>
    <w:rsid w:val="006E5C86"/>
    <w:rsid w:val="00701116"/>
    <w:rsid w:val="00713C44"/>
    <w:rsid w:val="00734A5B"/>
    <w:rsid w:val="0074026F"/>
    <w:rsid w:val="007429F6"/>
    <w:rsid w:val="00744E76"/>
    <w:rsid w:val="00771DBC"/>
    <w:rsid w:val="00774DA4"/>
    <w:rsid w:val="00781F0F"/>
    <w:rsid w:val="00783241"/>
    <w:rsid w:val="007A3819"/>
    <w:rsid w:val="007A6152"/>
    <w:rsid w:val="007B600E"/>
    <w:rsid w:val="007D2267"/>
    <w:rsid w:val="007E4FD0"/>
    <w:rsid w:val="007E7314"/>
    <w:rsid w:val="007F0F4A"/>
    <w:rsid w:val="008028A4"/>
    <w:rsid w:val="00814B1A"/>
    <w:rsid w:val="00830747"/>
    <w:rsid w:val="00840615"/>
    <w:rsid w:val="00842C0A"/>
    <w:rsid w:val="00844D67"/>
    <w:rsid w:val="00867ABF"/>
    <w:rsid w:val="0087468A"/>
    <w:rsid w:val="008768CA"/>
    <w:rsid w:val="0089183C"/>
    <w:rsid w:val="008B0B3E"/>
    <w:rsid w:val="008B7538"/>
    <w:rsid w:val="008C384C"/>
    <w:rsid w:val="008C3F8E"/>
    <w:rsid w:val="008F086E"/>
    <w:rsid w:val="0090271F"/>
    <w:rsid w:val="00902E23"/>
    <w:rsid w:val="009114D7"/>
    <w:rsid w:val="0091348E"/>
    <w:rsid w:val="00917CCB"/>
    <w:rsid w:val="00942EC2"/>
    <w:rsid w:val="0095751C"/>
    <w:rsid w:val="0096227B"/>
    <w:rsid w:val="00975C42"/>
    <w:rsid w:val="00976359"/>
    <w:rsid w:val="00981A69"/>
    <w:rsid w:val="0098446A"/>
    <w:rsid w:val="009B48CD"/>
    <w:rsid w:val="009C5406"/>
    <w:rsid w:val="009F37B7"/>
    <w:rsid w:val="00A10F02"/>
    <w:rsid w:val="00A164B4"/>
    <w:rsid w:val="00A24C88"/>
    <w:rsid w:val="00A26956"/>
    <w:rsid w:val="00A27486"/>
    <w:rsid w:val="00A53724"/>
    <w:rsid w:val="00A56066"/>
    <w:rsid w:val="00A70147"/>
    <w:rsid w:val="00A73129"/>
    <w:rsid w:val="00A82346"/>
    <w:rsid w:val="00A84248"/>
    <w:rsid w:val="00A9045F"/>
    <w:rsid w:val="00A92BA1"/>
    <w:rsid w:val="00AC4B3A"/>
    <w:rsid w:val="00AC6BC6"/>
    <w:rsid w:val="00AD71D0"/>
    <w:rsid w:val="00AE4124"/>
    <w:rsid w:val="00AE65E2"/>
    <w:rsid w:val="00AE79E9"/>
    <w:rsid w:val="00B05DF2"/>
    <w:rsid w:val="00B15449"/>
    <w:rsid w:val="00B30628"/>
    <w:rsid w:val="00B46D68"/>
    <w:rsid w:val="00B60BCF"/>
    <w:rsid w:val="00B93086"/>
    <w:rsid w:val="00BA19ED"/>
    <w:rsid w:val="00BA4B8D"/>
    <w:rsid w:val="00BC0F7D"/>
    <w:rsid w:val="00BD3CE6"/>
    <w:rsid w:val="00BD7D31"/>
    <w:rsid w:val="00BE3255"/>
    <w:rsid w:val="00BE4464"/>
    <w:rsid w:val="00BF128E"/>
    <w:rsid w:val="00C074DD"/>
    <w:rsid w:val="00C11187"/>
    <w:rsid w:val="00C1496A"/>
    <w:rsid w:val="00C3249B"/>
    <w:rsid w:val="00C33079"/>
    <w:rsid w:val="00C45231"/>
    <w:rsid w:val="00C4534A"/>
    <w:rsid w:val="00C60A8E"/>
    <w:rsid w:val="00C72833"/>
    <w:rsid w:val="00C80F1D"/>
    <w:rsid w:val="00C93F40"/>
    <w:rsid w:val="00CA3D0C"/>
    <w:rsid w:val="00CA74D8"/>
    <w:rsid w:val="00CC127B"/>
    <w:rsid w:val="00CD769B"/>
    <w:rsid w:val="00CF007A"/>
    <w:rsid w:val="00CF34E7"/>
    <w:rsid w:val="00D1033C"/>
    <w:rsid w:val="00D21F97"/>
    <w:rsid w:val="00D57972"/>
    <w:rsid w:val="00D656EB"/>
    <w:rsid w:val="00D675A9"/>
    <w:rsid w:val="00D738D6"/>
    <w:rsid w:val="00D755EB"/>
    <w:rsid w:val="00D76048"/>
    <w:rsid w:val="00D87E00"/>
    <w:rsid w:val="00D9134D"/>
    <w:rsid w:val="00DA25BC"/>
    <w:rsid w:val="00DA37BF"/>
    <w:rsid w:val="00DA7A03"/>
    <w:rsid w:val="00DB1818"/>
    <w:rsid w:val="00DB6C8A"/>
    <w:rsid w:val="00DC0627"/>
    <w:rsid w:val="00DC309B"/>
    <w:rsid w:val="00DC4DA2"/>
    <w:rsid w:val="00DD4C17"/>
    <w:rsid w:val="00DD74A5"/>
    <w:rsid w:val="00DF2B1F"/>
    <w:rsid w:val="00DF62CD"/>
    <w:rsid w:val="00E16509"/>
    <w:rsid w:val="00E24495"/>
    <w:rsid w:val="00E337D9"/>
    <w:rsid w:val="00E42C34"/>
    <w:rsid w:val="00E44582"/>
    <w:rsid w:val="00E67936"/>
    <w:rsid w:val="00E77645"/>
    <w:rsid w:val="00E81A90"/>
    <w:rsid w:val="00E84036"/>
    <w:rsid w:val="00EA15B0"/>
    <w:rsid w:val="00EA5EA7"/>
    <w:rsid w:val="00EC4A25"/>
    <w:rsid w:val="00ED29F6"/>
    <w:rsid w:val="00F025A2"/>
    <w:rsid w:val="00F04712"/>
    <w:rsid w:val="00F075AD"/>
    <w:rsid w:val="00F11893"/>
    <w:rsid w:val="00F13360"/>
    <w:rsid w:val="00F22EC7"/>
    <w:rsid w:val="00F273E3"/>
    <w:rsid w:val="00F3091C"/>
    <w:rsid w:val="00F325C8"/>
    <w:rsid w:val="00F33403"/>
    <w:rsid w:val="00F415E9"/>
    <w:rsid w:val="00F63F0D"/>
    <w:rsid w:val="00F653B8"/>
    <w:rsid w:val="00F7284A"/>
    <w:rsid w:val="00F9008D"/>
    <w:rsid w:val="00FA1266"/>
    <w:rsid w:val="00FB013D"/>
    <w:rsid w:val="00FB36E8"/>
    <w:rsid w:val="00FC1192"/>
    <w:rsid w:val="00FD30B5"/>
    <w:rsid w:val="00FE0D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uiPriority="10" w:qFormat="1"/>
    <w:lsdException w:name="Subtitle" w:qFormat="1"/>
    <w:lsdException w:name="Strong" w:uiPriority="22" w:qFormat="1"/>
    <w:lsdException w:name="Emphasis" w:uiPriority="20"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E0DD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Title">
    <w:name w:val="Title"/>
    <w:basedOn w:val="Normal"/>
    <w:next w:val="Normal"/>
    <w:link w:val="TitleChar"/>
    <w:uiPriority w:val="10"/>
    <w:qFormat/>
    <w:rsid w:val="00B05D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05DF2"/>
    <w:rPr>
      <w:rFonts w:asciiTheme="majorHAnsi" w:eastAsiaTheme="majorEastAsia" w:hAnsiTheme="majorHAnsi" w:cstheme="majorBidi"/>
      <w:spacing w:val="-10"/>
      <w:kern w:val="28"/>
      <w:sz w:val="56"/>
      <w:szCs w:val="56"/>
      <w:lang w:eastAsia="en-US"/>
    </w:rPr>
  </w:style>
  <w:style w:type="paragraph" w:styleId="FootnoteText">
    <w:name w:val="footnote text"/>
    <w:basedOn w:val="Normal"/>
    <w:link w:val="FootnoteTextChar"/>
    <w:uiPriority w:val="99"/>
    <w:unhideWhenUsed/>
    <w:rsid w:val="0089183C"/>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89183C"/>
    <w:rPr>
      <w:rFonts w:ascii="Calibri" w:eastAsia="Calibri" w:hAnsi="Calibri"/>
      <w:lang w:val="en-US" w:eastAsia="en-US"/>
    </w:rPr>
  </w:style>
  <w:style w:type="character" w:styleId="FootnoteReference">
    <w:name w:val="footnote reference"/>
    <w:basedOn w:val="DefaultParagraphFont"/>
    <w:uiPriority w:val="99"/>
    <w:unhideWhenUsed/>
    <w:rsid w:val="0089183C"/>
    <w:rPr>
      <w:vertAlign w:val="superscript"/>
    </w:rPr>
  </w:style>
  <w:style w:type="table" w:customStyle="1" w:styleId="TableGrid1">
    <w:name w:val="Table Grid1"/>
    <w:basedOn w:val="TableNormal"/>
    <w:next w:val="TableGrid"/>
    <w:uiPriority w:val="39"/>
    <w:rsid w:val="00BD3CE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5584F"/>
    <w:rPr>
      <w:sz w:val="16"/>
      <w:szCs w:val="16"/>
    </w:rPr>
  </w:style>
  <w:style w:type="paragraph" w:styleId="CommentText">
    <w:name w:val="annotation text"/>
    <w:basedOn w:val="Normal"/>
    <w:link w:val="CommentTextChar"/>
    <w:rsid w:val="0045584F"/>
  </w:style>
  <w:style w:type="character" w:customStyle="1" w:styleId="CommentTextChar">
    <w:name w:val="Comment Text Char"/>
    <w:basedOn w:val="DefaultParagraphFont"/>
    <w:link w:val="CommentText"/>
    <w:rsid w:val="0045584F"/>
    <w:rPr>
      <w:lang w:eastAsia="en-US"/>
    </w:rPr>
  </w:style>
  <w:style w:type="paragraph" w:styleId="CommentSubject">
    <w:name w:val="annotation subject"/>
    <w:basedOn w:val="CommentText"/>
    <w:next w:val="CommentText"/>
    <w:link w:val="CommentSubjectChar"/>
    <w:semiHidden/>
    <w:unhideWhenUsed/>
    <w:rsid w:val="0045584F"/>
    <w:rPr>
      <w:b/>
      <w:bCs/>
    </w:rPr>
  </w:style>
  <w:style w:type="character" w:customStyle="1" w:styleId="CommentSubjectChar">
    <w:name w:val="Comment Subject Char"/>
    <w:basedOn w:val="CommentTextChar"/>
    <w:link w:val="CommentSubject"/>
    <w:semiHidden/>
    <w:rsid w:val="0045584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4460">
      <w:bodyDiv w:val="1"/>
      <w:marLeft w:val="0"/>
      <w:marRight w:val="0"/>
      <w:marTop w:val="0"/>
      <w:marBottom w:val="0"/>
      <w:divBdr>
        <w:top w:val="none" w:sz="0" w:space="0" w:color="auto"/>
        <w:left w:val="none" w:sz="0" w:space="0" w:color="auto"/>
        <w:bottom w:val="none" w:sz="0" w:space="0" w:color="auto"/>
        <w:right w:val="none" w:sz="0" w:space="0" w:color="auto"/>
      </w:divBdr>
    </w:div>
    <w:div w:id="63721762">
      <w:bodyDiv w:val="1"/>
      <w:marLeft w:val="0"/>
      <w:marRight w:val="0"/>
      <w:marTop w:val="0"/>
      <w:marBottom w:val="0"/>
      <w:divBdr>
        <w:top w:val="none" w:sz="0" w:space="0" w:color="auto"/>
        <w:left w:val="none" w:sz="0" w:space="0" w:color="auto"/>
        <w:bottom w:val="none" w:sz="0" w:space="0" w:color="auto"/>
        <w:right w:val="none" w:sz="0" w:space="0" w:color="auto"/>
      </w:divBdr>
    </w:div>
    <w:div w:id="303320593">
      <w:bodyDiv w:val="1"/>
      <w:marLeft w:val="0"/>
      <w:marRight w:val="0"/>
      <w:marTop w:val="0"/>
      <w:marBottom w:val="0"/>
      <w:divBdr>
        <w:top w:val="none" w:sz="0" w:space="0" w:color="auto"/>
        <w:left w:val="none" w:sz="0" w:space="0" w:color="auto"/>
        <w:bottom w:val="none" w:sz="0" w:space="0" w:color="auto"/>
        <w:right w:val="none" w:sz="0" w:space="0" w:color="auto"/>
      </w:divBdr>
    </w:div>
    <w:div w:id="465665842">
      <w:bodyDiv w:val="1"/>
      <w:marLeft w:val="0"/>
      <w:marRight w:val="0"/>
      <w:marTop w:val="0"/>
      <w:marBottom w:val="0"/>
      <w:divBdr>
        <w:top w:val="none" w:sz="0" w:space="0" w:color="auto"/>
        <w:left w:val="none" w:sz="0" w:space="0" w:color="auto"/>
        <w:bottom w:val="none" w:sz="0" w:space="0" w:color="auto"/>
        <w:right w:val="none" w:sz="0" w:space="0" w:color="auto"/>
      </w:divBdr>
    </w:div>
    <w:div w:id="531457178">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759565957">
      <w:bodyDiv w:val="1"/>
      <w:marLeft w:val="0"/>
      <w:marRight w:val="0"/>
      <w:marTop w:val="0"/>
      <w:marBottom w:val="0"/>
      <w:divBdr>
        <w:top w:val="none" w:sz="0" w:space="0" w:color="auto"/>
        <w:left w:val="none" w:sz="0" w:space="0" w:color="auto"/>
        <w:bottom w:val="none" w:sz="0" w:space="0" w:color="auto"/>
        <w:right w:val="none" w:sz="0" w:space="0" w:color="auto"/>
      </w:divBdr>
    </w:div>
    <w:div w:id="1270897021">
      <w:bodyDiv w:val="1"/>
      <w:marLeft w:val="0"/>
      <w:marRight w:val="0"/>
      <w:marTop w:val="0"/>
      <w:marBottom w:val="0"/>
      <w:divBdr>
        <w:top w:val="none" w:sz="0" w:space="0" w:color="auto"/>
        <w:left w:val="none" w:sz="0" w:space="0" w:color="auto"/>
        <w:bottom w:val="none" w:sz="0" w:space="0" w:color="auto"/>
        <w:right w:val="none" w:sz="0" w:space="0" w:color="auto"/>
      </w:divBdr>
    </w:div>
    <w:div w:id="1348487422">
      <w:bodyDiv w:val="1"/>
      <w:marLeft w:val="0"/>
      <w:marRight w:val="0"/>
      <w:marTop w:val="0"/>
      <w:marBottom w:val="0"/>
      <w:divBdr>
        <w:top w:val="none" w:sz="0" w:space="0" w:color="auto"/>
        <w:left w:val="none" w:sz="0" w:space="0" w:color="auto"/>
        <w:bottom w:val="none" w:sz="0" w:space="0" w:color="auto"/>
        <w:right w:val="none" w:sz="0" w:space="0" w:color="auto"/>
      </w:divBdr>
    </w:div>
    <w:div w:id="1472555905">
      <w:bodyDiv w:val="1"/>
      <w:marLeft w:val="0"/>
      <w:marRight w:val="0"/>
      <w:marTop w:val="0"/>
      <w:marBottom w:val="0"/>
      <w:divBdr>
        <w:top w:val="none" w:sz="0" w:space="0" w:color="auto"/>
        <w:left w:val="none" w:sz="0" w:space="0" w:color="auto"/>
        <w:bottom w:val="none" w:sz="0" w:space="0" w:color="auto"/>
        <w:right w:val="none" w:sz="0" w:space="0" w:color="auto"/>
      </w:divBdr>
    </w:div>
    <w:div w:id="1762752025">
      <w:bodyDiv w:val="1"/>
      <w:marLeft w:val="0"/>
      <w:marRight w:val="0"/>
      <w:marTop w:val="0"/>
      <w:marBottom w:val="0"/>
      <w:divBdr>
        <w:top w:val="none" w:sz="0" w:space="0" w:color="auto"/>
        <w:left w:val="none" w:sz="0" w:space="0" w:color="auto"/>
        <w:bottom w:val="none" w:sz="0" w:space="0" w:color="auto"/>
        <w:right w:val="none" w:sz="0" w:space="0" w:color="auto"/>
      </w:divBdr>
    </w:div>
    <w:div w:id="1925261925">
      <w:bodyDiv w:val="1"/>
      <w:marLeft w:val="0"/>
      <w:marRight w:val="0"/>
      <w:marTop w:val="0"/>
      <w:marBottom w:val="0"/>
      <w:divBdr>
        <w:top w:val="none" w:sz="0" w:space="0" w:color="auto"/>
        <w:left w:val="none" w:sz="0" w:space="0" w:color="auto"/>
        <w:bottom w:val="none" w:sz="0" w:space="0" w:color="auto"/>
        <w:right w:val="none" w:sz="0" w:space="0" w:color="auto"/>
      </w:divBdr>
    </w:div>
    <w:div w:id="201445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who.int/emergencies/diseases/novel-coronavirus-2019"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C59CA-7098-4DAF-ABA1-FE62BB8BA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Pages>
  <Words>6106</Words>
  <Characters>34807</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3</cp:revision>
  <cp:lastPrinted>2019-02-25T14:05:00Z</cp:lastPrinted>
  <dcterms:created xsi:type="dcterms:W3CDTF">2021-08-24T06:47:00Z</dcterms:created>
  <dcterms:modified xsi:type="dcterms:W3CDTF">2021-08-24T06:57:00Z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