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4631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968C6AF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8C6E1C7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80555ED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3D2024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32E4224A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5400D75B" w14:textId="122D5FAC" w:rsidR="00080512" w:rsidRDefault="00981A69" w:rsidP="00981A69">
      <w:pPr>
        <w:jc w:val="center"/>
        <w:rPr>
          <w:b/>
          <w:bCs/>
          <w:sz w:val="48"/>
          <w:szCs w:val="48"/>
        </w:rPr>
      </w:pPr>
      <w:r w:rsidRPr="00981A69">
        <w:rPr>
          <w:b/>
          <w:bCs/>
          <w:sz w:val="48"/>
          <w:szCs w:val="48"/>
        </w:rPr>
        <w:t xml:space="preserve">Report on </w:t>
      </w:r>
      <w:ins w:id="0" w:author="TSDSI" w:date="2021-05-30T19:00:00Z">
        <w:r w:rsidR="005534E4">
          <w:rPr>
            <w:b/>
            <w:bCs/>
            <w:sz w:val="48"/>
            <w:szCs w:val="48"/>
          </w:rPr>
          <w:t xml:space="preserve">resumption of </w:t>
        </w:r>
      </w:ins>
      <w:r w:rsidRPr="00981A69">
        <w:rPr>
          <w:b/>
          <w:bCs/>
          <w:sz w:val="48"/>
          <w:szCs w:val="48"/>
        </w:rPr>
        <w:t xml:space="preserve">3GPP </w:t>
      </w:r>
      <w:del w:id="1" w:author="TSDSI" w:date="2021-05-30T19:00:00Z">
        <w:r w:rsidRPr="00981A69" w:rsidDel="005534E4">
          <w:rPr>
            <w:b/>
            <w:bCs/>
            <w:sz w:val="48"/>
            <w:szCs w:val="48"/>
          </w:rPr>
          <w:delText xml:space="preserve">resuming </w:delText>
        </w:r>
      </w:del>
      <w:r w:rsidRPr="00981A69">
        <w:rPr>
          <w:b/>
          <w:bCs/>
          <w:sz w:val="48"/>
          <w:szCs w:val="48"/>
        </w:rPr>
        <w:t>face-to-</w:t>
      </w:r>
      <w:proofErr w:type="gramStart"/>
      <w:r w:rsidRPr="00981A69">
        <w:rPr>
          <w:b/>
          <w:bCs/>
          <w:sz w:val="48"/>
          <w:szCs w:val="48"/>
        </w:rPr>
        <w:t>face</w:t>
      </w:r>
      <w:proofErr w:type="gramEnd"/>
      <w:r w:rsidRPr="00981A69">
        <w:rPr>
          <w:b/>
          <w:bCs/>
          <w:sz w:val="48"/>
          <w:szCs w:val="48"/>
        </w:rPr>
        <w:t xml:space="preserve"> meetings</w:t>
      </w:r>
    </w:p>
    <w:p w14:paraId="07D6E324" w14:textId="66E34096" w:rsidR="00056BB2" w:rsidRPr="00981A69" w:rsidRDefault="005E308C" w:rsidP="00981A69">
      <w:pPr>
        <w:jc w:val="center"/>
        <w:rPr>
          <w:b/>
          <w:bCs/>
          <w:sz w:val="48"/>
          <w:szCs w:val="48"/>
        </w:rPr>
        <w:sectPr w:rsidR="00056BB2" w:rsidRPr="00981A69" w:rsidSect="00911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 w:rsidRPr="005E308C">
        <w:rPr>
          <w:b/>
          <w:bCs/>
          <w:sz w:val="48"/>
          <w:szCs w:val="48"/>
          <w:highlight w:val="yellow"/>
        </w:rPr>
        <w:t>DRAFT</w:t>
      </w:r>
      <w:r>
        <w:rPr>
          <w:b/>
          <w:bCs/>
          <w:sz w:val="48"/>
          <w:szCs w:val="48"/>
        </w:rPr>
        <w:t xml:space="preserve"> </w:t>
      </w:r>
      <w:r w:rsidR="00056BB2">
        <w:rPr>
          <w:b/>
          <w:bCs/>
          <w:sz w:val="48"/>
          <w:szCs w:val="48"/>
        </w:rPr>
        <w:t>V0.0.0</w:t>
      </w:r>
    </w:p>
    <w:p w14:paraId="62E8CF88" w14:textId="1D625073" w:rsidR="00080512" w:rsidRPr="004D3578" w:rsidRDefault="00080512" w:rsidP="00981A69">
      <w:pPr>
        <w:pStyle w:val="TT"/>
        <w:ind w:left="0" w:firstLine="0"/>
      </w:pPr>
      <w:bookmarkStart w:id="2" w:name="tableOfContents"/>
      <w:bookmarkEnd w:id="2"/>
      <w:r w:rsidRPr="004D3578">
        <w:lastRenderedPageBreak/>
        <w:t>Contents</w:t>
      </w:r>
    </w:p>
    <w:p w14:paraId="7FFAEA74" w14:textId="453A8DC2" w:rsidR="00E42C34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E42C34">
        <w:t>1</w:t>
      </w:r>
      <w:r w:rsidR="00E42C34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E42C34">
        <w:t>Scope</w:t>
      </w:r>
      <w:r w:rsidR="00E42C34">
        <w:tab/>
      </w:r>
      <w:r w:rsidR="00E42C34">
        <w:fldChar w:fldCharType="begin"/>
      </w:r>
      <w:r w:rsidR="00E42C34">
        <w:instrText xml:space="preserve"> PAGEREF _Toc71192323 \h </w:instrText>
      </w:r>
      <w:r w:rsidR="00E42C34">
        <w:fldChar w:fldCharType="separate"/>
      </w:r>
      <w:r w:rsidR="00E42C34">
        <w:t>3</w:t>
      </w:r>
      <w:r w:rsidR="00E42C34">
        <w:fldChar w:fldCharType="end"/>
      </w:r>
    </w:p>
    <w:p w14:paraId="58016817" w14:textId="7B5BFB5C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_Toc71192324 \h </w:instrText>
      </w:r>
      <w:r>
        <w:fldChar w:fldCharType="separate"/>
      </w:r>
      <w:r>
        <w:t>3</w:t>
      </w:r>
      <w:r>
        <w:fldChar w:fldCharType="end"/>
      </w:r>
    </w:p>
    <w:p w14:paraId="49030F40" w14:textId="76AA1EF4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_Toc71192325 \h </w:instrText>
      </w:r>
      <w:r>
        <w:fldChar w:fldCharType="separate"/>
      </w:r>
      <w:r>
        <w:t>3</w:t>
      </w:r>
      <w:r>
        <w:fldChar w:fldCharType="end"/>
      </w:r>
    </w:p>
    <w:p w14:paraId="156CDC60" w14:textId="7DC76851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_Toc71192326 \h </w:instrText>
      </w:r>
      <w:r>
        <w:fldChar w:fldCharType="separate"/>
      </w:r>
      <w:r>
        <w:t>3</w:t>
      </w:r>
      <w:r>
        <w:fldChar w:fldCharType="end"/>
      </w:r>
    </w:p>
    <w:p w14:paraId="0C4F055A" w14:textId="40B746E4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_Toc71192327 \h </w:instrText>
      </w:r>
      <w:r>
        <w:fldChar w:fldCharType="separate"/>
      </w:r>
      <w:r>
        <w:t>3</w:t>
      </w:r>
      <w:r>
        <w:fldChar w:fldCharType="end"/>
      </w:r>
    </w:p>
    <w:p w14:paraId="4E8D0332" w14:textId="4BF717DB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Guidelines and considerations for 3GPP’s return to face-to-face meetings</w:t>
      </w:r>
      <w:r>
        <w:tab/>
      </w:r>
      <w:r>
        <w:fldChar w:fldCharType="begin"/>
      </w:r>
      <w:r>
        <w:instrText xml:space="preserve"> PAGEREF _Toc71192328 \h </w:instrText>
      </w:r>
      <w:r>
        <w:fldChar w:fldCharType="separate"/>
      </w:r>
      <w:r>
        <w:t>3</w:t>
      </w:r>
      <w:r>
        <w:fldChar w:fldCharType="end"/>
      </w:r>
    </w:p>
    <w:p w14:paraId="12C0632B" w14:textId="7DC914F0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_Toc71192329 \h </w:instrText>
      </w:r>
      <w:r>
        <w:fldChar w:fldCharType="separate"/>
      </w:r>
      <w:r>
        <w:t>3</w:t>
      </w:r>
      <w:r>
        <w:fldChar w:fldCharType="end"/>
      </w:r>
    </w:p>
    <w:p w14:paraId="79A91F77" w14:textId="60A1FAC4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Legal aspects</w:t>
      </w:r>
      <w:r>
        <w:tab/>
      </w:r>
      <w:r>
        <w:fldChar w:fldCharType="begin"/>
      </w:r>
      <w:r>
        <w:instrText xml:space="preserve"> PAGEREF _Toc71192330 \h </w:instrText>
      </w:r>
      <w:r>
        <w:fldChar w:fldCharType="separate"/>
      </w:r>
      <w:r>
        <w:t>3</w:t>
      </w:r>
      <w:r>
        <w:fldChar w:fldCharType="end"/>
      </w:r>
    </w:p>
    <w:p w14:paraId="682916EF" w14:textId="385299E7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_Toc71192331 \h </w:instrText>
      </w:r>
      <w:r>
        <w:fldChar w:fldCharType="separate"/>
      </w:r>
      <w:r>
        <w:t>3</w:t>
      </w:r>
      <w:r>
        <w:fldChar w:fldCharType="end"/>
      </w:r>
    </w:p>
    <w:p w14:paraId="0B61AEA9" w14:textId="600135BF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TSG/WG leadership</w:t>
      </w:r>
      <w:r>
        <w:tab/>
      </w:r>
      <w:r>
        <w:fldChar w:fldCharType="begin"/>
      </w:r>
      <w:r>
        <w:instrText xml:space="preserve"> PAGEREF _Toc71192332 \h </w:instrText>
      </w:r>
      <w:r>
        <w:fldChar w:fldCharType="separate"/>
      </w:r>
      <w:r>
        <w:t>4</w:t>
      </w:r>
      <w:r>
        <w:fldChar w:fldCharType="end"/>
      </w:r>
    </w:p>
    <w:p w14:paraId="3D764916" w14:textId="70C5B986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meeting hosting organization</w:t>
      </w:r>
      <w:r>
        <w:tab/>
      </w:r>
      <w:r>
        <w:fldChar w:fldCharType="begin"/>
      </w:r>
      <w:r>
        <w:instrText xml:space="preserve"> PAGEREF _Toc71192333 \h </w:instrText>
      </w:r>
      <w:r>
        <w:fldChar w:fldCharType="separate"/>
      </w:r>
      <w:r>
        <w:t>4</w:t>
      </w:r>
      <w:r>
        <w:fldChar w:fldCharType="end"/>
      </w:r>
    </w:p>
    <w:p w14:paraId="7DDE939A" w14:textId="6AC7973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Organization Partners</w:t>
      </w:r>
      <w:r>
        <w:tab/>
      </w:r>
      <w:r>
        <w:fldChar w:fldCharType="begin"/>
      </w:r>
      <w:r>
        <w:instrText xml:space="preserve"> PAGEREF _Toc71192334 \h </w:instrText>
      </w:r>
      <w:r>
        <w:fldChar w:fldCharType="separate"/>
      </w:r>
      <w:r>
        <w:t>4</w:t>
      </w:r>
      <w:r>
        <w:fldChar w:fldCharType="end"/>
      </w:r>
    </w:p>
    <w:p w14:paraId="5ED16724" w14:textId="049D291C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Member Companies</w:t>
      </w:r>
      <w:r>
        <w:tab/>
      </w:r>
      <w:r>
        <w:fldChar w:fldCharType="begin"/>
      </w:r>
      <w:r>
        <w:instrText xml:space="preserve"> PAGEREF _Toc71192335 \h </w:instrText>
      </w:r>
      <w:r>
        <w:fldChar w:fldCharType="separate"/>
      </w:r>
      <w:r>
        <w:t>4</w:t>
      </w:r>
      <w:r>
        <w:fldChar w:fldCharType="end"/>
      </w:r>
    </w:p>
    <w:p w14:paraId="226EB502" w14:textId="3289161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Potential legal implications to the Individual Delegate</w:t>
      </w:r>
      <w:r>
        <w:tab/>
      </w:r>
      <w:r>
        <w:fldChar w:fldCharType="begin"/>
      </w:r>
      <w:r>
        <w:instrText xml:space="preserve"> PAGEREF _Toc71192336 \h </w:instrText>
      </w:r>
      <w:r>
        <w:fldChar w:fldCharType="separate"/>
      </w:r>
      <w:r>
        <w:t>4</w:t>
      </w:r>
      <w:r>
        <w:fldChar w:fldCharType="end"/>
      </w:r>
    </w:p>
    <w:p w14:paraId="0C22DAE8" w14:textId="3A673FAF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Aspects related to varying regulations for international travel</w:t>
      </w:r>
      <w:r>
        <w:tab/>
      </w:r>
      <w:r>
        <w:fldChar w:fldCharType="begin"/>
      </w:r>
      <w:r>
        <w:instrText xml:space="preserve"> PAGEREF _Toc71192337 \h </w:instrText>
      </w:r>
      <w:r>
        <w:fldChar w:fldCharType="separate"/>
      </w:r>
      <w:r>
        <w:t>4</w:t>
      </w:r>
      <w:r>
        <w:fldChar w:fldCharType="end"/>
      </w:r>
    </w:p>
    <w:p w14:paraId="3034AD34" w14:textId="5769D812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Introduction</w:t>
      </w:r>
      <w:r>
        <w:tab/>
      </w:r>
      <w:r>
        <w:fldChar w:fldCharType="begin"/>
      </w:r>
      <w:r>
        <w:instrText xml:space="preserve"> PAGEREF _Toc71192338 \h </w:instrText>
      </w:r>
      <w:r>
        <w:fldChar w:fldCharType="separate"/>
      </w:r>
      <w:r>
        <w:t>4</w:t>
      </w:r>
      <w:r>
        <w:fldChar w:fldCharType="end"/>
      </w:r>
    </w:p>
    <w:p w14:paraId="6FE58332" w14:textId="2FC5104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Aspect 1</w:t>
      </w:r>
      <w:r>
        <w:tab/>
      </w:r>
      <w:r>
        <w:fldChar w:fldCharType="begin"/>
      </w:r>
      <w:r>
        <w:instrText xml:space="preserve"> PAGEREF _Toc71192339 \h </w:instrText>
      </w:r>
      <w:r>
        <w:fldChar w:fldCharType="separate"/>
      </w:r>
      <w:r>
        <w:t>4</w:t>
      </w:r>
      <w:r>
        <w:fldChar w:fldCharType="end"/>
      </w:r>
    </w:p>
    <w:p w14:paraId="52E7172A" w14:textId="4411598D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Overall Conclusions</w:t>
      </w:r>
      <w:r>
        <w:tab/>
      </w:r>
      <w:r>
        <w:fldChar w:fldCharType="begin"/>
      </w:r>
      <w:r>
        <w:instrText xml:space="preserve"> PAGEREF _Toc71192340 \h </w:instrText>
      </w:r>
      <w:r>
        <w:fldChar w:fldCharType="separate"/>
      </w:r>
      <w:r>
        <w:t>4</w:t>
      </w:r>
      <w:r>
        <w:fldChar w:fldCharType="end"/>
      </w:r>
    </w:p>
    <w:p w14:paraId="067085CC" w14:textId="28482FA2" w:rsidR="00E42C34" w:rsidRDefault="00E42C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Recommendations</w:t>
      </w:r>
      <w:r>
        <w:tab/>
      </w:r>
      <w:r>
        <w:fldChar w:fldCharType="begin"/>
      </w:r>
      <w:r>
        <w:instrText xml:space="preserve"> PAGEREF _Toc71192341 \h </w:instrText>
      </w:r>
      <w:r>
        <w:fldChar w:fldCharType="separate"/>
      </w:r>
      <w:r>
        <w:t>5</w:t>
      </w:r>
      <w:r>
        <w:fldChar w:fldCharType="end"/>
      </w:r>
    </w:p>
    <w:p w14:paraId="25C986ED" w14:textId="755C8F2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TSG and WG leadership</w:t>
      </w:r>
      <w:r>
        <w:tab/>
      </w:r>
      <w:r>
        <w:fldChar w:fldCharType="begin"/>
      </w:r>
      <w:r>
        <w:instrText xml:space="preserve"> PAGEREF _Toc71192342 \h </w:instrText>
      </w:r>
      <w:r>
        <w:fldChar w:fldCharType="separate"/>
      </w:r>
      <w:r>
        <w:t>5</w:t>
      </w:r>
      <w:r>
        <w:fldChar w:fldCharType="end"/>
      </w:r>
    </w:p>
    <w:p w14:paraId="3F4A0532" w14:textId="4EEB3CA8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meeting hosting organizations</w:t>
      </w:r>
      <w:r>
        <w:tab/>
      </w:r>
      <w:r>
        <w:fldChar w:fldCharType="begin"/>
      </w:r>
      <w:r>
        <w:instrText xml:space="preserve"> PAGEREF _Toc71192343 \h </w:instrText>
      </w:r>
      <w:r>
        <w:fldChar w:fldCharType="separate"/>
      </w:r>
      <w:r>
        <w:t>5</w:t>
      </w:r>
      <w:r>
        <w:fldChar w:fldCharType="end"/>
      </w:r>
    </w:p>
    <w:p w14:paraId="15B61380" w14:textId="03EEBA88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Organizational Partners</w:t>
      </w:r>
      <w:r>
        <w:tab/>
      </w:r>
      <w:r>
        <w:fldChar w:fldCharType="begin"/>
      </w:r>
      <w:r>
        <w:instrText xml:space="preserve"> PAGEREF _Toc71192344 \h </w:instrText>
      </w:r>
      <w:r>
        <w:fldChar w:fldCharType="separate"/>
      </w:r>
      <w:r>
        <w:t>5</w:t>
      </w:r>
      <w:r>
        <w:fldChar w:fldCharType="end"/>
      </w:r>
    </w:p>
    <w:p w14:paraId="0516E228" w14:textId="7A4C0503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Member Companies</w:t>
      </w:r>
      <w:r>
        <w:tab/>
      </w:r>
      <w:r>
        <w:fldChar w:fldCharType="begin"/>
      </w:r>
      <w:r>
        <w:instrText xml:space="preserve"> PAGEREF _Toc71192345 \h </w:instrText>
      </w:r>
      <w:r>
        <w:fldChar w:fldCharType="separate"/>
      </w:r>
      <w:r>
        <w:t>5</w:t>
      </w:r>
      <w:r>
        <w:fldChar w:fldCharType="end"/>
      </w:r>
    </w:p>
    <w:p w14:paraId="59EEC50A" w14:textId="4E79427A" w:rsidR="00E42C34" w:rsidRDefault="00E42C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Recommendations to the Individual Delegate</w:t>
      </w:r>
      <w:r>
        <w:tab/>
      </w:r>
      <w:r>
        <w:fldChar w:fldCharType="begin"/>
      </w:r>
      <w:r>
        <w:instrText xml:space="preserve"> PAGEREF _Toc71192346 \h </w:instrText>
      </w:r>
      <w:r>
        <w:fldChar w:fldCharType="separate"/>
      </w:r>
      <w:r>
        <w:t>5</w:t>
      </w:r>
      <w:r>
        <w:fldChar w:fldCharType="end"/>
      </w:r>
    </w:p>
    <w:p w14:paraId="3809E66D" w14:textId="73DED3C4" w:rsidR="00E42C34" w:rsidRDefault="00E42C34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A (informative) – mode of operation for the study</w:t>
      </w:r>
      <w:r>
        <w:tab/>
      </w:r>
      <w:r>
        <w:fldChar w:fldCharType="begin"/>
      </w:r>
      <w:r>
        <w:instrText xml:space="preserve"> PAGEREF _Toc71192347 \h </w:instrText>
      </w:r>
      <w:r>
        <w:fldChar w:fldCharType="separate"/>
      </w:r>
      <w:r>
        <w:t>5</w:t>
      </w:r>
      <w:r>
        <w:fldChar w:fldCharType="end"/>
      </w:r>
    </w:p>
    <w:p w14:paraId="6ED9BC9C" w14:textId="282B256F" w:rsidR="00E42C34" w:rsidRDefault="00E42C34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B (informative): Change history</w:t>
      </w:r>
      <w:r>
        <w:tab/>
      </w:r>
      <w:r>
        <w:fldChar w:fldCharType="begin"/>
      </w:r>
      <w:r>
        <w:instrText xml:space="preserve"> PAGEREF _Toc71192348 \h </w:instrText>
      </w:r>
      <w:r>
        <w:fldChar w:fldCharType="separate"/>
      </w:r>
      <w:r>
        <w:t>5</w:t>
      </w:r>
      <w:r>
        <w:fldChar w:fldCharType="end"/>
      </w:r>
    </w:p>
    <w:p w14:paraId="66D0BCD8" w14:textId="3225A4C8" w:rsidR="00080512" w:rsidRPr="004D3578" w:rsidRDefault="004D3578" w:rsidP="00442F79">
      <w:r w:rsidRPr="004D3578">
        <w:rPr>
          <w:noProof/>
          <w:sz w:val="22"/>
        </w:rPr>
        <w:fldChar w:fldCharType="end"/>
      </w:r>
    </w:p>
    <w:p w14:paraId="70E9A220" w14:textId="77777777" w:rsidR="0074026F" w:rsidRPr="007B600E" w:rsidRDefault="00080512" w:rsidP="00442F79">
      <w:pPr>
        <w:pStyle w:val="Guidance"/>
      </w:pPr>
      <w:r w:rsidRPr="004D3578">
        <w:br w:type="page"/>
      </w:r>
    </w:p>
    <w:p w14:paraId="5E1E0F28" w14:textId="2554E638" w:rsidR="00080512" w:rsidRPr="004D3578" w:rsidRDefault="00080512" w:rsidP="00442F79">
      <w:pPr>
        <w:pStyle w:val="Heading1"/>
      </w:pPr>
      <w:bookmarkStart w:id="3" w:name="foreword"/>
      <w:bookmarkStart w:id="4" w:name="scope"/>
      <w:bookmarkStart w:id="5" w:name="_Toc71192323"/>
      <w:bookmarkEnd w:id="3"/>
      <w:bookmarkEnd w:id="4"/>
      <w:r w:rsidRPr="004D3578">
        <w:t>1</w:t>
      </w:r>
      <w:r w:rsidRPr="004D3578">
        <w:tab/>
        <w:t>Scope</w:t>
      </w:r>
      <w:bookmarkEnd w:id="5"/>
    </w:p>
    <w:p w14:paraId="60B501C2" w14:textId="4F6D4BB8" w:rsidR="00E42C34" w:rsidRDefault="00080512" w:rsidP="00E42C34">
      <w:r w:rsidRPr="004D3578">
        <w:t>The pr</w:t>
      </w:r>
      <w:r w:rsidR="007A3819">
        <w:t xml:space="preserve">esent document </w:t>
      </w:r>
      <w:r w:rsidR="003036FF">
        <w:t>s</w:t>
      </w:r>
      <w:r w:rsidR="007A3819">
        <w:t>tud</w:t>
      </w:r>
      <w:r w:rsidR="003036FF">
        <w:t>ies aspects for the resumption of face-to-face meetings in 3GPP</w:t>
      </w:r>
      <w:ins w:id="6" w:author="TSDSI" w:date="2021-05-30T19:01:00Z">
        <w:r w:rsidR="005534E4">
          <w:t xml:space="preserve"> (post Covid-19</w:t>
        </w:r>
      </w:ins>
      <w:ins w:id="7" w:author="TSDSI" w:date="2021-05-30T19:04:00Z">
        <w:r w:rsidR="005534E4">
          <w:t xml:space="preserve"> pandemic</w:t>
        </w:r>
      </w:ins>
      <w:ins w:id="8" w:author="TSDSI" w:date="2021-05-30T20:54:00Z">
        <w:r w:rsidR="00431A94">
          <w:t xml:space="preserve"> [1]</w:t>
        </w:r>
      </w:ins>
      <w:ins w:id="9" w:author="TSDSI" w:date="2021-05-30T19:01:00Z">
        <w:r w:rsidR="005534E4">
          <w:t>)</w:t>
        </w:r>
      </w:ins>
      <w:r w:rsidR="00976359">
        <w:t>, as commissioned by PCG#46/OP#45</w:t>
      </w:r>
      <w:r w:rsidR="003036FF">
        <w:t xml:space="preserve">. </w:t>
      </w:r>
      <w:ins w:id="10" w:author="Georg Mayer" w:date="2021-06-01T15:33:00Z">
        <w:r w:rsidR="001728E8">
          <w:t xml:space="preserve">The general goal of the study is to restart 3GPP face-to-face meetings in a safe, fair, legally correct and well-coordinated way. This especially applies during times in which the pandemic situation still affects the organization or the general possibility of such meetings. The study should produce a set of recommendations which can serve to avoid insecurity and confusion amongst parties involved in meeting hosting, so that face-to-face meetings can be run in an uncomplicated and efficient way. </w:t>
        </w:r>
      </w:ins>
      <w:r w:rsidR="00E42C34">
        <w:t>In particular, the goal of the study is to</w:t>
      </w:r>
      <w:r w:rsidR="00E42C34" w:rsidRPr="00E42C34">
        <w:t xml:space="preserve"> </w:t>
      </w:r>
      <w:r w:rsidR="00E42C34">
        <w:t xml:space="preserve">understand potential additional responsibilities of the stakeholders upon the resumption of face-to-face 3GPP meetings. </w:t>
      </w:r>
    </w:p>
    <w:p w14:paraId="04DB6B3F" w14:textId="36FCBD28" w:rsidR="007A3819" w:rsidRDefault="007A3819" w:rsidP="00442F79">
      <w:r>
        <w:t xml:space="preserve">The study investigates the </w:t>
      </w:r>
      <w:r w:rsidR="003036FF">
        <w:t xml:space="preserve">following </w:t>
      </w:r>
      <w:r>
        <w:t>issue</w:t>
      </w:r>
      <w:r w:rsidR="003036FF">
        <w:t>s:</w:t>
      </w:r>
    </w:p>
    <w:p w14:paraId="2A407658" w14:textId="3CB16948" w:rsidR="00840615" w:rsidRPr="00442F79" w:rsidRDefault="001728E8" w:rsidP="00840615">
      <w:pPr>
        <w:pStyle w:val="B1"/>
        <w:numPr>
          <w:ilvl w:val="0"/>
          <w:numId w:val="14"/>
        </w:numPr>
      </w:pPr>
      <w:ins w:id="11" w:author="Georg Mayer" w:date="2021-06-01T15:33:00Z">
        <w:r>
          <w:t xml:space="preserve">Harmonized </w:t>
        </w:r>
      </w:ins>
      <w:del w:id="12" w:author="Georg Mayer" w:date="2021-06-01T15:33:00Z">
        <w:r w:rsidR="00840615" w:rsidDel="001728E8">
          <w:delText>G</w:delText>
        </w:r>
      </w:del>
      <w:ins w:id="13" w:author="Georg Mayer" w:date="2021-06-01T15:33:00Z">
        <w:r>
          <w:t>g</w:t>
        </w:r>
      </w:ins>
      <w:r w:rsidR="00840615">
        <w:t>uidelines</w:t>
      </w:r>
      <w:ins w:id="14" w:author="TSDSI" w:date="2021-05-30T19:08:00Z">
        <w:r w:rsidR="005534E4">
          <w:t xml:space="preserve">, </w:t>
        </w:r>
      </w:ins>
      <w:del w:id="15" w:author="TSDSI" w:date="2021-05-30T19:08:00Z">
        <w:r w:rsidR="00840615" w:rsidDel="005534E4">
          <w:delText xml:space="preserve"> and </w:delText>
        </w:r>
      </w:del>
      <w:r w:rsidR="00840615">
        <w:t>key considerations</w:t>
      </w:r>
      <w:ins w:id="16" w:author="TSDSI" w:date="2021-05-30T19:08:00Z">
        <w:r w:rsidR="005534E4">
          <w:t>, and criteria</w:t>
        </w:r>
      </w:ins>
      <w:r w:rsidR="00840615">
        <w:t xml:space="preserve"> for 3GPP’s return to face-to-face meetings</w:t>
      </w:r>
      <w:ins w:id="17" w:author="Georg Mayer" w:date="2021-06-01T15:33:00Z">
        <w:r>
          <w:t xml:space="preserve"> for all stakeholders in the process of meeting hosting</w:t>
        </w:r>
      </w:ins>
      <w:r w:rsidR="00840615">
        <w:t>;</w:t>
      </w:r>
    </w:p>
    <w:p w14:paraId="70AE11D2" w14:textId="38F1537E" w:rsidR="007A3819" w:rsidRPr="00DC0627" w:rsidRDefault="003036FF" w:rsidP="00DC0627">
      <w:pPr>
        <w:pStyle w:val="B1"/>
        <w:numPr>
          <w:ilvl w:val="0"/>
          <w:numId w:val="14"/>
        </w:numPr>
      </w:pPr>
      <w:r>
        <w:t xml:space="preserve">Legal aspects, </w:t>
      </w:r>
      <w:r w:rsidRPr="003036FF">
        <w:t>including questions of privacy, compliance with legislation on international travel and event hosting, and employers’ duty of care</w:t>
      </w:r>
      <w:r w:rsidR="00CF34E7">
        <w:t xml:space="preserve"> are studied</w:t>
      </w:r>
      <w:r w:rsidRPr="003036FF">
        <w:t>.</w:t>
      </w:r>
      <w:r>
        <w:t xml:space="preserve"> </w:t>
      </w:r>
      <w:r>
        <w:br/>
        <w:t xml:space="preserve">Potential legal implications to the WG/TSG leadership, to the host, </w:t>
      </w:r>
      <w:r w:rsidR="00FB36E8">
        <w:t xml:space="preserve">to the OPs, </w:t>
      </w:r>
      <w:r>
        <w:t xml:space="preserve">to the member companies and to individual delegates </w:t>
      </w:r>
      <w:r w:rsidR="00CF34E7">
        <w:t>are</w:t>
      </w:r>
      <w:r>
        <w:t xml:space="preserve"> investigated.</w:t>
      </w:r>
    </w:p>
    <w:p w14:paraId="3AB21177" w14:textId="096A01AA" w:rsidR="00E42C34" w:rsidRDefault="00FB36E8" w:rsidP="00E42C34">
      <w:pPr>
        <w:pStyle w:val="B1"/>
        <w:numPr>
          <w:ilvl w:val="0"/>
          <w:numId w:val="14"/>
        </w:numPr>
      </w:pPr>
      <w:r>
        <w:t xml:space="preserve">Potential impacts </w:t>
      </w:r>
      <w:r w:rsidR="00CF34E7">
        <w:t>due to varying regulations for international travel within and between “3GPP regions”. I</w:t>
      </w:r>
      <w:r>
        <w:t xml:space="preserve">ssues around ensuring </w:t>
      </w:r>
      <w:r w:rsidRPr="00FB36E8">
        <w:t xml:space="preserve">a level playing field and fair representation of regions and companies if there are different </w:t>
      </w:r>
      <w:r>
        <w:t>regional/</w:t>
      </w:r>
      <w:r w:rsidRPr="00FB36E8">
        <w:t>national travel policies</w:t>
      </w:r>
      <w:r>
        <w:t xml:space="preserve"> upon the p</w:t>
      </w:r>
      <w:r w:rsidR="007D2267">
        <w:t>lanned</w:t>
      </w:r>
      <w:r>
        <w:t xml:space="preserve"> resumption of face-to-face meetings</w:t>
      </w:r>
      <w:r w:rsidR="00CF34E7">
        <w:t xml:space="preserve"> are studied</w:t>
      </w:r>
      <w:r w:rsidRPr="00FB36E8">
        <w:t>.</w:t>
      </w:r>
      <w:r>
        <w:t xml:space="preserve"> </w:t>
      </w:r>
    </w:p>
    <w:p w14:paraId="42CE82E4" w14:textId="218846BF" w:rsidR="00E42C34" w:rsidRDefault="00E42C34" w:rsidP="00E42C34">
      <w:pPr>
        <w:pStyle w:val="B1"/>
        <w:ind w:left="0" w:firstLine="0"/>
      </w:pPr>
      <w:r>
        <w:t>Based on the investigation on the above aspects conclusions and recommendations are provided to the key stakeholders.</w:t>
      </w:r>
    </w:p>
    <w:p w14:paraId="4BD64784" w14:textId="67BD8A55" w:rsidR="00080512" w:rsidRDefault="00080512" w:rsidP="00442F79">
      <w:pPr>
        <w:pStyle w:val="Heading1"/>
      </w:pPr>
      <w:bookmarkStart w:id="18" w:name="references"/>
      <w:bookmarkStart w:id="19" w:name="_Toc71192324"/>
      <w:bookmarkEnd w:id="18"/>
      <w:r w:rsidRPr="004D3578">
        <w:t>2</w:t>
      </w:r>
      <w:r w:rsidRPr="004D3578">
        <w:tab/>
        <w:t>References</w:t>
      </w:r>
      <w:bookmarkEnd w:id="19"/>
    </w:p>
    <w:p w14:paraId="649A7981" w14:textId="15BF71D5" w:rsidR="00431A94" w:rsidRDefault="00431A94" w:rsidP="00431A94">
      <w:pPr>
        <w:pStyle w:val="EX"/>
        <w:rPr>
          <w:ins w:id="20" w:author="TSDSI" w:date="2021-05-30T21:05:00Z"/>
        </w:rPr>
      </w:pPr>
      <w:ins w:id="21" w:author="TSDSI" w:date="2021-05-30T20:55:00Z">
        <w:r>
          <w:t>[1</w:t>
        </w:r>
        <w:r w:rsidRPr="00395EB0">
          <w:t>]</w:t>
        </w:r>
        <w:r w:rsidRPr="00395EB0">
          <w:tab/>
        </w:r>
      </w:ins>
      <w:ins w:id="22" w:author="TSDSI" w:date="2021-05-30T20:57:00Z">
        <w:r w:rsidRPr="00395EB0">
          <w:t>"</w:t>
        </w:r>
      </w:ins>
      <w:ins w:id="23" w:author="TSDSI" w:date="2021-05-30T20:56:00Z">
        <w:r>
          <w:t>Coronavirus disease (Covid-19) pandemic</w:t>
        </w:r>
      </w:ins>
      <w:ins w:id="24" w:author="TSDSI" w:date="2021-05-30T20:57:00Z">
        <w:r w:rsidRPr="00395EB0">
          <w:t>"</w:t>
        </w:r>
      </w:ins>
      <w:ins w:id="25" w:author="TSDSI" w:date="2021-05-30T20:55:00Z">
        <w:r w:rsidRPr="00395EB0">
          <w:t xml:space="preserve">, </w:t>
        </w:r>
      </w:ins>
      <w:ins w:id="26" w:author="TSDSI" w:date="2021-05-30T21:05:00Z">
        <w:r w:rsidR="00BB7791">
          <w:fldChar w:fldCharType="begin"/>
        </w:r>
        <w:r w:rsidR="00BB7791">
          <w:instrText xml:space="preserve"> HYPERLINK "</w:instrText>
        </w:r>
      </w:ins>
      <w:ins w:id="27" w:author="TSDSI" w:date="2021-05-30T20:57:00Z">
        <w:r w:rsidR="00BB7791" w:rsidRPr="00431A94">
          <w:instrText>https://www.who.int/emergencies/diseases/novel-coronavirus-2019</w:instrText>
        </w:r>
      </w:ins>
      <w:ins w:id="28" w:author="TSDSI" w:date="2021-05-30T21:05:00Z">
        <w:r w:rsidR="00BB7791">
          <w:instrText xml:space="preserve">" </w:instrText>
        </w:r>
        <w:r w:rsidR="00BB7791">
          <w:fldChar w:fldCharType="separate"/>
        </w:r>
      </w:ins>
      <w:ins w:id="29" w:author="TSDSI" w:date="2021-05-30T20:57:00Z">
        <w:r w:rsidR="00BB7791" w:rsidRPr="00300B83">
          <w:rPr>
            <w:rStyle w:val="Hyperlink"/>
          </w:rPr>
          <w:t>https://www.who.int/emergencies/diseases/novel-coronavirus-2019</w:t>
        </w:r>
      </w:ins>
      <w:ins w:id="30" w:author="TSDSI" w:date="2021-05-30T21:05:00Z">
        <w:r w:rsidR="00BB7791">
          <w:fldChar w:fldCharType="end"/>
        </w:r>
      </w:ins>
    </w:p>
    <w:p w14:paraId="6D70BA37" w14:textId="77777777" w:rsidR="00682026" w:rsidRPr="00682026" w:rsidRDefault="00682026" w:rsidP="00682026"/>
    <w:p w14:paraId="3E44F0CD" w14:textId="7A2BCD08" w:rsidR="00682026" w:rsidRPr="004D3578" w:rsidRDefault="00682026" w:rsidP="00682026">
      <w:pPr>
        <w:pStyle w:val="Heading1"/>
      </w:pPr>
      <w:bookmarkStart w:id="31" w:name="_Toc71192325"/>
      <w:r>
        <w:t>3</w:t>
      </w:r>
      <w:r>
        <w:tab/>
      </w:r>
      <w:r w:rsidRPr="004D3578">
        <w:t>Definitions</w:t>
      </w:r>
      <w:r>
        <w:t xml:space="preserve"> of terms, symbols and abbreviations</w:t>
      </w:r>
      <w:bookmarkEnd w:id="31"/>
    </w:p>
    <w:p w14:paraId="75D6CD8C" w14:textId="3DB42082" w:rsidR="00682026" w:rsidRPr="009E0DE1" w:rsidRDefault="00682026" w:rsidP="00682026">
      <w:pPr>
        <w:pStyle w:val="Heading2"/>
      </w:pPr>
      <w:bookmarkStart w:id="32" w:name="_Toc20149626"/>
      <w:bookmarkStart w:id="33" w:name="_Toc71192326"/>
      <w:r>
        <w:t>3.1</w:t>
      </w:r>
      <w:r w:rsidRPr="009E0DE1">
        <w:tab/>
        <w:t>Definitions</w:t>
      </w:r>
      <w:bookmarkEnd w:id="32"/>
      <w:bookmarkEnd w:id="33"/>
    </w:p>
    <w:p w14:paraId="4C987556" w14:textId="77777777" w:rsidR="00682026" w:rsidRDefault="00682026" w:rsidP="00682026">
      <w:r>
        <w:rPr>
          <w:b/>
        </w:rPr>
        <w:t>Term</w:t>
      </w:r>
      <w:r>
        <w:t>: Definition of the term.</w:t>
      </w:r>
    </w:p>
    <w:p w14:paraId="0FDA394A" w14:textId="11DDCED0" w:rsidR="00682026" w:rsidRPr="009E0DE1" w:rsidRDefault="00682026" w:rsidP="00682026">
      <w:pPr>
        <w:pStyle w:val="Heading2"/>
      </w:pPr>
      <w:bookmarkStart w:id="34" w:name="_Toc71192327"/>
      <w:r>
        <w:t>3</w:t>
      </w:r>
      <w:r w:rsidRPr="009E0DE1">
        <w:t>.2</w:t>
      </w:r>
      <w:r w:rsidRPr="009E0DE1">
        <w:tab/>
        <w:t>Abbreviations</w:t>
      </w:r>
      <w:bookmarkEnd w:id="34"/>
    </w:p>
    <w:p w14:paraId="341EB331" w14:textId="77777777" w:rsidR="00287DEB" w:rsidRDefault="00287DEB" w:rsidP="00287DEB">
      <w:pPr>
        <w:pStyle w:val="EW"/>
        <w:rPr>
          <w:ins w:id="35" w:author="Georg Mayer" w:date="2021-06-02T09:39:00Z"/>
        </w:rPr>
      </w:pPr>
      <w:ins w:id="36" w:author="Georg Mayer" w:date="2021-06-02T09:39:00Z">
        <w:r>
          <w:t>Covid-19</w:t>
        </w:r>
        <w:r>
          <w:tab/>
          <w:t>Coronavirus Disease 2019</w:t>
        </w:r>
      </w:ins>
    </w:p>
    <w:p w14:paraId="41D48594" w14:textId="77777777" w:rsidR="00682026" w:rsidRPr="009E0DE1" w:rsidRDefault="00682026" w:rsidP="00682026">
      <w:pPr>
        <w:pStyle w:val="EW"/>
      </w:pPr>
      <w:bookmarkStart w:id="37" w:name="_GoBack"/>
      <w:bookmarkEnd w:id="37"/>
      <w:r>
        <w:t>XX</w:t>
      </w:r>
      <w:r>
        <w:tab/>
        <w:t>Meaning of XX</w:t>
      </w:r>
      <w:r w:rsidRPr="009E0DE1">
        <w:tab/>
      </w:r>
    </w:p>
    <w:p w14:paraId="2AB943EB" w14:textId="77777777" w:rsidR="007D2267" w:rsidRPr="007D2267" w:rsidRDefault="007D2267" w:rsidP="007D2267"/>
    <w:p w14:paraId="15EB9BF8" w14:textId="5FB27FC2" w:rsidR="00840615" w:rsidRDefault="00682026" w:rsidP="00442F79">
      <w:pPr>
        <w:pStyle w:val="Heading1"/>
      </w:pPr>
      <w:bookmarkStart w:id="38" w:name="definitions"/>
      <w:bookmarkStart w:id="39" w:name="_Toc71192328"/>
      <w:bookmarkEnd w:id="38"/>
      <w:r>
        <w:t>4</w:t>
      </w:r>
      <w:r w:rsidR="00080512" w:rsidRPr="004D3578">
        <w:tab/>
      </w:r>
      <w:r w:rsidR="00840615">
        <w:t>Guidelines</w:t>
      </w:r>
      <w:ins w:id="40" w:author="TSDSI" w:date="2021-05-30T19:08:00Z">
        <w:r w:rsidR="005534E4">
          <w:t xml:space="preserve">, key </w:t>
        </w:r>
      </w:ins>
      <w:del w:id="41" w:author="TSDSI" w:date="2021-05-30T19:08:00Z">
        <w:r w:rsidR="00840615" w:rsidDel="005534E4">
          <w:delText xml:space="preserve"> and </w:delText>
        </w:r>
      </w:del>
      <w:r w:rsidR="00840615">
        <w:t>considerations</w:t>
      </w:r>
      <w:ins w:id="42" w:author="TSDSI" w:date="2021-05-30T19:08:00Z">
        <w:r w:rsidR="005534E4">
          <w:t>, and cri</w:t>
        </w:r>
      </w:ins>
      <w:ins w:id="43" w:author="TSDSI" w:date="2021-05-30T19:10:00Z">
        <w:r w:rsidR="005534E4">
          <w:t>t</w:t>
        </w:r>
      </w:ins>
      <w:ins w:id="44" w:author="TSDSI" w:date="2021-05-30T19:08:00Z">
        <w:r w:rsidR="005534E4">
          <w:t>eria</w:t>
        </w:r>
      </w:ins>
      <w:r w:rsidR="00840615">
        <w:t xml:space="preserve"> for 3GPP’s return to face-to-face meetings</w:t>
      </w:r>
      <w:bookmarkEnd w:id="39"/>
    </w:p>
    <w:p w14:paraId="1DA72136" w14:textId="07D4B24E" w:rsidR="00682026" w:rsidRDefault="00682026" w:rsidP="00682026">
      <w:pPr>
        <w:pStyle w:val="Heading2"/>
      </w:pPr>
      <w:bookmarkStart w:id="45" w:name="_Toc71192329"/>
      <w:r>
        <w:t>4</w:t>
      </w:r>
      <w:r w:rsidRPr="004D3578">
        <w:t>.1</w:t>
      </w:r>
      <w:r w:rsidRPr="004D3578">
        <w:tab/>
      </w:r>
      <w:r>
        <w:t>Introduction</w:t>
      </w:r>
      <w:bookmarkEnd w:id="45"/>
    </w:p>
    <w:p w14:paraId="2FB1D2A9" w14:textId="77777777" w:rsidR="00682026" w:rsidRDefault="00682026" w:rsidP="00682026">
      <w:r>
        <w:t xml:space="preserve">This clause contains …. </w:t>
      </w:r>
    </w:p>
    <w:p w14:paraId="61043291" w14:textId="77777777" w:rsidR="00B46D68" w:rsidRPr="00B46D68" w:rsidRDefault="00B46D68" w:rsidP="00B46D68"/>
    <w:p w14:paraId="08A84DC5" w14:textId="13B72813" w:rsidR="00DC0627" w:rsidRPr="004D3578" w:rsidRDefault="00840615" w:rsidP="00DC0627">
      <w:pPr>
        <w:pStyle w:val="Heading1"/>
      </w:pPr>
      <w:bookmarkStart w:id="46" w:name="clause4"/>
      <w:bookmarkStart w:id="47" w:name="_Toc71192330"/>
      <w:bookmarkEnd w:id="46"/>
      <w:r>
        <w:t>5</w:t>
      </w:r>
      <w:r w:rsidR="00DC0627" w:rsidRPr="004D3578">
        <w:tab/>
      </w:r>
      <w:r w:rsidR="00FB36E8">
        <w:t xml:space="preserve">Legal </w:t>
      </w:r>
      <w:r w:rsidR="005E308C">
        <w:t>aspects</w:t>
      </w:r>
      <w:bookmarkEnd w:id="47"/>
    </w:p>
    <w:p w14:paraId="3BBC2109" w14:textId="72CB966F" w:rsidR="00DC0627" w:rsidRDefault="00840615" w:rsidP="00DC0627">
      <w:pPr>
        <w:pStyle w:val="Heading2"/>
      </w:pPr>
      <w:bookmarkStart w:id="48" w:name="_Toc71192331"/>
      <w:r>
        <w:t>5</w:t>
      </w:r>
      <w:r w:rsidR="00DC0627" w:rsidRPr="004D3578">
        <w:t>.1</w:t>
      </w:r>
      <w:r w:rsidR="00DC0627" w:rsidRPr="004D3578">
        <w:tab/>
      </w:r>
      <w:r w:rsidR="00DC0627">
        <w:t>Introduction</w:t>
      </w:r>
      <w:bookmarkEnd w:id="48"/>
    </w:p>
    <w:p w14:paraId="3B4C1F07" w14:textId="2C57C362" w:rsidR="00DC0627" w:rsidRDefault="00DC0627" w:rsidP="00DC0627">
      <w:r>
        <w:t xml:space="preserve">This clause contains </w:t>
      </w:r>
      <w:r w:rsidR="00FB36E8">
        <w:t>…</w:t>
      </w:r>
      <w:r>
        <w:t xml:space="preserve">. </w:t>
      </w:r>
    </w:p>
    <w:p w14:paraId="724F1154" w14:textId="340372BD" w:rsidR="00DC0627" w:rsidRDefault="00840615" w:rsidP="00DC0627">
      <w:pPr>
        <w:pStyle w:val="Heading2"/>
      </w:pPr>
      <w:bookmarkStart w:id="49" w:name="_Toc71192332"/>
      <w:r>
        <w:t>5</w:t>
      </w:r>
      <w:r w:rsidR="00DC0627">
        <w:t>.2</w:t>
      </w:r>
      <w:r w:rsidR="00DC0627">
        <w:tab/>
      </w:r>
      <w:r w:rsidR="00FB36E8">
        <w:t>Potential legal implications to TSG/WG leadership</w:t>
      </w:r>
      <w:bookmarkEnd w:id="49"/>
    </w:p>
    <w:p w14:paraId="5E58AFC9" w14:textId="43DF5518" w:rsidR="00DC0627" w:rsidRPr="00442F79" w:rsidRDefault="00DC0627" w:rsidP="00DC0627">
      <w:pPr>
        <w:pStyle w:val="EditorsNote"/>
      </w:pPr>
    </w:p>
    <w:p w14:paraId="0B5C9DFF" w14:textId="61782B30" w:rsidR="00DC0627" w:rsidRPr="00487015" w:rsidRDefault="00DC0627" w:rsidP="00DC0627"/>
    <w:p w14:paraId="7B25E94B" w14:textId="061F56CE" w:rsidR="00DC0627" w:rsidRDefault="00840615" w:rsidP="00DC0627">
      <w:pPr>
        <w:pStyle w:val="Heading2"/>
      </w:pPr>
      <w:bookmarkStart w:id="50" w:name="_Toc71192333"/>
      <w:r>
        <w:t>5</w:t>
      </w:r>
      <w:r w:rsidR="00DC0627">
        <w:t>.3</w:t>
      </w:r>
      <w:r w:rsidR="00DC0627">
        <w:tab/>
      </w:r>
      <w:r w:rsidR="00FB36E8">
        <w:t>Potential legal implications to the meeting hosting organization</w:t>
      </w:r>
      <w:bookmarkEnd w:id="50"/>
    </w:p>
    <w:p w14:paraId="7873E225" w14:textId="59551328" w:rsidR="00DC0627" w:rsidRPr="00442F79" w:rsidRDefault="00DC0627" w:rsidP="00DC0627">
      <w:pPr>
        <w:pStyle w:val="EditorsNote"/>
      </w:pPr>
    </w:p>
    <w:p w14:paraId="0074E929" w14:textId="0BEB07A9" w:rsidR="00DC0627" w:rsidRDefault="00840615" w:rsidP="00DC0627">
      <w:pPr>
        <w:pStyle w:val="Heading2"/>
      </w:pPr>
      <w:bookmarkStart w:id="51" w:name="_Toc71192334"/>
      <w:r>
        <w:t>5</w:t>
      </w:r>
      <w:r w:rsidR="00DC0627">
        <w:t>.4</w:t>
      </w:r>
      <w:r w:rsidR="00DC0627">
        <w:tab/>
      </w:r>
      <w:r w:rsidR="00FB36E8">
        <w:t>Potential legal implications to the Organization Partners</w:t>
      </w:r>
      <w:bookmarkEnd w:id="51"/>
    </w:p>
    <w:p w14:paraId="40A82D9D" w14:textId="522FD50A" w:rsidR="00FB36E8" w:rsidRDefault="00DC0627" w:rsidP="00FB36E8">
      <w:pPr>
        <w:pStyle w:val="EditorsNote"/>
      </w:pPr>
      <w:r>
        <w:t xml:space="preserve">Editor’s Note: [v0.0.0] </w:t>
      </w:r>
      <w:proofErr w:type="gramStart"/>
      <w:r>
        <w:t>This</w:t>
      </w:r>
      <w:proofErr w:type="gramEnd"/>
      <w:r>
        <w:t xml:space="preserve"> sub-clause </w:t>
      </w:r>
      <w:r w:rsidR="00FB36E8">
        <w:t>describes the implications beyond the ones in the OP’s role as a hosting organization</w:t>
      </w:r>
    </w:p>
    <w:p w14:paraId="0EEAC6E1" w14:textId="48AD4C44" w:rsidR="00DC0627" w:rsidRDefault="00DC0627" w:rsidP="00DC0627"/>
    <w:p w14:paraId="5FDC51A5" w14:textId="37E60F0B" w:rsidR="00DC0627" w:rsidRDefault="00840615" w:rsidP="00DC0627">
      <w:pPr>
        <w:pStyle w:val="Heading2"/>
      </w:pPr>
      <w:bookmarkStart w:id="52" w:name="_Toc71192335"/>
      <w:r>
        <w:t>5</w:t>
      </w:r>
      <w:r w:rsidR="00DC0627">
        <w:t>.5</w:t>
      </w:r>
      <w:r w:rsidR="00DC0627">
        <w:tab/>
      </w:r>
      <w:r w:rsidR="00FB36E8">
        <w:t>Potential legal implications to the Member Companies</w:t>
      </w:r>
      <w:bookmarkEnd w:id="52"/>
      <w:r w:rsidR="00FB36E8">
        <w:t xml:space="preserve"> </w:t>
      </w:r>
    </w:p>
    <w:p w14:paraId="60817551" w14:textId="3B5F21FB" w:rsidR="00FB36E8" w:rsidRDefault="00FB36E8" w:rsidP="00FB36E8"/>
    <w:p w14:paraId="4BA75C58" w14:textId="0330D6BB" w:rsidR="00FB36E8" w:rsidRDefault="00840615" w:rsidP="00FB36E8">
      <w:pPr>
        <w:pStyle w:val="Heading2"/>
      </w:pPr>
      <w:bookmarkStart w:id="53" w:name="_Toc71192336"/>
      <w:r>
        <w:t>5</w:t>
      </w:r>
      <w:r w:rsidR="00FB36E8">
        <w:t>.6</w:t>
      </w:r>
      <w:r w:rsidR="00FB36E8">
        <w:tab/>
        <w:t>Potential legal implications to the Individual Delegate</w:t>
      </w:r>
      <w:bookmarkEnd w:id="53"/>
    </w:p>
    <w:p w14:paraId="7F0711B3" w14:textId="77777777" w:rsidR="00FB36E8" w:rsidRPr="00FB36E8" w:rsidRDefault="00FB36E8" w:rsidP="00FB36E8"/>
    <w:p w14:paraId="68F56D19" w14:textId="3A629F3C" w:rsidR="00E84036" w:rsidRPr="004D3578" w:rsidRDefault="00840615" w:rsidP="00442F79">
      <w:pPr>
        <w:pStyle w:val="Heading1"/>
      </w:pPr>
      <w:bookmarkStart w:id="54" w:name="_Toc71192337"/>
      <w:r>
        <w:t>6</w:t>
      </w:r>
      <w:r w:rsidR="00E84036" w:rsidRPr="004D3578">
        <w:tab/>
      </w:r>
      <w:r w:rsidR="005E308C">
        <w:t>Aspects</w:t>
      </w:r>
      <w:r w:rsidR="00CF34E7">
        <w:t xml:space="preserve"> </w:t>
      </w:r>
      <w:r w:rsidR="005E308C">
        <w:t>related</w:t>
      </w:r>
      <w:r w:rsidR="00CF34E7">
        <w:t xml:space="preserve"> to varying regulations for international travel</w:t>
      </w:r>
      <w:bookmarkEnd w:id="54"/>
    </w:p>
    <w:p w14:paraId="2A674D32" w14:textId="1C743825" w:rsidR="00E84036" w:rsidRDefault="00840615" w:rsidP="00442F79">
      <w:pPr>
        <w:pStyle w:val="Heading2"/>
      </w:pPr>
      <w:bookmarkStart w:id="55" w:name="_Toc71192338"/>
      <w:r>
        <w:t>6</w:t>
      </w:r>
      <w:r w:rsidR="00E84036" w:rsidRPr="004D3578">
        <w:t>.1</w:t>
      </w:r>
      <w:r w:rsidR="00E84036" w:rsidRPr="004D3578">
        <w:tab/>
      </w:r>
      <w:r w:rsidR="00E84036">
        <w:t>Introduction</w:t>
      </w:r>
      <w:bookmarkEnd w:id="55"/>
    </w:p>
    <w:p w14:paraId="2918F9C7" w14:textId="77EC0969" w:rsidR="004C3155" w:rsidRDefault="004C3155" w:rsidP="00442F79"/>
    <w:p w14:paraId="3E330842" w14:textId="2F4FDA13" w:rsidR="00BE4464" w:rsidRDefault="00840615" w:rsidP="00442F79">
      <w:pPr>
        <w:pStyle w:val="Heading2"/>
      </w:pPr>
      <w:bookmarkStart w:id="56" w:name="_Toc71192339"/>
      <w:r>
        <w:t>6</w:t>
      </w:r>
      <w:r w:rsidR="00E84036">
        <w:t>.2</w:t>
      </w:r>
      <w:r w:rsidR="00E84036" w:rsidRPr="004D3578">
        <w:tab/>
      </w:r>
      <w:r w:rsidR="005E308C">
        <w:t>Aspect</w:t>
      </w:r>
      <w:r w:rsidR="00CF34E7">
        <w:t xml:space="preserve"> 1</w:t>
      </w:r>
      <w:bookmarkEnd w:id="56"/>
    </w:p>
    <w:p w14:paraId="6E748585" w14:textId="77777777" w:rsidR="00CF34E7" w:rsidRPr="00CF34E7" w:rsidRDefault="00CF34E7" w:rsidP="00CF34E7"/>
    <w:p w14:paraId="117AD36D" w14:textId="536EEB05" w:rsidR="003F1C14" w:rsidRDefault="00840615" w:rsidP="00442F79">
      <w:pPr>
        <w:pStyle w:val="Heading1"/>
      </w:pPr>
      <w:bookmarkStart w:id="57" w:name="_Toc71192340"/>
      <w:r>
        <w:t>7</w:t>
      </w:r>
      <w:r w:rsidR="00CF34E7">
        <w:tab/>
      </w:r>
      <w:r w:rsidR="00E42C34">
        <w:t xml:space="preserve">Overall </w:t>
      </w:r>
      <w:r w:rsidR="00F3091C">
        <w:t>Conclusions</w:t>
      </w:r>
      <w:bookmarkEnd w:id="57"/>
    </w:p>
    <w:p w14:paraId="0D90F153" w14:textId="77777777" w:rsidR="00682026" w:rsidRPr="00682026" w:rsidRDefault="00682026" w:rsidP="00682026"/>
    <w:p w14:paraId="78DB3127" w14:textId="76605A65" w:rsidR="00840615" w:rsidRDefault="00840615" w:rsidP="00840615">
      <w:pPr>
        <w:pStyle w:val="Heading1"/>
      </w:pPr>
      <w:bookmarkStart w:id="58" w:name="_Toc71192341"/>
      <w:r>
        <w:t>8</w:t>
      </w:r>
      <w:r>
        <w:tab/>
        <w:t>Recommendations</w:t>
      </w:r>
      <w:bookmarkEnd w:id="58"/>
    </w:p>
    <w:p w14:paraId="6A13ECA9" w14:textId="0F810810" w:rsidR="00840615" w:rsidRDefault="00840615" w:rsidP="00840615">
      <w:pPr>
        <w:pStyle w:val="Heading2"/>
      </w:pPr>
      <w:bookmarkStart w:id="59" w:name="_Toc71192342"/>
      <w:r>
        <w:t>8.1</w:t>
      </w:r>
      <w:r>
        <w:tab/>
        <w:t>Recommendations to TSG and WG leadership</w:t>
      </w:r>
      <w:bookmarkEnd w:id="59"/>
    </w:p>
    <w:p w14:paraId="641F08E2" w14:textId="64996030" w:rsidR="00840615" w:rsidRDefault="00840615" w:rsidP="00840615">
      <w:pPr>
        <w:pStyle w:val="Heading2"/>
      </w:pPr>
      <w:bookmarkStart w:id="60" w:name="_Toc71192343"/>
      <w:r>
        <w:t>8.2</w:t>
      </w:r>
      <w:r>
        <w:tab/>
        <w:t>Recommendations to the meeting hosting organizations</w:t>
      </w:r>
      <w:bookmarkEnd w:id="60"/>
    </w:p>
    <w:p w14:paraId="6B0BED26" w14:textId="08DE6BF1" w:rsidR="00840615" w:rsidRDefault="00840615" w:rsidP="00840615">
      <w:pPr>
        <w:pStyle w:val="Heading2"/>
      </w:pPr>
      <w:bookmarkStart w:id="61" w:name="_Toc71192344"/>
      <w:r>
        <w:t>8.3</w:t>
      </w:r>
      <w:r>
        <w:tab/>
        <w:t>Recommendations to the Organizational Partners</w:t>
      </w:r>
      <w:bookmarkEnd w:id="61"/>
    </w:p>
    <w:p w14:paraId="57DFC348" w14:textId="473D73B0" w:rsidR="00840615" w:rsidRDefault="00840615" w:rsidP="00840615">
      <w:pPr>
        <w:pStyle w:val="Heading2"/>
      </w:pPr>
      <w:bookmarkStart w:id="62" w:name="_Toc71192345"/>
      <w:r>
        <w:t>8.4</w:t>
      </w:r>
      <w:r>
        <w:tab/>
        <w:t>Recommendations to the Member Companies</w:t>
      </w:r>
      <w:bookmarkEnd w:id="62"/>
    </w:p>
    <w:p w14:paraId="72692857" w14:textId="14314F61" w:rsidR="00840615" w:rsidRPr="00840615" w:rsidRDefault="00840615" w:rsidP="00840615">
      <w:pPr>
        <w:pStyle w:val="Heading2"/>
      </w:pPr>
      <w:bookmarkStart w:id="63" w:name="_Toc71192346"/>
      <w:r>
        <w:t>8.5</w:t>
      </w:r>
      <w:r>
        <w:tab/>
        <w:t>Recommendations to the Individual Delegate</w:t>
      </w:r>
      <w:bookmarkEnd w:id="63"/>
    </w:p>
    <w:p w14:paraId="4984DBEF" w14:textId="77777777" w:rsidR="00AC2364" w:rsidRPr="00CF34E7" w:rsidRDefault="00AC2364" w:rsidP="00AC2364">
      <w:pPr>
        <w:rPr>
          <w:ins w:id="64" w:author="TSDSI" w:date="2021-05-30T19:12:00Z"/>
        </w:rPr>
      </w:pPr>
    </w:p>
    <w:p w14:paraId="0EBA332F" w14:textId="77777777" w:rsidR="007F4948" w:rsidRPr="00CF34E7" w:rsidRDefault="007F4948" w:rsidP="00CF34E7"/>
    <w:p w14:paraId="4E881E70" w14:textId="35637DC8" w:rsidR="00976359" w:rsidRDefault="00976359" w:rsidP="00442F79">
      <w:pPr>
        <w:pStyle w:val="Heading8"/>
      </w:pPr>
      <w:bookmarkStart w:id="65" w:name="_Toc71192347"/>
      <w:r>
        <w:t>Annex A (informative) – mode of operation for the study</w:t>
      </w:r>
      <w:bookmarkEnd w:id="65"/>
    </w:p>
    <w:p w14:paraId="0EAA67CC" w14:textId="77777777" w:rsidR="00976359" w:rsidRDefault="00976359" w:rsidP="00976359">
      <w:r>
        <w:t>The study is conducted largely by correspondence on the OP_MHSG email list. There are conference calls held every 6-8 weeks where contributions against the latest version of the Report are submitted by the study group members. A new version of the Report will be compiled after each conference call from the agreed contributions.</w:t>
      </w:r>
    </w:p>
    <w:p w14:paraId="7AAF103E" w14:textId="77777777" w:rsidR="00976359" w:rsidRDefault="00976359" w:rsidP="00976359">
      <w:proofErr w:type="spellStart"/>
      <w:r>
        <w:t>Date&amp;Time</w:t>
      </w:r>
      <w:proofErr w:type="spellEnd"/>
      <w:r>
        <w:t xml:space="preserve"> for conference calls:</w:t>
      </w:r>
    </w:p>
    <w:p w14:paraId="2A850C03" w14:textId="499B853E" w:rsidR="005E308C" w:rsidRDefault="00976359" w:rsidP="00976359">
      <w:pPr>
        <w:pStyle w:val="ListParagraph"/>
        <w:numPr>
          <w:ilvl w:val="0"/>
          <w:numId w:val="17"/>
        </w:numPr>
      </w:pPr>
      <w:del w:id="66" w:author="Georg Mayer" w:date="2021-06-01T15:44:00Z">
        <w:r w:rsidDel="003C022A">
          <w:delText>F2F_SG</w:delText>
        </w:r>
      </w:del>
      <w:ins w:id="67" w:author="Georg Mayer" w:date="2021-06-01T15:44:00Z">
        <w:r w:rsidR="003C022A">
          <w:t>MHSG</w:t>
        </w:r>
      </w:ins>
      <w:r>
        <w:t>#1</w:t>
      </w:r>
      <w:ins w:id="68" w:author="Georg Mayer" w:date="2021-06-01T15:44:00Z">
        <w:r w:rsidR="003C022A">
          <w:t>9</w:t>
        </w:r>
      </w:ins>
      <w:r>
        <w:t>:</w:t>
      </w:r>
      <w:r w:rsidR="000946AB">
        <w:t xml:space="preserve"> 1</w:t>
      </w:r>
      <w:r w:rsidR="000946AB" w:rsidRPr="000946AB">
        <w:rPr>
          <w:vertAlign w:val="superscript"/>
        </w:rPr>
        <w:t>st</w:t>
      </w:r>
      <w:r w:rsidR="000946AB">
        <w:t xml:space="preserve"> June (Tuesday) </w:t>
      </w:r>
      <w:r w:rsidR="005E308C">
        <w:t>13-15h UTC</w:t>
      </w:r>
    </w:p>
    <w:p w14:paraId="7CFDAB6D" w14:textId="09D9A60B" w:rsidR="005E308C" w:rsidRDefault="005E308C" w:rsidP="005E308C">
      <w:pPr>
        <w:pStyle w:val="ListParagraph"/>
        <w:numPr>
          <w:ilvl w:val="0"/>
          <w:numId w:val="17"/>
        </w:numPr>
      </w:pPr>
      <w:del w:id="69" w:author="Georg Mayer" w:date="2021-06-01T15:44:00Z">
        <w:r w:rsidDel="003C022A">
          <w:delText>F2F_</w:delText>
        </w:r>
      </w:del>
      <w:ins w:id="70" w:author="Georg Mayer" w:date="2021-06-01T15:44:00Z">
        <w:r w:rsidR="003C022A">
          <w:t>MH</w:t>
        </w:r>
      </w:ins>
      <w:r>
        <w:t>SG#2</w:t>
      </w:r>
      <w:ins w:id="71" w:author="Georg Mayer" w:date="2021-06-01T15:46:00Z">
        <w:r w:rsidR="003C022A">
          <w:t>0</w:t>
        </w:r>
      </w:ins>
      <w:r>
        <w:t xml:space="preserve">: </w:t>
      </w:r>
      <w:del w:id="72" w:author="Georg Mayer" w:date="2021-06-01T15:47:00Z">
        <w:r w:rsidDel="003C022A">
          <w:delText>13</w:delText>
        </w:r>
      </w:del>
      <w:ins w:id="73" w:author="Georg Mayer" w:date="2021-06-01T15:47:00Z">
        <w:r w:rsidR="003C022A">
          <w:t>6</w:t>
        </w:r>
      </w:ins>
      <w:r>
        <w:rPr>
          <w:vertAlign w:val="superscript"/>
        </w:rPr>
        <w:t>th</w:t>
      </w:r>
      <w:r>
        <w:t xml:space="preserve"> July (Tuesday) 13-15h UTC</w:t>
      </w:r>
    </w:p>
    <w:p w14:paraId="3540A476" w14:textId="73B39CCB" w:rsidR="005E308C" w:rsidRDefault="005E308C" w:rsidP="005E308C">
      <w:pPr>
        <w:pStyle w:val="ListParagraph"/>
        <w:numPr>
          <w:ilvl w:val="0"/>
          <w:numId w:val="17"/>
        </w:numPr>
      </w:pPr>
      <w:del w:id="74" w:author="Georg Mayer" w:date="2021-06-01T15:44:00Z">
        <w:r w:rsidDel="003C022A">
          <w:delText>F2F_</w:delText>
        </w:r>
      </w:del>
      <w:ins w:id="75" w:author="Georg Mayer" w:date="2021-06-01T15:44:00Z">
        <w:r w:rsidR="003C022A">
          <w:t>MH</w:t>
        </w:r>
      </w:ins>
      <w:r>
        <w:t>SG#</w:t>
      </w:r>
      <w:ins w:id="76" w:author="Georg Mayer" w:date="2021-06-01T15:46:00Z">
        <w:r w:rsidR="003C022A">
          <w:t>21</w:t>
        </w:r>
      </w:ins>
      <w:del w:id="77" w:author="Georg Mayer" w:date="2021-06-01T15:46:00Z">
        <w:r w:rsidDel="003C022A">
          <w:delText>3</w:delText>
        </w:r>
      </w:del>
      <w:r>
        <w:t>: 31</w:t>
      </w:r>
      <w:r w:rsidRPr="000946AB">
        <w:rPr>
          <w:vertAlign w:val="superscript"/>
        </w:rPr>
        <w:t>st</w:t>
      </w:r>
      <w:r>
        <w:t xml:space="preserve"> August (Tuesday) 13-15h UTC</w:t>
      </w:r>
    </w:p>
    <w:p w14:paraId="63A8BACC" w14:textId="6ABB4AB6" w:rsidR="005E308C" w:rsidRDefault="005E308C" w:rsidP="005E308C">
      <w:pPr>
        <w:pStyle w:val="ListParagraph"/>
        <w:numPr>
          <w:ilvl w:val="0"/>
          <w:numId w:val="17"/>
        </w:numPr>
      </w:pPr>
      <w:del w:id="78" w:author="Georg Mayer" w:date="2021-06-01T15:45:00Z">
        <w:r w:rsidDel="003C022A">
          <w:delText>F2F</w:delText>
        </w:r>
      </w:del>
      <w:del w:id="79" w:author="Georg Mayer" w:date="2021-06-01T15:44:00Z">
        <w:r w:rsidDel="003C022A">
          <w:delText>_</w:delText>
        </w:r>
      </w:del>
      <w:ins w:id="80" w:author="Georg Mayer" w:date="2021-06-01T15:45:00Z">
        <w:r w:rsidR="003C022A">
          <w:t>MH</w:t>
        </w:r>
      </w:ins>
      <w:r>
        <w:t>SG#</w:t>
      </w:r>
      <w:ins w:id="81" w:author="Georg Mayer" w:date="2021-06-01T15:46:00Z">
        <w:r w:rsidR="003C022A">
          <w:t>22</w:t>
        </w:r>
      </w:ins>
      <w:del w:id="82" w:author="Georg Mayer" w:date="2021-06-01T15:46:00Z">
        <w:r w:rsidDel="003C022A">
          <w:delText>4</w:delText>
        </w:r>
      </w:del>
      <w:r>
        <w:t>: 2</w:t>
      </w:r>
      <w:ins w:id="83" w:author="Georg Mayer" w:date="2021-06-01T15:48:00Z">
        <w:r w:rsidR="003C022A">
          <w:t>9</w:t>
        </w:r>
      </w:ins>
      <w:del w:id="84" w:author="Georg Mayer" w:date="2021-06-01T15:47:00Z">
        <w:r w:rsidDel="003C022A">
          <w:delText>1</w:delText>
        </w:r>
      </w:del>
      <w:r w:rsidRPr="000946AB">
        <w:rPr>
          <w:vertAlign w:val="superscript"/>
        </w:rPr>
        <w:t>st</w:t>
      </w:r>
      <w:r>
        <w:t xml:space="preserve"> September (</w:t>
      </w:r>
      <w:del w:id="85" w:author="Georg Mayer" w:date="2021-06-01T15:48:00Z">
        <w:r w:rsidDel="003C022A">
          <w:delText>Tuesday</w:delText>
        </w:r>
      </w:del>
      <w:ins w:id="86" w:author="Georg Mayer" w:date="2021-06-01T15:48:00Z">
        <w:r w:rsidR="003C022A">
          <w:t>Wednesday</w:t>
        </w:r>
      </w:ins>
      <w:r>
        <w:t>) 13-15h UTC</w:t>
      </w:r>
    </w:p>
    <w:p w14:paraId="0898C10E" w14:textId="214F72A0" w:rsidR="005E308C" w:rsidRDefault="005E308C" w:rsidP="005E308C">
      <w:pPr>
        <w:pStyle w:val="ListParagraph"/>
        <w:numPr>
          <w:ilvl w:val="0"/>
          <w:numId w:val="17"/>
        </w:numPr>
      </w:pPr>
      <w:del w:id="87" w:author="Georg Mayer" w:date="2021-06-01T15:45:00Z">
        <w:r w:rsidDel="003C022A">
          <w:delText>F2F_</w:delText>
        </w:r>
      </w:del>
      <w:ins w:id="88" w:author="Georg Mayer" w:date="2021-06-01T15:45:00Z">
        <w:r w:rsidR="003C022A">
          <w:t>MH</w:t>
        </w:r>
      </w:ins>
      <w:r>
        <w:t>SG#</w:t>
      </w:r>
      <w:ins w:id="89" w:author="Georg Mayer" w:date="2021-06-01T15:46:00Z">
        <w:r w:rsidR="003C022A">
          <w:t>23</w:t>
        </w:r>
      </w:ins>
      <w:del w:id="90" w:author="Georg Mayer" w:date="2021-06-01T15:46:00Z">
        <w:r w:rsidDel="003C022A">
          <w:delText>5</w:delText>
        </w:r>
      </w:del>
      <w:r>
        <w:t>: 12</w:t>
      </w:r>
      <w:r>
        <w:rPr>
          <w:vertAlign w:val="superscript"/>
        </w:rPr>
        <w:t>th</w:t>
      </w:r>
      <w:r>
        <w:t xml:space="preserve"> October (Tuesday) 13-15h UTC</w:t>
      </w:r>
    </w:p>
    <w:p w14:paraId="7AE8FE9F" w14:textId="55438533" w:rsidR="00976359" w:rsidRDefault="005E308C" w:rsidP="005E308C">
      <w:pPr>
        <w:rPr>
          <w:ins w:id="91" w:author="TSDSI" w:date="2021-05-30T19:11:00Z"/>
        </w:rPr>
      </w:pPr>
      <w:r>
        <w:t xml:space="preserve">PCG#47/OP#46 is held 19-20/October. </w:t>
      </w:r>
    </w:p>
    <w:p w14:paraId="0358799F" w14:textId="77777777" w:rsidR="00AC2364" w:rsidRPr="00976359" w:rsidRDefault="00AC2364" w:rsidP="005E308C"/>
    <w:p w14:paraId="73F1B489" w14:textId="333AD8D2" w:rsidR="00080512" w:rsidRPr="004D3578" w:rsidRDefault="007E4FD0" w:rsidP="00442F79">
      <w:pPr>
        <w:pStyle w:val="Heading8"/>
      </w:pPr>
      <w:bookmarkStart w:id="92" w:name="_Toc71192348"/>
      <w:r>
        <w:t xml:space="preserve">Annex </w:t>
      </w:r>
      <w:r w:rsidR="00976359">
        <w:t>B</w:t>
      </w:r>
      <w:r w:rsidR="00080512" w:rsidRPr="004D3578">
        <w:t xml:space="preserve"> (informative)</w:t>
      </w:r>
      <w:proofErr w:type="gramStart"/>
      <w:r w:rsidR="00080512" w:rsidRPr="004D3578">
        <w:t>:</w:t>
      </w:r>
      <w:proofErr w:type="gramEnd"/>
      <w:r w:rsidR="00080512" w:rsidRPr="004D3578">
        <w:br/>
        <w:t>Change history</w:t>
      </w:r>
      <w:bookmarkEnd w:id="92"/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346E1FBA" w14:textId="77777777" w:rsidTr="003445D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AA7DA4B" w14:textId="77777777" w:rsidR="003C3971" w:rsidRPr="00235394" w:rsidRDefault="003C3971" w:rsidP="00442F79">
            <w:pPr>
              <w:pStyle w:val="TAL"/>
              <w:jc w:val="center"/>
              <w:rPr>
                <w:b/>
                <w:sz w:val="16"/>
              </w:rPr>
            </w:pPr>
            <w:bookmarkStart w:id="93" w:name="historyclause"/>
            <w:bookmarkEnd w:id="93"/>
            <w:r w:rsidRPr="00235394">
              <w:rPr>
                <w:b/>
              </w:rPr>
              <w:t>Change history</w:t>
            </w:r>
          </w:p>
        </w:tc>
      </w:tr>
      <w:tr w:rsidR="003C3971" w:rsidRPr="00235394" w14:paraId="237FC214" w14:textId="77777777" w:rsidTr="003445D6">
        <w:tc>
          <w:tcPr>
            <w:tcW w:w="800" w:type="dxa"/>
            <w:shd w:val="pct10" w:color="auto" w:fill="FFFFFF"/>
          </w:tcPr>
          <w:p w14:paraId="7FC3EA0C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19F6D981" w14:textId="77777777" w:rsidR="003C3971" w:rsidRPr="00235394" w:rsidRDefault="00DF2B1F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2E02E92E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40B84FD8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9DBEBE7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04F60657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D5DF02D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7D3CD82" w14:textId="77777777" w:rsidR="003C3971" w:rsidRPr="00235394" w:rsidRDefault="003C3971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280FFF11" w14:textId="77777777" w:rsidTr="003445D6">
        <w:tc>
          <w:tcPr>
            <w:tcW w:w="800" w:type="dxa"/>
            <w:shd w:val="solid" w:color="FFFFFF" w:fill="auto"/>
          </w:tcPr>
          <w:p w14:paraId="77454889" w14:textId="3CCBEFD4" w:rsidR="003C3971" w:rsidRPr="006B0D02" w:rsidRDefault="003445D6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CF34E7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-0</w:t>
            </w:r>
            <w:r w:rsidR="00CF34E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-0</w:t>
            </w:r>
            <w:r w:rsidR="00976359"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37FCB6B7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4FA6990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5B0A668" w14:textId="77777777" w:rsidR="003C3971" w:rsidRPr="006B0D02" w:rsidRDefault="003C3971" w:rsidP="00442F7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ECCF9B" w14:textId="77777777" w:rsidR="003C3971" w:rsidRPr="006B0D02" w:rsidRDefault="003C3971" w:rsidP="00442F7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E52F66" w14:textId="77777777" w:rsidR="003C3971" w:rsidRPr="006B0D02" w:rsidRDefault="003C3971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ACF94" w14:textId="77777777" w:rsidR="003C3971" w:rsidRDefault="003445D6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 outline of </w:t>
            </w:r>
            <w:r w:rsidR="00056BB2">
              <w:rPr>
                <w:sz w:val="16"/>
                <w:szCs w:val="16"/>
              </w:rPr>
              <w:t>Report</w:t>
            </w:r>
            <w:r>
              <w:rPr>
                <w:sz w:val="16"/>
                <w:szCs w:val="16"/>
              </w:rPr>
              <w:t>, including basic structure, scope</w:t>
            </w:r>
          </w:p>
          <w:p w14:paraId="54EB5F83" w14:textId="77777777" w:rsidR="00056BB2" w:rsidRDefault="00056BB2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Second digit will increase after each formal conference call.</w:t>
            </w:r>
          </w:p>
          <w:p w14:paraId="1258177A" w14:textId="01C5556C" w:rsidR="00976359" w:rsidRPr="006B0D02" w:rsidRDefault="00976359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digit will increase after each PCG/OP meeting.</w:t>
            </w:r>
          </w:p>
        </w:tc>
        <w:tc>
          <w:tcPr>
            <w:tcW w:w="708" w:type="dxa"/>
            <w:shd w:val="solid" w:color="FFFFFF" w:fill="auto"/>
          </w:tcPr>
          <w:p w14:paraId="5889585E" w14:textId="143BA642" w:rsidR="003C3971" w:rsidRPr="007D6048" w:rsidRDefault="00CF34E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</w:tbl>
    <w:p w14:paraId="08B8FEC1" w14:textId="77777777" w:rsidR="003C3971" w:rsidRPr="00235394" w:rsidRDefault="003C3971" w:rsidP="00442F79"/>
    <w:sectPr w:rsidR="003C3971" w:rsidRPr="0023539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57CA9" w14:textId="77777777" w:rsidR="003E0528" w:rsidRDefault="003E0528">
      <w:r>
        <w:separator/>
      </w:r>
    </w:p>
  </w:endnote>
  <w:endnote w:type="continuationSeparator" w:id="0">
    <w:p w14:paraId="785FAACD" w14:textId="77777777" w:rsidR="003E0528" w:rsidRDefault="003E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3796D" w14:textId="77777777" w:rsidR="00981A69" w:rsidRDefault="00981A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B2585" w14:textId="77777777" w:rsidR="00981A69" w:rsidRDefault="00981A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84D2D" w14:textId="77777777" w:rsidR="00981A69" w:rsidRDefault="00981A6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E1664D" w14:textId="77777777" w:rsidR="003036FF" w:rsidRDefault="003036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B6003" w14:textId="77777777" w:rsidR="003E0528" w:rsidRDefault="003E0528">
      <w:r>
        <w:separator/>
      </w:r>
    </w:p>
  </w:footnote>
  <w:footnote w:type="continuationSeparator" w:id="0">
    <w:p w14:paraId="70ED5317" w14:textId="77777777" w:rsidR="003E0528" w:rsidRDefault="003E0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D3254" w14:textId="77777777" w:rsidR="00981A69" w:rsidRDefault="00981A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5C905" w14:textId="77777777" w:rsidR="00981A69" w:rsidRDefault="00981A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9E165" w14:textId="77777777" w:rsidR="00981A69" w:rsidRDefault="00981A6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32B26" w14:textId="77777777" w:rsidR="003036FF" w:rsidRDefault="003036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7DE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B5CF1FE" w14:textId="77777777" w:rsidR="003036FF" w:rsidRDefault="003036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C6624"/>
    <w:multiLevelType w:val="hybridMultilevel"/>
    <w:tmpl w:val="A1F6CCC2"/>
    <w:lvl w:ilvl="0" w:tplc="FB6A95E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9"/>
  </w:num>
  <w:num w:numId="7">
    <w:abstractNumId w:val="8"/>
  </w:num>
  <w:num w:numId="8">
    <w:abstractNumId w:val="2"/>
  </w:num>
  <w:num w:numId="9">
    <w:abstractNumId w:val="15"/>
  </w:num>
  <w:num w:numId="10">
    <w:abstractNumId w:val="4"/>
  </w:num>
  <w:num w:numId="11">
    <w:abstractNumId w:val="10"/>
  </w:num>
  <w:num w:numId="12">
    <w:abstractNumId w:val="6"/>
  </w:num>
  <w:num w:numId="13">
    <w:abstractNumId w:val="3"/>
  </w:num>
  <w:num w:numId="14">
    <w:abstractNumId w:val="14"/>
  </w:num>
  <w:num w:numId="15">
    <w:abstractNumId w:val="7"/>
  </w:num>
  <w:num w:numId="16">
    <w:abstractNumId w:val="5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SDSI">
    <w15:presenceInfo w15:providerId="None" w15:userId="TSDSI"/>
  </w15:person>
  <w15:person w15:author="Georg Mayer">
    <w15:presenceInfo w15:providerId="AD" w15:userId="S-1-5-21-147214757-305610072-1517763936-5489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082A"/>
    <w:rsid w:val="00051834"/>
    <w:rsid w:val="00054A22"/>
    <w:rsid w:val="00056BB2"/>
    <w:rsid w:val="00062023"/>
    <w:rsid w:val="000655A6"/>
    <w:rsid w:val="00080512"/>
    <w:rsid w:val="000946AB"/>
    <w:rsid w:val="000C47C3"/>
    <w:rsid w:val="000D58AB"/>
    <w:rsid w:val="00112199"/>
    <w:rsid w:val="00133525"/>
    <w:rsid w:val="001728E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6E1F"/>
    <w:rsid w:val="00287DEB"/>
    <w:rsid w:val="002B6339"/>
    <w:rsid w:val="002D1277"/>
    <w:rsid w:val="002E00EE"/>
    <w:rsid w:val="003036FF"/>
    <w:rsid w:val="003172DC"/>
    <w:rsid w:val="003445D6"/>
    <w:rsid w:val="00352322"/>
    <w:rsid w:val="0035462D"/>
    <w:rsid w:val="0037597E"/>
    <w:rsid w:val="003765B8"/>
    <w:rsid w:val="003C022A"/>
    <w:rsid w:val="003C3971"/>
    <w:rsid w:val="003E0528"/>
    <w:rsid w:val="003F0504"/>
    <w:rsid w:val="003F1C14"/>
    <w:rsid w:val="00423334"/>
    <w:rsid w:val="00424BCB"/>
    <w:rsid w:val="00431A94"/>
    <w:rsid w:val="004345EC"/>
    <w:rsid w:val="00442F79"/>
    <w:rsid w:val="00465515"/>
    <w:rsid w:val="00487015"/>
    <w:rsid w:val="004C3155"/>
    <w:rsid w:val="004D3578"/>
    <w:rsid w:val="004E213A"/>
    <w:rsid w:val="004F0988"/>
    <w:rsid w:val="004F3340"/>
    <w:rsid w:val="0053388B"/>
    <w:rsid w:val="00535773"/>
    <w:rsid w:val="00543E6C"/>
    <w:rsid w:val="005534E4"/>
    <w:rsid w:val="00565087"/>
    <w:rsid w:val="00597B11"/>
    <w:rsid w:val="005D080E"/>
    <w:rsid w:val="005D2E01"/>
    <w:rsid w:val="005D7526"/>
    <w:rsid w:val="005E308C"/>
    <w:rsid w:val="005E4BB2"/>
    <w:rsid w:val="005F1EE3"/>
    <w:rsid w:val="00602AEA"/>
    <w:rsid w:val="00614FDF"/>
    <w:rsid w:val="00622CF1"/>
    <w:rsid w:val="0063543D"/>
    <w:rsid w:val="00647114"/>
    <w:rsid w:val="006647AC"/>
    <w:rsid w:val="00682026"/>
    <w:rsid w:val="006A323F"/>
    <w:rsid w:val="006A592C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3819"/>
    <w:rsid w:val="007A6152"/>
    <w:rsid w:val="007B1818"/>
    <w:rsid w:val="007B600E"/>
    <w:rsid w:val="007D2267"/>
    <w:rsid w:val="007E4FD0"/>
    <w:rsid w:val="007F0F4A"/>
    <w:rsid w:val="007F4948"/>
    <w:rsid w:val="008028A4"/>
    <w:rsid w:val="00814B1A"/>
    <w:rsid w:val="00830747"/>
    <w:rsid w:val="00840615"/>
    <w:rsid w:val="008768CA"/>
    <w:rsid w:val="008B0B3E"/>
    <w:rsid w:val="008B7538"/>
    <w:rsid w:val="008C384C"/>
    <w:rsid w:val="008C3F8E"/>
    <w:rsid w:val="008D6C2C"/>
    <w:rsid w:val="0090271F"/>
    <w:rsid w:val="00902E23"/>
    <w:rsid w:val="009114D7"/>
    <w:rsid w:val="0091348E"/>
    <w:rsid w:val="00917CCB"/>
    <w:rsid w:val="00942EC2"/>
    <w:rsid w:val="00975C42"/>
    <w:rsid w:val="00976359"/>
    <w:rsid w:val="00981A69"/>
    <w:rsid w:val="009D5E43"/>
    <w:rsid w:val="009F37B7"/>
    <w:rsid w:val="00A10F02"/>
    <w:rsid w:val="00A164B4"/>
    <w:rsid w:val="00A24C88"/>
    <w:rsid w:val="00A26956"/>
    <w:rsid w:val="00A27486"/>
    <w:rsid w:val="00A53724"/>
    <w:rsid w:val="00A56066"/>
    <w:rsid w:val="00A70147"/>
    <w:rsid w:val="00A73129"/>
    <w:rsid w:val="00A82346"/>
    <w:rsid w:val="00A84248"/>
    <w:rsid w:val="00A92BA1"/>
    <w:rsid w:val="00AC2364"/>
    <w:rsid w:val="00AC6BC6"/>
    <w:rsid w:val="00AD71D0"/>
    <w:rsid w:val="00AE65E2"/>
    <w:rsid w:val="00B15449"/>
    <w:rsid w:val="00B30628"/>
    <w:rsid w:val="00B46D68"/>
    <w:rsid w:val="00B60BCF"/>
    <w:rsid w:val="00B93086"/>
    <w:rsid w:val="00B95EFC"/>
    <w:rsid w:val="00BA19ED"/>
    <w:rsid w:val="00BA4B8D"/>
    <w:rsid w:val="00BB7791"/>
    <w:rsid w:val="00BC0F7D"/>
    <w:rsid w:val="00BD7D31"/>
    <w:rsid w:val="00BE3255"/>
    <w:rsid w:val="00BE4464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F007A"/>
    <w:rsid w:val="00CF34E7"/>
    <w:rsid w:val="00D1033C"/>
    <w:rsid w:val="00D21F9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0627"/>
    <w:rsid w:val="00DC309B"/>
    <w:rsid w:val="00DC4DA2"/>
    <w:rsid w:val="00DD4C17"/>
    <w:rsid w:val="00DD74A5"/>
    <w:rsid w:val="00DF2B1F"/>
    <w:rsid w:val="00DF62CD"/>
    <w:rsid w:val="00E15A6A"/>
    <w:rsid w:val="00E16509"/>
    <w:rsid w:val="00E24495"/>
    <w:rsid w:val="00E337D9"/>
    <w:rsid w:val="00E42C34"/>
    <w:rsid w:val="00E44582"/>
    <w:rsid w:val="00E67936"/>
    <w:rsid w:val="00E77645"/>
    <w:rsid w:val="00E84036"/>
    <w:rsid w:val="00EA15B0"/>
    <w:rsid w:val="00EA5EA7"/>
    <w:rsid w:val="00EC4A25"/>
    <w:rsid w:val="00ED29F6"/>
    <w:rsid w:val="00F025A2"/>
    <w:rsid w:val="00F04712"/>
    <w:rsid w:val="00F13360"/>
    <w:rsid w:val="00F22EC7"/>
    <w:rsid w:val="00F273E3"/>
    <w:rsid w:val="00F3091C"/>
    <w:rsid w:val="00F325C8"/>
    <w:rsid w:val="00F653B8"/>
    <w:rsid w:val="00F7284A"/>
    <w:rsid w:val="00F9008D"/>
    <w:rsid w:val="00FA1266"/>
    <w:rsid w:val="00FB013D"/>
    <w:rsid w:val="00FB36E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5534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34E4"/>
  </w:style>
  <w:style w:type="character" w:customStyle="1" w:styleId="CommentTextChar">
    <w:name w:val="Comment Text Char"/>
    <w:basedOn w:val="DefaultParagraphFont"/>
    <w:link w:val="CommentText"/>
    <w:rsid w:val="005534E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3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34E4"/>
    <w:rPr>
      <w:b/>
      <w:bCs/>
      <w:lang w:eastAsia="en-US"/>
    </w:rPr>
  </w:style>
  <w:style w:type="character" w:customStyle="1" w:styleId="EXCar">
    <w:name w:val="EX Car"/>
    <w:link w:val="EX"/>
    <w:qFormat/>
    <w:rsid w:val="00431A94"/>
    <w:rPr>
      <w:lang w:eastAsia="en-US"/>
    </w:rPr>
  </w:style>
  <w:style w:type="paragraph" w:styleId="Revision">
    <w:name w:val="Revision"/>
    <w:hidden/>
    <w:uiPriority w:val="99"/>
    <w:semiHidden/>
    <w:rsid w:val="003C02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7E19E-26EA-4A9D-8E36-EFE19A95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Georg Mayer</cp:lastModifiedBy>
  <cp:revision>3</cp:revision>
  <cp:lastPrinted>2019-02-25T14:05:00Z</cp:lastPrinted>
  <dcterms:created xsi:type="dcterms:W3CDTF">2021-06-01T13:49:00Z</dcterms:created>
  <dcterms:modified xsi:type="dcterms:W3CDTF">2021-06-02T07:39:00Z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1621584586</vt:lpwstr>
  </property>
</Properties>
</file>