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776E43">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r w:rsidR="00E5091A">
              <w:t>1</w:t>
            </w:r>
            <w:ins w:id="1" w:author="Georg Mayer" w:date="2020-06-03T17:38:00Z">
              <w:r w:rsidR="00097F5D">
                <w:t>6</w:t>
              </w:r>
            </w:ins>
            <w:del w:id="2" w:author="Georg Mayer" w:date="2020-06-03T17:38:00Z">
              <w:r w:rsidR="002471F0" w:rsidDel="00097F5D">
                <w:delText>5</w:delText>
              </w:r>
            </w:del>
            <w:r w:rsidR="007A3819" w:rsidRPr="00442F79">
              <w:t xml:space="preserve">.0 </w:t>
            </w:r>
            <w:r w:rsidRPr="00442F79">
              <w:rPr>
                <w:sz w:val="32"/>
              </w:rPr>
              <w:t>(</w:t>
            </w:r>
            <w:bookmarkStart w:id="3" w:name="issueDate"/>
            <w:r w:rsidR="007A3819" w:rsidRPr="00442F79">
              <w:rPr>
                <w:sz w:val="32"/>
              </w:rPr>
              <w:t>20</w:t>
            </w:r>
            <w:r w:rsidR="003C182E">
              <w:rPr>
                <w:sz w:val="32"/>
              </w:rPr>
              <w:t>20</w:t>
            </w:r>
            <w:r w:rsidRPr="00442F79">
              <w:rPr>
                <w:sz w:val="32"/>
              </w:rPr>
              <w:t>-</w:t>
            </w:r>
            <w:bookmarkEnd w:id="3"/>
            <w:r w:rsidR="00776E43">
              <w:rPr>
                <w:sz w:val="32"/>
              </w:rPr>
              <w:t>0</w:t>
            </w:r>
            <w:ins w:id="4" w:author="Georg Mayer" w:date="2020-06-03T17:38:00Z">
              <w:r w:rsidR="00097F5D">
                <w:rPr>
                  <w:sz w:val="32"/>
                </w:rPr>
                <w:t>6</w:t>
              </w:r>
            </w:ins>
            <w:del w:id="5" w:author="Georg Mayer" w:date="2020-06-03T17:38:00Z">
              <w:r w:rsidR="00776E43" w:rsidDel="00097F5D">
                <w:rPr>
                  <w:sz w:val="32"/>
                </w:rPr>
                <w:delText>5</w:delText>
              </w:r>
            </w:del>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6" w:name="specTitle"/>
            <w:r>
              <w:t xml:space="preserve">Organizational </w:t>
            </w:r>
            <w:r w:rsidRPr="00442F79">
              <w:t>Partners</w:t>
            </w:r>
            <w:r w:rsidR="004F0988" w:rsidRPr="00442F79">
              <w:t>;</w:t>
            </w:r>
          </w:p>
          <w:bookmarkEnd w:id="6"/>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8"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9" w:name="copyrightaddon"/>
            <w:bookmarkEnd w:id="9"/>
          </w:p>
        </w:tc>
      </w:tr>
      <w:bookmarkEnd w:id="8"/>
    </w:tbl>
    <w:p w:rsidR="00080512" w:rsidRPr="004D3578" w:rsidRDefault="00080512" w:rsidP="00442F79">
      <w:pPr>
        <w:pStyle w:val="TT"/>
      </w:pPr>
      <w:r w:rsidRPr="004D3578">
        <w:br w:type="page"/>
      </w:r>
      <w:bookmarkStart w:id="10" w:name="tableOfContents"/>
      <w:bookmarkEnd w:id="10"/>
      <w:r w:rsidRPr="004D3578">
        <w:t>Contents</w:t>
      </w:r>
    </w:p>
    <w:p w:rsidR="00D36E5B" w:rsidRDefault="004D3578">
      <w:pPr>
        <w:pStyle w:val="TOC1"/>
        <w:rPr>
          <w:ins w:id="11" w:author="Georg Mayer" w:date="2020-06-04T10:48: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2" w:author="Georg Mayer" w:date="2020-06-04T10:48:00Z">
        <w:r w:rsidR="00D36E5B">
          <w:t>1</w:t>
        </w:r>
        <w:r w:rsidR="00D36E5B">
          <w:rPr>
            <w:rFonts w:asciiTheme="minorHAnsi" w:eastAsiaTheme="minorEastAsia" w:hAnsiTheme="minorHAnsi" w:cstheme="minorBidi"/>
            <w:szCs w:val="22"/>
            <w:lang w:val="en-US"/>
          </w:rPr>
          <w:tab/>
        </w:r>
        <w:r w:rsidR="00D36E5B">
          <w:t>Scope</w:t>
        </w:r>
        <w:r w:rsidR="00D36E5B">
          <w:tab/>
        </w:r>
        <w:r w:rsidR="00D36E5B">
          <w:fldChar w:fldCharType="begin"/>
        </w:r>
        <w:r w:rsidR="00D36E5B">
          <w:instrText xml:space="preserve"> PAGEREF _Toc42160154 \h </w:instrText>
        </w:r>
      </w:ins>
      <w:r w:rsidR="00D36E5B">
        <w:fldChar w:fldCharType="separate"/>
      </w:r>
      <w:ins w:id="13" w:author="Georg Mayer" w:date="2020-06-04T10:48:00Z">
        <w:r w:rsidR="00D36E5B">
          <w:t>6</w:t>
        </w:r>
        <w:r w:rsidR="00D36E5B">
          <w:fldChar w:fldCharType="end"/>
        </w:r>
      </w:ins>
    </w:p>
    <w:p w:rsidR="00D36E5B" w:rsidRDefault="00D36E5B">
      <w:pPr>
        <w:pStyle w:val="TOC1"/>
        <w:rPr>
          <w:ins w:id="14" w:author="Georg Mayer" w:date="2020-06-04T10:48:00Z"/>
          <w:rFonts w:asciiTheme="minorHAnsi" w:eastAsiaTheme="minorEastAsia" w:hAnsiTheme="minorHAnsi" w:cstheme="minorBidi"/>
          <w:szCs w:val="22"/>
          <w:lang w:val="en-US"/>
        </w:rPr>
      </w:pPr>
      <w:ins w:id="15" w:author="Georg Mayer" w:date="2020-06-04T10:48:00Z">
        <w:r>
          <w:t>2</w:t>
        </w:r>
        <w:r>
          <w:rPr>
            <w:rFonts w:asciiTheme="minorHAnsi" w:eastAsiaTheme="minorEastAsia" w:hAnsiTheme="minorHAnsi" w:cstheme="minorBidi"/>
            <w:szCs w:val="22"/>
            <w:lang w:val="en-US"/>
          </w:rPr>
          <w:tab/>
        </w:r>
        <w:r>
          <w:t>References</w:t>
        </w:r>
        <w:r>
          <w:tab/>
        </w:r>
        <w:r>
          <w:fldChar w:fldCharType="begin"/>
        </w:r>
        <w:r>
          <w:instrText xml:space="preserve"> PAGEREF _Toc42160155 \h </w:instrText>
        </w:r>
      </w:ins>
      <w:r>
        <w:fldChar w:fldCharType="separate"/>
      </w:r>
      <w:ins w:id="16" w:author="Georg Mayer" w:date="2020-06-04T10:48:00Z">
        <w:r>
          <w:t>6</w:t>
        </w:r>
        <w:r>
          <w:fldChar w:fldCharType="end"/>
        </w:r>
      </w:ins>
    </w:p>
    <w:p w:rsidR="00D36E5B" w:rsidRDefault="00D36E5B">
      <w:pPr>
        <w:pStyle w:val="TOC1"/>
        <w:rPr>
          <w:ins w:id="17" w:author="Georg Mayer" w:date="2020-06-04T10:48:00Z"/>
          <w:rFonts w:asciiTheme="minorHAnsi" w:eastAsiaTheme="minorEastAsia" w:hAnsiTheme="minorHAnsi" w:cstheme="minorBidi"/>
          <w:szCs w:val="22"/>
          <w:lang w:val="en-US"/>
        </w:rPr>
      </w:pPr>
      <w:ins w:id="18" w:author="Georg Mayer" w:date="2020-06-04T10:4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_Toc42160156 \h </w:instrText>
        </w:r>
      </w:ins>
      <w:r>
        <w:fldChar w:fldCharType="separate"/>
      </w:r>
      <w:ins w:id="19" w:author="Georg Mayer" w:date="2020-06-04T10:48:00Z">
        <w:r>
          <w:t>6</w:t>
        </w:r>
        <w:r>
          <w:fldChar w:fldCharType="end"/>
        </w:r>
      </w:ins>
    </w:p>
    <w:p w:rsidR="00D36E5B" w:rsidRDefault="00D36E5B">
      <w:pPr>
        <w:pStyle w:val="TOC2"/>
        <w:rPr>
          <w:ins w:id="20" w:author="Georg Mayer" w:date="2020-06-04T10:48:00Z"/>
          <w:rFonts w:asciiTheme="minorHAnsi" w:eastAsiaTheme="minorEastAsia" w:hAnsiTheme="minorHAnsi" w:cstheme="minorBidi"/>
          <w:sz w:val="22"/>
          <w:szCs w:val="22"/>
          <w:lang w:val="en-US"/>
        </w:rPr>
      </w:pPr>
      <w:ins w:id="21" w:author="Georg Mayer" w:date="2020-06-04T10:4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_Toc42160157 \h </w:instrText>
        </w:r>
      </w:ins>
      <w:r>
        <w:fldChar w:fldCharType="separate"/>
      </w:r>
      <w:ins w:id="22" w:author="Georg Mayer" w:date="2020-06-04T10:48:00Z">
        <w:r>
          <w:t>6</w:t>
        </w:r>
        <w:r>
          <w:fldChar w:fldCharType="end"/>
        </w:r>
      </w:ins>
    </w:p>
    <w:p w:rsidR="00D36E5B" w:rsidRDefault="00D36E5B">
      <w:pPr>
        <w:pStyle w:val="TOC2"/>
        <w:rPr>
          <w:ins w:id="23" w:author="Georg Mayer" w:date="2020-06-04T10:48:00Z"/>
          <w:rFonts w:asciiTheme="minorHAnsi" w:eastAsiaTheme="minorEastAsia" w:hAnsiTheme="minorHAnsi" w:cstheme="minorBidi"/>
          <w:sz w:val="22"/>
          <w:szCs w:val="22"/>
          <w:lang w:val="en-US"/>
        </w:rPr>
      </w:pPr>
      <w:ins w:id="24" w:author="Georg Mayer" w:date="2020-06-04T10:48: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_Toc42160158 \h </w:instrText>
        </w:r>
      </w:ins>
      <w:r>
        <w:fldChar w:fldCharType="separate"/>
      </w:r>
      <w:ins w:id="25" w:author="Georg Mayer" w:date="2020-06-04T10:48:00Z">
        <w:r>
          <w:t>6</w:t>
        </w:r>
        <w:r>
          <w:fldChar w:fldCharType="end"/>
        </w:r>
      </w:ins>
    </w:p>
    <w:p w:rsidR="00D36E5B" w:rsidRDefault="00D36E5B">
      <w:pPr>
        <w:pStyle w:val="TOC1"/>
        <w:rPr>
          <w:ins w:id="26" w:author="Georg Mayer" w:date="2020-06-04T10:48:00Z"/>
          <w:rFonts w:asciiTheme="minorHAnsi" w:eastAsiaTheme="minorEastAsia" w:hAnsiTheme="minorHAnsi" w:cstheme="minorBidi"/>
          <w:szCs w:val="22"/>
          <w:lang w:val="en-US"/>
        </w:rPr>
      </w:pPr>
      <w:ins w:id="27" w:author="Georg Mayer" w:date="2020-06-04T10:48:00Z">
        <w:r>
          <w:t>4</w:t>
        </w:r>
        <w:r>
          <w:rPr>
            <w:rFonts w:asciiTheme="minorHAnsi" w:eastAsiaTheme="minorEastAsia" w:hAnsiTheme="minorHAnsi" w:cstheme="minorBidi"/>
            <w:szCs w:val="22"/>
            <w:lang w:val="en-US"/>
          </w:rPr>
          <w:tab/>
        </w:r>
        <w:r>
          <w:t>Criteria</w:t>
        </w:r>
        <w:r>
          <w:tab/>
        </w:r>
        <w:r>
          <w:fldChar w:fldCharType="begin"/>
        </w:r>
        <w:r>
          <w:instrText xml:space="preserve"> PAGEREF _Toc42160159 \h </w:instrText>
        </w:r>
      </w:ins>
      <w:r>
        <w:fldChar w:fldCharType="separate"/>
      </w:r>
      <w:ins w:id="28" w:author="Georg Mayer" w:date="2020-06-04T10:48:00Z">
        <w:r>
          <w:t>7</w:t>
        </w:r>
        <w:r>
          <w:fldChar w:fldCharType="end"/>
        </w:r>
      </w:ins>
    </w:p>
    <w:p w:rsidR="00D36E5B" w:rsidRDefault="00D36E5B">
      <w:pPr>
        <w:pStyle w:val="TOC2"/>
        <w:rPr>
          <w:ins w:id="29" w:author="Georg Mayer" w:date="2020-06-04T10:48:00Z"/>
          <w:rFonts w:asciiTheme="minorHAnsi" w:eastAsiaTheme="minorEastAsia" w:hAnsiTheme="minorHAnsi" w:cstheme="minorBidi"/>
          <w:sz w:val="22"/>
          <w:szCs w:val="22"/>
          <w:lang w:val="en-US"/>
        </w:rPr>
      </w:pPr>
      <w:ins w:id="30" w:author="Georg Mayer" w:date="2020-06-04T10:48: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_Toc42160160 \h </w:instrText>
        </w:r>
      </w:ins>
      <w:r>
        <w:fldChar w:fldCharType="separate"/>
      </w:r>
      <w:ins w:id="31" w:author="Georg Mayer" w:date="2020-06-04T10:48:00Z">
        <w:r>
          <w:t>7</w:t>
        </w:r>
        <w:r>
          <w:fldChar w:fldCharType="end"/>
        </w:r>
      </w:ins>
    </w:p>
    <w:p w:rsidR="00D36E5B" w:rsidRDefault="00D36E5B">
      <w:pPr>
        <w:pStyle w:val="TOC2"/>
        <w:rPr>
          <w:ins w:id="32" w:author="Georg Mayer" w:date="2020-06-04T10:48:00Z"/>
          <w:rFonts w:asciiTheme="minorHAnsi" w:eastAsiaTheme="minorEastAsia" w:hAnsiTheme="minorHAnsi" w:cstheme="minorBidi"/>
          <w:sz w:val="22"/>
          <w:szCs w:val="22"/>
          <w:lang w:val="en-US"/>
        </w:rPr>
      </w:pPr>
      <w:ins w:id="33" w:author="Georg Mayer" w:date="2020-06-04T10:48:00Z">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_Toc42160161 \h </w:instrText>
        </w:r>
      </w:ins>
      <w:r>
        <w:fldChar w:fldCharType="separate"/>
      </w:r>
      <w:ins w:id="34" w:author="Georg Mayer" w:date="2020-06-04T10:48:00Z">
        <w:r>
          <w:t>7</w:t>
        </w:r>
        <w:r>
          <w:fldChar w:fldCharType="end"/>
        </w:r>
      </w:ins>
    </w:p>
    <w:p w:rsidR="00D36E5B" w:rsidRDefault="00D36E5B">
      <w:pPr>
        <w:pStyle w:val="TOC3"/>
        <w:rPr>
          <w:ins w:id="35" w:author="Georg Mayer" w:date="2020-06-04T10:48:00Z"/>
          <w:rFonts w:asciiTheme="minorHAnsi" w:eastAsiaTheme="minorEastAsia" w:hAnsiTheme="minorHAnsi" w:cstheme="minorBidi"/>
          <w:sz w:val="22"/>
          <w:szCs w:val="22"/>
          <w:lang w:val="en-US"/>
        </w:rPr>
      </w:pPr>
      <w:ins w:id="36" w:author="Georg Mayer" w:date="2020-06-04T10:48: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_Toc42160162 \h </w:instrText>
        </w:r>
      </w:ins>
      <w:r>
        <w:fldChar w:fldCharType="separate"/>
      </w:r>
      <w:ins w:id="37" w:author="Georg Mayer" w:date="2020-06-04T10:48:00Z">
        <w:r>
          <w:t>7</w:t>
        </w:r>
        <w:r>
          <w:fldChar w:fldCharType="end"/>
        </w:r>
      </w:ins>
    </w:p>
    <w:p w:rsidR="00D36E5B" w:rsidRDefault="00D36E5B">
      <w:pPr>
        <w:pStyle w:val="TOC3"/>
        <w:rPr>
          <w:ins w:id="38" w:author="Georg Mayer" w:date="2020-06-04T10:48:00Z"/>
          <w:rFonts w:asciiTheme="minorHAnsi" w:eastAsiaTheme="minorEastAsia" w:hAnsiTheme="minorHAnsi" w:cstheme="minorBidi"/>
          <w:sz w:val="22"/>
          <w:szCs w:val="22"/>
          <w:lang w:val="en-US"/>
        </w:rPr>
      </w:pPr>
      <w:ins w:id="39" w:author="Georg Mayer" w:date="2020-06-04T10:48:00Z">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_Toc42160163 \h </w:instrText>
        </w:r>
      </w:ins>
      <w:r>
        <w:fldChar w:fldCharType="separate"/>
      </w:r>
      <w:ins w:id="40" w:author="Georg Mayer" w:date="2020-06-04T10:48:00Z">
        <w:r>
          <w:t>7</w:t>
        </w:r>
        <w:r>
          <w:fldChar w:fldCharType="end"/>
        </w:r>
      </w:ins>
    </w:p>
    <w:p w:rsidR="00D36E5B" w:rsidRDefault="00D36E5B">
      <w:pPr>
        <w:pStyle w:val="TOC2"/>
        <w:rPr>
          <w:ins w:id="41" w:author="Georg Mayer" w:date="2020-06-04T10:48:00Z"/>
          <w:rFonts w:asciiTheme="minorHAnsi" w:eastAsiaTheme="minorEastAsia" w:hAnsiTheme="minorHAnsi" w:cstheme="minorBidi"/>
          <w:sz w:val="22"/>
          <w:szCs w:val="22"/>
          <w:lang w:val="en-US"/>
        </w:rPr>
      </w:pPr>
      <w:ins w:id="42" w:author="Georg Mayer" w:date="2020-06-04T10:48:00Z">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_Toc42160164 \h </w:instrText>
        </w:r>
      </w:ins>
      <w:r>
        <w:fldChar w:fldCharType="separate"/>
      </w:r>
      <w:ins w:id="43" w:author="Georg Mayer" w:date="2020-06-04T10:48:00Z">
        <w:r>
          <w:t>7</w:t>
        </w:r>
        <w:r>
          <w:fldChar w:fldCharType="end"/>
        </w:r>
      </w:ins>
    </w:p>
    <w:p w:rsidR="00D36E5B" w:rsidRDefault="00D36E5B">
      <w:pPr>
        <w:pStyle w:val="TOC2"/>
        <w:rPr>
          <w:ins w:id="44" w:author="Georg Mayer" w:date="2020-06-04T10:48:00Z"/>
          <w:rFonts w:asciiTheme="minorHAnsi" w:eastAsiaTheme="minorEastAsia" w:hAnsiTheme="minorHAnsi" w:cstheme="minorBidi"/>
          <w:sz w:val="22"/>
          <w:szCs w:val="22"/>
          <w:lang w:val="en-US"/>
        </w:rPr>
      </w:pPr>
      <w:ins w:id="45" w:author="Georg Mayer" w:date="2020-06-04T10:48:00Z">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_Toc42160165 \h </w:instrText>
        </w:r>
      </w:ins>
      <w:r>
        <w:fldChar w:fldCharType="separate"/>
      </w:r>
      <w:ins w:id="46" w:author="Georg Mayer" w:date="2020-06-04T10:48:00Z">
        <w:r>
          <w:t>8</w:t>
        </w:r>
        <w:r>
          <w:fldChar w:fldCharType="end"/>
        </w:r>
      </w:ins>
    </w:p>
    <w:p w:rsidR="00D36E5B" w:rsidRDefault="00D36E5B">
      <w:pPr>
        <w:pStyle w:val="TOC2"/>
        <w:rPr>
          <w:ins w:id="47" w:author="Georg Mayer" w:date="2020-06-04T10:48:00Z"/>
          <w:rFonts w:asciiTheme="minorHAnsi" w:eastAsiaTheme="minorEastAsia" w:hAnsiTheme="minorHAnsi" w:cstheme="minorBidi"/>
          <w:sz w:val="22"/>
          <w:szCs w:val="22"/>
          <w:lang w:val="en-US"/>
        </w:rPr>
      </w:pPr>
      <w:ins w:id="48" w:author="Georg Mayer" w:date="2020-06-04T10:48:00Z">
        <w:r>
          <w:t>4.5</w:t>
        </w:r>
        <w:r>
          <w:rPr>
            <w:rFonts w:asciiTheme="minorHAnsi" w:eastAsiaTheme="minorEastAsia" w:hAnsiTheme="minorHAnsi" w:cstheme="minorBidi"/>
            <w:sz w:val="22"/>
            <w:szCs w:val="22"/>
            <w:lang w:val="en-US"/>
          </w:rPr>
          <w:tab/>
        </w:r>
        <w:r>
          <w:t>Void</w:t>
        </w:r>
        <w:r>
          <w:tab/>
        </w:r>
        <w:r>
          <w:fldChar w:fldCharType="begin"/>
        </w:r>
        <w:r>
          <w:instrText xml:space="preserve"> PAGEREF _Toc42160166 \h </w:instrText>
        </w:r>
      </w:ins>
      <w:r>
        <w:fldChar w:fldCharType="separate"/>
      </w:r>
      <w:ins w:id="49" w:author="Georg Mayer" w:date="2020-06-04T10:48:00Z">
        <w:r>
          <w:t>8</w:t>
        </w:r>
        <w:r>
          <w:fldChar w:fldCharType="end"/>
        </w:r>
      </w:ins>
    </w:p>
    <w:p w:rsidR="00D36E5B" w:rsidRDefault="00D36E5B">
      <w:pPr>
        <w:pStyle w:val="TOC1"/>
        <w:rPr>
          <w:ins w:id="50" w:author="Georg Mayer" w:date="2020-06-04T10:48:00Z"/>
          <w:rFonts w:asciiTheme="minorHAnsi" w:eastAsiaTheme="minorEastAsia" w:hAnsiTheme="minorHAnsi" w:cstheme="minorBidi"/>
          <w:szCs w:val="22"/>
          <w:lang w:val="en-US"/>
        </w:rPr>
      </w:pPr>
      <w:ins w:id="51" w:author="Georg Mayer" w:date="2020-06-04T10:48:00Z">
        <w:r>
          <w:t>5</w:t>
        </w:r>
        <w:r>
          <w:rPr>
            <w:rFonts w:asciiTheme="minorHAnsi" w:eastAsiaTheme="minorEastAsia" w:hAnsiTheme="minorHAnsi" w:cstheme="minorBidi"/>
            <w:szCs w:val="22"/>
            <w:lang w:val="en-US"/>
          </w:rPr>
          <w:tab/>
        </w:r>
        <w:r>
          <w:t>Proposals</w:t>
        </w:r>
        <w:r>
          <w:tab/>
        </w:r>
        <w:r>
          <w:fldChar w:fldCharType="begin"/>
        </w:r>
        <w:r>
          <w:instrText xml:space="preserve"> PAGEREF _Toc42160167 \h </w:instrText>
        </w:r>
      </w:ins>
      <w:r>
        <w:fldChar w:fldCharType="separate"/>
      </w:r>
      <w:ins w:id="52" w:author="Georg Mayer" w:date="2020-06-04T10:48:00Z">
        <w:r>
          <w:t>8</w:t>
        </w:r>
        <w:r>
          <w:fldChar w:fldCharType="end"/>
        </w:r>
      </w:ins>
    </w:p>
    <w:p w:rsidR="00D36E5B" w:rsidRDefault="00D36E5B">
      <w:pPr>
        <w:pStyle w:val="TOC2"/>
        <w:rPr>
          <w:ins w:id="53" w:author="Georg Mayer" w:date="2020-06-04T10:48:00Z"/>
          <w:rFonts w:asciiTheme="minorHAnsi" w:eastAsiaTheme="minorEastAsia" w:hAnsiTheme="minorHAnsi" w:cstheme="minorBidi"/>
          <w:sz w:val="22"/>
          <w:szCs w:val="22"/>
          <w:lang w:val="en-US"/>
        </w:rPr>
      </w:pPr>
      <w:ins w:id="54" w:author="Georg Mayer" w:date="2020-06-04T10:48: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_Toc42160168 \h </w:instrText>
        </w:r>
      </w:ins>
      <w:r>
        <w:fldChar w:fldCharType="separate"/>
      </w:r>
      <w:ins w:id="55" w:author="Georg Mayer" w:date="2020-06-04T10:48:00Z">
        <w:r>
          <w:t>8</w:t>
        </w:r>
        <w:r>
          <w:fldChar w:fldCharType="end"/>
        </w:r>
      </w:ins>
    </w:p>
    <w:p w:rsidR="00D36E5B" w:rsidRDefault="00D36E5B">
      <w:pPr>
        <w:pStyle w:val="TOC2"/>
        <w:rPr>
          <w:ins w:id="56" w:author="Georg Mayer" w:date="2020-06-04T10:48:00Z"/>
          <w:rFonts w:asciiTheme="minorHAnsi" w:eastAsiaTheme="minorEastAsia" w:hAnsiTheme="minorHAnsi" w:cstheme="minorBidi"/>
          <w:sz w:val="22"/>
          <w:szCs w:val="22"/>
          <w:lang w:val="en-US"/>
        </w:rPr>
      </w:pPr>
      <w:ins w:id="57" w:author="Georg Mayer" w:date="2020-06-04T10:48:00Z">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_Toc42160169 \h </w:instrText>
        </w:r>
      </w:ins>
      <w:r>
        <w:fldChar w:fldCharType="separate"/>
      </w:r>
      <w:ins w:id="58" w:author="Georg Mayer" w:date="2020-06-04T10:48:00Z">
        <w:r>
          <w:t>8</w:t>
        </w:r>
        <w:r>
          <w:fldChar w:fldCharType="end"/>
        </w:r>
      </w:ins>
    </w:p>
    <w:p w:rsidR="00D36E5B" w:rsidRDefault="00D36E5B">
      <w:pPr>
        <w:pStyle w:val="TOC3"/>
        <w:rPr>
          <w:ins w:id="59" w:author="Georg Mayer" w:date="2020-06-04T10:48:00Z"/>
          <w:rFonts w:asciiTheme="minorHAnsi" w:eastAsiaTheme="minorEastAsia" w:hAnsiTheme="minorHAnsi" w:cstheme="minorBidi"/>
          <w:sz w:val="22"/>
          <w:szCs w:val="22"/>
          <w:lang w:val="en-US"/>
        </w:rPr>
      </w:pPr>
      <w:ins w:id="60" w:author="Georg Mayer" w:date="2020-06-04T10:48:00Z">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_Toc42160170 \h </w:instrText>
        </w:r>
      </w:ins>
      <w:r>
        <w:fldChar w:fldCharType="separate"/>
      </w:r>
      <w:ins w:id="61" w:author="Georg Mayer" w:date="2020-06-04T10:48:00Z">
        <w:r>
          <w:t>8</w:t>
        </w:r>
        <w:r>
          <w:fldChar w:fldCharType="end"/>
        </w:r>
      </w:ins>
    </w:p>
    <w:p w:rsidR="00D36E5B" w:rsidRDefault="00D36E5B">
      <w:pPr>
        <w:pStyle w:val="TOC3"/>
        <w:rPr>
          <w:ins w:id="62" w:author="Georg Mayer" w:date="2020-06-04T10:48:00Z"/>
          <w:rFonts w:asciiTheme="minorHAnsi" w:eastAsiaTheme="minorEastAsia" w:hAnsiTheme="minorHAnsi" w:cstheme="minorBidi"/>
          <w:sz w:val="22"/>
          <w:szCs w:val="22"/>
          <w:lang w:val="en-US"/>
        </w:rPr>
      </w:pPr>
      <w:ins w:id="63" w:author="Georg Mayer" w:date="2020-06-04T10:48:00Z">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_Toc42160171 \h </w:instrText>
        </w:r>
      </w:ins>
      <w:r>
        <w:fldChar w:fldCharType="separate"/>
      </w:r>
      <w:ins w:id="64" w:author="Georg Mayer" w:date="2020-06-04T10:48:00Z">
        <w:r>
          <w:t>9</w:t>
        </w:r>
        <w:r>
          <w:fldChar w:fldCharType="end"/>
        </w:r>
      </w:ins>
    </w:p>
    <w:p w:rsidR="00D36E5B" w:rsidRDefault="00D36E5B">
      <w:pPr>
        <w:pStyle w:val="TOC4"/>
        <w:rPr>
          <w:ins w:id="65" w:author="Georg Mayer" w:date="2020-06-04T10:48:00Z"/>
          <w:rFonts w:asciiTheme="minorHAnsi" w:eastAsiaTheme="minorEastAsia" w:hAnsiTheme="minorHAnsi" w:cstheme="minorBidi"/>
          <w:sz w:val="22"/>
          <w:szCs w:val="22"/>
          <w:lang w:val="en-US"/>
        </w:rPr>
      </w:pPr>
      <w:ins w:id="66" w:author="Georg Mayer" w:date="2020-06-04T10:48:00Z">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_Toc42160172 \h </w:instrText>
        </w:r>
      </w:ins>
      <w:r>
        <w:fldChar w:fldCharType="separate"/>
      </w:r>
      <w:ins w:id="67" w:author="Georg Mayer" w:date="2020-06-04T10:48:00Z">
        <w:r>
          <w:t>9</w:t>
        </w:r>
        <w:r>
          <w:fldChar w:fldCharType="end"/>
        </w:r>
      </w:ins>
    </w:p>
    <w:p w:rsidR="00D36E5B" w:rsidRDefault="00D36E5B">
      <w:pPr>
        <w:pStyle w:val="TOC4"/>
        <w:rPr>
          <w:ins w:id="68" w:author="Georg Mayer" w:date="2020-06-04T10:48:00Z"/>
          <w:rFonts w:asciiTheme="minorHAnsi" w:eastAsiaTheme="minorEastAsia" w:hAnsiTheme="minorHAnsi" w:cstheme="minorBidi"/>
          <w:sz w:val="22"/>
          <w:szCs w:val="22"/>
          <w:lang w:val="en-US"/>
        </w:rPr>
      </w:pPr>
      <w:ins w:id="69" w:author="Georg Mayer" w:date="2020-06-04T10:48:00Z">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_Toc42160173 \h </w:instrText>
        </w:r>
      </w:ins>
      <w:r>
        <w:fldChar w:fldCharType="separate"/>
      </w:r>
      <w:ins w:id="70" w:author="Georg Mayer" w:date="2020-06-04T10:48:00Z">
        <w:r>
          <w:t>9</w:t>
        </w:r>
        <w:r>
          <w:fldChar w:fldCharType="end"/>
        </w:r>
      </w:ins>
    </w:p>
    <w:p w:rsidR="00D36E5B" w:rsidRDefault="00D36E5B">
      <w:pPr>
        <w:pStyle w:val="TOC4"/>
        <w:rPr>
          <w:ins w:id="71" w:author="Georg Mayer" w:date="2020-06-04T10:48:00Z"/>
          <w:rFonts w:asciiTheme="minorHAnsi" w:eastAsiaTheme="minorEastAsia" w:hAnsiTheme="minorHAnsi" w:cstheme="minorBidi"/>
          <w:sz w:val="22"/>
          <w:szCs w:val="22"/>
          <w:lang w:val="en-US"/>
        </w:rPr>
      </w:pPr>
      <w:ins w:id="72" w:author="Georg Mayer" w:date="2020-06-04T10:48:00Z">
        <w:r>
          <w:t>5.2.2.3</w:t>
        </w:r>
        <w:r>
          <w:rPr>
            <w:rFonts w:asciiTheme="minorHAnsi" w:eastAsiaTheme="minorEastAsia" w:hAnsiTheme="minorHAnsi" w:cstheme="minorBidi"/>
            <w:sz w:val="22"/>
            <w:szCs w:val="22"/>
            <w:lang w:val="en-US"/>
          </w:rPr>
          <w:tab/>
        </w:r>
        <w:r>
          <w:t>Void</w:t>
        </w:r>
        <w:r>
          <w:tab/>
        </w:r>
        <w:r>
          <w:fldChar w:fldCharType="begin"/>
        </w:r>
        <w:r>
          <w:instrText xml:space="preserve"> PAGEREF _Toc42160174 \h </w:instrText>
        </w:r>
      </w:ins>
      <w:r>
        <w:fldChar w:fldCharType="separate"/>
      </w:r>
      <w:ins w:id="73" w:author="Georg Mayer" w:date="2020-06-04T10:48:00Z">
        <w:r>
          <w:t>10</w:t>
        </w:r>
        <w:r>
          <w:fldChar w:fldCharType="end"/>
        </w:r>
      </w:ins>
    </w:p>
    <w:p w:rsidR="00D36E5B" w:rsidRDefault="00D36E5B">
      <w:pPr>
        <w:pStyle w:val="TOC4"/>
        <w:rPr>
          <w:ins w:id="74" w:author="Georg Mayer" w:date="2020-06-04T10:48:00Z"/>
          <w:rFonts w:asciiTheme="minorHAnsi" w:eastAsiaTheme="minorEastAsia" w:hAnsiTheme="minorHAnsi" w:cstheme="minorBidi"/>
          <w:sz w:val="22"/>
          <w:szCs w:val="22"/>
          <w:lang w:val="en-US"/>
        </w:rPr>
      </w:pPr>
      <w:ins w:id="75" w:author="Georg Mayer" w:date="2020-06-04T10:48:00Z">
        <w:r>
          <w:t>5.2.2.4</w:t>
        </w:r>
        <w:r>
          <w:rPr>
            <w:rFonts w:asciiTheme="minorHAnsi" w:eastAsiaTheme="minorEastAsia" w:hAnsiTheme="minorHAnsi" w:cstheme="minorBidi"/>
            <w:sz w:val="22"/>
            <w:szCs w:val="22"/>
            <w:lang w:val="en-US"/>
          </w:rPr>
          <w:tab/>
        </w:r>
        <w:r>
          <w:t>Safety/security</w:t>
        </w:r>
        <w:r>
          <w:tab/>
        </w:r>
        <w:r>
          <w:fldChar w:fldCharType="begin"/>
        </w:r>
        <w:r>
          <w:instrText xml:space="preserve"> PAGEREF _Toc42160175 \h </w:instrText>
        </w:r>
      </w:ins>
      <w:r>
        <w:fldChar w:fldCharType="separate"/>
      </w:r>
      <w:ins w:id="76" w:author="Georg Mayer" w:date="2020-06-04T10:48:00Z">
        <w:r>
          <w:t>10</w:t>
        </w:r>
        <w:r>
          <w:fldChar w:fldCharType="end"/>
        </w:r>
      </w:ins>
    </w:p>
    <w:p w:rsidR="00D36E5B" w:rsidRDefault="00D36E5B">
      <w:pPr>
        <w:pStyle w:val="TOC4"/>
        <w:rPr>
          <w:ins w:id="77" w:author="Georg Mayer" w:date="2020-06-04T10:48:00Z"/>
          <w:rFonts w:asciiTheme="minorHAnsi" w:eastAsiaTheme="minorEastAsia" w:hAnsiTheme="minorHAnsi" w:cstheme="minorBidi"/>
          <w:sz w:val="22"/>
          <w:szCs w:val="22"/>
          <w:lang w:val="en-US"/>
        </w:rPr>
      </w:pPr>
      <w:ins w:id="78" w:author="Georg Mayer" w:date="2020-06-04T10:48:00Z">
        <w:r>
          <w:t>5.2.2.5</w:t>
        </w:r>
        <w:r>
          <w:rPr>
            <w:rFonts w:asciiTheme="minorHAnsi" w:eastAsiaTheme="minorEastAsia" w:hAnsiTheme="minorHAnsi" w:cstheme="minorBidi"/>
            <w:sz w:val="22"/>
            <w:szCs w:val="22"/>
            <w:lang w:val="en-US"/>
          </w:rPr>
          <w:tab/>
        </w:r>
        <w:r>
          <w:t>Air Quality</w:t>
        </w:r>
        <w:r>
          <w:tab/>
        </w:r>
        <w:r>
          <w:fldChar w:fldCharType="begin"/>
        </w:r>
        <w:r>
          <w:instrText xml:space="preserve"> PAGEREF _Toc42160176 \h </w:instrText>
        </w:r>
      </w:ins>
      <w:r>
        <w:fldChar w:fldCharType="separate"/>
      </w:r>
      <w:ins w:id="79" w:author="Georg Mayer" w:date="2020-06-04T10:48:00Z">
        <w:r>
          <w:t>10</w:t>
        </w:r>
        <w:r>
          <w:fldChar w:fldCharType="end"/>
        </w:r>
      </w:ins>
    </w:p>
    <w:p w:rsidR="00D36E5B" w:rsidRDefault="00D36E5B">
      <w:pPr>
        <w:pStyle w:val="TOC3"/>
        <w:rPr>
          <w:ins w:id="80" w:author="Georg Mayer" w:date="2020-06-04T10:48:00Z"/>
          <w:rFonts w:asciiTheme="minorHAnsi" w:eastAsiaTheme="minorEastAsia" w:hAnsiTheme="minorHAnsi" w:cstheme="minorBidi"/>
          <w:sz w:val="22"/>
          <w:szCs w:val="22"/>
          <w:lang w:val="en-US"/>
        </w:rPr>
      </w:pPr>
      <w:ins w:id="81" w:author="Georg Mayer" w:date="2020-06-04T10:48:00Z">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_Toc42160177 \h </w:instrText>
        </w:r>
      </w:ins>
      <w:r>
        <w:fldChar w:fldCharType="separate"/>
      </w:r>
      <w:ins w:id="82" w:author="Georg Mayer" w:date="2020-06-04T10:48:00Z">
        <w:r>
          <w:t>10</w:t>
        </w:r>
        <w:r>
          <w:fldChar w:fldCharType="end"/>
        </w:r>
      </w:ins>
    </w:p>
    <w:p w:rsidR="00D36E5B" w:rsidRDefault="00D36E5B">
      <w:pPr>
        <w:pStyle w:val="TOC3"/>
        <w:rPr>
          <w:ins w:id="83" w:author="Georg Mayer" w:date="2020-06-04T10:48:00Z"/>
          <w:rFonts w:asciiTheme="minorHAnsi" w:eastAsiaTheme="minorEastAsia" w:hAnsiTheme="minorHAnsi" w:cstheme="minorBidi"/>
          <w:sz w:val="22"/>
          <w:szCs w:val="22"/>
          <w:lang w:val="en-US"/>
        </w:rPr>
      </w:pPr>
      <w:ins w:id="84" w:author="Georg Mayer" w:date="2020-06-04T10:48:00Z">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_Toc42160178 \h </w:instrText>
        </w:r>
      </w:ins>
      <w:r>
        <w:fldChar w:fldCharType="separate"/>
      </w:r>
      <w:ins w:id="85" w:author="Georg Mayer" w:date="2020-06-04T10:48:00Z">
        <w:r>
          <w:t>11</w:t>
        </w:r>
        <w:r>
          <w:fldChar w:fldCharType="end"/>
        </w:r>
      </w:ins>
    </w:p>
    <w:p w:rsidR="00D36E5B" w:rsidRDefault="00D36E5B">
      <w:pPr>
        <w:pStyle w:val="TOC4"/>
        <w:rPr>
          <w:ins w:id="86" w:author="Georg Mayer" w:date="2020-06-04T10:48:00Z"/>
          <w:rFonts w:asciiTheme="minorHAnsi" w:eastAsiaTheme="minorEastAsia" w:hAnsiTheme="minorHAnsi" w:cstheme="minorBidi"/>
          <w:sz w:val="22"/>
          <w:szCs w:val="22"/>
          <w:lang w:val="en-US"/>
        </w:rPr>
      </w:pPr>
      <w:ins w:id="87" w:author="Georg Mayer" w:date="2020-06-04T10:48:00Z">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_Toc42160179 \h </w:instrText>
        </w:r>
      </w:ins>
      <w:r>
        <w:fldChar w:fldCharType="separate"/>
      </w:r>
      <w:ins w:id="88" w:author="Georg Mayer" w:date="2020-06-04T10:48:00Z">
        <w:r>
          <w:t>11</w:t>
        </w:r>
        <w:r>
          <w:fldChar w:fldCharType="end"/>
        </w:r>
      </w:ins>
    </w:p>
    <w:p w:rsidR="00D36E5B" w:rsidRDefault="00D36E5B">
      <w:pPr>
        <w:pStyle w:val="TOC4"/>
        <w:rPr>
          <w:ins w:id="89" w:author="Georg Mayer" w:date="2020-06-04T10:48:00Z"/>
          <w:rFonts w:asciiTheme="minorHAnsi" w:eastAsiaTheme="minorEastAsia" w:hAnsiTheme="minorHAnsi" w:cstheme="minorBidi"/>
          <w:sz w:val="22"/>
          <w:szCs w:val="22"/>
          <w:lang w:val="en-US"/>
        </w:rPr>
      </w:pPr>
      <w:ins w:id="90" w:author="Georg Mayer" w:date="2020-06-04T10:48:00Z">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_Toc42160180 \h </w:instrText>
        </w:r>
      </w:ins>
      <w:r>
        <w:fldChar w:fldCharType="separate"/>
      </w:r>
      <w:ins w:id="91" w:author="Georg Mayer" w:date="2020-06-04T10:48:00Z">
        <w:r>
          <w:t>11</w:t>
        </w:r>
        <w:r>
          <w:fldChar w:fldCharType="end"/>
        </w:r>
      </w:ins>
    </w:p>
    <w:p w:rsidR="00D36E5B" w:rsidRDefault="00D36E5B">
      <w:pPr>
        <w:pStyle w:val="TOC4"/>
        <w:rPr>
          <w:ins w:id="92" w:author="Georg Mayer" w:date="2020-06-04T10:48:00Z"/>
          <w:rFonts w:asciiTheme="minorHAnsi" w:eastAsiaTheme="minorEastAsia" w:hAnsiTheme="minorHAnsi" w:cstheme="minorBidi"/>
          <w:sz w:val="22"/>
          <w:szCs w:val="22"/>
          <w:lang w:val="en-US"/>
        </w:rPr>
      </w:pPr>
      <w:ins w:id="93" w:author="Georg Mayer" w:date="2020-06-04T10:48:00Z">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_Toc42160181 \h </w:instrText>
        </w:r>
      </w:ins>
      <w:r>
        <w:fldChar w:fldCharType="separate"/>
      </w:r>
      <w:ins w:id="94" w:author="Georg Mayer" w:date="2020-06-04T10:48:00Z">
        <w:r>
          <w:t>11</w:t>
        </w:r>
        <w:r>
          <w:fldChar w:fldCharType="end"/>
        </w:r>
      </w:ins>
    </w:p>
    <w:p w:rsidR="00D36E5B" w:rsidRDefault="00D36E5B">
      <w:pPr>
        <w:pStyle w:val="TOC4"/>
        <w:rPr>
          <w:ins w:id="95" w:author="Georg Mayer" w:date="2020-06-04T10:48:00Z"/>
          <w:rFonts w:asciiTheme="minorHAnsi" w:eastAsiaTheme="minorEastAsia" w:hAnsiTheme="minorHAnsi" w:cstheme="minorBidi"/>
          <w:sz w:val="22"/>
          <w:szCs w:val="22"/>
          <w:lang w:val="en-US"/>
        </w:rPr>
      </w:pPr>
      <w:ins w:id="96" w:author="Georg Mayer" w:date="2020-06-04T10:48:00Z">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_Toc42160182 \h </w:instrText>
        </w:r>
      </w:ins>
      <w:r>
        <w:fldChar w:fldCharType="separate"/>
      </w:r>
      <w:ins w:id="97" w:author="Georg Mayer" w:date="2020-06-04T10:48:00Z">
        <w:r>
          <w:t>11</w:t>
        </w:r>
        <w:r>
          <w:fldChar w:fldCharType="end"/>
        </w:r>
      </w:ins>
    </w:p>
    <w:p w:rsidR="00D36E5B" w:rsidRDefault="00D36E5B">
      <w:pPr>
        <w:pStyle w:val="TOC4"/>
        <w:rPr>
          <w:ins w:id="98" w:author="Georg Mayer" w:date="2020-06-04T10:48:00Z"/>
          <w:rFonts w:asciiTheme="minorHAnsi" w:eastAsiaTheme="minorEastAsia" w:hAnsiTheme="minorHAnsi" w:cstheme="minorBidi"/>
          <w:sz w:val="22"/>
          <w:szCs w:val="22"/>
          <w:lang w:val="en-US"/>
        </w:rPr>
      </w:pPr>
      <w:ins w:id="99" w:author="Georg Mayer" w:date="2020-06-04T10:48:00Z">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_Toc42160183 \h </w:instrText>
        </w:r>
      </w:ins>
      <w:r>
        <w:fldChar w:fldCharType="separate"/>
      </w:r>
      <w:ins w:id="100" w:author="Georg Mayer" w:date="2020-06-04T10:48:00Z">
        <w:r>
          <w:t>11</w:t>
        </w:r>
        <w:r>
          <w:fldChar w:fldCharType="end"/>
        </w:r>
      </w:ins>
    </w:p>
    <w:p w:rsidR="00D36E5B" w:rsidRDefault="00D36E5B">
      <w:pPr>
        <w:pStyle w:val="TOC4"/>
        <w:rPr>
          <w:ins w:id="101" w:author="Georg Mayer" w:date="2020-06-04T10:48:00Z"/>
          <w:rFonts w:asciiTheme="minorHAnsi" w:eastAsiaTheme="minorEastAsia" w:hAnsiTheme="minorHAnsi" w:cstheme="minorBidi"/>
          <w:sz w:val="22"/>
          <w:szCs w:val="22"/>
          <w:lang w:val="en-US"/>
        </w:rPr>
      </w:pPr>
      <w:ins w:id="102" w:author="Georg Mayer" w:date="2020-06-04T10:48:00Z">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_Toc42160184 \h </w:instrText>
        </w:r>
      </w:ins>
      <w:r>
        <w:fldChar w:fldCharType="separate"/>
      </w:r>
      <w:ins w:id="103" w:author="Georg Mayer" w:date="2020-06-04T10:48:00Z">
        <w:r>
          <w:t>11</w:t>
        </w:r>
        <w:r>
          <w:fldChar w:fldCharType="end"/>
        </w:r>
      </w:ins>
    </w:p>
    <w:p w:rsidR="00D36E5B" w:rsidRDefault="00D36E5B">
      <w:pPr>
        <w:pStyle w:val="TOC4"/>
        <w:rPr>
          <w:ins w:id="104" w:author="Georg Mayer" w:date="2020-06-04T10:48:00Z"/>
          <w:rFonts w:asciiTheme="minorHAnsi" w:eastAsiaTheme="minorEastAsia" w:hAnsiTheme="minorHAnsi" w:cstheme="minorBidi"/>
          <w:sz w:val="22"/>
          <w:szCs w:val="22"/>
          <w:lang w:val="en-US"/>
        </w:rPr>
      </w:pPr>
      <w:ins w:id="105" w:author="Georg Mayer" w:date="2020-06-04T10:48:00Z">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_Toc42160185 \h </w:instrText>
        </w:r>
      </w:ins>
      <w:r>
        <w:fldChar w:fldCharType="separate"/>
      </w:r>
      <w:ins w:id="106" w:author="Georg Mayer" w:date="2020-06-04T10:48:00Z">
        <w:r>
          <w:t>12</w:t>
        </w:r>
        <w:r>
          <w:fldChar w:fldCharType="end"/>
        </w:r>
      </w:ins>
    </w:p>
    <w:p w:rsidR="00D36E5B" w:rsidRDefault="00D36E5B">
      <w:pPr>
        <w:pStyle w:val="TOC4"/>
        <w:rPr>
          <w:ins w:id="107" w:author="Georg Mayer" w:date="2020-06-04T10:48:00Z"/>
          <w:rFonts w:asciiTheme="minorHAnsi" w:eastAsiaTheme="minorEastAsia" w:hAnsiTheme="minorHAnsi" w:cstheme="minorBidi"/>
          <w:sz w:val="22"/>
          <w:szCs w:val="22"/>
          <w:lang w:val="en-US"/>
        </w:rPr>
      </w:pPr>
      <w:ins w:id="108" w:author="Georg Mayer" w:date="2020-06-04T10:48:00Z">
        <w:r>
          <w:t>5.2.4.8</w:t>
        </w:r>
        <w:r>
          <w:rPr>
            <w:rFonts w:asciiTheme="minorHAnsi" w:eastAsiaTheme="minorEastAsia" w:hAnsiTheme="minorHAnsi" w:cstheme="minorBidi"/>
            <w:sz w:val="22"/>
            <w:szCs w:val="22"/>
            <w:lang w:val="en-US"/>
          </w:rPr>
          <w:tab/>
        </w:r>
        <w:r>
          <w:t>Cables</w:t>
        </w:r>
        <w:r>
          <w:tab/>
        </w:r>
        <w:r>
          <w:fldChar w:fldCharType="begin"/>
        </w:r>
        <w:r>
          <w:instrText xml:space="preserve"> PAGEREF _Toc42160186 \h </w:instrText>
        </w:r>
      </w:ins>
      <w:r>
        <w:fldChar w:fldCharType="separate"/>
      </w:r>
      <w:ins w:id="109" w:author="Georg Mayer" w:date="2020-06-04T10:48:00Z">
        <w:r>
          <w:t>12</w:t>
        </w:r>
        <w:r>
          <w:fldChar w:fldCharType="end"/>
        </w:r>
      </w:ins>
    </w:p>
    <w:p w:rsidR="00D36E5B" w:rsidRDefault="00D36E5B">
      <w:pPr>
        <w:pStyle w:val="TOC4"/>
        <w:rPr>
          <w:ins w:id="110" w:author="Georg Mayer" w:date="2020-06-04T10:48:00Z"/>
          <w:rFonts w:asciiTheme="minorHAnsi" w:eastAsiaTheme="minorEastAsia" w:hAnsiTheme="minorHAnsi" w:cstheme="minorBidi"/>
          <w:sz w:val="22"/>
          <w:szCs w:val="22"/>
          <w:lang w:val="en-US"/>
        </w:rPr>
      </w:pPr>
      <w:ins w:id="111" w:author="Georg Mayer" w:date="2020-06-04T10:48:00Z">
        <w:r>
          <w:t>5.2.4.9</w:t>
        </w:r>
        <w:r>
          <w:rPr>
            <w:rFonts w:asciiTheme="minorHAnsi" w:eastAsiaTheme="minorEastAsia" w:hAnsiTheme="minorHAnsi" w:cstheme="minorBidi"/>
            <w:sz w:val="22"/>
            <w:szCs w:val="22"/>
            <w:lang w:val="en-US"/>
          </w:rPr>
          <w:tab/>
        </w:r>
        <w:r>
          <w:t>Water</w:t>
        </w:r>
        <w:r>
          <w:tab/>
        </w:r>
        <w:r>
          <w:fldChar w:fldCharType="begin"/>
        </w:r>
        <w:r>
          <w:instrText xml:space="preserve"> PAGEREF _Toc42160187 \h </w:instrText>
        </w:r>
      </w:ins>
      <w:r>
        <w:fldChar w:fldCharType="separate"/>
      </w:r>
      <w:ins w:id="112" w:author="Georg Mayer" w:date="2020-06-04T10:48:00Z">
        <w:r>
          <w:t>12</w:t>
        </w:r>
        <w:r>
          <w:fldChar w:fldCharType="end"/>
        </w:r>
      </w:ins>
    </w:p>
    <w:p w:rsidR="00D36E5B" w:rsidRDefault="00D36E5B">
      <w:pPr>
        <w:pStyle w:val="TOC4"/>
        <w:rPr>
          <w:ins w:id="113" w:author="Georg Mayer" w:date="2020-06-04T10:48:00Z"/>
          <w:rFonts w:asciiTheme="minorHAnsi" w:eastAsiaTheme="minorEastAsia" w:hAnsiTheme="minorHAnsi" w:cstheme="minorBidi"/>
          <w:sz w:val="22"/>
          <w:szCs w:val="22"/>
          <w:lang w:val="en-US"/>
        </w:rPr>
      </w:pPr>
      <w:ins w:id="114" w:author="Georg Mayer" w:date="2020-06-04T10:48:00Z">
        <w:r>
          <w:t>5.2.4.10</w:t>
        </w:r>
        <w:r>
          <w:rPr>
            <w:rFonts w:asciiTheme="minorHAnsi" w:eastAsiaTheme="minorEastAsia" w:hAnsiTheme="minorHAnsi" w:cstheme="minorBidi"/>
            <w:sz w:val="22"/>
            <w:szCs w:val="22"/>
            <w:lang w:val="en-US"/>
          </w:rPr>
          <w:tab/>
        </w:r>
        <w:r>
          <w:t>Void</w:t>
        </w:r>
        <w:r>
          <w:tab/>
        </w:r>
        <w:r>
          <w:fldChar w:fldCharType="begin"/>
        </w:r>
        <w:r>
          <w:instrText xml:space="preserve"> PAGEREF _Toc42160188 \h </w:instrText>
        </w:r>
      </w:ins>
      <w:r>
        <w:fldChar w:fldCharType="separate"/>
      </w:r>
      <w:ins w:id="115" w:author="Georg Mayer" w:date="2020-06-04T10:48:00Z">
        <w:r>
          <w:t>12</w:t>
        </w:r>
        <w:r>
          <w:fldChar w:fldCharType="end"/>
        </w:r>
      </w:ins>
    </w:p>
    <w:p w:rsidR="00D36E5B" w:rsidRDefault="00D36E5B">
      <w:pPr>
        <w:pStyle w:val="TOC4"/>
        <w:rPr>
          <w:ins w:id="116" w:author="Georg Mayer" w:date="2020-06-04T10:48:00Z"/>
          <w:rFonts w:asciiTheme="minorHAnsi" w:eastAsiaTheme="minorEastAsia" w:hAnsiTheme="minorHAnsi" w:cstheme="minorBidi"/>
          <w:sz w:val="22"/>
          <w:szCs w:val="22"/>
          <w:lang w:val="en-US"/>
        </w:rPr>
      </w:pPr>
      <w:ins w:id="117" w:author="Georg Mayer" w:date="2020-06-04T10:48:00Z">
        <w:r>
          <w:t>5.2.4.11</w:t>
        </w:r>
        <w:r>
          <w:rPr>
            <w:rFonts w:asciiTheme="minorHAnsi" w:eastAsiaTheme="minorEastAsia" w:hAnsiTheme="minorHAnsi" w:cstheme="minorBidi"/>
            <w:sz w:val="22"/>
            <w:szCs w:val="22"/>
            <w:lang w:val="en-US"/>
          </w:rPr>
          <w:tab/>
        </w:r>
        <w:r>
          <w:t>Void</w:t>
        </w:r>
        <w:r>
          <w:tab/>
        </w:r>
        <w:r>
          <w:fldChar w:fldCharType="begin"/>
        </w:r>
        <w:r>
          <w:instrText xml:space="preserve"> PAGEREF _Toc42160189 \h </w:instrText>
        </w:r>
      </w:ins>
      <w:r>
        <w:fldChar w:fldCharType="separate"/>
      </w:r>
      <w:ins w:id="118" w:author="Georg Mayer" w:date="2020-06-04T10:48:00Z">
        <w:r>
          <w:t>12</w:t>
        </w:r>
        <w:r>
          <w:fldChar w:fldCharType="end"/>
        </w:r>
      </w:ins>
    </w:p>
    <w:p w:rsidR="00D36E5B" w:rsidRDefault="00D36E5B">
      <w:pPr>
        <w:pStyle w:val="TOC3"/>
        <w:rPr>
          <w:ins w:id="119" w:author="Georg Mayer" w:date="2020-06-04T10:48:00Z"/>
          <w:rFonts w:asciiTheme="minorHAnsi" w:eastAsiaTheme="minorEastAsia" w:hAnsiTheme="minorHAnsi" w:cstheme="minorBidi"/>
          <w:sz w:val="22"/>
          <w:szCs w:val="22"/>
          <w:lang w:val="en-US"/>
        </w:rPr>
      </w:pPr>
      <w:ins w:id="120" w:author="Georg Mayer" w:date="2020-06-04T10:48:00Z">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_Toc42160190 \h </w:instrText>
        </w:r>
      </w:ins>
      <w:r>
        <w:fldChar w:fldCharType="separate"/>
      </w:r>
      <w:ins w:id="121" w:author="Georg Mayer" w:date="2020-06-04T10:48:00Z">
        <w:r>
          <w:t>12</w:t>
        </w:r>
        <w:r>
          <w:fldChar w:fldCharType="end"/>
        </w:r>
      </w:ins>
    </w:p>
    <w:p w:rsidR="00D36E5B" w:rsidRDefault="00D36E5B">
      <w:pPr>
        <w:pStyle w:val="TOC4"/>
        <w:rPr>
          <w:ins w:id="122" w:author="Georg Mayer" w:date="2020-06-04T10:48:00Z"/>
          <w:rFonts w:asciiTheme="minorHAnsi" w:eastAsiaTheme="minorEastAsia" w:hAnsiTheme="minorHAnsi" w:cstheme="minorBidi"/>
          <w:sz w:val="22"/>
          <w:szCs w:val="22"/>
          <w:lang w:val="en-US"/>
        </w:rPr>
      </w:pPr>
      <w:ins w:id="123" w:author="Georg Mayer" w:date="2020-06-04T10:48:00Z">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_Toc42160191 \h </w:instrText>
        </w:r>
      </w:ins>
      <w:r>
        <w:fldChar w:fldCharType="separate"/>
      </w:r>
      <w:ins w:id="124" w:author="Georg Mayer" w:date="2020-06-04T10:48:00Z">
        <w:r>
          <w:t>12</w:t>
        </w:r>
        <w:r>
          <w:fldChar w:fldCharType="end"/>
        </w:r>
      </w:ins>
    </w:p>
    <w:p w:rsidR="00D36E5B" w:rsidRDefault="00D36E5B">
      <w:pPr>
        <w:pStyle w:val="TOC4"/>
        <w:rPr>
          <w:ins w:id="125" w:author="Georg Mayer" w:date="2020-06-04T10:48:00Z"/>
          <w:rFonts w:asciiTheme="minorHAnsi" w:eastAsiaTheme="minorEastAsia" w:hAnsiTheme="minorHAnsi" w:cstheme="minorBidi"/>
          <w:sz w:val="22"/>
          <w:szCs w:val="22"/>
          <w:lang w:val="en-US"/>
        </w:rPr>
      </w:pPr>
      <w:ins w:id="126" w:author="Georg Mayer" w:date="2020-06-04T10:48:00Z">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_Toc42160192 \h </w:instrText>
        </w:r>
      </w:ins>
      <w:r>
        <w:fldChar w:fldCharType="separate"/>
      </w:r>
      <w:ins w:id="127" w:author="Georg Mayer" w:date="2020-06-04T10:48:00Z">
        <w:r>
          <w:t>12</w:t>
        </w:r>
        <w:r>
          <w:fldChar w:fldCharType="end"/>
        </w:r>
      </w:ins>
    </w:p>
    <w:p w:rsidR="00D36E5B" w:rsidRDefault="00D36E5B">
      <w:pPr>
        <w:pStyle w:val="TOC4"/>
        <w:rPr>
          <w:ins w:id="128" w:author="Georg Mayer" w:date="2020-06-04T10:48:00Z"/>
          <w:rFonts w:asciiTheme="minorHAnsi" w:eastAsiaTheme="minorEastAsia" w:hAnsiTheme="minorHAnsi" w:cstheme="minorBidi"/>
          <w:sz w:val="22"/>
          <w:szCs w:val="22"/>
          <w:lang w:val="en-US"/>
        </w:rPr>
      </w:pPr>
      <w:ins w:id="129" w:author="Georg Mayer" w:date="2020-06-04T10:48:00Z">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_Toc42160193 \h </w:instrText>
        </w:r>
      </w:ins>
      <w:r>
        <w:fldChar w:fldCharType="separate"/>
      </w:r>
      <w:ins w:id="130" w:author="Georg Mayer" w:date="2020-06-04T10:48:00Z">
        <w:r>
          <w:t>12</w:t>
        </w:r>
        <w:r>
          <w:fldChar w:fldCharType="end"/>
        </w:r>
      </w:ins>
    </w:p>
    <w:p w:rsidR="00D36E5B" w:rsidRDefault="00D36E5B">
      <w:pPr>
        <w:pStyle w:val="TOC4"/>
        <w:rPr>
          <w:ins w:id="131" w:author="Georg Mayer" w:date="2020-06-04T10:48:00Z"/>
          <w:rFonts w:asciiTheme="minorHAnsi" w:eastAsiaTheme="minorEastAsia" w:hAnsiTheme="minorHAnsi" w:cstheme="minorBidi"/>
          <w:sz w:val="22"/>
          <w:szCs w:val="22"/>
          <w:lang w:val="en-US"/>
        </w:rPr>
      </w:pPr>
      <w:ins w:id="132" w:author="Georg Mayer" w:date="2020-06-04T10:48:00Z">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_Toc42160194 \h </w:instrText>
        </w:r>
      </w:ins>
      <w:r>
        <w:fldChar w:fldCharType="separate"/>
      </w:r>
      <w:ins w:id="133" w:author="Georg Mayer" w:date="2020-06-04T10:48:00Z">
        <w:r>
          <w:t>12</w:t>
        </w:r>
        <w:r>
          <w:fldChar w:fldCharType="end"/>
        </w:r>
      </w:ins>
    </w:p>
    <w:p w:rsidR="00D36E5B" w:rsidRDefault="00D36E5B">
      <w:pPr>
        <w:pStyle w:val="TOC3"/>
        <w:rPr>
          <w:ins w:id="134" w:author="Georg Mayer" w:date="2020-06-04T10:48:00Z"/>
          <w:rFonts w:asciiTheme="minorHAnsi" w:eastAsiaTheme="minorEastAsia" w:hAnsiTheme="minorHAnsi" w:cstheme="minorBidi"/>
          <w:sz w:val="22"/>
          <w:szCs w:val="22"/>
          <w:lang w:val="en-US"/>
        </w:rPr>
      </w:pPr>
      <w:ins w:id="135" w:author="Georg Mayer" w:date="2020-06-04T10:48:00Z">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_Toc42160195 \h </w:instrText>
        </w:r>
      </w:ins>
      <w:r>
        <w:fldChar w:fldCharType="separate"/>
      </w:r>
      <w:ins w:id="136" w:author="Georg Mayer" w:date="2020-06-04T10:48:00Z">
        <w:r>
          <w:t>13</w:t>
        </w:r>
        <w:r>
          <w:fldChar w:fldCharType="end"/>
        </w:r>
      </w:ins>
    </w:p>
    <w:p w:rsidR="00D36E5B" w:rsidRDefault="00D36E5B">
      <w:pPr>
        <w:pStyle w:val="TOC3"/>
        <w:rPr>
          <w:ins w:id="137" w:author="Georg Mayer" w:date="2020-06-04T10:48:00Z"/>
          <w:rFonts w:asciiTheme="minorHAnsi" w:eastAsiaTheme="minorEastAsia" w:hAnsiTheme="minorHAnsi" w:cstheme="minorBidi"/>
          <w:sz w:val="22"/>
          <w:szCs w:val="22"/>
          <w:lang w:val="en-US"/>
        </w:rPr>
      </w:pPr>
      <w:ins w:id="138" w:author="Georg Mayer" w:date="2020-06-04T10:48:00Z">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_Toc42160196 \h </w:instrText>
        </w:r>
      </w:ins>
      <w:r>
        <w:fldChar w:fldCharType="separate"/>
      </w:r>
      <w:ins w:id="139" w:author="Georg Mayer" w:date="2020-06-04T10:48:00Z">
        <w:r>
          <w:t>13</w:t>
        </w:r>
        <w:r>
          <w:fldChar w:fldCharType="end"/>
        </w:r>
      </w:ins>
    </w:p>
    <w:p w:rsidR="00D36E5B" w:rsidRDefault="00D36E5B">
      <w:pPr>
        <w:pStyle w:val="TOC4"/>
        <w:rPr>
          <w:ins w:id="140" w:author="Georg Mayer" w:date="2020-06-04T10:48:00Z"/>
          <w:rFonts w:asciiTheme="minorHAnsi" w:eastAsiaTheme="minorEastAsia" w:hAnsiTheme="minorHAnsi" w:cstheme="minorBidi"/>
          <w:sz w:val="22"/>
          <w:szCs w:val="22"/>
          <w:lang w:val="en-US"/>
        </w:rPr>
      </w:pPr>
      <w:ins w:id="141" w:author="Georg Mayer" w:date="2020-06-04T10:48:00Z">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_Toc42160197 \h </w:instrText>
        </w:r>
      </w:ins>
      <w:r>
        <w:fldChar w:fldCharType="separate"/>
      </w:r>
      <w:ins w:id="142" w:author="Georg Mayer" w:date="2020-06-04T10:48:00Z">
        <w:r>
          <w:t>13</w:t>
        </w:r>
        <w:r>
          <w:fldChar w:fldCharType="end"/>
        </w:r>
      </w:ins>
    </w:p>
    <w:p w:rsidR="00D36E5B" w:rsidRDefault="00D36E5B">
      <w:pPr>
        <w:pStyle w:val="TOC4"/>
        <w:rPr>
          <w:ins w:id="143" w:author="Georg Mayer" w:date="2020-06-04T10:48:00Z"/>
          <w:rFonts w:asciiTheme="minorHAnsi" w:eastAsiaTheme="minorEastAsia" w:hAnsiTheme="minorHAnsi" w:cstheme="minorBidi"/>
          <w:sz w:val="22"/>
          <w:szCs w:val="22"/>
          <w:lang w:val="en-US"/>
        </w:rPr>
      </w:pPr>
      <w:ins w:id="144" w:author="Georg Mayer" w:date="2020-06-04T10:48:00Z">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_Toc42160198 \h </w:instrText>
        </w:r>
      </w:ins>
      <w:r>
        <w:fldChar w:fldCharType="separate"/>
      </w:r>
      <w:ins w:id="145" w:author="Georg Mayer" w:date="2020-06-04T10:48:00Z">
        <w:r>
          <w:t>13</w:t>
        </w:r>
        <w:r>
          <w:fldChar w:fldCharType="end"/>
        </w:r>
      </w:ins>
    </w:p>
    <w:p w:rsidR="00D36E5B" w:rsidRDefault="00D36E5B">
      <w:pPr>
        <w:pStyle w:val="TOC4"/>
        <w:rPr>
          <w:ins w:id="146" w:author="Georg Mayer" w:date="2020-06-04T10:48:00Z"/>
          <w:rFonts w:asciiTheme="minorHAnsi" w:eastAsiaTheme="minorEastAsia" w:hAnsiTheme="minorHAnsi" w:cstheme="minorBidi"/>
          <w:sz w:val="22"/>
          <w:szCs w:val="22"/>
          <w:lang w:val="en-US"/>
        </w:rPr>
      </w:pPr>
      <w:ins w:id="147" w:author="Georg Mayer" w:date="2020-06-04T10:48:00Z">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_Toc42160199 \h </w:instrText>
        </w:r>
      </w:ins>
      <w:r>
        <w:fldChar w:fldCharType="separate"/>
      </w:r>
      <w:ins w:id="148" w:author="Georg Mayer" w:date="2020-06-04T10:48:00Z">
        <w:r>
          <w:t>13</w:t>
        </w:r>
        <w:r>
          <w:fldChar w:fldCharType="end"/>
        </w:r>
      </w:ins>
    </w:p>
    <w:p w:rsidR="00D36E5B" w:rsidRDefault="00D36E5B">
      <w:pPr>
        <w:pStyle w:val="TOC4"/>
        <w:rPr>
          <w:ins w:id="149" w:author="Georg Mayer" w:date="2020-06-04T10:48:00Z"/>
          <w:rFonts w:asciiTheme="minorHAnsi" w:eastAsiaTheme="minorEastAsia" w:hAnsiTheme="minorHAnsi" w:cstheme="minorBidi"/>
          <w:sz w:val="22"/>
          <w:szCs w:val="22"/>
          <w:lang w:val="en-US"/>
        </w:rPr>
      </w:pPr>
      <w:ins w:id="150" w:author="Georg Mayer" w:date="2020-06-04T10:48:00Z">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_Toc42160200 \h </w:instrText>
        </w:r>
      </w:ins>
      <w:r>
        <w:fldChar w:fldCharType="separate"/>
      </w:r>
      <w:ins w:id="151" w:author="Georg Mayer" w:date="2020-06-04T10:48:00Z">
        <w:r>
          <w:t>13</w:t>
        </w:r>
        <w:r>
          <w:fldChar w:fldCharType="end"/>
        </w:r>
      </w:ins>
    </w:p>
    <w:p w:rsidR="00D36E5B" w:rsidRDefault="00D36E5B">
      <w:pPr>
        <w:pStyle w:val="TOC2"/>
        <w:rPr>
          <w:ins w:id="152" w:author="Georg Mayer" w:date="2020-06-04T10:48:00Z"/>
          <w:rFonts w:asciiTheme="minorHAnsi" w:eastAsiaTheme="minorEastAsia" w:hAnsiTheme="minorHAnsi" w:cstheme="minorBidi"/>
          <w:sz w:val="22"/>
          <w:szCs w:val="22"/>
          <w:lang w:val="en-US"/>
        </w:rPr>
      </w:pPr>
      <w:ins w:id="153" w:author="Georg Mayer" w:date="2020-06-04T10:48:00Z">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_Toc42160201 \h </w:instrText>
        </w:r>
      </w:ins>
      <w:r>
        <w:fldChar w:fldCharType="separate"/>
      </w:r>
      <w:ins w:id="154" w:author="Georg Mayer" w:date="2020-06-04T10:48:00Z">
        <w:r>
          <w:t>13</w:t>
        </w:r>
        <w:r>
          <w:fldChar w:fldCharType="end"/>
        </w:r>
      </w:ins>
    </w:p>
    <w:p w:rsidR="00D36E5B" w:rsidRDefault="00D36E5B">
      <w:pPr>
        <w:pStyle w:val="TOC3"/>
        <w:rPr>
          <w:ins w:id="155" w:author="Georg Mayer" w:date="2020-06-04T10:48:00Z"/>
          <w:rFonts w:asciiTheme="minorHAnsi" w:eastAsiaTheme="minorEastAsia" w:hAnsiTheme="minorHAnsi" w:cstheme="minorBidi"/>
          <w:sz w:val="22"/>
          <w:szCs w:val="22"/>
          <w:lang w:val="en-US"/>
        </w:rPr>
      </w:pPr>
      <w:ins w:id="156" w:author="Georg Mayer" w:date="2020-06-04T10:48:00Z">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_Toc42160202 \h </w:instrText>
        </w:r>
      </w:ins>
      <w:r>
        <w:fldChar w:fldCharType="separate"/>
      </w:r>
      <w:ins w:id="157" w:author="Georg Mayer" w:date="2020-06-04T10:48:00Z">
        <w:r>
          <w:t>13</w:t>
        </w:r>
        <w:r>
          <w:fldChar w:fldCharType="end"/>
        </w:r>
      </w:ins>
    </w:p>
    <w:p w:rsidR="00D36E5B" w:rsidRDefault="00D36E5B">
      <w:pPr>
        <w:pStyle w:val="TOC4"/>
        <w:rPr>
          <w:ins w:id="158" w:author="Georg Mayer" w:date="2020-06-04T10:48:00Z"/>
          <w:rFonts w:asciiTheme="minorHAnsi" w:eastAsiaTheme="minorEastAsia" w:hAnsiTheme="minorHAnsi" w:cstheme="minorBidi"/>
          <w:sz w:val="22"/>
          <w:szCs w:val="22"/>
          <w:lang w:val="en-US"/>
        </w:rPr>
      </w:pPr>
      <w:ins w:id="159" w:author="Georg Mayer" w:date="2020-06-04T10:48:00Z">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_Toc42160203 \h </w:instrText>
        </w:r>
      </w:ins>
      <w:r>
        <w:fldChar w:fldCharType="separate"/>
      </w:r>
      <w:ins w:id="160" w:author="Georg Mayer" w:date="2020-06-04T10:48:00Z">
        <w:r>
          <w:t>13</w:t>
        </w:r>
        <w:r>
          <w:fldChar w:fldCharType="end"/>
        </w:r>
      </w:ins>
    </w:p>
    <w:p w:rsidR="00D36E5B" w:rsidRDefault="00D36E5B">
      <w:pPr>
        <w:pStyle w:val="TOC4"/>
        <w:rPr>
          <w:ins w:id="161" w:author="Georg Mayer" w:date="2020-06-04T10:48:00Z"/>
          <w:rFonts w:asciiTheme="minorHAnsi" w:eastAsiaTheme="minorEastAsia" w:hAnsiTheme="minorHAnsi" w:cstheme="minorBidi"/>
          <w:sz w:val="22"/>
          <w:szCs w:val="22"/>
          <w:lang w:val="en-US"/>
        </w:rPr>
      </w:pPr>
      <w:ins w:id="162" w:author="Georg Mayer" w:date="2020-06-04T10:48:00Z">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_Toc42160204 \h </w:instrText>
        </w:r>
      </w:ins>
      <w:r>
        <w:fldChar w:fldCharType="separate"/>
      </w:r>
      <w:ins w:id="163" w:author="Georg Mayer" w:date="2020-06-04T10:48:00Z">
        <w:r>
          <w:t>14</w:t>
        </w:r>
        <w:r>
          <w:fldChar w:fldCharType="end"/>
        </w:r>
      </w:ins>
    </w:p>
    <w:p w:rsidR="00D36E5B" w:rsidRDefault="00D36E5B">
      <w:pPr>
        <w:pStyle w:val="TOC4"/>
        <w:rPr>
          <w:ins w:id="164" w:author="Georg Mayer" w:date="2020-06-04T10:48:00Z"/>
          <w:rFonts w:asciiTheme="minorHAnsi" w:eastAsiaTheme="minorEastAsia" w:hAnsiTheme="minorHAnsi" w:cstheme="minorBidi"/>
          <w:sz w:val="22"/>
          <w:szCs w:val="22"/>
          <w:lang w:val="en-US"/>
        </w:rPr>
      </w:pPr>
      <w:ins w:id="165" w:author="Georg Mayer" w:date="2020-06-04T10:48:00Z">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_Toc42160205 \h </w:instrText>
        </w:r>
      </w:ins>
      <w:r>
        <w:fldChar w:fldCharType="separate"/>
      </w:r>
      <w:ins w:id="166" w:author="Georg Mayer" w:date="2020-06-04T10:48:00Z">
        <w:r>
          <w:t>14</w:t>
        </w:r>
        <w:r>
          <w:fldChar w:fldCharType="end"/>
        </w:r>
      </w:ins>
    </w:p>
    <w:p w:rsidR="00D36E5B" w:rsidRDefault="00D36E5B">
      <w:pPr>
        <w:pStyle w:val="TOC3"/>
        <w:rPr>
          <w:ins w:id="167" w:author="Georg Mayer" w:date="2020-06-04T10:48:00Z"/>
          <w:rFonts w:asciiTheme="minorHAnsi" w:eastAsiaTheme="minorEastAsia" w:hAnsiTheme="minorHAnsi" w:cstheme="minorBidi"/>
          <w:sz w:val="22"/>
          <w:szCs w:val="22"/>
          <w:lang w:val="en-US"/>
        </w:rPr>
      </w:pPr>
      <w:ins w:id="168" w:author="Georg Mayer" w:date="2020-06-04T10:48:00Z">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_Toc42160206 \h </w:instrText>
        </w:r>
      </w:ins>
      <w:r>
        <w:fldChar w:fldCharType="separate"/>
      </w:r>
      <w:ins w:id="169" w:author="Georg Mayer" w:date="2020-06-04T10:48:00Z">
        <w:r>
          <w:t>15</w:t>
        </w:r>
        <w:r>
          <w:fldChar w:fldCharType="end"/>
        </w:r>
      </w:ins>
    </w:p>
    <w:p w:rsidR="00D36E5B" w:rsidRDefault="00D36E5B">
      <w:pPr>
        <w:pStyle w:val="TOC3"/>
        <w:rPr>
          <w:ins w:id="170" w:author="Georg Mayer" w:date="2020-06-04T10:48:00Z"/>
          <w:rFonts w:asciiTheme="minorHAnsi" w:eastAsiaTheme="minorEastAsia" w:hAnsiTheme="minorHAnsi" w:cstheme="minorBidi"/>
          <w:sz w:val="22"/>
          <w:szCs w:val="22"/>
          <w:lang w:val="en-US"/>
        </w:rPr>
      </w:pPr>
      <w:ins w:id="171" w:author="Georg Mayer" w:date="2020-06-04T10:48:00Z">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_Toc42160207 \h </w:instrText>
        </w:r>
      </w:ins>
      <w:r>
        <w:fldChar w:fldCharType="separate"/>
      </w:r>
      <w:ins w:id="172" w:author="Georg Mayer" w:date="2020-06-04T10:48:00Z">
        <w:r>
          <w:t>15</w:t>
        </w:r>
        <w:r>
          <w:fldChar w:fldCharType="end"/>
        </w:r>
      </w:ins>
    </w:p>
    <w:p w:rsidR="00D36E5B" w:rsidRDefault="00D36E5B">
      <w:pPr>
        <w:pStyle w:val="TOC3"/>
        <w:rPr>
          <w:ins w:id="173" w:author="Georg Mayer" w:date="2020-06-04T10:48:00Z"/>
          <w:rFonts w:asciiTheme="minorHAnsi" w:eastAsiaTheme="minorEastAsia" w:hAnsiTheme="minorHAnsi" w:cstheme="minorBidi"/>
          <w:sz w:val="22"/>
          <w:szCs w:val="22"/>
          <w:lang w:val="en-US"/>
        </w:rPr>
      </w:pPr>
      <w:ins w:id="174" w:author="Georg Mayer" w:date="2020-06-04T10:48:00Z">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_Toc42160208 \h </w:instrText>
        </w:r>
      </w:ins>
      <w:r>
        <w:fldChar w:fldCharType="separate"/>
      </w:r>
      <w:ins w:id="175" w:author="Georg Mayer" w:date="2020-06-04T10:48:00Z">
        <w:r>
          <w:t>16</w:t>
        </w:r>
        <w:r>
          <w:fldChar w:fldCharType="end"/>
        </w:r>
      </w:ins>
    </w:p>
    <w:p w:rsidR="00D36E5B" w:rsidRDefault="00D36E5B">
      <w:pPr>
        <w:pStyle w:val="TOC3"/>
        <w:rPr>
          <w:ins w:id="176" w:author="Georg Mayer" w:date="2020-06-04T10:48:00Z"/>
          <w:rFonts w:asciiTheme="minorHAnsi" w:eastAsiaTheme="minorEastAsia" w:hAnsiTheme="minorHAnsi" w:cstheme="minorBidi"/>
          <w:sz w:val="22"/>
          <w:szCs w:val="22"/>
          <w:lang w:val="en-US"/>
        </w:rPr>
      </w:pPr>
      <w:ins w:id="177" w:author="Georg Mayer" w:date="2020-06-04T10:48:00Z">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_Toc42160209 \h </w:instrText>
        </w:r>
      </w:ins>
      <w:r>
        <w:fldChar w:fldCharType="separate"/>
      </w:r>
      <w:ins w:id="178" w:author="Georg Mayer" w:date="2020-06-04T10:48:00Z">
        <w:r>
          <w:t>16</w:t>
        </w:r>
        <w:r>
          <w:fldChar w:fldCharType="end"/>
        </w:r>
      </w:ins>
    </w:p>
    <w:p w:rsidR="00D36E5B" w:rsidRDefault="00D36E5B">
      <w:pPr>
        <w:pStyle w:val="TOC2"/>
        <w:rPr>
          <w:ins w:id="179" w:author="Georg Mayer" w:date="2020-06-04T10:48:00Z"/>
          <w:rFonts w:asciiTheme="minorHAnsi" w:eastAsiaTheme="minorEastAsia" w:hAnsiTheme="minorHAnsi" w:cstheme="minorBidi"/>
          <w:sz w:val="22"/>
          <w:szCs w:val="22"/>
          <w:lang w:val="en-US"/>
        </w:rPr>
      </w:pPr>
      <w:ins w:id="180" w:author="Georg Mayer" w:date="2020-06-04T10:48:00Z">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_Toc42160210 \h </w:instrText>
        </w:r>
      </w:ins>
      <w:r>
        <w:fldChar w:fldCharType="separate"/>
      </w:r>
      <w:ins w:id="181" w:author="Georg Mayer" w:date="2020-06-04T10:48:00Z">
        <w:r>
          <w:t>16</w:t>
        </w:r>
        <w:r>
          <w:fldChar w:fldCharType="end"/>
        </w:r>
      </w:ins>
    </w:p>
    <w:p w:rsidR="00D36E5B" w:rsidRDefault="00D36E5B">
      <w:pPr>
        <w:pStyle w:val="TOC3"/>
        <w:rPr>
          <w:ins w:id="182" w:author="Georg Mayer" w:date="2020-06-04T10:48:00Z"/>
          <w:rFonts w:asciiTheme="minorHAnsi" w:eastAsiaTheme="minorEastAsia" w:hAnsiTheme="minorHAnsi" w:cstheme="minorBidi"/>
          <w:sz w:val="22"/>
          <w:szCs w:val="22"/>
          <w:lang w:val="en-US"/>
        </w:rPr>
      </w:pPr>
      <w:ins w:id="183" w:author="Georg Mayer" w:date="2020-06-04T10:48:00Z">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_Toc42160211 \h </w:instrText>
        </w:r>
      </w:ins>
      <w:r>
        <w:fldChar w:fldCharType="separate"/>
      </w:r>
      <w:ins w:id="184" w:author="Georg Mayer" w:date="2020-06-04T10:48:00Z">
        <w:r>
          <w:t>16</w:t>
        </w:r>
        <w:r>
          <w:fldChar w:fldCharType="end"/>
        </w:r>
      </w:ins>
    </w:p>
    <w:p w:rsidR="00D36E5B" w:rsidRDefault="00D36E5B">
      <w:pPr>
        <w:pStyle w:val="TOC3"/>
        <w:rPr>
          <w:ins w:id="185" w:author="Georg Mayer" w:date="2020-06-04T10:48:00Z"/>
          <w:rFonts w:asciiTheme="minorHAnsi" w:eastAsiaTheme="minorEastAsia" w:hAnsiTheme="minorHAnsi" w:cstheme="minorBidi"/>
          <w:sz w:val="22"/>
          <w:szCs w:val="22"/>
          <w:lang w:val="en-US"/>
        </w:rPr>
      </w:pPr>
      <w:ins w:id="186" w:author="Georg Mayer" w:date="2020-06-04T10:48:00Z">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_Toc42160212 \h </w:instrText>
        </w:r>
      </w:ins>
      <w:r>
        <w:fldChar w:fldCharType="separate"/>
      </w:r>
      <w:ins w:id="187" w:author="Georg Mayer" w:date="2020-06-04T10:48:00Z">
        <w:r>
          <w:t>16</w:t>
        </w:r>
        <w:r>
          <w:fldChar w:fldCharType="end"/>
        </w:r>
      </w:ins>
    </w:p>
    <w:p w:rsidR="00D36E5B" w:rsidRDefault="00D36E5B">
      <w:pPr>
        <w:pStyle w:val="TOC4"/>
        <w:rPr>
          <w:ins w:id="188" w:author="Georg Mayer" w:date="2020-06-04T10:48:00Z"/>
          <w:rFonts w:asciiTheme="minorHAnsi" w:eastAsiaTheme="minorEastAsia" w:hAnsiTheme="minorHAnsi" w:cstheme="minorBidi"/>
          <w:sz w:val="22"/>
          <w:szCs w:val="22"/>
          <w:lang w:val="en-US"/>
        </w:rPr>
      </w:pPr>
      <w:ins w:id="189" w:author="Georg Mayer" w:date="2020-06-04T10:48:00Z">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_Toc42160213 \h </w:instrText>
        </w:r>
      </w:ins>
      <w:r>
        <w:fldChar w:fldCharType="separate"/>
      </w:r>
      <w:ins w:id="190" w:author="Georg Mayer" w:date="2020-06-04T10:48:00Z">
        <w:r>
          <w:t>16</w:t>
        </w:r>
        <w:r>
          <w:fldChar w:fldCharType="end"/>
        </w:r>
      </w:ins>
    </w:p>
    <w:p w:rsidR="00D36E5B" w:rsidRDefault="00D36E5B">
      <w:pPr>
        <w:pStyle w:val="TOC3"/>
        <w:rPr>
          <w:ins w:id="191" w:author="Georg Mayer" w:date="2020-06-04T10:48:00Z"/>
          <w:rFonts w:asciiTheme="minorHAnsi" w:eastAsiaTheme="minorEastAsia" w:hAnsiTheme="minorHAnsi" w:cstheme="minorBidi"/>
          <w:sz w:val="22"/>
          <w:szCs w:val="22"/>
          <w:lang w:val="en-US"/>
        </w:rPr>
      </w:pPr>
      <w:ins w:id="192" w:author="Georg Mayer" w:date="2020-06-04T10:48:00Z">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_Toc42160214 \h </w:instrText>
        </w:r>
      </w:ins>
      <w:r>
        <w:fldChar w:fldCharType="separate"/>
      </w:r>
      <w:ins w:id="193" w:author="Georg Mayer" w:date="2020-06-04T10:48:00Z">
        <w:r>
          <w:t>17</w:t>
        </w:r>
        <w:r>
          <w:fldChar w:fldCharType="end"/>
        </w:r>
      </w:ins>
    </w:p>
    <w:p w:rsidR="00D36E5B" w:rsidRDefault="00D36E5B">
      <w:pPr>
        <w:pStyle w:val="TOC4"/>
        <w:rPr>
          <w:ins w:id="194" w:author="Georg Mayer" w:date="2020-06-04T10:48:00Z"/>
          <w:rFonts w:asciiTheme="minorHAnsi" w:eastAsiaTheme="minorEastAsia" w:hAnsiTheme="minorHAnsi" w:cstheme="minorBidi"/>
          <w:sz w:val="22"/>
          <w:szCs w:val="22"/>
          <w:lang w:val="en-US"/>
        </w:rPr>
      </w:pPr>
      <w:ins w:id="195" w:author="Georg Mayer" w:date="2020-06-04T10:48:00Z">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_Toc42160215 \h </w:instrText>
        </w:r>
      </w:ins>
      <w:r>
        <w:fldChar w:fldCharType="separate"/>
      </w:r>
      <w:ins w:id="196" w:author="Georg Mayer" w:date="2020-06-04T10:48:00Z">
        <w:r>
          <w:t>17</w:t>
        </w:r>
        <w:r>
          <w:fldChar w:fldCharType="end"/>
        </w:r>
      </w:ins>
    </w:p>
    <w:p w:rsidR="00D36E5B" w:rsidRDefault="00D36E5B">
      <w:pPr>
        <w:pStyle w:val="TOC4"/>
        <w:rPr>
          <w:ins w:id="197" w:author="Georg Mayer" w:date="2020-06-04T10:48:00Z"/>
          <w:rFonts w:asciiTheme="minorHAnsi" w:eastAsiaTheme="minorEastAsia" w:hAnsiTheme="minorHAnsi" w:cstheme="minorBidi"/>
          <w:sz w:val="22"/>
          <w:szCs w:val="22"/>
          <w:lang w:val="en-US"/>
        </w:rPr>
      </w:pPr>
      <w:ins w:id="198" w:author="Georg Mayer" w:date="2020-06-04T10:48:00Z">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_Toc42160216 \h </w:instrText>
        </w:r>
      </w:ins>
      <w:r>
        <w:fldChar w:fldCharType="separate"/>
      </w:r>
      <w:ins w:id="199" w:author="Georg Mayer" w:date="2020-06-04T10:48:00Z">
        <w:r>
          <w:t>17</w:t>
        </w:r>
        <w:r>
          <w:fldChar w:fldCharType="end"/>
        </w:r>
      </w:ins>
    </w:p>
    <w:p w:rsidR="00D36E5B" w:rsidRDefault="00D36E5B">
      <w:pPr>
        <w:pStyle w:val="TOC3"/>
        <w:rPr>
          <w:ins w:id="200" w:author="Georg Mayer" w:date="2020-06-04T10:48:00Z"/>
          <w:rFonts w:asciiTheme="minorHAnsi" w:eastAsiaTheme="minorEastAsia" w:hAnsiTheme="minorHAnsi" w:cstheme="minorBidi"/>
          <w:sz w:val="22"/>
          <w:szCs w:val="22"/>
          <w:lang w:val="en-US"/>
        </w:rPr>
      </w:pPr>
      <w:ins w:id="201" w:author="Georg Mayer" w:date="2020-06-04T10:48:00Z">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_Toc42160217 \h </w:instrText>
        </w:r>
      </w:ins>
      <w:r>
        <w:fldChar w:fldCharType="separate"/>
      </w:r>
      <w:ins w:id="202" w:author="Georg Mayer" w:date="2020-06-04T10:48:00Z">
        <w:r>
          <w:t>17</w:t>
        </w:r>
        <w:r>
          <w:fldChar w:fldCharType="end"/>
        </w:r>
      </w:ins>
    </w:p>
    <w:p w:rsidR="00D36E5B" w:rsidRDefault="00D36E5B">
      <w:pPr>
        <w:pStyle w:val="TOC4"/>
        <w:rPr>
          <w:ins w:id="203" w:author="Georg Mayer" w:date="2020-06-04T10:48:00Z"/>
          <w:rFonts w:asciiTheme="minorHAnsi" w:eastAsiaTheme="minorEastAsia" w:hAnsiTheme="minorHAnsi" w:cstheme="minorBidi"/>
          <w:sz w:val="22"/>
          <w:szCs w:val="22"/>
          <w:lang w:val="en-US"/>
        </w:rPr>
      </w:pPr>
      <w:ins w:id="204" w:author="Georg Mayer" w:date="2020-06-04T10:48:00Z">
        <w:r>
          <w:t>5.4.3.1</w:t>
        </w:r>
        <w:r>
          <w:rPr>
            <w:rFonts w:asciiTheme="minorHAnsi" w:eastAsiaTheme="minorEastAsia" w:hAnsiTheme="minorHAnsi" w:cstheme="minorBidi"/>
            <w:sz w:val="22"/>
            <w:szCs w:val="22"/>
            <w:lang w:val="en-US"/>
          </w:rPr>
          <w:tab/>
        </w:r>
        <w:r>
          <w:t>Proposal for Accessibility</w:t>
        </w:r>
        <w:r w:rsidRPr="0034519C">
          <w:rPr>
            <w:lang w:val="en-US"/>
          </w:rPr>
          <w:t xml:space="preserve"> Criteria</w:t>
        </w:r>
        <w:r>
          <w:t>: Meetings per Country and Year</w:t>
        </w:r>
        <w:r>
          <w:tab/>
        </w:r>
        <w:r>
          <w:fldChar w:fldCharType="begin"/>
        </w:r>
        <w:r>
          <w:instrText xml:space="preserve"> PAGEREF _Toc42160218 \h </w:instrText>
        </w:r>
      </w:ins>
      <w:r>
        <w:fldChar w:fldCharType="separate"/>
      </w:r>
      <w:ins w:id="205" w:author="Georg Mayer" w:date="2020-06-04T10:48:00Z">
        <w:r>
          <w:t>17</w:t>
        </w:r>
        <w:r>
          <w:fldChar w:fldCharType="end"/>
        </w:r>
      </w:ins>
    </w:p>
    <w:p w:rsidR="00D36E5B" w:rsidRDefault="00D36E5B">
      <w:pPr>
        <w:pStyle w:val="TOC3"/>
        <w:rPr>
          <w:ins w:id="206" w:author="Georg Mayer" w:date="2020-06-04T10:48:00Z"/>
          <w:rFonts w:asciiTheme="minorHAnsi" w:eastAsiaTheme="minorEastAsia" w:hAnsiTheme="minorHAnsi" w:cstheme="minorBidi"/>
          <w:sz w:val="22"/>
          <w:szCs w:val="22"/>
          <w:lang w:val="en-US"/>
        </w:rPr>
      </w:pPr>
      <w:ins w:id="207" w:author="Georg Mayer" w:date="2020-06-04T10:48:00Z">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_Toc42160219 \h </w:instrText>
        </w:r>
      </w:ins>
      <w:r>
        <w:fldChar w:fldCharType="separate"/>
      </w:r>
      <w:ins w:id="208" w:author="Georg Mayer" w:date="2020-06-04T10:48:00Z">
        <w:r>
          <w:t>17</w:t>
        </w:r>
        <w:r>
          <w:fldChar w:fldCharType="end"/>
        </w:r>
      </w:ins>
    </w:p>
    <w:p w:rsidR="00D36E5B" w:rsidRDefault="00D36E5B">
      <w:pPr>
        <w:pStyle w:val="TOC3"/>
        <w:rPr>
          <w:ins w:id="209" w:author="Georg Mayer" w:date="2020-06-04T10:48:00Z"/>
          <w:rFonts w:asciiTheme="minorHAnsi" w:eastAsiaTheme="minorEastAsia" w:hAnsiTheme="minorHAnsi" w:cstheme="minorBidi"/>
          <w:sz w:val="22"/>
          <w:szCs w:val="22"/>
          <w:lang w:val="en-US"/>
        </w:rPr>
      </w:pPr>
      <w:ins w:id="210" w:author="Georg Mayer" w:date="2020-06-04T10:48:00Z">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_Toc42160220 \h </w:instrText>
        </w:r>
      </w:ins>
      <w:r>
        <w:fldChar w:fldCharType="separate"/>
      </w:r>
      <w:ins w:id="211" w:author="Georg Mayer" w:date="2020-06-04T10:48:00Z">
        <w:r>
          <w:t>18</w:t>
        </w:r>
        <w:r>
          <w:fldChar w:fldCharType="end"/>
        </w:r>
      </w:ins>
    </w:p>
    <w:p w:rsidR="00D36E5B" w:rsidRDefault="00D36E5B">
      <w:pPr>
        <w:pStyle w:val="TOC3"/>
        <w:rPr>
          <w:ins w:id="212" w:author="Georg Mayer" w:date="2020-06-04T10:48:00Z"/>
          <w:rFonts w:asciiTheme="minorHAnsi" w:eastAsiaTheme="minorEastAsia" w:hAnsiTheme="minorHAnsi" w:cstheme="minorBidi"/>
          <w:sz w:val="22"/>
          <w:szCs w:val="22"/>
          <w:lang w:val="en-US"/>
        </w:rPr>
      </w:pPr>
      <w:ins w:id="213" w:author="Georg Mayer" w:date="2020-06-04T10:48:00Z">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_Toc42160221 \h </w:instrText>
        </w:r>
      </w:ins>
      <w:r>
        <w:fldChar w:fldCharType="separate"/>
      </w:r>
      <w:ins w:id="214" w:author="Georg Mayer" w:date="2020-06-04T10:48:00Z">
        <w:r>
          <w:t>18</w:t>
        </w:r>
        <w:r>
          <w:fldChar w:fldCharType="end"/>
        </w:r>
      </w:ins>
    </w:p>
    <w:p w:rsidR="00D36E5B" w:rsidRDefault="00D36E5B">
      <w:pPr>
        <w:pStyle w:val="TOC3"/>
        <w:rPr>
          <w:ins w:id="215" w:author="Georg Mayer" w:date="2020-06-04T10:48:00Z"/>
          <w:rFonts w:asciiTheme="minorHAnsi" w:eastAsiaTheme="minorEastAsia" w:hAnsiTheme="minorHAnsi" w:cstheme="minorBidi"/>
          <w:sz w:val="22"/>
          <w:szCs w:val="22"/>
          <w:lang w:val="en-US"/>
        </w:rPr>
      </w:pPr>
      <w:ins w:id="216" w:author="Georg Mayer" w:date="2020-06-04T10:48:00Z">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_Toc42160222 \h </w:instrText>
        </w:r>
      </w:ins>
      <w:r>
        <w:fldChar w:fldCharType="separate"/>
      </w:r>
      <w:ins w:id="217" w:author="Georg Mayer" w:date="2020-06-04T10:48:00Z">
        <w:r>
          <w:t>18</w:t>
        </w:r>
        <w:r>
          <w:fldChar w:fldCharType="end"/>
        </w:r>
      </w:ins>
    </w:p>
    <w:p w:rsidR="00D36E5B" w:rsidRDefault="00D36E5B">
      <w:pPr>
        <w:pStyle w:val="TOC3"/>
        <w:rPr>
          <w:ins w:id="218" w:author="Georg Mayer" w:date="2020-06-04T10:48:00Z"/>
          <w:rFonts w:asciiTheme="minorHAnsi" w:eastAsiaTheme="minorEastAsia" w:hAnsiTheme="minorHAnsi" w:cstheme="minorBidi"/>
          <w:sz w:val="22"/>
          <w:szCs w:val="22"/>
          <w:lang w:val="en-US"/>
        </w:rPr>
      </w:pPr>
      <w:ins w:id="219" w:author="Georg Mayer" w:date="2020-06-04T10:48:00Z">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_Toc42160223 \h </w:instrText>
        </w:r>
      </w:ins>
      <w:r>
        <w:fldChar w:fldCharType="separate"/>
      </w:r>
      <w:ins w:id="220" w:author="Georg Mayer" w:date="2020-06-04T10:48:00Z">
        <w:r>
          <w:t>18</w:t>
        </w:r>
        <w:r>
          <w:fldChar w:fldCharType="end"/>
        </w:r>
      </w:ins>
    </w:p>
    <w:p w:rsidR="00D36E5B" w:rsidRDefault="00D36E5B">
      <w:pPr>
        <w:pStyle w:val="TOC2"/>
        <w:rPr>
          <w:ins w:id="221" w:author="Georg Mayer" w:date="2020-06-04T10:48:00Z"/>
          <w:rFonts w:asciiTheme="minorHAnsi" w:eastAsiaTheme="minorEastAsia" w:hAnsiTheme="minorHAnsi" w:cstheme="minorBidi"/>
          <w:sz w:val="22"/>
          <w:szCs w:val="22"/>
          <w:lang w:val="en-US"/>
        </w:rPr>
      </w:pPr>
      <w:ins w:id="222" w:author="Georg Mayer" w:date="2020-06-04T10:48:00Z">
        <w:r>
          <w:t>5.5</w:t>
        </w:r>
        <w:r>
          <w:rPr>
            <w:rFonts w:asciiTheme="minorHAnsi" w:eastAsiaTheme="minorEastAsia" w:hAnsiTheme="minorHAnsi" w:cstheme="minorBidi"/>
            <w:sz w:val="22"/>
            <w:szCs w:val="22"/>
            <w:lang w:val="en-US"/>
          </w:rPr>
          <w:tab/>
        </w:r>
        <w:r>
          <w:t>Void</w:t>
        </w:r>
        <w:r>
          <w:tab/>
        </w:r>
        <w:r>
          <w:fldChar w:fldCharType="begin"/>
        </w:r>
        <w:r>
          <w:instrText xml:space="preserve"> PAGEREF _Toc42160224 \h </w:instrText>
        </w:r>
      </w:ins>
      <w:r>
        <w:fldChar w:fldCharType="separate"/>
      </w:r>
      <w:ins w:id="223" w:author="Georg Mayer" w:date="2020-06-04T10:48:00Z">
        <w:r>
          <w:t>18</w:t>
        </w:r>
        <w:r>
          <w:fldChar w:fldCharType="end"/>
        </w:r>
      </w:ins>
    </w:p>
    <w:p w:rsidR="00D36E5B" w:rsidRDefault="00D36E5B">
      <w:pPr>
        <w:pStyle w:val="TOC1"/>
        <w:rPr>
          <w:ins w:id="224" w:author="Georg Mayer" w:date="2020-06-04T10:48:00Z"/>
          <w:rFonts w:asciiTheme="minorHAnsi" w:eastAsiaTheme="minorEastAsia" w:hAnsiTheme="minorHAnsi" w:cstheme="minorBidi"/>
          <w:szCs w:val="22"/>
          <w:lang w:val="en-US"/>
        </w:rPr>
      </w:pPr>
      <w:ins w:id="225" w:author="Georg Mayer" w:date="2020-06-04T10:48:00Z">
        <w:r>
          <w:t>6</w:t>
        </w:r>
        <w:r>
          <w:rPr>
            <w:rFonts w:asciiTheme="minorHAnsi" w:eastAsiaTheme="minorEastAsia" w:hAnsiTheme="minorHAnsi" w:cstheme="minorBidi"/>
            <w:szCs w:val="22"/>
            <w:lang w:val="en-US"/>
          </w:rPr>
          <w:tab/>
        </w:r>
        <w:r>
          <w:t>Void</w:t>
        </w:r>
        <w:r>
          <w:tab/>
        </w:r>
        <w:r>
          <w:fldChar w:fldCharType="begin"/>
        </w:r>
        <w:r>
          <w:instrText xml:space="preserve"> PAGEREF _Toc42160225 \h </w:instrText>
        </w:r>
      </w:ins>
      <w:r>
        <w:fldChar w:fldCharType="separate"/>
      </w:r>
      <w:ins w:id="226" w:author="Georg Mayer" w:date="2020-06-04T10:48:00Z">
        <w:r>
          <w:t>18</w:t>
        </w:r>
        <w:r>
          <w:fldChar w:fldCharType="end"/>
        </w:r>
      </w:ins>
    </w:p>
    <w:p w:rsidR="00D36E5B" w:rsidRDefault="00D36E5B">
      <w:pPr>
        <w:pStyle w:val="TOC1"/>
        <w:rPr>
          <w:ins w:id="227" w:author="Georg Mayer" w:date="2020-06-04T10:48:00Z"/>
          <w:rFonts w:asciiTheme="minorHAnsi" w:eastAsiaTheme="minorEastAsia" w:hAnsiTheme="minorHAnsi" w:cstheme="minorBidi"/>
          <w:szCs w:val="22"/>
          <w:lang w:val="en-US"/>
        </w:rPr>
      </w:pPr>
      <w:ins w:id="228" w:author="Georg Mayer" w:date="2020-06-04T10:48:00Z">
        <w:r>
          <w:t>7</w:t>
        </w:r>
        <w:r>
          <w:rPr>
            <w:rFonts w:asciiTheme="minorHAnsi" w:eastAsiaTheme="minorEastAsia" w:hAnsiTheme="minorHAnsi" w:cstheme="minorBidi"/>
            <w:szCs w:val="22"/>
            <w:lang w:val="en-US"/>
          </w:rPr>
          <w:tab/>
        </w:r>
        <w:r>
          <w:t>Conclusions</w:t>
        </w:r>
        <w:r>
          <w:tab/>
        </w:r>
        <w:r>
          <w:fldChar w:fldCharType="begin"/>
        </w:r>
        <w:r>
          <w:instrText xml:space="preserve"> PAGEREF _Toc42160226 \h </w:instrText>
        </w:r>
      </w:ins>
      <w:r>
        <w:fldChar w:fldCharType="separate"/>
      </w:r>
      <w:ins w:id="229" w:author="Georg Mayer" w:date="2020-06-04T10:48:00Z">
        <w:r>
          <w:t>18</w:t>
        </w:r>
        <w:r>
          <w:fldChar w:fldCharType="end"/>
        </w:r>
      </w:ins>
    </w:p>
    <w:p w:rsidR="00D36E5B" w:rsidRDefault="00D36E5B">
      <w:pPr>
        <w:pStyle w:val="TOC2"/>
        <w:rPr>
          <w:ins w:id="230" w:author="Georg Mayer" w:date="2020-06-04T10:48:00Z"/>
          <w:rFonts w:asciiTheme="minorHAnsi" w:eastAsiaTheme="minorEastAsia" w:hAnsiTheme="minorHAnsi" w:cstheme="minorBidi"/>
          <w:sz w:val="22"/>
          <w:szCs w:val="22"/>
          <w:lang w:val="en-US"/>
        </w:rPr>
      </w:pPr>
      <w:ins w:id="231" w:author="Georg Mayer" w:date="2020-06-04T10:48:00Z">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_Toc42160227 \h </w:instrText>
        </w:r>
      </w:ins>
      <w:r>
        <w:fldChar w:fldCharType="separate"/>
      </w:r>
      <w:ins w:id="232" w:author="Georg Mayer" w:date="2020-06-04T10:48:00Z">
        <w:r>
          <w:t>18</w:t>
        </w:r>
        <w:r>
          <w:fldChar w:fldCharType="end"/>
        </w:r>
      </w:ins>
    </w:p>
    <w:p w:rsidR="00D36E5B" w:rsidRDefault="00D36E5B">
      <w:pPr>
        <w:pStyle w:val="TOC2"/>
        <w:rPr>
          <w:ins w:id="233" w:author="Georg Mayer" w:date="2020-06-04T10:48:00Z"/>
          <w:rFonts w:asciiTheme="minorHAnsi" w:eastAsiaTheme="minorEastAsia" w:hAnsiTheme="minorHAnsi" w:cstheme="minorBidi"/>
          <w:sz w:val="22"/>
          <w:szCs w:val="22"/>
          <w:lang w:val="en-US"/>
        </w:rPr>
      </w:pPr>
      <w:ins w:id="234" w:author="Georg Mayer" w:date="2020-06-04T10:48:00Z">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_Toc42160228 \h </w:instrText>
        </w:r>
      </w:ins>
      <w:r>
        <w:fldChar w:fldCharType="separate"/>
      </w:r>
      <w:ins w:id="235" w:author="Georg Mayer" w:date="2020-06-04T10:48:00Z">
        <w:r>
          <w:t>19</w:t>
        </w:r>
        <w:r>
          <w:fldChar w:fldCharType="end"/>
        </w:r>
      </w:ins>
    </w:p>
    <w:p w:rsidR="00D36E5B" w:rsidRDefault="00D36E5B">
      <w:pPr>
        <w:pStyle w:val="TOC2"/>
        <w:rPr>
          <w:ins w:id="236" w:author="Georg Mayer" w:date="2020-06-04T10:48:00Z"/>
          <w:rFonts w:asciiTheme="minorHAnsi" w:eastAsiaTheme="minorEastAsia" w:hAnsiTheme="minorHAnsi" w:cstheme="minorBidi"/>
          <w:sz w:val="22"/>
          <w:szCs w:val="22"/>
          <w:lang w:val="en-US"/>
        </w:rPr>
      </w:pPr>
      <w:ins w:id="237" w:author="Georg Mayer" w:date="2020-06-04T10:48:00Z">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_Toc42160229 \h </w:instrText>
        </w:r>
      </w:ins>
      <w:r>
        <w:fldChar w:fldCharType="separate"/>
      </w:r>
      <w:ins w:id="238" w:author="Georg Mayer" w:date="2020-06-04T10:48:00Z">
        <w:r>
          <w:t>19</w:t>
        </w:r>
        <w:r>
          <w:fldChar w:fldCharType="end"/>
        </w:r>
      </w:ins>
    </w:p>
    <w:p w:rsidR="00D36E5B" w:rsidRDefault="00D36E5B">
      <w:pPr>
        <w:pStyle w:val="TOC2"/>
        <w:rPr>
          <w:ins w:id="239" w:author="Georg Mayer" w:date="2020-06-04T10:48:00Z"/>
          <w:rFonts w:asciiTheme="minorHAnsi" w:eastAsiaTheme="minorEastAsia" w:hAnsiTheme="minorHAnsi" w:cstheme="minorBidi"/>
          <w:sz w:val="22"/>
          <w:szCs w:val="22"/>
          <w:lang w:val="en-US"/>
        </w:rPr>
      </w:pPr>
      <w:ins w:id="240" w:author="Georg Mayer" w:date="2020-06-04T10:48:00Z">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_Toc42160230 \h </w:instrText>
        </w:r>
      </w:ins>
      <w:r>
        <w:fldChar w:fldCharType="separate"/>
      </w:r>
      <w:ins w:id="241" w:author="Georg Mayer" w:date="2020-06-04T10:48:00Z">
        <w:r>
          <w:t>19</w:t>
        </w:r>
        <w:r>
          <w:fldChar w:fldCharType="end"/>
        </w:r>
      </w:ins>
    </w:p>
    <w:p w:rsidR="00D36E5B" w:rsidRDefault="00D36E5B">
      <w:pPr>
        <w:pStyle w:val="TOC3"/>
        <w:rPr>
          <w:ins w:id="242" w:author="Georg Mayer" w:date="2020-06-04T10:48:00Z"/>
          <w:rFonts w:asciiTheme="minorHAnsi" w:eastAsiaTheme="minorEastAsia" w:hAnsiTheme="minorHAnsi" w:cstheme="minorBidi"/>
          <w:sz w:val="22"/>
          <w:szCs w:val="22"/>
          <w:lang w:val="en-US"/>
        </w:rPr>
      </w:pPr>
      <w:ins w:id="243" w:author="Georg Mayer" w:date="2020-06-04T10:48:00Z">
        <w:r>
          <w:t>7.4.1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_Toc42160231 \h </w:instrText>
        </w:r>
      </w:ins>
      <w:r>
        <w:fldChar w:fldCharType="separate"/>
      </w:r>
      <w:ins w:id="244" w:author="Georg Mayer" w:date="2020-06-04T10:48:00Z">
        <w:r>
          <w:t>19</w:t>
        </w:r>
        <w:r>
          <w:fldChar w:fldCharType="end"/>
        </w:r>
      </w:ins>
    </w:p>
    <w:p w:rsidR="00D36E5B" w:rsidRDefault="00D36E5B">
      <w:pPr>
        <w:pStyle w:val="TOC3"/>
        <w:rPr>
          <w:ins w:id="245" w:author="Georg Mayer" w:date="2020-06-04T10:48:00Z"/>
          <w:rFonts w:asciiTheme="minorHAnsi" w:eastAsiaTheme="minorEastAsia" w:hAnsiTheme="minorHAnsi" w:cstheme="minorBidi"/>
          <w:sz w:val="22"/>
          <w:szCs w:val="22"/>
          <w:lang w:val="en-US"/>
        </w:rPr>
      </w:pPr>
      <w:ins w:id="246" w:author="Georg Mayer" w:date="2020-06-04T10:48:00Z">
        <w:r>
          <w:t>7.4.2</w:t>
        </w:r>
        <w:r>
          <w:rPr>
            <w:rFonts w:asciiTheme="minorHAnsi" w:eastAsiaTheme="minorEastAsia" w:hAnsiTheme="minorHAnsi" w:cstheme="minorBidi"/>
            <w:sz w:val="22"/>
            <w:szCs w:val="22"/>
            <w:lang w:val="en-US"/>
          </w:rPr>
          <w:tab/>
        </w:r>
        <w:r>
          <w:t>Conclusion on Accessibility</w:t>
        </w:r>
        <w:r>
          <w:tab/>
        </w:r>
        <w:r>
          <w:fldChar w:fldCharType="begin"/>
        </w:r>
        <w:r>
          <w:instrText xml:space="preserve"> PAGEREF _Toc42160232 \h </w:instrText>
        </w:r>
      </w:ins>
      <w:r>
        <w:fldChar w:fldCharType="separate"/>
      </w:r>
      <w:ins w:id="247" w:author="Georg Mayer" w:date="2020-06-04T10:48:00Z">
        <w:r>
          <w:t>20</w:t>
        </w:r>
        <w:r>
          <w:fldChar w:fldCharType="end"/>
        </w:r>
      </w:ins>
    </w:p>
    <w:p w:rsidR="00D36E5B" w:rsidRDefault="00D36E5B">
      <w:pPr>
        <w:pStyle w:val="TOC3"/>
        <w:rPr>
          <w:ins w:id="248" w:author="Georg Mayer" w:date="2020-06-04T10:48:00Z"/>
          <w:rFonts w:asciiTheme="minorHAnsi" w:eastAsiaTheme="minorEastAsia" w:hAnsiTheme="minorHAnsi" w:cstheme="minorBidi"/>
          <w:sz w:val="22"/>
          <w:szCs w:val="22"/>
          <w:lang w:val="en-US"/>
        </w:rPr>
      </w:pPr>
      <w:ins w:id="249" w:author="Georg Mayer" w:date="2020-06-04T10:48:00Z">
        <w:r>
          <w:t>7.4.3</w:t>
        </w:r>
        <w:r>
          <w:rPr>
            <w:rFonts w:asciiTheme="minorHAnsi" w:eastAsiaTheme="minorEastAsia" w:hAnsiTheme="minorHAnsi" w:cstheme="minorBidi"/>
            <w:sz w:val="22"/>
            <w:szCs w:val="22"/>
            <w:lang w:val="en-US"/>
          </w:rPr>
          <w:tab/>
        </w:r>
        <w:r>
          <w:t>Conclusion on Meetings at Exploratory Locations</w:t>
        </w:r>
        <w:r>
          <w:tab/>
        </w:r>
        <w:r>
          <w:fldChar w:fldCharType="begin"/>
        </w:r>
        <w:r>
          <w:instrText xml:space="preserve"> PAGEREF _Toc42160233 \h </w:instrText>
        </w:r>
      </w:ins>
      <w:r>
        <w:fldChar w:fldCharType="separate"/>
      </w:r>
      <w:ins w:id="250" w:author="Georg Mayer" w:date="2020-06-04T10:48:00Z">
        <w:r>
          <w:t>20</w:t>
        </w:r>
        <w:r>
          <w:fldChar w:fldCharType="end"/>
        </w:r>
      </w:ins>
    </w:p>
    <w:p w:rsidR="00D36E5B" w:rsidRDefault="00D36E5B">
      <w:pPr>
        <w:pStyle w:val="TOC3"/>
        <w:rPr>
          <w:ins w:id="251" w:author="Georg Mayer" w:date="2020-06-04T10:48:00Z"/>
          <w:rFonts w:asciiTheme="minorHAnsi" w:eastAsiaTheme="minorEastAsia" w:hAnsiTheme="minorHAnsi" w:cstheme="minorBidi"/>
          <w:sz w:val="22"/>
          <w:szCs w:val="22"/>
          <w:lang w:val="en-US"/>
        </w:rPr>
      </w:pPr>
      <w:ins w:id="252" w:author="Georg Mayer" w:date="2020-06-04T10:48:00Z">
        <w:r>
          <w:t>7.4.4</w:t>
        </w:r>
        <w:r>
          <w:rPr>
            <w:rFonts w:asciiTheme="minorHAnsi" w:eastAsiaTheme="minorEastAsia" w:hAnsiTheme="minorHAnsi" w:cstheme="minorBidi"/>
            <w:sz w:val="22"/>
            <w:szCs w:val="22"/>
            <w:lang w:val="en-US"/>
          </w:rPr>
          <w:tab/>
        </w:r>
        <w:r>
          <w:t>Conclusion on Company Hosted Meetings</w:t>
        </w:r>
        <w:r>
          <w:tab/>
        </w:r>
        <w:r>
          <w:fldChar w:fldCharType="begin"/>
        </w:r>
        <w:r>
          <w:instrText xml:space="preserve"> PAGEREF _Toc42160234 \h </w:instrText>
        </w:r>
      </w:ins>
      <w:r>
        <w:fldChar w:fldCharType="separate"/>
      </w:r>
      <w:ins w:id="253" w:author="Georg Mayer" w:date="2020-06-04T10:48:00Z">
        <w:r>
          <w:t>20</w:t>
        </w:r>
        <w:r>
          <w:fldChar w:fldCharType="end"/>
        </w:r>
      </w:ins>
    </w:p>
    <w:p w:rsidR="00D36E5B" w:rsidRDefault="00D36E5B">
      <w:pPr>
        <w:pStyle w:val="TOC2"/>
        <w:rPr>
          <w:ins w:id="254" w:author="Georg Mayer" w:date="2020-06-04T10:48:00Z"/>
          <w:rFonts w:asciiTheme="minorHAnsi" w:eastAsiaTheme="minorEastAsia" w:hAnsiTheme="minorHAnsi" w:cstheme="minorBidi"/>
          <w:sz w:val="22"/>
          <w:szCs w:val="22"/>
          <w:lang w:val="en-US"/>
        </w:rPr>
      </w:pPr>
      <w:ins w:id="255" w:author="Georg Mayer" w:date="2020-06-04T10:48:00Z">
        <w:r>
          <w:t>7.5</w:t>
        </w:r>
        <w:r>
          <w:rPr>
            <w:rFonts w:asciiTheme="minorHAnsi" w:eastAsiaTheme="minorEastAsia" w:hAnsiTheme="minorHAnsi" w:cstheme="minorBidi"/>
            <w:sz w:val="22"/>
            <w:szCs w:val="22"/>
            <w:lang w:val="en-US"/>
          </w:rPr>
          <w:tab/>
        </w:r>
        <w:r>
          <w:t>Void</w:t>
        </w:r>
        <w:r>
          <w:tab/>
        </w:r>
        <w:r>
          <w:fldChar w:fldCharType="begin"/>
        </w:r>
        <w:r>
          <w:instrText xml:space="preserve"> PAGEREF _Toc42160235 \h </w:instrText>
        </w:r>
      </w:ins>
      <w:r>
        <w:fldChar w:fldCharType="separate"/>
      </w:r>
      <w:ins w:id="256" w:author="Georg Mayer" w:date="2020-06-04T10:48:00Z">
        <w:r>
          <w:t>20</w:t>
        </w:r>
        <w:r>
          <w:fldChar w:fldCharType="end"/>
        </w:r>
      </w:ins>
    </w:p>
    <w:p w:rsidR="00D36E5B" w:rsidRDefault="00D36E5B">
      <w:pPr>
        <w:pStyle w:val="TOC8"/>
        <w:rPr>
          <w:ins w:id="257" w:author="Georg Mayer" w:date="2020-06-04T10:48:00Z"/>
          <w:rFonts w:asciiTheme="minorHAnsi" w:eastAsiaTheme="minorEastAsia" w:hAnsiTheme="minorHAnsi" w:cstheme="minorBidi"/>
          <w:b w:val="0"/>
          <w:szCs w:val="22"/>
          <w:lang w:val="en-US"/>
        </w:rPr>
      </w:pPr>
      <w:ins w:id="258" w:author="Georg Mayer" w:date="2020-06-04T10:48:00Z">
        <w:r>
          <w:t>Annex &lt;A&gt; (informative): Content of tdoc OP42_7 (“Initial Problem Statement”)</w:t>
        </w:r>
        <w:r>
          <w:tab/>
        </w:r>
        <w:r>
          <w:fldChar w:fldCharType="begin"/>
        </w:r>
        <w:r>
          <w:instrText xml:space="preserve"> PAGEREF _Toc42160236 \h </w:instrText>
        </w:r>
      </w:ins>
      <w:r>
        <w:fldChar w:fldCharType="separate"/>
      </w:r>
      <w:ins w:id="259" w:author="Georg Mayer" w:date="2020-06-04T10:48:00Z">
        <w:r>
          <w:t>21</w:t>
        </w:r>
        <w:r>
          <w:fldChar w:fldCharType="end"/>
        </w:r>
      </w:ins>
    </w:p>
    <w:p w:rsidR="00D36E5B" w:rsidRDefault="00D36E5B">
      <w:pPr>
        <w:pStyle w:val="TOC1"/>
        <w:rPr>
          <w:ins w:id="260" w:author="Georg Mayer" w:date="2020-06-04T10:48:00Z"/>
          <w:rFonts w:asciiTheme="minorHAnsi" w:eastAsiaTheme="minorEastAsia" w:hAnsiTheme="minorHAnsi" w:cstheme="minorBidi"/>
          <w:szCs w:val="22"/>
          <w:lang w:val="en-US"/>
        </w:rPr>
      </w:pPr>
      <w:ins w:id="261" w:author="Georg Mayer" w:date="2020-06-04T10:48:00Z">
        <w:r>
          <w:t>A.1</w:t>
        </w:r>
        <w:r>
          <w:rPr>
            <w:rFonts w:asciiTheme="minorHAnsi" w:eastAsiaTheme="minorEastAsia" w:hAnsiTheme="minorHAnsi" w:cstheme="minorBidi"/>
            <w:szCs w:val="22"/>
            <w:lang w:val="en-US"/>
          </w:rPr>
          <w:tab/>
        </w:r>
        <w:r>
          <w:t>Introduction</w:t>
        </w:r>
        <w:r>
          <w:tab/>
        </w:r>
        <w:r>
          <w:fldChar w:fldCharType="begin"/>
        </w:r>
        <w:r>
          <w:instrText xml:space="preserve"> PAGEREF _Toc42160237 \h </w:instrText>
        </w:r>
      </w:ins>
      <w:r>
        <w:fldChar w:fldCharType="separate"/>
      </w:r>
      <w:ins w:id="262" w:author="Georg Mayer" w:date="2020-06-04T10:48:00Z">
        <w:r>
          <w:t>21</w:t>
        </w:r>
        <w:r>
          <w:fldChar w:fldCharType="end"/>
        </w:r>
      </w:ins>
    </w:p>
    <w:p w:rsidR="00D36E5B" w:rsidRDefault="00D36E5B">
      <w:pPr>
        <w:pStyle w:val="TOC1"/>
        <w:rPr>
          <w:ins w:id="263" w:author="Georg Mayer" w:date="2020-06-04T10:48:00Z"/>
          <w:rFonts w:asciiTheme="minorHAnsi" w:eastAsiaTheme="minorEastAsia" w:hAnsiTheme="minorHAnsi" w:cstheme="minorBidi"/>
          <w:szCs w:val="22"/>
          <w:lang w:val="en-US"/>
        </w:rPr>
      </w:pPr>
      <w:ins w:id="264" w:author="Georg Mayer" w:date="2020-06-04T10:48:00Z">
        <w:r>
          <w:t>A.2</w:t>
        </w:r>
        <w:r>
          <w:rPr>
            <w:rFonts w:asciiTheme="minorHAnsi" w:eastAsiaTheme="minorEastAsia" w:hAnsiTheme="minorHAnsi" w:cstheme="minorBidi"/>
            <w:szCs w:val="22"/>
            <w:lang w:val="en-US"/>
          </w:rPr>
          <w:tab/>
        </w:r>
        <w:r>
          <w:t>Considerations</w:t>
        </w:r>
        <w:r>
          <w:tab/>
        </w:r>
        <w:r>
          <w:fldChar w:fldCharType="begin"/>
        </w:r>
        <w:r>
          <w:instrText xml:space="preserve"> PAGEREF _Toc42160238 \h </w:instrText>
        </w:r>
      </w:ins>
      <w:r>
        <w:fldChar w:fldCharType="separate"/>
      </w:r>
      <w:ins w:id="265" w:author="Georg Mayer" w:date="2020-06-04T10:48:00Z">
        <w:r>
          <w:t>21</w:t>
        </w:r>
        <w:r>
          <w:fldChar w:fldCharType="end"/>
        </w:r>
      </w:ins>
    </w:p>
    <w:p w:rsidR="00D36E5B" w:rsidRDefault="00D36E5B">
      <w:pPr>
        <w:pStyle w:val="TOC8"/>
        <w:rPr>
          <w:ins w:id="266" w:author="Georg Mayer" w:date="2020-06-04T10:48:00Z"/>
          <w:rFonts w:asciiTheme="minorHAnsi" w:eastAsiaTheme="minorEastAsia" w:hAnsiTheme="minorHAnsi" w:cstheme="minorBidi"/>
          <w:b w:val="0"/>
          <w:szCs w:val="22"/>
          <w:lang w:val="en-US"/>
        </w:rPr>
      </w:pPr>
      <w:ins w:id="267" w:author="Georg Mayer" w:date="2020-06-04T10:48:00Z">
        <w:r>
          <w:t>Annex &lt;B&gt; (informative): Reproduction of https://www.3gpp.org/3gpp-calendar/hosting-a-meeting (“Hosting Guidlines”)</w:t>
        </w:r>
        <w:r>
          <w:tab/>
        </w:r>
        <w:r>
          <w:fldChar w:fldCharType="begin"/>
        </w:r>
        <w:r>
          <w:instrText xml:space="preserve"> PAGEREF _Toc42160239 \h </w:instrText>
        </w:r>
      </w:ins>
      <w:r>
        <w:fldChar w:fldCharType="separate"/>
      </w:r>
      <w:ins w:id="268" w:author="Georg Mayer" w:date="2020-06-04T10:48:00Z">
        <w:r>
          <w:t>23</w:t>
        </w:r>
        <w:r>
          <w:fldChar w:fldCharType="end"/>
        </w:r>
      </w:ins>
    </w:p>
    <w:p w:rsidR="00D36E5B" w:rsidRDefault="00D36E5B">
      <w:pPr>
        <w:pStyle w:val="TOC1"/>
        <w:rPr>
          <w:ins w:id="269" w:author="Georg Mayer" w:date="2020-06-04T10:48:00Z"/>
          <w:rFonts w:asciiTheme="minorHAnsi" w:eastAsiaTheme="minorEastAsia" w:hAnsiTheme="minorHAnsi" w:cstheme="minorBidi"/>
          <w:szCs w:val="22"/>
          <w:lang w:val="en-US"/>
        </w:rPr>
      </w:pPr>
      <w:ins w:id="270" w:author="Georg Mayer" w:date="2020-06-04T10:48:00Z">
        <w:r>
          <w:t>B.1</w:t>
        </w:r>
        <w:r>
          <w:rPr>
            <w:rFonts w:asciiTheme="minorHAnsi" w:eastAsiaTheme="minorEastAsia" w:hAnsiTheme="minorHAnsi" w:cstheme="minorBidi"/>
            <w:szCs w:val="22"/>
            <w:lang w:val="en-US"/>
          </w:rPr>
          <w:tab/>
        </w:r>
        <w:r>
          <w:t>Hosting a meeting</w:t>
        </w:r>
        <w:r>
          <w:tab/>
        </w:r>
        <w:r>
          <w:fldChar w:fldCharType="begin"/>
        </w:r>
        <w:r>
          <w:instrText xml:space="preserve"> PAGEREF _Toc42160240 \h </w:instrText>
        </w:r>
      </w:ins>
      <w:r>
        <w:fldChar w:fldCharType="separate"/>
      </w:r>
      <w:ins w:id="271" w:author="Georg Mayer" w:date="2020-06-04T10:48:00Z">
        <w:r>
          <w:t>23</w:t>
        </w:r>
        <w:r>
          <w:fldChar w:fldCharType="end"/>
        </w:r>
      </w:ins>
    </w:p>
    <w:p w:rsidR="00D36E5B" w:rsidRDefault="00D36E5B">
      <w:pPr>
        <w:pStyle w:val="TOC1"/>
        <w:rPr>
          <w:ins w:id="272" w:author="Georg Mayer" w:date="2020-06-04T10:48:00Z"/>
          <w:rFonts w:asciiTheme="minorHAnsi" w:eastAsiaTheme="minorEastAsia" w:hAnsiTheme="minorHAnsi" w:cstheme="minorBidi"/>
          <w:szCs w:val="22"/>
          <w:lang w:val="en-US"/>
        </w:rPr>
      </w:pPr>
      <w:ins w:id="273" w:author="Georg Mayer" w:date="2020-06-04T10:48:00Z">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_Toc42160241 \h </w:instrText>
        </w:r>
      </w:ins>
      <w:r>
        <w:fldChar w:fldCharType="separate"/>
      </w:r>
      <w:ins w:id="274" w:author="Georg Mayer" w:date="2020-06-04T10:48:00Z">
        <w:r>
          <w:t>23</w:t>
        </w:r>
        <w:r>
          <w:fldChar w:fldCharType="end"/>
        </w:r>
      </w:ins>
    </w:p>
    <w:p w:rsidR="00D36E5B" w:rsidRDefault="00D36E5B">
      <w:pPr>
        <w:pStyle w:val="TOC2"/>
        <w:rPr>
          <w:ins w:id="275" w:author="Georg Mayer" w:date="2020-06-04T10:48:00Z"/>
          <w:rFonts w:asciiTheme="minorHAnsi" w:eastAsiaTheme="minorEastAsia" w:hAnsiTheme="minorHAnsi" w:cstheme="minorBidi"/>
          <w:sz w:val="22"/>
          <w:szCs w:val="22"/>
          <w:lang w:val="en-US"/>
        </w:rPr>
      </w:pPr>
      <w:ins w:id="276" w:author="Georg Mayer" w:date="2020-06-04T10:48:00Z">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_Toc42160242 \h </w:instrText>
        </w:r>
      </w:ins>
      <w:r>
        <w:fldChar w:fldCharType="separate"/>
      </w:r>
      <w:ins w:id="277" w:author="Georg Mayer" w:date="2020-06-04T10:48:00Z">
        <w:r>
          <w:t>23</w:t>
        </w:r>
        <w:r>
          <w:fldChar w:fldCharType="end"/>
        </w:r>
      </w:ins>
    </w:p>
    <w:p w:rsidR="00D36E5B" w:rsidRDefault="00D36E5B">
      <w:pPr>
        <w:pStyle w:val="TOC2"/>
        <w:rPr>
          <w:ins w:id="278" w:author="Georg Mayer" w:date="2020-06-04T10:48:00Z"/>
          <w:rFonts w:asciiTheme="minorHAnsi" w:eastAsiaTheme="minorEastAsia" w:hAnsiTheme="minorHAnsi" w:cstheme="minorBidi"/>
          <w:sz w:val="22"/>
          <w:szCs w:val="22"/>
          <w:lang w:val="en-US"/>
        </w:rPr>
      </w:pPr>
      <w:ins w:id="279" w:author="Georg Mayer" w:date="2020-06-04T10:48:00Z">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_Toc42160243 \h </w:instrText>
        </w:r>
      </w:ins>
      <w:r>
        <w:fldChar w:fldCharType="separate"/>
      </w:r>
      <w:ins w:id="280" w:author="Georg Mayer" w:date="2020-06-04T10:48:00Z">
        <w:r>
          <w:t>23</w:t>
        </w:r>
        <w:r>
          <w:fldChar w:fldCharType="end"/>
        </w:r>
      </w:ins>
    </w:p>
    <w:p w:rsidR="00D36E5B" w:rsidRDefault="00D36E5B">
      <w:pPr>
        <w:pStyle w:val="TOC2"/>
        <w:rPr>
          <w:ins w:id="281" w:author="Georg Mayer" w:date="2020-06-04T10:48:00Z"/>
          <w:rFonts w:asciiTheme="minorHAnsi" w:eastAsiaTheme="minorEastAsia" w:hAnsiTheme="minorHAnsi" w:cstheme="minorBidi"/>
          <w:sz w:val="22"/>
          <w:szCs w:val="22"/>
          <w:lang w:val="en-US"/>
        </w:rPr>
      </w:pPr>
      <w:ins w:id="282" w:author="Georg Mayer" w:date="2020-06-04T10:48:00Z">
        <w:r>
          <w:t>B.2.3</w:t>
        </w:r>
        <w:r>
          <w:rPr>
            <w:rFonts w:asciiTheme="minorHAnsi" w:eastAsiaTheme="minorEastAsia" w:hAnsiTheme="minorHAnsi" w:cstheme="minorBidi"/>
            <w:sz w:val="22"/>
            <w:szCs w:val="22"/>
            <w:lang w:val="en-US"/>
          </w:rPr>
          <w:tab/>
        </w:r>
        <w:r>
          <w:t>Visas</w:t>
        </w:r>
        <w:r>
          <w:tab/>
        </w:r>
        <w:r>
          <w:fldChar w:fldCharType="begin"/>
        </w:r>
        <w:r>
          <w:instrText xml:space="preserve"> PAGEREF _Toc42160244 \h </w:instrText>
        </w:r>
      </w:ins>
      <w:r>
        <w:fldChar w:fldCharType="separate"/>
      </w:r>
      <w:ins w:id="283" w:author="Georg Mayer" w:date="2020-06-04T10:48:00Z">
        <w:r>
          <w:t>24</w:t>
        </w:r>
        <w:r>
          <w:fldChar w:fldCharType="end"/>
        </w:r>
      </w:ins>
    </w:p>
    <w:p w:rsidR="00D36E5B" w:rsidRDefault="00D36E5B">
      <w:pPr>
        <w:pStyle w:val="TOC2"/>
        <w:rPr>
          <w:ins w:id="284" w:author="Georg Mayer" w:date="2020-06-04T10:48:00Z"/>
          <w:rFonts w:asciiTheme="minorHAnsi" w:eastAsiaTheme="minorEastAsia" w:hAnsiTheme="minorHAnsi" w:cstheme="minorBidi"/>
          <w:sz w:val="22"/>
          <w:szCs w:val="22"/>
          <w:lang w:val="en-US"/>
        </w:rPr>
      </w:pPr>
      <w:ins w:id="285" w:author="Georg Mayer" w:date="2020-06-04T10:48:00Z">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_Toc42160245 \h </w:instrText>
        </w:r>
      </w:ins>
      <w:r>
        <w:fldChar w:fldCharType="separate"/>
      </w:r>
      <w:ins w:id="286" w:author="Georg Mayer" w:date="2020-06-04T10:48:00Z">
        <w:r>
          <w:t>24</w:t>
        </w:r>
        <w:r>
          <w:fldChar w:fldCharType="end"/>
        </w:r>
      </w:ins>
    </w:p>
    <w:p w:rsidR="00D36E5B" w:rsidRDefault="00D36E5B">
      <w:pPr>
        <w:pStyle w:val="TOC1"/>
        <w:rPr>
          <w:ins w:id="287" w:author="Georg Mayer" w:date="2020-06-04T10:48:00Z"/>
          <w:rFonts w:asciiTheme="minorHAnsi" w:eastAsiaTheme="minorEastAsia" w:hAnsiTheme="minorHAnsi" w:cstheme="minorBidi"/>
          <w:szCs w:val="22"/>
          <w:lang w:val="en-US"/>
        </w:rPr>
      </w:pPr>
      <w:ins w:id="288" w:author="Georg Mayer" w:date="2020-06-04T10:48:00Z">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_Toc42160246 \h </w:instrText>
        </w:r>
      </w:ins>
      <w:r>
        <w:fldChar w:fldCharType="separate"/>
      </w:r>
      <w:ins w:id="289" w:author="Georg Mayer" w:date="2020-06-04T10:48:00Z">
        <w:r>
          <w:t>24</w:t>
        </w:r>
        <w:r>
          <w:fldChar w:fldCharType="end"/>
        </w:r>
      </w:ins>
    </w:p>
    <w:p w:rsidR="00D36E5B" w:rsidRDefault="00D36E5B">
      <w:pPr>
        <w:pStyle w:val="TOC2"/>
        <w:rPr>
          <w:ins w:id="290" w:author="Georg Mayer" w:date="2020-06-04T10:48:00Z"/>
          <w:rFonts w:asciiTheme="minorHAnsi" w:eastAsiaTheme="minorEastAsia" w:hAnsiTheme="minorHAnsi" w:cstheme="minorBidi"/>
          <w:sz w:val="22"/>
          <w:szCs w:val="22"/>
          <w:lang w:val="en-US"/>
        </w:rPr>
      </w:pPr>
      <w:ins w:id="291" w:author="Georg Mayer" w:date="2020-06-04T10:48:00Z">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_Toc42160247 \h </w:instrText>
        </w:r>
      </w:ins>
      <w:r>
        <w:fldChar w:fldCharType="separate"/>
      </w:r>
      <w:ins w:id="292" w:author="Georg Mayer" w:date="2020-06-04T10:48:00Z">
        <w:r>
          <w:t>24</w:t>
        </w:r>
        <w:r>
          <w:fldChar w:fldCharType="end"/>
        </w:r>
      </w:ins>
    </w:p>
    <w:p w:rsidR="00D36E5B" w:rsidRDefault="00D36E5B">
      <w:pPr>
        <w:pStyle w:val="TOC2"/>
        <w:rPr>
          <w:ins w:id="293" w:author="Georg Mayer" w:date="2020-06-04T10:48:00Z"/>
          <w:rFonts w:asciiTheme="minorHAnsi" w:eastAsiaTheme="minorEastAsia" w:hAnsiTheme="minorHAnsi" w:cstheme="minorBidi"/>
          <w:sz w:val="22"/>
          <w:szCs w:val="22"/>
          <w:lang w:val="en-US"/>
        </w:rPr>
      </w:pPr>
      <w:ins w:id="294" w:author="Georg Mayer" w:date="2020-06-04T10:48:00Z">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_Toc42160248 \h </w:instrText>
        </w:r>
      </w:ins>
      <w:r>
        <w:fldChar w:fldCharType="separate"/>
      </w:r>
      <w:ins w:id="295" w:author="Georg Mayer" w:date="2020-06-04T10:48:00Z">
        <w:r>
          <w:t>25</w:t>
        </w:r>
        <w:r>
          <w:fldChar w:fldCharType="end"/>
        </w:r>
      </w:ins>
    </w:p>
    <w:p w:rsidR="00D36E5B" w:rsidRDefault="00D36E5B">
      <w:pPr>
        <w:pStyle w:val="TOC2"/>
        <w:rPr>
          <w:ins w:id="296" w:author="Georg Mayer" w:date="2020-06-04T10:48:00Z"/>
          <w:rFonts w:asciiTheme="minorHAnsi" w:eastAsiaTheme="minorEastAsia" w:hAnsiTheme="minorHAnsi" w:cstheme="minorBidi"/>
          <w:sz w:val="22"/>
          <w:szCs w:val="22"/>
          <w:lang w:val="en-US"/>
        </w:rPr>
      </w:pPr>
      <w:ins w:id="297" w:author="Georg Mayer" w:date="2020-06-04T10:48:00Z">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_Toc42160249 \h </w:instrText>
        </w:r>
      </w:ins>
      <w:r>
        <w:fldChar w:fldCharType="separate"/>
      </w:r>
      <w:ins w:id="298" w:author="Georg Mayer" w:date="2020-06-04T10:48:00Z">
        <w:r>
          <w:t>25</w:t>
        </w:r>
        <w:r>
          <w:fldChar w:fldCharType="end"/>
        </w:r>
      </w:ins>
    </w:p>
    <w:p w:rsidR="00D36E5B" w:rsidRDefault="00D36E5B">
      <w:pPr>
        <w:pStyle w:val="TOC2"/>
        <w:rPr>
          <w:ins w:id="299" w:author="Georg Mayer" w:date="2020-06-04T10:48:00Z"/>
          <w:rFonts w:asciiTheme="minorHAnsi" w:eastAsiaTheme="minorEastAsia" w:hAnsiTheme="minorHAnsi" w:cstheme="minorBidi"/>
          <w:sz w:val="22"/>
          <w:szCs w:val="22"/>
          <w:lang w:val="en-US"/>
        </w:rPr>
      </w:pPr>
      <w:ins w:id="300" w:author="Georg Mayer" w:date="2020-06-04T10:48:00Z">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_Toc42160250 \h </w:instrText>
        </w:r>
      </w:ins>
      <w:r>
        <w:fldChar w:fldCharType="separate"/>
      </w:r>
      <w:ins w:id="301" w:author="Georg Mayer" w:date="2020-06-04T10:48:00Z">
        <w:r>
          <w:t>25</w:t>
        </w:r>
        <w:r>
          <w:fldChar w:fldCharType="end"/>
        </w:r>
      </w:ins>
    </w:p>
    <w:p w:rsidR="00D36E5B" w:rsidRDefault="00D36E5B">
      <w:pPr>
        <w:pStyle w:val="TOC2"/>
        <w:rPr>
          <w:ins w:id="302" w:author="Georg Mayer" w:date="2020-06-04T10:48:00Z"/>
          <w:rFonts w:asciiTheme="minorHAnsi" w:eastAsiaTheme="minorEastAsia" w:hAnsiTheme="minorHAnsi" w:cstheme="minorBidi"/>
          <w:sz w:val="22"/>
          <w:szCs w:val="22"/>
          <w:lang w:val="en-US"/>
        </w:rPr>
      </w:pPr>
      <w:ins w:id="303" w:author="Georg Mayer" w:date="2020-06-04T10:48:00Z">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_Toc42160251 \h </w:instrText>
        </w:r>
      </w:ins>
      <w:r>
        <w:fldChar w:fldCharType="separate"/>
      </w:r>
      <w:ins w:id="304" w:author="Georg Mayer" w:date="2020-06-04T10:48:00Z">
        <w:r>
          <w:t>25</w:t>
        </w:r>
        <w:r>
          <w:fldChar w:fldCharType="end"/>
        </w:r>
      </w:ins>
    </w:p>
    <w:p w:rsidR="00D36E5B" w:rsidRDefault="00D36E5B">
      <w:pPr>
        <w:pStyle w:val="TOC2"/>
        <w:rPr>
          <w:ins w:id="305" w:author="Georg Mayer" w:date="2020-06-04T10:48:00Z"/>
          <w:rFonts w:asciiTheme="minorHAnsi" w:eastAsiaTheme="minorEastAsia" w:hAnsiTheme="minorHAnsi" w:cstheme="minorBidi"/>
          <w:sz w:val="22"/>
          <w:szCs w:val="22"/>
          <w:lang w:val="en-US"/>
        </w:rPr>
      </w:pPr>
      <w:ins w:id="306" w:author="Georg Mayer" w:date="2020-06-04T10:48:00Z">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_Toc42160252 \h </w:instrText>
        </w:r>
      </w:ins>
      <w:r>
        <w:fldChar w:fldCharType="separate"/>
      </w:r>
      <w:ins w:id="307" w:author="Georg Mayer" w:date="2020-06-04T10:48:00Z">
        <w:r>
          <w:t>25</w:t>
        </w:r>
        <w:r>
          <w:fldChar w:fldCharType="end"/>
        </w:r>
      </w:ins>
    </w:p>
    <w:p w:rsidR="00D36E5B" w:rsidRDefault="00D36E5B">
      <w:pPr>
        <w:pStyle w:val="TOC2"/>
        <w:rPr>
          <w:ins w:id="308" w:author="Georg Mayer" w:date="2020-06-04T10:48:00Z"/>
          <w:rFonts w:asciiTheme="minorHAnsi" w:eastAsiaTheme="minorEastAsia" w:hAnsiTheme="minorHAnsi" w:cstheme="minorBidi"/>
          <w:sz w:val="22"/>
          <w:szCs w:val="22"/>
          <w:lang w:val="en-US"/>
        </w:rPr>
      </w:pPr>
      <w:ins w:id="309" w:author="Georg Mayer" w:date="2020-06-04T10:48:00Z">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_Toc42160253 \h </w:instrText>
        </w:r>
      </w:ins>
      <w:r>
        <w:fldChar w:fldCharType="separate"/>
      </w:r>
      <w:ins w:id="310" w:author="Georg Mayer" w:date="2020-06-04T10:48:00Z">
        <w:r>
          <w:t>26</w:t>
        </w:r>
        <w:r>
          <w:fldChar w:fldCharType="end"/>
        </w:r>
      </w:ins>
    </w:p>
    <w:p w:rsidR="00D36E5B" w:rsidRDefault="00D36E5B">
      <w:pPr>
        <w:pStyle w:val="TOC2"/>
        <w:rPr>
          <w:ins w:id="311" w:author="Georg Mayer" w:date="2020-06-04T10:48:00Z"/>
          <w:rFonts w:asciiTheme="minorHAnsi" w:eastAsiaTheme="minorEastAsia" w:hAnsiTheme="minorHAnsi" w:cstheme="minorBidi"/>
          <w:sz w:val="22"/>
          <w:szCs w:val="22"/>
          <w:lang w:val="en-US"/>
        </w:rPr>
      </w:pPr>
      <w:ins w:id="312" w:author="Georg Mayer" w:date="2020-06-04T10:48:00Z">
        <w:r>
          <w:t>B.3.8</w:t>
        </w:r>
        <w:r>
          <w:rPr>
            <w:rFonts w:asciiTheme="minorHAnsi" w:eastAsiaTheme="minorEastAsia" w:hAnsiTheme="minorHAnsi" w:cstheme="minorBidi"/>
            <w:sz w:val="22"/>
            <w:szCs w:val="22"/>
            <w:lang w:val="en-US"/>
          </w:rPr>
          <w:tab/>
        </w:r>
        <w:r>
          <w:t>Cables</w:t>
        </w:r>
        <w:r>
          <w:tab/>
        </w:r>
        <w:r>
          <w:fldChar w:fldCharType="begin"/>
        </w:r>
        <w:r>
          <w:instrText xml:space="preserve"> PAGEREF _Toc42160254 \h </w:instrText>
        </w:r>
      </w:ins>
      <w:r>
        <w:fldChar w:fldCharType="separate"/>
      </w:r>
      <w:ins w:id="313" w:author="Georg Mayer" w:date="2020-06-04T10:48:00Z">
        <w:r>
          <w:t>26</w:t>
        </w:r>
        <w:r>
          <w:fldChar w:fldCharType="end"/>
        </w:r>
      </w:ins>
    </w:p>
    <w:p w:rsidR="00D36E5B" w:rsidRDefault="00D36E5B">
      <w:pPr>
        <w:pStyle w:val="TOC2"/>
        <w:rPr>
          <w:ins w:id="314" w:author="Georg Mayer" w:date="2020-06-04T10:48:00Z"/>
          <w:rFonts w:asciiTheme="minorHAnsi" w:eastAsiaTheme="minorEastAsia" w:hAnsiTheme="minorHAnsi" w:cstheme="minorBidi"/>
          <w:sz w:val="22"/>
          <w:szCs w:val="22"/>
          <w:lang w:val="en-US"/>
        </w:rPr>
      </w:pPr>
      <w:ins w:id="315" w:author="Georg Mayer" w:date="2020-06-04T10:48:00Z">
        <w:r>
          <w:t>B.3.9</w:t>
        </w:r>
        <w:r>
          <w:rPr>
            <w:rFonts w:asciiTheme="minorHAnsi" w:eastAsiaTheme="minorEastAsia" w:hAnsiTheme="minorHAnsi" w:cstheme="minorBidi"/>
            <w:sz w:val="22"/>
            <w:szCs w:val="22"/>
            <w:lang w:val="en-US"/>
          </w:rPr>
          <w:tab/>
        </w:r>
        <w:r>
          <w:t>Water</w:t>
        </w:r>
        <w:r>
          <w:tab/>
        </w:r>
        <w:r>
          <w:fldChar w:fldCharType="begin"/>
        </w:r>
        <w:r>
          <w:instrText xml:space="preserve"> PAGEREF _Toc42160255 \h </w:instrText>
        </w:r>
      </w:ins>
      <w:r>
        <w:fldChar w:fldCharType="separate"/>
      </w:r>
      <w:ins w:id="316" w:author="Georg Mayer" w:date="2020-06-04T10:48:00Z">
        <w:r>
          <w:t>26</w:t>
        </w:r>
        <w:r>
          <w:fldChar w:fldCharType="end"/>
        </w:r>
      </w:ins>
    </w:p>
    <w:p w:rsidR="00D36E5B" w:rsidRDefault="00D36E5B">
      <w:pPr>
        <w:pStyle w:val="TOC2"/>
        <w:rPr>
          <w:ins w:id="317" w:author="Georg Mayer" w:date="2020-06-04T10:48:00Z"/>
          <w:rFonts w:asciiTheme="minorHAnsi" w:eastAsiaTheme="minorEastAsia" w:hAnsiTheme="minorHAnsi" w:cstheme="minorBidi"/>
          <w:sz w:val="22"/>
          <w:szCs w:val="22"/>
          <w:lang w:val="en-US"/>
        </w:rPr>
      </w:pPr>
      <w:ins w:id="318" w:author="Georg Mayer" w:date="2020-06-04T10:48:00Z">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_Toc42160256 \h </w:instrText>
        </w:r>
      </w:ins>
      <w:r>
        <w:fldChar w:fldCharType="separate"/>
      </w:r>
      <w:ins w:id="319" w:author="Georg Mayer" w:date="2020-06-04T10:48:00Z">
        <w:r>
          <w:t>26</w:t>
        </w:r>
        <w:r>
          <w:fldChar w:fldCharType="end"/>
        </w:r>
      </w:ins>
    </w:p>
    <w:p w:rsidR="00D36E5B" w:rsidRDefault="00D36E5B">
      <w:pPr>
        <w:pStyle w:val="TOC2"/>
        <w:rPr>
          <w:ins w:id="320" w:author="Georg Mayer" w:date="2020-06-04T10:48:00Z"/>
          <w:rFonts w:asciiTheme="minorHAnsi" w:eastAsiaTheme="minorEastAsia" w:hAnsiTheme="minorHAnsi" w:cstheme="minorBidi"/>
          <w:sz w:val="22"/>
          <w:szCs w:val="22"/>
          <w:lang w:val="en-US"/>
        </w:rPr>
      </w:pPr>
      <w:ins w:id="321" w:author="Georg Mayer" w:date="2020-06-04T10:48:00Z">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_Toc42160257 \h </w:instrText>
        </w:r>
      </w:ins>
      <w:r>
        <w:fldChar w:fldCharType="separate"/>
      </w:r>
      <w:ins w:id="322" w:author="Georg Mayer" w:date="2020-06-04T10:48:00Z">
        <w:r>
          <w:t>27</w:t>
        </w:r>
        <w:r>
          <w:fldChar w:fldCharType="end"/>
        </w:r>
      </w:ins>
    </w:p>
    <w:p w:rsidR="00D36E5B" w:rsidRDefault="00D36E5B">
      <w:pPr>
        <w:pStyle w:val="TOC1"/>
        <w:rPr>
          <w:ins w:id="323" w:author="Georg Mayer" w:date="2020-06-04T10:48:00Z"/>
          <w:rFonts w:asciiTheme="minorHAnsi" w:eastAsiaTheme="minorEastAsia" w:hAnsiTheme="minorHAnsi" w:cstheme="minorBidi"/>
          <w:szCs w:val="22"/>
          <w:lang w:val="en-US"/>
        </w:rPr>
      </w:pPr>
      <w:ins w:id="324" w:author="Georg Mayer" w:date="2020-06-04T10:48:00Z">
        <w:r>
          <w:t>B.4</w:t>
        </w:r>
        <w:r>
          <w:rPr>
            <w:rFonts w:asciiTheme="minorHAnsi" w:eastAsiaTheme="minorEastAsia" w:hAnsiTheme="minorHAnsi" w:cstheme="minorBidi"/>
            <w:szCs w:val="22"/>
            <w:lang w:val="en-US"/>
          </w:rPr>
          <w:tab/>
        </w:r>
        <w:r>
          <w:t>IT Facilities</w:t>
        </w:r>
        <w:r>
          <w:tab/>
        </w:r>
        <w:r>
          <w:fldChar w:fldCharType="begin"/>
        </w:r>
        <w:r>
          <w:instrText xml:space="preserve"> PAGEREF _Toc42160258 \h </w:instrText>
        </w:r>
      </w:ins>
      <w:r>
        <w:fldChar w:fldCharType="separate"/>
      </w:r>
      <w:ins w:id="325" w:author="Georg Mayer" w:date="2020-06-04T10:48:00Z">
        <w:r>
          <w:t>27</w:t>
        </w:r>
        <w:r>
          <w:fldChar w:fldCharType="end"/>
        </w:r>
      </w:ins>
    </w:p>
    <w:p w:rsidR="00D36E5B" w:rsidRDefault="00D36E5B">
      <w:pPr>
        <w:pStyle w:val="TOC2"/>
        <w:rPr>
          <w:ins w:id="326" w:author="Georg Mayer" w:date="2020-06-04T10:48:00Z"/>
          <w:rFonts w:asciiTheme="minorHAnsi" w:eastAsiaTheme="minorEastAsia" w:hAnsiTheme="minorHAnsi" w:cstheme="minorBidi"/>
          <w:sz w:val="22"/>
          <w:szCs w:val="22"/>
          <w:lang w:val="en-US"/>
        </w:rPr>
      </w:pPr>
      <w:ins w:id="327" w:author="Georg Mayer" w:date="2020-06-04T10:48:00Z">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_Toc42160259 \h </w:instrText>
        </w:r>
      </w:ins>
      <w:r>
        <w:fldChar w:fldCharType="separate"/>
      </w:r>
      <w:ins w:id="328" w:author="Georg Mayer" w:date="2020-06-04T10:48:00Z">
        <w:r>
          <w:t>27</w:t>
        </w:r>
        <w:r>
          <w:fldChar w:fldCharType="end"/>
        </w:r>
      </w:ins>
    </w:p>
    <w:p w:rsidR="00D36E5B" w:rsidRDefault="00D36E5B">
      <w:pPr>
        <w:pStyle w:val="TOC2"/>
        <w:rPr>
          <w:ins w:id="329" w:author="Georg Mayer" w:date="2020-06-04T10:48:00Z"/>
          <w:rFonts w:asciiTheme="minorHAnsi" w:eastAsiaTheme="minorEastAsia" w:hAnsiTheme="minorHAnsi" w:cstheme="minorBidi"/>
          <w:sz w:val="22"/>
          <w:szCs w:val="22"/>
          <w:lang w:val="en-US"/>
        </w:rPr>
      </w:pPr>
      <w:ins w:id="330" w:author="Georg Mayer" w:date="2020-06-04T10:48:00Z">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_Toc42160260 \h </w:instrText>
        </w:r>
      </w:ins>
      <w:r>
        <w:fldChar w:fldCharType="separate"/>
      </w:r>
      <w:ins w:id="331" w:author="Georg Mayer" w:date="2020-06-04T10:48:00Z">
        <w:r>
          <w:t>27</w:t>
        </w:r>
        <w:r>
          <w:fldChar w:fldCharType="end"/>
        </w:r>
      </w:ins>
    </w:p>
    <w:p w:rsidR="00D36E5B" w:rsidRDefault="00D36E5B">
      <w:pPr>
        <w:pStyle w:val="TOC2"/>
        <w:rPr>
          <w:ins w:id="332" w:author="Georg Mayer" w:date="2020-06-04T10:48:00Z"/>
          <w:rFonts w:asciiTheme="minorHAnsi" w:eastAsiaTheme="minorEastAsia" w:hAnsiTheme="minorHAnsi" w:cstheme="minorBidi"/>
          <w:sz w:val="22"/>
          <w:szCs w:val="22"/>
          <w:lang w:val="en-US"/>
        </w:rPr>
      </w:pPr>
      <w:ins w:id="333" w:author="Georg Mayer" w:date="2020-06-04T10:48:00Z">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_Toc42160261 \h </w:instrText>
        </w:r>
      </w:ins>
      <w:r>
        <w:fldChar w:fldCharType="separate"/>
      </w:r>
      <w:ins w:id="334" w:author="Georg Mayer" w:date="2020-06-04T10:48:00Z">
        <w:r>
          <w:t>28</w:t>
        </w:r>
        <w:r>
          <w:fldChar w:fldCharType="end"/>
        </w:r>
      </w:ins>
    </w:p>
    <w:p w:rsidR="00D36E5B" w:rsidRDefault="00D36E5B">
      <w:pPr>
        <w:pStyle w:val="TOC2"/>
        <w:rPr>
          <w:ins w:id="335" w:author="Georg Mayer" w:date="2020-06-04T10:48:00Z"/>
          <w:rFonts w:asciiTheme="minorHAnsi" w:eastAsiaTheme="minorEastAsia" w:hAnsiTheme="minorHAnsi" w:cstheme="minorBidi"/>
          <w:sz w:val="22"/>
          <w:szCs w:val="22"/>
          <w:lang w:val="en-US"/>
        </w:rPr>
      </w:pPr>
      <w:ins w:id="336" w:author="Georg Mayer" w:date="2020-06-04T10:48:00Z">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_Toc42160262 \h </w:instrText>
        </w:r>
      </w:ins>
      <w:r>
        <w:fldChar w:fldCharType="separate"/>
      </w:r>
      <w:ins w:id="337" w:author="Georg Mayer" w:date="2020-06-04T10:48:00Z">
        <w:r>
          <w:t>29</w:t>
        </w:r>
        <w:r>
          <w:fldChar w:fldCharType="end"/>
        </w:r>
      </w:ins>
    </w:p>
    <w:p w:rsidR="00D36E5B" w:rsidRDefault="00D36E5B">
      <w:pPr>
        <w:pStyle w:val="TOC1"/>
        <w:rPr>
          <w:ins w:id="338" w:author="Georg Mayer" w:date="2020-06-04T10:48:00Z"/>
          <w:rFonts w:asciiTheme="minorHAnsi" w:eastAsiaTheme="minorEastAsia" w:hAnsiTheme="minorHAnsi" w:cstheme="minorBidi"/>
          <w:szCs w:val="22"/>
          <w:lang w:val="en-US"/>
        </w:rPr>
      </w:pPr>
      <w:ins w:id="339" w:author="Georg Mayer" w:date="2020-06-04T10:48:00Z">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_Toc42160263 \h </w:instrText>
        </w:r>
      </w:ins>
      <w:r>
        <w:fldChar w:fldCharType="separate"/>
      </w:r>
      <w:ins w:id="340" w:author="Georg Mayer" w:date="2020-06-04T10:48:00Z">
        <w:r>
          <w:t>29</w:t>
        </w:r>
        <w:r>
          <w:fldChar w:fldCharType="end"/>
        </w:r>
      </w:ins>
    </w:p>
    <w:p w:rsidR="00D36E5B" w:rsidRDefault="00D36E5B">
      <w:pPr>
        <w:pStyle w:val="TOC2"/>
        <w:rPr>
          <w:ins w:id="341" w:author="Georg Mayer" w:date="2020-06-04T10:48:00Z"/>
          <w:rFonts w:asciiTheme="minorHAnsi" w:eastAsiaTheme="minorEastAsia" w:hAnsiTheme="minorHAnsi" w:cstheme="minorBidi"/>
          <w:sz w:val="22"/>
          <w:szCs w:val="22"/>
          <w:lang w:val="en-US"/>
        </w:rPr>
      </w:pPr>
      <w:ins w:id="342" w:author="Georg Mayer" w:date="2020-06-04T10:48:00Z">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_Toc42160264 \h </w:instrText>
        </w:r>
      </w:ins>
      <w:r>
        <w:fldChar w:fldCharType="separate"/>
      </w:r>
      <w:ins w:id="343" w:author="Georg Mayer" w:date="2020-06-04T10:48:00Z">
        <w:r>
          <w:t>29</w:t>
        </w:r>
        <w:r>
          <w:fldChar w:fldCharType="end"/>
        </w:r>
      </w:ins>
    </w:p>
    <w:p w:rsidR="00D36E5B" w:rsidRDefault="00D36E5B">
      <w:pPr>
        <w:pStyle w:val="TOC2"/>
        <w:rPr>
          <w:ins w:id="344" w:author="Georg Mayer" w:date="2020-06-04T10:48:00Z"/>
          <w:rFonts w:asciiTheme="minorHAnsi" w:eastAsiaTheme="minorEastAsia" w:hAnsiTheme="minorHAnsi" w:cstheme="minorBidi"/>
          <w:sz w:val="22"/>
          <w:szCs w:val="22"/>
          <w:lang w:val="en-US"/>
        </w:rPr>
      </w:pPr>
      <w:ins w:id="345" w:author="Georg Mayer" w:date="2020-06-04T10:48:00Z">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_Toc42160265 \h </w:instrText>
        </w:r>
      </w:ins>
      <w:r>
        <w:fldChar w:fldCharType="separate"/>
      </w:r>
      <w:ins w:id="346" w:author="Georg Mayer" w:date="2020-06-04T10:48:00Z">
        <w:r>
          <w:t>29</w:t>
        </w:r>
        <w:r>
          <w:fldChar w:fldCharType="end"/>
        </w:r>
      </w:ins>
    </w:p>
    <w:p w:rsidR="00D36E5B" w:rsidRDefault="00D36E5B">
      <w:pPr>
        <w:pStyle w:val="TOC2"/>
        <w:rPr>
          <w:ins w:id="347" w:author="Georg Mayer" w:date="2020-06-04T10:48:00Z"/>
          <w:rFonts w:asciiTheme="minorHAnsi" w:eastAsiaTheme="minorEastAsia" w:hAnsiTheme="minorHAnsi" w:cstheme="minorBidi"/>
          <w:sz w:val="22"/>
          <w:szCs w:val="22"/>
          <w:lang w:val="en-US"/>
        </w:rPr>
      </w:pPr>
      <w:ins w:id="348" w:author="Georg Mayer" w:date="2020-06-04T10:48:00Z">
        <w:r>
          <w:t>B.5.3</w:t>
        </w:r>
        <w:r>
          <w:rPr>
            <w:rFonts w:asciiTheme="minorHAnsi" w:eastAsiaTheme="minorEastAsia" w:hAnsiTheme="minorHAnsi" w:cstheme="minorBidi"/>
            <w:sz w:val="22"/>
            <w:szCs w:val="22"/>
            <w:lang w:val="en-US"/>
          </w:rPr>
          <w:tab/>
        </w:r>
        <w:r>
          <w:t>Printer</w:t>
        </w:r>
        <w:r>
          <w:tab/>
        </w:r>
        <w:r>
          <w:fldChar w:fldCharType="begin"/>
        </w:r>
        <w:r>
          <w:instrText xml:space="preserve"> PAGEREF _Toc42160266 \h </w:instrText>
        </w:r>
      </w:ins>
      <w:r>
        <w:fldChar w:fldCharType="separate"/>
      </w:r>
      <w:ins w:id="349" w:author="Georg Mayer" w:date="2020-06-04T10:48:00Z">
        <w:r>
          <w:t>29</w:t>
        </w:r>
        <w:r>
          <w:fldChar w:fldCharType="end"/>
        </w:r>
      </w:ins>
    </w:p>
    <w:p w:rsidR="00D36E5B" w:rsidRDefault="00D36E5B">
      <w:pPr>
        <w:pStyle w:val="TOC1"/>
        <w:rPr>
          <w:ins w:id="350" w:author="Georg Mayer" w:date="2020-06-04T10:48:00Z"/>
          <w:rFonts w:asciiTheme="minorHAnsi" w:eastAsiaTheme="minorEastAsia" w:hAnsiTheme="minorHAnsi" w:cstheme="minorBidi"/>
          <w:szCs w:val="22"/>
          <w:lang w:val="en-US"/>
        </w:rPr>
      </w:pPr>
      <w:ins w:id="351" w:author="Georg Mayer" w:date="2020-06-04T10:48:00Z">
        <w:r>
          <w:t>B.6</w:t>
        </w:r>
        <w:r>
          <w:rPr>
            <w:rFonts w:asciiTheme="minorHAnsi" w:eastAsiaTheme="minorEastAsia" w:hAnsiTheme="minorHAnsi" w:cstheme="minorBidi"/>
            <w:szCs w:val="22"/>
            <w:lang w:val="en-US"/>
          </w:rPr>
          <w:tab/>
        </w:r>
        <w:r>
          <w:t>Social event</w:t>
        </w:r>
        <w:r>
          <w:tab/>
        </w:r>
        <w:r>
          <w:fldChar w:fldCharType="begin"/>
        </w:r>
        <w:r>
          <w:instrText xml:space="preserve"> PAGEREF _Toc42160267 \h </w:instrText>
        </w:r>
      </w:ins>
      <w:r>
        <w:fldChar w:fldCharType="separate"/>
      </w:r>
      <w:ins w:id="352" w:author="Georg Mayer" w:date="2020-06-04T10:48:00Z">
        <w:r>
          <w:t>29</w:t>
        </w:r>
        <w:r>
          <w:fldChar w:fldCharType="end"/>
        </w:r>
      </w:ins>
    </w:p>
    <w:p w:rsidR="00D36E5B" w:rsidRDefault="00D36E5B">
      <w:pPr>
        <w:pStyle w:val="TOC8"/>
        <w:rPr>
          <w:ins w:id="353" w:author="Georg Mayer" w:date="2020-06-04T10:48:00Z"/>
          <w:rFonts w:asciiTheme="minorHAnsi" w:eastAsiaTheme="minorEastAsia" w:hAnsiTheme="minorHAnsi" w:cstheme="minorBidi"/>
          <w:b w:val="0"/>
          <w:szCs w:val="22"/>
          <w:lang w:val="en-US"/>
        </w:rPr>
      </w:pPr>
      <w:ins w:id="354" w:author="Georg Mayer" w:date="2020-06-04T10:48:00Z">
        <w:r>
          <w:t>Annex C (informative): Information On Situations That 3GPP Parties May Encounter At Meetings</w:t>
        </w:r>
        <w:r>
          <w:tab/>
        </w:r>
        <w:r>
          <w:fldChar w:fldCharType="begin"/>
        </w:r>
        <w:r>
          <w:instrText xml:space="preserve"> PAGEREF _Toc42160268 \h </w:instrText>
        </w:r>
      </w:ins>
      <w:r>
        <w:fldChar w:fldCharType="separate"/>
      </w:r>
      <w:ins w:id="355" w:author="Georg Mayer" w:date="2020-06-04T10:48:00Z">
        <w:r>
          <w:t>30</w:t>
        </w:r>
        <w:r>
          <w:fldChar w:fldCharType="end"/>
        </w:r>
      </w:ins>
    </w:p>
    <w:p w:rsidR="00D36E5B" w:rsidRDefault="00D36E5B">
      <w:pPr>
        <w:pStyle w:val="TOC1"/>
        <w:rPr>
          <w:ins w:id="356" w:author="Georg Mayer" w:date="2020-06-04T10:48:00Z"/>
          <w:rFonts w:asciiTheme="minorHAnsi" w:eastAsiaTheme="minorEastAsia" w:hAnsiTheme="minorHAnsi" w:cstheme="minorBidi"/>
          <w:szCs w:val="22"/>
          <w:lang w:val="en-US"/>
        </w:rPr>
      </w:pPr>
      <w:ins w:id="357" w:author="Georg Mayer" w:date="2020-06-04T10:48:00Z">
        <w:r>
          <w:t>C.0</w:t>
        </w:r>
        <w:r>
          <w:rPr>
            <w:rFonts w:asciiTheme="minorHAnsi" w:eastAsiaTheme="minorEastAsia" w:hAnsiTheme="minorHAnsi" w:cstheme="minorBidi"/>
            <w:szCs w:val="22"/>
            <w:lang w:val="en-US"/>
          </w:rPr>
          <w:tab/>
        </w:r>
        <w:r>
          <w:t>Introduction</w:t>
        </w:r>
        <w:r>
          <w:tab/>
        </w:r>
        <w:r>
          <w:fldChar w:fldCharType="begin"/>
        </w:r>
        <w:r>
          <w:instrText xml:space="preserve"> PAGEREF _Toc42160269 \h </w:instrText>
        </w:r>
      </w:ins>
      <w:r>
        <w:fldChar w:fldCharType="separate"/>
      </w:r>
      <w:ins w:id="358" w:author="Georg Mayer" w:date="2020-06-04T10:48:00Z">
        <w:r>
          <w:t>30</w:t>
        </w:r>
        <w:r>
          <w:fldChar w:fldCharType="end"/>
        </w:r>
      </w:ins>
    </w:p>
    <w:p w:rsidR="00D36E5B" w:rsidRDefault="00D36E5B">
      <w:pPr>
        <w:pStyle w:val="TOC1"/>
        <w:rPr>
          <w:ins w:id="359" w:author="Georg Mayer" w:date="2020-06-04T10:48:00Z"/>
          <w:rFonts w:asciiTheme="minorHAnsi" w:eastAsiaTheme="minorEastAsia" w:hAnsiTheme="minorHAnsi" w:cstheme="minorBidi"/>
          <w:szCs w:val="22"/>
          <w:lang w:val="en-US"/>
        </w:rPr>
      </w:pPr>
      <w:ins w:id="360" w:author="Georg Mayer" w:date="2020-06-04T10:48:00Z">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_Toc42160270 \h </w:instrText>
        </w:r>
      </w:ins>
      <w:r>
        <w:fldChar w:fldCharType="separate"/>
      </w:r>
      <w:ins w:id="361" w:author="Georg Mayer" w:date="2020-06-04T10:48:00Z">
        <w:r>
          <w:t>30</w:t>
        </w:r>
        <w:r>
          <w:fldChar w:fldCharType="end"/>
        </w:r>
      </w:ins>
    </w:p>
    <w:p w:rsidR="00D36E5B" w:rsidRDefault="00D36E5B">
      <w:pPr>
        <w:pStyle w:val="TOC1"/>
        <w:rPr>
          <w:ins w:id="362" w:author="Georg Mayer" w:date="2020-06-04T10:48:00Z"/>
          <w:rFonts w:asciiTheme="minorHAnsi" w:eastAsiaTheme="minorEastAsia" w:hAnsiTheme="minorHAnsi" w:cstheme="minorBidi"/>
          <w:szCs w:val="22"/>
          <w:lang w:val="en-US"/>
        </w:rPr>
      </w:pPr>
      <w:ins w:id="363" w:author="Georg Mayer" w:date="2020-06-04T10:48:00Z">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_Toc42160271 \h </w:instrText>
        </w:r>
      </w:ins>
      <w:r>
        <w:fldChar w:fldCharType="separate"/>
      </w:r>
      <w:ins w:id="364" w:author="Georg Mayer" w:date="2020-06-04T10:48:00Z">
        <w:r>
          <w:t>31</w:t>
        </w:r>
        <w:r>
          <w:fldChar w:fldCharType="end"/>
        </w:r>
      </w:ins>
    </w:p>
    <w:p w:rsidR="00D36E5B" w:rsidRDefault="00D36E5B">
      <w:pPr>
        <w:pStyle w:val="TOC1"/>
        <w:rPr>
          <w:ins w:id="365" w:author="Georg Mayer" w:date="2020-06-04T10:48:00Z"/>
          <w:rFonts w:asciiTheme="minorHAnsi" w:eastAsiaTheme="minorEastAsia" w:hAnsiTheme="minorHAnsi" w:cstheme="minorBidi"/>
          <w:szCs w:val="22"/>
          <w:lang w:val="en-US"/>
        </w:rPr>
      </w:pPr>
      <w:ins w:id="366" w:author="Georg Mayer" w:date="2020-06-04T10:48:00Z">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_Toc42160272 \h </w:instrText>
        </w:r>
      </w:ins>
      <w:r>
        <w:fldChar w:fldCharType="separate"/>
      </w:r>
      <w:ins w:id="367" w:author="Georg Mayer" w:date="2020-06-04T10:48:00Z">
        <w:r>
          <w:t>32</w:t>
        </w:r>
        <w:r>
          <w:fldChar w:fldCharType="end"/>
        </w:r>
      </w:ins>
    </w:p>
    <w:p w:rsidR="00D36E5B" w:rsidRDefault="00D36E5B">
      <w:pPr>
        <w:pStyle w:val="TOC1"/>
        <w:rPr>
          <w:ins w:id="368" w:author="Georg Mayer" w:date="2020-06-04T10:48:00Z"/>
          <w:rFonts w:asciiTheme="minorHAnsi" w:eastAsiaTheme="minorEastAsia" w:hAnsiTheme="minorHAnsi" w:cstheme="minorBidi"/>
          <w:szCs w:val="22"/>
          <w:lang w:val="en-US"/>
        </w:rPr>
      </w:pPr>
      <w:ins w:id="369" w:author="Georg Mayer" w:date="2020-06-04T10:48:00Z">
        <w:r>
          <w:t>C.4</w:t>
        </w:r>
        <w:r>
          <w:rPr>
            <w:rFonts w:asciiTheme="minorHAnsi" w:eastAsiaTheme="minorEastAsia" w:hAnsiTheme="minorHAnsi" w:cstheme="minorBidi"/>
            <w:szCs w:val="22"/>
            <w:lang w:val="en-US"/>
          </w:rPr>
          <w:tab/>
        </w:r>
        <w:r>
          <w:t>Void</w:t>
        </w:r>
        <w:r>
          <w:tab/>
        </w:r>
        <w:r>
          <w:fldChar w:fldCharType="begin"/>
        </w:r>
        <w:r>
          <w:instrText xml:space="preserve"> PAGEREF _Toc42160273 \h </w:instrText>
        </w:r>
      </w:ins>
      <w:r>
        <w:fldChar w:fldCharType="separate"/>
      </w:r>
      <w:ins w:id="370" w:author="Georg Mayer" w:date="2020-06-04T10:48:00Z">
        <w:r>
          <w:t>34</w:t>
        </w:r>
        <w:r>
          <w:fldChar w:fldCharType="end"/>
        </w:r>
      </w:ins>
    </w:p>
    <w:p w:rsidR="00D36E5B" w:rsidRDefault="00D36E5B">
      <w:pPr>
        <w:pStyle w:val="TOC8"/>
        <w:rPr>
          <w:ins w:id="371" w:author="Georg Mayer" w:date="2020-06-04T10:48:00Z"/>
          <w:rFonts w:asciiTheme="minorHAnsi" w:eastAsiaTheme="minorEastAsia" w:hAnsiTheme="minorHAnsi" w:cstheme="minorBidi"/>
          <w:b w:val="0"/>
          <w:szCs w:val="22"/>
          <w:lang w:val="en-US"/>
        </w:rPr>
      </w:pPr>
      <w:ins w:id="372" w:author="Georg Mayer" w:date="2020-06-04T10:48:00Z">
        <w:r>
          <w:t>Annex D (informative): Change history</w:t>
        </w:r>
        <w:r>
          <w:tab/>
        </w:r>
        <w:r>
          <w:fldChar w:fldCharType="begin"/>
        </w:r>
        <w:r>
          <w:instrText xml:space="preserve"> PAGEREF _Toc42160274 \h </w:instrText>
        </w:r>
      </w:ins>
      <w:r>
        <w:fldChar w:fldCharType="separate"/>
      </w:r>
      <w:ins w:id="373" w:author="Georg Mayer" w:date="2020-06-04T10:48:00Z">
        <w:r>
          <w:t>34</w:t>
        </w:r>
        <w:r>
          <w:fldChar w:fldCharType="end"/>
        </w:r>
      </w:ins>
    </w:p>
    <w:p w:rsidR="00B74B90" w:rsidDel="00D36E5B" w:rsidRDefault="00B74B90">
      <w:pPr>
        <w:pStyle w:val="TOC1"/>
        <w:rPr>
          <w:del w:id="374" w:author="Georg Mayer" w:date="2020-06-04T10:48:00Z"/>
          <w:rFonts w:asciiTheme="minorHAnsi" w:eastAsiaTheme="minorEastAsia" w:hAnsiTheme="minorHAnsi" w:cstheme="minorBidi"/>
          <w:szCs w:val="22"/>
          <w:lang w:val="en-US"/>
        </w:rPr>
      </w:pPr>
      <w:del w:id="375" w:author="Georg Mayer" w:date="2020-06-04T10:48:00Z">
        <w:r w:rsidDel="00D36E5B">
          <w:delText>1</w:delText>
        </w:r>
        <w:r w:rsidDel="00D36E5B">
          <w:rPr>
            <w:rFonts w:asciiTheme="minorHAnsi" w:eastAsiaTheme="minorEastAsia" w:hAnsiTheme="minorHAnsi" w:cstheme="minorBidi"/>
            <w:szCs w:val="22"/>
            <w:lang w:val="en-US"/>
          </w:rPr>
          <w:tab/>
        </w:r>
        <w:r w:rsidDel="00D36E5B">
          <w:delText>Scope</w:delText>
        </w:r>
        <w:r w:rsidDel="00D36E5B">
          <w:tab/>
          <w:delText>6</w:delText>
        </w:r>
      </w:del>
    </w:p>
    <w:p w:rsidR="00B74B90" w:rsidDel="00D36E5B" w:rsidRDefault="00B74B90">
      <w:pPr>
        <w:pStyle w:val="TOC1"/>
        <w:rPr>
          <w:del w:id="376" w:author="Georg Mayer" w:date="2020-06-04T10:48:00Z"/>
          <w:rFonts w:asciiTheme="minorHAnsi" w:eastAsiaTheme="minorEastAsia" w:hAnsiTheme="minorHAnsi" w:cstheme="minorBidi"/>
          <w:szCs w:val="22"/>
          <w:lang w:val="en-US"/>
        </w:rPr>
      </w:pPr>
      <w:del w:id="377" w:author="Georg Mayer" w:date="2020-06-04T10:48:00Z">
        <w:r w:rsidDel="00D36E5B">
          <w:delText>2</w:delText>
        </w:r>
        <w:r w:rsidDel="00D36E5B">
          <w:rPr>
            <w:rFonts w:asciiTheme="minorHAnsi" w:eastAsiaTheme="minorEastAsia" w:hAnsiTheme="minorHAnsi" w:cstheme="minorBidi"/>
            <w:szCs w:val="22"/>
            <w:lang w:val="en-US"/>
          </w:rPr>
          <w:tab/>
        </w:r>
        <w:r w:rsidDel="00D36E5B">
          <w:delText>References</w:delText>
        </w:r>
        <w:r w:rsidDel="00D36E5B">
          <w:tab/>
          <w:delText>6</w:delText>
        </w:r>
      </w:del>
    </w:p>
    <w:p w:rsidR="00B74B90" w:rsidDel="00D36E5B" w:rsidRDefault="00B74B90">
      <w:pPr>
        <w:pStyle w:val="TOC1"/>
        <w:rPr>
          <w:del w:id="378" w:author="Georg Mayer" w:date="2020-06-04T10:48:00Z"/>
          <w:rFonts w:asciiTheme="minorHAnsi" w:eastAsiaTheme="minorEastAsia" w:hAnsiTheme="minorHAnsi" w:cstheme="minorBidi"/>
          <w:szCs w:val="22"/>
          <w:lang w:val="en-US"/>
        </w:rPr>
      </w:pPr>
      <w:del w:id="379" w:author="Georg Mayer" w:date="2020-06-04T10:48:00Z">
        <w:r w:rsidDel="00D36E5B">
          <w:delText>3</w:delText>
        </w:r>
        <w:r w:rsidDel="00D36E5B">
          <w:rPr>
            <w:rFonts w:asciiTheme="minorHAnsi" w:eastAsiaTheme="minorEastAsia" w:hAnsiTheme="minorHAnsi" w:cstheme="minorBidi"/>
            <w:szCs w:val="22"/>
            <w:lang w:val="en-US"/>
          </w:rPr>
          <w:tab/>
        </w:r>
        <w:r w:rsidDel="00D36E5B">
          <w:delText>Definitions of terms, symbols and abbreviations</w:delText>
        </w:r>
        <w:r w:rsidDel="00D36E5B">
          <w:tab/>
          <w:delText>6</w:delText>
        </w:r>
      </w:del>
    </w:p>
    <w:p w:rsidR="00B74B90" w:rsidDel="00D36E5B" w:rsidRDefault="00B74B90">
      <w:pPr>
        <w:pStyle w:val="TOC2"/>
        <w:rPr>
          <w:del w:id="380" w:author="Georg Mayer" w:date="2020-06-04T10:48:00Z"/>
          <w:rFonts w:asciiTheme="minorHAnsi" w:eastAsiaTheme="minorEastAsia" w:hAnsiTheme="minorHAnsi" w:cstheme="minorBidi"/>
          <w:sz w:val="22"/>
          <w:szCs w:val="22"/>
          <w:lang w:val="en-US"/>
        </w:rPr>
      </w:pPr>
      <w:del w:id="381" w:author="Georg Mayer" w:date="2020-06-04T10:48:00Z">
        <w:r w:rsidDel="00D36E5B">
          <w:delText>3.1</w:delText>
        </w:r>
        <w:r w:rsidDel="00D36E5B">
          <w:rPr>
            <w:rFonts w:asciiTheme="minorHAnsi" w:eastAsiaTheme="minorEastAsia" w:hAnsiTheme="minorHAnsi" w:cstheme="minorBidi"/>
            <w:sz w:val="22"/>
            <w:szCs w:val="22"/>
            <w:lang w:val="en-US"/>
          </w:rPr>
          <w:tab/>
        </w:r>
        <w:r w:rsidDel="00D36E5B">
          <w:delText>Definitions</w:delText>
        </w:r>
        <w:r w:rsidDel="00D36E5B">
          <w:tab/>
          <w:delText>6</w:delText>
        </w:r>
      </w:del>
    </w:p>
    <w:p w:rsidR="00B74B90" w:rsidDel="00D36E5B" w:rsidRDefault="00B74B90">
      <w:pPr>
        <w:pStyle w:val="TOC2"/>
        <w:rPr>
          <w:del w:id="382" w:author="Georg Mayer" w:date="2020-06-04T10:48:00Z"/>
          <w:rFonts w:asciiTheme="minorHAnsi" w:eastAsiaTheme="minorEastAsia" w:hAnsiTheme="minorHAnsi" w:cstheme="minorBidi"/>
          <w:sz w:val="22"/>
          <w:szCs w:val="22"/>
          <w:lang w:val="en-US"/>
        </w:rPr>
      </w:pPr>
      <w:del w:id="383" w:author="Georg Mayer" w:date="2020-06-04T10:48:00Z">
        <w:r w:rsidDel="00D36E5B">
          <w:delText>3.2</w:delText>
        </w:r>
        <w:r w:rsidDel="00D36E5B">
          <w:rPr>
            <w:rFonts w:asciiTheme="minorHAnsi" w:eastAsiaTheme="minorEastAsia" w:hAnsiTheme="minorHAnsi" w:cstheme="minorBidi"/>
            <w:sz w:val="22"/>
            <w:szCs w:val="22"/>
            <w:lang w:val="en-US"/>
          </w:rPr>
          <w:tab/>
        </w:r>
        <w:r w:rsidDel="00D36E5B">
          <w:delText>Abbreviations</w:delText>
        </w:r>
        <w:r w:rsidDel="00D36E5B">
          <w:tab/>
          <w:delText>6</w:delText>
        </w:r>
      </w:del>
    </w:p>
    <w:p w:rsidR="00B74B90" w:rsidDel="00D36E5B" w:rsidRDefault="00B74B90">
      <w:pPr>
        <w:pStyle w:val="TOC1"/>
        <w:rPr>
          <w:del w:id="384" w:author="Georg Mayer" w:date="2020-06-04T10:48:00Z"/>
          <w:rFonts w:asciiTheme="minorHAnsi" w:eastAsiaTheme="minorEastAsia" w:hAnsiTheme="minorHAnsi" w:cstheme="minorBidi"/>
          <w:szCs w:val="22"/>
          <w:lang w:val="en-US"/>
        </w:rPr>
      </w:pPr>
      <w:del w:id="385" w:author="Georg Mayer" w:date="2020-06-04T10:48:00Z">
        <w:r w:rsidDel="00D36E5B">
          <w:delText>4</w:delText>
        </w:r>
        <w:r w:rsidDel="00D36E5B">
          <w:rPr>
            <w:rFonts w:asciiTheme="minorHAnsi" w:eastAsiaTheme="minorEastAsia" w:hAnsiTheme="minorHAnsi" w:cstheme="minorBidi"/>
            <w:szCs w:val="22"/>
            <w:lang w:val="en-US"/>
          </w:rPr>
          <w:tab/>
        </w:r>
        <w:r w:rsidDel="00D36E5B">
          <w:delText>Criteria</w:delText>
        </w:r>
        <w:r w:rsidDel="00D36E5B">
          <w:tab/>
          <w:delText>7</w:delText>
        </w:r>
      </w:del>
    </w:p>
    <w:p w:rsidR="00B74B90" w:rsidDel="00D36E5B" w:rsidRDefault="00B74B90">
      <w:pPr>
        <w:pStyle w:val="TOC2"/>
        <w:rPr>
          <w:del w:id="386" w:author="Georg Mayer" w:date="2020-06-04T10:48:00Z"/>
          <w:rFonts w:asciiTheme="minorHAnsi" w:eastAsiaTheme="minorEastAsia" w:hAnsiTheme="minorHAnsi" w:cstheme="minorBidi"/>
          <w:sz w:val="22"/>
          <w:szCs w:val="22"/>
          <w:lang w:val="en-US"/>
        </w:rPr>
      </w:pPr>
      <w:del w:id="387" w:author="Georg Mayer" w:date="2020-06-04T10:48:00Z">
        <w:r w:rsidDel="00D36E5B">
          <w:delText>4.1</w:delText>
        </w:r>
        <w:r w:rsidDel="00D36E5B">
          <w:rPr>
            <w:rFonts w:asciiTheme="minorHAnsi" w:eastAsiaTheme="minorEastAsia" w:hAnsiTheme="minorHAnsi" w:cstheme="minorBidi"/>
            <w:sz w:val="22"/>
            <w:szCs w:val="22"/>
            <w:lang w:val="en-US"/>
          </w:rPr>
          <w:tab/>
        </w:r>
        <w:r w:rsidDel="00D36E5B">
          <w:delText>Introduction</w:delText>
        </w:r>
        <w:r w:rsidDel="00D36E5B">
          <w:tab/>
          <w:delText>7</w:delText>
        </w:r>
      </w:del>
    </w:p>
    <w:p w:rsidR="00B74B90" w:rsidDel="00D36E5B" w:rsidRDefault="00B74B90">
      <w:pPr>
        <w:pStyle w:val="TOC2"/>
        <w:rPr>
          <w:del w:id="388" w:author="Georg Mayer" w:date="2020-06-04T10:48:00Z"/>
          <w:rFonts w:asciiTheme="minorHAnsi" w:eastAsiaTheme="minorEastAsia" w:hAnsiTheme="minorHAnsi" w:cstheme="minorBidi"/>
          <w:sz w:val="22"/>
          <w:szCs w:val="22"/>
          <w:lang w:val="en-US"/>
        </w:rPr>
      </w:pPr>
      <w:del w:id="389" w:author="Georg Mayer" w:date="2020-06-04T10:48:00Z">
        <w:r w:rsidDel="00D36E5B">
          <w:delText>4.2</w:delText>
        </w:r>
        <w:r w:rsidDel="00D36E5B">
          <w:rPr>
            <w:rFonts w:asciiTheme="minorHAnsi" w:eastAsiaTheme="minorEastAsia" w:hAnsiTheme="minorHAnsi" w:cstheme="minorBidi"/>
            <w:sz w:val="22"/>
            <w:szCs w:val="22"/>
            <w:lang w:val="en-US"/>
          </w:rPr>
          <w:tab/>
        </w:r>
        <w:r w:rsidDel="00D36E5B">
          <w:delText>Criteria for Service Level</w:delText>
        </w:r>
        <w:r w:rsidDel="00D36E5B">
          <w:tab/>
          <w:delText>7</w:delText>
        </w:r>
      </w:del>
    </w:p>
    <w:p w:rsidR="00B74B90" w:rsidDel="00D36E5B" w:rsidRDefault="00B74B90">
      <w:pPr>
        <w:pStyle w:val="TOC3"/>
        <w:rPr>
          <w:del w:id="390" w:author="Georg Mayer" w:date="2020-06-04T10:48:00Z"/>
          <w:rFonts w:asciiTheme="minorHAnsi" w:eastAsiaTheme="minorEastAsia" w:hAnsiTheme="minorHAnsi" w:cstheme="minorBidi"/>
          <w:sz w:val="22"/>
          <w:szCs w:val="22"/>
          <w:lang w:val="en-US"/>
        </w:rPr>
      </w:pPr>
      <w:del w:id="391" w:author="Georg Mayer" w:date="2020-06-04T10:48:00Z">
        <w:r w:rsidDel="00D36E5B">
          <w:delText>4.2.1</w:delText>
        </w:r>
        <w:r w:rsidDel="00D36E5B">
          <w:rPr>
            <w:rFonts w:asciiTheme="minorHAnsi" w:eastAsiaTheme="minorEastAsia" w:hAnsiTheme="minorHAnsi" w:cstheme="minorBidi"/>
            <w:sz w:val="22"/>
            <w:szCs w:val="22"/>
            <w:lang w:val="en-US"/>
          </w:rPr>
          <w:tab/>
        </w:r>
        <w:r w:rsidDel="00D36E5B">
          <w:delText>Introduction</w:delText>
        </w:r>
        <w:r w:rsidDel="00D36E5B">
          <w:tab/>
          <w:delText>7</w:delText>
        </w:r>
      </w:del>
    </w:p>
    <w:p w:rsidR="00B74B90" w:rsidDel="00D36E5B" w:rsidRDefault="00B74B90">
      <w:pPr>
        <w:pStyle w:val="TOC3"/>
        <w:rPr>
          <w:del w:id="392" w:author="Georg Mayer" w:date="2020-06-04T10:48:00Z"/>
          <w:rFonts w:asciiTheme="minorHAnsi" w:eastAsiaTheme="minorEastAsia" w:hAnsiTheme="minorHAnsi" w:cstheme="minorBidi"/>
          <w:sz w:val="22"/>
          <w:szCs w:val="22"/>
          <w:lang w:val="en-US"/>
        </w:rPr>
      </w:pPr>
      <w:del w:id="393" w:author="Georg Mayer" w:date="2020-06-04T10:48:00Z">
        <w:r w:rsidDel="00D36E5B">
          <w:delText>4.2.2</w:delText>
        </w:r>
        <w:r w:rsidDel="00D36E5B">
          <w:rPr>
            <w:rFonts w:asciiTheme="minorHAnsi" w:eastAsiaTheme="minorEastAsia" w:hAnsiTheme="minorHAnsi" w:cstheme="minorBidi"/>
            <w:sz w:val="22"/>
            <w:szCs w:val="22"/>
            <w:lang w:val="en-US"/>
          </w:rPr>
          <w:tab/>
        </w:r>
        <w:r w:rsidDel="00D36E5B">
          <w:delText>List of criteria</w:delText>
        </w:r>
        <w:r w:rsidDel="00D36E5B">
          <w:tab/>
          <w:delText>7</w:delText>
        </w:r>
      </w:del>
    </w:p>
    <w:p w:rsidR="00B74B90" w:rsidDel="00D36E5B" w:rsidRDefault="00B74B90">
      <w:pPr>
        <w:pStyle w:val="TOC2"/>
        <w:rPr>
          <w:del w:id="394" w:author="Georg Mayer" w:date="2020-06-04T10:48:00Z"/>
          <w:rFonts w:asciiTheme="minorHAnsi" w:eastAsiaTheme="minorEastAsia" w:hAnsiTheme="minorHAnsi" w:cstheme="minorBidi"/>
          <w:sz w:val="22"/>
          <w:szCs w:val="22"/>
          <w:lang w:val="en-US"/>
        </w:rPr>
      </w:pPr>
      <w:del w:id="395" w:author="Georg Mayer" w:date="2020-06-04T10:48:00Z">
        <w:r w:rsidDel="00D36E5B">
          <w:delText>4.3</w:delText>
        </w:r>
        <w:r w:rsidDel="00D36E5B">
          <w:rPr>
            <w:rFonts w:asciiTheme="minorHAnsi" w:eastAsiaTheme="minorEastAsia" w:hAnsiTheme="minorHAnsi" w:cstheme="minorBidi"/>
            <w:sz w:val="22"/>
            <w:szCs w:val="22"/>
            <w:lang w:val="en-US"/>
          </w:rPr>
          <w:tab/>
        </w:r>
        <w:r w:rsidDel="00D36E5B">
          <w:delText>Criteria for Funding Model</w:delText>
        </w:r>
        <w:r w:rsidDel="00D36E5B">
          <w:tab/>
          <w:delText>7</w:delText>
        </w:r>
      </w:del>
    </w:p>
    <w:p w:rsidR="00B74B90" w:rsidDel="00D36E5B" w:rsidRDefault="00B74B90">
      <w:pPr>
        <w:pStyle w:val="TOC2"/>
        <w:rPr>
          <w:del w:id="396" w:author="Georg Mayer" w:date="2020-06-04T10:48:00Z"/>
          <w:rFonts w:asciiTheme="minorHAnsi" w:eastAsiaTheme="minorEastAsia" w:hAnsiTheme="minorHAnsi" w:cstheme="minorBidi"/>
          <w:sz w:val="22"/>
          <w:szCs w:val="22"/>
          <w:lang w:val="en-US"/>
        </w:rPr>
      </w:pPr>
      <w:del w:id="397" w:author="Georg Mayer" w:date="2020-06-04T10:48:00Z">
        <w:r w:rsidDel="00D36E5B">
          <w:delText>4.4</w:delText>
        </w:r>
        <w:r w:rsidDel="00D36E5B">
          <w:rPr>
            <w:rFonts w:asciiTheme="minorHAnsi" w:eastAsiaTheme="minorEastAsia" w:hAnsiTheme="minorHAnsi" w:cstheme="minorBidi"/>
            <w:sz w:val="22"/>
            <w:szCs w:val="22"/>
            <w:lang w:val="en-US"/>
          </w:rPr>
          <w:tab/>
        </w:r>
        <w:r w:rsidDel="00D36E5B">
          <w:delText>Criteria for Decision Making</w:delText>
        </w:r>
        <w:r w:rsidDel="00D36E5B">
          <w:tab/>
          <w:delText>8</w:delText>
        </w:r>
      </w:del>
    </w:p>
    <w:p w:rsidR="00B74B90" w:rsidDel="00D36E5B" w:rsidRDefault="00B74B90">
      <w:pPr>
        <w:pStyle w:val="TOC2"/>
        <w:rPr>
          <w:del w:id="398" w:author="Georg Mayer" w:date="2020-06-04T10:48:00Z"/>
          <w:rFonts w:asciiTheme="minorHAnsi" w:eastAsiaTheme="minorEastAsia" w:hAnsiTheme="minorHAnsi" w:cstheme="minorBidi"/>
          <w:sz w:val="22"/>
          <w:szCs w:val="22"/>
          <w:lang w:val="en-US"/>
        </w:rPr>
      </w:pPr>
      <w:del w:id="399" w:author="Georg Mayer" w:date="2020-06-04T10:48:00Z">
        <w:r w:rsidDel="00D36E5B">
          <w:delText>4.5</w:delText>
        </w:r>
        <w:r w:rsidDel="00D36E5B">
          <w:rPr>
            <w:rFonts w:asciiTheme="minorHAnsi" w:eastAsiaTheme="minorEastAsia" w:hAnsiTheme="minorHAnsi" w:cstheme="minorBidi"/>
            <w:sz w:val="22"/>
            <w:szCs w:val="22"/>
            <w:lang w:val="en-US"/>
          </w:rPr>
          <w:tab/>
        </w:r>
        <w:r w:rsidDel="00D36E5B">
          <w:delText>Criteria for Trial Proposals</w:delText>
        </w:r>
        <w:r w:rsidDel="00D36E5B">
          <w:tab/>
          <w:delText>8</w:delText>
        </w:r>
      </w:del>
    </w:p>
    <w:p w:rsidR="00B74B90" w:rsidDel="00D36E5B" w:rsidRDefault="00B74B90">
      <w:pPr>
        <w:pStyle w:val="TOC2"/>
        <w:rPr>
          <w:del w:id="400" w:author="Georg Mayer" w:date="2020-06-04T10:48:00Z"/>
          <w:rFonts w:asciiTheme="minorHAnsi" w:eastAsiaTheme="minorEastAsia" w:hAnsiTheme="minorHAnsi" w:cstheme="minorBidi"/>
          <w:sz w:val="22"/>
          <w:szCs w:val="22"/>
          <w:lang w:val="en-US"/>
        </w:rPr>
      </w:pPr>
      <w:del w:id="401" w:author="Georg Mayer" w:date="2020-06-04T10:48:00Z">
        <w:r w:rsidDel="00D36E5B">
          <w:delText xml:space="preserve">4.5.1 </w:delText>
        </w:r>
        <w:r w:rsidDel="00D36E5B">
          <w:rPr>
            <w:rFonts w:asciiTheme="minorHAnsi" w:eastAsiaTheme="minorEastAsia" w:hAnsiTheme="minorHAnsi" w:cstheme="minorBidi"/>
            <w:sz w:val="22"/>
            <w:szCs w:val="22"/>
            <w:lang w:val="en-US"/>
          </w:rPr>
          <w:tab/>
        </w:r>
        <w:r w:rsidDel="00D36E5B">
          <w:delText>Goals for the Meeting Trial</w:delText>
        </w:r>
        <w:r w:rsidDel="00D36E5B">
          <w:tab/>
          <w:delText>8</w:delText>
        </w:r>
      </w:del>
    </w:p>
    <w:p w:rsidR="00B74B90" w:rsidDel="00D36E5B" w:rsidRDefault="00B74B90">
      <w:pPr>
        <w:pStyle w:val="TOC1"/>
        <w:rPr>
          <w:del w:id="402" w:author="Georg Mayer" w:date="2020-06-04T10:48:00Z"/>
          <w:rFonts w:asciiTheme="minorHAnsi" w:eastAsiaTheme="minorEastAsia" w:hAnsiTheme="minorHAnsi" w:cstheme="minorBidi"/>
          <w:szCs w:val="22"/>
          <w:lang w:val="en-US"/>
        </w:rPr>
      </w:pPr>
      <w:del w:id="403" w:author="Georg Mayer" w:date="2020-06-04T10:48:00Z">
        <w:r w:rsidDel="00D36E5B">
          <w:delText>5</w:delText>
        </w:r>
        <w:r w:rsidDel="00D36E5B">
          <w:rPr>
            <w:rFonts w:asciiTheme="minorHAnsi" w:eastAsiaTheme="minorEastAsia" w:hAnsiTheme="minorHAnsi" w:cstheme="minorBidi"/>
            <w:szCs w:val="22"/>
            <w:lang w:val="en-US"/>
          </w:rPr>
          <w:tab/>
        </w:r>
        <w:r w:rsidDel="00D36E5B">
          <w:delText>Proposals</w:delText>
        </w:r>
        <w:r w:rsidDel="00D36E5B">
          <w:tab/>
          <w:delText>8</w:delText>
        </w:r>
      </w:del>
    </w:p>
    <w:p w:rsidR="00B74B90" w:rsidDel="00D36E5B" w:rsidRDefault="00B74B90">
      <w:pPr>
        <w:pStyle w:val="TOC2"/>
        <w:rPr>
          <w:del w:id="404" w:author="Georg Mayer" w:date="2020-06-04T10:48:00Z"/>
          <w:rFonts w:asciiTheme="minorHAnsi" w:eastAsiaTheme="minorEastAsia" w:hAnsiTheme="minorHAnsi" w:cstheme="minorBidi"/>
          <w:sz w:val="22"/>
          <w:szCs w:val="22"/>
          <w:lang w:val="en-US"/>
        </w:rPr>
      </w:pPr>
      <w:del w:id="405" w:author="Georg Mayer" w:date="2020-06-04T10:48:00Z">
        <w:r w:rsidDel="00D36E5B">
          <w:delText>5.1</w:delText>
        </w:r>
        <w:r w:rsidDel="00D36E5B">
          <w:rPr>
            <w:rFonts w:asciiTheme="minorHAnsi" w:eastAsiaTheme="minorEastAsia" w:hAnsiTheme="minorHAnsi" w:cstheme="minorBidi"/>
            <w:sz w:val="22"/>
            <w:szCs w:val="22"/>
            <w:lang w:val="en-US"/>
          </w:rPr>
          <w:tab/>
        </w:r>
        <w:r w:rsidDel="00D36E5B">
          <w:delText>Introduction</w:delText>
        </w:r>
        <w:r w:rsidDel="00D36E5B">
          <w:tab/>
          <w:delText>8</w:delText>
        </w:r>
      </w:del>
    </w:p>
    <w:p w:rsidR="00B74B90" w:rsidDel="00D36E5B" w:rsidRDefault="00B74B90">
      <w:pPr>
        <w:pStyle w:val="TOC2"/>
        <w:rPr>
          <w:del w:id="406" w:author="Georg Mayer" w:date="2020-06-04T10:48:00Z"/>
          <w:rFonts w:asciiTheme="minorHAnsi" w:eastAsiaTheme="minorEastAsia" w:hAnsiTheme="minorHAnsi" w:cstheme="minorBidi"/>
          <w:sz w:val="22"/>
          <w:szCs w:val="22"/>
          <w:lang w:val="en-US"/>
        </w:rPr>
      </w:pPr>
      <w:del w:id="407" w:author="Georg Mayer" w:date="2020-06-04T10:48:00Z">
        <w:r w:rsidDel="00D36E5B">
          <w:delText>5.2</w:delText>
        </w:r>
        <w:r w:rsidDel="00D36E5B">
          <w:rPr>
            <w:rFonts w:asciiTheme="minorHAnsi" w:eastAsiaTheme="minorEastAsia" w:hAnsiTheme="minorHAnsi" w:cstheme="minorBidi"/>
            <w:sz w:val="22"/>
            <w:szCs w:val="22"/>
            <w:lang w:val="en-US"/>
          </w:rPr>
          <w:tab/>
        </w:r>
        <w:r w:rsidDel="00D36E5B">
          <w:delText>Proposals for 3GPP Meetings Service Level</w:delText>
        </w:r>
        <w:r w:rsidDel="00D36E5B">
          <w:tab/>
          <w:delText>8</w:delText>
        </w:r>
      </w:del>
    </w:p>
    <w:p w:rsidR="00B74B90" w:rsidDel="00D36E5B" w:rsidRDefault="00B74B90">
      <w:pPr>
        <w:pStyle w:val="TOC3"/>
        <w:rPr>
          <w:del w:id="408" w:author="Georg Mayer" w:date="2020-06-04T10:48:00Z"/>
          <w:rFonts w:asciiTheme="minorHAnsi" w:eastAsiaTheme="minorEastAsia" w:hAnsiTheme="minorHAnsi" w:cstheme="minorBidi"/>
          <w:sz w:val="22"/>
          <w:szCs w:val="22"/>
          <w:lang w:val="en-US"/>
        </w:rPr>
      </w:pPr>
      <w:del w:id="409" w:author="Georg Mayer" w:date="2020-06-04T10:48:00Z">
        <w:r w:rsidDel="00D36E5B">
          <w:delText>5.2.1</w:delText>
        </w:r>
        <w:r w:rsidDel="00D36E5B">
          <w:rPr>
            <w:rFonts w:asciiTheme="minorHAnsi" w:eastAsiaTheme="minorEastAsia" w:hAnsiTheme="minorHAnsi" w:cstheme="minorBidi"/>
            <w:sz w:val="22"/>
            <w:szCs w:val="22"/>
            <w:lang w:val="en-US"/>
          </w:rPr>
          <w:tab/>
        </w:r>
        <w:r w:rsidDel="00D36E5B">
          <w:delText>Introduction</w:delText>
        </w:r>
        <w:r w:rsidDel="00D36E5B">
          <w:tab/>
          <w:delText>8</w:delText>
        </w:r>
      </w:del>
    </w:p>
    <w:p w:rsidR="00B74B90" w:rsidDel="00D36E5B" w:rsidRDefault="00B74B90">
      <w:pPr>
        <w:pStyle w:val="TOC3"/>
        <w:rPr>
          <w:del w:id="410" w:author="Georg Mayer" w:date="2020-06-04T10:48:00Z"/>
          <w:rFonts w:asciiTheme="minorHAnsi" w:eastAsiaTheme="minorEastAsia" w:hAnsiTheme="minorHAnsi" w:cstheme="minorBidi"/>
          <w:sz w:val="22"/>
          <w:szCs w:val="22"/>
          <w:lang w:val="en-US"/>
        </w:rPr>
      </w:pPr>
      <w:del w:id="411" w:author="Georg Mayer" w:date="2020-06-04T10:48:00Z">
        <w:r w:rsidDel="00D36E5B">
          <w:delText>5.2.2</w:delText>
        </w:r>
        <w:r w:rsidDel="00D36E5B">
          <w:rPr>
            <w:rFonts w:asciiTheme="minorHAnsi" w:eastAsiaTheme="minorEastAsia" w:hAnsiTheme="minorHAnsi" w:cstheme="minorBidi"/>
            <w:sz w:val="22"/>
            <w:szCs w:val="22"/>
            <w:lang w:val="en-US"/>
          </w:rPr>
          <w:tab/>
        </w:r>
        <w:r w:rsidDel="00D36E5B">
          <w:delText>Proposal for the choice of the location/venue</w:delText>
        </w:r>
        <w:r w:rsidDel="00D36E5B">
          <w:tab/>
          <w:delText>9</w:delText>
        </w:r>
      </w:del>
    </w:p>
    <w:p w:rsidR="00B74B90" w:rsidDel="00D36E5B" w:rsidRDefault="00B74B90">
      <w:pPr>
        <w:pStyle w:val="TOC4"/>
        <w:rPr>
          <w:del w:id="412" w:author="Georg Mayer" w:date="2020-06-04T10:48:00Z"/>
          <w:rFonts w:asciiTheme="minorHAnsi" w:eastAsiaTheme="minorEastAsia" w:hAnsiTheme="minorHAnsi" w:cstheme="minorBidi"/>
          <w:sz w:val="22"/>
          <w:szCs w:val="22"/>
          <w:lang w:val="en-US"/>
        </w:rPr>
      </w:pPr>
      <w:del w:id="413" w:author="Georg Mayer" w:date="2020-06-04T10:48:00Z">
        <w:r w:rsidDel="00D36E5B">
          <w:delText>5.2.2.1</w:delText>
        </w:r>
        <w:r w:rsidDel="00D36E5B">
          <w:rPr>
            <w:rFonts w:asciiTheme="minorHAnsi" w:eastAsiaTheme="minorEastAsia" w:hAnsiTheme="minorHAnsi" w:cstheme="minorBidi"/>
            <w:sz w:val="22"/>
            <w:szCs w:val="22"/>
            <w:lang w:val="en-US"/>
          </w:rPr>
          <w:tab/>
        </w:r>
        <w:r w:rsidDel="00D36E5B">
          <w:delText>Meeting Venue Accessibility</w:delText>
        </w:r>
        <w:r w:rsidDel="00D36E5B">
          <w:tab/>
          <w:delText>9</w:delText>
        </w:r>
      </w:del>
    </w:p>
    <w:p w:rsidR="00B74B90" w:rsidDel="00D36E5B" w:rsidRDefault="00B74B90">
      <w:pPr>
        <w:pStyle w:val="TOC4"/>
        <w:rPr>
          <w:del w:id="414" w:author="Georg Mayer" w:date="2020-06-04T10:48:00Z"/>
          <w:rFonts w:asciiTheme="minorHAnsi" w:eastAsiaTheme="minorEastAsia" w:hAnsiTheme="minorHAnsi" w:cstheme="minorBidi"/>
          <w:sz w:val="22"/>
          <w:szCs w:val="22"/>
          <w:lang w:val="en-US"/>
        </w:rPr>
      </w:pPr>
      <w:del w:id="415" w:author="Georg Mayer" w:date="2020-06-04T10:48:00Z">
        <w:r w:rsidDel="00D36E5B">
          <w:delText>5.2.2.2</w:delText>
        </w:r>
        <w:r w:rsidDel="00D36E5B">
          <w:rPr>
            <w:rFonts w:asciiTheme="minorHAnsi" w:eastAsiaTheme="minorEastAsia" w:hAnsiTheme="minorHAnsi" w:cstheme="minorBidi"/>
            <w:sz w:val="22"/>
            <w:szCs w:val="22"/>
            <w:lang w:val="en-US"/>
          </w:rPr>
          <w:tab/>
        </w:r>
        <w:r w:rsidDel="00D36E5B">
          <w:delText>Meeting Venue</w:delText>
        </w:r>
        <w:r w:rsidDel="00D36E5B">
          <w:tab/>
          <w:delText>10</w:delText>
        </w:r>
      </w:del>
    </w:p>
    <w:p w:rsidR="00B74B90" w:rsidDel="00D36E5B" w:rsidRDefault="00B74B90">
      <w:pPr>
        <w:pStyle w:val="TOC4"/>
        <w:rPr>
          <w:del w:id="416" w:author="Georg Mayer" w:date="2020-06-04T10:48:00Z"/>
          <w:rFonts w:asciiTheme="minorHAnsi" w:eastAsiaTheme="minorEastAsia" w:hAnsiTheme="minorHAnsi" w:cstheme="minorBidi"/>
          <w:sz w:val="22"/>
          <w:szCs w:val="22"/>
          <w:lang w:val="en-US"/>
        </w:rPr>
      </w:pPr>
      <w:del w:id="417" w:author="Georg Mayer" w:date="2020-06-04T10:48:00Z">
        <w:r w:rsidDel="00D36E5B">
          <w:delText>5.2.2.3</w:delText>
        </w:r>
        <w:r w:rsidDel="00D36E5B">
          <w:rPr>
            <w:rFonts w:asciiTheme="minorHAnsi" w:eastAsiaTheme="minorEastAsia" w:hAnsiTheme="minorHAnsi" w:cstheme="minorBidi"/>
            <w:sz w:val="22"/>
            <w:szCs w:val="22"/>
            <w:lang w:val="en-US"/>
          </w:rPr>
          <w:tab/>
        </w:r>
        <w:r w:rsidDel="00D36E5B">
          <w:delText>Void</w:delText>
        </w:r>
        <w:r w:rsidDel="00D36E5B">
          <w:tab/>
          <w:delText>10</w:delText>
        </w:r>
      </w:del>
    </w:p>
    <w:p w:rsidR="00B74B90" w:rsidDel="00D36E5B" w:rsidRDefault="00B74B90">
      <w:pPr>
        <w:pStyle w:val="TOC4"/>
        <w:rPr>
          <w:del w:id="418" w:author="Georg Mayer" w:date="2020-06-04T10:48:00Z"/>
          <w:rFonts w:asciiTheme="minorHAnsi" w:eastAsiaTheme="minorEastAsia" w:hAnsiTheme="minorHAnsi" w:cstheme="minorBidi"/>
          <w:sz w:val="22"/>
          <w:szCs w:val="22"/>
          <w:lang w:val="en-US"/>
        </w:rPr>
      </w:pPr>
      <w:del w:id="419" w:author="Georg Mayer" w:date="2020-06-04T10:48:00Z">
        <w:r w:rsidDel="00D36E5B">
          <w:delText>5.2.2.4</w:delText>
        </w:r>
        <w:r w:rsidDel="00D36E5B">
          <w:rPr>
            <w:rFonts w:asciiTheme="minorHAnsi" w:eastAsiaTheme="minorEastAsia" w:hAnsiTheme="minorHAnsi" w:cstheme="minorBidi"/>
            <w:sz w:val="22"/>
            <w:szCs w:val="22"/>
            <w:lang w:val="en-US"/>
          </w:rPr>
          <w:tab/>
        </w:r>
        <w:r w:rsidDel="00D36E5B">
          <w:delText>Safety/security</w:delText>
        </w:r>
        <w:r w:rsidDel="00D36E5B">
          <w:tab/>
          <w:delText>10</w:delText>
        </w:r>
      </w:del>
    </w:p>
    <w:p w:rsidR="00B74B90" w:rsidDel="00D36E5B" w:rsidRDefault="00B74B90">
      <w:pPr>
        <w:pStyle w:val="TOC4"/>
        <w:rPr>
          <w:del w:id="420" w:author="Georg Mayer" w:date="2020-06-04T10:48:00Z"/>
          <w:rFonts w:asciiTheme="minorHAnsi" w:eastAsiaTheme="minorEastAsia" w:hAnsiTheme="minorHAnsi" w:cstheme="minorBidi"/>
          <w:sz w:val="22"/>
          <w:szCs w:val="22"/>
          <w:lang w:val="en-US"/>
        </w:rPr>
      </w:pPr>
      <w:del w:id="421" w:author="Georg Mayer" w:date="2020-06-04T10:48:00Z">
        <w:r w:rsidDel="00D36E5B">
          <w:delText>5.2.2.5</w:delText>
        </w:r>
        <w:r w:rsidDel="00D36E5B">
          <w:rPr>
            <w:rFonts w:asciiTheme="minorHAnsi" w:eastAsiaTheme="minorEastAsia" w:hAnsiTheme="minorHAnsi" w:cstheme="minorBidi"/>
            <w:sz w:val="22"/>
            <w:szCs w:val="22"/>
            <w:lang w:val="en-US"/>
          </w:rPr>
          <w:tab/>
        </w:r>
        <w:r w:rsidDel="00D36E5B">
          <w:delText>Air Quality</w:delText>
        </w:r>
        <w:r w:rsidDel="00D36E5B">
          <w:tab/>
          <w:delText>10</w:delText>
        </w:r>
      </w:del>
    </w:p>
    <w:p w:rsidR="00B74B90" w:rsidDel="00D36E5B" w:rsidRDefault="00B74B90">
      <w:pPr>
        <w:pStyle w:val="TOC3"/>
        <w:rPr>
          <w:del w:id="422" w:author="Georg Mayer" w:date="2020-06-04T10:48:00Z"/>
          <w:rFonts w:asciiTheme="minorHAnsi" w:eastAsiaTheme="minorEastAsia" w:hAnsiTheme="minorHAnsi" w:cstheme="minorBidi"/>
          <w:sz w:val="22"/>
          <w:szCs w:val="22"/>
          <w:lang w:val="en-US"/>
        </w:rPr>
      </w:pPr>
      <w:del w:id="423" w:author="Georg Mayer" w:date="2020-06-04T10:48:00Z">
        <w:r w:rsidDel="00D36E5B">
          <w:delText>5.2.3</w:delText>
        </w:r>
        <w:r w:rsidDel="00D36E5B">
          <w:rPr>
            <w:rFonts w:asciiTheme="minorHAnsi" w:eastAsiaTheme="minorEastAsia" w:hAnsiTheme="minorHAnsi" w:cstheme="minorBidi"/>
            <w:sz w:val="22"/>
            <w:szCs w:val="22"/>
            <w:lang w:val="en-US"/>
          </w:rPr>
          <w:tab/>
        </w:r>
        <w:r w:rsidDel="00D36E5B">
          <w:delText>Proposal for the hotel accommodation</w:delText>
        </w:r>
        <w:r w:rsidDel="00D36E5B">
          <w:tab/>
          <w:delText>10</w:delText>
        </w:r>
      </w:del>
    </w:p>
    <w:p w:rsidR="00B74B90" w:rsidDel="00D36E5B" w:rsidRDefault="00B74B90">
      <w:pPr>
        <w:pStyle w:val="TOC3"/>
        <w:rPr>
          <w:del w:id="424" w:author="Georg Mayer" w:date="2020-06-04T10:48:00Z"/>
          <w:rFonts w:asciiTheme="minorHAnsi" w:eastAsiaTheme="minorEastAsia" w:hAnsiTheme="minorHAnsi" w:cstheme="minorBidi"/>
          <w:sz w:val="22"/>
          <w:szCs w:val="22"/>
          <w:lang w:val="en-US"/>
        </w:rPr>
      </w:pPr>
      <w:del w:id="425" w:author="Georg Mayer" w:date="2020-06-04T10:48:00Z">
        <w:r w:rsidDel="00D36E5B">
          <w:delText>5.2.4</w:delText>
        </w:r>
        <w:r w:rsidDel="00D36E5B">
          <w:rPr>
            <w:rFonts w:asciiTheme="minorHAnsi" w:eastAsiaTheme="minorEastAsia" w:hAnsiTheme="minorHAnsi" w:cstheme="minorBidi"/>
            <w:sz w:val="22"/>
            <w:szCs w:val="22"/>
            <w:lang w:val="en-US"/>
          </w:rPr>
          <w:tab/>
        </w:r>
        <w:r w:rsidDel="00D36E5B">
          <w:delText>Proposal for the Meeting room facilities</w:delText>
        </w:r>
        <w:r w:rsidDel="00D36E5B">
          <w:tab/>
          <w:delText>11</w:delText>
        </w:r>
      </w:del>
    </w:p>
    <w:p w:rsidR="00B74B90" w:rsidDel="00D36E5B" w:rsidRDefault="00B74B90">
      <w:pPr>
        <w:pStyle w:val="TOC4"/>
        <w:rPr>
          <w:del w:id="426" w:author="Georg Mayer" w:date="2020-06-04T10:48:00Z"/>
          <w:rFonts w:asciiTheme="minorHAnsi" w:eastAsiaTheme="minorEastAsia" w:hAnsiTheme="minorHAnsi" w:cstheme="minorBidi"/>
          <w:sz w:val="22"/>
          <w:szCs w:val="22"/>
          <w:lang w:val="en-US"/>
        </w:rPr>
      </w:pPr>
      <w:del w:id="427" w:author="Georg Mayer" w:date="2020-06-04T10:48:00Z">
        <w:r w:rsidDel="00D36E5B">
          <w:delText>5.2.4.1</w:delText>
        </w:r>
        <w:r w:rsidDel="00D36E5B">
          <w:rPr>
            <w:rFonts w:asciiTheme="minorHAnsi" w:eastAsiaTheme="minorEastAsia" w:hAnsiTheme="minorHAnsi" w:cstheme="minorBidi"/>
            <w:sz w:val="22"/>
            <w:szCs w:val="22"/>
            <w:lang w:val="en-US"/>
          </w:rPr>
          <w:tab/>
        </w:r>
        <w:r w:rsidDel="00D36E5B">
          <w:delText>Reception desk</w:delText>
        </w:r>
        <w:r w:rsidDel="00D36E5B">
          <w:tab/>
          <w:delText>11</w:delText>
        </w:r>
      </w:del>
    </w:p>
    <w:p w:rsidR="00B74B90" w:rsidDel="00D36E5B" w:rsidRDefault="00B74B90">
      <w:pPr>
        <w:pStyle w:val="TOC4"/>
        <w:rPr>
          <w:del w:id="428" w:author="Georg Mayer" w:date="2020-06-04T10:48:00Z"/>
          <w:rFonts w:asciiTheme="minorHAnsi" w:eastAsiaTheme="minorEastAsia" w:hAnsiTheme="minorHAnsi" w:cstheme="minorBidi"/>
          <w:sz w:val="22"/>
          <w:szCs w:val="22"/>
          <w:lang w:val="en-US"/>
        </w:rPr>
      </w:pPr>
      <w:del w:id="429" w:author="Georg Mayer" w:date="2020-06-04T10:48:00Z">
        <w:r w:rsidDel="00D36E5B">
          <w:delText>5.2.4.2</w:delText>
        </w:r>
        <w:r w:rsidDel="00D36E5B">
          <w:rPr>
            <w:rFonts w:asciiTheme="minorHAnsi" w:eastAsiaTheme="minorEastAsia" w:hAnsiTheme="minorHAnsi" w:cstheme="minorBidi"/>
            <w:sz w:val="22"/>
            <w:szCs w:val="22"/>
            <w:lang w:val="en-US"/>
          </w:rPr>
          <w:tab/>
        </w:r>
        <w:r w:rsidDel="00D36E5B">
          <w:delText>Size and layout</w:delText>
        </w:r>
        <w:r w:rsidDel="00D36E5B">
          <w:tab/>
          <w:delText>11</w:delText>
        </w:r>
      </w:del>
    </w:p>
    <w:p w:rsidR="00B74B90" w:rsidDel="00D36E5B" w:rsidRDefault="00B74B90">
      <w:pPr>
        <w:pStyle w:val="TOC4"/>
        <w:rPr>
          <w:del w:id="430" w:author="Georg Mayer" w:date="2020-06-04T10:48:00Z"/>
          <w:rFonts w:asciiTheme="minorHAnsi" w:eastAsiaTheme="minorEastAsia" w:hAnsiTheme="minorHAnsi" w:cstheme="minorBidi"/>
          <w:sz w:val="22"/>
          <w:szCs w:val="22"/>
          <w:lang w:val="en-US"/>
        </w:rPr>
      </w:pPr>
      <w:del w:id="431" w:author="Georg Mayer" w:date="2020-06-04T10:48:00Z">
        <w:r w:rsidDel="00D36E5B">
          <w:delText>5.2.4.3</w:delText>
        </w:r>
        <w:r w:rsidDel="00D36E5B">
          <w:rPr>
            <w:rFonts w:asciiTheme="minorHAnsi" w:eastAsiaTheme="minorEastAsia" w:hAnsiTheme="minorHAnsi" w:cstheme="minorBidi"/>
            <w:sz w:val="22"/>
            <w:szCs w:val="22"/>
            <w:lang w:val="en-US"/>
          </w:rPr>
          <w:tab/>
        </w:r>
        <w:r w:rsidDel="00D36E5B">
          <w:delText>Tables and chairs</w:delText>
        </w:r>
        <w:r w:rsidDel="00D36E5B">
          <w:tab/>
          <w:delText>11</w:delText>
        </w:r>
      </w:del>
    </w:p>
    <w:p w:rsidR="00B74B90" w:rsidDel="00D36E5B" w:rsidRDefault="00B74B90">
      <w:pPr>
        <w:pStyle w:val="TOC4"/>
        <w:rPr>
          <w:del w:id="432" w:author="Georg Mayer" w:date="2020-06-04T10:48:00Z"/>
          <w:rFonts w:asciiTheme="minorHAnsi" w:eastAsiaTheme="minorEastAsia" w:hAnsiTheme="minorHAnsi" w:cstheme="minorBidi"/>
          <w:sz w:val="22"/>
          <w:szCs w:val="22"/>
          <w:lang w:val="en-US"/>
        </w:rPr>
      </w:pPr>
      <w:del w:id="433" w:author="Georg Mayer" w:date="2020-06-04T10:48:00Z">
        <w:r w:rsidDel="00D36E5B">
          <w:delText>5.2.4.4</w:delText>
        </w:r>
        <w:r w:rsidDel="00D36E5B">
          <w:rPr>
            <w:rFonts w:asciiTheme="minorHAnsi" w:eastAsiaTheme="minorEastAsia" w:hAnsiTheme="minorHAnsi" w:cstheme="minorBidi"/>
            <w:sz w:val="22"/>
            <w:szCs w:val="22"/>
            <w:lang w:val="en-US"/>
          </w:rPr>
          <w:tab/>
        </w:r>
        <w:r w:rsidDel="00D36E5B">
          <w:delText>Electric power</w:delText>
        </w:r>
        <w:r w:rsidDel="00D36E5B">
          <w:tab/>
          <w:delText>11</w:delText>
        </w:r>
      </w:del>
    </w:p>
    <w:p w:rsidR="00B74B90" w:rsidDel="00D36E5B" w:rsidRDefault="00B74B90">
      <w:pPr>
        <w:pStyle w:val="TOC4"/>
        <w:rPr>
          <w:del w:id="434" w:author="Georg Mayer" w:date="2020-06-04T10:48:00Z"/>
          <w:rFonts w:asciiTheme="minorHAnsi" w:eastAsiaTheme="minorEastAsia" w:hAnsiTheme="minorHAnsi" w:cstheme="minorBidi"/>
          <w:sz w:val="22"/>
          <w:szCs w:val="22"/>
          <w:lang w:val="en-US"/>
        </w:rPr>
      </w:pPr>
      <w:del w:id="435" w:author="Georg Mayer" w:date="2020-06-04T10:48:00Z">
        <w:r w:rsidDel="00D36E5B">
          <w:delText>5.2.4.5</w:delText>
        </w:r>
        <w:r w:rsidDel="00D36E5B">
          <w:rPr>
            <w:rFonts w:asciiTheme="minorHAnsi" w:eastAsiaTheme="minorEastAsia" w:hAnsiTheme="minorHAnsi" w:cstheme="minorBidi"/>
            <w:sz w:val="22"/>
            <w:szCs w:val="22"/>
            <w:lang w:val="en-US"/>
          </w:rPr>
          <w:tab/>
        </w:r>
        <w:r w:rsidDel="00D36E5B">
          <w:delText>Heating, air-conditioning</w:delText>
        </w:r>
        <w:r w:rsidDel="00D36E5B">
          <w:tab/>
          <w:delText>11</w:delText>
        </w:r>
      </w:del>
    </w:p>
    <w:p w:rsidR="00B74B90" w:rsidDel="00D36E5B" w:rsidRDefault="00B74B90">
      <w:pPr>
        <w:pStyle w:val="TOC4"/>
        <w:rPr>
          <w:del w:id="436" w:author="Georg Mayer" w:date="2020-06-04T10:48:00Z"/>
          <w:rFonts w:asciiTheme="minorHAnsi" w:eastAsiaTheme="minorEastAsia" w:hAnsiTheme="minorHAnsi" w:cstheme="minorBidi"/>
          <w:sz w:val="22"/>
          <w:szCs w:val="22"/>
          <w:lang w:val="en-US"/>
        </w:rPr>
      </w:pPr>
      <w:del w:id="437" w:author="Georg Mayer" w:date="2020-06-04T10:48:00Z">
        <w:r w:rsidDel="00D36E5B">
          <w:delText>5.2.4.6</w:delText>
        </w:r>
        <w:r w:rsidDel="00D36E5B">
          <w:rPr>
            <w:rFonts w:asciiTheme="minorHAnsi" w:eastAsiaTheme="minorEastAsia" w:hAnsiTheme="minorHAnsi" w:cstheme="minorBidi"/>
            <w:sz w:val="22"/>
            <w:szCs w:val="22"/>
            <w:lang w:val="en-US"/>
          </w:rPr>
          <w:tab/>
        </w:r>
        <w:r w:rsidDel="00D36E5B">
          <w:delText>Microphones, loudspeakers</w:delText>
        </w:r>
        <w:r w:rsidDel="00D36E5B">
          <w:tab/>
          <w:delText>12</w:delText>
        </w:r>
      </w:del>
    </w:p>
    <w:p w:rsidR="00B74B90" w:rsidDel="00D36E5B" w:rsidRDefault="00B74B90">
      <w:pPr>
        <w:pStyle w:val="TOC4"/>
        <w:rPr>
          <w:del w:id="438" w:author="Georg Mayer" w:date="2020-06-04T10:48:00Z"/>
          <w:rFonts w:asciiTheme="minorHAnsi" w:eastAsiaTheme="minorEastAsia" w:hAnsiTheme="minorHAnsi" w:cstheme="minorBidi"/>
          <w:sz w:val="22"/>
          <w:szCs w:val="22"/>
          <w:lang w:val="en-US"/>
        </w:rPr>
      </w:pPr>
      <w:del w:id="439" w:author="Georg Mayer" w:date="2020-06-04T10:48:00Z">
        <w:r w:rsidDel="00D36E5B">
          <w:delText>5.2.4.7</w:delText>
        </w:r>
        <w:r w:rsidDel="00D36E5B">
          <w:rPr>
            <w:rFonts w:asciiTheme="minorHAnsi" w:eastAsiaTheme="minorEastAsia" w:hAnsiTheme="minorHAnsi" w:cstheme="minorBidi"/>
            <w:sz w:val="22"/>
            <w:szCs w:val="22"/>
            <w:lang w:val="en-US"/>
          </w:rPr>
          <w:tab/>
        </w:r>
        <w:r w:rsidDel="00D36E5B">
          <w:delText>Projectors and screens</w:delText>
        </w:r>
        <w:r w:rsidDel="00D36E5B">
          <w:tab/>
          <w:delText>12</w:delText>
        </w:r>
      </w:del>
    </w:p>
    <w:p w:rsidR="00B74B90" w:rsidDel="00D36E5B" w:rsidRDefault="00B74B90">
      <w:pPr>
        <w:pStyle w:val="TOC4"/>
        <w:rPr>
          <w:del w:id="440" w:author="Georg Mayer" w:date="2020-06-04T10:48:00Z"/>
          <w:rFonts w:asciiTheme="minorHAnsi" w:eastAsiaTheme="minorEastAsia" w:hAnsiTheme="minorHAnsi" w:cstheme="minorBidi"/>
          <w:sz w:val="22"/>
          <w:szCs w:val="22"/>
          <w:lang w:val="en-US"/>
        </w:rPr>
      </w:pPr>
      <w:del w:id="441" w:author="Georg Mayer" w:date="2020-06-04T10:48:00Z">
        <w:r w:rsidDel="00D36E5B">
          <w:delText>5.2.4.8</w:delText>
        </w:r>
        <w:r w:rsidDel="00D36E5B">
          <w:rPr>
            <w:rFonts w:asciiTheme="minorHAnsi" w:eastAsiaTheme="minorEastAsia" w:hAnsiTheme="minorHAnsi" w:cstheme="minorBidi"/>
            <w:sz w:val="22"/>
            <w:szCs w:val="22"/>
            <w:lang w:val="en-US"/>
          </w:rPr>
          <w:tab/>
        </w:r>
        <w:r w:rsidDel="00D36E5B">
          <w:delText>Cables</w:delText>
        </w:r>
        <w:r w:rsidDel="00D36E5B">
          <w:tab/>
          <w:delText>12</w:delText>
        </w:r>
      </w:del>
    </w:p>
    <w:p w:rsidR="00B74B90" w:rsidDel="00D36E5B" w:rsidRDefault="00B74B90">
      <w:pPr>
        <w:pStyle w:val="TOC4"/>
        <w:rPr>
          <w:del w:id="442" w:author="Georg Mayer" w:date="2020-06-04T10:48:00Z"/>
          <w:rFonts w:asciiTheme="minorHAnsi" w:eastAsiaTheme="minorEastAsia" w:hAnsiTheme="minorHAnsi" w:cstheme="minorBidi"/>
          <w:sz w:val="22"/>
          <w:szCs w:val="22"/>
          <w:lang w:val="en-US"/>
        </w:rPr>
      </w:pPr>
      <w:del w:id="443" w:author="Georg Mayer" w:date="2020-06-04T10:48:00Z">
        <w:r w:rsidDel="00D36E5B">
          <w:delText>5.2.4.9</w:delText>
        </w:r>
        <w:r w:rsidDel="00D36E5B">
          <w:rPr>
            <w:rFonts w:asciiTheme="minorHAnsi" w:eastAsiaTheme="minorEastAsia" w:hAnsiTheme="minorHAnsi" w:cstheme="minorBidi"/>
            <w:sz w:val="22"/>
            <w:szCs w:val="22"/>
            <w:lang w:val="en-US"/>
          </w:rPr>
          <w:tab/>
        </w:r>
        <w:r w:rsidDel="00D36E5B">
          <w:delText>Water</w:delText>
        </w:r>
        <w:r w:rsidDel="00D36E5B">
          <w:tab/>
          <w:delText>12</w:delText>
        </w:r>
      </w:del>
    </w:p>
    <w:p w:rsidR="00B74B90" w:rsidDel="00D36E5B" w:rsidRDefault="00B74B90">
      <w:pPr>
        <w:pStyle w:val="TOC4"/>
        <w:rPr>
          <w:del w:id="444" w:author="Georg Mayer" w:date="2020-06-04T10:48:00Z"/>
          <w:rFonts w:asciiTheme="minorHAnsi" w:eastAsiaTheme="minorEastAsia" w:hAnsiTheme="minorHAnsi" w:cstheme="minorBidi"/>
          <w:sz w:val="22"/>
          <w:szCs w:val="22"/>
          <w:lang w:val="en-US"/>
        </w:rPr>
      </w:pPr>
      <w:del w:id="445" w:author="Georg Mayer" w:date="2020-06-04T10:48:00Z">
        <w:r w:rsidDel="00D36E5B">
          <w:delText>5.2.4.10</w:delText>
        </w:r>
        <w:r w:rsidDel="00D36E5B">
          <w:rPr>
            <w:rFonts w:asciiTheme="minorHAnsi" w:eastAsiaTheme="minorEastAsia" w:hAnsiTheme="minorHAnsi" w:cstheme="minorBidi"/>
            <w:sz w:val="22"/>
            <w:szCs w:val="22"/>
            <w:lang w:val="en-US"/>
          </w:rPr>
          <w:tab/>
        </w:r>
        <w:r w:rsidDel="00D36E5B">
          <w:delText>Void</w:delText>
        </w:r>
        <w:r w:rsidDel="00D36E5B">
          <w:tab/>
          <w:delText>12</w:delText>
        </w:r>
      </w:del>
    </w:p>
    <w:p w:rsidR="00B74B90" w:rsidDel="00D36E5B" w:rsidRDefault="00B74B90">
      <w:pPr>
        <w:pStyle w:val="TOC4"/>
        <w:rPr>
          <w:del w:id="446" w:author="Georg Mayer" w:date="2020-06-04T10:48:00Z"/>
          <w:rFonts w:asciiTheme="minorHAnsi" w:eastAsiaTheme="minorEastAsia" w:hAnsiTheme="minorHAnsi" w:cstheme="minorBidi"/>
          <w:sz w:val="22"/>
          <w:szCs w:val="22"/>
          <w:lang w:val="en-US"/>
        </w:rPr>
      </w:pPr>
      <w:del w:id="447" w:author="Georg Mayer" w:date="2020-06-04T10:48:00Z">
        <w:r w:rsidDel="00D36E5B">
          <w:delText>5.2.4.11</w:delText>
        </w:r>
        <w:r w:rsidDel="00D36E5B">
          <w:rPr>
            <w:rFonts w:asciiTheme="minorHAnsi" w:eastAsiaTheme="minorEastAsia" w:hAnsiTheme="minorHAnsi" w:cstheme="minorBidi"/>
            <w:sz w:val="22"/>
            <w:szCs w:val="22"/>
            <w:lang w:val="en-US"/>
          </w:rPr>
          <w:tab/>
        </w:r>
        <w:r w:rsidDel="00D36E5B">
          <w:delText>Void</w:delText>
        </w:r>
        <w:r w:rsidDel="00D36E5B">
          <w:tab/>
        </w:r>
        <w:bookmarkStart w:id="448" w:name="_GoBack"/>
        <w:bookmarkEnd w:id="448"/>
        <w:r w:rsidDel="00D36E5B">
          <w:delText>12</w:delText>
        </w:r>
      </w:del>
    </w:p>
    <w:p w:rsidR="00B74B90" w:rsidDel="00D36E5B" w:rsidRDefault="00B74B90">
      <w:pPr>
        <w:pStyle w:val="TOC3"/>
        <w:rPr>
          <w:del w:id="449" w:author="Georg Mayer" w:date="2020-06-04T10:48:00Z"/>
          <w:rFonts w:asciiTheme="minorHAnsi" w:eastAsiaTheme="minorEastAsia" w:hAnsiTheme="minorHAnsi" w:cstheme="minorBidi"/>
          <w:sz w:val="22"/>
          <w:szCs w:val="22"/>
          <w:lang w:val="en-US"/>
        </w:rPr>
      </w:pPr>
      <w:del w:id="450" w:author="Georg Mayer" w:date="2020-06-04T10:48:00Z">
        <w:r w:rsidDel="00D36E5B">
          <w:delText>5.2.5</w:delText>
        </w:r>
        <w:r w:rsidDel="00D36E5B">
          <w:rPr>
            <w:rFonts w:asciiTheme="minorHAnsi" w:eastAsiaTheme="minorEastAsia" w:hAnsiTheme="minorHAnsi" w:cstheme="minorBidi"/>
            <w:sz w:val="22"/>
            <w:szCs w:val="22"/>
            <w:lang w:val="en-US"/>
          </w:rPr>
          <w:tab/>
        </w:r>
        <w:r w:rsidDel="00D36E5B">
          <w:delText>Proposal for the IT facilities</w:delText>
        </w:r>
        <w:r w:rsidDel="00D36E5B">
          <w:tab/>
          <w:delText>12</w:delText>
        </w:r>
      </w:del>
    </w:p>
    <w:p w:rsidR="00B74B90" w:rsidDel="00D36E5B" w:rsidRDefault="00B74B90">
      <w:pPr>
        <w:pStyle w:val="TOC4"/>
        <w:rPr>
          <w:del w:id="451" w:author="Georg Mayer" w:date="2020-06-04T10:48:00Z"/>
          <w:rFonts w:asciiTheme="minorHAnsi" w:eastAsiaTheme="minorEastAsia" w:hAnsiTheme="minorHAnsi" w:cstheme="minorBidi"/>
          <w:sz w:val="22"/>
          <w:szCs w:val="22"/>
          <w:lang w:val="en-US"/>
        </w:rPr>
      </w:pPr>
      <w:del w:id="452" w:author="Georg Mayer" w:date="2020-06-04T10:48:00Z">
        <w:r w:rsidDel="00D36E5B">
          <w:delText>5.2.5.1</w:delText>
        </w:r>
        <w:r w:rsidDel="00D36E5B">
          <w:rPr>
            <w:rFonts w:asciiTheme="minorHAnsi" w:eastAsiaTheme="minorEastAsia" w:hAnsiTheme="minorHAnsi" w:cstheme="minorBidi"/>
            <w:sz w:val="22"/>
            <w:szCs w:val="22"/>
            <w:lang w:val="en-US"/>
          </w:rPr>
          <w:tab/>
        </w:r>
        <w:r w:rsidDel="00D36E5B">
          <w:delText>The 3GPP network</w:delText>
        </w:r>
        <w:r w:rsidDel="00D36E5B">
          <w:tab/>
          <w:delText>12</w:delText>
        </w:r>
      </w:del>
    </w:p>
    <w:p w:rsidR="00B74B90" w:rsidDel="00D36E5B" w:rsidRDefault="00B74B90">
      <w:pPr>
        <w:pStyle w:val="TOC4"/>
        <w:rPr>
          <w:del w:id="453" w:author="Georg Mayer" w:date="2020-06-04T10:48:00Z"/>
          <w:rFonts w:asciiTheme="minorHAnsi" w:eastAsiaTheme="minorEastAsia" w:hAnsiTheme="minorHAnsi" w:cstheme="minorBidi"/>
          <w:sz w:val="22"/>
          <w:szCs w:val="22"/>
          <w:lang w:val="en-US"/>
        </w:rPr>
      </w:pPr>
      <w:del w:id="454" w:author="Georg Mayer" w:date="2020-06-04T10:48:00Z">
        <w:r w:rsidDel="00D36E5B">
          <w:delText>5.2.5.2</w:delText>
        </w:r>
        <w:r w:rsidDel="00D36E5B">
          <w:rPr>
            <w:rFonts w:asciiTheme="minorHAnsi" w:eastAsiaTheme="minorEastAsia" w:hAnsiTheme="minorHAnsi" w:cstheme="minorBidi"/>
            <w:sz w:val="22"/>
            <w:szCs w:val="22"/>
            <w:lang w:val="en-US"/>
          </w:rPr>
          <w:tab/>
        </w:r>
        <w:r w:rsidDel="00D36E5B">
          <w:delText>Internet supply</w:delText>
        </w:r>
        <w:r w:rsidDel="00D36E5B">
          <w:tab/>
          <w:delText>12</w:delText>
        </w:r>
      </w:del>
    </w:p>
    <w:p w:rsidR="00B74B90" w:rsidDel="00D36E5B" w:rsidRDefault="00B74B90">
      <w:pPr>
        <w:pStyle w:val="TOC4"/>
        <w:rPr>
          <w:del w:id="455" w:author="Georg Mayer" w:date="2020-06-04T10:48:00Z"/>
          <w:rFonts w:asciiTheme="minorHAnsi" w:eastAsiaTheme="minorEastAsia" w:hAnsiTheme="minorHAnsi" w:cstheme="minorBidi"/>
          <w:sz w:val="22"/>
          <w:szCs w:val="22"/>
          <w:lang w:val="en-US"/>
        </w:rPr>
      </w:pPr>
      <w:del w:id="456" w:author="Georg Mayer" w:date="2020-06-04T10:48:00Z">
        <w:r w:rsidDel="00D36E5B">
          <w:delText>5.2.5.3</w:delText>
        </w:r>
        <w:r w:rsidDel="00D36E5B">
          <w:rPr>
            <w:rFonts w:asciiTheme="minorHAnsi" w:eastAsiaTheme="minorEastAsia" w:hAnsiTheme="minorHAnsi" w:cstheme="minorBidi"/>
            <w:sz w:val="22"/>
            <w:szCs w:val="22"/>
            <w:lang w:val="en-US"/>
          </w:rPr>
          <w:tab/>
        </w:r>
        <w:r w:rsidDel="00D36E5B">
          <w:delText>3GPP WiFi</w:delText>
        </w:r>
        <w:r w:rsidDel="00D36E5B">
          <w:tab/>
          <w:delText>12</w:delText>
        </w:r>
      </w:del>
    </w:p>
    <w:p w:rsidR="00B74B90" w:rsidDel="00D36E5B" w:rsidRDefault="00B74B90">
      <w:pPr>
        <w:pStyle w:val="TOC4"/>
        <w:rPr>
          <w:del w:id="457" w:author="Georg Mayer" w:date="2020-06-04T10:48:00Z"/>
          <w:rFonts w:asciiTheme="minorHAnsi" w:eastAsiaTheme="minorEastAsia" w:hAnsiTheme="minorHAnsi" w:cstheme="minorBidi"/>
          <w:sz w:val="22"/>
          <w:szCs w:val="22"/>
          <w:lang w:val="en-US"/>
        </w:rPr>
      </w:pPr>
      <w:del w:id="458" w:author="Georg Mayer" w:date="2020-06-04T10:48:00Z">
        <w:r w:rsidDel="00D36E5B">
          <w:delText>5.2.5.4</w:delText>
        </w:r>
        <w:r w:rsidDel="00D36E5B">
          <w:rPr>
            <w:rFonts w:asciiTheme="minorHAnsi" w:eastAsiaTheme="minorEastAsia" w:hAnsiTheme="minorHAnsi" w:cstheme="minorBidi"/>
            <w:sz w:val="22"/>
            <w:szCs w:val="22"/>
            <w:lang w:val="en-US"/>
          </w:rPr>
          <w:tab/>
        </w:r>
        <w:r w:rsidDel="00D36E5B">
          <w:delText>Proposal for Connectivity</w:delText>
        </w:r>
        <w:r w:rsidDel="00D36E5B">
          <w:tab/>
          <w:delText>13</w:delText>
        </w:r>
      </w:del>
    </w:p>
    <w:p w:rsidR="00B74B90" w:rsidDel="00D36E5B" w:rsidRDefault="00B74B90">
      <w:pPr>
        <w:pStyle w:val="TOC3"/>
        <w:rPr>
          <w:del w:id="459" w:author="Georg Mayer" w:date="2020-06-04T10:48:00Z"/>
          <w:rFonts w:asciiTheme="minorHAnsi" w:eastAsiaTheme="minorEastAsia" w:hAnsiTheme="minorHAnsi" w:cstheme="minorBidi"/>
          <w:sz w:val="22"/>
          <w:szCs w:val="22"/>
          <w:lang w:val="en-US"/>
        </w:rPr>
      </w:pPr>
      <w:del w:id="460" w:author="Georg Mayer" w:date="2020-06-04T10:48:00Z">
        <w:r w:rsidDel="00D36E5B">
          <w:delText>5.2.6</w:delText>
        </w:r>
        <w:r w:rsidDel="00D36E5B">
          <w:rPr>
            <w:rFonts w:asciiTheme="minorHAnsi" w:eastAsiaTheme="minorEastAsia" w:hAnsiTheme="minorHAnsi" w:cstheme="minorBidi"/>
            <w:sz w:val="22"/>
            <w:szCs w:val="22"/>
            <w:lang w:val="en-US"/>
          </w:rPr>
          <w:tab/>
        </w:r>
        <w:r w:rsidDel="00D36E5B">
          <w:delText>Proposal for the catering</w:delText>
        </w:r>
        <w:r w:rsidDel="00D36E5B">
          <w:tab/>
          <w:delText>13</w:delText>
        </w:r>
      </w:del>
    </w:p>
    <w:p w:rsidR="00B74B90" w:rsidDel="00D36E5B" w:rsidRDefault="00B74B90">
      <w:pPr>
        <w:pStyle w:val="TOC3"/>
        <w:rPr>
          <w:del w:id="461" w:author="Georg Mayer" w:date="2020-06-04T10:48:00Z"/>
          <w:rFonts w:asciiTheme="minorHAnsi" w:eastAsiaTheme="minorEastAsia" w:hAnsiTheme="minorHAnsi" w:cstheme="minorBidi"/>
          <w:sz w:val="22"/>
          <w:szCs w:val="22"/>
          <w:lang w:val="en-US"/>
        </w:rPr>
      </w:pPr>
      <w:del w:id="462" w:author="Georg Mayer" w:date="2020-06-04T10:48:00Z">
        <w:r w:rsidDel="00D36E5B">
          <w:delText>5.2.7</w:delText>
        </w:r>
        <w:r w:rsidDel="00D36E5B">
          <w:rPr>
            <w:rFonts w:asciiTheme="minorHAnsi" w:eastAsiaTheme="minorEastAsia" w:hAnsiTheme="minorHAnsi" w:cstheme="minorBidi"/>
            <w:sz w:val="22"/>
            <w:szCs w:val="22"/>
            <w:lang w:val="en-US"/>
          </w:rPr>
          <w:tab/>
        </w:r>
        <w:r w:rsidDel="00D36E5B">
          <w:delText>Proposal for hosting model</w:delText>
        </w:r>
        <w:r w:rsidDel="00D36E5B">
          <w:tab/>
          <w:delText>13</w:delText>
        </w:r>
      </w:del>
    </w:p>
    <w:p w:rsidR="00B74B90" w:rsidDel="00D36E5B" w:rsidRDefault="00B74B90">
      <w:pPr>
        <w:pStyle w:val="TOC4"/>
        <w:rPr>
          <w:del w:id="463" w:author="Georg Mayer" w:date="2020-06-04T10:48:00Z"/>
          <w:rFonts w:asciiTheme="minorHAnsi" w:eastAsiaTheme="minorEastAsia" w:hAnsiTheme="minorHAnsi" w:cstheme="minorBidi"/>
          <w:sz w:val="22"/>
          <w:szCs w:val="22"/>
          <w:lang w:val="en-US"/>
        </w:rPr>
      </w:pPr>
      <w:del w:id="464" w:author="Georg Mayer" w:date="2020-06-04T10:48:00Z">
        <w:r w:rsidDel="00D36E5B">
          <w:delText xml:space="preserve">5.2.7.1 </w:delText>
        </w:r>
        <w:r w:rsidDel="00D36E5B">
          <w:rPr>
            <w:rFonts w:asciiTheme="minorHAnsi" w:eastAsiaTheme="minorEastAsia" w:hAnsiTheme="minorHAnsi" w:cstheme="minorBidi"/>
            <w:sz w:val="22"/>
            <w:szCs w:val="22"/>
            <w:lang w:val="en-US"/>
          </w:rPr>
          <w:tab/>
        </w:r>
        <w:r w:rsidDel="00D36E5B">
          <w:delText>Description of the current hosting model</w:delText>
        </w:r>
        <w:r w:rsidDel="00D36E5B">
          <w:tab/>
          <w:delText>13</w:delText>
        </w:r>
      </w:del>
    </w:p>
    <w:p w:rsidR="00B74B90" w:rsidDel="00D36E5B" w:rsidRDefault="00B74B90">
      <w:pPr>
        <w:pStyle w:val="TOC4"/>
        <w:rPr>
          <w:del w:id="465" w:author="Georg Mayer" w:date="2020-06-04T10:48:00Z"/>
          <w:rFonts w:asciiTheme="minorHAnsi" w:eastAsiaTheme="minorEastAsia" w:hAnsiTheme="minorHAnsi" w:cstheme="minorBidi"/>
          <w:sz w:val="22"/>
          <w:szCs w:val="22"/>
          <w:lang w:val="en-US"/>
        </w:rPr>
      </w:pPr>
      <w:del w:id="466" w:author="Georg Mayer" w:date="2020-06-04T10:48:00Z">
        <w:r w:rsidDel="00D36E5B">
          <w:delText>5.2.7.2</w:delText>
        </w:r>
        <w:r w:rsidDel="00D36E5B">
          <w:rPr>
            <w:rFonts w:asciiTheme="minorHAnsi" w:eastAsiaTheme="minorEastAsia" w:hAnsiTheme="minorHAnsi" w:cstheme="minorBidi"/>
            <w:sz w:val="22"/>
            <w:szCs w:val="22"/>
            <w:lang w:val="en-US"/>
          </w:rPr>
          <w:tab/>
        </w:r>
        <w:r w:rsidDel="00D36E5B">
          <w:delText>Proposal ’Hosting is commissioned to a hosting (events) company’</w:delText>
        </w:r>
        <w:r w:rsidDel="00D36E5B">
          <w:tab/>
          <w:delText>13</w:delText>
        </w:r>
      </w:del>
    </w:p>
    <w:p w:rsidR="00B74B90" w:rsidDel="00D36E5B" w:rsidRDefault="00B74B90">
      <w:pPr>
        <w:pStyle w:val="TOC4"/>
        <w:rPr>
          <w:del w:id="467" w:author="Georg Mayer" w:date="2020-06-04T10:48:00Z"/>
          <w:rFonts w:asciiTheme="minorHAnsi" w:eastAsiaTheme="minorEastAsia" w:hAnsiTheme="minorHAnsi" w:cstheme="minorBidi"/>
          <w:sz w:val="22"/>
          <w:szCs w:val="22"/>
          <w:lang w:val="en-US"/>
        </w:rPr>
      </w:pPr>
      <w:del w:id="468" w:author="Georg Mayer" w:date="2020-06-04T10:48:00Z">
        <w:r w:rsidDel="00D36E5B">
          <w:delText>5.2.7.3</w:delText>
        </w:r>
        <w:r w:rsidDel="00D36E5B">
          <w:rPr>
            <w:rFonts w:asciiTheme="minorHAnsi" w:eastAsiaTheme="minorEastAsia" w:hAnsiTheme="minorHAnsi" w:cstheme="minorBidi"/>
            <w:sz w:val="22"/>
            <w:szCs w:val="22"/>
            <w:lang w:val="en-US"/>
          </w:rPr>
          <w:tab/>
        </w:r>
        <w:r w:rsidDel="00D36E5B">
          <w:delText>Proposal ‘Each OP decides on hosting in its territory’</w:delText>
        </w:r>
        <w:r w:rsidDel="00D36E5B">
          <w:tab/>
          <w:delText>13</w:delText>
        </w:r>
      </w:del>
    </w:p>
    <w:p w:rsidR="00B74B90" w:rsidDel="00D36E5B" w:rsidRDefault="00B74B90">
      <w:pPr>
        <w:pStyle w:val="TOC4"/>
        <w:rPr>
          <w:del w:id="469" w:author="Georg Mayer" w:date="2020-06-04T10:48:00Z"/>
          <w:rFonts w:asciiTheme="minorHAnsi" w:eastAsiaTheme="minorEastAsia" w:hAnsiTheme="minorHAnsi" w:cstheme="minorBidi"/>
          <w:sz w:val="22"/>
          <w:szCs w:val="22"/>
          <w:lang w:val="en-US"/>
        </w:rPr>
      </w:pPr>
      <w:del w:id="470" w:author="Georg Mayer" w:date="2020-06-04T10:48:00Z">
        <w:r w:rsidDel="00D36E5B">
          <w:delText>5.2.7.4</w:delText>
        </w:r>
        <w:r w:rsidDel="00D36E5B">
          <w:rPr>
            <w:rFonts w:asciiTheme="minorHAnsi" w:eastAsiaTheme="minorEastAsia" w:hAnsiTheme="minorHAnsi" w:cstheme="minorBidi"/>
            <w:sz w:val="22"/>
            <w:szCs w:val="22"/>
            <w:lang w:val="en-US"/>
          </w:rPr>
          <w:tab/>
        </w:r>
        <w:r w:rsidDel="00D36E5B">
          <w:delText>Proposal ‘xxx’</w:delText>
        </w:r>
        <w:r w:rsidDel="00D36E5B">
          <w:tab/>
          <w:delText>13</w:delText>
        </w:r>
      </w:del>
    </w:p>
    <w:p w:rsidR="00B74B90" w:rsidDel="00D36E5B" w:rsidRDefault="00B74B90">
      <w:pPr>
        <w:pStyle w:val="TOC2"/>
        <w:rPr>
          <w:del w:id="471" w:author="Georg Mayer" w:date="2020-06-04T10:48:00Z"/>
          <w:rFonts w:asciiTheme="minorHAnsi" w:eastAsiaTheme="minorEastAsia" w:hAnsiTheme="minorHAnsi" w:cstheme="minorBidi"/>
          <w:sz w:val="22"/>
          <w:szCs w:val="22"/>
          <w:lang w:val="en-US"/>
        </w:rPr>
      </w:pPr>
      <w:del w:id="472" w:author="Georg Mayer" w:date="2020-06-04T10:48:00Z">
        <w:r w:rsidDel="00D36E5B">
          <w:delText>5.3</w:delText>
        </w:r>
        <w:r w:rsidDel="00D36E5B">
          <w:rPr>
            <w:rFonts w:asciiTheme="minorHAnsi" w:eastAsiaTheme="minorEastAsia" w:hAnsiTheme="minorHAnsi" w:cstheme="minorBidi"/>
            <w:sz w:val="22"/>
            <w:szCs w:val="22"/>
            <w:lang w:val="en-US"/>
          </w:rPr>
          <w:tab/>
        </w:r>
        <w:r w:rsidDel="00D36E5B">
          <w:delText>Proposals for 3GPP Meetings Funding Model</w:delText>
        </w:r>
        <w:r w:rsidDel="00D36E5B">
          <w:tab/>
          <w:delText>13</w:delText>
        </w:r>
      </w:del>
    </w:p>
    <w:p w:rsidR="00B74B90" w:rsidDel="00D36E5B" w:rsidRDefault="00B74B90">
      <w:pPr>
        <w:pStyle w:val="TOC3"/>
        <w:rPr>
          <w:del w:id="473" w:author="Georg Mayer" w:date="2020-06-04T10:48:00Z"/>
          <w:rFonts w:asciiTheme="minorHAnsi" w:eastAsiaTheme="minorEastAsia" w:hAnsiTheme="minorHAnsi" w:cstheme="minorBidi"/>
          <w:sz w:val="22"/>
          <w:szCs w:val="22"/>
          <w:lang w:val="en-US"/>
        </w:rPr>
      </w:pPr>
      <w:del w:id="474" w:author="Georg Mayer" w:date="2020-06-04T10:48:00Z">
        <w:r w:rsidDel="00D36E5B">
          <w:delText xml:space="preserve">5.3.0 </w:delText>
        </w:r>
        <w:r w:rsidDel="00D36E5B">
          <w:rPr>
            <w:rFonts w:asciiTheme="minorHAnsi" w:eastAsiaTheme="minorEastAsia" w:hAnsiTheme="minorHAnsi" w:cstheme="minorBidi"/>
            <w:sz w:val="22"/>
            <w:szCs w:val="22"/>
            <w:lang w:val="en-US"/>
          </w:rPr>
          <w:tab/>
        </w:r>
        <w:r w:rsidDel="00D36E5B">
          <w:delText>Description of the current funding model</w:delText>
        </w:r>
        <w:r w:rsidDel="00D36E5B">
          <w:tab/>
          <w:delText>13</w:delText>
        </w:r>
      </w:del>
    </w:p>
    <w:p w:rsidR="00B74B90" w:rsidDel="00D36E5B" w:rsidRDefault="00B74B90">
      <w:pPr>
        <w:pStyle w:val="TOC4"/>
        <w:rPr>
          <w:del w:id="475" w:author="Georg Mayer" w:date="2020-06-04T10:48:00Z"/>
          <w:rFonts w:asciiTheme="minorHAnsi" w:eastAsiaTheme="minorEastAsia" w:hAnsiTheme="minorHAnsi" w:cstheme="minorBidi"/>
          <w:sz w:val="22"/>
          <w:szCs w:val="22"/>
          <w:lang w:val="en-US"/>
        </w:rPr>
      </w:pPr>
      <w:del w:id="476" w:author="Georg Mayer" w:date="2020-06-04T10:48:00Z">
        <w:r w:rsidDel="00D36E5B">
          <w:delText xml:space="preserve">5.3.0.1 </w:delText>
        </w:r>
        <w:r w:rsidDel="00D36E5B">
          <w:rPr>
            <w:rFonts w:asciiTheme="minorHAnsi" w:eastAsiaTheme="minorEastAsia" w:hAnsiTheme="minorHAnsi" w:cstheme="minorBidi"/>
            <w:sz w:val="22"/>
            <w:szCs w:val="22"/>
            <w:lang w:val="en-US"/>
          </w:rPr>
          <w:tab/>
        </w:r>
        <w:r w:rsidDel="00D36E5B">
          <w:delText>General aspects</w:delText>
        </w:r>
        <w:r w:rsidDel="00D36E5B">
          <w:tab/>
          <w:delText>14</w:delText>
        </w:r>
      </w:del>
    </w:p>
    <w:p w:rsidR="00B74B90" w:rsidDel="00D36E5B" w:rsidRDefault="00B74B90">
      <w:pPr>
        <w:pStyle w:val="TOC4"/>
        <w:rPr>
          <w:del w:id="477" w:author="Georg Mayer" w:date="2020-06-04T10:48:00Z"/>
          <w:rFonts w:asciiTheme="minorHAnsi" w:eastAsiaTheme="minorEastAsia" w:hAnsiTheme="minorHAnsi" w:cstheme="minorBidi"/>
          <w:sz w:val="22"/>
          <w:szCs w:val="22"/>
          <w:lang w:val="en-US"/>
        </w:rPr>
      </w:pPr>
      <w:del w:id="478" w:author="Georg Mayer" w:date="2020-06-04T10:48:00Z">
        <w:r w:rsidDel="00D36E5B">
          <w:delText xml:space="preserve">5.3.0.2 </w:delText>
        </w:r>
        <w:r w:rsidDel="00D36E5B">
          <w:rPr>
            <w:rFonts w:asciiTheme="minorHAnsi" w:eastAsiaTheme="minorEastAsia" w:hAnsiTheme="minorHAnsi" w:cstheme="minorBidi"/>
            <w:sz w:val="22"/>
            <w:szCs w:val="22"/>
            <w:lang w:val="en-US"/>
          </w:rPr>
          <w:tab/>
        </w:r>
        <w:r w:rsidDel="00D36E5B">
          <w:delText>TTA-specific aspects</w:delText>
        </w:r>
        <w:r w:rsidDel="00D36E5B">
          <w:tab/>
          <w:delText>14</w:delText>
        </w:r>
      </w:del>
    </w:p>
    <w:p w:rsidR="00B74B90" w:rsidDel="00D36E5B" w:rsidRDefault="00B74B90">
      <w:pPr>
        <w:pStyle w:val="TOC4"/>
        <w:rPr>
          <w:del w:id="479" w:author="Georg Mayer" w:date="2020-06-04T10:48:00Z"/>
          <w:rFonts w:asciiTheme="minorHAnsi" w:eastAsiaTheme="minorEastAsia" w:hAnsiTheme="minorHAnsi" w:cstheme="minorBidi"/>
          <w:sz w:val="22"/>
          <w:szCs w:val="22"/>
          <w:lang w:val="en-US"/>
        </w:rPr>
      </w:pPr>
      <w:del w:id="480" w:author="Georg Mayer" w:date="2020-06-04T10:48:00Z">
        <w:r w:rsidDel="00D36E5B">
          <w:delText>5.3.0.3</w:delText>
        </w:r>
        <w:r w:rsidDel="00D36E5B">
          <w:rPr>
            <w:rFonts w:asciiTheme="minorHAnsi" w:eastAsiaTheme="minorEastAsia" w:hAnsiTheme="minorHAnsi" w:cstheme="minorBidi"/>
            <w:sz w:val="22"/>
            <w:szCs w:val="22"/>
            <w:lang w:val="en-US"/>
          </w:rPr>
          <w:tab/>
        </w:r>
        <w:r w:rsidDel="00D36E5B">
          <w:delText>ARIB/TTC-specific aspects</w:delText>
        </w:r>
        <w:r w:rsidDel="00D36E5B">
          <w:tab/>
          <w:delText>15</w:delText>
        </w:r>
      </w:del>
    </w:p>
    <w:p w:rsidR="00B74B90" w:rsidDel="00D36E5B" w:rsidRDefault="00B74B90">
      <w:pPr>
        <w:pStyle w:val="TOC3"/>
        <w:rPr>
          <w:del w:id="481" w:author="Georg Mayer" w:date="2020-06-04T10:48:00Z"/>
          <w:rFonts w:asciiTheme="minorHAnsi" w:eastAsiaTheme="minorEastAsia" w:hAnsiTheme="minorHAnsi" w:cstheme="minorBidi"/>
          <w:sz w:val="22"/>
          <w:szCs w:val="22"/>
          <w:lang w:val="en-US"/>
        </w:rPr>
      </w:pPr>
      <w:del w:id="482" w:author="Georg Mayer" w:date="2020-06-04T10:48:00Z">
        <w:r w:rsidDel="00D36E5B">
          <w:delText>5.3.1</w:delText>
        </w:r>
        <w:r w:rsidDel="00D36E5B">
          <w:rPr>
            <w:rFonts w:asciiTheme="minorHAnsi" w:eastAsiaTheme="minorEastAsia" w:hAnsiTheme="minorHAnsi" w:cstheme="minorBidi"/>
            <w:sz w:val="22"/>
            <w:szCs w:val="22"/>
            <w:lang w:val="en-US"/>
          </w:rPr>
          <w:tab/>
        </w:r>
        <w:r w:rsidDel="00D36E5B">
          <w:delText>Proposal OP “Hosting” Tax</w:delText>
        </w:r>
        <w:r w:rsidDel="00D36E5B">
          <w:tab/>
          <w:delText>15</w:delText>
        </w:r>
      </w:del>
    </w:p>
    <w:p w:rsidR="00B74B90" w:rsidDel="00D36E5B" w:rsidRDefault="00B74B90">
      <w:pPr>
        <w:pStyle w:val="TOC3"/>
        <w:rPr>
          <w:del w:id="483" w:author="Georg Mayer" w:date="2020-06-04T10:48:00Z"/>
          <w:rFonts w:asciiTheme="minorHAnsi" w:eastAsiaTheme="minorEastAsia" w:hAnsiTheme="minorHAnsi" w:cstheme="minorBidi"/>
          <w:sz w:val="22"/>
          <w:szCs w:val="22"/>
          <w:lang w:val="en-US"/>
        </w:rPr>
      </w:pPr>
      <w:del w:id="484" w:author="Georg Mayer" w:date="2020-06-04T10:48:00Z">
        <w:r w:rsidDel="00D36E5B">
          <w:delText xml:space="preserve">5.3.2 </w:delText>
        </w:r>
        <w:r w:rsidDel="00D36E5B">
          <w:rPr>
            <w:rFonts w:asciiTheme="minorHAnsi" w:eastAsiaTheme="minorEastAsia" w:hAnsiTheme="minorHAnsi" w:cstheme="minorBidi"/>
            <w:sz w:val="22"/>
            <w:szCs w:val="22"/>
            <w:lang w:val="en-US"/>
          </w:rPr>
          <w:tab/>
        </w:r>
        <w:r w:rsidDel="00D36E5B">
          <w:delText>Proposal ‘Delegate pays to play’</w:delText>
        </w:r>
        <w:r w:rsidDel="00D36E5B">
          <w:tab/>
          <w:delText>15</w:delText>
        </w:r>
      </w:del>
    </w:p>
    <w:p w:rsidR="00B74B90" w:rsidDel="00D36E5B" w:rsidRDefault="00B74B90">
      <w:pPr>
        <w:pStyle w:val="TOC3"/>
        <w:rPr>
          <w:del w:id="485" w:author="Georg Mayer" w:date="2020-06-04T10:48:00Z"/>
          <w:rFonts w:asciiTheme="minorHAnsi" w:eastAsiaTheme="minorEastAsia" w:hAnsiTheme="minorHAnsi" w:cstheme="minorBidi"/>
          <w:sz w:val="22"/>
          <w:szCs w:val="22"/>
          <w:lang w:val="en-US"/>
        </w:rPr>
      </w:pPr>
      <w:del w:id="486" w:author="Georg Mayer" w:date="2020-06-04T10:48:00Z">
        <w:r w:rsidDel="00D36E5B">
          <w:delText>5.3.3</w:delText>
        </w:r>
        <w:r w:rsidDel="00D36E5B">
          <w:rPr>
            <w:rFonts w:asciiTheme="minorHAnsi" w:eastAsiaTheme="minorEastAsia" w:hAnsiTheme="minorHAnsi" w:cstheme="minorBidi"/>
            <w:sz w:val="22"/>
            <w:szCs w:val="22"/>
            <w:lang w:val="en-US"/>
          </w:rPr>
          <w:tab/>
        </w:r>
        <w:r w:rsidDel="00D36E5B">
          <w:delText>Proposal ‘Extension of current funding model’</w:delText>
        </w:r>
        <w:r w:rsidDel="00D36E5B">
          <w:tab/>
          <w:delText>16</w:delText>
        </w:r>
      </w:del>
    </w:p>
    <w:p w:rsidR="00B74B90" w:rsidDel="00D36E5B" w:rsidRDefault="00B74B90">
      <w:pPr>
        <w:pStyle w:val="TOC3"/>
        <w:rPr>
          <w:del w:id="487" w:author="Georg Mayer" w:date="2020-06-04T10:48:00Z"/>
          <w:rFonts w:asciiTheme="minorHAnsi" w:eastAsiaTheme="minorEastAsia" w:hAnsiTheme="minorHAnsi" w:cstheme="minorBidi"/>
          <w:sz w:val="22"/>
          <w:szCs w:val="22"/>
          <w:lang w:val="en-US"/>
        </w:rPr>
      </w:pPr>
      <w:del w:id="488" w:author="Georg Mayer" w:date="2020-06-04T10:48:00Z">
        <w:r w:rsidDel="00D36E5B">
          <w:delText xml:space="preserve">5.3.x </w:delText>
        </w:r>
        <w:r w:rsidDel="00D36E5B">
          <w:rPr>
            <w:rFonts w:asciiTheme="minorHAnsi" w:eastAsiaTheme="minorEastAsia" w:hAnsiTheme="minorHAnsi" w:cstheme="minorBidi"/>
            <w:sz w:val="22"/>
            <w:szCs w:val="22"/>
            <w:lang w:val="en-US"/>
          </w:rPr>
          <w:tab/>
        </w:r>
        <w:r w:rsidDel="00D36E5B">
          <w:delText>Proposal ‘xxx’</w:delText>
        </w:r>
        <w:r w:rsidDel="00D36E5B">
          <w:tab/>
          <w:delText>16</w:delText>
        </w:r>
      </w:del>
    </w:p>
    <w:p w:rsidR="00B74B90" w:rsidDel="00D36E5B" w:rsidRDefault="00B74B90">
      <w:pPr>
        <w:pStyle w:val="TOC2"/>
        <w:rPr>
          <w:del w:id="489" w:author="Georg Mayer" w:date="2020-06-04T10:48:00Z"/>
          <w:rFonts w:asciiTheme="minorHAnsi" w:eastAsiaTheme="minorEastAsia" w:hAnsiTheme="minorHAnsi" w:cstheme="minorBidi"/>
          <w:sz w:val="22"/>
          <w:szCs w:val="22"/>
          <w:lang w:val="en-US"/>
        </w:rPr>
      </w:pPr>
      <w:del w:id="490" w:author="Georg Mayer" w:date="2020-06-04T10:48:00Z">
        <w:r w:rsidDel="00D36E5B">
          <w:delText>5.4</w:delText>
        </w:r>
        <w:r w:rsidDel="00D36E5B">
          <w:rPr>
            <w:rFonts w:asciiTheme="minorHAnsi" w:eastAsiaTheme="minorEastAsia" w:hAnsiTheme="minorHAnsi" w:cstheme="minorBidi"/>
            <w:sz w:val="22"/>
            <w:szCs w:val="22"/>
            <w:lang w:val="en-US"/>
          </w:rPr>
          <w:tab/>
        </w:r>
        <w:r w:rsidDel="00D36E5B">
          <w:delText>Proposals for 3GPP Meetings Decision Making</w:delText>
        </w:r>
        <w:r w:rsidDel="00D36E5B">
          <w:tab/>
          <w:delText>16</w:delText>
        </w:r>
      </w:del>
    </w:p>
    <w:p w:rsidR="00B74B90" w:rsidDel="00D36E5B" w:rsidRDefault="00B74B90">
      <w:pPr>
        <w:pStyle w:val="TOC3"/>
        <w:rPr>
          <w:del w:id="491" w:author="Georg Mayer" w:date="2020-06-04T10:48:00Z"/>
          <w:rFonts w:asciiTheme="minorHAnsi" w:eastAsiaTheme="minorEastAsia" w:hAnsiTheme="minorHAnsi" w:cstheme="minorBidi"/>
          <w:sz w:val="22"/>
          <w:szCs w:val="22"/>
          <w:lang w:val="en-US"/>
        </w:rPr>
      </w:pPr>
      <w:del w:id="492" w:author="Georg Mayer" w:date="2020-06-04T10:48:00Z">
        <w:r w:rsidDel="00D36E5B">
          <w:delText>5.4.0</w:delText>
        </w:r>
        <w:r w:rsidDel="00D36E5B">
          <w:rPr>
            <w:rFonts w:asciiTheme="minorHAnsi" w:eastAsiaTheme="minorEastAsia" w:hAnsiTheme="minorHAnsi" w:cstheme="minorBidi"/>
            <w:sz w:val="22"/>
            <w:szCs w:val="22"/>
            <w:lang w:val="en-US"/>
          </w:rPr>
          <w:tab/>
        </w:r>
        <w:r w:rsidDel="00D36E5B">
          <w:delText>Description of the current decision making model</w:delText>
        </w:r>
        <w:r w:rsidDel="00D36E5B">
          <w:tab/>
          <w:delText>16</w:delText>
        </w:r>
      </w:del>
    </w:p>
    <w:p w:rsidR="00B74B90" w:rsidDel="00D36E5B" w:rsidRDefault="00B74B90">
      <w:pPr>
        <w:pStyle w:val="TOC3"/>
        <w:rPr>
          <w:del w:id="493" w:author="Georg Mayer" w:date="2020-06-04T10:48:00Z"/>
          <w:rFonts w:asciiTheme="minorHAnsi" w:eastAsiaTheme="minorEastAsia" w:hAnsiTheme="minorHAnsi" w:cstheme="minorBidi"/>
          <w:sz w:val="22"/>
          <w:szCs w:val="22"/>
          <w:lang w:val="en-US"/>
        </w:rPr>
      </w:pPr>
      <w:del w:id="494" w:author="Georg Mayer" w:date="2020-06-04T10:48:00Z">
        <w:r w:rsidDel="00D36E5B">
          <w:delText>5.4.1</w:delText>
        </w:r>
        <w:r w:rsidDel="00D36E5B">
          <w:rPr>
            <w:rFonts w:asciiTheme="minorHAnsi" w:eastAsiaTheme="minorEastAsia" w:hAnsiTheme="minorHAnsi" w:cstheme="minorBidi"/>
            <w:sz w:val="22"/>
            <w:szCs w:val="22"/>
            <w:lang w:val="en-US"/>
          </w:rPr>
          <w:tab/>
        </w:r>
        <w:r w:rsidDel="00D36E5B">
          <w:delText>Proposal for 3GPP Decision Making – Balance Criteria</w:delText>
        </w:r>
        <w:r w:rsidDel="00D36E5B">
          <w:tab/>
          <w:delText>17</w:delText>
        </w:r>
      </w:del>
    </w:p>
    <w:p w:rsidR="00B74B90" w:rsidDel="00D36E5B" w:rsidRDefault="00B74B90">
      <w:pPr>
        <w:pStyle w:val="TOC4"/>
        <w:rPr>
          <w:del w:id="495" w:author="Georg Mayer" w:date="2020-06-04T10:48:00Z"/>
          <w:rFonts w:asciiTheme="minorHAnsi" w:eastAsiaTheme="minorEastAsia" w:hAnsiTheme="minorHAnsi" w:cstheme="minorBidi"/>
          <w:sz w:val="22"/>
          <w:szCs w:val="22"/>
          <w:lang w:val="en-US"/>
        </w:rPr>
      </w:pPr>
      <w:del w:id="496" w:author="Georg Mayer" w:date="2020-06-04T10:48:00Z">
        <w:r w:rsidDel="00D36E5B">
          <w:delText>5.4.1.1</w:delText>
        </w:r>
        <w:r w:rsidDel="00D36E5B">
          <w:rPr>
            <w:rFonts w:asciiTheme="minorHAnsi" w:eastAsiaTheme="minorEastAsia" w:hAnsiTheme="minorHAnsi" w:cstheme="minorBidi"/>
            <w:sz w:val="22"/>
            <w:szCs w:val="22"/>
            <w:lang w:val="en-US"/>
          </w:rPr>
          <w:tab/>
        </w:r>
        <w:r w:rsidDel="00D36E5B">
          <w:delText>Proposal for Balance Criteria: Rotation by XXX</w:delText>
        </w:r>
        <w:r w:rsidDel="00D36E5B">
          <w:tab/>
          <w:delText>17</w:delText>
        </w:r>
      </w:del>
    </w:p>
    <w:p w:rsidR="00B74B90" w:rsidDel="00D36E5B" w:rsidRDefault="00B74B90">
      <w:pPr>
        <w:pStyle w:val="TOC3"/>
        <w:rPr>
          <w:del w:id="497" w:author="Georg Mayer" w:date="2020-06-04T10:48:00Z"/>
          <w:rFonts w:asciiTheme="minorHAnsi" w:eastAsiaTheme="minorEastAsia" w:hAnsiTheme="minorHAnsi" w:cstheme="minorBidi"/>
          <w:sz w:val="22"/>
          <w:szCs w:val="22"/>
          <w:lang w:val="en-US"/>
        </w:rPr>
      </w:pPr>
      <w:del w:id="498" w:author="Georg Mayer" w:date="2020-06-04T10:48:00Z">
        <w:r w:rsidDel="00D36E5B">
          <w:delText>5.4.2</w:delText>
        </w:r>
        <w:r w:rsidDel="00D36E5B">
          <w:rPr>
            <w:rFonts w:asciiTheme="minorHAnsi" w:eastAsiaTheme="minorEastAsia" w:hAnsiTheme="minorHAnsi" w:cstheme="minorBidi"/>
            <w:sz w:val="22"/>
            <w:szCs w:val="22"/>
            <w:lang w:val="en-US"/>
          </w:rPr>
          <w:tab/>
        </w:r>
        <w:r w:rsidDel="00D36E5B">
          <w:delText>Proposals for 3GPP Decision Making – Process Criteria</w:delText>
        </w:r>
        <w:r w:rsidDel="00D36E5B">
          <w:tab/>
          <w:delText>17</w:delText>
        </w:r>
      </w:del>
    </w:p>
    <w:p w:rsidR="00B74B90" w:rsidDel="00D36E5B" w:rsidRDefault="00B74B90">
      <w:pPr>
        <w:pStyle w:val="TOC4"/>
        <w:rPr>
          <w:del w:id="499" w:author="Georg Mayer" w:date="2020-06-04T10:48:00Z"/>
          <w:rFonts w:asciiTheme="minorHAnsi" w:eastAsiaTheme="minorEastAsia" w:hAnsiTheme="minorHAnsi" w:cstheme="minorBidi"/>
          <w:sz w:val="22"/>
          <w:szCs w:val="22"/>
          <w:lang w:val="en-US"/>
        </w:rPr>
      </w:pPr>
      <w:del w:id="500" w:author="Georg Mayer" w:date="2020-06-04T10:48:00Z">
        <w:r w:rsidDel="00D36E5B">
          <w:delText>5.4.2.1</w:delText>
        </w:r>
        <w:r w:rsidDel="00D36E5B">
          <w:rPr>
            <w:rFonts w:asciiTheme="minorHAnsi" w:eastAsiaTheme="minorEastAsia" w:hAnsiTheme="minorHAnsi" w:cstheme="minorBidi"/>
            <w:sz w:val="22"/>
            <w:szCs w:val="22"/>
            <w:lang w:val="en-US"/>
          </w:rPr>
          <w:tab/>
        </w:r>
        <w:r w:rsidDel="00D36E5B">
          <w:delText>Proposal for Process Criteria: Friends Organizations</w:delText>
        </w:r>
        <w:r w:rsidDel="00D36E5B">
          <w:tab/>
          <w:delText>17</w:delText>
        </w:r>
      </w:del>
    </w:p>
    <w:p w:rsidR="00B74B90" w:rsidDel="00D36E5B" w:rsidRDefault="00B74B90">
      <w:pPr>
        <w:pStyle w:val="TOC4"/>
        <w:rPr>
          <w:del w:id="501" w:author="Georg Mayer" w:date="2020-06-04T10:48:00Z"/>
          <w:rFonts w:asciiTheme="minorHAnsi" w:eastAsiaTheme="minorEastAsia" w:hAnsiTheme="minorHAnsi" w:cstheme="minorBidi"/>
          <w:sz w:val="22"/>
          <w:szCs w:val="22"/>
          <w:lang w:val="en-US"/>
        </w:rPr>
      </w:pPr>
      <w:del w:id="502" w:author="Georg Mayer" w:date="2020-06-04T10:48:00Z">
        <w:r w:rsidDel="00D36E5B">
          <w:delText>5.4.2.2</w:delText>
        </w:r>
        <w:r w:rsidDel="00D36E5B">
          <w:rPr>
            <w:rFonts w:asciiTheme="minorHAnsi" w:eastAsiaTheme="minorEastAsia" w:hAnsiTheme="minorHAnsi" w:cstheme="minorBidi"/>
            <w:sz w:val="22"/>
            <w:szCs w:val="22"/>
            <w:lang w:val="en-US"/>
          </w:rPr>
          <w:tab/>
        </w:r>
        <w:r w:rsidDel="00D36E5B">
          <w:delText>Proposal for Process Criteria: XXX</w:delText>
        </w:r>
        <w:r w:rsidDel="00D36E5B">
          <w:tab/>
          <w:delText>17</w:delText>
        </w:r>
      </w:del>
    </w:p>
    <w:p w:rsidR="00B74B90" w:rsidDel="00D36E5B" w:rsidRDefault="00B74B90">
      <w:pPr>
        <w:pStyle w:val="TOC3"/>
        <w:rPr>
          <w:del w:id="503" w:author="Georg Mayer" w:date="2020-06-04T10:48:00Z"/>
          <w:rFonts w:asciiTheme="minorHAnsi" w:eastAsiaTheme="minorEastAsia" w:hAnsiTheme="minorHAnsi" w:cstheme="minorBidi"/>
          <w:sz w:val="22"/>
          <w:szCs w:val="22"/>
          <w:lang w:val="en-US"/>
        </w:rPr>
      </w:pPr>
      <w:del w:id="504" w:author="Georg Mayer" w:date="2020-06-04T10:48:00Z">
        <w:r w:rsidDel="00D36E5B">
          <w:delText>5.4.3</w:delText>
        </w:r>
        <w:r w:rsidDel="00D36E5B">
          <w:rPr>
            <w:rFonts w:asciiTheme="minorHAnsi" w:eastAsiaTheme="minorEastAsia" w:hAnsiTheme="minorHAnsi" w:cstheme="minorBidi"/>
            <w:sz w:val="22"/>
            <w:szCs w:val="22"/>
            <w:lang w:val="en-US"/>
          </w:rPr>
          <w:tab/>
        </w:r>
        <w:r w:rsidDel="00D36E5B">
          <w:delText>Proposals for 3GPP Decision Making – Accessibility Criteria</w:delText>
        </w:r>
        <w:r w:rsidDel="00D36E5B">
          <w:tab/>
          <w:delText>17</w:delText>
        </w:r>
      </w:del>
    </w:p>
    <w:p w:rsidR="00B74B90" w:rsidDel="00D36E5B" w:rsidRDefault="00B74B90">
      <w:pPr>
        <w:pStyle w:val="TOC4"/>
        <w:rPr>
          <w:del w:id="505" w:author="Georg Mayer" w:date="2020-06-04T10:48:00Z"/>
          <w:rFonts w:asciiTheme="minorHAnsi" w:eastAsiaTheme="minorEastAsia" w:hAnsiTheme="minorHAnsi" w:cstheme="minorBidi"/>
          <w:sz w:val="22"/>
          <w:szCs w:val="22"/>
          <w:lang w:val="en-US"/>
        </w:rPr>
      </w:pPr>
      <w:del w:id="506" w:author="Georg Mayer" w:date="2020-06-04T10:48:00Z">
        <w:r w:rsidDel="00D36E5B">
          <w:delText>5.4.3.1</w:delText>
        </w:r>
        <w:r w:rsidDel="00D36E5B">
          <w:rPr>
            <w:rFonts w:asciiTheme="minorHAnsi" w:eastAsiaTheme="minorEastAsia" w:hAnsiTheme="minorHAnsi" w:cstheme="minorBidi"/>
            <w:sz w:val="22"/>
            <w:szCs w:val="22"/>
            <w:lang w:val="en-US"/>
          </w:rPr>
          <w:tab/>
        </w:r>
        <w:r w:rsidDel="00D36E5B">
          <w:delText>Proposal for Accessibility</w:delText>
        </w:r>
        <w:r w:rsidRPr="00231645" w:rsidDel="00D36E5B">
          <w:rPr>
            <w:lang w:val="en-US"/>
          </w:rPr>
          <w:delText xml:space="preserve"> Criteria</w:delText>
        </w:r>
        <w:r w:rsidDel="00D36E5B">
          <w:delText>: Meetings per Country and Year</w:delText>
        </w:r>
        <w:r w:rsidDel="00D36E5B">
          <w:tab/>
          <w:delText>17</w:delText>
        </w:r>
      </w:del>
    </w:p>
    <w:p w:rsidR="00B74B90" w:rsidDel="00D36E5B" w:rsidRDefault="00B74B90">
      <w:pPr>
        <w:pStyle w:val="TOC3"/>
        <w:rPr>
          <w:del w:id="507" w:author="Georg Mayer" w:date="2020-06-04T10:48:00Z"/>
          <w:rFonts w:asciiTheme="minorHAnsi" w:eastAsiaTheme="minorEastAsia" w:hAnsiTheme="minorHAnsi" w:cstheme="minorBidi"/>
          <w:sz w:val="22"/>
          <w:szCs w:val="22"/>
          <w:lang w:val="en-US"/>
        </w:rPr>
      </w:pPr>
      <w:del w:id="508" w:author="Georg Mayer" w:date="2020-06-04T10:48:00Z">
        <w:r w:rsidDel="00D36E5B">
          <w:delText>5.4.4</w:delText>
        </w:r>
        <w:r w:rsidDel="00D36E5B">
          <w:rPr>
            <w:rFonts w:asciiTheme="minorHAnsi" w:eastAsiaTheme="minorEastAsia" w:hAnsiTheme="minorHAnsi" w:cstheme="minorBidi"/>
            <w:sz w:val="22"/>
            <w:szCs w:val="22"/>
            <w:lang w:val="en-US"/>
          </w:rPr>
          <w:tab/>
        </w:r>
        <w:r w:rsidDel="00D36E5B">
          <w:delText>Proposal for Delegate Voting on General Location</w:delText>
        </w:r>
        <w:r w:rsidDel="00D36E5B">
          <w:tab/>
          <w:delText>17</w:delText>
        </w:r>
      </w:del>
    </w:p>
    <w:p w:rsidR="00B74B90" w:rsidDel="00D36E5B" w:rsidRDefault="00B74B90">
      <w:pPr>
        <w:pStyle w:val="TOC3"/>
        <w:rPr>
          <w:del w:id="509" w:author="Georg Mayer" w:date="2020-06-04T10:48:00Z"/>
          <w:rFonts w:asciiTheme="minorHAnsi" w:eastAsiaTheme="minorEastAsia" w:hAnsiTheme="minorHAnsi" w:cstheme="minorBidi"/>
          <w:sz w:val="22"/>
          <w:szCs w:val="22"/>
          <w:lang w:val="en-US"/>
        </w:rPr>
      </w:pPr>
      <w:del w:id="510" w:author="Georg Mayer" w:date="2020-06-04T10:48:00Z">
        <w:r w:rsidDel="00D36E5B">
          <w:delText>5.4.5</w:delText>
        </w:r>
        <w:r w:rsidDel="00D36E5B">
          <w:rPr>
            <w:rFonts w:asciiTheme="minorHAnsi" w:eastAsiaTheme="minorEastAsia" w:hAnsiTheme="minorHAnsi" w:cstheme="minorBidi"/>
            <w:sz w:val="22"/>
            <w:szCs w:val="22"/>
            <w:lang w:val="en-US"/>
          </w:rPr>
          <w:tab/>
        </w:r>
        <w:r w:rsidDel="00D36E5B">
          <w:delText>Proposal for Country Minimum Criteria</w:delText>
        </w:r>
        <w:r w:rsidDel="00D36E5B">
          <w:tab/>
          <w:delText>18</w:delText>
        </w:r>
      </w:del>
    </w:p>
    <w:p w:rsidR="00B74B90" w:rsidDel="00D36E5B" w:rsidRDefault="00B74B90">
      <w:pPr>
        <w:pStyle w:val="TOC3"/>
        <w:rPr>
          <w:del w:id="511" w:author="Georg Mayer" w:date="2020-06-04T10:48:00Z"/>
          <w:rFonts w:asciiTheme="minorHAnsi" w:eastAsiaTheme="minorEastAsia" w:hAnsiTheme="minorHAnsi" w:cstheme="minorBidi"/>
          <w:sz w:val="22"/>
          <w:szCs w:val="22"/>
          <w:lang w:val="en-US"/>
        </w:rPr>
      </w:pPr>
      <w:del w:id="512" w:author="Georg Mayer" w:date="2020-06-04T10:48:00Z">
        <w:r w:rsidDel="00D36E5B">
          <w:delText>5.4.6</w:delText>
        </w:r>
        <w:r w:rsidDel="00D36E5B">
          <w:rPr>
            <w:rFonts w:asciiTheme="minorHAnsi" w:eastAsiaTheme="minorEastAsia" w:hAnsiTheme="minorHAnsi" w:cstheme="minorBidi"/>
            <w:sz w:val="22"/>
            <w:szCs w:val="22"/>
            <w:lang w:val="en-US"/>
          </w:rPr>
          <w:tab/>
        </w:r>
        <w:r w:rsidDel="00D36E5B">
          <w:delText>Proposal for Distributed Decision Making</w:delText>
        </w:r>
        <w:r w:rsidDel="00D36E5B">
          <w:tab/>
          <w:delText>18</w:delText>
        </w:r>
      </w:del>
    </w:p>
    <w:p w:rsidR="00B74B90" w:rsidDel="00D36E5B" w:rsidRDefault="00B74B90">
      <w:pPr>
        <w:pStyle w:val="TOC3"/>
        <w:rPr>
          <w:del w:id="513" w:author="Georg Mayer" w:date="2020-06-04T10:48:00Z"/>
          <w:rFonts w:asciiTheme="minorHAnsi" w:eastAsiaTheme="minorEastAsia" w:hAnsiTheme="minorHAnsi" w:cstheme="minorBidi"/>
          <w:sz w:val="22"/>
          <w:szCs w:val="22"/>
          <w:lang w:val="en-US"/>
        </w:rPr>
      </w:pPr>
      <w:del w:id="514" w:author="Georg Mayer" w:date="2020-06-04T10:48:00Z">
        <w:r w:rsidDel="00D36E5B">
          <w:delText>5.4.7</w:delText>
        </w:r>
        <w:r w:rsidDel="00D36E5B">
          <w:rPr>
            <w:rFonts w:asciiTheme="minorHAnsi" w:eastAsiaTheme="minorEastAsia" w:hAnsiTheme="minorHAnsi" w:cstheme="minorBidi"/>
            <w:sz w:val="22"/>
            <w:szCs w:val="22"/>
            <w:lang w:val="en-US"/>
          </w:rPr>
          <w:tab/>
        </w:r>
        <w:r w:rsidDel="00D36E5B">
          <w:delText>Proposal for Meetings at Exploratory Locations</w:delText>
        </w:r>
        <w:r w:rsidDel="00D36E5B">
          <w:tab/>
          <w:delText>18</w:delText>
        </w:r>
      </w:del>
    </w:p>
    <w:p w:rsidR="00B74B90" w:rsidDel="00D36E5B" w:rsidRDefault="00B74B90">
      <w:pPr>
        <w:pStyle w:val="TOC3"/>
        <w:rPr>
          <w:del w:id="515" w:author="Georg Mayer" w:date="2020-06-04T10:48:00Z"/>
          <w:rFonts w:asciiTheme="minorHAnsi" w:eastAsiaTheme="minorEastAsia" w:hAnsiTheme="minorHAnsi" w:cstheme="minorBidi"/>
          <w:sz w:val="22"/>
          <w:szCs w:val="22"/>
          <w:lang w:val="en-US"/>
        </w:rPr>
      </w:pPr>
      <w:del w:id="516" w:author="Georg Mayer" w:date="2020-06-04T10:48:00Z">
        <w:r w:rsidDel="00D36E5B">
          <w:delText>5.4.8</w:delText>
        </w:r>
        <w:r w:rsidDel="00D36E5B">
          <w:rPr>
            <w:rFonts w:asciiTheme="minorHAnsi" w:eastAsiaTheme="minorEastAsia" w:hAnsiTheme="minorHAnsi" w:cstheme="minorBidi"/>
            <w:sz w:val="22"/>
            <w:szCs w:val="22"/>
            <w:lang w:val="en-US"/>
          </w:rPr>
          <w:tab/>
        </w:r>
        <w:r w:rsidDel="00D36E5B">
          <w:delText>Company Hosted Meetings</w:delText>
        </w:r>
        <w:r w:rsidDel="00D36E5B">
          <w:tab/>
          <w:delText>18</w:delText>
        </w:r>
      </w:del>
    </w:p>
    <w:p w:rsidR="00B74B90" w:rsidDel="00D36E5B" w:rsidRDefault="00B74B90">
      <w:pPr>
        <w:pStyle w:val="TOC2"/>
        <w:rPr>
          <w:del w:id="517" w:author="Georg Mayer" w:date="2020-06-04T10:48:00Z"/>
          <w:rFonts w:asciiTheme="minorHAnsi" w:eastAsiaTheme="minorEastAsia" w:hAnsiTheme="minorHAnsi" w:cstheme="minorBidi"/>
          <w:sz w:val="22"/>
          <w:szCs w:val="22"/>
          <w:lang w:val="en-US"/>
        </w:rPr>
      </w:pPr>
      <w:del w:id="518" w:author="Georg Mayer" w:date="2020-06-04T10:48:00Z">
        <w:r w:rsidDel="00D36E5B">
          <w:delText>5.5</w:delText>
        </w:r>
        <w:r w:rsidDel="00D36E5B">
          <w:rPr>
            <w:rFonts w:asciiTheme="minorHAnsi" w:eastAsiaTheme="minorEastAsia" w:hAnsiTheme="minorHAnsi" w:cstheme="minorBidi"/>
            <w:sz w:val="22"/>
            <w:szCs w:val="22"/>
            <w:lang w:val="en-US"/>
          </w:rPr>
          <w:tab/>
        </w:r>
        <w:r w:rsidDel="00D36E5B">
          <w:delText>Proposals for a 3GPP Meeting Trial</w:delText>
        </w:r>
        <w:r w:rsidDel="00D36E5B">
          <w:tab/>
          <w:delText>18</w:delText>
        </w:r>
      </w:del>
    </w:p>
    <w:p w:rsidR="00B74B90" w:rsidDel="00D36E5B" w:rsidRDefault="00B74B90">
      <w:pPr>
        <w:pStyle w:val="TOC3"/>
        <w:rPr>
          <w:del w:id="519" w:author="Georg Mayer" w:date="2020-06-04T10:48:00Z"/>
          <w:rFonts w:asciiTheme="minorHAnsi" w:eastAsiaTheme="minorEastAsia" w:hAnsiTheme="minorHAnsi" w:cstheme="minorBidi"/>
          <w:sz w:val="22"/>
          <w:szCs w:val="22"/>
          <w:lang w:val="en-US"/>
        </w:rPr>
      </w:pPr>
      <w:del w:id="520" w:author="Georg Mayer" w:date="2020-06-04T10:48:00Z">
        <w:r w:rsidDel="00D36E5B">
          <w:delText>5.5.1</w:delText>
        </w:r>
        <w:r w:rsidDel="00D36E5B">
          <w:rPr>
            <w:rFonts w:asciiTheme="minorHAnsi" w:eastAsiaTheme="minorEastAsia" w:hAnsiTheme="minorHAnsi" w:cstheme="minorBidi"/>
            <w:sz w:val="22"/>
            <w:szCs w:val="22"/>
            <w:lang w:val="en-US"/>
          </w:rPr>
          <w:tab/>
        </w:r>
        <w:r w:rsidDel="00D36E5B">
          <w:delText>Proposal for No Trial</w:delText>
        </w:r>
        <w:r w:rsidDel="00D36E5B">
          <w:tab/>
          <w:delText>18</w:delText>
        </w:r>
      </w:del>
    </w:p>
    <w:p w:rsidR="00B74B90" w:rsidDel="00D36E5B" w:rsidRDefault="00B74B90">
      <w:pPr>
        <w:pStyle w:val="TOC3"/>
        <w:rPr>
          <w:del w:id="521" w:author="Georg Mayer" w:date="2020-06-04T10:48:00Z"/>
          <w:rFonts w:asciiTheme="minorHAnsi" w:eastAsiaTheme="minorEastAsia" w:hAnsiTheme="minorHAnsi" w:cstheme="minorBidi"/>
          <w:sz w:val="22"/>
          <w:szCs w:val="22"/>
          <w:lang w:val="en-US"/>
        </w:rPr>
      </w:pPr>
      <w:del w:id="522" w:author="Georg Mayer" w:date="2020-06-04T10:48:00Z">
        <w:r w:rsidDel="00D36E5B">
          <w:delText>5.5.2</w:delText>
        </w:r>
        <w:r w:rsidDel="00D36E5B">
          <w:rPr>
            <w:rFonts w:asciiTheme="minorHAnsi" w:eastAsiaTheme="minorEastAsia" w:hAnsiTheme="minorHAnsi" w:cstheme="minorBidi"/>
            <w:sz w:val="22"/>
            <w:szCs w:val="22"/>
            <w:lang w:val="en-US"/>
          </w:rPr>
          <w:tab/>
        </w:r>
        <w:r w:rsidDel="00D36E5B">
          <w:delText>Proposed for Trial Tx</w:delText>
        </w:r>
        <w:r w:rsidDel="00D36E5B">
          <w:tab/>
          <w:delText>19</w:delText>
        </w:r>
      </w:del>
    </w:p>
    <w:p w:rsidR="00B74B90" w:rsidDel="00D36E5B" w:rsidRDefault="00B74B90">
      <w:pPr>
        <w:pStyle w:val="TOC1"/>
        <w:rPr>
          <w:del w:id="523" w:author="Georg Mayer" w:date="2020-06-04T10:48:00Z"/>
          <w:rFonts w:asciiTheme="minorHAnsi" w:eastAsiaTheme="minorEastAsia" w:hAnsiTheme="minorHAnsi" w:cstheme="minorBidi"/>
          <w:szCs w:val="22"/>
          <w:lang w:val="en-US"/>
        </w:rPr>
      </w:pPr>
      <w:del w:id="524" w:author="Georg Mayer" w:date="2020-06-04T10:48:00Z">
        <w:r w:rsidDel="00D36E5B">
          <w:delText>6</w:delText>
        </w:r>
        <w:r w:rsidDel="00D36E5B">
          <w:rPr>
            <w:rFonts w:asciiTheme="minorHAnsi" w:eastAsiaTheme="minorEastAsia" w:hAnsiTheme="minorHAnsi" w:cstheme="minorBidi"/>
            <w:szCs w:val="22"/>
            <w:lang w:val="en-US"/>
          </w:rPr>
          <w:tab/>
        </w:r>
        <w:r w:rsidDel="00D36E5B">
          <w:delText>Void</w:delText>
        </w:r>
        <w:r w:rsidDel="00D36E5B">
          <w:tab/>
          <w:delText>19</w:delText>
        </w:r>
      </w:del>
    </w:p>
    <w:p w:rsidR="00B74B90" w:rsidDel="00D36E5B" w:rsidRDefault="00B74B90">
      <w:pPr>
        <w:pStyle w:val="TOC1"/>
        <w:rPr>
          <w:del w:id="525" w:author="Georg Mayer" w:date="2020-06-04T10:48:00Z"/>
          <w:rFonts w:asciiTheme="minorHAnsi" w:eastAsiaTheme="minorEastAsia" w:hAnsiTheme="minorHAnsi" w:cstheme="minorBidi"/>
          <w:szCs w:val="22"/>
          <w:lang w:val="en-US"/>
        </w:rPr>
      </w:pPr>
      <w:del w:id="526" w:author="Georg Mayer" w:date="2020-06-04T10:48:00Z">
        <w:r w:rsidDel="00D36E5B">
          <w:delText>7</w:delText>
        </w:r>
        <w:r w:rsidDel="00D36E5B">
          <w:rPr>
            <w:rFonts w:asciiTheme="minorHAnsi" w:eastAsiaTheme="minorEastAsia" w:hAnsiTheme="minorHAnsi" w:cstheme="minorBidi"/>
            <w:szCs w:val="22"/>
            <w:lang w:val="en-US"/>
          </w:rPr>
          <w:tab/>
        </w:r>
        <w:r w:rsidDel="00D36E5B">
          <w:delText>Conclusions</w:delText>
        </w:r>
        <w:r w:rsidDel="00D36E5B">
          <w:tab/>
          <w:delText>19</w:delText>
        </w:r>
      </w:del>
    </w:p>
    <w:p w:rsidR="00B74B90" w:rsidDel="00D36E5B" w:rsidRDefault="00B74B90">
      <w:pPr>
        <w:pStyle w:val="TOC2"/>
        <w:rPr>
          <w:del w:id="527" w:author="Georg Mayer" w:date="2020-06-04T10:48:00Z"/>
          <w:rFonts w:asciiTheme="minorHAnsi" w:eastAsiaTheme="minorEastAsia" w:hAnsiTheme="minorHAnsi" w:cstheme="minorBidi"/>
          <w:sz w:val="22"/>
          <w:szCs w:val="22"/>
          <w:lang w:val="en-US"/>
        </w:rPr>
      </w:pPr>
      <w:del w:id="528" w:author="Georg Mayer" w:date="2020-06-04T10:48:00Z">
        <w:r w:rsidDel="00D36E5B">
          <w:delText>7.1</w:delText>
        </w:r>
        <w:r w:rsidDel="00D36E5B">
          <w:rPr>
            <w:rFonts w:asciiTheme="minorHAnsi" w:eastAsiaTheme="minorEastAsia" w:hAnsiTheme="minorHAnsi" w:cstheme="minorBidi"/>
            <w:sz w:val="22"/>
            <w:szCs w:val="22"/>
            <w:lang w:val="en-US"/>
          </w:rPr>
          <w:tab/>
        </w:r>
        <w:r w:rsidDel="00D36E5B">
          <w:delText>Introduction</w:delText>
        </w:r>
        <w:r w:rsidDel="00D36E5B">
          <w:tab/>
          <w:delText>19</w:delText>
        </w:r>
      </w:del>
    </w:p>
    <w:p w:rsidR="00B74B90" w:rsidDel="00D36E5B" w:rsidRDefault="00B74B90">
      <w:pPr>
        <w:pStyle w:val="TOC2"/>
        <w:rPr>
          <w:del w:id="529" w:author="Georg Mayer" w:date="2020-06-04T10:48:00Z"/>
          <w:rFonts w:asciiTheme="minorHAnsi" w:eastAsiaTheme="minorEastAsia" w:hAnsiTheme="minorHAnsi" w:cstheme="minorBidi"/>
          <w:sz w:val="22"/>
          <w:szCs w:val="22"/>
          <w:lang w:val="en-US"/>
        </w:rPr>
      </w:pPr>
      <w:del w:id="530" w:author="Georg Mayer" w:date="2020-06-04T10:48:00Z">
        <w:r w:rsidDel="00D36E5B">
          <w:delText>7.2</w:delText>
        </w:r>
        <w:r w:rsidDel="00D36E5B">
          <w:rPr>
            <w:rFonts w:asciiTheme="minorHAnsi" w:eastAsiaTheme="minorEastAsia" w:hAnsiTheme="minorHAnsi" w:cstheme="minorBidi"/>
            <w:sz w:val="22"/>
            <w:szCs w:val="22"/>
            <w:lang w:val="en-US"/>
          </w:rPr>
          <w:tab/>
        </w:r>
        <w:r w:rsidDel="00D36E5B">
          <w:delText>Conclusions to 3GPP Meetings Service Level Proposals</w:delText>
        </w:r>
        <w:r w:rsidDel="00D36E5B">
          <w:tab/>
          <w:delText>19</w:delText>
        </w:r>
      </w:del>
    </w:p>
    <w:p w:rsidR="00B74B90" w:rsidDel="00D36E5B" w:rsidRDefault="00B74B90">
      <w:pPr>
        <w:pStyle w:val="TOC2"/>
        <w:rPr>
          <w:del w:id="531" w:author="Georg Mayer" w:date="2020-06-04T10:48:00Z"/>
          <w:rFonts w:asciiTheme="minorHAnsi" w:eastAsiaTheme="minorEastAsia" w:hAnsiTheme="minorHAnsi" w:cstheme="minorBidi"/>
          <w:sz w:val="22"/>
          <w:szCs w:val="22"/>
          <w:lang w:val="en-US"/>
        </w:rPr>
      </w:pPr>
      <w:del w:id="532" w:author="Georg Mayer" w:date="2020-06-04T10:48:00Z">
        <w:r w:rsidDel="00D36E5B">
          <w:delText>7.3</w:delText>
        </w:r>
        <w:r w:rsidDel="00D36E5B">
          <w:rPr>
            <w:rFonts w:asciiTheme="minorHAnsi" w:eastAsiaTheme="minorEastAsia" w:hAnsiTheme="minorHAnsi" w:cstheme="minorBidi"/>
            <w:sz w:val="22"/>
            <w:szCs w:val="22"/>
            <w:lang w:val="en-US"/>
          </w:rPr>
          <w:tab/>
        </w:r>
        <w:r w:rsidDel="00D36E5B">
          <w:delText>Conclusions to 3GPP Meetings Funding Model Proposals</w:delText>
        </w:r>
        <w:r w:rsidDel="00D36E5B">
          <w:tab/>
          <w:delText>19</w:delText>
        </w:r>
      </w:del>
    </w:p>
    <w:p w:rsidR="00B74B90" w:rsidDel="00D36E5B" w:rsidRDefault="00B74B90">
      <w:pPr>
        <w:pStyle w:val="TOC2"/>
        <w:rPr>
          <w:del w:id="533" w:author="Georg Mayer" w:date="2020-06-04T10:48:00Z"/>
          <w:rFonts w:asciiTheme="minorHAnsi" w:eastAsiaTheme="minorEastAsia" w:hAnsiTheme="minorHAnsi" w:cstheme="minorBidi"/>
          <w:sz w:val="22"/>
          <w:szCs w:val="22"/>
          <w:lang w:val="en-US"/>
        </w:rPr>
      </w:pPr>
      <w:del w:id="534" w:author="Georg Mayer" w:date="2020-06-04T10:48:00Z">
        <w:r w:rsidDel="00D36E5B">
          <w:delText>7.4</w:delText>
        </w:r>
        <w:r w:rsidDel="00D36E5B">
          <w:rPr>
            <w:rFonts w:asciiTheme="minorHAnsi" w:eastAsiaTheme="minorEastAsia" w:hAnsiTheme="minorHAnsi" w:cstheme="minorBidi"/>
            <w:sz w:val="22"/>
            <w:szCs w:val="22"/>
            <w:lang w:val="en-US"/>
          </w:rPr>
          <w:tab/>
        </w:r>
        <w:r w:rsidDel="00D36E5B">
          <w:delText>Conclusions to 3GPP Meetings Decision Making Proposals</w:delText>
        </w:r>
        <w:r w:rsidDel="00D36E5B">
          <w:tab/>
          <w:delText>19</w:delText>
        </w:r>
      </w:del>
    </w:p>
    <w:p w:rsidR="00B74B90" w:rsidDel="00D36E5B" w:rsidRDefault="00B74B90">
      <w:pPr>
        <w:pStyle w:val="TOC3"/>
        <w:rPr>
          <w:del w:id="535" w:author="Georg Mayer" w:date="2020-06-04T10:48:00Z"/>
          <w:rFonts w:asciiTheme="minorHAnsi" w:eastAsiaTheme="minorEastAsia" w:hAnsiTheme="minorHAnsi" w:cstheme="minorBidi"/>
          <w:sz w:val="22"/>
          <w:szCs w:val="22"/>
          <w:lang w:val="en-US"/>
        </w:rPr>
      </w:pPr>
      <w:del w:id="536" w:author="Georg Mayer" w:date="2020-06-04T10:48:00Z">
        <w:r w:rsidDel="00D36E5B">
          <w:delText>7.4.1</w:delText>
        </w:r>
        <w:r w:rsidDel="00D36E5B">
          <w:rPr>
            <w:rFonts w:asciiTheme="minorHAnsi" w:eastAsiaTheme="minorEastAsia" w:hAnsiTheme="minorHAnsi" w:cstheme="minorBidi"/>
            <w:sz w:val="22"/>
            <w:szCs w:val="22"/>
            <w:lang w:val="en-US"/>
          </w:rPr>
          <w:tab/>
        </w:r>
        <w:r w:rsidDel="00D36E5B">
          <w:delText>Conclusions on Location Rota</w:delText>
        </w:r>
        <w:r w:rsidDel="00D36E5B">
          <w:tab/>
          <w:delText>19</w:delText>
        </w:r>
      </w:del>
    </w:p>
    <w:p w:rsidR="00B74B90" w:rsidDel="00D36E5B" w:rsidRDefault="00B74B90">
      <w:pPr>
        <w:pStyle w:val="TOC2"/>
        <w:rPr>
          <w:del w:id="537" w:author="Georg Mayer" w:date="2020-06-04T10:48:00Z"/>
          <w:rFonts w:asciiTheme="minorHAnsi" w:eastAsiaTheme="minorEastAsia" w:hAnsiTheme="minorHAnsi" w:cstheme="minorBidi"/>
          <w:sz w:val="22"/>
          <w:szCs w:val="22"/>
          <w:lang w:val="en-US"/>
        </w:rPr>
      </w:pPr>
      <w:del w:id="538" w:author="Georg Mayer" w:date="2020-06-04T10:48:00Z">
        <w:r w:rsidDel="00D36E5B">
          <w:delText>7.5</w:delText>
        </w:r>
        <w:r w:rsidDel="00D36E5B">
          <w:rPr>
            <w:rFonts w:asciiTheme="minorHAnsi" w:eastAsiaTheme="minorEastAsia" w:hAnsiTheme="minorHAnsi" w:cstheme="minorBidi"/>
            <w:sz w:val="22"/>
            <w:szCs w:val="22"/>
            <w:lang w:val="en-US"/>
          </w:rPr>
          <w:tab/>
        </w:r>
        <w:r w:rsidDel="00D36E5B">
          <w:delText>Conclusions to 3GPP Meeting Trial Proposals</w:delText>
        </w:r>
        <w:r w:rsidDel="00D36E5B">
          <w:tab/>
          <w:delText>20</w:delText>
        </w:r>
      </w:del>
    </w:p>
    <w:p w:rsidR="00B74B90" w:rsidDel="00D36E5B" w:rsidRDefault="00B74B90">
      <w:pPr>
        <w:pStyle w:val="TOC8"/>
        <w:rPr>
          <w:del w:id="539" w:author="Georg Mayer" w:date="2020-06-04T10:48:00Z"/>
          <w:rFonts w:asciiTheme="minorHAnsi" w:eastAsiaTheme="minorEastAsia" w:hAnsiTheme="minorHAnsi" w:cstheme="minorBidi"/>
          <w:b w:val="0"/>
          <w:szCs w:val="22"/>
          <w:lang w:val="en-US"/>
        </w:rPr>
      </w:pPr>
      <w:del w:id="540" w:author="Georg Mayer" w:date="2020-06-04T10:48:00Z">
        <w:r w:rsidDel="00D36E5B">
          <w:delText>Annex &lt;A&gt; (informative): Content of tdoc OP42_7 (“Initial Problem Statement”)</w:delText>
        </w:r>
        <w:r w:rsidDel="00D36E5B">
          <w:tab/>
          <w:delText>21</w:delText>
        </w:r>
      </w:del>
    </w:p>
    <w:p w:rsidR="00B74B90" w:rsidDel="00D36E5B" w:rsidRDefault="00B74B90">
      <w:pPr>
        <w:pStyle w:val="TOC1"/>
        <w:rPr>
          <w:del w:id="541" w:author="Georg Mayer" w:date="2020-06-04T10:48:00Z"/>
          <w:rFonts w:asciiTheme="minorHAnsi" w:eastAsiaTheme="minorEastAsia" w:hAnsiTheme="minorHAnsi" w:cstheme="minorBidi"/>
          <w:szCs w:val="22"/>
          <w:lang w:val="en-US"/>
        </w:rPr>
      </w:pPr>
      <w:del w:id="542" w:author="Georg Mayer" w:date="2020-06-04T10:48:00Z">
        <w:r w:rsidDel="00D36E5B">
          <w:delText>A.1</w:delText>
        </w:r>
        <w:r w:rsidDel="00D36E5B">
          <w:rPr>
            <w:rFonts w:asciiTheme="minorHAnsi" w:eastAsiaTheme="minorEastAsia" w:hAnsiTheme="minorHAnsi" w:cstheme="minorBidi"/>
            <w:szCs w:val="22"/>
            <w:lang w:val="en-US"/>
          </w:rPr>
          <w:tab/>
        </w:r>
        <w:r w:rsidDel="00D36E5B">
          <w:delText>Introduction</w:delText>
        </w:r>
        <w:r w:rsidDel="00D36E5B">
          <w:tab/>
          <w:delText>21</w:delText>
        </w:r>
      </w:del>
    </w:p>
    <w:p w:rsidR="00B74B90" w:rsidDel="00D36E5B" w:rsidRDefault="00B74B90">
      <w:pPr>
        <w:pStyle w:val="TOC1"/>
        <w:rPr>
          <w:del w:id="543" w:author="Georg Mayer" w:date="2020-06-04T10:48:00Z"/>
          <w:rFonts w:asciiTheme="minorHAnsi" w:eastAsiaTheme="minorEastAsia" w:hAnsiTheme="minorHAnsi" w:cstheme="minorBidi"/>
          <w:szCs w:val="22"/>
          <w:lang w:val="en-US"/>
        </w:rPr>
      </w:pPr>
      <w:del w:id="544" w:author="Georg Mayer" w:date="2020-06-04T10:48:00Z">
        <w:r w:rsidDel="00D36E5B">
          <w:delText>A.2</w:delText>
        </w:r>
        <w:r w:rsidDel="00D36E5B">
          <w:rPr>
            <w:rFonts w:asciiTheme="minorHAnsi" w:eastAsiaTheme="minorEastAsia" w:hAnsiTheme="minorHAnsi" w:cstheme="minorBidi"/>
            <w:szCs w:val="22"/>
            <w:lang w:val="en-US"/>
          </w:rPr>
          <w:tab/>
        </w:r>
        <w:r w:rsidDel="00D36E5B">
          <w:delText>Considerations</w:delText>
        </w:r>
        <w:r w:rsidDel="00D36E5B">
          <w:tab/>
          <w:delText>21</w:delText>
        </w:r>
      </w:del>
    </w:p>
    <w:p w:rsidR="00B74B90" w:rsidDel="00D36E5B" w:rsidRDefault="00B74B90">
      <w:pPr>
        <w:pStyle w:val="TOC8"/>
        <w:rPr>
          <w:del w:id="545" w:author="Georg Mayer" w:date="2020-06-04T10:48:00Z"/>
          <w:rFonts w:asciiTheme="minorHAnsi" w:eastAsiaTheme="minorEastAsia" w:hAnsiTheme="minorHAnsi" w:cstheme="minorBidi"/>
          <w:b w:val="0"/>
          <w:szCs w:val="22"/>
          <w:lang w:val="en-US"/>
        </w:rPr>
      </w:pPr>
      <w:del w:id="546" w:author="Georg Mayer" w:date="2020-06-04T10:48:00Z">
        <w:r w:rsidDel="00D36E5B">
          <w:delText>Annex &lt;B&gt; (informative): Reproduction of https://www.3gpp.org/3gpp-calendar/hosting-a-meeting (“Hosting Guidlines”)</w:delText>
        </w:r>
        <w:r w:rsidDel="00D36E5B">
          <w:tab/>
          <w:delText>23</w:delText>
        </w:r>
      </w:del>
    </w:p>
    <w:p w:rsidR="00B74B90" w:rsidDel="00D36E5B" w:rsidRDefault="00B74B90">
      <w:pPr>
        <w:pStyle w:val="TOC1"/>
        <w:rPr>
          <w:del w:id="547" w:author="Georg Mayer" w:date="2020-06-04T10:48:00Z"/>
          <w:rFonts w:asciiTheme="minorHAnsi" w:eastAsiaTheme="minorEastAsia" w:hAnsiTheme="minorHAnsi" w:cstheme="minorBidi"/>
          <w:szCs w:val="22"/>
          <w:lang w:val="en-US"/>
        </w:rPr>
      </w:pPr>
      <w:del w:id="548" w:author="Georg Mayer" w:date="2020-06-04T10:48:00Z">
        <w:r w:rsidDel="00D36E5B">
          <w:delText>B.1</w:delText>
        </w:r>
        <w:r w:rsidDel="00D36E5B">
          <w:rPr>
            <w:rFonts w:asciiTheme="minorHAnsi" w:eastAsiaTheme="minorEastAsia" w:hAnsiTheme="minorHAnsi" w:cstheme="minorBidi"/>
            <w:szCs w:val="22"/>
            <w:lang w:val="en-US"/>
          </w:rPr>
          <w:tab/>
        </w:r>
        <w:r w:rsidDel="00D36E5B">
          <w:delText>Hosting a meeting</w:delText>
        </w:r>
        <w:r w:rsidDel="00D36E5B">
          <w:tab/>
          <w:delText>23</w:delText>
        </w:r>
      </w:del>
    </w:p>
    <w:p w:rsidR="00B74B90" w:rsidDel="00D36E5B" w:rsidRDefault="00B74B90">
      <w:pPr>
        <w:pStyle w:val="TOC1"/>
        <w:rPr>
          <w:del w:id="549" w:author="Georg Mayer" w:date="2020-06-04T10:48:00Z"/>
          <w:rFonts w:asciiTheme="minorHAnsi" w:eastAsiaTheme="minorEastAsia" w:hAnsiTheme="minorHAnsi" w:cstheme="minorBidi"/>
          <w:szCs w:val="22"/>
          <w:lang w:val="en-US"/>
        </w:rPr>
      </w:pPr>
      <w:del w:id="550" w:author="Georg Mayer" w:date="2020-06-04T10:48:00Z">
        <w:r w:rsidDel="00D36E5B">
          <w:delText>B.2</w:delText>
        </w:r>
        <w:r w:rsidDel="00D36E5B">
          <w:rPr>
            <w:rFonts w:asciiTheme="minorHAnsi" w:eastAsiaTheme="minorEastAsia" w:hAnsiTheme="minorHAnsi" w:cstheme="minorBidi"/>
            <w:szCs w:val="22"/>
            <w:lang w:val="en-US"/>
          </w:rPr>
          <w:tab/>
        </w:r>
        <w:r w:rsidDel="00D36E5B">
          <w:delText>In advance of the meeting</w:delText>
        </w:r>
        <w:r w:rsidDel="00D36E5B">
          <w:tab/>
          <w:delText>23</w:delText>
        </w:r>
      </w:del>
    </w:p>
    <w:p w:rsidR="00B74B90" w:rsidDel="00D36E5B" w:rsidRDefault="00B74B90">
      <w:pPr>
        <w:pStyle w:val="TOC2"/>
        <w:rPr>
          <w:del w:id="551" w:author="Georg Mayer" w:date="2020-06-04T10:48:00Z"/>
          <w:rFonts w:asciiTheme="minorHAnsi" w:eastAsiaTheme="minorEastAsia" w:hAnsiTheme="minorHAnsi" w:cstheme="minorBidi"/>
          <w:sz w:val="22"/>
          <w:szCs w:val="22"/>
          <w:lang w:val="en-US"/>
        </w:rPr>
      </w:pPr>
      <w:del w:id="552" w:author="Georg Mayer" w:date="2020-06-04T10:48:00Z">
        <w:r w:rsidDel="00D36E5B">
          <w:delText>B.2.1</w:delText>
        </w:r>
        <w:r w:rsidDel="00D36E5B">
          <w:rPr>
            <w:rFonts w:asciiTheme="minorHAnsi" w:eastAsiaTheme="minorEastAsia" w:hAnsiTheme="minorHAnsi" w:cstheme="minorBidi"/>
            <w:sz w:val="22"/>
            <w:szCs w:val="22"/>
            <w:lang w:val="en-US"/>
          </w:rPr>
          <w:tab/>
        </w:r>
        <w:r w:rsidDel="00D36E5B">
          <w:delText>Choice of venue</w:delText>
        </w:r>
        <w:r w:rsidDel="00D36E5B">
          <w:tab/>
          <w:delText>23</w:delText>
        </w:r>
      </w:del>
    </w:p>
    <w:p w:rsidR="00B74B90" w:rsidDel="00D36E5B" w:rsidRDefault="00B74B90">
      <w:pPr>
        <w:pStyle w:val="TOC2"/>
        <w:rPr>
          <w:del w:id="553" w:author="Georg Mayer" w:date="2020-06-04T10:48:00Z"/>
          <w:rFonts w:asciiTheme="minorHAnsi" w:eastAsiaTheme="minorEastAsia" w:hAnsiTheme="minorHAnsi" w:cstheme="minorBidi"/>
          <w:sz w:val="22"/>
          <w:szCs w:val="22"/>
          <w:lang w:val="en-US"/>
        </w:rPr>
      </w:pPr>
      <w:del w:id="554" w:author="Georg Mayer" w:date="2020-06-04T10:48:00Z">
        <w:r w:rsidDel="00D36E5B">
          <w:delText>B.2.2</w:delText>
        </w:r>
        <w:r w:rsidDel="00D36E5B">
          <w:rPr>
            <w:rFonts w:asciiTheme="minorHAnsi" w:eastAsiaTheme="minorEastAsia" w:hAnsiTheme="minorHAnsi" w:cstheme="minorBidi"/>
            <w:sz w:val="22"/>
            <w:szCs w:val="22"/>
            <w:lang w:val="en-US"/>
          </w:rPr>
          <w:tab/>
        </w:r>
        <w:r w:rsidDel="00D36E5B">
          <w:delText>Preparation of the invitation</w:delText>
        </w:r>
        <w:r w:rsidDel="00D36E5B">
          <w:tab/>
          <w:delText>23</w:delText>
        </w:r>
      </w:del>
    </w:p>
    <w:p w:rsidR="00B74B90" w:rsidDel="00D36E5B" w:rsidRDefault="00B74B90">
      <w:pPr>
        <w:pStyle w:val="TOC2"/>
        <w:rPr>
          <w:del w:id="555" w:author="Georg Mayer" w:date="2020-06-04T10:48:00Z"/>
          <w:rFonts w:asciiTheme="minorHAnsi" w:eastAsiaTheme="minorEastAsia" w:hAnsiTheme="minorHAnsi" w:cstheme="minorBidi"/>
          <w:sz w:val="22"/>
          <w:szCs w:val="22"/>
          <w:lang w:val="en-US"/>
        </w:rPr>
      </w:pPr>
      <w:del w:id="556" w:author="Georg Mayer" w:date="2020-06-04T10:48:00Z">
        <w:r w:rsidDel="00D36E5B">
          <w:delText>B.2.3</w:delText>
        </w:r>
        <w:r w:rsidDel="00D36E5B">
          <w:rPr>
            <w:rFonts w:asciiTheme="minorHAnsi" w:eastAsiaTheme="minorEastAsia" w:hAnsiTheme="minorHAnsi" w:cstheme="minorBidi"/>
            <w:sz w:val="22"/>
            <w:szCs w:val="22"/>
            <w:lang w:val="en-US"/>
          </w:rPr>
          <w:tab/>
        </w:r>
        <w:r w:rsidDel="00D36E5B">
          <w:delText>Visas</w:delText>
        </w:r>
        <w:r w:rsidDel="00D36E5B">
          <w:tab/>
          <w:delText>24</w:delText>
        </w:r>
      </w:del>
    </w:p>
    <w:p w:rsidR="00B74B90" w:rsidDel="00D36E5B" w:rsidRDefault="00B74B90">
      <w:pPr>
        <w:pStyle w:val="TOC2"/>
        <w:rPr>
          <w:del w:id="557" w:author="Georg Mayer" w:date="2020-06-04T10:48:00Z"/>
          <w:rFonts w:asciiTheme="minorHAnsi" w:eastAsiaTheme="minorEastAsia" w:hAnsiTheme="minorHAnsi" w:cstheme="minorBidi"/>
          <w:sz w:val="22"/>
          <w:szCs w:val="22"/>
          <w:lang w:val="en-US"/>
        </w:rPr>
      </w:pPr>
      <w:del w:id="558" w:author="Georg Mayer" w:date="2020-06-04T10:48:00Z">
        <w:r w:rsidDel="00D36E5B">
          <w:delText>B.2.4</w:delText>
        </w:r>
        <w:r w:rsidDel="00D36E5B">
          <w:rPr>
            <w:rFonts w:asciiTheme="minorHAnsi" w:eastAsiaTheme="minorEastAsia" w:hAnsiTheme="minorHAnsi" w:cstheme="minorBidi"/>
            <w:sz w:val="22"/>
            <w:szCs w:val="22"/>
            <w:lang w:val="en-US"/>
          </w:rPr>
          <w:tab/>
        </w:r>
        <w:r w:rsidDel="00D36E5B">
          <w:delText>Provision of delegates’ badges</w:delText>
        </w:r>
        <w:r w:rsidDel="00D36E5B">
          <w:tab/>
          <w:delText>24</w:delText>
        </w:r>
      </w:del>
    </w:p>
    <w:p w:rsidR="00B74B90" w:rsidDel="00D36E5B" w:rsidRDefault="00B74B90">
      <w:pPr>
        <w:pStyle w:val="TOC1"/>
        <w:rPr>
          <w:del w:id="559" w:author="Georg Mayer" w:date="2020-06-04T10:48:00Z"/>
          <w:rFonts w:asciiTheme="minorHAnsi" w:eastAsiaTheme="minorEastAsia" w:hAnsiTheme="minorHAnsi" w:cstheme="minorBidi"/>
          <w:szCs w:val="22"/>
          <w:lang w:val="en-US"/>
        </w:rPr>
      </w:pPr>
      <w:del w:id="560" w:author="Georg Mayer" w:date="2020-06-04T10:48:00Z">
        <w:r w:rsidDel="00D36E5B">
          <w:delText>B.3</w:delText>
        </w:r>
        <w:r w:rsidDel="00D36E5B">
          <w:rPr>
            <w:rFonts w:asciiTheme="minorHAnsi" w:eastAsiaTheme="minorEastAsia" w:hAnsiTheme="minorHAnsi" w:cstheme="minorBidi"/>
            <w:szCs w:val="22"/>
            <w:lang w:val="en-US"/>
          </w:rPr>
          <w:tab/>
        </w:r>
        <w:r w:rsidDel="00D36E5B">
          <w:delText>Meeting room facilities</w:delText>
        </w:r>
        <w:r w:rsidDel="00D36E5B">
          <w:tab/>
          <w:delText>24</w:delText>
        </w:r>
      </w:del>
    </w:p>
    <w:p w:rsidR="00B74B90" w:rsidDel="00D36E5B" w:rsidRDefault="00B74B90">
      <w:pPr>
        <w:pStyle w:val="TOC2"/>
        <w:rPr>
          <w:del w:id="561" w:author="Georg Mayer" w:date="2020-06-04T10:48:00Z"/>
          <w:rFonts w:asciiTheme="minorHAnsi" w:eastAsiaTheme="minorEastAsia" w:hAnsiTheme="minorHAnsi" w:cstheme="minorBidi"/>
          <w:sz w:val="22"/>
          <w:szCs w:val="22"/>
          <w:lang w:val="en-US"/>
        </w:rPr>
      </w:pPr>
      <w:del w:id="562" w:author="Georg Mayer" w:date="2020-06-04T10:48:00Z">
        <w:r w:rsidDel="00D36E5B">
          <w:delText>B.3.1</w:delText>
        </w:r>
        <w:r w:rsidDel="00D36E5B">
          <w:rPr>
            <w:rFonts w:asciiTheme="minorHAnsi" w:eastAsiaTheme="minorEastAsia" w:hAnsiTheme="minorHAnsi" w:cstheme="minorBidi"/>
            <w:sz w:val="22"/>
            <w:szCs w:val="22"/>
            <w:lang w:val="en-US"/>
          </w:rPr>
          <w:tab/>
        </w:r>
        <w:r w:rsidDel="00D36E5B">
          <w:delText>Reception desk</w:delText>
        </w:r>
        <w:r w:rsidDel="00D36E5B">
          <w:tab/>
          <w:delText>24</w:delText>
        </w:r>
      </w:del>
    </w:p>
    <w:p w:rsidR="00B74B90" w:rsidDel="00D36E5B" w:rsidRDefault="00B74B90">
      <w:pPr>
        <w:pStyle w:val="TOC2"/>
        <w:rPr>
          <w:del w:id="563" w:author="Georg Mayer" w:date="2020-06-04T10:48:00Z"/>
          <w:rFonts w:asciiTheme="minorHAnsi" w:eastAsiaTheme="minorEastAsia" w:hAnsiTheme="minorHAnsi" w:cstheme="minorBidi"/>
          <w:sz w:val="22"/>
          <w:szCs w:val="22"/>
          <w:lang w:val="en-US"/>
        </w:rPr>
      </w:pPr>
      <w:del w:id="564" w:author="Georg Mayer" w:date="2020-06-04T10:48:00Z">
        <w:r w:rsidDel="00D36E5B">
          <w:delText>B.3.2</w:delText>
        </w:r>
        <w:r w:rsidDel="00D36E5B">
          <w:rPr>
            <w:rFonts w:asciiTheme="minorHAnsi" w:eastAsiaTheme="minorEastAsia" w:hAnsiTheme="minorHAnsi" w:cstheme="minorBidi"/>
            <w:sz w:val="22"/>
            <w:szCs w:val="22"/>
            <w:lang w:val="en-US"/>
          </w:rPr>
          <w:tab/>
        </w:r>
        <w:r w:rsidDel="00D36E5B">
          <w:delText>Size and layout</w:delText>
        </w:r>
        <w:r w:rsidDel="00D36E5B">
          <w:tab/>
          <w:delText>25</w:delText>
        </w:r>
      </w:del>
    </w:p>
    <w:p w:rsidR="00B74B90" w:rsidDel="00D36E5B" w:rsidRDefault="00B74B90">
      <w:pPr>
        <w:pStyle w:val="TOC2"/>
        <w:rPr>
          <w:del w:id="565" w:author="Georg Mayer" w:date="2020-06-04T10:48:00Z"/>
          <w:rFonts w:asciiTheme="minorHAnsi" w:eastAsiaTheme="minorEastAsia" w:hAnsiTheme="minorHAnsi" w:cstheme="minorBidi"/>
          <w:sz w:val="22"/>
          <w:szCs w:val="22"/>
          <w:lang w:val="en-US"/>
        </w:rPr>
      </w:pPr>
      <w:del w:id="566" w:author="Georg Mayer" w:date="2020-06-04T10:48:00Z">
        <w:r w:rsidDel="00D36E5B">
          <w:delText>B.3.3</w:delText>
        </w:r>
        <w:r w:rsidDel="00D36E5B">
          <w:rPr>
            <w:rFonts w:asciiTheme="minorHAnsi" w:eastAsiaTheme="minorEastAsia" w:hAnsiTheme="minorHAnsi" w:cstheme="minorBidi"/>
            <w:sz w:val="22"/>
            <w:szCs w:val="22"/>
            <w:lang w:val="en-US"/>
          </w:rPr>
          <w:tab/>
        </w:r>
        <w:r w:rsidDel="00D36E5B">
          <w:delText>Tables and chairs</w:delText>
        </w:r>
        <w:r w:rsidDel="00D36E5B">
          <w:tab/>
          <w:delText>25</w:delText>
        </w:r>
      </w:del>
    </w:p>
    <w:p w:rsidR="00B74B90" w:rsidDel="00D36E5B" w:rsidRDefault="00B74B90">
      <w:pPr>
        <w:pStyle w:val="TOC2"/>
        <w:rPr>
          <w:del w:id="567" w:author="Georg Mayer" w:date="2020-06-04T10:48:00Z"/>
          <w:rFonts w:asciiTheme="minorHAnsi" w:eastAsiaTheme="minorEastAsia" w:hAnsiTheme="minorHAnsi" w:cstheme="minorBidi"/>
          <w:sz w:val="22"/>
          <w:szCs w:val="22"/>
          <w:lang w:val="en-US"/>
        </w:rPr>
      </w:pPr>
      <w:del w:id="568" w:author="Georg Mayer" w:date="2020-06-04T10:48:00Z">
        <w:r w:rsidDel="00D36E5B">
          <w:delText>B.3.4</w:delText>
        </w:r>
        <w:r w:rsidDel="00D36E5B">
          <w:rPr>
            <w:rFonts w:asciiTheme="minorHAnsi" w:eastAsiaTheme="minorEastAsia" w:hAnsiTheme="minorHAnsi" w:cstheme="minorBidi"/>
            <w:sz w:val="22"/>
            <w:szCs w:val="22"/>
            <w:lang w:val="en-US"/>
          </w:rPr>
          <w:tab/>
        </w:r>
        <w:r w:rsidDel="00D36E5B">
          <w:delText>Electric power</w:delText>
        </w:r>
        <w:r w:rsidDel="00D36E5B">
          <w:tab/>
          <w:delText>25</w:delText>
        </w:r>
      </w:del>
    </w:p>
    <w:p w:rsidR="00B74B90" w:rsidDel="00D36E5B" w:rsidRDefault="00B74B90">
      <w:pPr>
        <w:pStyle w:val="TOC2"/>
        <w:rPr>
          <w:del w:id="569" w:author="Georg Mayer" w:date="2020-06-04T10:48:00Z"/>
          <w:rFonts w:asciiTheme="minorHAnsi" w:eastAsiaTheme="minorEastAsia" w:hAnsiTheme="minorHAnsi" w:cstheme="minorBidi"/>
          <w:sz w:val="22"/>
          <w:szCs w:val="22"/>
          <w:lang w:val="en-US"/>
        </w:rPr>
      </w:pPr>
      <w:del w:id="570" w:author="Georg Mayer" w:date="2020-06-04T10:48:00Z">
        <w:r w:rsidDel="00D36E5B">
          <w:delText>B.3.5</w:delText>
        </w:r>
        <w:r w:rsidDel="00D36E5B">
          <w:rPr>
            <w:rFonts w:asciiTheme="minorHAnsi" w:eastAsiaTheme="minorEastAsia" w:hAnsiTheme="minorHAnsi" w:cstheme="minorBidi"/>
            <w:sz w:val="22"/>
            <w:szCs w:val="22"/>
            <w:lang w:val="en-US"/>
          </w:rPr>
          <w:tab/>
        </w:r>
        <w:r w:rsidDel="00D36E5B">
          <w:delText>Heating, air-conditioning</w:delText>
        </w:r>
        <w:r w:rsidDel="00D36E5B">
          <w:tab/>
          <w:delText>25</w:delText>
        </w:r>
      </w:del>
    </w:p>
    <w:p w:rsidR="00B74B90" w:rsidDel="00D36E5B" w:rsidRDefault="00B74B90">
      <w:pPr>
        <w:pStyle w:val="TOC2"/>
        <w:rPr>
          <w:del w:id="571" w:author="Georg Mayer" w:date="2020-06-04T10:48:00Z"/>
          <w:rFonts w:asciiTheme="minorHAnsi" w:eastAsiaTheme="minorEastAsia" w:hAnsiTheme="minorHAnsi" w:cstheme="minorBidi"/>
          <w:sz w:val="22"/>
          <w:szCs w:val="22"/>
          <w:lang w:val="en-US"/>
        </w:rPr>
      </w:pPr>
      <w:del w:id="572" w:author="Georg Mayer" w:date="2020-06-04T10:48:00Z">
        <w:r w:rsidDel="00D36E5B">
          <w:delText>B.3.6</w:delText>
        </w:r>
        <w:r w:rsidDel="00D36E5B">
          <w:rPr>
            <w:rFonts w:asciiTheme="minorHAnsi" w:eastAsiaTheme="minorEastAsia" w:hAnsiTheme="minorHAnsi" w:cstheme="minorBidi"/>
            <w:sz w:val="22"/>
            <w:szCs w:val="22"/>
            <w:lang w:val="en-US"/>
          </w:rPr>
          <w:tab/>
        </w:r>
        <w:r w:rsidDel="00D36E5B">
          <w:delText>Microphones, loudspeakers</w:delText>
        </w:r>
        <w:r w:rsidDel="00D36E5B">
          <w:tab/>
          <w:delText>25</w:delText>
        </w:r>
      </w:del>
    </w:p>
    <w:p w:rsidR="00B74B90" w:rsidDel="00D36E5B" w:rsidRDefault="00B74B90">
      <w:pPr>
        <w:pStyle w:val="TOC2"/>
        <w:rPr>
          <w:del w:id="573" w:author="Georg Mayer" w:date="2020-06-04T10:48:00Z"/>
          <w:rFonts w:asciiTheme="minorHAnsi" w:eastAsiaTheme="minorEastAsia" w:hAnsiTheme="minorHAnsi" w:cstheme="minorBidi"/>
          <w:sz w:val="22"/>
          <w:szCs w:val="22"/>
          <w:lang w:val="en-US"/>
        </w:rPr>
      </w:pPr>
      <w:del w:id="574" w:author="Georg Mayer" w:date="2020-06-04T10:48:00Z">
        <w:r w:rsidDel="00D36E5B">
          <w:delText>B.3.7</w:delText>
        </w:r>
        <w:r w:rsidDel="00D36E5B">
          <w:rPr>
            <w:rFonts w:asciiTheme="minorHAnsi" w:eastAsiaTheme="minorEastAsia" w:hAnsiTheme="minorHAnsi" w:cstheme="minorBidi"/>
            <w:sz w:val="22"/>
            <w:szCs w:val="22"/>
            <w:lang w:val="en-US"/>
          </w:rPr>
          <w:tab/>
        </w:r>
        <w:r w:rsidDel="00D36E5B">
          <w:delText>Projectors and screens</w:delText>
        </w:r>
        <w:r w:rsidDel="00D36E5B">
          <w:tab/>
          <w:delText>26</w:delText>
        </w:r>
      </w:del>
    </w:p>
    <w:p w:rsidR="00B74B90" w:rsidDel="00D36E5B" w:rsidRDefault="00B74B90">
      <w:pPr>
        <w:pStyle w:val="TOC2"/>
        <w:rPr>
          <w:del w:id="575" w:author="Georg Mayer" w:date="2020-06-04T10:48:00Z"/>
          <w:rFonts w:asciiTheme="minorHAnsi" w:eastAsiaTheme="minorEastAsia" w:hAnsiTheme="minorHAnsi" w:cstheme="minorBidi"/>
          <w:sz w:val="22"/>
          <w:szCs w:val="22"/>
          <w:lang w:val="en-US"/>
        </w:rPr>
      </w:pPr>
      <w:del w:id="576" w:author="Georg Mayer" w:date="2020-06-04T10:48:00Z">
        <w:r w:rsidDel="00D36E5B">
          <w:delText>B.3.8</w:delText>
        </w:r>
        <w:r w:rsidDel="00D36E5B">
          <w:rPr>
            <w:rFonts w:asciiTheme="minorHAnsi" w:eastAsiaTheme="minorEastAsia" w:hAnsiTheme="minorHAnsi" w:cstheme="minorBidi"/>
            <w:sz w:val="22"/>
            <w:szCs w:val="22"/>
            <w:lang w:val="en-US"/>
          </w:rPr>
          <w:tab/>
        </w:r>
        <w:r w:rsidDel="00D36E5B">
          <w:delText>Cables</w:delText>
        </w:r>
        <w:r w:rsidDel="00D36E5B">
          <w:tab/>
          <w:delText>26</w:delText>
        </w:r>
      </w:del>
    </w:p>
    <w:p w:rsidR="00B74B90" w:rsidDel="00D36E5B" w:rsidRDefault="00B74B90">
      <w:pPr>
        <w:pStyle w:val="TOC2"/>
        <w:rPr>
          <w:del w:id="577" w:author="Georg Mayer" w:date="2020-06-04T10:48:00Z"/>
          <w:rFonts w:asciiTheme="minorHAnsi" w:eastAsiaTheme="minorEastAsia" w:hAnsiTheme="minorHAnsi" w:cstheme="minorBidi"/>
          <w:sz w:val="22"/>
          <w:szCs w:val="22"/>
          <w:lang w:val="en-US"/>
        </w:rPr>
      </w:pPr>
      <w:del w:id="578" w:author="Georg Mayer" w:date="2020-06-04T10:48:00Z">
        <w:r w:rsidDel="00D36E5B">
          <w:delText>B.3.9</w:delText>
        </w:r>
        <w:r w:rsidDel="00D36E5B">
          <w:rPr>
            <w:rFonts w:asciiTheme="minorHAnsi" w:eastAsiaTheme="minorEastAsia" w:hAnsiTheme="minorHAnsi" w:cstheme="minorBidi"/>
            <w:sz w:val="22"/>
            <w:szCs w:val="22"/>
            <w:lang w:val="en-US"/>
          </w:rPr>
          <w:tab/>
        </w:r>
        <w:r w:rsidDel="00D36E5B">
          <w:delText>Water</w:delText>
        </w:r>
        <w:r w:rsidDel="00D36E5B">
          <w:tab/>
          <w:delText>26</w:delText>
        </w:r>
      </w:del>
    </w:p>
    <w:p w:rsidR="00B74B90" w:rsidDel="00D36E5B" w:rsidRDefault="00B74B90">
      <w:pPr>
        <w:pStyle w:val="TOC2"/>
        <w:rPr>
          <w:del w:id="579" w:author="Georg Mayer" w:date="2020-06-04T10:48:00Z"/>
          <w:rFonts w:asciiTheme="minorHAnsi" w:eastAsiaTheme="minorEastAsia" w:hAnsiTheme="minorHAnsi" w:cstheme="minorBidi"/>
          <w:sz w:val="22"/>
          <w:szCs w:val="22"/>
          <w:lang w:val="en-US"/>
        </w:rPr>
      </w:pPr>
      <w:del w:id="580" w:author="Georg Mayer" w:date="2020-06-04T10:48:00Z">
        <w:r w:rsidDel="00D36E5B">
          <w:delText>B.3.10</w:delText>
        </w:r>
        <w:r w:rsidDel="00D36E5B">
          <w:rPr>
            <w:rFonts w:asciiTheme="minorHAnsi" w:eastAsiaTheme="minorEastAsia" w:hAnsiTheme="minorHAnsi" w:cstheme="minorBidi"/>
            <w:sz w:val="22"/>
            <w:szCs w:val="22"/>
            <w:lang w:val="en-US"/>
          </w:rPr>
          <w:tab/>
        </w:r>
        <w:r w:rsidDel="00D36E5B">
          <w:delText>Check-in</w:delText>
        </w:r>
        <w:r w:rsidDel="00D36E5B">
          <w:tab/>
          <w:delText>26</w:delText>
        </w:r>
      </w:del>
    </w:p>
    <w:p w:rsidR="00B74B90" w:rsidDel="00D36E5B" w:rsidRDefault="00B74B90">
      <w:pPr>
        <w:pStyle w:val="TOC2"/>
        <w:rPr>
          <w:del w:id="581" w:author="Georg Mayer" w:date="2020-06-04T10:48:00Z"/>
          <w:rFonts w:asciiTheme="minorHAnsi" w:eastAsiaTheme="minorEastAsia" w:hAnsiTheme="minorHAnsi" w:cstheme="minorBidi"/>
          <w:sz w:val="22"/>
          <w:szCs w:val="22"/>
          <w:lang w:val="en-US"/>
        </w:rPr>
      </w:pPr>
      <w:del w:id="582" w:author="Georg Mayer" w:date="2020-06-04T10:48:00Z">
        <w:r w:rsidDel="00D36E5B">
          <w:delText>B.3.11</w:delText>
        </w:r>
        <w:r w:rsidDel="00D36E5B">
          <w:rPr>
            <w:rFonts w:asciiTheme="minorHAnsi" w:eastAsiaTheme="minorEastAsia" w:hAnsiTheme="minorHAnsi" w:cstheme="minorBidi"/>
            <w:sz w:val="22"/>
            <w:szCs w:val="22"/>
            <w:lang w:val="en-US"/>
          </w:rPr>
          <w:tab/>
        </w:r>
        <w:r w:rsidDel="00D36E5B">
          <w:delText>Access to the meeting rooms</w:delText>
        </w:r>
        <w:r w:rsidDel="00D36E5B">
          <w:tab/>
          <w:delText>27</w:delText>
        </w:r>
      </w:del>
    </w:p>
    <w:p w:rsidR="00B74B90" w:rsidDel="00D36E5B" w:rsidRDefault="00B74B90">
      <w:pPr>
        <w:pStyle w:val="TOC1"/>
        <w:rPr>
          <w:del w:id="583" w:author="Georg Mayer" w:date="2020-06-04T10:48:00Z"/>
          <w:rFonts w:asciiTheme="minorHAnsi" w:eastAsiaTheme="minorEastAsia" w:hAnsiTheme="minorHAnsi" w:cstheme="minorBidi"/>
          <w:szCs w:val="22"/>
          <w:lang w:val="en-US"/>
        </w:rPr>
      </w:pPr>
      <w:del w:id="584" w:author="Georg Mayer" w:date="2020-06-04T10:48:00Z">
        <w:r w:rsidDel="00D36E5B">
          <w:delText>B.4</w:delText>
        </w:r>
        <w:r w:rsidDel="00D36E5B">
          <w:rPr>
            <w:rFonts w:asciiTheme="minorHAnsi" w:eastAsiaTheme="minorEastAsia" w:hAnsiTheme="minorHAnsi" w:cstheme="minorBidi"/>
            <w:szCs w:val="22"/>
            <w:lang w:val="en-US"/>
          </w:rPr>
          <w:tab/>
        </w:r>
        <w:r w:rsidDel="00D36E5B">
          <w:delText>IT Facilities</w:delText>
        </w:r>
        <w:r w:rsidDel="00D36E5B">
          <w:tab/>
          <w:delText>27</w:delText>
        </w:r>
      </w:del>
    </w:p>
    <w:p w:rsidR="00B74B90" w:rsidDel="00D36E5B" w:rsidRDefault="00B74B90">
      <w:pPr>
        <w:pStyle w:val="TOC2"/>
        <w:rPr>
          <w:del w:id="585" w:author="Georg Mayer" w:date="2020-06-04T10:48:00Z"/>
          <w:rFonts w:asciiTheme="minorHAnsi" w:eastAsiaTheme="minorEastAsia" w:hAnsiTheme="minorHAnsi" w:cstheme="minorBidi"/>
          <w:sz w:val="22"/>
          <w:szCs w:val="22"/>
          <w:lang w:val="en-US"/>
        </w:rPr>
      </w:pPr>
      <w:del w:id="586" w:author="Georg Mayer" w:date="2020-06-04T10:48:00Z">
        <w:r w:rsidDel="00D36E5B">
          <w:delText>B.4.1</w:delText>
        </w:r>
        <w:r w:rsidDel="00D36E5B">
          <w:rPr>
            <w:rFonts w:asciiTheme="minorHAnsi" w:eastAsiaTheme="minorEastAsia" w:hAnsiTheme="minorHAnsi" w:cstheme="minorBidi"/>
            <w:sz w:val="22"/>
            <w:szCs w:val="22"/>
            <w:lang w:val="en-US"/>
          </w:rPr>
          <w:tab/>
        </w:r>
        <w:r w:rsidDel="00D36E5B">
          <w:delText>The 3GPP network</w:delText>
        </w:r>
        <w:r w:rsidDel="00D36E5B">
          <w:tab/>
          <w:delText>27</w:delText>
        </w:r>
      </w:del>
    </w:p>
    <w:p w:rsidR="00B74B90" w:rsidDel="00D36E5B" w:rsidRDefault="00B74B90">
      <w:pPr>
        <w:pStyle w:val="TOC2"/>
        <w:rPr>
          <w:del w:id="587" w:author="Georg Mayer" w:date="2020-06-04T10:48:00Z"/>
          <w:rFonts w:asciiTheme="minorHAnsi" w:eastAsiaTheme="minorEastAsia" w:hAnsiTheme="minorHAnsi" w:cstheme="minorBidi"/>
          <w:sz w:val="22"/>
          <w:szCs w:val="22"/>
          <w:lang w:val="en-US"/>
        </w:rPr>
      </w:pPr>
      <w:del w:id="588" w:author="Georg Mayer" w:date="2020-06-04T10:48:00Z">
        <w:r w:rsidDel="00D36E5B">
          <w:delText>B.4.2</w:delText>
        </w:r>
        <w:r w:rsidDel="00D36E5B">
          <w:rPr>
            <w:rFonts w:asciiTheme="minorHAnsi" w:eastAsiaTheme="minorEastAsia" w:hAnsiTheme="minorHAnsi" w:cstheme="minorBidi"/>
            <w:sz w:val="22"/>
            <w:szCs w:val="22"/>
            <w:lang w:val="en-US"/>
          </w:rPr>
          <w:tab/>
        </w:r>
        <w:r w:rsidDel="00D36E5B">
          <w:delText>Internet supply</w:delText>
        </w:r>
        <w:r w:rsidDel="00D36E5B">
          <w:tab/>
          <w:delText>27</w:delText>
        </w:r>
      </w:del>
    </w:p>
    <w:p w:rsidR="00B74B90" w:rsidDel="00D36E5B" w:rsidRDefault="00B74B90">
      <w:pPr>
        <w:pStyle w:val="TOC2"/>
        <w:rPr>
          <w:del w:id="589" w:author="Georg Mayer" w:date="2020-06-04T10:48:00Z"/>
          <w:rFonts w:asciiTheme="minorHAnsi" w:eastAsiaTheme="minorEastAsia" w:hAnsiTheme="minorHAnsi" w:cstheme="minorBidi"/>
          <w:sz w:val="22"/>
          <w:szCs w:val="22"/>
          <w:lang w:val="en-US"/>
        </w:rPr>
      </w:pPr>
      <w:del w:id="590" w:author="Georg Mayer" w:date="2020-06-04T10:48:00Z">
        <w:r w:rsidDel="00D36E5B">
          <w:delText>B.4.3</w:delText>
        </w:r>
        <w:r w:rsidDel="00D36E5B">
          <w:rPr>
            <w:rFonts w:asciiTheme="minorHAnsi" w:eastAsiaTheme="minorEastAsia" w:hAnsiTheme="minorHAnsi" w:cstheme="minorBidi"/>
            <w:sz w:val="22"/>
            <w:szCs w:val="22"/>
            <w:lang w:val="en-US"/>
          </w:rPr>
          <w:tab/>
        </w:r>
        <w:r w:rsidDel="00D36E5B">
          <w:delText>3GPP WiFi</w:delText>
        </w:r>
        <w:r w:rsidDel="00D36E5B">
          <w:tab/>
          <w:delText>28</w:delText>
        </w:r>
      </w:del>
    </w:p>
    <w:p w:rsidR="00B74B90" w:rsidDel="00D36E5B" w:rsidRDefault="00B74B90">
      <w:pPr>
        <w:pStyle w:val="TOC2"/>
        <w:rPr>
          <w:del w:id="591" w:author="Georg Mayer" w:date="2020-06-04T10:48:00Z"/>
          <w:rFonts w:asciiTheme="minorHAnsi" w:eastAsiaTheme="minorEastAsia" w:hAnsiTheme="minorHAnsi" w:cstheme="minorBidi"/>
          <w:sz w:val="22"/>
          <w:szCs w:val="22"/>
          <w:lang w:val="en-US"/>
        </w:rPr>
      </w:pPr>
      <w:del w:id="592" w:author="Georg Mayer" w:date="2020-06-04T10:48:00Z">
        <w:r w:rsidDel="00D36E5B">
          <w:delText>B.4.4</w:delText>
        </w:r>
        <w:r w:rsidDel="00D36E5B">
          <w:rPr>
            <w:rFonts w:asciiTheme="minorHAnsi" w:eastAsiaTheme="minorEastAsia" w:hAnsiTheme="minorHAnsi" w:cstheme="minorBidi"/>
            <w:sz w:val="22"/>
            <w:szCs w:val="22"/>
            <w:lang w:val="en-US"/>
          </w:rPr>
          <w:tab/>
        </w:r>
        <w:r w:rsidDel="00D36E5B">
          <w:delText>IT questionnaire</w:delText>
        </w:r>
        <w:r w:rsidDel="00D36E5B">
          <w:tab/>
          <w:delText>29</w:delText>
        </w:r>
      </w:del>
    </w:p>
    <w:p w:rsidR="00B74B90" w:rsidDel="00D36E5B" w:rsidRDefault="00B74B90">
      <w:pPr>
        <w:pStyle w:val="TOC1"/>
        <w:rPr>
          <w:del w:id="593" w:author="Georg Mayer" w:date="2020-06-04T10:48:00Z"/>
          <w:rFonts w:asciiTheme="minorHAnsi" w:eastAsiaTheme="minorEastAsia" w:hAnsiTheme="minorHAnsi" w:cstheme="minorBidi"/>
          <w:szCs w:val="22"/>
          <w:lang w:val="en-US"/>
        </w:rPr>
      </w:pPr>
      <w:del w:id="594" w:author="Georg Mayer" w:date="2020-06-04T10:48:00Z">
        <w:r w:rsidDel="00D36E5B">
          <w:delText>B.5</w:delText>
        </w:r>
        <w:r w:rsidDel="00D36E5B">
          <w:rPr>
            <w:rFonts w:asciiTheme="minorHAnsi" w:eastAsiaTheme="minorEastAsia" w:hAnsiTheme="minorHAnsi" w:cstheme="minorBidi"/>
            <w:szCs w:val="22"/>
            <w:lang w:val="en-US"/>
          </w:rPr>
          <w:tab/>
        </w:r>
        <w:r w:rsidDel="00D36E5B">
          <w:delText>Outside the meeting room(s)</w:delText>
        </w:r>
        <w:r w:rsidDel="00D36E5B">
          <w:tab/>
          <w:delText>29</w:delText>
        </w:r>
      </w:del>
    </w:p>
    <w:p w:rsidR="00B74B90" w:rsidDel="00D36E5B" w:rsidRDefault="00B74B90">
      <w:pPr>
        <w:pStyle w:val="TOC2"/>
        <w:rPr>
          <w:del w:id="595" w:author="Georg Mayer" w:date="2020-06-04T10:48:00Z"/>
          <w:rFonts w:asciiTheme="minorHAnsi" w:eastAsiaTheme="minorEastAsia" w:hAnsiTheme="minorHAnsi" w:cstheme="minorBidi"/>
          <w:sz w:val="22"/>
          <w:szCs w:val="22"/>
          <w:lang w:val="en-US"/>
        </w:rPr>
      </w:pPr>
      <w:del w:id="596" w:author="Georg Mayer" w:date="2020-06-04T10:48:00Z">
        <w:r w:rsidDel="00D36E5B">
          <w:delText>B.5.1</w:delText>
        </w:r>
        <w:r w:rsidDel="00D36E5B">
          <w:rPr>
            <w:rFonts w:asciiTheme="minorHAnsi" w:eastAsiaTheme="minorEastAsia" w:hAnsiTheme="minorHAnsi" w:cstheme="minorBidi"/>
            <w:sz w:val="22"/>
            <w:szCs w:val="22"/>
            <w:lang w:val="en-US"/>
          </w:rPr>
          <w:tab/>
        </w:r>
        <w:r w:rsidDel="00D36E5B">
          <w:delText>Reception desk</w:delText>
        </w:r>
        <w:r w:rsidDel="00D36E5B">
          <w:tab/>
          <w:delText>29</w:delText>
        </w:r>
      </w:del>
    </w:p>
    <w:p w:rsidR="00B74B90" w:rsidDel="00D36E5B" w:rsidRDefault="00B74B90">
      <w:pPr>
        <w:pStyle w:val="TOC2"/>
        <w:rPr>
          <w:del w:id="597" w:author="Georg Mayer" w:date="2020-06-04T10:48:00Z"/>
          <w:rFonts w:asciiTheme="minorHAnsi" w:eastAsiaTheme="minorEastAsia" w:hAnsiTheme="minorHAnsi" w:cstheme="minorBidi"/>
          <w:sz w:val="22"/>
          <w:szCs w:val="22"/>
          <w:lang w:val="en-US"/>
        </w:rPr>
      </w:pPr>
      <w:del w:id="598" w:author="Georg Mayer" w:date="2020-06-04T10:48:00Z">
        <w:r w:rsidDel="00D36E5B">
          <w:delText>B.5.2</w:delText>
        </w:r>
        <w:r w:rsidDel="00D36E5B">
          <w:rPr>
            <w:rFonts w:asciiTheme="minorHAnsi" w:eastAsiaTheme="minorEastAsia" w:hAnsiTheme="minorHAnsi" w:cstheme="minorBidi"/>
            <w:sz w:val="22"/>
            <w:szCs w:val="22"/>
            <w:lang w:val="en-US"/>
          </w:rPr>
          <w:tab/>
        </w:r>
        <w:r w:rsidDel="00D36E5B">
          <w:delText>Coffee breaks, lunch breaks</w:delText>
        </w:r>
        <w:r w:rsidDel="00D36E5B">
          <w:tab/>
          <w:delText>29</w:delText>
        </w:r>
      </w:del>
    </w:p>
    <w:p w:rsidR="00B74B90" w:rsidDel="00D36E5B" w:rsidRDefault="00B74B90">
      <w:pPr>
        <w:pStyle w:val="TOC2"/>
        <w:rPr>
          <w:del w:id="599" w:author="Georg Mayer" w:date="2020-06-04T10:48:00Z"/>
          <w:rFonts w:asciiTheme="minorHAnsi" w:eastAsiaTheme="minorEastAsia" w:hAnsiTheme="minorHAnsi" w:cstheme="minorBidi"/>
          <w:sz w:val="22"/>
          <w:szCs w:val="22"/>
          <w:lang w:val="en-US"/>
        </w:rPr>
      </w:pPr>
      <w:del w:id="600" w:author="Georg Mayer" w:date="2020-06-04T10:48:00Z">
        <w:r w:rsidDel="00D36E5B">
          <w:delText>B.5.3</w:delText>
        </w:r>
        <w:r w:rsidDel="00D36E5B">
          <w:rPr>
            <w:rFonts w:asciiTheme="minorHAnsi" w:eastAsiaTheme="minorEastAsia" w:hAnsiTheme="minorHAnsi" w:cstheme="minorBidi"/>
            <w:sz w:val="22"/>
            <w:szCs w:val="22"/>
            <w:lang w:val="en-US"/>
          </w:rPr>
          <w:tab/>
        </w:r>
        <w:r w:rsidDel="00D36E5B">
          <w:delText>Printer</w:delText>
        </w:r>
        <w:r w:rsidDel="00D36E5B">
          <w:tab/>
          <w:delText>29</w:delText>
        </w:r>
      </w:del>
    </w:p>
    <w:p w:rsidR="00B74B90" w:rsidDel="00D36E5B" w:rsidRDefault="00B74B90">
      <w:pPr>
        <w:pStyle w:val="TOC1"/>
        <w:rPr>
          <w:del w:id="601" w:author="Georg Mayer" w:date="2020-06-04T10:48:00Z"/>
          <w:rFonts w:asciiTheme="minorHAnsi" w:eastAsiaTheme="minorEastAsia" w:hAnsiTheme="minorHAnsi" w:cstheme="minorBidi"/>
          <w:szCs w:val="22"/>
          <w:lang w:val="en-US"/>
        </w:rPr>
      </w:pPr>
      <w:del w:id="602" w:author="Georg Mayer" w:date="2020-06-04T10:48:00Z">
        <w:r w:rsidDel="00D36E5B">
          <w:delText>B.6</w:delText>
        </w:r>
        <w:r w:rsidDel="00D36E5B">
          <w:rPr>
            <w:rFonts w:asciiTheme="minorHAnsi" w:eastAsiaTheme="minorEastAsia" w:hAnsiTheme="minorHAnsi" w:cstheme="minorBidi"/>
            <w:szCs w:val="22"/>
            <w:lang w:val="en-US"/>
          </w:rPr>
          <w:tab/>
        </w:r>
        <w:r w:rsidDel="00D36E5B">
          <w:delText>Social event</w:delText>
        </w:r>
        <w:r w:rsidDel="00D36E5B">
          <w:tab/>
          <w:delText>29</w:delText>
        </w:r>
      </w:del>
    </w:p>
    <w:p w:rsidR="00B74B90" w:rsidDel="00D36E5B" w:rsidRDefault="00B74B90">
      <w:pPr>
        <w:pStyle w:val="TOC8"/>
        <w:rPr>
          <w:del w:id="603" w:author="Georg Mayer" w:date="2020-06-04T10:48:00Z"/>
          <w:rFonts w:asciiTheme="minorHAnsi" w:eastAsiaTheme="minorEastAsia" w:hAnsiTheme="minorHAnsi" w:cstheme="minorBidi"/>
          <w:b w:val="0"/>
          <w:szCs w:val="22"/>
          <w:lang w:val="en-US"/>
        </w:rPr>
      </w:pPr>
      <w:del w:id="604" w:author="Georg Mayer" w:date="2020-06-04T10:48:00Z">
        <w:r w:rsidDel="00D36E5B">
          <w:delText>Annex C (informative): Information On Situations That 3GPP Parties May Encounter At Meetings</w:delText>
        </w:r>
        <w:r w:rsidDel="00D36E5B">
          <w:tab/>
          <w:delText>30</w:delText>
        </w:r>
      </w:del>
    </w:p>
    <w:p w:rsidR="00B74B90" w:rsidDel="00D36E5B" w:rsidRDefault="00B74B90">
      <w:pPr>
        <w:pStyle w:val="TOC1"/>
        <w:rPr>
          <w:del w:id="605" w:author="Georg Mayer" w:date="2020-06-04T10:48:00Z"/>
          <w:rFonts w:asciiTheme="minorHAnsi" w:eastAsiaTheme="minorEastAsia" w:hAnsiTheme="minorHAnsi" w:cstheme="minorBidi"/>
          <w:szCs w:val="22"/>
          <w:lang w:val="en-US"/>
        </w:rPr>
      </w:pPr>
      <w:del w:id="606" w:author="Georg Mayer" w:date="2020-06-04T10:48:00Z">
        <w:r w:rsidDel="00D36E5B">
          <w:delText>C.0</w:delText>
        </w:r>
        <w:r w:rsidDel="00D36E5B">
          <w:rPr>
            <w:rFonts w:asciiTheme="minorHAnsi" w:eastAsiaTheme="minorEastAsia" w:hAnsiTheme="minorHAnsi" w:cstheme="minorBidi"/>
            <w:szCs w:val="22"/>
            <w:lang w:val="en-US"/>
          </w:rPr>
          <w:tab/>
        </w:r>
        <w:r w:rsidDel="00D36E5B">
          <w:delText>Introduction</w:delText>
        </w:r>
        <w:r w:rsidDel="00D36E5B">
          <w:tab/>
          <w:delText>30</w:delText>
        </w:r>
      </w:del>
    </w:p>
    <w:p w:rsidR="00B74B90" w:rsidDel="00D36E5B" w:rsidRDefault="00B74B90">
      <w:pPr>
        <w:pStyle w:val="TOC1"/>
        <w:rPr>
          <w:del w:id="607" w:author="Georg Mayer" w:date="2020-06-04T10:48:00Z"/>
          <w:rFonts w:asciiTheme="minorHAnsi" w:eastAsiaTheme="minorEastAsia" w:hAnsiTheme="minorHAnsi" w:cstheme="minorBidi"/>
          <w:szCs w:val="22"/>
          <w:lang w:val="en-US"/>
        </w:rPr>
      </w:pPr>
      <w:del w:id="608" w:author="Georg Mayer" w:date="2020-06-04T10:48:00Z">
        <w:r w:rsidDel="00D36E5B">
          <w:delText>C.1</w:delText>
        </w:r>
        <w:r w:rsidDel="00D36E5B">
          <w:rPr>
            <w:rFonts w:asciiTheme="minorHAnsi" w:eastAsiaTheme="minorEastAsia" w:hAnsiTheme="minorHAnsi" w:cstheme="minorBidi"/>
            <w:szCs w:val="22"/>
            <w:lang w:val="en-US"/>
          </w:rPr>
          <w:tab/>
        </w:r>
        <w:r w:rsidDel="00D36E5B">
          <w:delText>Use cases related to Service Level</w:delText>
        </w:r>
        <w:r w:rsidDel="00D36E5B">
          <w:tab/>
          <w:delText>30</w:delText>
        </w:r>
      </w:del>
    </w:p>
    <w:p w:rsidR="00B74B90" w:rsidDel="00D36E5B" w:rsidRDefault="00B74B90">
      <w:pPr>
        <w:pStyle w:val="TOC1"/>
        <w:rPr>
          <w:del w:id="609" w:author="Georg Mayer" w:date="2020-06-04T10:48:00Z"/>
          <w:rFonts w:asciiTheme="minorHAnsi" w:eastAsiaTheme="minorEastAsia" w:hAnsiTheme="minorHAnsi" w:cstheme="minorBidi"/>
          <w:szCs w:val="22"/>
          <w:lang w:val="en-US"/>
        </w:rPr>
      </w:pPr>
      <w:del w:id="610" w:author="Georg Mayer" w:date="2020-06-04T10:48:00Z">
        <w:r w:rsidDel="00D36E5B">
          <w:delText>C.2</w:delText>
        </w:r>
        <w:r w:rsidDel="00D36E5B">
          <w:rPr>
            <w:rFonts w:asciiTheme="minorHAnsi" w:eastAsiaTheme="minorEastAsia" w:hAnsiTheme="minorHAnsi" w:cstheme="minorBidi"/>
            <w:szCs w:val="22"/>
            <w:lang w:val="en-US"/>
          </w:rPr>
          <w:tab/>
        </w:r>
        <w:r w:rsidDel="00D36E5B">
          <w:delText>Use Cases related to the Funding Model</w:delText>
        </w:r>
        <w:r w:rsidDel="00D36E5B">
          <w:tab/>
          <w:delText>31</w:delText>
        </w:r>
      </w:del>
    </w:p>
    <w:p w:rsidR="00B74B90" w:rsidDel="00D36E5B" w:rsidRDefault="00B74B90">
      <w:pPr>
        <w:pStyle w:val="TOC1"/>
        <w:rPr>
          <w:del w:id="611" w:author="Georg Mayer" w:date="2020-06-04T10:48:00Z"/>
          <w:rFonts w:asciiTheme="minorHAnsi" w:eastAsiaTheme="minorEastAsia" w:hAnsiTheme="minorHAnsi" w:cstheme="minorBidi"/>
          <w:szCs w:val="22"/>
          <w:lang w:val="en-US"/>
        </w:rPr>
      </w:pPr>
      <w:del w:id="612" w:author="Georg Mayer" w:date="2020-06-04T10:48:00Z">
        <w:r w:rsidDel="00D36E5B">
          <w:delText>C.3</w:delText>
        </w:r>
        <w:r w:rsidDel="00D36E5B">
          <w:rPr>
            <w:rFonts w:asciiTheme="minorHAnsi" w:eastAsiaTheme="minorEastAsia" w:hAnsiTheme="minorHAnsi" w:cstheme="minorBidi"/>
            <w:szCs w:val="22"/>
            <w:lang w:val="en-US"/>
          </w:rPr>
          <w:tab/>
        </w:r>
        <w:r w:rsidDel="00D36E5B">
          <w:delText>Use Cases related to Decision Making</w:delText>
        </w:r>
        <w:r w:rsidDel="00D36E5B">
          <w:tab/>
          <w:delText>32</w:delText>
        </w:r>
      </w:del>
    </w:p>
    <w:p w:rsidR="00B74B90" w:rsidDel="00D36E5B" w:rsidRDefault="00B74B90">
      <w:pPr>
        <w:pStyle w:val="TOC1"/>
        <w:rPr>
          <w:del w:id="613" w:author="Georg Mayer" w:date="2020-06-04T10:48:00Z"/>
          <w:rFonts w:asciiTheme="minorHAnsi" w:eastAsiaTheme="minorEastAsia" w:hAnsiTheme="minorHAnsi" w:cstheme="minorBidi"/>
          <w:szCs w:val="22"/>
          <w:lang w:val="en-US"/>
        </w:rPr>
      </w:pPr>
      <w:del w:id="614" w:author="Georg Mayer" w:date="2020-06-04T10:48:00Z">
        <w:r w:rsidDel="00D36E5B">
          <w:delText>C.4</w:delText>
        </w:r>
        <w:r w:rsidDel="00D36E5B">
          <w:rPr>
            <w:rFonts w:asciiTheme="minorHAnsi" w:eastAsiaTheme="minorEastAsia" w:hAnsiTheme="minorHAnsi" w:cstheme="minorBidi"/>
            <w:szCs w:val="22"/>
            <w:lang w:val="en-US"/>
          </w:rPr>
          <w:tab/>
        </w:r>
        <w:r w:rsidDel="00D36E5B">
          <w:delText>Use Cases related to Hosting Trials</w:delText>
        </w:r>
        <w:r w:rsidDel="00D36E5B">
          <w:tab/>
          <w:delText>33</w:delText>
        </w:r>
      </w:del>
    </w:p>
    <w:p w:rsidR="00B74B90" w:rsidDel="00D36E5B" w:rsidRDefault="00B74B90">
      <w:pPr>
        <w:pStyle w:val="TOC8"/>
        <w:rPr>
          <w:del w:id="615" w:author="Georg Mayer" w:date="2020-06-04T10:48:00Z"/>
          <w:rFonts w:asciiTheme="minorHAnsi" w:eastAsiaTheme="minorEastAsia" w:hAnsiTheme="minorHAnsi" w:cstheme="minorBidi"/>
          <w:b w:val="0"/>
          <w:szCs w:val="22"/>
          <w:lang w:val="en-US"/>
        </w:rPr>
      </w:pPr>
      <w:del w:id="616" w:author="Georg Mayer" w:date="2020-06-04T10:48:00Z">
        <w:r w:rsidDel="00D36E5B">
          <w:delText>Annex D (informative): Change history</w:delText>
        </w:r>
        <w:r w:rsidDel="00D36E5B">
          <w:tab/>
          <w:delText>34</w:delText>
        </w:r>
      </w:del>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617" w:name="foreword"/>
      <w:bookmarkStart w:id="618" w:name="introduction"/>
      <w:bookmarkStart w:id="619" w:name="scope"/>
      <w:bookmarkStart w:id="620" w:name="_Toc23313409"/>
      <w:bookmarkStart w:id="621" w:name="_Toc24578467"/>
      <w:bookmarkStart w:id="622" w:name="_Toc42160154"/>
      <w:bookmarkEnd w:id="617"/>
      <w:bookmarkEnd w:id="618"/>
      <w:bookmarkEnd w:id="619"/>
      <w:r w:rsidRPr="004D3578">
        <w:t>1</w:t>
      </w:r>
      <w:r w:rsidRPr="004D3578">
        <w:tab/>
        <w:t>Scope</w:t>
      </w:r>
      <w:bookmarkEnd w:id="620"/>
      <w:bookmarkEnd w:id="621"/>
      <w:bookmarkEnd w:id="622"/>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Default="007A3819" w:rsidP="00DC0627">
      <w:pPr>
        <w:pStyle w:val="B1"/>
        <w:numPr>
          <w:ilvl w:val="0"/>
          <w:numId w:val="14"/>
        </w:numPr>
        <w:rPr>
          <w:ins w:id="623" w:author="Georg Mayer" w:date="2020-06-03T17:38:00Z"/>
        </w:rPr>
      </w:pPr>
      <w:r w:rsidRPr="00DC0627">
        <w:t>Details of an optional trial meeting.</w:t>
      </w:r>
    </w:p>
    <w:p w:rsidR="00097F5D" w:rsidRPr="00DC0627" w:rsidRDefault="00097F5D" w:rsidP="00097F5D">
      <w:pPr>
        <w:pStyle w:val="B1"/>
        <w:ind w:left="644" w:firstLine="0"/>
        <w:pPrChange w:id="624" w:author="Georg Mayer" w:date="2020-06-03T17:38:00Z">
          <w:pPr>
            <w:pStyle w:val="B1"/>
            <w:numPr>
              <w:numId w:val="14"/>
            </w:numPr>
            <w:ind w:left="644" w:hanging="360"/>
          </w:pPr>
        </w:pPrChange>
      </w:pPr>
      <w:ins w:id="625" w:author="Georg Mayer" w:date="2020-06-03T17:38:00Z">
        <w:r>
          <w:t xml:space="preserve">NOTE: It was agreed that no trial meetings would be </w:t>
        </w:r>
      </w:ins>
      <w:ins w:id="626" w:author="Georg Mayer" w:date="2020-06-03T17:39:00Z">
        <w:r>
          <w:t>necessary</w:t>
        </w:r>
      </w:ins>
      <w:ins w:id="627" w:author="Georg Mayer" w:date="2020-06-03T17:38:00Z">
        <w:r>
          <w:t xml:space="preserve"> </w:t>
        </w:r>
      </w:ins>
      <w:ins w:id="628" w:author="Georg Mayer" w:date="2020-06-03T17:39:00Z">
        <w:r>
          <w:t>and therefore the related sections were voided.</w:t>
        </w:r>
      </w:ins>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r w:rsidR="006434BE">
        <w:t xml:space="preserve"> This report is constrained to hosting issues and will not address technical, operational, or organizational decision making. Nor will it address how voting rights are accrued.</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629" w:name="references"/>
      <w:bookmarkStart w:id="630" w:name="_Toc23313410"/>
      <w:bookmarkStart w:id="631" w:name="_Toc24578468"/>
      <w:bookmarkStart w:id="632" w:name="_Toc42160155"/>
      <w:bookmarkEnd w:id="629"/>
      <w:r w:rsidRPr="004D3578">
        <w:t>2</w:t>
      </w:r>
      <w:r w:rsidRPr="004D3578">
        <w:tab/>
        <w:t>References</w:t>
      </w:r>
      <w:bookmarkEnd w:id="630"/>
      <w:bookmarkEnd w:id="631"/>
      <w:bookmarkEnd w:id="632"/>
    </w:p>
    <w:p w:rsidR="00080512" w:rsidRPr="004D3578" w:rsidRDefault="007A3819" w:rsidP="00442F79">
      <w:r>
        <w:t>This clause is intentionally left empty.</w:t>
      </w:r>
    </w:p>
    <w:p w:rsidR="00080512" w:rsidRPr="004D3578" w:rsidRDefault="00080512" w:rsidP="00442F79">
      <w:pPr>
        <w:pStyle w:val="Heading1"/>
      </w:pPr>
      <w:bookmarkStart w:id="633" w:name="definitions"/>
      <w:bookmarkStart w:id="634" w:name="_Toc23313411"/>
      <w:bookmarkStart w:id="635" w:name="_Toc24578469"/>
      <w:bookmarkStart w:id="636" w:name="_Toc42160156"/>
      <w:bookmarkEnd w:id="633"/>
      <w:r w:rsidRPr="004D3578">
        <w:t>3</w:t>
      </w:r>
      <w:r w:rsidRPr="004D3578">
        <w:tab/>
        <w:t>Definitions</w:t>
      </w:r>
      <w:r w:rsidR="00602AEA">
        <w:t xml:space="preserve"> of terms, symbols and abbreviations</w:t>
      </w:r>
      <w:bookmarkEnd w:id="634"/>
      <w:bookmarkEnd w:id="635"/>
      <w:bookmarkEnd w:id="636"/>
    </w:p>
    <w:p w:rsidR="00B60BCF" w:rsidRPr="009E0DE1" w:rsidRDefault="00B60BCF" w:rsidP="00B60BCF">
      <w:pPr>
        <w:pStyle w:val="Heading2"/>
      </w:pPr>
      <w:bookmarkStart w:id="637" w:name="_Toc20149626"/>
      <w:bookmarkStart w:id="638" w:name="_Toc23313412"/>
      <w:bookmarkStart w:id="639" w:name="_Toc24578470"/>
      <w:bookmarkStart w:id="640" w:name="_Toc42160157"/>
      <w:r w:rsidRPr="009E0DE1">
        <w:t>3.1</w:t>
      </w:r>
      <w:r w:rsidRPr="009E0DE1">
        <w:tab/>
        <w:t>Definitions</w:t>
      </w:r>
      <w:bookmarkEnd w:id="637"/>
      <w:bookmarkEnd w:id="638"/>
      <w:bookmarkEnd w:id="639"/>
      <w:bookmarkEnd w:id="640"/>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641" w:name="_Toc23313413"/>
      <w:bookmarkStart w:id="642" w:name="_Toc24578471"/>
      <w:bookmarkStart w:id="643" w:name="_Toc42160158"/>
      <w:r>
        <w:t>3</w:t>
      </w:r>
      <w:r w:rsidRPr="009E0DE1">
        <w:t>.2</w:t>
      </w:r>
      <w:r w:rsidRPr="009E0DE1">
        <w:tab/>
        <w:t>Abbreviations</w:t>
      </w:r>
      <w:bookmarkEnd w:id="641"/>
      <w:bookmarkEnd w:id="642"/>
      <w:bookmarkEnd w:id="643"/>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Del="00097F5D" w:rsidRDefault="00E67936" w:rsidP="00E67936">
      <w:pPr>
        <w:pStyle w:val="EW"/>
        <w:rPr>
          <w:del w:id="644" w:author="Georg Mayer" w:date="2020-06-03T17:43:00Z"/>
        </w:rPr>
      </w:pPr>
      <w:del w:id="645" w:author="Georg Mayer" w:date="2020-06-03T17:43:00Z">
        <w:r w:rsidDel="00097F5D">
          <w:delText>T</w:delText>
        </w:r>
        <w:r w:rsidRPr="009E0DE1" w:rsidDel="00097F5D">
          <w:tab/>
        </w:r>
        <w:r w:rsidDel="00097F5D">
          <w:delText>3GPP Meeting Trial</w:delText>
        </w:r>
      </w:del>
    </w:p>
    <w:p w:rsidR="00DC0627" w:rsidRPr="004D3578" w:rsidRDefault="00DC0627" w:rsidP="00DC0627">
      <w:pPr>
        <w:pStyle w:val="Heading1"/>
      </w:pPr>
      <w:bookmarkStart w:id="646" w:name="clause4"/>
      <w:bookmarkStart w:id="647" w:name="_Toc23313414"/>
      <w:bookmarkStart w:id="648" w:name="_Toc24578472"/>
      <w:bookmarkStart w:id="649" w:name="_Toc42160159"/>
      <w:bookmarkEnd w:id="646"/>
      <w:r>
        <w:t>4</w:t>
      </w:r>
      <w:r w:rsidRPr="004D3578">
        <w:tab/>
      </w:r>
      <w:r w:rsidR="002A0222">
        <w:t>Criteria</w:t>
      </w:r>
      <w:bookmarkEnd w:id="647"/>
      <w:bookmarkEnd w:id="648"/>
      <w:bookmarkEnd w:id="649"/>
    </w:p>
    <w:p w:rsidR="00DC0627" w:rsidRDefault="00DC0627" w:rsidP="00DC0627">
      <w:pPr>
        <w:pStyle w:val="Heading2"/>
      </w:pPr>
      <w:bookmarkStart w:id="650" w:name="_Toc23313415"/>
      <w:bookmarkStart w:id="651" w:name="_Toc24578473"/>
      <w:bookmarkStart w:id="652" w:name="_Toc42160160"/>
      <w:r>
        <w:t>4</w:t>
      </w:r>
      <w:r w:rsidRPr="004D3578">
        <w:t>.1</w:t>
      </w:r>
      <w:r w:rsidRPr="004D3578">
        <w:tab/>
      </w:r>
      <w:r>
        <w:t>Introduction</w:t>
      </w:r>
      <w:bookmarkEnd w:id="650"/>
      <w:bookmarkEnd w:id="651"/>
      <w:bookmarkEnd w:id="652"/>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653" w:name="_Toc23313416"/>
      <w:bookmarkStart w:id="654" w:name="_Toc24578474"/>
      <w:bookmarkStart w:id="655" w:name="_Toc42160161"/>
      <w:r>
        <w:t>4.2</w:t>
      </w:r>
      <w:r>
        <w:tab/>
      </w:r>
      <w:r w:rsidR="00843214">
        <w:t xml:space="preserve">Criteria </w:t>
      </w:r>
      <w:r>
        <w:t>for Service Level</w:t>
      </w:r>
      <w:bookmarkEnd w:id="653"/>
      <w:bookmarkEnd w:id="654"/>
      <w:bookmarkEnd w:id="655"/>
    </w:p>
    <w:p w:rsidR="0099122A" w:rsidRDefault="0099122A" w:rsidP="00AB5BC1">
      <w:pPr>
        <w:pStyle w:val="Heading3"/>
      </w:pPr>
      <w:bookmarkStart w:id="656" w:name="_Toc24578475"/>
      <w:bookmarkStart w:id="657" w:name="_Toc42160162"/>
      <w:r>
        <w:t>4.2.1</w:t>
      </w:r>
      <w:r>
        <w:tab/>
        <w:t>Introduction</w:t>
      </w:r>
      <w:bookmarkEnd w:id="656"/>
      <w:bookmarkEnd w:id="657"/>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rsidR="00776E43">
        <w:t>in</w:t>
      </w:r>
      <w:r>
        <w:t>sufficient</w:t>
      </w:r>
      <w:proofErr w:type="gramEnd"/>
      <w:r>
        <w:t xml:space="preserve"> capacity of meeting rooms: </w:t>
      </w:r>
      <w:r w:rsidR="00776E43">
        <w:t>in</w:t>
      </w:r>
      <w:r>
        <w:t>sufficient number of desks and chairs;</w:t>
      </w:r>
    </w:p>
    <w:p w:rsidR="0099122A" w:rsidRDefault="0099122A" w:rsidP="00AB5BC1">
      <w:pPr>
        <w:pStyle w:val="B1"/>
      </w:pPr>
      <w:r>
        <w:t>-</w:t>
      </w:r>
      <w:r>
        <w:tab/>
      </w:r>
      <w:proofErr w:type="gramStart"/>
      <w:r w:rsidR="00776E43">
        <w:t>in</w:t>
      </w:r>
      <w:r>
        <w:t>sufficient</w:t>
      </w:r>
      <w:proofErr w:type="gramEnd"/>
      <w:r>
        <w:t xml:space="preserve"> number of microphones, good quality projectors, good quality A/V;</w:t>
      </w:r>
    </w:p>
    <w:p w:rsidR="0099122A" w:rsidRDefault="0099122A" w:rsidP="00AB5BC1">
      <w:pPr>
        <w:pStyle w:val="B1"/>
      </w:pPr>
      <w:r>
        <w:t>-</w:t>
      </w:r>
      <w:r>
        <w:tab/>
      </w:r>
      <w:proofErr w:type="gramStart"/>
      <w:r>
        <w:t>obscure</w:t>
      </w:r>
      <w:proofErr w:type="gramEnd"/>
      <w:r>
        <w:t xml:space="preserve"> locations that are hard to reach often leaving delegates stranded in their travels increasing delegate wear and tear; and</w:t>
      </w:r>
    </w:p>
    <w:p w:rsidR="0099122A" w:rsidRDefault="0099122A" w:rsidP="00AB5BC1">
      <w:pPr>
        <w:pStyle w:val="B1"/>
      </w:pPr>
      <w:r>
        <w:t>-</w:t>
      </w:r>
      <w:r>
        <w:tab/>
      </w:r>
      <w:proofErr w:type="gramStart"/>
      <w:r w:rsidR="006434BE" w:rsidRPr="00646A47">
        <w:t>sufficient</w:t>
      </w:r>
      <w:proofErr w:type="gramEnd"/>
      <w:r w:rsidR="006434BE" w:rsidRPr="00646A47">
        <w:t xml:space="preserve">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658" w:name="_Toc24578476"/>
      <w:bookmarkStart w:id="659" w:name="_Toc42160163"/>
      <w:r>
        <w:t>4.2.2</w:t>
      </w:r>
      <w:r>
        <w:tab/>
        <w:t>List of criteria</w:t>
      </w:r>
      <w:bookmarkEnd w:id="658"/>
      <w:bookmarkEnd w:id="659"/>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DC0627" w:rsidRDefault="00DC0627" w:rsidP="00DC0627">
      <w:pPr>
        <w:pStyle w:val="Heading2"/>
      </w:pPr>
      <w:bookmarkStart w:id="660" w:name="_Toc23313417"/>
      <w:bookmarkStart w:id="661" w:name="_Toc24578477"/>
      <w:bookmarkStart w:id="662" w:name="_Toc42160164"/>
      <w:r>
        <w:t>4.3</w:t>
      </w:r>
      <w:r>
        <w:tab/>
      </w:r>
      <w:r w:rsidR="00843214">
        <w:t xml:space="preserve">Criteria </w:t>
      </w:r>
      <w:r>
        <w:t>for Funding Model</w:t>
      </w:r>
      <w:bookmarkEnd w:id="660"/>
      <w:bookmarkEnd w:id="661"/>
      <w:bookmarkEnd w:id="662"/>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663" w:name="_Toc23313418"/>
      <w:bookmarkStart w:id="664" w:name="_Toc24578478"/>
      <w:bookmarkStart w:id="665" w:name="_Toc42160165"/>
      <w:r>
        <w:t>4.4</w:t>
      </w:r>
      <w:r>
        <w:tab/>
      </w:r>
      <w:r w:rsidR="00843214">
        <w:t xml:space="preserve">Criteria </w:t>
      </w:r>
      <w:r>
        <w:t>for Decision Making</w:t>
      </w:r>
      <w:bookmarkEnd w:id="663"/>
      <w:bookmarkEnd w:id="664"/>
      <w:bookmarkEnd w:id="665"/>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666" w:name="_Toc23313419"/>
      <w:bookmarkStart w:id="667" w:name="_Toc24578479"/>
      <w:bookmarkStart w:id="668" w:name="_Toc42160166"/>
      <w:r>
        <w:t>4.5</w:t>
      </w:r>
      <w:r>
        <w:tab/>
      </w:r>
      <w:ins w:id="669" w:author="Georg Mayer" w:date="2020-06-04T10:48:00Z">
        <w:r w:rsidR="00D36E5B">
          <w:t>Void</w:t>
        </w:r>
      </w:ins>
      <w:del w:id="670" w:author="Georg Mayer" w:date="2020-06-03T17:43:00Z">
        <w:r w:rsidR="00843214" w:rsidDel="00097F5D">
          <w:delText xml:space="preserve">Criteria </w:delText>
        </w:r>
        <w:r w:rsidDel="00097F5D">
          <w:delText>for Trial Proposals</w:delText>
        </w:r>
      </w:del>
      <w:bookmarkEnd w:id="666"/>
      <w:bookmarkEnd w:id="667"/>
      <w:bookmarkEnd w:id="668"/>
    </w:p>
    <w:p w:rsidR="007A64CE" w:rsidDel="00097F5D" w:rsidRDefault="00DC0627" w:rsidP="007A64CE">
      <w:pPr>
        <w:pStyle w:val="EditorsNote"/>
        <w:rPr>
          <w:del w:id="671" w:author="Georg Mayer" w:date="2020-06-03T17:43:00Z"/>
        </w:rPr>
      </w:pPr>
      <w:del w:id="672" w:author="Georg Mayer" w:date="2020-06-03T17:43:00Z">
        <w:r w:rsidDel="00097F5D">
          <w:delText xml:space="preserve">Editor’s Note: </w:delText>
        </w:r>
        <w:r w:rsidR="007A64CE" w:rsidDel="00097F5D">
          <w:delText>It is assumed that the trial (if done) will address issues that affect the meetings such as service level or the funding model.</w:delText>
        </w:r>
      </w:del>
    </w:p>
    <w:p w:rsidR="007A64CE" w:rsidDel="00097F5D" w:rsidRDefault="007A64CE" w:rsidP="00AB5BC1">
      <w:pPr>
        <w:pStyle w:val="Heading2"/>
        <w:rPr>
          <w:del w:id="673" w:author="Georg Mayer" w:date="2020-06-03T17:43:00Z"/>
        </w:rPr>
      </w:pPr>
      <w:bookmarkStart w:id="674" w:name="_Toc24578480"/>
      <w:del w:id="675" w:author="Georg Mayer" w:date="2020-06-03T17:43:00Z">
        <w:r w:rsidDel="00097F5D">
          <w:delText xml:space="preserve">4.5.1 </w:delText>
        </w:r>
        <w:r w:rsidDel="00097F5D">
          <w:tab/>
          <w:delText>Goals for the Meeting Trial</w:delText>
        </w:r>
        <w:bookmarkEnd w:id="674"/>
      </w:del>
    </w:p>
    <w:p w:rsidR="007A64CE" w:rsidRPr="00BE4464" w:rsidRDefault="007A64CE" w:rsidP="007A64CE">
      <w:pPr>
        <w:pStyle w:val="EditorsNote"/>
      </w:pPr>
      <w:del w:id="676" w:author="Georg Mayer" w:date="2020-06-03T17:43:00Z">
        <w:r w:rsidDel="00097F5D">
          <w:delText>Editor’s Note: [v0.0.0] Placeholder for evaluation criteria for the main criteria.This will describe what the trial is intended to accomplish (e.g., verify the feasibility of a proposal, work out the mechanics and details of a proposal, collect statistics on delegate behaviour under the proposal)</w:delText>
        </w:r>
      </w:del>
    </w:p>
    <w:p w:rsidR="00E84036" w:rsidRPr="004D3578" w:rsidRDefault="00DC0627" w:rsidP="00442F79">
      <w:pPr>
        <w:pStyle w:val="Heading1"/>
      </w:pPr>
      <w:bookmarkStart w:id="677" w:name="_Toc23313420"/>
      <w:bookmarkStart w:id="678" w:name="_Toc24578481"/>
      <w:bookmarkStart w:id="679" w:name="_Toc42160167"/>
      <w:r>
        <w:t>5</w:t>
      </w:r>
      <w:r w:rsidR="00E84036" w:rsidRPr="004D3578">
        <w:tab/>
      </w:r>
      <w:r w:rsidR="00E84036">
        <w:t>Proposals</w:t>
      </w:r>
      <w:bookmarkEnd w:id="677"/>
      <w:bookmarkEnd w:id="678"/>
      <w:bookmarkEnd w:id="679"/>
    </w:p>
    <w:p w:rsidR="00E84036" w:rsidRDefault="00DC0627" w:rsidP="00442F79">
      <w:pPr>
        <w:pStyle w:val="Heading2"/>
      </w:pPr>
      <w:bookmarkStart w:id="680" w:name="_Toc23313421"/>
      <w:bookmarkStart w:id="681" w:name="_Toc24578482"/>
      <w:bookmarkStart w:id="682" w:name="_Toc42160168"/>
      <w:r>
        <w:t>5</w:t>
      </w:r>
      <w:r w:rsidR="00E84036" w:rsidRPr="004D3578">
        <w:t>.1</w:t>
      </w:r>
      <w:r w:rsidR="00E84036" w:rsidRPr="004D3578">
        <w:tab/>
      </w:r>
      <w:r w:rsidR="00E84036">
        <w:t>Introduction</w:t>
      </w:r>
      <w:bookmarkEnd w:id="680"/>
      <w:bookmarkEnd w:id="681"/>
      <w:bookmarkEnd w:id="682"/>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Del="00097F5D" w:rsidRDefault="00487015" w:rsidP="00442F79">
      <w:pPr>
        <w:rPr>
          <w:del w:id="683" w:author="Georg Mayer" w:date="2020-06-03T17:44:00Z"/>
        </w:rPr>
      </w:pPr>
      <w:del w:id="684" w:author="Georg Mayer" w:date="2020-06-03T17:44:00Z">
        <w:r w:rsidDel="00097F5D">
          <w:delText>-</w:delText>
        </w:r>
        <w:r w:rsidDel="00097F5D">
          <w:tab/>
        </w:r>
        <w:r w:rsidR="004C3155" w:rsidDel="00097F5D">
          <w:delText>proposals concerning the 3GPP Meeting Trial are named T&lt;x&gt;;</w:delText>
        </w:r>
      </w:del>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685" w:name="_Toc23313422"/>
      <w:bookmarkStart w:id="686" w:name="_Toc24578483"/>
      <w:bookmarkStart w:id="687" w:name="_Toc42160169"/>
      <w:r>
        <w:t>5</w:t>
      </w:r>
      <w:r w:rsidR="00E84036">
        <w:t>.2</w:t>
      </w:r>
      <w:r w:rsidR="00E84036" w:rsidRPr="004D3578">
        <w:tab/>
      </w:r>
      <w:r w:rsidR="00E84036">
        <w:t>Proposals for 3GPP Meetings Service Level</w:t>
      </w:r>
      <w:bookmarkEnd w:id="685"/>
      <w:bookmarkEnd w:id="686"/>
      <w:bookmarkEnd w:id="687"/>
    </w:p>
    <w:p w:rsidR="003F1C14" w:rsidRDefault="00DC0627" w:rsidP="00442F79">
      <w:pPr>
        <w:pStyle w:val="Heading3"/>
      </w:pPr>
      <w:bookmarkStart w:id="688" w:name="_Toc23313423"/>
      <w:bookmarkStart w:id="689" w:name="_Toc24578484"/>
      <w:bookmarkStart w:id="690" w:name="_Toc42160170"/>
      <w:r>
        <w:t>5</w:t>
      </w:r>
      <w:r w:rsidR="00E337D9">
        <w:t>.2.1</w:t>
      </w:r>
      <w:r w:rsidR="00E337D9">
        <w:tab/>
      </w:r>
      <w:r w:rsidR="00843214">
        <w:t>Introduction</w:t>
      </w:r>
      <w:bookmarkEnd w:id="688"/>
      <w:bookmarkEnd w:id="689"/>
      <w:bookmarkEnd w:id="690"/>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691" w:name="_Toc23313424"/>
      <w:bookmarkStart w:id="692" w:name="_Toc24578485"/>
      <w:bookmarkStart w:id="693" w:name="_Toc42160171"/>
      <w:r>
        <w:t>5.2.2</w:t>
      </w:r>
      <w:r>
        <w:tab/>
        <w:t>Proposal for the choice of the location/venue</w:t>
      </w:r>
      <w:bookmarkEnd w:id="691"/>
      <w:bookmarkEnd w:id="692"/>
      <w:bookmarkEnd w:id="693"/>
    </w:p>
    <w:p w:rsidR="0099122A" w:rsidRDefault="0099122A" w:rsidP="00AB5BC1">
      <w:pPr>
        <w:pStyle w:val="Heading4"/>
      </w:pPr>
      <w:bookmarkStart w:id="694" w:name="_Toc24578486"/>
      <w:bookmarkStart w:id="695" w:name="_Toc42160172"/>
      <w:r>
        <w:t>5.2.2.</w:t>
      </w:r>
      <w:r w:rsidR="000235F9">
        <w:t>1</w:t>
      </w:r>
      <w:r>
        <w:tab/>
      </w:r>
      <w:bookmarkEnd w:id="694"/>
      <w:r w:rsidR="00776E43">
        <w:t>Meeting Venue Accessibility</w:t>
      </w:r>
      <w:bookmarkEnd w:id="695"/>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rsidR="0099122A" w:rsidRDefault="0099122A" w:rsidP="0099122A">
      <w:r>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rsidR="0099122A" w:rsidRDefault="0099122A" w:rsidP="0099122A">
      <w:r>
        <w:t xml:space="preserve">Requirements for (4) </w:t>
      </w:r>
      <w:r w:rsidR="00776E43">
        <w:t>"</w:t>
      </w:r>
      <w:r>
        <w:t xml:space="preserve">Flight </w:t>
      </w:r>
      <w:proofErr w:type="gramStart"/>
      <w:r>
        <w:t>Two</w:t>
      </w:r>
      <w:proofErr w:type="gramEnd"/>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 xml:space="preserve">Requirements for (6) </w:t>
      </w:r>
      <w:r w:rsidR="00776E43">
        <w:t>"</w:t>
      </w:r>
      <w:r>
        <w:t>Local Transport</w:t>
      </w:r>
      <w:r w:rsidR="00776E43">
        <w:t>"</w:t>
      </w:r>
      <w:r>
        <w:t xml:space="preserve"> include limited journey times. Delegates have to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696" w:name="_Toc24578487"/>
      <w:bookmarkStart w:id="697" w:name="_Toc42160173"/>
      <w:r>
        <w:t>5.2.2.</w:t>
      </w:r>
      <w:r w:rsidR="000235F9">
        <w:t>2</w:t>
      </w:r>
      <w:r>
        <w:tab/>
        <w:t>Meeting Venue</w:t>
      </w:r>
      <w:bookmarkEnd w:id="696"/>
      <w:bookmarkEnd w:id="697"/>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rsidR="00776E43" w:rsidRDefault="00776E43" w:rsidP="00AB5BC1">
      <w:pPr>
        <w:pStyle w:val="B1"/>
      </w:pPr>
      <w:r>
        <w:t>-</w:t>
      </w:r>
      <w:r>
        <w:tab/>
        <w:t>Easy access to a supermarket (walking distance, less than 10? min and some diversity)</w:t>
      </w:r>
    </w:p>
    <w:p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698" w:name="_Toc23313425"/>
      <w:bookmarkStart w:id="699" w:name="_Toc24578488"/>
      <w:bookmarkStart w:id="700" w:name="_Toc42160174"/>
      <w:r>
        <w:t>5.2.2.3</w:t>
      </w:r>
      <w:r>
        <w:tab/>
      </w:r>
      <w:r w:rsidR="00776E43">
        <w:t>Void</w:t>
      </w:r>
      <w:bookmarkEnd w:id="700"/>
    </w:p>
    <w:p w:rsidR="00776E43" w:rsidRDefault="00776E43" w:rsidP="001F345E">
      <w:pPr>
        <w:pStyle w:val="Heading4"/>
        <w:rPr>
          <w:rStyle w:val="hscoswrapper"/>
        </w:rPr>
      </w:pPr>
      <w:bookmarkStart w:id="701" w:name="_Toc42160175"/>
      <w:r>
        <w:rPr>
          <w:rStyle w:val="hscoswrapper"/>
        </w:rPr>
        <w:t>5.2.2.4</w:t>
      </w:r>
      <w:r>
        <w:rPr>
          <w:rStyle w:val="hscoswrapper"/>
        </w:rPr>
        <w:tab/>
        <w:t>Safety/security</w:t>
      </w:r>
      <w:bookmarkEnd w:id="701"/>
    </w:p>
    <w:p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rsidR="00776E43" w:rsidRDefault="00776E43" w:rsidP="00776E43">
      <w:r>
        <w:t xml:space="preserve">Locations with known </w:t>
      </w:r>
      <w:r w:rsidRPr="00A33F61">
        <w:t>major safety/security issues should be avoided</w:t>
      </w:r>
    </w:p>
    <w:p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rsidR="00776E43" w:rsidRDefault="00776E43" w:rsidP="00776E43">
      <w:pPr>
        <w:pStyle w:val="EditorsNote"/>
      </w:pPr>
      <w:r>
        <w:t>Editor's note:</w:t>
      </w:r>
      <w:r>
        <w:tab/>
        <w:t>the inclusion of the Crime Index in general and its threshold are still under discussion</w:t>
      </w:r>
    </w:p>
    <w:p w:rsidR="00776E43" w:rsidRPr="00FB0014" w:rsidRDefault="00776E43" w:rsidP="00776E43">
      <w:pPr>
        <w:pStyle w:val="Heading4"/>
      </w:pPr>
      <w:bookmarkStart w:id="702" w:name="_Toc42160176"/>
      <w:r>
        <w:t>5.2.2.5</w:t>
      </w:r>
      <w:r w:rsidRPr="00FB0014">
        <w:tab/>
        <w:t>Air Quality</w:t>
      </w:r>
      <w:bookmarkEnd w:id="702"/>
    </w:p>
    <w:p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rsidR="00776E43" w:rsidRDefault="00776E43" w:rsidP="001F345E">
      <w:pPr>
        <w:pStyle w:val="NO"/>
      </w:pPr>
      <w:r>
        <w:t>NOTE</w:t>
      </w:r>
      <w:r w:rsidRPr="00C96AC0">
        <w:t>:</w:t>
      </w:r>
      <w:r>
        <w:tab/>
      </w:r>
      <w:r w:rsidRPr="00C96AC0">
        <w:t xml:space="preserve">The AQI should be based on </w:t>
      </w:r>
      <w:hyperlink r:id="rId12" w:history="1">
        <w:r w:rsidRPr="00C96AC0">
          <w:t>https://aqicn.org</w:t>
        </w:r>
      </w:hyperlink>
      <w:r>
        <w:t>.</w:t>
      </w:r>
    </w:p>
    <w:p w:rsidR="00843214" w:rsidRDefault="00843214" w:rsidP="00AB5BC1">
      <w:pPr>
        <w:pStyle w:val="Heading3"/>
      </w:pPr>
      <w:bookmarkStart w:id="703" w:name="_Toc42160177"/>
      <w:r>
        <w:t>5.2.3</w:t>
      </w:r>
      <w:r>
        <w:tab/>
        <w:t>Proposal for the hotel accommodation</w:t>
      </w:r>
      <w:bookmarkEnd w:id="698"/>
      <w:bookmarkEnd w:id="699"/>
      <w:bookmarkEnd w:id="703"/>
    </w:p>
    <w:p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w:t>
      </w:r>
    </w:p>
    <w:p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FF4FAA" w:rsidRDefault="006434BE" w:rsidP="001F345E">
      <w:r>
        <w:t>A</w:t>
      </w:r>
      <w:r w:rsidRPr="007E4FD0">
        <w:t xml:space="preserve">ll guestrooms </w:t>
      </w:r>
      <w:r>
        <w:t xml:space="preserve">should contain desks or evolving workspaces allowing delegates to work in their room if needed. </w:t>
      </w:r>
      <w:bookmarkStart w:id="704" w:name="_Toc23313426"/>
      <w:bookmarkStart w:id="705" w:name="_Toc24578489"/>
    </w:p>
    <w:p w:rsidR="00FF4FAA" w:rsidRDefault="00FF4FAA" w:rsidP="00FF4FAA">
      <w:r>
        <w:t>The hotel(s) should be in a convenient location with multiple restaurants and at least one supermarket in the neighbourhood.</w:t>
      </w:r>
    </w:p>
    <w:p w:rsidR="00FF4FAA" w:rsidRDefault="00FF4FAA" w:rsidP="001F345E">
      <w:r>
        <w:t>There should be easy access from the hotel to the meeting venue (public transport availability preferred to taxi).</w:t>
      </w:r>
    </w:p>
    <w:p w:rsidR="00843214" w:rsidRDefault="00843214" w:rsidP="00AB5BC1">
      <w:pPr>
        <w:pStyle w:val="Heading3"/>
      </w:pPr>
      <w:bookmarkStart w:id="706" w:name="_Toc42160178"/>
      <w:r>
        <w:t>5.2.4</w:t>
      </w:r>
      <w:r>
        <w:tab/>
        <w:t>Proposal for the Meeting room facilities</w:t>
      </w:r>
      <w:bookmarkEnd w:id="704"/>
      <w:bookmarkEnd w:id="705"/>
      <w:bookmarkEnd w:id="706"/>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707" w:name="_Toc24578490"/>
      <w:bookmarkStart w:id="708" w:name="_Toc42160179"/>
      <w:r>
        <w:t>5.2.4.1</w:t>
      </w:r>
      <w:r>
        <w:tab/>
        <w:t>Reception desk</w:t>
      </w:r>
      <w:bookmarkEnd w:id="707"/>
      <w:bookmarkEnd w:id="708"/>
    </w:p>
    <w:p w:rsidR="00FF4FAA" w:rsidRDefault="00FF4FAA" w:rsidP="00FF4FAA">
      <w:r>
        <w:t>The recommendations given in Annex B.3.1 shall apply.</w:t>
      </w:r>
    </w:p>
    <w:p w:rsidR="0099122A" w:rsidRDefault="0099122A" w:rsidP="00AB5BC1">
      <w:pPr>
        <w:pStyle w:val="Heading4"/>
      </w:pPr>
      <w:bookmarkStart w:id="709" w:name="_Toc24578491"/>
      <w:bookmarkStart w:id="710" w:name="_Toc42160180"/>
      <w:r>
        <w:t>5.2.4.2</w:t>
      </w:r>
      <w:r>
        <w:tab/>
        <w:t>Size and layout</w:t>
      </w:r>
      <w:bookmarkEnd w:id="709"/>
      <w:bookmarkEnd w:id="710"/>
    </w:p>
    <w:p w:rsidR="00FF4FAA" w:rsidRDefault="00FF4FAA" w:rsidP="00FF4FAA">
      <w:r>
        <w:t>The recommendations given in Annex B.3.2 shall apply.</w:t>
      </w:r>
    </w:p>
    <w:p w:rsidR="0099122A" w:rsidRDefault="0099122A" w:rsidP="00AB5BC1">
      <w:pPr>
        <w:pStyle w:val="Heading4"/>
      </w:pPr>
      <w:bookmarkStart w:id="711" w:name="_Toc24578492"/>
      <w:bookmarkStart w:id="712" w:name="_Toc42160181"/>
      <w:r>
        <w:t>5.2.4.3</w:t>
      </w:r>
      <w:r>
        <w:tab/>
        <w:t>Tables and chairs</w:t>
      </w:r>
      <w:bookmarkEnd w:id="711"/>
      <w:bookmarkEnd w:id="712"/>
    </w:p>
    <w:p w:rsidR="00FF4FAA" w:rsidRDefault="00FF4FAA" w:rsidP="00FF4FAA">
      <w:r>
        <w:t>The recommendations given in Annex B.3.3 shall apply.</w:t>
      </w:r>
    </w:p>
    <w:p w:rsidR="0099122A" w:rsidRDefault="0099122A" w:rsidP="00AB5BC1">
      <w:pPr>
        <w:pStyle w:val="Heading4"/>
      </w:pPr>
      <w:bookmarkStart w:id="713" w:name="_Toc24578493"/>
      <w:bookmarkStart w:id="714" w:name="_Toc42160182"/>
      <w:r>
        <w:t>5.2.4.4</w:t>
      </w:r>
      <w:r>
        <w:tab/>
        <w:t>Electric power</w:t>
      </w:r>
      <w:bookmarkEnd w:id="713"/>
      <w:bookmarkEnd w:id="714"/>
    </w:p>
    <w:p w:rsidR="00FF4FAA" w:rsidRDefault="00FF4FAA" w:rsidP="00FF4FAA">
      <w:r>
        <w:t>The recommendations given in Annex B.3.4 shall apply.</w:t>
      </w:r>
    </w:p>
    <w:p w:rsidR="0099122A" w:rsidRDefault="0099122A" w:rsidP="00AB5BC1">
      <w:pPr>
        <w:pStyle w:val="Heading4"/>
      </w:pPr>
      <w:bookmarkStart w:id="715" w:name="_Toc24578494"/>
      <w:bookmarkStart w:id="716" w:name="_Toc42160183"/>
      <w:r>
        <w:t>5.2.4.5</w:t>
      </w:r>
      <w:r>
        <w:tab/>
        <w:t>Heating, air-conditioning</w:t>
      </w:r>
      <w:bookmarkEnd w:id="715"/>
      <w:bookmarkEnd w:id="716"/>
    </w:p>
    <w:p w:rsidR="00FF4FAA" w:rsidRDefault="00FF4FAA" w:rsidP="00FF4FAA">
      <w:r>
        <w:t>The recommendations given in Annex B.3.5 shall apply.</w:t>
      </w:r>
    </w:p>
    <w:p w:rsidR="0099122A" w:rsidRDefault="0099122A" w:rsidP="00AB5BC1">
      <w:pPr>
        <w:pStyle w:val="Heading4"/>
      </w:pPr>
      <w:bookmarkStart w:id="717" w:name="_Toc24578495"/>
      <w:bookmarkStart w:id="718" w:name="_Toc42160184"/>
      <w:r>
        <w:t>5.2.4.6</w:t>
      </w:r>
      <w:r>
        <w:tab/>
        <w:t>Microphones, loudspeakers</w:t>
      </w:r>
      <w:bookmarkEnd w:id="717"/>
      <w:bookmarkEnd w:id="718"/>
    </w:p>
    <w:p w:rsidR="00FF4FAA" w:rsidRDefault="00FF4FAA" w:rsidP="00FF4FAA">
      <w:r>
        <w:t>The recommendations given in Annex B.3.6 shall apply.</w:t>
      </w:r>
    </w:p>
    <w:p w:rsidR="00FF4FAA" w:rsidRDefault="00FF4FAA" w:rsidP="00FF4FAA">
      <w:r>
        <w:t xml:space="preserve">It is important to remind that the number of microphones shall be sufficient to ensure that each delegate in the meeting room has </w:t>
      </w:r>
      <w:r w:rsidRPr="002D1277">
        <w:t>easy access to a microphone.</w:t>
      </w:r>
      <w:r>
        <w:t xml:space="preserve"> Whenever possible, </w:t>
      </w:r>
      <w:proofErr w:type="gramStart"/>
      <w:r>
        <w:t>tables</w:t>
      </w:r>
      <w:proofErr w:type="gramEnd"/>
      <w:r>
        <w:t xml:space="preserve"> mics should be the preferred option.</w:t>
      </w:r>
    </w:p>
    <w:p w:rsidR="00FF4FAA" w:rsidRDefault="00FF4FAA" w:rsidP="00FF4FAA">
      <w:pPr>
        <w:rPr>
          <w:color w:val="1F497D"/>
        </w:rPr>
      </w:pPr>
      <w:r>
        <w:rPr>
          <w:color w:val="1F497D"/>
        </w:rPr>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rsidR="0099122A" w:rsidRDefault="0099122A" w:rsidP="00AB5BC1">
      <w:pPr>
        <w:pStyle w:val="Heading4"/>
      </w:pPr>
      <w:bookmarkStart w:id="719" w:name="_Toc24578496"/>
      <w:bookmarkStart w:id="720" w:name="_Toc42160185"/>
      <w:r>
        <w:t>5.2.4.7</w:t>
      </w:r>
      <w:r>
        <w:tab/>
        <w:t>Projectors and screens</w:t>
      </w:r>
      <w:bookmarkEnd w:id="719"/>
      <w:bookmarkEnd w:id="720"/>
    </w:p>
    <w:p w:rsidR="00FF4FAA" w:rsidRDefault="00FF4FAA" w:rsidP="00FF4FAA">
      <w:r>
        <w:t>The recommendations given in Annex B.3.7 shall apply.</w:t>
      </w:r>
    </w:p>
    <w:p w:rsidR="00FF4FAA" w:rsidRDefault="00FF4FAA" w:rsidP="00FF4FAA">
      <w:r>
        <w:t>The following clarifications could be added:</w:t>
      </w:r>
    </w:p>
    <w:p w:rsidR="00FF4FAA" w:rsidRDefault="00FF4FAA" w:rsidP="001F345E">
      <w:pPr>
        <w:pStyle w:val="B1"/>
      </w:pPr>
      <w:r>
        <w:t>-</w:t>
      </w:r>
      <w:r>
        <w:tab/>
        <w:t>Screens should be visible to all of the delegates</w:t>
      </w:r>
    </w:p>
    <w:p w:rsidR="00FF4FAA" w:rsidRDefault="00FF4FAA" w:rsidP="001F345E">
      <w:pPr>
        <w:pStyle w:val="B1"/>
      </w:pPr>
      <w:r>
        <w:t>-</w:t>
      </w:r>
      <w:r>
        <w:tab/>
        <w:t>Projectors should be bright and clearly readable from anywhere in the meeting room</w:t>
      </w:r>
    </w:p>
    <w:p w:rsidR="0099122A" w:rsidRDefault="0099122A" w:rsidP="00AB5BC1">
      <w:pPr>
        <w:pStyle w:val="Heading4"/>
      </w:pPr>
      <w:bookmarkStart w:id="721" w:name="_Toc24578497"/>
      <w:bookmarkStart w:id="722" w:name="_Toc42160186"/>
      <w:r>
        <w:t>5.2.4.8</w:t>
      </w:r>
      <w:r>
        <w:tab/>
        <w:t>Cables</w:t>
      </w:r>
      <w:bookmarkEnd w:id="721"/>
      <w:bookmarkEnd w:id="722"/>
    </w:p>
    <w:p w:rsidR="00FF4FAA" w:rsidRDefault="00FF4FAA" w:rsidP="0099122A">
      <w:r>
        <w:t>The recommendations given in Annex B.3.8 shall apply.</w:t>
      </w:r>
    </w:p>
    <w:p w:rsidR="0099122A" w:rsidRDefault="0099122A" w:rsidP="00AB5BC1">
      <w:pPr>
        <w:pStyle w:val="Heading4"/>
      </w:pPr>
      <w:bookmarkStart w:id="723" w:name="_Toc24578498"/>
      <w:bookmarkStart w:id="724" w:name="_Toc42160187"/>
      <w:r>
        <w:t>5.2.4.9</w:t>
      </w:r>
      <w:r>
        <w:tab/>
        <w:t>Water</w:t>
      </w:r>
      <w:bookmarkEnd w:id="723"/>
      <w:bookmarkEnd w:id="724"/>
    </w:p>
    <w:p w:rsidR="00F36662" w:rsidRDefault="00F36662" w:rsidP="0099122A">
      <w:r>
        <w:t>The recommendations given in Annex B.3.9 shall apply.</w:t>
      </w:r>
    </w:p>
    <w:p w:rsidR="00F36662" w:rsidRDefault="00F36662" w:rsidP="00F36662">
      <w:r>
        <w:t>In addition, a</w:t>
      </w:r>
      <w:r w:rsidRPr="00646A47">
        <w:t>dequate clean water should also be available to the meeting attendees in the individual hotel rooms at the meeting hotel(s).</w:t>
      </w:r>
    </w:p>
    <w:p w:rsidR="006A5BB9" w:rsidRPr="00FB0014" w:rsidRDefault="006A5BB9" w:rsidP="003A4586">
      <w:pPr>
        <w:pStyle w:val="Heading4"/>
      </w:pPr>
      <w:bookmarkStart w:id="725" w:name="_Toc24578499"/>
      <w:bookmarkStart w:id="726" w:name="_Toc23313427"/>
      <w:bookmarkStart w:id="727" w:name="_Toc42160188"/>
      <w:r>
        <w:t>5.2.4.10</w:t>
      </w:r>
      <w:r w:rsidRPr="00FB0014">
        <w:tab/>
      </w:r>
      <w:bookmarkEnd w:id="725"/>
      <w:r w:rsidR="00F36662">
        <w:t>Void</w:t>
      </w:r>
      <w:bookmarkEnd w:id="727"/>
    </w:p>
    <w:p w:rsidR="0014217A" w:rsidRDefault="0014217A" w:rsidP="0014217A"/>
    <w:p w:rsidR="0014217A" w:rsidRPr="002C2D96" w:rsidRDefault="0014217A" w:rsidP="0014217A">
      <w:pPr>
        <w:pStyle w:val="Heading4"/>
      </w:pPr>
      <w:bookmarkStart w:id="728" w:name="_Toc42160189"/>
      <w:r w:rsidRPr="002C2D96">
        <w:t>5.2.4.11</w:t>
      </w:r>
      <w:r w:rsidR="00F36662">
        <w:tab/>
        <w:t>Void</w:t>
      </w:r>
      <w:bookmarkEnd w:id="728"/>
    </w:p>
    <w:p w:rsidR="00843214" w:rsidRDefault="00843214" w:rsidP="00AB5BC1">
      <w:pPr>
        <w:pStyle w:val="Heading3"/>
      </w:pPr>
      <w:bookmarkStart w:id="729" w:name="_Toc24578500"/>
      <w:bookmarkStart w:id="730" w:name="_Toc42160190"/>
      <w:r>
        <w:t>5.2.5</w:t>
      </w:r>
      <w:r>
        <w:tab/>
        <w:t>Proposal for the IT facilities</w:t>
      </w:r>
      <w:bookmarkEnd w:id="726"/>
      <w:bookmarkEnd w:id="729"/>
      <w:bookmarkEnd w:id="730"/>
    </w:p>
    <w:p w:rsidR="0099122A" w:rsidRDefault="0099122A" w:rsidP="00AB5BC1">
      <w:pPr>
        <w:pStyle w:val="Heading4"/>
      </w:pPr>
      <w:bookmarkStart w:id="731" w:name="_Toc24578501"/>
      <w:bookmarkStart w:id="732" w:name="_Toc42160191"/>
      <w:r>
        <w:t>5.2.5.1</w:t>
      </w:r>
      <w:r>
        <w:tab/>
        <w:t>The 3GPP network</w:t>
      </w:r>
      <w:bookmarkEnd w:id="731"/>
      <w:bookmarkEnd w:id="732"/>
    </w:p>
    <w:p w:rsidR="00F36662" w:rsidRDefault="00F36662" w:rsidP="0099122A">
      <w:r>
        <w:t>The recommendations given in Annex B.4.1 shall apply.</w:t>
      </w:r>
    </w:p>
    <w:p w:rsidR="00F36662" w:rsidRDefault="00F36662" w:rsidP="0099122A">
      <w:r>
        <w:t>In some situations, it could be considered whether to transfer responsibility from the MCC to the meeting venue, or a third party that could act locally and set up the WLAN infrastructure in the venue for the meeting</w:t>
      </w:r>
      <w:proofErr w:type="gramStart"/>
      <w:r>
        <w:t>..</w:t>
      </w:r>
      <w:proofErr w:type="gramEnd"/>
    </w:p>
    <w:p w:rsidR="0099122A" w:rsidRDefault="0099122A" w:rsidP="00AB5BC1">
      <w:pPr>
        <w:pStyle w:val="Heading4"/>
      </w:pPr>
      <w:bookmarkStart w:id="733" w:name="_Toc24578502"/>
      <w:bookmarkStart w:id="734" w:name="_Toc42160192"/>
      <w:r>
        <w:t>5.2.5.2</w:t>
      </w:r>
      <w:r>
        <w:tab/>
        <w:t>Internet supply</w:t>
      </w:r>
      <w:bookmarkEnd w:id="733"/>
      <w:bookmarkEnd w:id="734"/>
    </w:p>
    <w:p w:rsidR="00F36662" w:rsidRDefault="00F36662" w:rsidP="0099122A">
      <w:r>
        <w:t>The recommendations given in Annex B.4.2 shall apply.</w:t>
      </w:r>
    </w:p>
    <w:p w:rsidR="0099122A" w:rsidRDefault="0099122A" w:rsidP="0099122A"/>
    <w:p w:rsidR="0099122A" w:rsidRDefault="0099122A" w:rsidP="00AB5BC1">
      <w:pPr>
        <w:pStyle w:val="Heading4"/>
      </w:pPr>
      <w:bookmarkStart w:id="735" w:name="_Toc24578503"/>
      <w:bookmarkStart w:id="736" w:name="_Toc42160193"/>
      <w:r>
        <w:t>5.2.5.3</w:t>
      </w:r>
      <w:r>
        <w:tab/>
        <w:t xml:space="preserve">3GPP </w:t>
      </w:r>
      <w:proofErr w:type="spellStart"/>
      <w:r>
        <w:t>WiFi</w:t>
      </w:r>
      <w:bookmarkEnd w:id="735"/>
      <w:bookmarkEnd w:id="736"/>
      <w:proofErr w:type="spellEnd"/>
    </w:p>
    <w:p w:rsidR="00F36662" w:rsidRDefault="00F36662" w:rsidP="00F36662">
      <w:r>
        <w:t>The recommendations given in Annex B.4.3 shall apply.</w:t>
      </w:r>
    </w:p>
    <w:p w:rsidR="005947C7" w:rsidRDefault="005947C7" w:rsidP="003A4586">
      <w:pPr>
        <w:pStyle w:val="Heading4"/>
      </w:pPr>
      <w:bookmarkStart w:id="737" w:name="_Toc24578504"/>
      <w:bookmarkStart w:id="738" w:name="_Toc23313428"/>
      <w:bookmarkStart w:id="739" w:name="_Toc42160194"/>
      <w:r>
        <w:t>5.2.5.4</w:t>
      </w:r>
      <w:r>
        <w:tab/>
        <w:t>Proposal for Connectivity</w:t>
      </w:r>
      <w:bookmarkEnd w:id="737"/>
      <w:bookmarkEnd w:id="739"/>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740" w:name="_Toc24578505"/>
      <w:bookmarkStart w:id="741" w:name="_Toc42160195"/>
      <w:r>
        <w:t>5.2.6</w:t>
      </w:r>
      <w:r>
        <w:tab/>
        <w:t>Proposal for the catering</w:t>
      </w:r>
      <w:bookmarkEnd w:id="738"/>
      <w:bookmarkEnd w:id="740"/>
      <w:bookmarkEnd w:id="741"/>
    </w:p>
    <w:p w:rsidR="00F36662" w:rsidRDefault="00F36662" w:rsidP="00F36662">
      <w:r>
        <w:t>The host should provide light continental breakfast (tea, coffee, pastries and some fruit) before the start of the morning meeting sessions.</w:t>
      </w:r>
    </w:p>
    <w:p w:rsidR="00127049" w:rsidRDefault="00F36662" w:rsidP="00127049">
      <w:r>
        <w:t>The host should provide a light coffee-break service in the middle of morning and afternoon sessions (tea, coffee and biscuits -or similar).</w:t>
      </w:r>
    </w:p>
    <w:p w:rsidR="00127049" w:rsidRDefault="00127049" w:rsidP="00AB5BC1">
      <w:pPr>
        <w:pStyle w:val="Heading3"/>
      </w:pPr>
      <w:bookmarkStart w:id="742" w:name="_Toc23313429"/>
      <w:bookmarkStart w:id="743" w:name="_Toc24578506"/>
      <w:bookmarkStart w:id="744" w:name="_Toc42160196"/>
      <w:r>
        <w:t>5.2.7</w:t>
      </w:r>
      <w:r>
        <w:tab/>
        <w:t xml:space="preserve">Proposal for </w:t>
      </w:r>
      <w:bookmarkEnd w:id="742"/>
      <w:r w:rsidR="0099122A">
        <w:t>hosting model</w:t>
      </w:r>
      <w:bookmarkEnd w:id="743"/>
      <w:bookmarkEnd w:id="744"/>
    </w:p>
    <w:p w:rsidR="0099122A" w:rsidRDefault="0099122A" w:rsidP="00AB5BC1">
      <w:pPr>
        <w:pStyle w:val="Heading4"/>
      </w:pPr>
      <w:bookmarkStart w:id="745" w:name="_Toc24578507"/>
      <w:bookmarkStart w:id="746" w:name="_Toc42160197"/>
      <w:r>
        <w:t xml:space="preserve">5.2.7.1 </w:t>
      </w:r>
      <w:r>
        <w:tab/>
        <w:t>Description of the current hosting model</w:t>
      </w:r>
      <w:bookmarkEnd w:id="745"/>
      <w:bookmarkEnd w:id="746"/>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747" w:name="_Toc24578508"/>
      <w:bookmarkStart w:id="748" w:name="_Toc42160198"/>
      <w:r>
        <w:t>5.2.7.2</w:t>
      </w:r>
      <w:r>
        <w:tab/>
        <w:t>Proposal ’Hosting is commissioned to a hosting (events) company’</w:t>
      </w:r>
      <w:bookmarkEnd w:id="747"/>
      <w:bookmarkEnd w:id="748"/>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749" w:name="_Toc24578509"/>
      <w:bookmarkStart w:id="750" w:name="_Toc42160199"/>
      <w:r>
        <w:t>5.2.7.3</w:t>
      </w:r>
      <w:r>
        <w:tab/>
        <w:t>Proposal ‘Each OP decides on hosting in its territory’</w:t>
      </w:r>
      <w:bookmarkEnd w:id="749"/>
      <w:bookmarkEnd w:id="750"/>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751" w:name="_Toc24578510"/>
      <w:bookmarkStart w:id="752" w:name="_Toc42160200"/>
      <w:r>
        <w:t>5.2.7.4</w:t>
      </w:r>
      <w:r>
        <w:tab/>
        <w:t>Proposal ‘xxx’</w:t>
      </w:r>
      <w:bookmarkEnd w:id="751"/>
      <w:bookmarkEnd w:id="752"/>
    </w:p>
    <w:p w:rsidR="00127049" w:rsidRPr="00AB5BC1" w:rsidRDefault="0099122A">
      <w:pPr>
        <w:pStyle w:val="EditorsNote"/>
        <w:rPr>
          <w:color w:val="auto"/>
        </w:rPr>
      </w:pPr>
      <w:r>
        <w:t xml:space="preserve">Editor’s </w:t>
      </w:r>
      <w:r w:rsidR="00FC47EC">
        <w:t>N</w:t>
      </w:r>
      <w:r>
        <w:t>ote: Further funding model proposal is planned to be described here.</w:t>
      </w:r>
    </w:p>
    <w:p w:rsidR="00E84036" w:rsidRDefault="00DC0627" w:rsidP="00442F79">
      <w:pPr>
        <w:pStyle w:val="Heading2"/>
      </w:pPr>
      <w:bookmarkStart w:id="753" w:name="_Toc23313430"/>
      <w:bookmarkStart w:id="754" w:name="_Toc24578512"/>
      <w:bookmarkStart w:id="755" w:name="_Toc42160201"/>
      <w:r>
        <w:t>5</w:t>
      </w:r>
      <w:r w:rsidR="00E84036">
        <w:t>.3</w:t>
      </w:r>
      <w:r w:rsidR="00E84036" w:rsidRPr="004D3578">
        <w:tab/>
      </w:r>
      <w:r w:rsidR="00E84036">
        <w:t>Proposals for 3GPP Meetings Funding Model</w:t>
      </w:r>
      <w:bookmarkEnd w:id="753"/>
      <w:bookmarkEnd w:id="754"/>
      <w:bookmarkEnd w:id="755"/>
    </w:p>
    <w:p w:rsidR="00726F9F" w:rsidRDefault="00726F9F" w:rsidP="00AB5BC1">
      <w:pPr>
        <w:pStyle w:val="Heading3"/>
      </w:pPr>
      <w:bookmarkStart w:id="756" w:name="_Toc24578513"/>
      <w:bookmarkStart w:id="757" w:name="_Toc42160202"/>
      <w:r>
        <w:t xml:space="preserve">5.3.0 </w:t>
      </w:r>
      <w:r>
        <w:tab/>
        <w:t>Description of the current funding model</w:t>
      </w:r>
      <w:bookmarkEnd w:id="756"/>
      <w:bookmarkEnd w:id="757"/>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758" w:name="_Toc24578514"/>
      <w:bookmarkStart w:id="759" w:name="_Toc42160203"/>
      <w:r>
        <w:t xml:space="preserve">5.3.0.1 </w:t>
      </w:r>
      <w:r>
        <w:tab/>
        <w:t>General aspects</w:t>
      </w:r>
      <w:bookmarkEnd w:id="758"/>
      <w:bookmarkEnd w:id="759"/>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760" w:name="_Toc24578515"/>
      <w:bookmarkStart w:id="761" w:name="_Toc42160204"/>
      <w:r>
        <w:t xml:space="preserve">5.3.0.2 </w:t>
      </w:r>
      <w:r>
        <w:tab/>
        <w:t>TTA-specific aspects</w:t>
      </w:r>
      <w:bookmarkEnd w:id="760"/>
      <w:bookmarkEnd w:id="761"/>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762" w:name="_Toc24578516"/>
      <w:bookmarkStart w:id="763" w:name="_Toc42160205"/>
      <w:r>
        <w:t>5.3.0.3</w:t>
      </w:r>
      <w:r>
        <w:tab/>
        <w:t>ARIB/TTC-specific aspects</w:t>
      </w:r>
      <w:bookmarkEnd w:id="762"/>
      <w:bookmarkEnd w:id="763"/>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764" w:name="_Toc24578517"/>
      <w:bookmarkStart w:id="765" w:name="_Toc42160206"/>
      <w:r>
        <w:t>5.3.1</w:t>
      </w:r>
      <w:r w:rsidR="009D00A9">
        <w:tab/>
        <w:t>Proposal OP “Hosting” Tax</w:t>
      </w:r>
      <w:bookmarkEnd w:id="764"/>
      <w:bookmarkEnd w:id="765"/>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766" w:name="_Toc23313432"/>
      <w:bookmarkStart w:id="767" w:name="_Toc42160207"/>
      <w:r>
        <w:t xml:space="preserve">5.3.2 </w:t>
      </w:r>
      <w:r>
        <w:tab/>
        <w:t>Proposal ‘Delegate pays to play’</w:t>
      </w:r>
      <w:bookmarkEnd w:id="766"/>
      <w:bookmarkEnd w:id="767"/>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768" w:name="_Toc24578518"/>
      <w:bookmarkStart w:id="769" w:name="_Toc42160208"/>
      <w:r>
        <w:t>5.3.3</w:t>
      </w:r>
      <w:r>
        <w:tab/>
        <w:t>Proposal ‘Extension of current funding model’</w:t>
      </w:r>
      <w:bookmarkEnd w:id="768"/>
      <w:bookmarkEnd w:id="769"/>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770" w:name="_Toc23313433"/>
      <w:bookmarkStart w:id="771" w:name="_Toc24578519"/>
      <w:bookmarkStart w:id="772" w:name="_Toc42160209"/>
      <w:r>
        <w:t>5.3</w:t>
      </w:r>
      <w:proofErr w:type="gramStart"/>
      <w:r>
        <w:t>.x</w:t>
      </w:r>
      <w:proofErr w:type="gramEnd"/>
      <w:r>
        <w:t xml:space="preserve"> </w:t>
      </w:r>
      <w:r>
        <w:tab/>
        <w:t>Proposal ‘xxx’</w:t>
      </w:r>
      <w:bookmarkEnd w:id="770"/>
      <w:bookmarkEnd w:id="771"/>
      <w:bookmarkEnd w:id="772"/>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773" w:name="_Toc23313434"/>
      <w:bookmarkStart w:id="774" w:name="_Toc24578520"/>
      <w:bookmarkStart w:id="775" w:name="_Toc42160210"/>
      <w:r>
        <w:t>5</w:t>
      </w:r>
      <w:r w:rsidR="00E84036">
        <w:t>.4</w:t>
      </w:r>
      <w:r w:rsidR="00E84036" w:rsidRPr="004D3578">
        <w:tab/>
      </w:r>
      <w:r w:rsidR="00E84036">
        <w:t>Proposals for 3GPP Meetings Decision Making</w:t>
      </w:r>
      <w:bookmarkEnd w:id="773"/>
      <w:bookmarkEnd w:id="774"/>
      <w:bookmarkEnd w:id="775"/>
    </w:p>
    <w:p w:rsidR="008671FC" w:rsidRDefault="008671FC" w:rsidP="008671FC">
      <w:pPr>
        <w:pStyle w:val="Heading3"/>
      </w:pPr>
      <w:bookmarkStart w:id="776" w:name="_Toc23313435"/>
      <w:bookmarkStart w:id="777" w:name="_Toc24578521"/>
      <w:bookmarkStart w:id="778" w:name="_Toc42160211"/>
      <w:r>
        <w:t>5.4.0</w:t>
      </w:r>
      <w:r>
        <w:tab/>
        <w:t>Description of the current decision making model</w:t>
      </w:r>
      <w:bookmarkEnd w:id="776"/>
      <w:bookmarkEnd w:id="777"/>
      <w:bookmarkEnd w:id="778"/>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779" w:name="_Toc23313436"/>
      <w:bookmarkStart w:id="780" w:name="_Toc24578522"/>
      <w:bookmarkStart w:id="781" w:name="_Toc42160212"/>
      <w:r>
        <w:t>5</w:t>
      </w:r>
      <w:r w:rsidR="00E337D9">
        <w:t>.4.1</w:t>
      </w:r>
      <w:r w:rsidR="00E337D9">
        <w:tab/>
      </w:r>
      <w:r w:rsidR="003F1C14">
        <w:t>Proposal</w:t>
      </w:r>
      <w:r w:rsidR="008671FC">
        <w:t xml:space="preserve"> for 3GPP Decision Making – Balance Criteria</w:t>
      </w:r>
      <w:bookmarkEnd w:id="779"/>
      <w:bookmarkEnd w:id="780"/>
      <w:bookmarkEnd w:id="781"/>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782" w:name="_Toc23313437"/>
      <w:bookmarkStart w:id="783" w:name="_Toc24578523"/>
      <w:bookmarkStart w:id="784" w:name="_Toc42160213"/>
      <w:r w:rsidRPr="006B6132">
        <w:t>5.4.</w:t>
      </w:r>
      <w:r>
        <w:t>1.</w:t>
      </w:r>
      <w:r w:rsidR="000235F9">
        <w:t>1</w:t>
      </w:r>
      <w:r w:rsidRPr="006B6132">
        <w:tab/>
        <w:t xml:space="preserve">Proposal for </w:t>
      </w:r>
      <w:r w:rsidRPr="00AF55AA">
        <w:t>Balance</w:t>
      </w:r>
      <w:r>
        <w:t xml:space="preserve"> Criteria</w:t>
      </w:r>
      <w:r w:rsidRPr="00AF55AA">
        <w:t xml:space="preserve">: Rotation by </w:t>
      </w:r>
      <w:r>
        <w:t>XXX</w:t>
      </w:r>
      <w:bookmarkEnd w:id="782"/>
      <w:bookmarkEnd w:id="783"/>
      <w:bookmarkEnd w:id="784"/>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785" w:name="_Toc23313438"/>
      <w:bookmarkStart w:id="786" w:name="_Toc24578524"/>
      <w:bookmarkStart w:id="787" w:name="_Toc42160214"/>
      <w:r>
        <w:t>5.4.2</w:t>
      </w:r>
      <w:r>
        <w:tab/>
        <w:t xml:space="preserve">Proposals for 3GPP Decision Making – Process </w:t>
      </w:r>
      <w:r w:rsidR="00D43BC5">
        <w:t>Criteria</w:t>
      </w:r>
      <w:bookmarkEnd w:id="785"/>
      <w:bookmarkEnd w:id="786"/>
      <w:bookmarkEnd w:id="787"/>
    </w:p>
    <w:p w:rsidR="008671FC" w:rsidRPr="006B6132" w:rsidRDefault="008671FC" w:rsidP="008671FC">
      <w:pPr>
        <w:pStyle w:val="Heading4"/>
      </w:pPr>
      <w:bookmarkStart w:id="788" w:name="_Toc23313439"/>
      <w:bookmarkStart w:id="789" w:name="_Toc24578525"/>
      <w:bookmarkStart w:id="790" w:name="_Toc42160215"/>
      <w:r w:rsidRPr="006B6132">
        <w:t>5.4.</w:t>
      </w:r>
      <w:r>
        <w:t>2.1</w:t>
      </w:r>
      <w:r w:rsidRPr="006B6132">
        <w:tab/>
        <w:t xml:space="preserve">Proposal for </w:t>
      </w:r>
      <w:r>
        <w:t>Process Criteria</w:t>
      </w:r>
      <w:r w:rsidRPr="006B6132">
        <w:t xml:space="preserve">: </w:t>
      </w:r>
      <w:r>
        <w:t>Friends Organizations</w:t>
      </w:r>
      <w:bookmarkEnd w:id="788"/>
      <w:bookmarkEnd w:id="789"/>
      <w:bookmarkEnd w:id="790"/>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791" w:name="_Toc23313440"/>
      <w:bookmarkStart w:id="792" w:name="_Toc24578526"/>
      <w:bookmarkStart w:id="793" w:name="_Toc42160216"/>
      <w:r w:rsidRPr="006B6132">
        <w:t>5.4.</w:t>
      </w:r>
      <w:r>
        <w:t>2.2</w:t>
      </w:r>
      <w:r w:rsidRPr="006B6132">
        <w:tab/>
        <w:t xml:space="preserve">Proposal for </w:t>
      </w:r>
      <w:r>
        <w:t>Process Criteria</w:t>
      </w:r>
      <w:r w:rsidRPr="00AF55AA">
        <w:t xml:space="preserve">: </w:t>
      </w:r>
      <w:r>
        <w:t>XXX</w:t>
      </w:r>
      <w:bookmarkEnd w:id="791"/>
      <w:bookmarkEnd w:id="792"/>
      <w:bookmarkEnd w:id="793"/>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794" w:name="_Toc23313441"/>
      <w:bookmarkStart w:id="795" w:name="_Toc24578527"/>
      <w:bookmarkStart w:id="796" w:name="_Toc42160217"/>
      <w:r>
        <w:t>5.4.3</w:t>
      </w:r>
      <w:r>
        <w:tab/>
        <w:t>Proposals for 3GPP Decision Making – Accessibility Criteria</w:t>
      </w:r>
      <w:bookmarkEnd w:id="794"/>
      <w:bookmarkEnd w:id="795"/>
      <w:bookmarkEnd w:id="796"/>
    </w:p>
    <w:p w:rsidR="00D43BC5" w:rsidRPr="006B6132" w:rsidRDefault="00D43BC5" w:rsidP="00D43BC5">
      <w:pPr>
        <w:pStyle w:val="Heading4"/>
      </w:pPr>
      <w:bookmarkStart w:id="797" w:name="_Toc23313442"/>
      <w:bookmarkStart w:id="798" w:name="_Toc24578528"/>
      <w:bookmarkStart w:id="799" w:name="_Toc42160218"/>
      <w:r w:rsidRPr="006B6132">
        <w:t>5.4.</w:t>
      </w:r>
      <w:r>
        <w:t>3.1</w:t>
      </w:r>
      <w:r w:rsidRPr="006B6132">
        <w:tab/>
        <w:t xml:space="preserve">Proposal for </w:t>
      </w:r>
      <w:r>
        <w:t>Accessibility</w:t>
      </w:r>
      <w:r>
        <w:rPr>
          <w:lang w:val="en-US"/>
        </w:rPr>
        <w:t xml:space="preserve"> Criteria</w:t>
      </w:r>
      <w:r w:rsidRPr="006B6132">
        <w:t>:</w:t>
      </w:r>
      <w:bookmarkEnd w:id="797"/>
      <w:r>
        <w:t xml:space="preserve"> Meetings per Country and Ye</w:t>
      </w:r>
      <w:r w:rsidR="0012164F">
        <w:t>a</w:t>
      </w:r>
      <w:r>
        <w:t>r</w:t>
      </w:r>
      <w:bookmarkEnd w:id="798"/>
      <w:bookmarkEnd w:id="799"/>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02540C">
      <w:pPr>
        <w:pStyle w:val="B1"/>
      </w:pPr>
      <w:r>
        <w:t>4)</w:t>
      </w:r>
      <w:r>
        <w:tab/>
      </w:r>
      <w:proofErr w:type="gramStart"/>
      <w:r>
        <w:t>exceptions</w:t>
      </w:r>
      <w:proofErr w:type="gramEnd"/>
      <w:r>
        <w:t xml:space="preserve"> can be made if all IMs who plan to attend the meeting agree to such an exception.</w:t>
      </w:r>
      <w:bookmarkStart w:id="800" w:name="_Toc23313443"/>
    </w:p>
    <w:p w:rsidR="0012164F" w:rsidRDefault="0012164F" w:rsidP="003A4586">
      <w:pPr>
        <w:pStyle w:val="Heading3"/>
      </w:pPr>
      <w:bookmarkStart w:id="801" w:name="_Toc24578529"/>
      <w:bookmarkStart w:id="802" w:name="_Toc42160219"/>
      <w:r>
        <w:t>5.</w:t>
      </w:r>
      <w:r w:rsidR="00D4758E">
        <w:t>4.4</w:t>
      </w:r>
      <w:r>
        <w:tab/>
      </w:r>
      <w:r w:rsidRPr="003A4586">
        <w:t>Proposal for Delegate Voting on General Location</w:t>
      </w:r>
      <w:bookmarkEnd w:id="802"/>
      <w:r w:rsidDel="0012164F">
        <w:t xml:space="preserve"> </w:t>
      </w:r>
      <w:bookmarkEnd w:id="801"/>
      <w:r>
        <w:t xml:space="preserve"> </w:t>
      </w:r>
    </w:p>
    <w:p w:rsidR="0012164F" w:rsidRDefault="0012164F" w:rsidP="0012164F">
      <w:pPr>
        <w:pStyle w:val="EditorsNote"/>
      </w:pPr>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r>
      <w:proofErr w:type="gramStart"/>
      <w:r>
        <w:t>one</w:t>
      </w:r>
      <w:proofErr w:type="gramEnd"/>
      <w:r>
        <w:t xml:space="preserv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803" w:name="_Toc24578530"/>
      <w:bookmarkStart w:id="804" w:name="_Toc42160220"/>
      <w:r>
        <w:t>5.4.</w:t>
      </w:r>
      <w:r w:rsidR="00D4758E">
        <w:t>5</w:t>
      </w:r>
      <w:r>
        <w:tab/>
      </w:r>
      <w:r w:rsidRPr="003A4586">
        <w:t xml:space="preserve">Proposal for </w:t>
      </w:r>
      <w:r>
        <w:t>Country Minimum Criteria</w:t>
      </w:r>
      <w:bookmarkEnd w:id="803"/>
      <w:bookmarkEnd w:id="804"/>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805" w:name="_Toc24578531"/>
      <w:bookmarkStart w:id="806" w:name="_Toc42160221"/>
      <w:r>
        <w:t>5.4.</w:t>
      </w:r>
      <w:r w:rsidR="000235F9">
        <w:t>6</w:t>
      </w:r>
      <w:r>
        <w:tab/>
        <w:t>Proposal for Distributed Decision Making</w:t>
      </w:r>
      <w:bookmarkEnd w:id="805"/>
      <w:bookmarkEnd w:id="806"/>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807" w:name="_Toc24578532"/>
      <w:bookmarkStart w:id="808" w:name="_Toc42160222"/>
      <w:r>
        <w:t>5.4.</w:t>
      </w:r>
      <w:r w:rsidR="000235F9">
        <w:t>7</w:t>
      </w:r>
      <w:r>
        <w:tab/>
        <w:t>Proposal for Meetings at Exploratory Locations</w:t>
      </w:r>
      <w:bookmarkEnd w:id="807"/>
      <w:bookmarkEnd w:id="808"/>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809" w:name="_Toc24578533"/>
      <w:bookmarkStart w:id="810" w:name="_Toc42160223"/>
      <w:r>
        <w:t>5.4.8</w:t>
      </w:r>
      <w:r w:rsidR="009D00A9">
        <w:tab/>
        <w:t>Company Hosted Meetings</w:t>
      </w:r>
      <w:bookmarkEnd w:id="809"/>
      <w:bookmarkEnd w:id="810"/>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811" w:name="_Toc23313445"/>
      <w:bookmarkStart w:id="812" w:name="_Toc24578534"/>
      <w:bookmarkStart w:id="813" w:name="_Toc42160224"/>
      <w:bookmarkEnd w:id="800"/>
      <w:r>
        <w:t>5.5</w:t>
      </w:r>
      <w:r w:rsidR="00E84036" w:rsidRPr="004D3578">
        <w:tab/>
      </w:r>
      <w:ins w:id="814" w:author="Georg Mayer" w:date="2020-06-04T10:47:00Z">
        <w:r w:rsidR="00D36E5B">
          <w:t>Void</w:t>
        </w:r>
      </w:ins>
      <w:del w:id="815" w:author="Georg Mayer" w:date="2020-06-03T17:40:00Z">
        <w:r w:rsidR="00E84036" w:rsidDel="00097F5D">
          <w:delText>Proposals for a 3GPP Meeting Trial</w:delText>
        </w:r>
      </w:del>
      <w:bookmarkEnd w:id="811"/>
      <w:bookmarkEnd w:id="812"/>
      <w:bookmarkEnd w:id="813"/>
    </w:p>
    <w:p w:rsidR="00BE4464" w:rsidDel="00097F5D" w:rsidRDefault="00DC0627" w:rsidP="00442F79">
      <w:pPr>
        <w:pStyle w:val="Heading3"/>
        <w:rPr>
          <w:del w:id="816" w:author="Georg Mayer" w:date="2020-06-03T17:40:00Z"/>
        </w:rPr>
      </w:pPr>
      <w:bookmarkStart w:id="817" w:name="_Toc23313446"/>
      <w:bookmarkStart w:id="818" w:name="_Toc24578535"/>
      <w:del w:id="819" w:author="Georg Mayer" w:date="2020-06-03T17:40:00Z">
        <w:r w:rsidDel="00097F5D">
          <w:delText>5</w:delText>
        </w:r>
        <w:r w:rsidR="00E337D9" w:rsidDel="00097F5D">
          <w:delText>.5.1</w:delText>
        </w:r>
        <w:r w:rsidR="00E337D9" w:rsidDel="00097F5D">
          <w:tab/>
        </w:r>
        <w:r w:rsidR="003F1C14" w:rsidDel="00097F5D">
          <w:delText>Proposal</w:delText>
        </w:r>
        <w:bookmarkEnd w:id="817"/>
        <w:r w:rsidR="0037092B" w:rsidDel="00097F5D">
          <w:delText xml:space="preserve"> for No Trial</w:delText>
        </w:r>
        <w:bookmarkEnd w:id="818"/>
      </w:del>
    </w:p>
    <w:p w:rsidR="00AD71D0" w:rsidRPr="00AB5BC1" w:rsidDel="00097F5D" w:rsidRDefault="00AD71D0" w:rsidP="00AD71D0">
      <w:pPr>
        <w:pStyle w:val="EditorsNote"/>
        <w:rPr>
          <w:del w:id="820" w:author="Georg Mayer" w:date="2020-06-03T17:40:00Z"/>
          <w:lang w:val="en-US"/>
        </w:rPr>
      </w:pPr>
      <w:del w:id="821" w:author="Georg Mayer" w:date="2020-06-03T17:40:00Z">
        <w:r w:rsidDel="00097F5D">
          <w:delText xml:space="preserve">Editor’s Note: </w:delText>
        </w:r>
        <w:r w:rsidR="0037092B" w:rsidRPr="005B7AA0" w:rsidDel="00097F5D">
          <w:delText>This provides the possibility of not running a trial, but instead to just go ahead and implement the agreed proposals.</w:delText>
        </w:r>
        <w:r w:rsidR="0012164F" w:rsidDel="00097F5D">
          <w:delText xml:space="preserve"> </w:delText>
        </w:r>
        <w:r w:rsidR="0012164F" w:rsidDel="00097F5D">
          <w:rPr>
            <w:rFonts w:hint="eastAsia"/>
            <w:lang w:eastAsia="ko-KR"/>
          </w:rPr>
          <w:delText>If there are no significant procedural changes for the delegates, then it is likely that no trial would be needed.</w:delText>
        </w:r>
      </w:del>
    </w:p>
    <w:p w:rsidR="0037092B" w:rsidDel="00097F5D" w:rsidRDefault="0037092B" w:rsidP="00AB5BC1">
      <w:pPr>
        <w:pStyle w:val="Heading3"/>
        <w:rPr>
          <w:del w:id="822" w:author="Georg Mayer" w:date="2020-06-03T17:40:00Z"/>
        </w:rPr>
      </w:pPr>
      <w:bookmarkStart w:id="823" w:name="_Toc24578536"/>
      <w:del w:id="824" w:author="Georg Mayer" w:date="2020-06-03T17:40:00Z">
        <w:r w:rsidDel="00097F5D">
          <w:delText>5.5.</w:delText>
        </w:r>
        <w:r w:rsidR="005D70F7" w:rsidDel="00097F5D">
          <w:delText>2</w:delText>
        </w:r>
        <w:r w:rsidDel="00097F5D">
          <w:tab/>
          <w:delText>Proposed for Trial Tx</w:delText>
        </w:r>
        <w:bookmarkEnd w:id="823"/>
      </w:del>
    </w:p>
    <w:p w:rsidR="0037092B" w:rsidRPr="00BE4464" w:rsidDel="00097F5D" w:rsidRDefault="0037092B">
      <w:pPr>
        <w:pStyle w:val="EditorsNote"/>
        <w:rPr>
          <w:del w:id="825" w:author="Georg Mayer" w:date="2020-06-03T17:40:00Z"/>
        </w:rPr>
      </w:pPr>
      <w:del w:id="826" w:author="Georg Mayer" w:date="2020-06-03T17:40:00Z">
        <w:r w:rsidDel="00097F5D">
          <w:delText>Editor’s Note: This provides a proposal for a trial at a specific meeting X.</w:delText>
        </w:r>
        <w:r w:rsidR="00D67811" w:rsidDel="00097F5D">
          <w:delText xml:space="preserve"> </w:delText>
        </w:r>
        <w:r w:rsidDel="00097F5D">
          <w:delText xml:space="preserve"> It will describe either any aspects of the agreed proposals that are to be tested.</w:delText>
        </w:r>
      </w:del>
    </w:p>
    <w:p w:rsidR="00E84036" w:rsidRPr="004D3578" w:rsidRDefault="00DC0627" w:rsidP="00442F79">
      <w:pPr>
        <w:pStyle w:val="Heading1"/>
      </w:pPr>
      <w:bookmarkStart w:id="827" w:name="_Toc23313447"/>
      <w:bookmarkStart w:id="828" w:name="_Toc24578537"/>
      <w:bookmarkStart w:id="829" w:name="_Toc42160225"/>
      <w:r>
        <w:t>6</w:t>
      </w:r>
      <w:r w:rsidR="00E84036" w:rsidRPr="004D3578">
        <w:tab/>
      </w:r>
      <w:bookmarkEnd w:id="827"/>
      <w:bookmarkEnd w:id="828"/>
      <w:r w:rsidR="00366433">
        <w:t>Void</w:t>
      </w:r>
      <w:bookmarkEnd w:id="829"/>
    </w:p>
    <w:p w:rsidR="003F1C14" w:rsidRPr="004D3578" w:rsidRDefault="00DC0627" w:rsidP="00442F79">
      <w:pPr>
        <w:pStyle w:val="Heading1"/>
      </w:pPr>
      <w:bookmarkStart w:id="830" w:name="_Toc23313474"/>
      <w:bookmarkStart w:id="831" w:name="_Toc24578565"/>
      <w:bookmarkStart w:id="832" w:name="_Toc42160226"/>
      <w:r>
        <w:t>7</w:t>
      </w:r>
      <w:r w:rsidR="003F1C14" w:rsidRPr="004D3578">
        <w:tab/>
      </w:r>
      <w:r w:rsidR="00F3091C">
        <w:t>Conclusions</w:t>
      </w:r>
      <w:bookmarkEnd w:id="830"/>
      <w:bookmarkEnd w:id="831"/>
      <w:bookmarkEnd w:id="832"/>
    </w:p>
    <w:p w:rsidR="003F1C14" w:rsidRDefault="00DC0627" w:rsidP="00442F79">
      <w:pPr>
        <w:pStyle w:val="Heading2"/>
      </w:pPr>
      <w:bookmarkStart w:id="833" w:name="_Toc23313475"/>
      <w:bookmarkStart w:id="834" w:name="_Toc24578566"/>
      <w:bookmarkStart w:id="835" w:name="_Toc42160227"/>
      <w:r>
        <w:t>7</w:t>
      </w:r>
      <w:r w:rsidR="003F1C14" w:rsidRPr="007E4FD0">
        <w:t>.1</w:t>
      </w:r>
      <w:r w:rsidR="003F1C14" w:rsidRPr="007E4FD0">
        <w:tab/>
        <w:t>Introduction</w:t>
      </w:r>
      <w:bookmarkEnd w:id="833"/>
      <w:bookmarkEnd w:id="834"/>
      <w:bookmarkEnd w:id="835"/>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Default="00DC0627" w:rsidP="00442F79">
      <w:pPr>
        <w:pStyle w:val="Heading2"/>
      </w:pPr>
      <w:bookmarkStart w:id="836" w:name="_Toc23313476"/>
      <w:bookmarkStart w:id="837" w:name="_Toc24578567"/>
      <w:bookmarkStart w:id="838" w:name="_Toc42160228"/>
      <w:r>
        <w:t>7</w:t>
      </w:r>
      <w:r w:rsidR="003F1C14">
        <w:t>.2</w:t>
      </w:r>
      <w:r w:rsidR="003F1C14" w:rsidRPr="004D3578">
        <w:tab/>
      </w:r>
      <w:r w:rsidR="003F1C14">
        <w:t>Conclusions to 3GPP Meetings Service Level Proposals</w:t>
      </w:r>
      <w:bookmarkEnd w:id="836"/>
      <w:bookmarkEnd w:id="837"/>
      <w:bookmarkEnd w:id="838"/>
    </w:p>
    <w:p w:rsidR="00127049" w:rsidRDefault="00127049" w:rsidP="00AB5BC1">
      <w:pPr>
        <w:pStyle w:val="EditorsNote"/>
      </w:pPr>
      <w:r w:rsidRPr="00127049">
        <w:t>Editor’s Note: Proposed conclusions regarding the Service Level aspects are described here.</w:t>
      </w:r>
    </w:p>
    <w:p w:rsidR="00366433" w:rsidRDefault="00366433" w:rsidP="00366433">
      <w:r>
        <w:t>The following conclusions are made regarding the 3GPP meetings service level:</w:t>
      </w:r>
    </w:p>
    <w:p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rsidR="00366433" w:rsidRDefault="00366433" w:rsidP="00366433">
      <w:r>
        <w:t>Section 5.2 provides some additional criteria and/or clarifications that would be interesting to include in the Hosting Guidelines.</w:t>
      </w:r>
    </w:p>
    <w:p w:rsidR="00366433" w:rsidRDefault="00366433" w:rsidP="00366433">
      <w:r>
        <w:t>The Hosting Guidelines should be then use as an official checklist that will be use to select a location and organize a meeting, shared by all the OPs/3GPP Friends/</w:t>
      </w:r>
      <w:r w:rsidRPr="003552B6">
        <w:t>IMs</w:t>
      </w:r>
      <w:r>
        <w:t>.</w:t>
      </w:r>
    </w:p>
    <w:p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rsidR="00366433" w:rsidRPr="00127049" w:rsidRDefault="00366433" w:rsidP="001F345E">
      <w:pPr>
        <w:pStyle w:val="EditorsNote"/>
        <w:ind w:left="1439" w:hanging="1155"/>
      </w:pPr>
      <w:r>
        <w:t xml:space="preserve">Editor's note: </w:t>
      </w:r>
      <w:r>
        <w:tab/>
        <w:t>Elaborating the survey and adding it as an annex of this document is left for further considerations</w:t>
      </w:r>
    </w:p>
    <w:p w:rsidR="003F1C14" w:rsidRDefault="00DC0627" w:rsidP="00442F79">
      <w:pPr>
        <w:pStyle w:val="Heading2"/>
      </w:pPr>
      <w:bookmarkStart w:id="839" w:name="_Toc23313477"/>
      <w:bookmarkStart w:id="840" w:name="_Toc24578568"/>
      <w:bookmarkStart w:id="841" w:name="_Toc42160229"/>
      <w:r>
        <w:t>7</w:t>
      </w:r>
      <w:r w:rsidR="003F1C14">
        <w:t>.3</w:t>
      </w:r>
      <w:r w:rsidR="003F1C14" w:rsidRPr="004D3578">
        <w:tab/>
      </w:r>
      <w:r w:rsidR="003F1C14">
        <w:t>Conclusions to 3GPP Meetings Funding Model Proposals</w:t>
      </w:r>
      <w:bookmarkEnd w:id="839"/>
      <w:bookmarkEnd w:id="840"/>
      <w:bookmarkEnd w:id="841"/>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842" w:name="_Toc23313478"/>
      <w:bookmarkStart w:id="843" w:name="_Toc24578569"/>
      <w:bookmarkStart w:id="844" w:name="_Toc42160230"/>
      <w:r>
        <w:t>7</w:t>
      </w:r>
      <w:r w:rsidR="003F1C14">
        <w:t>.4</w:t>
      </w:r>
      <w:r w:rsidR="003F1C14" w:rsidRPr="004D3578">
        <w:tab/>
      </w:r>
      <w:r w:rsidR="003F1C14">
        <w:t>Conclusions to 3GPP Meetings Decision Making Proposals</w:t>
      </w:r>
      <w:bookmarkEnd w:id="842"/>
      <w:bookmarkEnd w:id="843"/>
      <w:bookmarkEnd w:id="844"/>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DE3E7B" w:rsidRDefault="00DE3E7B" w:rsidP="00DE3E7B">
      <w:pPr>
        <w:pStyle w:val="Heading3"/>
      </w:pPr>
      <w:bookmarkStart w:id="845" w:name="_Toc23313479"/>
      <w:bookmarkStart w:id="846" w:name="_Toc24578570"/>
      <w:bookmarkStart w:id="847" w:name="_Toc42160231"/>
      <w:r>
        <w:t>7.4.1</w:t>
      </w:r>
      <w:r>
        <w:tab/>
        <w:t xml:space="preserve">Conclusions on Location </w:t>
      </w:r>
      <w:proofErr w:type="spellStart"/>
      <w:r>
        <w:t>Rota</w:t>
      </w:r>
      <w:bookmarkEnd w:id="847"/>
      <w:proofErr w:type="spellEnd"/>
    </w:p>
    <w:p w:rsidR="00DE3E7B" w:rsidRDefault="00DE3E7B" w:rsidP="00DE3E7B">
      <w:r>
        <w:t xml:space="preserve">The following conclusions are made regarding the rotation of 3GPP TSG and WG meetings across the main locations (Asia, North America, </w:t>
      </w:r>
      <w:proofErr w:type="gramStart"/>
      <w:r>
        <w:t>Europe</w:t>
      </w:r>
      <w:proofErr w:type="gramEnd"/>
      <w:r>
        <w:t>):</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097F5D" w:rsidRDefault="00DE3E7B" w:rsidP="00DE3E7B">
      <w:pPr>
        <w:ind w:left="284" w:hanging="284"/>
        <w:rPr>
          <w:rPrChange w:id="848" w:author="Georg Mayer" w:date="2020-06-03T17:41:00Z">
            <w:rPr/>
          </w:rPrChange>
        </w:rPr>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w:t>
      </w:r>
      <w:r w:rsidRPr="00097F5D">
        <w:t>from the 1/3-1/3-1/3 princi</w:t>
      </w:r>
      <w:r w:rsidRPr="00097F5D">
        <w:rPr>
          <w:rPrChange w:id="849" w:author="Georg Mayer" w:date="2020-06-03T17:41:00Z">
            <w:rPr/>
          </w:rPrChange>
        </w:rPr>
        <w:t xml:space="preserve">ple, the reasons for deviation should be reported to the PCG (as part </w:t>
      </w:r>
      <w:proofErr w:type="spellStart"/>
      <w:r w:rsidRPr="00097F5D">
        <w:rPr>
          <w:rPrChange w:id="850" w:author="Georg Mayer" w:date="2020-06-03T17:41:00Z">
            <w:rPr/>
          </w:rPrChange>
        </w:rPr>
        <w:t>f</w:t>
      </w:r>
      <w:proofErr w:type="spellEnd"/>
      <w:r w:rsidRPr="00097F5D">
        <w:rPr>
          <w:rPrChange w:id="851" w:author="Georg Mayer" w:date="2020-06-03T17:41:00Z">
            <w:rPr/>
          </w:rPrChange>
        </w:rPr>
        <w:t xml:space="preserve"> the TSG report).</w:t>
      </w:r>
    </w:p>
    <w:p w:rsidR="00097F5D" w:rsidRPr="00097F5D" w:rsidRDefault="00097F5D" w:rsidP="00097F5D">
      <w:pPr>
        <w:ind w:left="284" w:hanging="284"/>
        <w:rPr>
          <w:ins w:id="852" w:author="Georg Mayer" w:date="2020-06-03T17:40:00Z"/>
          <w:rPrChange w:id="853" w:author="Georg Mayer" w:date="2020-06-03T17:41:00Z">
            <w:rPr>
              <w:ins w:id="854" w:author="Georg Mayer" w:date="2020-06-03T17:40:00Z"/>
            </w:rPr>
          </w:rPrChange>
        </w:rPr>
      </w:pPr>
      <w:ins w:id="855" w:author="Georg Mayer" w:date="2020-06-03T17:40:00Z">
        <w:r w:rsidRPr="00097F5D">
          <w:rPr>
            <w:rPrChange w:id="856" w:author="Georg Mayer" w:date="2020-06-03T17:41:00Z">
              <w:rPr/>
            </w:rPrChange>
          </w:rPr>
          <w:t>-</w:t>
        </w:r>
        <w:r w:rsidRPr="00097F5D">
          <w:rPr>
            <w:rPrChange w:id="857" w:author="Georg Mayer" w:date="2020-06-03T17:41:00Z">
              <w:rPr/>
            </w:rPrChange>
          </w:rPr>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ins>
    </w:p>
    <w:p w:rsidR="00097F5D" w:rsidRPr="00097F5D" w:rsidRDefault="00097F5D" w:rsidP="00097F5D">
      <w:pPr>
        <w:pStyle w:val="B1"/>
        <w:ind w:left="284"/>
        <w:rPr>
          <w:ins w:id="858" w:author="Georg Mayer" w:date="2020-06-03T17:40:00Z"/>
          <w:rPrChange w:id="859" w:author="Georg Mayer" w:date="2020-06-03T17:41:00Z">
            <w:rPr>
              <w:ins w:id="860" w:author="Georg Mayer" w:date="2020-06-03T17:40:00Z"/>
            </w:rPr>
          </w:rPrChange>
        </w:rPr>
        <w:pPrChange w:id="861" w:author="Georg Mayer" w:date="2020-05-26T11:03:00Z">
          <w:pPr>
            <w:pStyle w:val="B1"/>
          </w:pPr>
        </w:pPrChange>
      </w:pPr>
      <w:ins w:id="862" w:author="Georg Mayer" w:date="2020-06-03T17:40:00Z">
        <w:r w:rsidRPr="00097F5D">
          <w:rPr>
            <w:rPrChange w:id="863" w:author="Georg Mayer" w:date="2020-06-03T17:41:00Z">
              <w:rPr/>
            </w:rPrChange>
          </w:rPr>
          <w:t>-</w:t>
        </w:r>
        <w:r w:rsidRPr="00097F5D">
          <w:rPr>
            <w:rPrChange w:id="864" w:author="Georg Mayer" w:date="2020-06-03T17:41:00Z">
              <w:rPr/>
            </w:rPrChange>
          </w:rPr>
          <w:tab/>
          <w:t xml:space="preserve">The TSG/WG chair may indicate preferences within a specific region (e.g. West coast, warm place), but the host is under no obligation to accommodate these requests. </w:t>
        </w:r>
      </w:ins>
    </w:p>
    <w:p w:rsidR="00097F5D" w:rsidRPr="00097F5D" w:rsidRDefault="00097F5D" w:rsidP="00097F5D">
      <w:pPr>
        <w:pStyle w:val="B1"/>
        <w:ind w:left="284"/>
        <w:rPr>
          <w:ins w:id="865" w:author="Georg Mayer" w:date="2020-06-03T17:40:00Z"/>
          <w:rPrChange w:id="866" w:author="Georg Mayer" w:date="2020-06-03T17:41:00Z">
            <w:rPr>
              <w:ins w:id="867" w:author="Georg Mayer" w:date="2020-06-03T17:40:00Z"/>
            </w:rPr>
          </w:rPrChange>
        </w:rPr>
        <w:pPrChange w:id="868" w:author="Georg Mayer" w:date="2020-05-26T11:03:00Z">
          <w:pPr>
            <w:pStyle w:val="B1"/>
          </w:pPr>
        </w:pPrChange>
      </w:pPr>
      <w:ins w:id="869" w:author="Georg Mayer" w:date="2020-06-03T17:40:00Z">
        <w:r w:rsidRPr="00097F5D">
          <w:rPr>
            <w:rPrChange w:id="870" w:author="Georg Mayer" w:date="2020-06-03T17:41:00Z">
              <w:rPr/>
            </w:rPrChange>
          </w:rPr>
          <w:t>-</w:t>
        </w:r>
        <w:r w:rsidRPr="00097F5D">
          <w:rPr>
            <w:rPrChange w:id="871" w:author="Georg Mayer" w:date="2020-06-03T17:41:00Z">
              <w:rPr/>
            </w:rPrChange>
          </w:rPr>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ins>
    </w:p>
    <w:p w:rsidR="00097F5D" w:rsidRDefault="00097F5D" w:rsidP="00097F5D">
      <w:pPr>
        <w:pStyle w:val="B1"/>
        <w:ind w:left="284"/>
        <w:rPr>
          <w:ins w:id="872" w:author="Georg Mayer" w:date="2020-06-03T17:40:00Z"/>
        </w:rPr>
        <w:pPrChange w:id="873" w:author="Georg Mayer" w:date="2020-05-26T11:03:00Z">
          <w:pPr>
            <w:pStyle w:val="B1"/>
          </w:pPr>
        </w:pPrChange>
      </w:pPr>
      <w:ins w:id="874" w:author="Georg Mayer" w:date="2020-06-03T17:40:00Z">
        <w:r w:rsidRPr="00097F5D">
          <w:rPr>
            <w:rPrChange w:id="875" w:author="Georg Mayer" w:date="2020-06-03T17:41:00Z">
              <w:rPr/>
            </w:rPrChange>
          </w:rPr>
          <w:t>-</w:t>
        </w:r>
        <w:r w:rsidRPr="00097F5D">
          <w:rPr>
            <w:rPrChange w:id="876" w:author="Georg Mayer" w:date="2020-06-03T17:41:00Z">
              <w:rPr/>
            </w:rPrChange>
          </w:rPr>
          <w:tab/>
          <w:t>Once the location is selected the host informs the Chairman.</w:t>
        </w:r>
        <w:r w:rsidRPr="0002540C">
          <w:t xml:space="preserve"> </w:t>
        </w:r>
      </w:ins>
    </w:p>
    <w:p w:rsidR="00097F5D" w:rsidRPr="006B6132" w:rsidRDefault="00097F5D" w:rsidP="00097F5D">
      <w:pPr>
        <w:pStyle w:val="Heading3"/>
        <w:rPr>
          <w:ins w:id="877" w:author="Georg Mayer" w:date="2020-06-03T17:40:00Z"/>
        </w:rPr>
        <w:pPrChange w:id="878" w:author="Georg Mayer" w:date="2020-05-26T10:52:00Z">
          <w:pPr>
            <w:pStyle w:val="Heading4"/>
          </w:pPr>
        </w:pPrChange>
      </w:pPr>
      <w:bookmarkStart w:id="879" w:name="_Toc42160232"/>
      <w:ins w:id="880" w:author="Georg Mayer" w:date="2020-06-03T17:40:00Z">
        <w:r>
          <w:t>7.4.2</w:t>
        </w:r>
        <w:r w:rsidRPr="006B6132">
          <w:tab/>
        </w:r>
        <w:r>
          <w:t>Conclusion on Accessibility</w:t>
        </w:r>
        <w:bookmarkEnd w:id="879"/>
      </w:ins>
    </w:p>
    <w:p w:rsidR="00097F5D" w:rsidRDefault="00097F5D" w:rsidP="00097F5D">
      <w:pPr>
        <w:rPr>
          <w:ins w:id="881" w:author="Georg Mayer" w:date="2020-06-03T17:40:00Z"/>
        </w:rPr>
      </w:pPr>
      <w:ins w:id="882" w:author="Georg Mayer" w:date="2020-06-03T17:40:00Z">
        <w:r>
          <w:t xml:space="preserve">This section proposes a solution to the “Accessibility of location” criteria as stated in section 4.4 of this TR. </w:t>
        </w:r>
      </w:ins>
    </w:p>
    <w:p w:rsidR="00097F5D" w:rsidRPr="00CC7B58" w:rsidRDefault="00097F5D" w:rsidP="00097F5D">
      <w:pPr>
        <w:rPr>
          <w:ins w:id="883" w:author="Georg Mayer" w:date="2020-06-03T17:40:00Z"/>
          <w:lang w:val="en-US"/>
        </w:rPr>
      </w:pPr>
      <w:ins w:id="884" w:author="Georg Mayer" w:date="2020-06-03T17:40:00Z">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ins>
    </w:p>
    <w:p w:rsidR="00097F5D" w:rsidRDefault="00097F5D" w:rsidP="00097F5D">
      <w:pPr>
        <w:rPr>
          <w:ins w:id="885" w:author="Georg Mayer" w:date="2020-06-03T17:40:00Z"/>
        </w:rPr>
      </w:pPr>
      <w:ins w:id="886" w:author="Georg Mayer" w:date="2020-06-03T17:40:00Z">
        <w:r>
          <w:t>Meetings should be planned and assigned in the following ways:</w:t>
        </w:r>
      </w:ins>
    </w:p>
    <w:p w:rsidR="00097F5D" w:rsidRPr="00CC7B58" w:rsidRDefault="00097F5D" w:rsidP="00097F5D">
      <w:pPr>
        <w:pStyle w:val="B1"/>
        <w:rPr>
          <w:ins w:id="887" w:author="Georg Mayer" w:date="2020-06-03T17:40:00Z"/>
        </w:rPr>
      </w:pPr>
      <w:ins w:id="888" w:author="Georg Mayer" w:date="2020-06-03T17:40:00Z">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ins>
    </w:p>
    <w:p w:rsidR="00097F5D" w:rsidRDefault="00097F5D" w:rsidP="00097F5D">
      <w:pPr>
        <w:pStyle w:val="B1"/>
        <w:rPr>
          <w:ins w:id="889" w:author="Georg Mayer" w:date="2020-06-03T17:40:00Z"/>
        </w:rPr>
      </w:pPr>
      <w:ins w:id="890" w:author="Georg Mayer" w:date="2020-06-03T17:40:00Z">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ins>
    </w:p>
    <w:p w:rsidR="00097F5D" w:rsidRPr="00CC7B58" w:rsidRDefault="00097F5D" w:rsidP="00097F5D">
      <w:pPr>
        <w:pStyle w:val="B1"/>
        <w:rPr>
          <w:ins w:id="891" w:author="Georg Mayer" w:date="2020-06-03T17:40:00Z"/>
        </w:rPr>
      </w:pPr>
      <w:ins w:id="892" w:author="Georg Mayer" w:date="2020-06-03T17:40:00Z">
        <w:r>
          <w:t>3)</w:t>
        </w:r>
        <w:r>
          <w:tab/>
        </w:r>
        <w:proofErr w:type="gramStart"/>
        <w:r>
          <w:t>two</w:t>
        </w:r>
        <w:proofErr w:type="gramEnd"/>
        <w:r>
          <w:t xml:space="preserve"> consecutive meetings (including regular and ad-hoc meetings) of a WG or a TSG should not be located in the same country; and</w:t>
        </w:r>
      </w:ins>
    </w:p>
    <w:p w:rsidR="00097F5D" w:rsidRDefault="00097F5D" w:rsidP="00097F5D">
      <w:pPr>
        <w:pStyle w:val="B1"/>
        <w:rPr>
          <w:ins w:id="893" w:author="Georg Mayer" w:date="2020-06-03T17:40:00Z"/>
        </w:rPr>
      </w:pPr>
      <w:ins w:id="894" w:author="Georg Mayer" w:date="2020-06-03T17:40:00Z">
        <w:r>
          <w:t>4)</w:t>
        </w:r>
        <w:r>
          <w:tab/>
        </w:r>
        <w:proofErr w:type="gramStart"/>
        <w:r>
          <w:t>exceptions</w:t>
        </w:r>
        <w:proofErr w:type="gramEnd"/>
        <w:r>
          <w:t xml:space="preserve"> can be made if all IMs who plan to attend the meeting agree to such an exception.</w:t>
        </w:r>
      </w:ins>
    </w:p>
    <w:p w:rsidR="00097F5D" w:rsidRDefault="00097F5D" w:rsidP="00097F5D">
      <w:pPr>
        <w:pStyle w:val="Heading3"/>
        <w:rPr>
          <w:ins w:id="895" w:author="Georg Mayer" w:date="2020-06-03T17:40:00Z"/>
        </w:rPr>
      </w:pPr>
      <w:bookmarkStart w:id="896" w:name="_Toc42160233"/>
      <w:ins w:id="897" w:author="Georg Mayer" w:date="2020-06-03T17:40:00Z">
        <w:r>
          <w:t>7.4.3</w:t>
        </w:r>
        <w:r>
          <w:tab/>
          <w:t>Conclusion on Meetings at Exploratory Locations</w:t>
        </w:r>
        <w:bookmarkEnd w:id="896"/>
      </w:ins>
    </w:p>
    <w:p w:rsidR="00097F5D" w:rsidRDefault="00097F5D" w:rsidP="00097F5D">
      <w:pPr>
        <w:rPr>
          <w:ins w:id="898" w:author="Georg Mayer" w:date="2020-06-03T17:40:00Z"/>
        </w:rPr>
      </w:pPr>
      <w:ins w:id="899" w:author="Georg Mayer" w:date="2020-06-03T17:40:00Z">
        <w:r>
          <w:t>If an OP wants to do meetings in areas outside of their regions, then they can do so, but it comes out of their own budget and the service level guidelines must still be met for that meeting.</w:t>
        </w:r>
      </w:ins>
    </w:p>
    <w:p w:rsidR="00097F5D" w:rsidRDefault="00097F5D" w:rsidP="00097F5D">
      <w:pPr>
        <w:pStyle w:val="Heading3"/>
        <w:rPr>
          <w:ins w:id="900" w:author="Georg Mayer" w:date="2020-06-03T17:40:00Z"/>
        </w:rPr>
      </w:pPr>
      <w:bookmarkStart w:id="901" w:name="_Toc42160234"/>
      <w:ins w:id="902" w:author="Georg Mayer" w:date="2020-06-03T17:40:00Z">
        <w:r>
          <w:t>7.4.4</w:t>
        </w:r>
        <w:r>
          <w:tab/>
          <w:t>Conclusion on Company Hosted Meetings</w:t>
        </w:r>
        <w:bookmarkEnd w:id="901"/>
      </w:ins>
    </w:p>
    <w:p w:rsidR="00097F5D" w:rsidRDefault="00097F5D" w:rsidP="00097F5D">
      <w:pPr>
        <w:rPr>
          <w:ins w:id="903" w:author="Georg Mayer" w:date="2020-06-03T17:40:00Z"/>
        </w:rPr>
      </w:pPr>
      <w:ins w:id="904" w:author="Georg Mayer" w:date="2020-06-03T17:40:00Z">
        <w:r>
          <w:t>It is allowed for individual companies to fund and host 3GPP meetings provided they meet the target service level.</w:t>
        </w:r>
      </w:ins>
    </w:p>
    <w:p w:rsidR="00080512" w:rsidDel="00097F5D" w:rsidRDefault="00DC0627" w:rsidP="00E337D9">
      <w:pPr>
        <w:pStyle w:val="Heading2"/>
        <w:rPr>
          <w:del w:id="905" w:author="Georg Mayer" w:date="2020-06-03T17:40:00Z"/>
        </w:rPr>
      </w:pPr>
      <w:bookmarkStart w:id="906" w:name="_Toc42160235"/>
      <w:r>
        <w:t>7</w:t>
      </w:r>
      <w:r w:rsidR="005D080E">
        <w:t>.5</w:t>
      </w:r>
      <w:r w:rsidR="003F1C14" w:rsidRPr="004D3578">
        <w:tab/>
      </w:r>
      <w:ins w:id="907" w:author="Georg Mayer" w:date="2020-06-04T10:47:00Z">
        <w:r w:rsidR="00D36E5B">
          <w:t>Void</w:t>
        </w:r>
      </w:ins>
      <w:del w:id="908" w:author="Georg Mayer" w:date="2020-06-03T17:40:00Z">
        <w:r w:rsidR="003F1C14" w:rsidDel="00097F5D">
          <w:delText>Conclusions to 3GPP Meeting Trial Proposals</w:delText>
        </w:r>
        <w:bookmarkEnd w:id="845"/>
        <w:bookmarkEnd w:id="846"/>
        <w:bookmarkEnd w:id="906"/>
      </w:del>
    </w:p>
    <w:p w:rsidR="0037092B" w:rsidRPr="0037092B" w:rsidRDefault="0037092B" w:rsidP="00097F5D">
      <w:pPr>
        <w:pStyle w:val="Heading2"/>
        <w:pPrChange w:id="909" w:author="Georg Mayer" w:date="2020-06-03T17:40:00Z">
          <w:pPr>
            <w:pStyle w:val="EditorsNote"/>
          </w:pPr>
        </w:pPrChange>
      </w:pPr>
      <w:del w:id="910" w:author="Georg Mayer" w:date="2020-06-03T17:40:00Z">
        <w:r w:rsidRPr="0037092B" w:rsidDel="00097F5D">
          <w:delText>Editor’s Note: Proposed conclusions regarding the trial are described here.</w:delText>
        </w:r>
      </w:del>
    </w:p>
    <w:p w:rsidR="00F7284A" w:rsidRDefault="00F7284A">
      <w:pPr>
        <w:spacing w:after="0"/>
        <w:rPr>
          <w:rFonts w:ascii="Arial" w:hAnsi="Arial"/>
          <w:sz w:val="36"/>
        </w:rPr>
      </w:pPr>
      <w:bookmarkStart w:id="911" w:name="tsgNames"/>
      <w:bookmarkStart w:id="912" w:name="startOfAnnexes"/>
      <w:bookmarkEnd w:id="911"/>
      <w:bookmarkEnd w:id="912"/>
      <w:r>
        <w:br w:type="page"/>
      </w:r>
    </w:p>
    <w:p w:rsidR="00080512" w:rsidRDefault="00080512" w:rsidP="00442F79">
      <w:pPr>
        <w:pStyle w:val="Heading8"/>
      </w:pPr>
      <w:bookmarkStart w:id="913" w:name="_Toc23313480"/>
      <w:bookmarkStart w:id="914" w:name="_Toc24578571"/>
      <w:bookmarkStart w:id="915" w:name="_Toc42160236"/>
      <w:r w:rsidRPr="004D3578">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913"/>
      <w:bookmarkEnd w:id="914"/>
      <w:bookmarkEnd w:id="915"/>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916" w:name="Title"/>
      <w:bookmarkEnd w:id="916"/>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917" w:name="AgendaItem"/>
      <w:bookmarkEnd w:id="917"/>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918" w:name="_Toc23313481"/>
      <w:bookmarkStart w:id="919" w:name="_Toc24578572"/>
      <w:bookmarkStart w:id="920" w:name="_Toc42160237"/>
      <w:r>
        <w:t>A.</w:t>
      </w:r>
      <w:r w:rsidR="004C3155">
        <w:t>1</w:t>
      </w:r>
      <w:r w:rsidR="004C3155">
        <w:tab/>
      </w:r>
      <w:r w:rsidR="004C3155" w:rsidRPr="00FF4734">
        <w:t>Introduction</w:t>
      </w:r>
      <w:bookmarkEnd w:id="918"/>
      <w:bookmarkEnd w:id="919"/>
      <w:bookmarkEnd w:id="920"/>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921" w:name="_Toc23313482"/>
      <w:bookmarkStart w:id="922" w:name="_Toc24578573"/>
      <w:bookmarkStart w:id="923" w:name="_Toc42160238"/>
      <w:r>
        <w:t>A.</w:t>
      </w:r>
      <w:r w:rsidR="004C3155">
        <w:t>2</w:t>
      </w:r>
      <w:r w:rsidR="004C3155">
        <w:tab/>
      </w:r>
      <w:r w:rsidR="004C3155" w:rsidRPr="00FF4734">
        <w:t>Considerations</w:t>
      </w:r>
      <w:bookmarkEnd w:id="921"/>
      <w:bookmarkEnd w:id="922"/>
      <w:bookmarkEnd w:id="923"/>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924" w:name="_Toc23313483"/>
      <w:bookmarkStart w:id="925" w:name="_Toc24578574"/>
      <w:bookmarkStart w:id="926" w:name="_Toc42160239"/>
      <w:r w:rsidR="00080512" w:rsidRPr="004D3578">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924"/>
      <w:bookmarkEnd w:id="925"/>
      <w:bookmarkEnd w:id="926"/>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927" w:name="_Toc23313484"/>
      <w:bookmarkStart w:id="928" w:name="_Toc24578575"/>
      <w:bookmarkStart w:id="929" w:name="_Toc42160240"/>
      <w:r>
        <w:t>B.1</w:t>
      </w:r>
      <w:r w:rsidR="007E4FD0">
        <w:tab/>
      </w:r>
      <w:r w:rsidR="00ED29F6">
        <w:t>Hosting a meeting</w:t>
      </w:r>
      <w:bookmarkEnd w:id="927"/>
      <w:bookmarkEnd w:id="928"/>
      <w:bookmarkEnd w:id="929"/>
    </w:p>
    <w:p w:rsidR="00ED29F6" w:rsidRDefault="00ED29F6" w:rsidP="007E4FD0">
      <w:r>
        <w:t>Any organization planning to host a 3GPP meeting should take into account the following information.</w:t>
      </w:r>
    </w:p>
    <w:p w:rsidR="00ED29F6" w:rsidRDefault="007E4FD0" w:rsidP="00ED29F6">
      <w:pPr>
        <w:pStyle w:val="Heading1"/>
      </w:pPr>
      <w:bookmarkStart w:id="930" w:name="_Toc23313485"/>
      <w:bookmarkStart w:id="931" w:name="_Toc24578576"/>
      <w:bookmarkStart w:id="932" w:name="_Toc42160241"/>
      <w:r>
        <w:t>B.2</w:t>
      </w:r>
      <w:r>
        <w:tab/>
      </w:r>
      <w:r w:rsidR="00ED29F6">
        <w:t>In advance of the meeting</w:t>
      </w:r>
      <w:bookmarkEnd w:id="930"/>
      <w:bookmarkEnd w:id="931"/>
      <w:bookmarkEnd w:id="932"/>
    </w:p>
    <w:p w:rsidR="00ED29F6" w:rsidRPr="007E4FD0" w:rsidRDefault="007E4FD0" w:rsidP="007E4FD0">
      <w:pPr>
        <w:pStyle w:val="Heading2"/>
      </w:pPr>
      <w:bookmarkStart w:id="933" w:name="_Toc23313486"/>
      <w:bookmarkStart w:id="934" w:name="_Toc24578577"/>
      <w:bookmarkStart w:id="935" w:name="_Toc42160242"/>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933"/>
      <w:bookmarkEnd w:id="934"/>
      <w:bookmarkEnd w:id="935"/>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936" w:name="_Toc23313487"/>
      <w:bookmarkStart w:id="937" w:name="_Toc24578578"/>
      <w:bookmarkStart w:id="938" w:name="_Toc42160243"/>
      <w:r>
        <w:t>B.2.2</w:t>
      </w:r>
      <w:r>
        <w:tab/>
      </w:r>
      <w:r w:rsidR="00ED29F6" w:rsidRPr="002D1277">
        <w:t>Preparation of the invitation</w:t>
      </w:r>
      <w:bookmarkEnd w:id="936"/>
      <w:bookmarkEnd w:id="937"/>
      <w:bookmarkEnd w:id="938"/>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939" w:name="_Toc23313488"/>
      <w:bookmarkStart w:id="940" w:name="_Toc24578579"/>
      <w:bookmarkStart w:id="941" w:name="_Toc42160244"/>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939"/>
      <w:bookmarkEnd w:id="940"/>
      <w:bookmarkEnd w:id="941"/>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942" w:name="_Toc23313489"/>
      <w:bookmarkStart w:id="943" w:name="_Toc24578580"/>
      <w:bookmarkStart w:id="944" w:name="_Toc42160245"/>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942"/>
      <w:bookmarkEnd w:id="943"/>
      <w:bookmarkEnd w:id="944"/>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945" w:name="_Toc23313490"/>
      <w:bookmarkStart w:id="946" w:name="_Toc24578581"/>
      <w:bookmarkStart w:id="947" w:name="_Toc42160246"/>
      <w:r>
        <w:t>B.3</w:t>
      </w:r>
      <w:r>
        <w:tab/>
      </w:r>
      <w:r w:rsidR="00ED29F6" w:rsidRPr="007E4FD0">
        <w:t>Meeting room facilities</w:t>
      </w:r>
      <w:bookmarkEnd w:id="945"/>
      <w:bookmarkEnd w:id="946"/>
      <w:bookmarkEnd w:id="947"/>
    </w:p>
    <w:p w:rsidR="00ED29F6" w:rsidRPr="002D1277" w:rsidRDefault="00487015" w:rsidP="002D1277">
      <w:pPr>
        <w:pStyle w:val="Heading2"/>
        <w:rPr>
          <w:rStyle w:val="Strong"/>
          <w:b w:val="0"/>
          <w:bCs w:val="0"/>
          <w:color w:val="auto"/>
        </w:rPr>
      </w:pPr>
      <w:bookmarkStart w:id="948" w:name="_Toc23313491"/>
      <w:bookmarkStart w:id="949" w:name="_Toc24578582"/>
      <w:bookmarkStart w:id="950" w:name="_Toc42160247"/>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948"/>
      <w:bookmarkEnd w:id="949"/>
      <w:bookmarkEnd w:id="950"/>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951" w:name="_Toc23313492"/>
      <w:bookmarkStart w:id="952" w:name="_Toc24578583"/>
      <w:bookmarkStart w:id="953" w:name="_Toc42160248"/>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951"/>
      <w:bookmarkEnd w:id="952"/>
      <w:bookmarkEnd w:id="953"/>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954" w:name="_Toc23313493"/>
      <w:bookmarkStart w:id="955" w:name="_Toc24578584"/>
      <w:bookmarkStart w:id="956" w:name="_Toc42160249"/>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954"/>
      <w:bookmarkEnd w:id="955"/>
      <w:bookmarkEnd w:id="956"/>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957" w:name="_Toc23313494"/>
      <w:bookmarkStart w:id="958" w:name="_Toc24578585"/>
      <w:bookmarkStart w:id="959" w:name="_Toc42160250"/>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957"/>
      <w:bookmarkEnd w:id="958"/>
      <w:bookmarkEnd w:id="959"/>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960" w:name="_Toc23313495"/>
      <w:bookmarkStart w:id="961" w:name="_Toc24578586"/>
      <w:bookmarkStart w:id="962" w:name="_Toc42160251"/>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960"/>
      <w:bookmarkEnd w:id="961"/>
      <w:bookmarkEnd w:id="962"/>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963" w:name="_Toc23313496"/>
      <w:bookmarkStart w:id="964" w:name="_Toc24578587"/>
      <w:bookmarkStart w:id="965" w:name="_Toc42160252"/>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963"/>
      <w:bookmarkEnd w:id="964"/>
      <w:bookmarkEnd w:id="965"/>
    </w:p>
    <w:p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966" w:name="_Toc23313497"/>
      <w:bookmarkStart w:id="967" w:name="_Toc24578588"/>
      <w:bookmarkStart w:id="968" w:name="_Toc42160253"/>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966"/>
      <w:bookmarkEnd w:id="967"/>
      <w:bookmarkEnd w:id="968"/>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969" w:name="_Toc23313498"/>
      <w:bookmarkStart w:id="970" w:name="_Toc24578589"/>
      <w:bookmarkStart w:id="971" w:name="_Toc42160254"/>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969"/>
      <w:bookmarkEnd w:id="970"/>
      <w:bookmarkEnd w:id="971"/>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972" w:name="_Toc23313499"/>
      <w:bookmarkStart w:id="973" w:name="_Toc24578590"/>
      <w:bookmarkStart w:id="974" w:name="_Toc42160255"/>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972"/>
      <w:bookmarkEnd w:id="973"/>
      <w:bookmarkEnd w:id="974"/>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975" w:name="_Toc23313500"/>
      <w:bookmarkStart w:id="976" w:name="_Toc24578591"/>
      <w:bookmarkStart w:id="977" w:name="_Toc42160256"/>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975"/>
      <w:bookmarkEnd w:id="976"/>
      <w:bookmarkEnd w:id="977"/>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978" w:name="_Toc23313501"/>
      <w:bookmarkStart w:id="979" w:name="_Toc24578592"/>
      <w:bookmarkStart w:id="980" w:name="_Toc42160257"/>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978"/>
      <w:bookmarkEnd w:id="979"/>
      <w:bookmarkEnd w:id="980"/>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981" w:name="_Toc23313502"/>
      <w:bookmarkStart w:id="982" w:name="_Toc24578593"/>
      <w:bookmarkStart w:id="983" w:name="_Toc42160258"/>
      <w:r>
        <w:t>B.4</w:t>
      </w:r>
      <w:r>
        <w:tab/>
      </w:r>
      <w:r w:rsidR="00ED29F6" w:rsidRPr="007E4FD0">
        <w:t>IT Facilities</w:t>
      </w:r>
      <w:bookmarkEnd w:id="981"/>
      <w:bookmarkEnd w:id="982"/>
      <w:bookmarkEnd w:id="983"/>
    </w:p>
    <w:p w:rsidR="00ED29F6" w:rsidRPr="00B60BCF" w:rsidRDefault="00487015" w:rsidP="00B60BCF">
      <w:pPr>
        <w:pStyle w:val="Heading2"/>
        <w:rPr>
          <w:rStyle w:val="Strong"/>
          <w:b w:val="0"/>
          <w:bCs w:val="0"/>
          <w:color w:val="auto"/>
        </w:rPr>
      </w:pPr>
      <w:bookmarkStart w:id="984" w:name="_Toc23313503"/>
      <w:bookmarkStart w:id="985" w:name="_Toc24578594"/>
      <w:bookmarkStart w:id="986" w:name="_Toc42160259"/>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984"/>
      <w:bookmarkEnd w:id="985"/>
      <w:bookmarkEnd w:id="986"/>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987" w:name="_Toc23313504"/>
      <w:bookmarkStart w:id="988" w:name="_Toc24578595"/>
      <w:bookmarkStart w:id="989" w:name="_Toc42160260"/>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987"/>
      <w:bookmarkEnd w:id="988"/>
      <w:bookmarkEnd w:id="989"/>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990" w:name="_Toc23313505"/>
      <w:bookmarkStart w:id="991" w:name="_Toc24578596"/>
      <w:bookmarkStart w:id="992" w:name="_Toc42160261"/>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990"/>
      <w:bookmarkEnd w:id="991"/>
      <w:bookmarkEnd w:id="992"/>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993" w:name="_Toc23313506"/>
      <w:bookmarkStart w:id="994" w:name="_Toc24578597"/>
      <w:bookmarkStart w:id="995" w:name="_Toc42160262"/>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993"/>
      <w:bookmarkEnd w:id="994"/>
      <w:bookmarkEnd w:id="995"/>
    </w:p>
    <w:p w:rsidR="00ED29F6" w:rsidRPr="002D1277" w:rsidRDefault="00ED29F6" w:rsidP="00487015">
      <w:r w:rsidRPr="002D1277">
        <w:t xml:space="preserve">Hosts are requested to complete the </w:t>
      </w:r>
      <w:hyperlink r:id="rId18" w:tgtFrame="_blank" w:history="1">
        <w:r w:rsidRPr="002D1277">
          <w:t xml:space="preserve">IT questionnaire </w:t>
        </w:r>
      </w:hyperlink>
      <w:r w:rsidR="002D1277" w:rsidRPr="002D1277">
        <w:t>(</w:t>
      </w:r>
      <w:hyperlink r:id="rId19"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996" w:name="_Toc23313507"/>
      <w:bookmarkStart w:id="997" w:name="_Toc24578598"/>
      <w:bookmarkStart w:id="998" w:name="_Toc42160263"/>
      <w:r>
        <w:t>B.5</w:t>
      </w:r>
      <w:r>
        <w:tab/>
      </w:r>
      <w:r w:rsidR="00ED29F6" w:rsidRPr="007E4FD0">
        <w:t>Outside the meeting room(s)</w:t>
      </w:r>
      <w:bookmarkEnd w:id="996"/>
      <w:bookmarkEnd w:id="997"/>
      <w:bookmarkEnd w:id="998"/>
    </w:p>
    <w:p w:rsidR="00ED29F6" w:rsidRPr="002D1277" w:rsidRDefault="00487015" w:rsidP="002D1277">
      <w:pPr>
        <w:pStyle w:val="Heading2"/>
        <w:rPr>
          <w:rStyle w:val="Strong"/>
          <w:b w:val="0"/>
          <w:bCs w:val="0"/>
          <w:color w:val="auto"/>
        </w:rPr>
      </w:pPr>
      <w:bookmarkStart w:id="999" w:name="_Toc23313508"/>
      <w:bookmarkStart w:id="1000" w:name="_Toc24578599"/>
      <w:bookmarkStart w:id="1001" w:name="_Toc42160264"/>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999"/>
      <w:bookmarkEnd w:id="1000"/>
      <w:bookmarkEnd w:id="1001"/>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1002" w:name="_Toc23313509"/>
      <w:bookmarkStart w:id="1003" w:name="_Toc24578600"/>
      <w:bookmarkStart w:id="1004" w:name="_Toc42160265"/>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1002"/>
      <w:bookmarkEnd w:id="1003"/>
      <w:bookmarkEnd w:id="1004"/>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1005" w:name="_Toc23313510"/>
      <w:bookmarkStart w:id="1006" w:name="_Toc24578601"/>
      <w:bookmarkStart w:id="1007" w:name="_Toc42160266"/>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1005"/>
      <w:bookmarkEnd w:id="1006"/>
      <w:bookmarkEnd w:id="1007"/>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1008" w:name="_Toc23313511"/>
      <w:bookmarkStart w:id="1009" w:name="_Toc24578602"/>
      <w:bookmarkStart w:id="1010" w:name="_Toc42160267"/>
      <w:r>
        <w:t>B.6</w:t>
      </w:r>
      <w:r>
        <w:tab/>
      </w:r>
      <w:r w:rsidR="00ED29F6" w:rsidRPr="007E4FD0">
        <w:t>Social event</w:t>
      </w:r>
      <w:bookmarkEnd w:id="1008"/>
      <w:bookmarkEnd w:id="1009"/>
      <w:bookmarkEnd w:id="1010"/>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1011" w:name="_Toc24578603"/>
      <w:bookmarkStart w:id="1012" w:name="_Toc23313512"/>
      <w:bookmarkStart w:id="1013" w:name="_Toc42160268"/>
      <w:r w:rsidR="00F746BA" w:rsidRPr="003A4586">
        <w:t>Annex C</w:t>
      </w:r>
      <w:r w:rsidR="00F746BA">
        <w:t xml:space="preserve"> (informative)</w:t>
      </w:r>
      <w:proofErr w:type="gramStart"/>
      <w:r w:rsidR="00F746BA">
        <w:t>:</w:t>
      </w:r>
      <w:proofErr w:type="gramEnd"/>
      <w:r w:rsidR="00F746BA">
        <w:br/>
      </w:r>
      <w:r w:rsidR="00F43CE9">
        <w:t>Information On Situations That 3GPP Parties May Encounter At Meetings</w:t>
      </w:r>
      <w:bookmarkEnd w:id="1011"/>
      <w:bookmarkEnd w:id="1013"/>
      <w:r w:rsidR="00F746BA" w:rsidRPr="003A4586">
        <w:t xml:space="preserve"> </w:t>
      </w:r>
    </w:p>
    <w:p w:rsidR="00F746BA" w:rsidRDefault="00F746BA" w:rsidP="003A4586">
      <w:pPr>
        <w:pStyle w:val="Heading1"/>
      </w:pPr>
      <w:bookmarkStart w:id="1014" w:name="_Toc24578604"/>
      <w:bookmarkStart w:id="1015" w:name="_Toc42160269"/>
      <w:r>
        <w:t>C</w:t>
      </w:r>
      <w:r w:rsidR="00F43CE9">
        <w:t>.0</w:t>
      </w:r>
      <w:r>
        <w:tab/>
      </w:r>
      <w:r w:rsidR="00F43CE9">
        <w:t>Introduction</w:t>
      </w:r>
      <w:bookmarkEnd w:id="1014"/>
      <w:bookmarkEnd w:id="1015"/>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 xml:space="preserve">Decision </w:t>
      </w:r>
      <w:proofErr w:type="gramStart"/>
      <w:r>
        <w:t>Making</w:t>
      </w:r>
      <w:proofErr w:type="gramEnd"/>
      <w:r>
        <w:t xml:space="preserve"> scenarios</w:t>
      </w:r>
    </w:p>
    <w:p w:rsidR="00F43CE9" w:rsidDel="00097F5D" w:rsidRDefault="00F43CE9" w:rsidP="003A4586">
      <w:pPr>
        <w:pStyle w:val="B1"/>
        <w:rPr>
          <w:del w:id="1016" w:author="Georg Mayer" w:date="2020-06-03T17:44:00Z"/>
        </w:rPr>
      </w:pPr>
      <w:del w:id="1017" w:author="Georg Mayer" w:date="2020-06-03T17:44:00Z">
        <w:r w:rsidDel="00097F5D">
          <w:delText>-</w:delText>
        </w:r>
        <w:r w:rsidDel="00097F5D">
          <w:tab/>
          <w:delText>Trial scenarios</w:delText>
        </w:r>
      </w:del>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1018" w:name="_Toc24578605"/>
      <w:bookmarkStart w:id="1019" w:name="_Toc42160270"/>
      <w:r>
        <w:t>C.1</w:t>
      </w:r>
      <w:r>
        <w:tab/>
        <w:t>Use cases related to Service Level</w:t>
      </w:r>
      <w:bookmarkEnd w:id="1018"/>
      <w:bookmarkEnd w:id="1019"/>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 xml:space="preserve">Alice wants to go running, but doesn’t feel safe in the </w:t>
      </w:r>
      <w:proofErr w:type="spellStart"/>
      <w:r>
        <w:t>neighborhood</w:t>
      </w:r>
      <w:proofErr w:type="spellEnd"/>
      <w:r>
        <w:t xml:space="preserve">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1020" w:name="_Toc24578606"/>
      <w:bookmarkStart w:id="1021" w:name="_Toc42160271"/>
      <w:r>
        <w:t>C.2</w:t>
      </w:r>
      <w:r>
        <w:tab/>
        <w:t>Use Cases related to the Funding Model</w:t>
      </w:r>
      <w:bookmarkEnd w:id="1020"/>
      <w:bookmarkEnd w:id="1021"/>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1022" w:name="_Toc24578607"/>
      <w:bookmarkStart w:id="1023" w:name="_Toc42160272"/>
      <w:r>
        <w:t>C.3</w:t>
      </w:r>
      <w:r>
        <w:tab/>
        <w:t>Use Cases related to Decision Making</w:t>
      </w:r>
      <w:bookmarkEnd w:id="1022"/>
      <w:bookmarkEnd w:id="1023"/>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1024" w:name="_Toc24578608"/>
      <w:bookmarkStart w:id="1025" w:name="_Toc42160273"/>
      <w:r>
        <w:t>C.4</w:t>
      </w:r>
      <w:r>
        <w:tab/>
      </w:r>
      <w:del w:id="1026" w:author="Georg Mayer" w:date="2020-06-03T17:45:00Z">
        <w:r w:rsidDel="001C07B0">
          <w:delText>Use Cases related to Hosting Trials</w:delText>
        </w:r>
      </w:del>
      <w:bookmarkEnd w:id="1024"/>
      <w:ins w:id="1027" w:author="Georg Mayer" w:date="2020-06-03T17:45:00Z">
        <w:r w:rsidR="001C07B0">
          <w:t>Void</w:t>
        </w:r>
      </w:ins>
      <w:bookmarkEnd w:id="1025"/>
    </w:p>
    <w:p w:rsidR="00F746BA" w:rsidDel="001C07B0" w:rsidRDefault="00F746BA" w:rsidP="00F746BA">
      <w:pPr>
        <w:rPr>
          <w:del w:id="1028" w:author="Georg Mayer" w:date="2020-06-03T17:46:00Z"/>
        </w:rPr>
      </w:pPr>
      <w:del w:id="1029" w:author="Georg Mayer" w:date="2020-06-03T17:46:00Z">
        <w:r w:rsidDel="001C07B0">
          <w:delText>C.4.1</w:delText>
        </w:r>
        <w:r w:rsidDel="001C07B0">
          <w:tab/>
          <w:delText>Don is a delegate and has heard that big changes are coming to 3GPP meeting hosting logistics.</w:delText>
        </w:r>
        <w:r w:rsidR="00D67811" w:rsidDel="001C07B0">
          <w:delText xml:space="preserve"> </w:delText>
        </w:r>
        <w:r w:rsidDel="001C07B0">
          <w:delText xml:space="preserve">Don is unsure that the changes can be implemented in a way that everything runs smoothly. </w:delText>
        </w:r>
      </w:del>
    </w:p>
    <w:p w:rsidR="00F746BA" w:rsidDel="001C07B0" w:rsidRDefault="00F746BA" w:rsidP="00F746BA">
      <w:pPr>
        <w:rPr>
          <w:del w:id="1030" w:author="Georg Mayer" w:date="2020-06-03T17:46:00Z"/>
        </w:rPr>
      </w:pPr>
      <w:del w:id="1031" w:author="Georg Mayer" w:date="2020-06-03T17:46:00Z">
        <w:r w:rsidDel="001C07B0">
          <w:delText>C.4.2</w:delText>
        </w:r>
        <w:r w:rsidDel="001C07B0">
          <w:tab/>
          <w:delText>Don is a meeting planner and needs to know exactly what the 3GPP requirements are for hosting a meeting.</w:delText>
        </w:r>
      </w:del>
    </w:p>
    <w:p w:rsidR="00F746BA" w:rsidDel="001C07B0" w:rsidRDefault="00F746BA" w:rsidP="00F746BA">
      <w:pPr>
        <w:rPr>
          <w:del w:id="1032" w:author="Georg Mayer" w:date="2020-06-03T17:46:00Z"/>
        </w:rPr>
      </w:pPr>
      <w:del w:id="1033" w:author="Georg Mayer" w:date="2020-06-03T17:46:00Z">
        <w:r w:rsidDel="001C07B0">
          <w:delText>C.4.3</w:delText>
        </w:r>
        <w:r w:rsidDel="001C07B0">
          <w:tab/>
          <w:delText>Don is the head of an OP.</w:delText>
        </w:r>
        <w:r w:rsidR="00D67811" w:rsidDel="001C07B0">
          <w:delText xml:space="preserve"> </w:delText>
        </w:r>
        <w:r w:rsidDel="001C07B0">
          <w:delText>He wants to minimize the transition time between new and old funding models so that his members can plan accordingly.</w:delText>
        </w:r>
      </w:del>
    </w:p>
    <w:p w:rsidR="00080512" w:rsidRPr="004D3578" w:rsidRDefault="007E4FD0" w:rsidP="00442F79">
      <w:pPr>
        <w:pStyle w:val="Heading8"/>
      </w:pPr>
      <w:bookmarkStart w:id="1034" w:name="_Toc24578609"/>
      <w:bookmarkStart w:id="1035" w:name="_Toc42160274"/>
      <w:r>
        <w:t xml:space="preserve">Annex </w:t>
      </w:r>
      <w:r w:rsidR="00F746BA">
        <w:t>D</w:t>
      </w:r>
      <w:r w:rsidR="00080512" w:rsidRPr="004D3578">
        <w:t xml:space="preserve"> (informative)</w:t>
      </w:r>
      <w:proofErr w:type="gramStart"/>
      <w:r w:rsidR="00080512" w:rsidRPr="004D3578">
        <w:t>:</w:t>
      </w:r>
      <w:proofErr w:type="gramEnd"/>
      <w:r w:rsidR="00080512" w:rsidRPr="004D3578">
        <w:br/>
        <w:t>Change history</w:t>
      </w:r>
      <w:bookmarkEnd w:id="1012"/>
      <w:bookmarkEnd w:id="1034"/>
      <w:bookmarkEnd w:id="1035"/>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1036" w:name="historyclause"/>
            <w:bookmarkEnd w:id="1036"/>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1037" w:name="BM_BEGIN"/>
            <w:bookmarkEnd w:id="1037"/>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76E43">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776E43">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pPr>
            <w:r>
              <w:t>Update of criteria and proposals for Service Level aspects</w:t>
            </w:r>
          </w:p>
          <w:p w:rsidR="0018419F" w:rsidRDefault="0018419F" w:rsidP="006434BE">
            <w:pPr>
              <w:pStyle w:val="TAL"/>
            </w:pPr>
          </w:p>
          <w:p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L"/>
            </w:pPr>
            <w:r>
              <w:t>Conclusions to 3GPP Meetings Service Level Proposals</w:t>
            </w:r>
          </w:p>
          <w:p w:rsidR="0018419F" w:rsidRDefault="0018419F" w:rsidP="006434BE">
            <w:pPr>
              <w:pStyle w:val="TAL"/>
            </w:pPr>
          </w:p>
          <w:p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1.15.0</w:t>
            </w: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ins w:id="1038" w:author="Georg Mayer" w:date="2020-06-03T17:41:00Z">
              <w:r>
                <w:rPr>
                  <w:sz w:val="16"/>
                  <w:szCs w:val="16"/>
                </w:rPr>
                <w:t>2020-06-03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ins w:id="1039" w:author="Georg Mayer" w:date="2020-06-03T17:41:00Z">
              <w:r>
                <w:rPr>
                  <w:sz w:val="16"/>
                  <w:szCs w:val="16"/>
                </w:rPr>
                <w:t>MHSG#16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ins w:id="1040" w:author="Georg Mayer" w:date="2020-06-03T17:41:00Z">
              <w:r>
                <w:rPr>
                  <w:sz w:val="16"/>
                  <w:szCs w:val="16"/>
                </w:rPr>
                <w:t>OPm20047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L"/>
            </w:pPr>
            <w:ins w:id="1041" w:author="Georg Mayer" w:date="2020-06-03T17:42:00Z">
              <w:r>
                <w:t>Decision Making Model - Conclusions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r>
      <w:tr w:rsidR="00097F5D" w:rsidRPr="006B0D02" w:rsidTr="007E0C4D">
        <w:trPr>
          <w:ins w:id="1042" w:author="Georg Mayer" w:date="2020-06-03T17: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ins w:id="1043" w:author="Georg Mayer" w:date="2020-06-03T17:42:00Z"/>
                <w:sz w:val="16"/>
                <w:szCs w:val="16"/>
              </w:rPr>
            </w:pPr>
            <w:ins w:id="1044" w:author="Georg Mayer" w:date="2020-06-03T17:42:00Z">
              <w:r>
                <w:rPr>
                  <w:sz w:val="16"/>
                  <w:szCs w:val="16"/>
                </w:rPr>
                <w:t>2020-06-03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ins w:id="1045" w:author="Georg Mayer" w:date="2020-06-03T17:42:00Z"/>
                <w:sz w:val="16"/>
                <w:szCs w:val="16"/>
              </w:rPr>
            </w:pPr>
            <w:ins w:id="1046" w:author="Georg Mayer" w:date="2020-06-03T17:42:00Z">
              <w:r>
                <w:rPr>
                  <w:sz w:val="16"/>
                  <w:szCs w:val="16"/>
                </w:rPr>
                <w:t>MHSG#16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ins w:id="1047" w:author="Georg Mayer" w:date="2020-06-03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L"/>
              <w:rPr>
                <w:ins w:id="1048" w:author="Georg Mayer" w:date="2020-06-03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R"/>
              <w:rPr>
                <w:ins w:id="1049" w:author="Georg Mayer" w:date="2020-06-03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C"/>
              <w:rPr>
                <w:ins w:id="1050" w:author="Georg Mayer" w:date="2020-06-03T17:4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L"/>
              <w:rPr>
                <w:ins w:id="1051" w:author="Georg Mayer" w:date="2020-06-03T17:42:00Z"/>
              </w:rPr>
            </w:pPr>
            <w:ins w:id="1052" w:author="Georg Mayer" w:date="2020-06-03T17:42:00Z">
              <w:r>
                <w:t>New version of report.</w:t>
              </w:r>
            </w:ins>
          </w:p>
          <w:p w:rsidR="00097F5D" w:rsidRDefault="00097F5D" w:rsidP="00097F5D">
            <w:pPr>
              <w:pStyle w:val="TAL"/>
              <w:rPr>
                <w:ins w:id="1053" w:author="Georg Mayer" w:date="2020-06-03T17:42:00Z"/>
              </w:rPr>
            </w:pPr>
          </w:p>
          <w:p w:rsidR="00097F5D" w:rsidRDefault="00097F5D" w:rsidP="00097F5D">
            <w:pPr>
              <w:pStyle w:val="TAL"/>
              <w:rPr>
                <w:ins w:id="1054" w:author="Georg Mayer" w:date="2020-06-03T17:42:00Z"/>
              </w:rPr>
              <w:pPrChange w:id="1055" w:author="Georg Mayer" w:date="2020-06-03T17:42:00Z">
                <w:pPr>
                  <w:pStyle w:val="TAL"/>
                </w:pPr>
              </w:pPrChange>
            </w:pPr>
            <w:ins w:id="1056" w:author="Georg Mayer" w:date="2020-06-03T17:42:00Z">
              <w:r>
                <w:t>Based on agreement during MHSG#16, all trial meetings related sections were voided and a related note was added in section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ins w:id="1057" w:author="Georg Mayer" w:date="2020-06-03T17:42:00Z"/>
                <w:sz w:val="16"/>
                <w:szCs w:val="16"/>
              </w:rPr>
            </w:pPr>
            <w:ins w:id="1058" w:author="Georg Mayer" w:date="2020-06-03T17:43:00Z">
              <w:r>
                <w:rPr>
                  <w:sz w:val="16"/>
                  <w:szCs w:val="16"/>
                </w:rPr>
                <w:t>1.16.0</w:t>
              </w:r>
            </w:ins>
          </w:p>
        </w:tc>
      </w:tr>
    </w:tbl>
    <w:p w:rsidR="003C3971" w:rsidRPr="00235394" w:rsidRDefault="003C3971" w:rsidP="00442F79"/>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D9D" w:rsidRDefault="00511D9D">
      <w:r>
        <w:separator/>
      </w:r>
    </w:p>
  </w:endnote>
  <w:endnote w:type="continuationSeparator" w:id="0">
    <w:p w:rsidR="00511D9D" w:rsidRDefault="0051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D9D" w:rsidRDefault="00511D9D">
      <w:r>
        <w:separator/>
      </w:r>
    </w:p>
  </w:footnote>
  <w:footnote w:type="continuationSeparator" w:id="0">
    <w:p w:rsidR="00511D9D" w:rsidRDefault="00511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6E5B">
      <w:rPr>
        <w:rFonts w:ascii="Arial" w:hAnsi="Arial" w:cs="Arial"/>
        <w:b/>
        <w:noProof/>
        <w:sz w:val="18"/>
        <w:szCs w:val="18"/>
      </w:rPr>
      <w:t>31</w:t>
    </w:r>
    <w:r>
      <w:rPr>
        <w:rFonts w:ascii="Arial" w:hAnsi="Arial" w:cs="Arial"/>
        <w:b/>
        <w:sz w:val="18"/>
        <w:szCs w:val="18"/>
      </w:rPr>
      <w:fldChar w:fldCharType="end"/>
    </w:r>
  </w:p>
  <w:p w:rsidR="00F13AC1" w:rsidRDefault="00F13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97F5D"/>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97F33"/>
    <w:rsid w:val="001A4C42"/>
    <w:rsid w:val="001A7420"/>
    <w:rsid w:val="001B6637"/>
    <w:rsid w:val="001C07B0"/>
    <w:rsid w:val="001C21C3"/>
    <w:rsid w:val="001D02C2"/>
    <w:rsid w:val="001F0C1D"/>
    <w:rsid w:val="001F1132"/>
    <w:rsid w:val="001F168B"/>
    <w:rsid w:val="001F345E"/>
    <w:rsid w:val="002347A2"/>
    <w:rsid w:val="0024012A"/>
    <w:rsid w:val="002471F0"/>
    <w:rsid w:val="002675F0"/>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9D"/>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D69F5"/>
    <w:rsid w:val="006E5C86"/>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76C14"/>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CF7AF6"/>
    <w:rsid w:val="00D1033C"/>
    <w:rsid w:val="00D21F97"/>
    <w:rsid w:val="00D36E5B"/>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5091A"/>
    <w:rsid w:val="00E67936"/>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aqicn.org"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23" Type="http://schemas.microsoft.com/office/2011/relationships/people" Target="people.xml"/><Relationship Id="rId10" Type="http://schemas.openxmlformats.org/officeDocument/2006/relationships/hyperlink" Target="https://www.3gpp.org/3gpp-calendar/hosting-a-meeting" TargetMode="External"/><Relationship Id="rId19" Type="http://schemas.openxmlformats.org/officeDocument/2006/relationships/hyperlink" Target="https://www.3gpp.org/3gpp-calendar/hosting-a-meeting/2-uncategorised/1699-it-questionnair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61BDB-B744-4AF8-A9F1-D209DC2D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39</Pages>
  <Words>14642</Words>
  <Characters>83466</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97913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11</cp:revision>
  <cp:lastPrinted>2019-02-25T14:05:00Z</cp:lastPrinted>
  <dcterms:created xsi:type="dcterms:W3CDTF">2020-05-13T09:07:00Z</dcterms:created>
  <dcterms:modified xsi:type="dcterms:W3CDTF">2020-06-04T08:49:00Z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1589898025</vt:lpwstr>
  </property>
</Properties>
</file>