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14D5" w:rsidRPr="001214D5" w:rsidRDefault="001214D5" w:rsidP="001214D5">
      <w:pPr>
        <w:keepNext/>
        <w:pBdr>
          <w:bottom w:val="single" w:sz="4" w:space="1" w:color="auto"/>
        </w:pBdr>
        <w:tabs>
          <w:tab w:val="right" w:pos="9639"/>
        </w:tabs>
        <w:outlineLvl w:val="0"/>
        <w:rPr>
          <w:rFonts w:ascii="Arial" w:hAnsi="Arial" w:cs="Arial"/>
          <w:b/>
          <w:sz w:val="24"/>
          <w:szCs w:val="24"/>
        </w:rPr>
      </w:pPr>
      <w:bookmarkStart w:id="0" w:name="_Toc23313434"/>
      <w:bookmarkStart w:id="1" w:name="_Toc24578520"/>
      <w:bookmarkStart w:id="2" w:name="_Toc40260477"/>
    </w:p>
    <w:p w:rsidR="001214D5" w:rsidRPr="001214D5" w:rsidRDefault="001214D5" w:rsidP="001214D5">
      <w:pPr>
        <w:keepNext/>
        <w:tabs>
          <w:tab w:val="left" w:pos="2127"/>
        </w:tabs>
        <w:spacing w:after="0"/>
        <w:ind w:left="2126" w:hanging="2126"/>
        <w:outlineLvl w:val="0"/>
        <w:rPr>
          <w:rFonts w:ascii="Arial" w:hAnsi="Arial"/>
          <w:b/>
          <w:sz w:val="24"/>
          <w:szCs w:val="24"/>
          <w:lang w:val="en-US"/>
        </w:rPr>
      </w:pPr>
      <w:r w:rsidRPr="001214D5">
        <w:rPr>
          <w:rFonts w:ascii="Arial" w:hAnsi="Arial"/>
          <w:b/>
          <w:sz w:val="24"/>
          <w:szCs w:val="24"/>
          <w:lang w:val="en-US"/>
        </w:rPr>
        <w:t>Source:</w:t>
      </w:r>
      <w:r w:rsidRPr="001214D5">
        <w:rPr>
          <w:rFonts w:ascii="Arial" w:hAnsi="Arial"/>
          <w:b/>
          <w:sz w:val="24"/>
          <w:szCs w:val="24"/>
          <w:lang w:val="en-US"/>
        </w:rPr>
        <w:tab/>
        <w:t>3GPP TSG SA Chair</w:t>
      </w:r>
    </w:p>
    <w:p w:rsidR="001214D5" w:rsidRPr="001214D5" w:rsidRDefault="001214D5" w:rsidP="001214D5">
      <w:pPr>
        <w:keepNext/>
        <w:tabs>
          <w:tab w:val="left" w:pos="2127"/>
        </w:tabs>
        <w:spacing w:after="0"/>
        <w:ind w:left="2126" w:hanging="2126"/>
        <w:outlineLvl w:val="0"/>
        <w:rPr>
          <w:rFonts w:ascii="Arial" w:hAnsi="Arial"/>
          <w:b/>
          <w:sz w:val="24"/>
          <w:szCs w:val="24"/>
          <w:lang w:val="en-US"/>
        </w:rPr>
      </w:pPr>
      <w:r w:rsidRPr="001214D5">
        <w:rPr>
          <w:rFonts w:ascii="Arial" w:hAnsi="Arial"/>
          <w:b/>
          <w:sz w:val="24"/>
          <w:szCs w:val="24"/>
          <w:lang w:val="en-US"/>
        </w:rPr>
        <w:tab/>
      </w:r>
    </w:p>
    <w:p w:rsidR="001214D5" w:rsidRPr="001214D5" w:rsidRDefault="001214D5" w:rsidP="001214D5">
      <w:pPr>
        <w:keepNext/>
        <w:tabs>
          <w:tab w:val="left" w:pos="2127"/>
        </w:tabs>
        <w:spacing w:after="0"/>
        <w:ind w:left="2126" w:hanging="2126"/>
        <w:outlineLvl w:val="0"/>
        <w:rPr>
          <w:rFonts w:ascii="Arial" w:hAnsi="Arial"/>
          <w:b/>
          <w:sz w:val="24"/>
          <w:szCs w:val="24"/>
        </w:rPr>
      </w:pPr>
      <w:r w:rsidRPr="001214D5">
        <w:rPr>
          <w:rFonts w:ascii="Arial" w:hAnsi="Arial" w:cs="Arial"/>
          <w:b/>
          <w:sz w:val="24"/>
          <w:szCs w:val="24"/>
        </w:rPr>
        <w:t>Title:</w:t>
      </w:r>
      <w:r w:rsidRPr="001214D5">
        <w:rPr>
          <w:rFonts w:ascii="Arial" w:hAnsi="Arial" w:cs="Arial"/>
          <w:b/>
          <w:sz w:val="24"/>
          <w:szCs w:val="24"/>
        </w:rPr>
        <w:tab/>
        <w:t>Decision Making Model - Conclusions</w:t>
      </w:r>
    </w:p>
    <w:p w:rsidR="001214D5" w:rsidRPr="001214D5" w:rsidRDefault="001214D5" w:rsidP="001214D5">
      <w:pPr>
        <w:keepNext/>
        <w:tabs>
          <w:tab w:val="left" w:pos="2127"/>
        </w:tabs>
        <w:spacing w:after="0"/>
        <w:ind w:left="2126" w:hanging="2126"/>
        <w:outlineLvl w:val="0"/>
        <w:rPr>
          <w:rFonts w:ascii="Arial" w:hAnsi="Arial"/>
          <w:b/>
          <w:sz w:val="24"/>
          <w:szCs w:val="24"/>
        </w:rPr>
      </w:pPr>
    </w:p>
    <w:p w:rsidR="001214D5" w:rsidRPr="001214D5" w:rsidRDefault="001214D5" w:rsidP="001214D5">
      <w:pPr>
        <w:keepNext/>
        <w:tabs>
          <w:tab w:val="left" w:pos="2127"/>
        </w:tabs>
        <w:spacing w:after="0"/>
        <w:ind w:left="2126" w:hanging="2126"/>
        <w:outlineLvl w:val="0"/>
        <w:rPr>
          <w:rFonts w:ascii="Arial" w:hAnsi="Arial"/>
          <w:b/>
          <w:sz w:val="24"/>
          <w:szCs w:val="24"/>
          <w:lang w:eastAsia="zh-CN"/>
        </w:rPr>
      </w:pPr>
      <w:r w:rsidRPr="001214D5">
        <w:rPr>
          <w:rFonts w:ascii="Arial" w:hAnsi="Arial"/>
          <w:b/>
          <w:sz w:val="24"/>
          <w:szCs w:val="24"/>
        </w:rPr>
        <w:t>Document for:</w:t>
      </w:r>
      <w:r w:rsidRPr="001214D5">
        <w:rPr>
          <w:rFonts w:ascii="Arial" w:hAnsi="Arial"/>
          <w:b/>
          <w:sz w:val="24"/>
          <w:szCs w:val="24"/>
        </w:rPr>
        <w:tab/>
      </w:r>
      <w:r w:rsidRPr="001214D5">
        <w:rPr>
          <w:rFonts w:ascii="Arial" w:hAnsi="Arial"/>
          <w:b/>
          <w:sz w:val="24"/>
          <w:szCs w:val="24"/>
          <w:lang w:eastAsia="zh-CN"/>
        </w:rPr>
        <w:t>Approval</w:t>
      </w:r>
    </w:p>
    <w:p w:rsidR="001214D5" w:rsidRPr="001214D5" w:rsidRDefault="001214D5" w:rsidP="001214D5">
      <w:pPr>
        <w:keepNext/>
        <w:pBdr>
          <w:bottom w:val="single" w:sz="4" w:space="1" w:color="auto"/>
        </w:pBdr>
        <w:tabs>
          <w:tab w:val="left" w:pos="2127"/>
        </w:tabs>
        <w:spacing w:after="0"/>
        <w:ind w:left="2126" w:hanging="2126"/>
        <w:rPr>
          <w:rFonts w:ascii="Arial" w:hAnsi="Arial"/>
          <w:b/>
          <w:sz w:val="24"/>
          <w:szCs w:val="24"/>
        </w:rPr>
      </w:pPr>
    </w:p>
    <w:p w:rsidR="001214D5" w:rsidRPr="001214D5" w:rsidRDefault="001214D5" w:rsidP="001214D5">
      <w:pPr>
        <w:keepNext/>
        <w:pBdr>
          <w:bottom w:val="single" w:sz="4" w:space="1" w:color="auto"/>
        </w:pBdr>
        <w:tabs>
          <w:tab w:val="left" w:pos="2127"/>
        </w:tabs>
        <w:spacing w:after="0"/>
        <w:ind w:left="2126" w:hanging="2126"/>
        <w:rPr>
          <w:rFonts w:ascii="Arial" w:hAnsi="Arial"/>
          <w:b/>
          <w:sz w:val="24"/>
          <w:szCs w:val="24"/>
          <w:lang w:eastAsia="zh-CN"/>
        </w:rPr>
      </w:pPr>
      <w:r w:rsidRPr="001214D5">
        <w:rPr>
          <w:rFonts w:ascii="Arial" w:hAnsi="Arial"/>
          <w:b/>
          <w:sz w:val="24"/>
          <w:szCs w:val="24"/>
        </w:rPr>
        <w:t>Agenda Item:</w:t>
      </w:r>
      <w:r w:rsidRPr="001214D5">
        <w:rPr>
          <w:rFonts w:ascii="Arial" w:hAnsi="Arial"/>
          <w:b/>
          <w:sz w:val="24"/>
          <w:szCs w:val="24"/>
        </w:rPr>
        <w:tab/>
      </w:r>
      <w:r w:rsidR="003973FD">
        <w:rPr>
          <w:rFonts w:ascii="Arial" w:hAnsi="Arial"/>
          <w:b/>
          <w:sz w:val="24"/>
          <w:szCs w:val="24"/>
        </w:rPr>
        <w:t>5.4</w:t>
      </w:r>
    </w:p>
    <w:p w:rsidR="00CF1388" w:rsidRPr="001214D5" w:rsidRDefault="00CF1388" w:rsidP="00CF1388">
      <w:pPr>
        <w:tabs>
          <w:tab w:val="left" w:pos="1701"/>
        </w:tabs>
        <w:spacing w:after="0"/>
        <w:rPr>
          <w:b/>
          <w:sz w:val="24"/>
          <w:szCs w:val="24"/>
        </w:rPr>
      </w:pPr>
    </w:p>
    <w:p w:rsidR="00CF1388" w:rsidRPr="00FF4734" w:rsidRDefault="00CF1388" w:rsidP="00CF1388">
      <w:pPr>
        <w:pStyle w:val="Heading1"/>
      </w:pPr>
      <w:r>
        <w:t>1</w:t>
      </w:r>
      <w:r>
        <w:tab/>
        <w:t>Overview</w:t>
      </w:r>
    </w:p>
    <w:p w:rsidR="002E66A9" w:rsidRPr="00CF1388" w:rsidRDefault="00FA2B80" w:rsidP="00CF1388">
      <w:pPr>
        <w:rPr>
          <w:rFonts w:asciiTheme="minorHAnsi" w:hAnsiTheme="minorHAnsi" w:cstheme="minorHAnsi"/>
          <w:sz w:val="24"/>
          <w:szCs w:val="24"/>
        </w:rPr>
      </w:pPr>
      <w:r w:rsidRPr="00CF1388">
        <w:rPr>
          <w:rFonts w:asciiTheme="minorHAnsi" w:hAnsiTheme="minorHAnsi" w:cstheme="minorHAnsi"/>
          <w:sz w:val="24"/>
          <w:szCs w:val="24"/>
        </w:rPr>
        <w:t xml:space="preserve">This contribution proposes a conclusion on the </w:t>
      </w:r>
      <w:proofErr w:type="gramStart"/>
      <w:r w:rsidRPr="00CF1388">
        <w:rPr>
          <w:rFonts w:asciiTheme="minorHAnsi" w:hAnsiTheme="minorHAnsi" w:cstheme="minorHAnsi"/>
          <w:sz w:val="24"/>
          <w:szCs w:val="24"/>
        </w:rPr>
        <w:t>Decision Making</w:t>
      </w:r>
      <w:proofErr w:type="gramEnd"/>
      <w:r w:rsidRPr="00CF1388">
        <w:rPr>
          <w:rFonts w:asciiTheme="minorHAnsi" w:hAnsiTheme="minorHAnsi" w:cstheme="minorHAnsi"/>
          <w:sz w:val="24"/>
          <w:szCs w:val="24"/>
        </w:rPr>
        <w:t xml:space="preserve"> Model for the OP Meeting Hosting Study Group. </w:t>
      </w:r>
    </w:p>
    <w:p w:rsidR="00FA2B80" w:rsidRPr="00CF1388" w:rsidRDefault="00FA2B80" w:rsidP="00CF1388">
      <w:pPr>
        <w:rPr>
          <w:rFonts w:asciiTheme="minorHAnsi" w:hAnsiTheme="minorHAnsi" w:cstheme="minorHAnsi"/>
          <w:sz w:val="24"/>
          <w:szCs w:val="24"/>
        </w:rPr>
      </w:pPr>
      <w:r w:rsidRPr="00CF1388">
        <w:rPr>
          <w:rFonts w:asciiTheme="minorHAnsi" w:hAnsiTheme="minorHAnsi" w:cstheme="minorHAnsi"/>
          <w:sz w:val="24"/>
          <w:szCs w:val="24"/>
        </w:rPr>
        <w:t>Proposals from section 5.4 are either dropped (highlighted red) or copied (highlighted green) to section 7.4, the conclusion section.</w:t>
      </w:r>
    </w:p>
    <w:p w:rsidR="002E66A9" w:rsidRPr="00CF1388" w:rsidRDefault="002E66A9" w:rsidP="00CF1388">
      <w:pPr>
        <w:rPr>
          <w:rFonts w:asciiTheme="minorHAnsi" w:hAnsiTheme="minorHAnsi" w:cstheme="minorHAnsi"/>
          <w:sz w:val="24"/>
          <w:szCs w:val="24"/>
        </w:rPr>
      </w:pPr>
      <w:r w:rsidRPr="00CF1388">
        <w:rPr>
          <w:rFonts w:asciiTheme="minorHAnsi" w:hAnsiTheme="minorHAnsi" w:cstheme="minorHAnsi"/>
          <w:sz w:val="24"/>
          <w:szCs w:val="24"/>
        </w:rPr>
        <w:t xml:space="preserve">In </w:t>
      </w:r>
      <w:r w:rsidR="00FA2B80" w:rsidRPr="00CF1388">
        <w:rPr>
          <w:rFonts w:asciiTheme="minorHAnsi" w:hAnsiTheme="minorHAnsi" w:cstheme="minorHAnsi"/>
          <w:sz w:val="24"/>
          <w:szCs w:val="24"/>
        </w:rPr>
        <w:t xml:space="preserve">the already existing </w:t>
      </w:r>
      <w:r w:rsidRPr="00CF1388">
        <w:rPr>
          <w:rFonts w:asciiTheme="minorHAnsi" w:hAnsiTheme="minorHAnsi" w:cstheme="minorHAnsi"/>
          <w:sz w:val="24"/>
          <w:szCs w:val="24"/>
        </w:rPr>
        <w:t xml:space="preserve">section 7.4.1 a </w:t>
      </w:r>
      <w:proofErr w:type="gramStart"/>
      <w:r w:rsidRPr="00CF1388">
        <w:rPr>
          <w:rFonts w:asciiTheme="minorHAnsi" w:hAnsiTheme="minorHAnsi" w:cstheme="minorHAnsi"/>
          <w:sz w:val="24"/>
          <w:szCs w:val="24"/>
        </w:rPr>
        <w:t>new bullet</w:t>
      </w:r>
      <w:r w:rsidR="00FA2B80" w:rsidRPr="00CF1388">
        <w:rPr>
          <w:rFonts w:asciiTheme="minorHAnsi" w:hAnsiTheme="minorHAnsi" w:cstheme="minorHAnsi"/>
          <w:sz w:val="24"/>
          <w:szCs w:val="24"/>
        </w:rPr>
        <w:t>s</w:t>
      </w:r>
      <w:proofErr w:type="gramEnd"/>
      <w:r w:rsidR="00FA2B80" w:rsidRPr="00CF1388">
        <w:rPr>
          <w:rFonts w:asciiTheme="minorHAnsi" w:hAnsiTheme="minorHAnsi" w:cstheme="minorHAnsi"/>
          <w:sz w:val="24"/>
          <w:szCs w:val="24"/>
        </w:rPr>
        <w:t xml:space="preserve"> were</w:t>
      </w:r>
      <w:r w:rsidRPr="00CF1388">
        <w:rPr>
          <w:rFonts w:asciiTheme="minorHAnsi" w:hAnsiTheme="minorHAnsi" w:cstheme="minorHAnsi"/>
          <w:sz w:val="24"/>
          <w:szCs w:val="24"/>
        </w:rPr>
        <w:t xml:space="preserve"> added, which </w:t>
      </w:r>
      <w:r w:rsidR="00FA2B80" w:rsidRPr="00CF1388">
        <w:rPr>
          <w:rFonts w:asciiTheme="minorHAnsi" w:hAnsiTheme="minorHAnsi" w:cstheme="minorHAnsi"/>
          <w:sz w:val="24"/>
          <w:szCs w:val="24"/>
        </w:rPr>
        <w:t>are highlighted in blue. All other text, which is not highlighted, was left unchanged.</w:t>
      </w:r>
    </w:p>
    <w:p w:rsidR="00FA2B80" w:rsidRPr="00CF1388" w:rsidRDefault="00FA2B80" w:rsidP="00CF1388">
      <w:pPr>
        <w:rPr>
          <w:rFonts w:asciiTheme="minorHAnsi" w:hAnsiTheme="minorHAnsi" w:cstheme="minorHAnsi"/>
          <w:sz w:val="24"/>
          <w:szCs w:val="24"/>
        </w:rPr>
      </w:pPr>
      <w:r w:rsidRPr="00CF1388">
        <w:rPr>
          <w:rFonts w:asciiTheme="minorHAnsi" w:hAnsiTheme="minorHAnsi" w:cstheme="minorHAnsi"/>
          <w:sz w:val="24"/>
          <w:szCs w:val="24"/>
        </w:rPr>
        <w:t>It is proposed that the content of section 7.4 is put forward as the outcome decision making proposal from the OPMHSG to the upcoming OP meeting.</w:t>
      </w:r>
    </w:p>
    <w:p w:rsidR="002E66A9" w:rsidRDefault="002E66A9" w:rsidP="00442F79">
      <w:pPr>
        <w:pStyle w:val="Heading2"/>
      </w:pPr>
    </w:p>
    <w:p w:rsidR="00CF1388" w:rsidRPr="00FF4734" w:rsidRDefault="00CF1388" w:rsidP="00CF1388">
      <w:pPr>
        <w:pStyle w:val="Heading1"/>
      </w:pPr>
      <w:r>
        <w:t>2</w:t>
      </w:r>
      <w:r>
        <w:tab/>
        <w:t>Section 5.4 – for discussions</w:t>
      </w:r>
    </w:p>
    <w:p w:rsidR="00FA2B80" w:rsidRPr="00CF1388" w:rsidRDefault="00FA2B80" w:rsidP="00FA2B80">
      <w:pPr>
        <w:rPr>
          <w:highlight w:val="red"/>
        </w:rPr>
      </w:pPr>
      <w:r w:rsidRPr="00CF1388">
        <w:rPr>
          <w:highlight w:val="red"/>
        </w:rPr>
        <w:t>Headlines marked in red indicate proposals which are not part of the proposal to PCG on OPMH Decision Making.</w:t>
      </w:r>
    </w:p>
    <w:p w:rsidR="00FA2B80" w:rsidRDefault="00FA2B80" w:rsidP="00FA2B80">
      <w:r w:rsidRPr="00CF1388">
        <w:rPr>
          <w:highlight w:val="green"/>
        </w:rPr>
        <w:t>Headlines marked in green indicate proposals which are part of the proposal to PCG on OPMH Decision Making, those sections are copied 1:1 (with slightly modified headlines) in section 7.4 (Conclusions).</w:t>
      </w:r>
    </w:p>
    <w:p w:rsidR="00E84036" w:rsidRDefault="00AB5554" w:rsidP="00442F79">
      <w:pPr>
        <w:pStyle w:val="Heading2"/>
      </w:pPr>
      <w:r>
        <w:t>5</w:t>
      </w:r>
      <w:r w:rsidR="00E84036">
        <w:t>.4</w:t>
      </w:r>
      <w:r w:rsidR="00E84036" w:rsidRPr="004D3578">
        <w:tab/>
      </w:r>
      <w:r w:rsidR="00E84036">
        <w:t>Proposals for 3GPP Meetings Decision Making</w:t>
      </w:r>
      <w:bookmarkEnd w:id="0"/>
      <w:bookmarkEnd w:id="1"/>
      <w:bookmarkEnd w:id="2"/>
    </w:p>
    <w:p w:rsidR="008671FC" w:rsidRDefault="008671FC" w:rsidP="008671FC">
      <w:pPr>
        <w:pStyle w:val="Heading3"/>
      </w:pPr>
      <w:bookmarkStart w:id="3" w:name="_Toc23313435"/>
      <w:bookmarkStart w:id="4" w:name="_Toc24578521"/>
      <w:bookmarkStart w:id="5" w:name="_Toc40260478"/>
      <w:r w:rsidRPr="00CF1388">
        <w:rPr>
          <w:highlight w:val="red"/>
        </w:rPr>
        <w:t>5.4.0</w:t>
      </w:r>
      <w:r w:rsidRPr="00CF1388">
        <w:rPr>
          <w:highlight w:val="red"/>
        </w:rPr>
        <w:tab/>
        <w:t xml:space="preserve">Description of the current </w:t>
      </w:r>
      <w:proofErr w:type="gramStart"/>
      <w:r w:rsidRPr="00CF1388">
        <w:rPr>
          <w:highlight w:val="red"/>
        </w:rPr>
        <w:t>decision making</w:t>
      </w:r>
      <w:proofErr w:type="gramEnd"/>
      <w:r w:rsidRPr="00CF1388">
        <w:rPr>
          <w:highlight w:val="red"/>
        </w:rPr>
        <w:t xml:space="preserve"> model</w:t>
      </w:r>
      <w:bookmarkEnd w:id="3"/>
      <w:bookmarkEnd w:id="4"/>
      <w:bookmarkEnd w:id="5"/>
    </w:p>
    <w:p w:rsidR="006248EA" w:rsidRDefault="008671FC" w:rsidP="008671FC">
      <w:pPr>
        <w:pStyle w:val="EditorsNote"/>
      </w:pPr>
      <w:r>
        <w:t xml:space="preserve">Editor’s </w:t>
      </w:r>
      <w:r w:rsidR="00FC47EC">
        <w:t>N</w:t>
      </w:r>
      <w:r>
        <w:t xml:space="preserve">ote: A brief description of the current </w:t>
      </w:r>
      <w:proofErr w:type="gramStart"/>
      <w:r>
        <w:t>decision making</w:t>
      </w:r>
      <w:proofErr w:type="gramEnd"/>
      <w:r>
        <w:t xml:space="preserve"> model will be described here.</w:t>
      </w:r>
    </w:p>
    <w:p w:rsidR="006434BE" w:rsidRDefault="006434BE" w:rsidP="0002540C">
      <w:r>
        <w:t xml:space="preserve">Currently the process for making decisions on where to host a given 3GPP meeting follows the following </w:t>
      </w:r>
      <w:r w:rsidRPr="00FB1C2B">
        <w:rPr>
          <w:i/>
        </w:rPr>
        <w:t>informal</w:t>
      </w:r>
      <w:r>
        <w:t xml:space="preserve"> principles:</w:t>
      </w:r>
    </w:p>
    <w:p w:rsidR="006434BE" w:rsidRPr="0002540C" w:rsidRDefault="006B19A8" w:rsidP="0002540C">
      <w:pPr>
        <w:pStyle w:val="B1"/>
      </w:pPr>
      <w:r>
        <w:t>-</w:t>
      </w:r>
      <w:r>
        <w:tab/>
      </w:r>
      <w:r w:rsidR="006434BE" w:rsidRPr="0002540C">
        <w:t>The Chairmen of the TSGs/WGs decide on the meeting calendar. This usually happens ~2 years in advance.</w:t>
      </w:r>
      <w:r w:rsidR="006434BE" w:rsidRPr="0002540C">
        <w:br/>
        <w:t>Typically, the Chairmen of the TSGs jointly decide the TSG calendar potentially in consultation with WG Chairmen.</w:t>
      </w:r>
      <w:r w:rsidR="006434BE" w:rsidRPr="0002540C">
        <w:br/>
        <w:t xml:space="preserve">Chairmen of WGs that frequently hold meetings on the same week (e.g. RAN WGs, or the CT WGs) typically decide on the meeting calendar together.   </w:t>
      </w:r>
    </w:p>
    <w:p w:rsidR="006434BE" w:rsidRDefault="006B19A8" w:rsidP="0002540C">
      <w:pPr>
        <w:pStyle w:val="B1"/>
      </w:pPr>
      <w:r>
        <w:lastRenderedPageBreak/>
        <w:t>-</w:t>
      </w:r>
      <w:r>
        <w:tab/>
      </w:r>
      <w:r w:rsidR="006434BE">
        <w:t>For TSGs: the meetings are rotated across the 3 main regions in a balanced manner. Each region will host 2 TSG meetings every 3</w:t>
      </w:r>
      <w:r w:rsidR="006434BE" w:rsidRPr="0002540C">
        <w:t>rd</w:t>
      </w:r>
      <w:r w:rsidR="006434BE">
        <w:t xml:space="preserve"> year. TSG meetings hosted in Asia rotate across the Asian hosts (CN, KR, JP, IN) in a balanced manner. </w:t>
      </w:r>
    </w:p>
    <w:p w:rsidR="006434BE" w:rsidRDefault="006B19A8" w:rsidP="0002540C">
      <w:pPr>
        <w:pStyle w:val="B1"/>
      </w:pPr>
      <w:r>
        <w:t>-</w:t>
      </w:r>
      <w:r>
        <w:tab/>
      </w:r>
      <w:r w:rsidR="006434BE">
        <w:t xml:space="preserve">For WGs: once the meeting calendar is available on the 3GPP website the prospective hosts (i.e. the xF3 groups, or Individual Members) offer hosting of specific meetings to the Chairman. </w:t>
      </w:r>
      <w:r w:rsidR="006434BE" w:rsidRPr="005A0F22">
        <w:t xml:space="preserve">A variation/permutation between offers from </w:t>
      </w:r>
      <w:r w:rsidR="006434BE">
        <w:t xml:space="preserve">prospective </w:t>
      </w:r>
      <w:r w:rsidR="006434BE" w:rsidRPr="005A0F22">
        <w:t xml:space="preserve">hosts and requests from the </w:t>
      </w:r>
      <w:r w:rsidR="006434BE">
        <w:t>Chairman</w:t>
      </w:r>
      <w:r w:rsidR="006434BE" w:rsidRPr="005A0F22">
        <w:t xml:space="preserve"> towards </w:t>
      </w:r>
      <w:r w:rsidR="006434BE">
        <w:t xml:space="preserve">prospective </w:t>
      </w:r>
      <w:r w:rsidR="006434BE" w:rsidRPr="005A0F22">
        <w:t>hosts</w:t>
      </w:r>
      <w:r w:rsidR="006434BE">
        <w:t xml:space="preserve"> follows until all meetings ‘find’ a host.</w:t>
      </w:r>
    </w:p>
    <w:p w:rsidR="00D43BC5" w:rsidRDefault="006434BE" w:rsidP="00D43BC5">
      <w:r w:rsidRPr="0002540C">
        <w:t>Once a given meeting is ‘slotted’ for a host, the host begins their process to find a location</w:t>
      </w:r>
      <w:r w:rsidR="00A33C06">
        <w:t xml:space="preserve"> as per the current hosting guidelines (see Annex B) and based on specific input from chair on logistic requirements</w:t>
      </w:r>
      <w:r w:rsidRPr="0002540C">
        <w:t xml:space="preserve">. This process greatly varies between the different hosts, but in general the location selection is entirely left to the discretion of the host. The Chairman may indicate preferences (e.g. West coast, warm place), but the host is under no obligation to accommodate these requests. Once the location is selected the host informs the Chairman. </w:t>
      </w:r>
    </w:p>
    <w:p w:rsidR="00BE4464" w:rsidRDefault="00DC0627" w:rsidP="00442F79">
      <w:pPr>
        <w:pStyle w:val="Heading3"/>
      </w:pPr>
      <w:bookmarkStart w:id="6" w:name="_Toc23313436"/>
      <w:bookmarkStart w:id="7" w:name="_Toc24578522"/>
      <w:bookmarkStart w:id="8" w:name="_Toc40260479"/>
      <w:r w:rsidRPr="00CF1388">
        <w:rPr>
          <w:highlight w:val="red"/>
        </w:rPr>
        <w:t>5</w:t>
      </w:r>
      <w:r w:rsidR="00E337D9" w:rsidRPr="00CF1388">
        <w:rPr>
          <w:highlight w:val="red"/>
        </w:rPr>
        <w:t>.4.1</w:t>
      </w:r>
      <w:r w:rsidR="00E337D9" w:rsidRPr="00CF1388">
        <w:rPr>
          <w:highlight w:val="red"/>
        </w:rPr>
        <w:tab/>
      </w:r>
      <w:r w:rsidR="003F1C14" w:rsidRPr="00CF1388">
        <w:rPr>
          <w:highlight w:val="red"/>
        </w:rPr>
        <w:t>Proposal</w:t>
      </w:r>
      <w:r w:rsidR="008671FC" w:rsidRPr="00CF1388">
        <w:rPr>
          <w:highlight w:val="red"/>
        </w:rPr>
        <w:t xml:space="preserve"> for 3GPP Decision Making – Balance Criteria</w:t>
      </w:r>
      <w:bookmarkEnd w:id="6"/>
      <w:bookmarkEnd w:id="7"/>
      <w:bookmarkEnd w:id="8"/>
    </w:p>
    <w:p w:rsidR="00AD71D0" w:rsidRDefault="00AD71D0" w:rsidP="00CF1388">
      <w:r>
        <w:t xml:space="preserve">Editor’s Note: [v0.0.0] Placeholder for first proposal under </w:t>
      </w:r>
      <w:proofErr w:type="gramStart"/>
      <w:r>
        <w:t xml:space="preserve">this </w:t>
      </w:r>
      <w:r w:rsidR="008671FC">
        <w:t>criteria</w:t>
      </w:r>
      <w:proofErr w:type="gramEnd"/>
      <w:r>
        <w:t>.</w:t>
      </w:r>
    </w:p>
    <w:p w:rsidR="008671FC" w:rsidRPr="00BE4464" w:rsidRDefault="008671FC" w:rsidP="008671FC">
      <w:pPr>
        <w:pStyle w:val="Heading4"/>
      </w:pPr>
      <w:bookmarkStart w:id="9" w:name="_Toc23313437"/>
      <w:bookmarkStart w:id="10" w:name="_Toc24578523"/>
      <w:bookmarkStart w:id="11" w:name="_Toc40260480"/>
      <w:r w:rsidRPr="00CF1388">
        <w:rPr>
          <w:highlight w:val="red"/>
        </w:rPr>
        <w:t>5.4.1.</w:t>
      </w:r>
      <w:r w:rsidR="000235F9" w:rsidRPr="00CF1388">
        <w:rPr>
          <w:highlight w:val="red"/>
        </w:rPr>
        <w:t>1</w:t>
      </w:r>
      <w:r w:rsidRPr="00CF1388">
        <w:rPr>
          <w:highlight w:val="red"/>
        </w:rPr>
        <w:tab/>
        <w:t>Proposal for Balance Criteria: Rotation by XXX</w:t>
      </w:r>
      <w:bookmarkEnd w:id="9"/>
      <w:bookmarkEnd w:id="10"/>
      <w:bookmarkEnd w:id="11"/>
    </w:p>
    <w:p w:rsidR="008671FC" w:rsidRDefault="008671FC" w:rsidP="008671FC">
      <w:pPr>
        <w:pStyle w:val="EditorsNote"/>
      </w:pPr>
      <w:r>
        <w:t xml:space="preserve">Editor’s Note: [v0.0.0] Placeholder for first proposal under for </w:t>
      </w:r>
      <w:proofErr w:type="gramStart"/>
      <w:r>
        <w:t>this criteria</w:t>
      </w:r>
      <w:proofErr w:type="gramEnd"/>
      <w:r>
        <w:t>.</w:t>
      </w:r>
    </w:p>
    <w:p w:rsidR="008671FC" w:rsidRDefault="008671FC" w:rsidP="008671FC">
      <w:pPr>
        <w:pStyle w:val="Heading3"/>
      </w:pPr>
      <w:bookmarkStart w:id="12" w:name="_Toc23313438"/>
      <w:bookmarkStart w:id="13" w:name="_Toc24578524"/>
      <w:bookmarkStart w:id="14" w:name="_Toc40260481"/>
      <w:r w:rsidRPr="00CF1388">
        <w:rPr>
          <w:highlight w:val="red"/>
        </w:rPr>
        <w:t>5.4.2</w:t>
      </w:r>
      <w:r w:rsidRPr="00CF1388">
        <w:rPr>
          <w:highlight w:val="red"/>
        </w:rPr>
        <w:tab/>
        <w:t xml:space="preserve">Proposals for 3GPP Decision Making – Process </w:t>
      </w:r>
      <w:r w:rsidR="00D43BC5" w:rsidRPr="00CF1388">
        <w:rPr>
          <w:highlight w:val="red"/>
        </w:rPr>
        <w:t>Criteria</w:t>
      </w:r>
      <w:bookmarkEnd w:id="12"/>
      <w:bookmarkEnd w:id="13"/>
      <w:bookmarkEnd w:id="14"/>
    </w:p>
    <w:p w:rsidR="008671FC" w:rsidRPr="006B6132" w:rsidRDefault="008671FC" w:rsidP="008671FC">
      <w:pPr>
        <w:pStyle w:val="Heading4"/>
      </w:pPr>
      <w:bookmarkStart w:id="15" w:name="_Toc23313439"/>
      <w:bookmarkStart w:id="16" w:name="_Toc24578525"/>
      <w:bookmarkStart w:id="17" w:name="_Toc40260482"/>
      <w:r w:rsidRPr="00CF1388">
        <w:rPr>
          <w:highlight w:val="red"/>
        </w:rPr>
        <w:t>5.4.2.1</w:t>
      </w:r>
      <w:r w:rsidRPr="00CF1388">
        <w:rPr>
          <w:highlight w:val="red"/>
        </w:rPr>
        <w:tab/>
        <w:t>Proposal for Process Criteria: Friends Organizations</w:t>
      </w:r>
      <w:bookmarkEnd w:id="15"/>
      <w:bookmarkEnd w:id="16"/>
      <w:bookmarkEnd w:id="17"/>
    </w:p>
    <w:p w:rsidR="008671FC" w:rsidRDefault="008671FC" w:rsidP="008671FC">
      <w:pPr>
        <w:pStyle w:val="EditorsNote"/>
      </w:pPr>
      <w:r>
        <w:t xml:space="preserve">Editor’s Note: [v0.0.0] Placeholder for first proposal under for </w:t>
      </w:r>
      <w:proofErr w:type="gramStart"/>
      <w:r>
        <w:t>this criteria</w:t>
      </w:r>
      <w:proofErr w:type="gramEnd"/>
      <w:r>
        <w:t>.</w:t>
      </w:r>
    </w:p>
    <w:p w:rsidR="008671FC" w:rsidRPr="00BE4464" w:rsidRDefault="008671FC" w:rsidP="008671FC">
      <w:pPr>
        <w:pStyle w:val="Heading4"/>
      </w:pPr>
      <w:bookmarkStart w:id="18" w:name="_Toc23313440"/>
      <w:bookmarkStart w:id="19" w:name="_Toc24578526"/>
      <w:bookmarkStart w:id="20" w:name="_Toc40260483"/>
      <w:r w:rsidRPr="00CF1388">
        <w:rPr>
          <w:highlight w:val="red"/>
        </w:rPr>
        <w:t>5.4.2.2</w:t>
      </w:r>
      <w:r w:rsidRPr="00CF1388">
        <w:rPr>
          <w:highlight w:val="red"/>
        </w:rPr>
        <w:tab/>
        <w:t>Proposal for Process Criteria: XXX</w:t>
      </w:r>
      <w:bookmarkEnd w:id="18"/>
      <w:bookmarkEnd w:id="19"/>
      <w:bookmarkEnd w:id="20"/>
    </w:p>
    <w:p w:rsidR="008671FC" w:rsidRDefault="008671FC" w:rsidP="008671FC">
      <w:pPr>
        <w:pStyle w:val="EditorsNote"/>
      </w:pPr>
      <w:r>
        <w:t xml:space="preserve">Editor’s Note: [v0.0.0] Placeholder for first proposal under for </w:t>
      </w:r>
      <w:proofErr w:type="gramStart"/>
      <w:r>
        <w:t>this criteria</w:t>
      </w:r>
      <w:proofErr w:type="gramEnd"/>
      <w:r>
        <w:t>.</w:t>
      </w:r>
    </w:p>
    <w:p w:rsidR="00D43BC5" w:rsidRDefault="00D43BC5" w:rsidP="00D43BC5">
      <w:pPr>
        <w:pStyle w:val="Heading3"/>
      </w:pPr>
      <w:bookmarkStart w:id="21" w:name="_Toc23313441"/>
      <w:bookmarkStart w:id="22" w:name="_Toc24578527"/>
      <w:bookmarkStart w:id="23" w:name="_Toc40260484"/>
      <w:r>
        <w:t>5.4.3</w:t>
      </w:r>
      <w:r>
        <w:tab/>
        <w:t>Proposals for 3GPP Decision Making – Accessibility Criteria</w:t>
      </w:r>
      <w:bookmarkEnd w:id="21"/>
      <w:bookmarkEnd w:id="22"/>
      <w:bookmarkEnd w:id="23"/>
    </w:p>
    <w:p w:rsidR="00D43BC5" w:rsidRPr="006B6132" w:rsidRDefault="00D43BC5" w:rsidP="00D43BC5">
      <w:pPr>
        <w:pStyle w:val="Heading4"/>
      </w:pPr>
      <w:bookmarkStart w:id="24" w:name="_Toc23313442"/>
      <w:bookmarkStart w:id="25" w:name="_Toc24578528"/>
      <w:bookmarkStart w:id="26" w:name="_Toc40260485"/>
      <w:r w:rsidRPr="00CF1388">
        <w:rPr>
          <w:highlight w:val="green"/>
        </w:rPr>
        <w:t>5.4.3.1</w:t>
      </w:r>
      <w:r w:rsidRPr="00CF1388">
        <w:rPr>
          <w:highlight w:val="green"/>
        </w:rPr>
        <w:tab/>
        <w:t>Proposal for Accessibility</w:t>
      </w:r>
      <w:r w:rsidRPr="00CF1388">
        <w:rPr>
          <w:highlight w:val="green"/>
          <w:lang w:val="en-US"/>
        </w:rPr>
        <w:t xml:space="preserve"> Criteria</w:t>
      </w:r>
      <w:r w:rsidRPr="00CF1388">
        <w:rPr>
          <w:highlight w:val="green"/>
        </w:rPr>
        <w:t>:</w:t>
      </w:r>
      <w:bookmarkEnd w:id="24"/>
      <w:r w:rsidRPr="00CF1388">
        <w:rPr>
          <w:highlight w:val="green"/>
        </w:rPr>
        <w:t xml:space="preserve"> Meetings per Country and Ye</w:t>
      </w:r>
      <w:r w:rsidR="0012164F" w:rsidRPr="00CF1388">
        <w:rPr>
          <w:highlight w:val="green"/>
        </w:rPr>
        <w:t>a</w:t>
      </w:r>
      <w:r w:rsidRPr="00CF1388">
        <w:rPr>
          <w:highlight w:val="green"/>
        </w:rPr>
        <w:t>r</w:t>
      </w:r>
      <w:bookmarkEnd w:id="25"/>
      <w:bookmarkEnd w:id="26"/>
    </w:p>
    <w:p w:rsidR="00D43BC5" w:rsidRDefault="00D43BC5" w:rsidP="00D43BC5">
      <w:r>
        <w:t xml:space="preserve">This section proposes a solution to the “Accessibility of location” criteria as stated in section 4.4 of this TR. </w:t>
      </w:r>
    </w:p>
    <w:p w:rsidR="00D43BC5" w:rsidRPr="00CC7B58" w:rsidRDefault="00D43BC5" w:rsidP="00D43BC5">
      <w:pPr>
        <w:rPr>
          <w:lang w:val="en-US"/>
        </w:rPr>
      </w:pPr>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p>
    <w:p w:rsidR="00D43BC5" w:rsidRDefault="00D43BC5" w:rsidP="00D43BC5">
      <w:r>
        <w:t>Meetings should be planned and assigned in the following ways:</w:t>
      </w:r>
    </w:p>
    <w:p w:rsidR="00D43BC5" w:rsidRPr="00CC7B58" w:rsidRDefault="00D43BC5" w:rsidP="00D43BC5">
      <w:pPr>
        <w:pStyle w:val="B1"/>
      </w:pPr>
      <w:r>
        <w:t>1)</w:t>
      </w:r>
      <w:r>
        <w:tab/>
        <w:t>w</w:t>
      </w:r>
      <w:r w:rsidRPr="00CC7B58">
        <w:t xml:space="preserve">ithin 6 regular meetings </w:t>
      </w:r>
      <w:r>
        <w:t xml:space="preserve">(i.e. excluding ad-hoc meetings) </w:t>
      </w:r>
      <w:r w:rsidRPr="00CC7B58">
        <w:t xml:space="preserve">per year </w:t>
      </w:r>
      <w:r>
        <w:t xml:space="preserve">a Working Group </w:t>
      </w:r>
      <w:r w:rsidRPr="00CC7B58">
        <w:t>should not meet in the same country more than once</w:t>
      </w:r>
      <w:r>
        <w:t>;</w:t>
      </w:r>
    </w:p>
    <w:p w:rsidR="00D43BC5" w:rsidRDefault="00D43BC5" w:rsidP="00D43BC5">
      <w:pPr>
        <w:pStyle w:val="B1"/>
      </w:pPr>
      <w:r>
        <w:t>2)</w:t>
      </w:r>
      <w:r>
        <w:tab/>
        <w:t xml:space="preserve">the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p>
    <w:p w:rsidR="00D43BC5" w:rsidRPr="00CC7B58" w:rsidRDefault="00D43BC5" w:rsidP="00D43BC5">
      <w:pPr>
        <w:pStyle w:val="B1"/>
      </w:pPr>
      <w:r>
        <w:t>3)</w:t>
      </w:r>
      <w:r>
        <w:tab/>
        <w:t xml:space="preserve">two consecutive meetings (including regular and ad-hoc meetings) of a WG or a TSG should not </w:t>
      </w:r>
      <w:proofErr w:type="gramStart"/>
      <w:r>
        <w:t>be located in</w:t>
      </w:r>
      <w:proofErr w:type="gramEnd"/>
      <w:r>
        <w:t xml:space="preserve"> the same country; and</w:t>
      </w:r>
    </w:p>
    <w:p w:rsidR="00D43BC5" w:rsidRDefault="00D43BC5" w:rsidP="0002540C">
      <w:pPr>
        <w:pStyle w:val="B1"/>
      </w:pPr>
      <w:r>
        <w:t>4)</w:t>
      </w:r>
      <w:r>
        <w:tab/>
        <w:t>exceptions can be made if all IMs who plan to attend the meeting agree to such an exception.</w:t>
      </w:r>
      <w:bookmarkStart w:id="27" w:name="_Toc23313443"/>
    </w:p>
    <w:p w:rsidR="0012164F" w:rsidRDefault="0012164F" w:rsidP="003A4586">
      <w:pPr>
        <w:pStyle w:val="Heading3"/>
      </w:pPr>
      <w:bookmarkStart w:id="28" w:name="_Toc40260486"/>
      <w:bookmarkStart w:id="29" w:name="_Toc24578529"/>
      <w:r w:rsidRPr="00CF1388">
        <w:rPr>
          <w:highlight w:val="red"/>
        </w:rPr>
        <w:lastRenderedPageBreak/>
        <w:t>5.</w:t>
      </w:r>
      <w:r w:rsidR="00D4758E" w:rsidRPr="00CF1388">
        <w:rPr>
          <w:highlight w:val="red"/>
        </w:rPr>
        <w:t>4.4</w:t>
      </w:r>
      <w:r w:rsidRPr="00CF1388">
        <w:rPr>
          <w:highlight w:val="red"/>
        </w:rPr>
        <w:tab/>
        <w:t>Proposal for Delegate Voting on General Location</w:t>
      </w:r>
      <w:bookmarkEnd w:id="28"/>
      <w:r w:rsidDel="0012164F">
        <w:t xml:space="preserve"> </w:t>
      </w:r>
      <w:bookmarkEnd w:id="29"/>
      <w:r>
        <w:t xml:space="preserve"> </w:t>
      </w:r>
    </w:p>
    <w:p w:rsidR="0012164F" w:rsidRDefault="0012164F" w:rsidP="0012164F">
      <w:pPr>
        <w:pStyle w:val="EditorsNote"/>
      </w:pPr>
      <w:r>
        <w:t>Editor’s Note: [v0.0.0] The proposal here would be to define a generic policy to rule “hosting of meetings” and then decompose the Service Level Requirements in layers. The question to be answered is: “if someone is commissioned to do the job, what would he need to know?” Because this is about “hosting meetings”, the proposal is to decompose the “Service Level Requirements” in the following layers: country, city, conference centre (could be a hotel), meeting room. Then, we need to define a general policy -or set of basic rules or principles- that would predetermine decision making.</w:t>
      </w:r>
    </w:p>
    <w:p w:rsidR="0012164F" w:rsidRDefault="0012164F" w:rsidP="0012164F">
      <w:r>
        <w:t>Some basic rules:</w:t>
      </w:r>
    </w:p>
    <w:p w:rsidR="0012164F" w:rsidRDefault="0012164F" w:rsidP="0012164F">
      <w:pPr>
        <w:pStyle w:val="B1"/>
      </w:pPr>
      <w:r>
        <w:t>-</w:t>
      </w:r>
      <w:r>
        <w:tab/>
        <w:t>The driving principle of this exercise is to cater for the safety and wellbeing of the delegates</w:t>
      </w:r>
    </w:p>
    <w:p w:rsidR="0012164F" w:rsidRDefault="0012164F" w:rsidP="0012164F">
      <w:pPr>
        <w:pStyle w:val="B1"/>
      </w:pPr>
      <w:r>
        <w:t>-</w:t>
      </w:r>
      <w:r>
        <w:tab/>
        <w:t xml:space="preserve">We will consider 6 areas. Each OP represents its area (ARIB and TTC, Japan; ATIS, North America; CCSA, China; ETSI, Europe; TSDSI, India; TTA, South Korea). The proposal is considering the area of origin of each delegate attending the meetings and distribute the number of meetings hosted per area accordingly. </w:t>
      </w:r>
    </w:p>
    <w:p w:rsidR="0012164F" w:rsidRDefault="0012164F" w:rsidP="0012164F">
      <w:pPr>
        <w:pStyle w:val="B1"/>
      </w:pPr>
      <w:r>
        <w:t>-</w:t>
      </w:r>
      <w:r>
        <w:tab/>
        <w:t>As we do with budget, we will count participation in a year and determine next year’s distribution of meetings depending on this count (we do not expect dramatic changes in the distribution of participants year on year).</w:t>
      </w:r>
    </w:p>
    <w:p w:rsidR="0012164F" w:rsidRDefault="0012164F" w:rsidP="0012164F">
      <w:pPr>
        <w:pStyle w:val="B1"/>
      </w:pPr>
      <w:r>
        <w:t>-</w:t>
      </w:r>
      <w:r>
        <w:tab/>
        <w:t>To make these statistics possible, we will propose delegates to tick a box on registering to meetings where they will be able to choose among the available areas of origin (the six mentioned before) and a seventh one: others. To start with, we will not consider for the share of meeting hosting the category “others”.</w:t>
      </w:r>
    </w:p>
    <w:p w:rsidR="0012164F" w:rsidRDefault="0012164F" w:rsidP="0012164F">
      <w:pPr>
        <w:pStyle w:val="EditorsNote"/>
      </w:pPr>
      <w:r>
        <w:t>Editor’s Note:</w:t>
      </w:r>
      <w:r>
        <w:tab/>
        <w:t>the box to tick on registering to meetings would be a feature to be developed</w:t>
      </w:r>
    </w:p>
    <w:p w:rsidR="0012164F" w:rsidRDefault="0012164F" w:rsidP="0012164F">
      <w:pPr>
        <w:pStyle w:val="B1"/>
      </w:pPr>
      <w:r>
        <w:t>-</w:t>
      </w:r>
      <w:r>
        <w:tab/>
        <w:t>one additional rule to consider is to avoid having two consecutive meetings of the same group in the same country, if possible.</w:t>
      </w:r>
    </w:p>
    <w:p w:rsidR="0012164F" w:rsidRDefault="0012164F" w:rsidP="0012164F">
      <w:pPr>
        <w:pStyle w:val="EditorsNote"/>
      </w:pPr>
      <w:r>
        <w:t>Editor’s Note:</w:t>
      </w:r>
      <w:r>
        <w:tab/>
        <w:t xml:space="preserve">Because meeting hosting is directly linked to the funding model, it is proposed that the funding model -particularly contribution to funding- should be related with the sharing of meeting hosting -the more meetings in an OP area, the more funding expected from this OP. This is a subject to be discussed and </w:t>
      </w:r>
      <w:proofErr w:type="gramStart"/>
      <w:r>
        <w:t>taken into account</w:t>
      </w:r>
      <w:proofErr w:type="gramEnd"/>
      <w:r>
        <w:t xml:space="preserve"> when defining the funding model</w:t>
      </w:r>
    </w:p>
    <w:p w:rsidR="0012164F" w:rsidRDefault="0012164F" w:rsidP="0012164F">
      <w:pPr>
        <w:pStyle w:val="B1"/>
      </w:pPr>
      <w:r>
        <w:t>-</w:t>
      </w:r>
      <w:r>
        <w:tab/>
        <w:t>In case of controversy, the OPs should discuss and take a decision.</w:t>
      </w:r>
    </w:p>
    <w:p w:rsidR="0012164F" w:rsidRDefault="0012164F" w:rsidP="0012164F">
      <w:pPr>
        <w:pStyle w:val="B1"/>
      </w:pPr>
      <w:r>
        <w:t>-</w:t>
      </w:r>
      <w:r>
        <w:tab/>
        <w:t>We will aim at planning for meeting venue with time enough to give delegates the opportunity to plan their trips well in advance, but not so early that many of the conditions for the host could very much change. The proposal here would be 6 months.</w:t>
      </w:r>
    </w:p>
    <w:p w:rsidR="0012164F" w:rsidRDefault="0012164F" w:rsidP="0012164F">
      <w:pPr>
        <w:pStyle w:val="B1"/>
      </w:pPr>
      <w:r>
        <w:t>-</w:t>
      </w:r>
      <w:r>
        <w:tab/>
        <w:t>Because experience shows that there can always be impediments of the last minute, we will also aim at having a “plan B”, this one being an alternative location where to move the meeting in case of trouble with the original plan.</w:t>
      </w:r>
    </w:p>
    <w:p w:rsidR="0012164F" w:rsidRDefault="0012164F" w:rsidP="003A4586">
      <w:pPr>
        <w:pStyle w:val="Heading3"/>
      </w:pPr>
      <w:bookmarkStart w:id="30" w:name="_Toc24578530"/>
      <w:bookmarkStart w:id="31" w:name="_Toc40260487"/>
      <w:r w:rsidRPr="00CF1388">
        <w:rPr>
          <w:highlight w:val="red"/>
        </w:rPr>
        <w:t>5.4.</w:t>
      </w:r>
      <w:r w:rsidR="00D4758E" w:rsidRPr="00CF1388">
        <w:rPr>
          <w:highlight w:val="red"/>
        </w:rPr>
        <w:t>5</w:t>
      </w:r>
      <w:r w:rsidRPr="00CF1388">
        <w:rPr>
          <w:highlight w:val="red"/>
        </w:rPr>
        <w:tab/>
        <w:t>Proposal for Country Minimum Criteria</w:t>
      </w:r>
      <w:bookmarkEnd w:id="30"/>
      <w:bookmarkEnd w:id="31"/>
    </w:p>
    <w:p w:rsidR="0012164F" w:rsidRDefault="0012164F" w:rsidP="0012164F">
      <w:r>
        <w:t>Basic requirements to consider when selecting a country where a meeting can be hosted:</w:t>
      </w:r>
    </w:p>
    <w:p w:rsidR="0012164F" w:rsidRDefault="0012164F" w:rsidP="0012164F">
      <w:pPr>
        <w:pStyle w:val="B1"/>
      </w:pPr>
      <w:r>
        <w:t>-</w:t>
      </w:r>
      <w:r>
        <w:tab/>
        <w:t>No military conflicts</w:t>
      </w:r>
    </w:p>
    <w:p w:rsidR="0012164F" w:rsidRDefault="0012164F" w:rsidP="0012164F">
      <w:pPr>
        <w:pStyle w:val="B1"/>
      </w:pPr>
      <w:r>
        <w:t>-</w:t>
      </w:r>
      <w:r>
        <w:tab/>
        <w:t>Relatively stable political situation</w:t>
      </w:r>
    </w:p>
    <w:p w:rsidR="0012164F" w:rsidRDefault="0012164F" w:rsidP="0012164F">
      <w:pPr>
        <w:pStyle w:val="B1"/>
      </w:pPr>
      <w:r>
        <w:t>-</w:t>
      </w:r>
      <w:r>
        <w:tab/>
        <w:t>Relatively safe for delegates to travel to</w:t>
      </w:r>
    </w:p>
    <w:p w:rsidR="009D00A9" w:rsidRDefault="009D00A9" w:rsidP="003A4586">
      <w:pPr>
        <w:pStyle w:val="Heading3"/>
      </w:pPr>
      <w:bookmarkStart w:id="32" w:name="_Toc24578531"/>
      <w:bookmarkStart w:id="33" w:name="_Toc40260488"/>
      <w:r w:rsidRPr="00CF1388">
        <w:rPr>
          <w:highlight w:val="red"/>
        </w:rPr>
        <w:t>5.4.</w:t>
      </w:r>
      <w:r w:rsidR="000235F9" w:rsidRPr="00CF1388">
        <w:rPr>
          <w:highlight w:val="red"/>
        </w:rPr>
        <w:t>6</w:t>
      </w:r>
      <w:r w:rsidRPr="00CF1388">
        <w:rPr>
          <w:highlight w:val="red"/>
        </w:rPr>
        <w:tab/>
        <w:t>Proposal for Distributed Decision Making</w:t>
      </w:r>
      <w:bookmarkEnd w:id="32"/>
      <w:bookmarkEnd w:id="33"/>
    </w:p>
    <w:p w:rsidR="009D00A9" w:rsidRDefault="009D00A9" w:rsidP="009D00A9">
      <w:r>
        <w:t xml:space="preserve">Each OP (or associated friend’s organization) is responsible for working with the chairs to schedule meetings in its region.  The number of meetings they host is dependent on the funds they have available, but it is expected that each meeting </w:t>
      </w:r>
      <w:proofErr w:type="gramStart"/>
      <w:r>
        <w:t>meet</w:t>
      </w:r>
      <w:proofErr w:type="gramEnd"/>
      <w:r>
        <w:t xml:space="preserve"> the target service level.</w:t>
      </w:r>
    </w:p>
    <w:p w:rsidR="009D00A9" w:rsidRDefault="009D00A9" w:rsidP="003A4586">
      <w:pPr>
        <w:pStyle w:val="Heading3"/>
      </w:pPr>
      <w:bookmarkStart w:id="34" w:name="_Toc24578532"/>
      <w:bookmarkStart w:id="35" w:name="_Toc40260489"/>
      <w:r w:rsidRPr="00CF1388">
        <w:rPr>
          <w:highlight w:val="green"/>
        </w:rPr>
        <w:lastRenderedPageBreak/>
        <w:t>5.4.</w:t>
      </w:r>
      <w:r w:rsidR="000235F9" w:rsidRPr="00CF1388">
        <w:rPr>
          <w:highlight w:val="green"/>
        </w:rPr>
        <w:t>7</w:t>
      </w:r>
      <w:r w:rsidRPr="00CF1388">
        <w:rPr>
          <w:highlight w:val="green"/>
        </w:rPr>
        <w:tab/>
        <w:t>Proposal for Meetings at Exploratory Locations</w:t>
      </w:r>
      <w:bookmarkEnd w:id="34"/>
      <w:bookmarkEnd w:id="35"/>
    </w:p>
    <w:p w:rsidR="009D00A9" w:rsidRDefault="009D00A9" w:rsidP="009D00A9">
      <w:r>
        <w:t>If an OP wants to do meetings in areas outside of their regions, then they can do so, but it comes out of their own budget and the service level guidelines must still be met for that meeting.</w:t>
      </w:r>
    </w:p>
    <w:p w:rsidR="009D00A9" w:rsidRDefault="000235F9" w:rsidP="003A4586">
      <w:pPr>
        <w:pStyle w:val="Heading3"/>
      </w:pPr>
      <w:bookmarkStart w:id="36" w:name="_Toc24578533"/>
      <w:bookmarkStart w:id="37" w:name="_Toc40260490"/>
      <w:r w:rsidRPr="00CF1388">
        <w:rPr>
          <w:highlight w:val="green"/>
        </w:rPr>
        <w:t>5.4.8</w:t>
      </w:r>
      <w:r w:rsidR="009D00A9" w:rsidRPr="00CF1388">
        <w:rPr>
          <w:highlight w:val="green"/>
        </w:rPr>
        <w:tab/>
        <w:t>Company Hosted Meetings</w:t>
      </w:r>
      <w:bookmarkEnd w:id="36"/>
      <w:bookmarkEnd w:id="37"/>
    </w:p>
    <w:p w:rsidR="009D00A9" w:rsidRDefault="009D00A9" w:rsidP="003A4586">
      <w:r>
        <w:t>It is allowed for individual companies to fund and host 3GPP meetings provided they meet the target service level.</w:t>
      </w:r>
    </w:p>
    <w:p w:rsidR="002E66A9" w:rsidRDefault="002E66A9" w:rsidP="00442F79">
      <w:pPr>
        <w:pStyle w:val="Heading2"/>
      </w:pPr>
      <w:bookmarkStart w:id="38" w:name="_Toc23313478"/>
      <w:bookmarkStart w:id="39" w:name="_Toc24578569"/>
      <w:bookmarkStart w:id="40" w:name="_Toc40260499"/>
      <w:bookmarkEnd w:id="27"/>
    </w:p>
    <w:p w:rsidR="00CF1388" w:rsidRPr="00FF4734" w:rsidRDefault="00CF1388" w:rsidP="00CF1388">
      <w:pPr>
        <w:pStyle w:val="Heading1"/>
      </w:pPr>
      <w:r>
        <w:t>3</w:t>
      </w:r>
      <w:r>
        <w:tab/>
        <w:t>Proposed Changes (section 7.4 only)</w:t>
      </w:r>
    </w:p>
    <w:p w:rsidR="002E66A9" w:rsidRDefault="002E66A9" w:rsidP="00442F79">
      <w:pPr>
        <w:pStyle w:val="Heading2"/>
      </w:pPr>
    </w:p>
    <w:p w:rsidR="003F1C14" w:rsidRDefault="00DC0627" w:rsidP="00442F79">
      <w:pPr>
        <w:pStyle w:val="Heading2"/>
      </w:pPr>
      <w:r>
        <w:t>7</w:t>
      </w:r>
      <w:r w:rsidR="003F1C14">
        <w:t>.4</w:t>
      </w:r>
      <w:r w:rsidR="003F1C14" w:rsidRPr="004D3578">
        <w:tab/>
      </w:r>
      <w:r w:rsidR="003F1C14">
        <w:t>Conclusions to 3GPP Meetings Decision Making Proposals</w:t>
      </w:r>
      <w:bookmarkEnd w:id="38"/>
      <w:bookmarkEnd w:id="39"/>
      <w:bookmarkEnd w:id="40"/>
    </w:p>
    <w:p w:rsidR="0037092B" w:rsidRPr="0037092B" w:rsidRDefault="0037092B" w:rsidP="00AB5BC1">
      <w:pPr>
        <w:pStyle w:val="EditorsNote"/>
      </w:pPr>
      <w:r w:rsidRPr="0037092B">
        <w:t xml:space="preserve">Editor’s Note: Proposed conclusions regarding the </w:t>
      </w:r>
      <w:proofErr w:type="gramStart"/>
      <w:r>
        <w:t>decision making</w:t>
      </w:r>
      <w:proofErr w:type="gramEnd"/>
      <w:r>
        <w:t xml:space="preserve"> aspects </w:t>
      </w:r>
      <w:r w:rsidRPr="0037092B">
        <w:t>are described here.</w:t>
      </w:r>
    </w:p>
    <w:p w:rsidR="00DE3E7B" w:rsidRDefault="00DE3E7B" w:rsidP="00DE3E7B">
      <w:pPr>
        <w:pStyle w:val="Heading3"/>
      </w:pPr>
      <w:bookmarkStart w:id="41" w:name="_Toc40260500"/>
      <w:bookmarkStart w:id="42" w:name="_Toc23313479"/>
      <w:bookmarkStart w:id="43" w:name="_Toc24578570"/>
      <w:r>
        <w:t>7.4.1</w:t>
      </w:r>
      <w:r>
        <w:tab/>
        <w:t>Conclusions on Location Rota</w:t>
      </w:r>
      <w:bookmarkEnd w:id="41"/>
      <w:ins w:id="44" w:author="Georg Mayer" w:date="2020-05-26T11:02:00Z">
        <w:r w:rsidR="00FA2B80">
          <w:t xml:space="preserve"> and Meeting Allocation</w:t>
        </w:r>
      </w:ins>
    </w:p>
    <w:p w:rsidR="00DE3E7B" w:rsidRDefault="00DE3E7B" w:rsidP="00DE3E7B">
      <w:r>
        <w:t>The following conclusions are made regarding the rotation of 3GPP TSG and WG meetings across the main locations (Asia, North America, Europe):</w:t>
      </w:r>
    </w:p>
    <w:p w:rsidR="00DE3E7B" w:rsidRDefault="00DE3E7B" w:rsidP="00DE3E7B">
      <w:pPr>
        <w:ind w:left="284" w:hanging="284"/>
      </w:pPr>
      <w:r>
        <w:t>-</w:t>
      </w:r>
      <w:r>
        <w:tab/>
        <w:t xml:space="preserve">The status quo is kept as an overall guideline for general distribution of meetings: 1/3 in Asia, 1/3 in North America, 1/3 in Europe. </w:t>
      </w:r>
      <w:r>
        <w:br/>
        <w:t>The Chairman of a group may adjust the rota to better fit the delegate distribution of that group.</w:t>
      </w:r>
    </w:p>
    <w:p w:rsidR="00DE3E7B" w:rsidRDefault="00DE3E7B" w:rsidP="00DE3E7B">
      <w:pPr>
        <w:ind w:left="284" w:hanging="284"/>
        <w:rPr>
          <w:ins w:id="45" w:author="Georg Mayer" w:date="2020-05-26T10:55:00Z"/>
        </w:rPr>
      </w:pPr>
      <w:r>
        <w:t>-</w:t>
      </w:r>
      <w:r>
        <w:tab/>
        <w:t>Distribution of meetings across the main locations shall be done well in advance so that hosts can start with the planning. Typically, the meeting calendar and the main location shall be fixed 18 months in advance, especially for the larger meetings. E.g. the meeting calendar and location distribution for meetings in 2022 would be fixed in June/2020.</w:t>
      </w:r>
      <w:r>
        <w:br/>
        <w:t xml:space="preserve">It is the responsibility of the Chairman (for collocated meetings: the group Chairmen) to set up the meeting calendar and location distribution within the guidelines above. In case the Chairman of a given group considerably deviates from the 1/3-1/3-1/3 principle, the reasons for deviation should be reported to the PCG (as part </w:t>
      </w:r>
      <w:proofErr w:type="spellStart"/>
      <w:r>
        <w:t>f</w:t>
      </w:r>
      <w:proofErr w:type="spellEnd"/>
      <w:r>
        <w:t xml:space="preserve"> the TSG report).</w:t>
      </w:r>
    </w:p>
    <w:p w:rsidR="002E66A9" w:rsidRDefault="002E66A9" w:rsidP="002E66A9">
      <w:pPr>
        <w:ind w:left="284" w:hanging="284"/>
        <w:rPr>
          <w:ins w:id="46" w:author="Georg Mayer" w:date="2020-05-26T11:03:00Z"/>
        </w:rPr>
      </w:pPr>
      <w:ins w:id="47" w:author="Georg Mayer" w:date="2020-05-26T10:55:00Z">
        <w:r w:rsidRPr="00FA2B80">
          <w:rPr>
            <w:highlight w:val="cyan"/>
            <w:rPrChange w:id="48" w:author="Georg Mayer" w:date="2020-05-26T11:02:00Z">
              <w:rPr/>
            </w:rPrChange>
          </w:rPr>
          <w:t>-</w:t>
        </w:r>
        <w:r w:rsidRPr="00FA2B80">
          <w:rPr>
            <w:highlight w:val="cyan"/>
            <w:rPrChange w:id="49" w:author="Georg Mayer" w:date="2020-05-26T11:02:00Z">
              <w:rPr/>
            </w:rPrChange>
          </w:rPr>
          <w:tab/>
          <w:t>A meeting of all 3GPP hosting organizations, the 3GPP TSG chairs and the 3GPP WG chairs should be arranged on a yearly basis at one of the 3GPP TSG meetings. The meeting will be used to plan and (tentatively) assign the hosts for all 3GPP meetings two years in advance. In order to so, the TSG and WG chairs need to have already agreed meeting dates available.</w:t>
        </w:r>
      </w:ins>
    </w:p>
    <w:p w:rsidR="00FA2B80" w:rsidRPr="00FA2B80" w:rsidRDefault="00FA2B80">
      <w:pPr>
        <w:pStyle w:val="B1"/>
        <w:ind w:left="284"/>
        <w:rPr>
          <w:ins w:id="50" w:author="Georg Mayer" w:date="2020-05-26T11:03:00Z"/>
          <w:highlight w:val="cyan"/>
          <w:rPrChange w:id="51" w:author="Georg Mayer" w:date="2020-05-26T11:03:00Z">
            <w:rPr>
              <w:ins w:id="52" w:author="Georg Mayer" w:date="2020-05-26T11:03:00Z"/>
            </w:rPr>
          </w:rPrChange>
        </w:rPr>
        <w:pPrChange w:id="53" w:author="Georg Mayer" w:date="2020-05-26T11:03:00Z">
          <w:pPr>
            <w:pStyle w:val="B1"/>
          </w:pPr>
        </w:pPrChange>
      </w:pPr>
      <w:ins w:id="54" w:author="Georg Mayer" w:date="2020-05-26T11:03:00Z">
        <w:r w:rsidRPr="00FA2B80">
          <w:rPr>
            <w:highlight w:val="cyan"/>
            <w:rPrChange w:id="55" w:author="Georg Mayer" w:date="2020-05-26T11:03:00Z">
              <w:rPr/>
            </w:rPrChange>
          </w:rPr>
          <w:t>-</w:t>
        </w:r>
        <w:r w:rsidRPr="00FA2B80">
          <w:rPr>
            <w:highlight w:val="cyan"/>
            <w:rPrChange w:id="56" w:author="Georg Mayer" w:date="2020-05-26T11:03:00Z">
              <w:rPr/>
            </w:rPrChange>
          </w:rPr>
          <w:tab/>
          <w:t xml:space="preserve">The TSG/WG chair may indicate preferences within a specific region (e.g. West coast, warm place), but the host is under no obligation to accommodate these requests. </w:t>
        </w:r>
      </w:ins>
    </w:p>
    <w:p w:rsidR="00FA2B80" w:rsidRPr="00FA2B80" w:rsidRDefault="00FA2B80">
      <w:pPr>
        <w:pStyle w:val="B1"/>
        <w:ind w:left="284"/>
        <w:rPr>
          <w:ins w:id="57" w:author="Georg Mayer" w:date="2020-05-26T11:03:00Z"/>
          <w:highlight w:val="cyan"/>
          <w:rPrChange w:id="58" w:author="Georg Mayer" w:date="2020-05-26T11:03:00Z">
            <w:rPr>
              <w:ins w:id="59" w:author="Georg Mayer" w:date="2020-05-26T11:03:00Z"/>
            </w:rPr>
          </w:rPrChange>
        </w:rPr>
        <w:pPrChange w:id="60" w:author="Georg Mayer" w:date="2020-05-26T11:03:00Z">
          <w:pPr>
            <w:pStyle w:val="B1"/>
          </w:pPr>
        </w:pPrChange>
      </w:pPr>
      <w:ins w:id="61" w:author="Georg Mayer" w:date="2020-05-26T11:03:00Z">
        <w:r w:rsidRPr="00FA2B80">
          <w:rPr>
            <w:highlight w:val="cyan"/>
            <w:rPrChange w:id="62" w:author="Georg Mayer" w:date="2020-05-26T11:03:00Z">
              <w:rPr/>
            </w:rPrChange>
          </w:rPr>
          <w:t>-</w:t>
        </w:r>
        <w:r w:rsidRPr="00FA2B80">
          <w:rPr>
            <w:highlight w:val="cyan"/>
            <w:rPrChange w:id="63" w:author="Georg Mayer" w:date="2020-05-26T11:03:00Z">
              <w:rPr/>
            </w:rPrChange>
          </w:rPr>
          <w:tab/>
          <w:t xml:space="preserve">Once a given meeting is ‘slotted’ for a host, the host begins their process to find a location which fits the service levels and possible additional specific input from the chair on logistic requirements. This process greatly varies between the different hosts, but in general the location selection is entirely left to the discretion of the host. </w:t>
        </w:r>
      </w:ins>
    </w:p>
    <w:p w:rsidR="00FA2B80" w:rsidRDefault="00FA2B80">
      <w:pPr>
        <w:pStyle w:val="B1"/>
        <w:ind w:left="284"/>
        <w:rPr>
          <w:ins w:id="64" w:author="Georg Mayer" w:date="2020-05-26T11:03:00Z"/>
        </w:rPr>
        <w:pPrChange w:id="65" w:author="Georg Mayer" w:date="2020-05-26T11:03:00Z">
          <w:pPr>
            <w:pStyle w:val="B1"/>
          </w:pPr>
        </w:pPrChange>
      </w:pPr>
      <w:ins w:id="66" w:author="Georg Mayer" w:date="2020-05-26T11:03:00Z">
        <w:r w:rsidRPr="00FA2B80">
          <w:rPr>
            <w:highlight w:val="cyan"/>
            <w:rPrChange w:id="67" w:author="Georg Mayer" w:date="2020-05-26T11:03:00Z">
              <w:rPr/>
            </w:rPrChange>
          </w:rPr>
          <w:t>-</w:t>
        </w:r>
        <w:r w:rsidRPr="00FA2B80">
          <w:rPr>
            <w:highlight w:val="cyan"/>
            <w:rPrChange w:id="68" w:author="Georg Mayer" w:date="2020-05-26T11:03:00Z">
              <w:rPr/>
            </w:rPrChange>
          </w:rPr>
          <w:tab/>
          <w:t>Once the location is selected the host informs the Chairman.</w:t>
        </w:r>
        <w:r w:rsidRPr="0002540C">
          <w:t xml:space="preserve"> </w:t>
        </w:r>
      </w:ins>
    </w:p>
    <w:p w:rsidR="00FA2B80" w:rsidRPr="00530A6B" w:rsidRDefault="00FA2B80" w:rsidP="002E66A9">
      <w:pPr>
        <w:ind w:left="284" w:hanging="284"/>
      </w:pPr>
    </w:p>
    <w:p w:rsidR="002E66A9" w:rsidRPr="006B6132" w:rsidRDefault="002E66A9">
      <w:pPr>
        <w:pStyle w:val="Heading3"/>
        <w:rPr>
          <w:ins w:id="69" w:author="Georg Mayer" w:date="2020-05-26T10:51:00Z"/>
        </w:rPr>
        <w:pPrChange w:id="70" w:author="Georg Mayer" w:date="2020-05-26T10:52:00Z">
          <w:pPr>
            <w:pStyle w:val="Heading4"/>
          </w:pPr>
        </w:pPrChange>
      </w:pPr>
      <w:bookmarkStart w:id="71" w:name="_Toc40260501"/>
      <w:ins w:id="72" w:author="Georg Mayer" w:date="2020-05-26T10:51:00Z">
        <w:r>
          <w:lastRenderedPageBreak/>
          <w:t>7.4.2</w:t>
        </w:r>
        <w:r w:rsidRPr="006B6132">
          <w:tab/>
        </w:r>
      </w:ins>
      <w:ins w:id="73" w:author="Georg Mayer" w:date="2020-05-26T10:52:00Z">
        <w:r>
          <w:t xml:space="preserve">Conclusion on </w:t>
        </w:r>
      </w:ins>
      <w:ins w:id="74" w:author="Georg Mayer" w:date="2020-05-26T10:51:00Z">
        <w:r>
          <w:t>Accessibility</w:t>
        </w:r>
      </w:ins>
    </w:p>
    <w:p w:rsidR="002E66A9" w:rsidRDefault="002E66A9" w:rsidP="002E66A9">
      <w:pPr>
        <w:rPr>
          <w:ins w:id="75" w:author="Georg Mayer" w:date="2020-05-26T10:51:00Z"/>
        </w:rPr>
      </w:pPr>
      <w:ins w:id="76" w:author="Georg Mayer" w:date="2020-05-26T10:51:00Z">
        <w:r>
          <w:t xml:space="preserve">This section proposes a solution to the “Accessibility of location” criteria as stated in section 4.4 of this TR. </w:t>
        </w:r>
      </w:ins>
    </w:p>
    <w:p w:rsidR="002E66A9" w:rsidRPr="00CC7B58" w:rsidRDefault="002E66A9" w:rsidP="002E66A9">
      <w:pPr>
        <w:rPr>
          <w:ins w:id="77" w:author="Georg Mayer" w:date="2020-05-26T10:51:00Z"/>
          <w:lang w:val="en-US"/>
        </w:rPr>
      </w:pPr>
      <w:ins w:id="78" w:author="Georg Mayer" w:date="2020-05-26T10:51:00Z">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ins>
    </w:p>
    <w:p w:rsidR="002E66A9" w:rsidRDefault="002E66A9" w:rsidP="002E66A9">
      <w:pPr>
        <w:rPr>
          <w:ins w:id="79" w:author="Georg Mayer" w:date="2020-05-26T10:51:00Z"/>
        </w:rPr>
      </w:pPr>
      <w:ins w:id="80" w:author="Georg Mayer" w:date="2020-05-26T10:51:00Z">
        <w:r>
          <w:t>Meetings should be planned and assigned in the following ways:</w:t>
        </w:r>
      </w:ins>
    </w:p>
    <w:p w:rsidR="002E66A9" w:rsidRPr="00CC7B58" w:rsidRDefault="002E66A9" w:rsidP="002E66A9">
      <w:pPr>
        <w:pStyle w:val="B1"/>
        <w:rPr>
          <w:ins w:id="81" w:author="Georg Mayer" w:date="2020-05-26T10:51:00Z"/>
        </w:rPr>
      </w:pPr>
      <w:ins w:id="82" w:author="Georg Mayer" w:date="2020-05-26T10:51:00Z">
        <w:r>
          <w:t>1)</w:t>
        </w:r>
        <w:r>
          <w:tab/>
          <w:t>w</w:t>
        </w:r>
        <w:r w:rsidRPr="00CC7B58">
          <w:t xml:space="preserve">ithin 6 regular meetings </w:t>
        </w:r>
        <w:r>
          <w:t xml:space="preserve">(i.e. excluding ad-hoc meetings) </w:t>
        </w:r>
        <w:r w:rsidRPr="00CC7B58">
          <w:t xml:space="preserve">per year </w:t>
        </w:r>
        <w:r>
          <w:t xml:space="preserve">a Working Group </w:t>
        </w:r>
        <w:r w:rsidRPr="00CC7B58">
          <w:t>should not meet in the same country more than once</w:t>
        </w:r>
        <w:r>
          <w:t>;</w:t>
        </w:r>
      </w:ins>
    </w:p>
    <w:p w:rsidR="002E66A9" w:rsidRDefault="002E66A9" w:rsidP="002E66A9">
      <w:pPr>
        <w:pStyle w:val="B1"/>
        <w:rPr>
          <w:ins w:id="83" w:author="Georg Mayer" w:date="2020-05-26T10:51:00Z"/>
        </w:rPr>
      </w:pPr>
      <w:ins w:id="84" w:author="Georg Mayer" w:date="2020-05-26T10:51:00Z">
        <w:r>
          <w:t>2)</w:t>
        </w:r>
        <w:r>
          <w:tab/>
          <w:t xml:space="preserve">the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ins>
    </w:p>
    <w:p w:rsidR="002E66A9" w:rsidRPr="00CC7B58" w:rsidRDefault="002E66A9" w:rsidP="002E66A9">
      <w:pPr>
        <w:pStyle w:val="B1"/>
        <w:rPr>
          <w:ins w:id="85" w:author="Georg Mayer" w:date="2020-05-26T10:51:00Z"/>
        </w:rPr>
      </w:pPr>
      <w:ins w:id="86" w:author="Georg Mayer" w:date="2020-05-26T10:51:00Z">
        <w:r>
          <w:t>3)</w:t>
        </w:r>
        <w:r>
          <w:tab/>
          <w:t xml:space="preserve">two consecutive meetings (including regular and ad-hoc meetings) of a WG or a TSG should not </w:t>
        </w:r>
        <w:proofErr w:type="gramStart"/>
        <w:r>
          <w:t>be located in</w:t>
        </w:r>
        <w:proofErr w:type="gramEnd"/>
        <w:r>
          <w:t xml:space="preserve"> the same country; and</w:t>
        </w:r>
      </w:ins>
    </w:p>
    <w:p w:rsidR="002E66A9" w:rsidRDefault="002E66A9" w:rsidP="002E66A9">
      <w:pPr>
        <w:pStyle w:val="B1"/>
        <w:rPr>
          <w:ins w:id="87" w:author="Georg Mayer" w:date="2020-05-26T10:51:00Z"/>
        </w:rPr>
      </w:pPr>
      <w:ins w:id="88" w:author="Georg Mayer" w:date="2020-05-26T10:51:00Z">
        <w:r>
          <w:t>4)</w:t>
        </w:r>
        <w:r>
          <w:tab/>
          <w:t>exceptions can be made if all IMs who plan to attend the meeting agree to such an exception.</w:t>
        </w:r>
      </w:ins>
    </w:p>
    <w:p w:rsidR="002E66A9" w:rsidRDefault="002E66A9" w:rsidP="002E66A9">
      <w:pPr>
        <w:pStyle w:val="Heading3"/>
        <w:rPr>
          <w:ins w:id="89" w:author="Georg Mayer" w:date="2020-05-26T10:52:00Z"/>
        </w:rPr>
      </w:pPr>
      <w:ins w:id="90" w:author="Georg Mayer" w:date="2020-05-26T10:52:00Z">
        <w:r>
          <w:t>7</w:t>
        </w:r>
      </w:ins>
      <w:ins w:id="91" w:author="Georg Mayer" w:date="2020-05-26T10:53:00Z">
        <w:r>
          <w:t>.4.3</w:t>
        </w:r>
      </w:ins>
      <w:ins w:id="92" w:author="Georg Mayer" w:date="2020-05-26T10:52:00Z">
        <w:r>
          <w:tab/>
        </w:r>
      </w:ins>
      <w:ins w:id="93" w:author="Georg Mayer" w:date="2020-05-26T10:53:00Z">
        <w:r>
          <w:t xml:space="preserve">Conclusion on </w:t>
        </w:r>
      </w:ins>
      <w:ins w:id="94" w:author="Georg Mayer" w:date="2020-05-26T10:52:00Z">
        <w:r>
          <w:t>Meetings at Exploratory Locations</w:t>
        </w:r>
      </w:ins>
    </w:p>
    <w:p w:rsidR="002E66A9" w:rsidRDefault="002E66A9" w:rsidP="002E66A9">
      <w:pPr>
        <w:rPr>
          <w:ins w:id="95" w:author="Georg Mayer" w:date="2020-05-26T10:52:00Z"/>
        </w:rPr>
      </w:pPr>
      <w:ins w:id="96" w:author="Georg Mayer" w:date="2020-05-26T10:52:00Z">
        <w:r>
          <w:t>If an OP wants to do meetings in areas outside of their regions, then they can do so, but it comes out of their own budget and the service level guidelines must still be met for that meeting.</w:t>
        </w:r>
      </w:ins>
    </w:p>
    <w:p w:rsidR="002E66A9" w:rsidRDefault="002E66A9" w:rsidP="002E66A9">
      <w:pPr>
        <w:pStyle w:val="Heading3"/>
        <w:rPr>
          <w:ins w:id="97" w:author="Georg Mayer" w:date="2020-05-26T10:52:00Z"/>
        </w:rPr>
      </w:pPr>
      <w:ins w:id="98" w:author="Georg Mayer" w:date="2020-05-26T10:52:00Z">
        <w:r>
          <w:t>7.4.4</w:t>
        </w:r>
        <w:r>
          <w:tab/>
        </w:r>
      </w:ins>
      <w:ins w:id="99" w:author="Georg Mayer" w:date="2020-05-26T10:53:00Z">
        <w:r>
          <w:t xml:space="preserve">Conclusion on </w:t>
        </w:r>
      </w:ins>
      <w:ins w:id="100" w:author="Georg Mayer" w:date="2020-05-26T10:52:00Z">
        <w:r>
          <w:t>Company Hosted Meetings</w:t>
        </w:r>
      </w:ins>
    </w:p>
    <w:p w:rsidR="002E66A9" w:rsidRDefault="002E66A9" w:rsidP="002E66A9">
      <w:pPr>
        <w:rPr>
          <w:ins w:id="101" w:author="Georg Mayer" w:date="2020-05-26T10:52:00Z"/>
        </w:rPr>
      </w:pPr>
      <w:ins w:id="102" w:author="Georg Mayer" w:date="2020-05-26T10:52:00Z">
        <w:r>
          <w:t>It is allowed for individual companies to fund and host 3GPP meetings provided they meet the target service level.</w:t>
        </w:r>
      </w:ins>
    </w:p>
    <w:p w:rsidR="00080512" w:rsidRDefault="00DC0627" w:rsidP="00E337D9">
      <w:pPr>
        <w:pStyle w:val="Heading2"/>
      </w:pPr>
      <w:r>
        <w:t>7</w:t>
      </w:r>
      <w:r w:rsidR="005D080E">
        <w:t>.5</w:t>
      </w:r>
      <w:r w:rsidR="003F1C14" w:rsidRPr="004D3578">
        <w:tab/>
      </w:r>
      <w:r w:rsidR="003F1C14">
        <w:t>Conclusions to 3GPP Meeting Trial Proposals</w:t>
      </w:r>
      <w:bookmarkEnd w:id="42"/>
      <w:bookmarkEnd w:id="43"/>
      <w:bookmarkEnd w:id="71"/>
    </w:p>
    <w:p w:rsidR="0037092B" w:rsidRPr="0037092B" w:rsidRDefault="0037092B" w:rsidP="00AB5BC1">
      <w:pPr>
        <w:pStyle w:val="EditorsNote"/>
      </w:pPr>
      <w:r w:rsidRPr="0037092B">
        <w:t>Editor’s Note: Proposed conclusions regarding the trial are described here.</w:t>
      </w:r>
    </w:p>
    <w:p w:rsidR="00F7284A" w:rsidRDefault="00F7284A">
      <w:pPr>
        <w:spacing w:after="0"/>
        <w:rPr>
          <w:rFonts w:ascii="Arial" w:hAnsi="Arial"/>
          <w:sz w:val="36"/>
        </w:rPr>
      </w:pPr>
      <w:bookmarkStart w:id="103" w:name="tsgNames"/>
      <w:bookmarkStart w:id="104" w:name="startOfAnnexes"/>
      <w:bookmarkEnd w:id="103"/>
      <w:bookmarkEnd w:id="104"/>
    </w:p>
    <w:sectPr w:rsidR="00F7284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4FC7" w:rsidRDefault="00B24FC7">
      <w:r>
        <w:separator/>
      </w:r>
    </w:p>
  </w:endnote>
  <w:endnote w:type="continuationSeparator" w:id="0">
    <w:p w:rsidR="00B24FC7" w:rsidRDefault="00B24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3FD" w:rsidRDefault="003973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3AC1" w:rsidRDefault="00F13AC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3FD" w:rsidRDefault="003973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4FC7" w:rsidRDefault="00B24FC7">
      <w:r>
        <w:separator/>
      </w:r>
    </w:p>
  </w:footnote>
  <w:footnote w:type="continuationSeparator" w:id="0">
    <w:p w:rsidR="00B24FC7" w:rsidRDefault="00B24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3FD" w:rsidRDefault="003973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3AC1" w:rsidRDefault="00F13A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6D16">
      <w:rPr>
        <w:rFonts w:ascii="Arial" w:hAnsi="Arial" w:cs="Arial"/>
        <w:b/>
        <w:noProof/>
        <w:sz w:val="18"/>
        <w:szCs w:val="18"/>
      </w:rPr>
      <w:t>1</w:t>
    </w:r>
    <w:r>
      <w:rPr>
        <w:rFonts w:ascii="Arial" w:hAnsi="Arial" w:cs="Arial"/>
        <w:b/>
        <w:sz w:val="18"/>
        <w:szCs w:val="18"/>
      </w:rPr>
      <w:fldChar w:fldCharType="end"/>
    </w:r>
  </w:p>
  <w:tbl>
    <w:tblPr>
      <w:tblW w:w="9214" w:type="dxa"/>
      <w:jc w:val="center"/>
      <w:tblLayout w:type="fixed"/>
      <w:tblLook w:val="0000" w:firstRow="0" w:lastRow="0" w:firstColumn="0" w:lastColumn="0" w:noHBand="0" w:noVBand="0"/>
    </w:tblPr>
    <w:tblGrid>
      <w:gridCol w:w="4332"/>
      <w:gridCol w:w="4882"/>
    </w:tblGrid>
    <w:tr w:rsidR="001214D5" w:rsidTr="00AF46B4">
      <w:trPr>
        <w:cantSplit/>
        <w:trHeight w:hRule="exact" w:val="1021"/>
        <w:jc w:val="center"/>
      </w:trPr>
      <w:tc>
        <w:tcPr>
          <w:tcW w:w="4332" w:type="dxa"/>
        </w:tcPr>
        <w:p w:rsidR="001214D5" w:rsidRDefault="001214D5" w:rsidP="001214D5">
          <w:pPr>
            <w:pStyle w:val="Header"/>
            <w:widowControl/>
            <w:rPr>
              <w:b w:val="0"/>
              <w:i/>
              <w:sz w:val="32"/>
              <w:lang w:val="da-DK"/>
            </w:rPr>
          </w:pPr>
          <w:bookmarkStart w:id="105" w:name="_GoBack"/>
          <w:bookmarkEnd w:id="105"/>
          <w:r>
            <w:rPr>
              <w:i/>
              <w:sz w:val="32"/>
              <w:lang w:val="da-DK"/>
            </w:rPr>
            <w:t xml:space="preserve">3GPP OP </w:t>
          </w:r>
        </w:p>
        <w:p w:rsidR="001214D5" w:rsidRPr="00825AFF" w:rsidRDefault="001214D5" w:rsidP="001214D5">
          <w:pPr>
            <w:pStyle w:val="Header"/>
            <w:widowControl/>
            <w:rPr>
              <w:b w:val="0"/>
              <w:i/>
              <w:sz w:val="28"/>
              <w:lang w:val="da-DK" w:eastAsia="ko-KR"/>
            </w:rPr>
          </w:pPr>
          <w:r w:rsidRPr="00825AFF">
            <w:rPr>
              <w:rFonts w:hint="eastAsia"/>
              <w:i/>
              <w:sz w:val="28"/>
              <w:lang w:val="da-DK" w:eastAsia="ko-KR"/>
            </w:rPr>
            <w:t xml:space="preserve">Meeting Hosting Study Group </w:t>
          </w:r>
        </w:p>
        <w:p w:rsidR="001214D5" w:rsidRPr="0067719D" w:rsidRDefault="001214D5" w:rsidP="001214D5">
          <w:pPr>
            <w:pStyle w:val="Header"/>
            <w:widowControl/>
            <w:rPr>
              <w:lang w:val="da-DK"/>
            </w:rPr>
          </w:pPr>
        </w:p>
      </w:tc>
      <w:tc>
        <w:tcPr>
          <w:tcW w:w="4882" w:type="dxa"/>
        </w:tcPr>
        <w:p w:rsidR="001214D5" w:rsidRDefault="001214D5" w:rsidP="001214D5">
          <w:pPr>
            <w:pStyle w:val="Header"/>
            <w:widowControl/>
            <w:spacing w:line="360" w:lineRule="auto"/>
            <w:jc w:val="right"/>
            <w:rPr>
              <w:b w:val="0"/>
              <w:i/>
              <w:sz w:val="22"/>
              <w:lang w:eastAsia="ko-KR"/>
            </w:rPr>
          </w:pPr>
          <w:r w:rsidRPr="00825AFF">
            <w:rPr>
              <w:rFonts w:hint="eastAsia"/>
              <w:i/>
              <w:sz w:val="22"/>
              <w:lang w:eastAsia="ko-KR"/>
            </w:rPr>
            <w:t>3</w:t>
          </w:r>
          <w:r>
            <w:rPr>
              <w:rFonts w:hint="eastAsia"/>
              <w:i/>
              <w:sz w:val="22"/>
              <w:lang w:eastAsia="ko-KR"/>
            </w:rPr>
            <w:t>GPP OP</w:t>
          </w:r>
          <w:r>
            <w:rPr>
              <w:i/>
              <w:sz w:val="22"/>
              <w:lang w:eastAsia="ko-KR"/>
            </w:rPr>
            <w:t>m20</w:t>
          </w:r>
          <w:r w:rsidR="003973FD">
            <w:rPr>
              <w:i/>
              <w:sz w:val="22"/>
              <w:lang w:eastAsia="ko-KR"/>
            </w:rPr>
            <w:t>0047</w:t>
          </w:r>
        </w:p>
        <w:p w:rsidR="001214D5" w:rsidRPr="00A76FFE" w:rsidRDefault="001214D5" w:rsidP="001214D5">
          <w:pPr>
            <w:pStyle w:val="Header"/>
            <w:widowControl/>
            <w:jc w:val="right"/>
            <w:rPr>
              <w:b w:val="0"/>
              <w:lang w:eastAsia="ko-KR"/>
            </w:rPr>
          </w:pPr>
        </w:p>
      </w:tc>
    </w:tr>
  </w:tbl>
  <w:p w:rsidR="00F13AC1" w:rsidRDefault="00F13A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3FD" w:rsidRDefault="003973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4004C"/>
    <w:multiLevelType w:val="hybridMultilevel"/>
    <w:tmpl w:val="7C068A76"/>
    <w:lvl w:ilvl="0" w:tplc="AAF031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CC36F3"/>
    <w:multiLevelType w:val="hybridMultilevel"/>
    <w:tmpl w:val="80465D34"/>
    <w:lvl w:ilvl="0" w:tplc="97FAD8C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42DB9"/>
    <w:multiLevelType w:val="hybridMultilevel"/>
    <w:tmpl w:val="290283C6"/>
    <w:lvl w:ilvl="0" w:tplc="B6685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84B3649"/>
    <w:multiLevelType w:val="hybridMultilevel"/>
    <w:tmpl w:val="06949B3E"/>
    <w:lvl w:ilvl="0" w:tplc="F8C66BE0">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8A27A36"/>
    <w:multiLevelType w:val="hybridMultilevel"/>
    <w:tmpl w:val="2D928872"/>
    <w:lvl w:ilvl="0" w:tplc="59E04C08">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6"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F26F4B"/>
    <w:multiLevelType w:val="hybridMultilevel"/>
    <w:tmpl w:val="75D29A32"/>
    <w:lvl w:ilvl="0" w:tplc="E80A8AD4">
      <w:start w:val="10"/>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19"/>
  </w:num>
  <w:num w:numId="6">
    <w:abstractNumId w:val="16"/>
  </w:num>
  <w:num w:numId="7">
    <w:abstractNumId w:val="14"/>
  </w:num>
  <w:num w:numId="8">
    <w:abstractNumId w:val="3"/>
  </w:num>
  <w:num w:numId="9">
    <w:abstractNumId w:val="21"/>
  </w:num>
  <w:num w:numId="10">
    <w:abstractNumId w:val="5"/>
  </w:num>
  <w:num w:numId="11">
    <w:abstractNumId w:val="17"/>
  </w:num>
  <w:num w:numId="12">
    <w:abstractNumId w:val="11"/>
  </w:num>
  <w:num w:numId="13">
    <w:abstractNumId w:val="4"/>
  </w:num>
  <w:num w:numId="14">
    <w:abstractNumId w:val="20"/>
  </w:num>
  <w:num w:numId="15">
    <w:abstractNumId w:val="12"/>
  </w:num>
  <w:num w:numId="16">
    <w:abstractNumId w:val="6"/>
  </w:num>
  <w:num w:numId="17">
    <w:abstractNumId w:val="9"/>
  </w:num>
  <w:num w:numId="18">
    <w:abstractNumId w:val="10"/>
  </w:num>
  <w:num w:numId="19">
    <w:abstractNumId w:val="13"/>
  </w:num>
  <w:num w:numId="20">
    <w:abstractNumId w:val="22"/>
  </w:num>
  <w:num w:numId="21">
    <w:abstractNumId w:val="8"/>
  </w:num>
  <w:num w:numId="22">
    <w:abstractNumId w:val="15"/>
  </w:num>
  <w:num w:numId="23">
    <w:abstractNumId w:val="2"/>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 Mayer">
    <w15:presenceInfo w15:providerId="AD" w15:userId="S-1-5-21-147214757-305610072-1517763936-5489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5F9"/>
    <w:rsid w:val="0002540C"/>
    <w:rsid w:val="00033397"/>
    <w:rsid w:val="00040095"/>
    <w:rsid w:val="00043467"/>
    <w:rsid w:val="0005082A"/>
    <w:rsid w:val="00051834"/>
    <w:rsid w:val="00054A22"/>
    <w:rsid w:val="00062023"/>
    <w:rsid w:val="000647CD"/>
    <w:rsid w:val="000655A6"/>
    <w:rsid w:val="00080512"/>
    <w:rsid w:val="000C47C3"/>
    <w:rsid w:val="000C68E0"/>
    <w:rsid w:val="000D197C"/>
    <w:rsid w:val="000D58AB"/>
    <w:rsid w:val="000D6A2F"/>
    <w:rsid w:val="00106231"/>
    <w:rsid w:val="00112199"/>
    <w:rsid w:val="001214D5"/>
    <w:rsid w:val="0012164F"/>
    <w:rsid w:val="00126389"/>
    <w:rsid w:val="00127049"/>
    <w:rsid w:val="00133525"/>
    <w:rsid w:val="0014217A"/>
    <w:rsid w:val="00150B10"/>
    <w:rsid w:val="0018419F"/>
    <w:rsid w:val="001846F7"/>
    <w:rsid w:val="001A4C42"/>
    <w:rsid w:val="001A7420"/>
    <w:rsid w:val="001B6637"/>
    <w:rsid w:val="001C21C3"/>
    <w:rsid w:val="001D02C2"/>
    <w:rsid w:val="001F0C1D"/>
    <w:rsid w:val="001F1132"/>
    <w:rsid w:val="001F168B"/>
    <w:rsid w:val="001F345E"/>
    <w:rsid w:val="002347A2"/>
    <w:rsid w:val="0024012A"/>
    <w:rsid w:val="002471F0"/>
    <w:rsid w:val="002675F0"/>
    <w:rsid w:val="00297EA0"/>
    <w:rsid w:val="002A0222"/>
    <w:rsid w:val="002B6339"/>
    <w:rsid w:val="002C32EB"/>
    <w:rsid w:val="002D1277"/>
    <w:rsid w:val="002E00EE"/>
    <w:rsid w:val="002E66A9"/>
    <w:rsid w:val="003172DC"/>
    <w:rsid w:val="003445D6"/>
    <w:rsid w:val="0035462D"/>
    <w:rsid w:val="00366433"/>
    <w:rsid w:val="0037092B"/>
    <w:rsid w:val="00375237"/>
    <w:rsid w:val="003765B8"/>
    <w:rsid w:val="003973FD"/>
    <w:rsid w:val="003A4586"/>
    <w:rsid w:val="003C182E"/>
    <w:rsid w:val="003C2B61"/>
    <w:rsid w:val="003C3971"/>
    <w:rsid w:val="003F0504"/>
    <w:rsid w:val="003F1C14"/>
    <w:rsid w:val="003F7872"/>
    <w:rsid w:val="004064E3"/>
    <w:rsid w:val="00423334"/>
    <w:rsid w:val="004345EC"/>
    <w:rsid w:val="00442F79"/>
    <w:rsid w:val="00465515"/>
    <w:rsid w:val="00487015"/>
    <w:rsid w:val="0049081F"/>
    <w:rsid w:val="004C3155"/>
    <w:rsid w:val="004C4CF7"/>
    <w:rsid w:val="004D3578"/>
    <w:rsid w:val="004E213A"/>
    <w:rsid w:val="004F0988"/>
    <w:rsid w:val="004F3340"/>
    <w:rsid w:val="00503221"/>
    <w:rsid w:val="0050445E"/>
    <w:rsid w:val="00511DC9"/>
    <w:rsid w:val="0051307E"/>
    <w:rsid w:val="0053388B"/>
    <w:rsid w:val="00535773"/>
    <w:rsid w:val="00541449"/>
    <w:rsid w:val="00543E6C"/>
    <w:rsid w:val="005619BB"/>
    <w:rsid w:val="00565087"/>
    <w:rsid w:val="005947C7"/>
    <w:rsid w:val="00597B11"/>
    <w:rsid w:val="005D080E"/>
    <w:rsid w:val="005D2E01"/>
    <w:rsid w:val="005D70F7"/>
    <w:rsid w:val="005D7526"/>
    <w:rsid w:val="005D78D0"/>
    <w:rsid w:val="005E4BB2"/>
    <w:rsid w:val="005F1EE3"/>
    <w:rsid w:val="00602AEA"/>
    <w:rsid w:val="00614FDF"/>
    <w:rsid w:val="006248EA"/>
    <w:rsid w:val="0063543D"/>
    <w:rsid w:val="006434BE"/>
    <w:rsid w:val="00647114"/>
    <w:rsid w:val="00660A3F"/>
    <w:rsid w:val="00662B13"/>
    <w:rsid w:val="00664F31"/>
    <w:rsid w:val="006A323F"/>
    <w:rsid w:val="006A592C"/>
    <w:rsid w:val="006A5BB9"/>
    <w:rsid w:val="006B19A8"/>
    <w:rsid w:val="006B30D0"/>
    <w:rsid w:val="006C3D95"/>
    <w:rsid w:val="006D69F5"/>
    <w:rsid w:val="006E5C86"/>
    <w:rsid w:val="006F52B8"/>
    <w:rsid w:val="00701116"/>
    <w:rsid w:val="00713C44"/>
    <w:rsid w:val="007233DC"/>
    <w:rsid w:val="00726F9F"/>
    <w:rsid w:val="00734A5B"/>
    <w:rsid w:val="00737939"/>
    <w:rsid w:val="0074026F"/>
    <w:rsid w:val="007429F6"/>
    <w:rsid w:val="00744E76"/>
    <w:rsid w:val="00774DA4"/>
    <w:rsid w:val="00776E43"/>
    <w:rsid w:val="00781F0F"/>
    <w:rsid w:val="007A3819"/>
    <w:rsid w:val="007A5DF9"/>
    <w:rsid w:val="007A6152"/>
    <w:rsid w:val="007A64CE"/>
    <w:rsid w:val="007B600E"/>
    <w:rsid w:val="007D680E"/>
    <w:rsid w:val="007E0976"/>
    <w:rsid w:val="007E0C4D"/>
    <w:rsid w:val="007E4FD0"/>
    <w:rsid w:val="007F0F4A"/>
    <w:rsid w:val="007F75AA"/>
    <w:rsid w:val="008028A4"/>
    <w:rsid w:val="008051B1"/>
    <w:rsid w:val="00814B1A"/>
    <w:rsid w:val="0082432C"/>
    <w:rsid w:val="00830747"/>
    <w:rsid w:val="00843214"/>
    <w:rsid w:val="008671FC"/>
    <w:rsid w:val="008768CA"/>
    <w:rsid w:val="008870A5"/>
    <w:rsid w:val="008906D7"/>
    <w:rsid w:val="008B0B3E"/>
    <w:rsid w:val="008C384C"/>
    <w:rsid w:val="008C3F8E"/>
    <w:rsid w:val="008F2980"/>
    <w:rsid w:val="0090271F"/>
    <w:rsid w:val="00902E23"/>
    <w:rsid w:val="009114D7"/>
    <w:rsid w:val="0091293B"/>
    <w:rsid w:val="0091348E"/>
    <w:rsid w:val="00917CCB"/>
    <w:rsid w:val="00922850"/>
    <w:rsid w:val="0094035C"/>
    <w:rsid w:val="00942EC2"/>
    <w:rsid w:val="009669BD"/>
    <w:rsid w:val="0097075C"/>
    <w:rsid w:val="00975C42"/>
    <w:rsid w:val="0099122A"/>
    <w:rsid w:val="009A16C6"/>
    <w:rsid w:val="009D00A9"/>
    <w:rsid w:val="009E19A0"/>
    <w:rsid w:val="009F2493"/>
    <w:rsid w:val="009F37B7"/>
    <w:rsid w:val="00A10F02"/>
    <w:rsid w:val="00A164B4"/>
    <w:rsid w:val="00A26956"/>
    <w:rsid w:val="00A27486"/>
    <w:rsid w:val="00A33C06"/>
    <w:rsid w:val="00A53724"/>
    <w:rsid w:val="00A56066"/>
    <w:rsid w:val="00A57206"/>
    <w:rsid w:val="00A70147"/>
    <w:rsid w:val="00A73129"/>
    <w:rsid w:val="00A82346"/>
    <w:rsid w:val="00A8257C"/>
    <w:rsid w:val="00A84248"/>
    <w:rsid w:val="00A92BA1"/>
    <w:rsid w:val="00AB5554"/>
    <w:rsid w:val="00AB5BC1"/>
    <w:rsid w:val="00AC6BC6"/>
    <w:rsid w:val="00AD71D0"/>
    <w:rsid w:val="00AE65E2"/>
    <w:rsid w:val="00B12F3E"/>
    <w:rsid w:val="00B15449"/>
    <w:rsid w:val="00B24FC7"/>
    <w:rsid w:val="00B30628"/>
    <w:rsid w:val="00B60BCF"/>
    <w:rsid w:val="00B74B90"/>
    <w:rsid w:val="00B93086"/>
    <w:rsid w:val="00B96D16"/>
    <w:rsid w:val="00B9729C"/>
    <w:rsid w:val="00BA19ED"/>
    <w:rsid w:val="00BA4B8D"/>
    <w:rsid w:val="00BC0F7D"/>
    <w:rsid w:val="00BC2BF7"/>
    <w:rsid w:val="00BD7D31"/>
    <w:rsid w:val="00BE0AD3"/>
    <w:rsid w:val="00BE3255"/>
    <w:rsid w:val="00BE4464"/>
    <w:rsid w:val="00BF128E"/>
    <w:rsid w:val="00BF529B"/>
    <w:rsid w:val="00C00552"/>
    <w:rsid w:val="00C02C99"/>
    <w:rsid w:val="00C074DD"/>
    <w:rsid w:val="00C1496A"/>
    <w:rsid w:val="00C240D2"/>
    <w:rsid w:val="00C33079"/>
    <w:rsid w:val="00C45231"/>
    <w:rsid w:val="00C61C18"/>
    <w:rsid w:val="00C625DD"/>
    <w:rsid w:val="00C72833"/>
    <w:rsid w:val="00C80F1D"/>
    <w:rsid w:val="00C91315"/>
    <w:rsid w:val="00C93F40"/>
    <w:rsid w:val="00CA3D0C"/>
    <w:rsid w:val="00CA6B60"/>
    <w:rsid w:val="00CB2957"/>
    <w:rsid w:val="00CC2927"/>
    <w:rsid w:val="00CF1388"/>
    <w:rsid w:val="00D1033C"/>
    <w:rsid w:val="00D21F97"/>
    <w:rsid w:val="00D43BC5"/>
    <w:rsid w:val="00D4758E"/>
    <w:rsid w:val="00D57972"/>
    <w:rsid w:val="00D675A9"/>
    <w:rsid w:val="00D67811"/>
    <w:rsid w:val="00D738D6"/>
    <w:rsid w:val="00D755EB"/>
    <w:rsid w:val="00D76048"/>
    <w:rsid w:val="00D87E00"/>
    <w:rsid w:val="00D9134D"/>
    <w:rsid w:val="00DA7A03"/>
    <w:rsid w:val="00DB1818"/>
    <w:rsid w:val="00DB1B0A"/>
    <w:rsid w:val="00DC0627"/>
    <w:rsid w:val="00DC309B"/>
    <w:rsid w:val="00DC4DA2"/>
    <w:rsid w:val="00DD4C17"/>
    <w:rsid w:val="00DD74A5"/>
    <w:rsid w:val="00DE3E7B"/>
    <w:rsid w:val="00DF2B1F"/>
    <w:rsid w:val="00DF62CD"/>
    <w:rsid w:val="00E02CBF"/>
    <w:rsid w:val="00E07B77"/>
    <w:rsid w:val="00E16509"/>
    <w:rsid w:val="00E24495"/>
    <w:rsid w:val="00E32463"/>
    <w:rsid w:val="00E329BB"/>
    <w:rsid w:val="00E337D9"/>
    <w:rsid w:val="00E44582"/>
    <w:rsid w:val="00E5091A"/>
    <w:rsid w:val="00E67936"/>
    <w:rsid w:val="00E77645"/>
    <w:rsid w:val="00E84036"/>
    <w:rsid w:val="00EA15B0"/>
    <w:rsid w:val="00EA5EA7"/>
    <w:rsid w:val="00EC4A25"/>
    <w:rsid w:val="00ED29F6"/>
    <w:rsid w:val="00EF45D0"/>
    <w:rsid w:val="00F0053F"/>
    <w:rsid w:val="00F025A2"/>
    <w:rsid w:val="00F04712"/>
    <w:rsid w:val="00F064EE"/>
    <w:rsid w:val="00F13360"/>
    <w:rsid w:val="00F13AC1"/>
    <w:rsid w:val="00F201B0"/>
    <w:rsid w:val="00F2289E"/>
    <w:rsid w:val="00F22EC7"/>
    <w:rsid w:val="00F273E3"/>
    <w:rsid w:val="00F3091C"/>
    <w:rsid w:val="00F325C8"/>
    <w:rsid w:val="00F36662"/>
    <w:rsid w:val="00F43CE9"/>
    <w:rsid w:val="00F50F8A"/>
    <w:rsid w:val="00F542F5"/>
    <w:rsid w:val="00F653B8"/>
    <w:rsid w:val="00F7284A"/>
    <w:rsid w:val="00F746BA"/>
    <w:rsid w:val="00F9008D"/>
    <w:rsid w:val="00FA1266"/>
    <w:rsid w:val="00FA2B80"/>
    <w:rsid w:val="00FC1192"/>
    <w:rsid w:val="00FC47EC"/>
    <w:rsid w:val="00FF4F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7FEB0"/>
  <w15:docId w15:val="{6FC8355E-2CC0-4C03-AD7F-838839D2C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styleId="CommentReference">
    <w:name w:val="annotation reference"/>
    <w:basedOn w:val="DefaultParagraphFont"/>
    <w:rsid w:val="0014217A"/>
    <w:rPr>
      <w:sz w:val="16"/>
    </w:rPr>
  </w:style>
  <w:style w:type="character" w:customStyle="1" w:styleId="hscoswrapper">
    <w:name w:val="hs_cos_wrapper"/>
    <w:basedOn w:val="DefaultParagraphFont"/>
    <w:rsid w:val="00776E43"/>
  </w:style>
  <w:style w:type="character" w:customStyle="1" w:styleId="HeaderChar">
    <w:name w:val="Header Char"/>
    <w:basedOn w:val="DefaultParagraphFont"/>
    <w:link w:val="Header"/>
    <w:rsid w:val="001214D5"/>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8954D-F199-4694-9733-9BD37D994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1813</Words>
  <Characters>10337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12126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Adrian Scrase</cp:lastModifiedBy>
  <cp:revision>6</cp:revision>
  <cp:lastPrinted>2019-02-25T14:05:00Z</cp:lastPrinted>
  <dcterms:created xsi:type="dcterms:W3CDTF">2020-05-26T09:10:00Z</dcterms:created>
  <dcterms:modified xsi:type="dcterms:W3CDTF">2020-05-29T12:40:00Z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1589898025</vt:lpwstr>
  </property>
</Properties>
</file>