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776E43">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t>V</w:t>
            </w:r>
            <w:r w:rsidR="007F75AA">
              <w:t>1</w:t>
            </w:r>
            <w:r w:rsidR="007A3819" w:rsidRPr="00442F79">
              <w:t>.</w:t>
            </w:r>
            <w:ins w:id="1" w:author="Georg Mayer" w:date="2020-05-13T11:07:00Z">
              <w:r w:rsidR="00E5091A">
                <w:t>1</w:t>
              </w:r>
            </w:ins>
            <w:bookmarkStart w:id="2" w:name="_GoBack"/>
            <w:bookmarkEnd w:id="2"/>
            <w:r w:rsidR="002471F0">
              <w:t>5</w:t>
            </w:r>
            <w:r w:rsidR="007A3819" w:rsidRPr="00442F79">
              <w:t xml:space="preserve">.0 </w:t>
            </w:r>
            <w:r w:rsidRPr="00442F79">
              <w:rPr>
                <w:sz w:val="32"/>
              </w:rPr>
              <w:t>(</w:t>
            </w:r>
            <w:bookmarkStart w:id="3" w:name="issueDate"/>
            <w:r w:rsidR="007A3819" w:rsidRPr="00442F79">
              <w:rPr>
                <w:sz w:val="32"/>
              </w:rPr>
              <w:t>20</w:t>
            </w:r>
            <w:r w:rsidR="003C182E">
              <w:rPr>
                <w:sz w:val="32"/>
              </w:rPr>
              <w:t>20</w:t>
            </w:r>
            <w:r w:rsidRPr="00442F79">
              <w:rPr>
                <w:sz w:val="32"/>
              </w:rPr>
              <w:t>-</w:t>
            </w:r>
            <w:bookmarkEnd w:id="3"/>
            <w:del w:id="4" w:author="CT chair" w:date="2020-05-13T09:55:00Z">
              <w:r w:rsidR="003C182E" w:rsidDel="00776E43">
                <w:rPr>
                  <w:sz w:val="32"/>
                </w:rPr>
                <w:delText>02</w:delText>
              </w:r>
            </w:del>
            <w:ins w:id="5" w:author="CT chair" w:date="2020-05-13T09:55:00Z">
              <w:r w:rsidR="00776E43">
                <w:rPr>
                  <w:sz w:val="32"/>
                </w:rPr>
                <w:t>05</w:t>
              </w:r>
            </w:ins>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6" w:name="specTitle"/>
            <w:r>
              <w:t xml:space="preserve">Organizational </w:t>
            </w:r>
            <w:r w:rsidRPr="00442F79">
              <w:t>Partners</w:t>
            </w:r>
            <w:r w:rsidR="004F0988" w:rsidRPr="00442F79">
              <w:t>;</w:t>
            </w:r>
          </w:p>
          <w:bookmarkEnd w:id="6"/>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8"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9" w:name="copyrightaddon"/>
            <w:bookmarkEnd w:id="9"/>
          </w:p>
        </w:tc>
      </w:tr>
      <w:bookmarkEnd w:id="8"/>
    </w:tbl>
    <w:p w:rsidR="00080512" w:rsidRPr="004D3578" w:rsidRDefault="00080512" w:rsidP="00442F79">
      <w:pPr>
        <w:pStyle w:val="TT"/>
      </w:pPr>
      <w:r w:rsidRPr="004D3578">
        <w:br w:type="page"/>
      </w:r>
      <w:bookmarkStart w:id="10" w:name="tableOfContents"/>
      <w:bookmarkEnd w:id="10"/>
      <w:r w:rsidRPr="004D3578">
        <w:t>Contents</w:t>
      </w:r>
    </w:p>
    <w:p w:rsidR="00B74B90" w:rsidRDefault="004D3578">
      <w:pPr>
        <w:pStyle w:val="TOC1"/>
        <w:rPr>
          <w:ins w:id="11" w:author="Georg Mayer" w:date="2020-05-13T11:0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2" w:author="Georg Mayer" w:date="2020-05-13T11:06:00Z">
        <w:r w:rsidR="00B74B90">
          <w:t>1</w:t>
        </w:r>
        <w:r w:rsidR="00B74B90">
          <w:rPr>
            <w:rFonts w:asciiTheme="minorHAnsi" w:eastAsiaTheme="minorEastAsia" w:hAnsiTheme="minorHAnsi" w:cstheme="minorBidi"/>
            <w:szCs w:val="22"/>
            <w:lang w:val="en-US"/>
          </w:rPr>
          <w:tab/>
        </w:r>
        <w:r w:rsidR="00B74B90">
          <w:t>Scope</w:t>
        </w:r>
        <w:r w:rsidR="00B74B90">
          <w:tab/>
        </w:r>
        <w:r w:rsidR="00B74B90">
          <w:fldChar w:fldCharType="begin"/>
        </w:r>
        <w:r w:rsidR="00B74B90">
          <w:instrText xml:space="preserve"> PAGEREF _Toc40260420 \h </w:instrText>
        </w:r>
      </w:ins>
      <w:r w:rsidR="00B74B90">
        <w:fldChar w:fldCharType="separate"/>
      </w:r>
      <w:ins w:id="13" w:author="Georg Mayer" w:date="2020-05-13T11:06:00Z">
        <w:r w:rsidR="00B74B90">
          <w:t>6</w:t>
        </w:r>
        <w:r w:rsidR="00B74B90">
          <w:fldChar w:fldCharType="end"/>
        </w:r>
      </w:ins>
    </w:p>
    <w:p w:rsidR="00B74B90" w:rsidRDefault="00B74B90">
      <w:pPr>
        <w:pStyle w:val="TOC1"/>
        <w:rPr>
          <w:ins w:id="14" w:author="Georg Mayer" w:date="2020-05-13T11:06:00Z"/>
          <w:rFonts w:asciiTheme="minorHAnsi" w:eastAsiaTheme="minorEastAsia" w:hAnsiTheme="minorHAnsi" w:cstheme="minorBidi"/>
          <w:szCs w:val="22"/>
          <w:lang w:val="en-US"/>
        </w:rPr>
      </w:pPr>
      <w:ins w:id="15" w:author="Georg Mayer" w:date="2020-05-13T11:06:00Z">
        <w:r>
          <w:t>2</w:t>
        </w:r>
        <w:r>
          <w:rPr>
            <w:rFonts w:asciiTheme="minorHAnsi" w:eastAsiaTheme="minorEastAsia" w:hAnsiTheme="minorHAnsi" w:cstheme="minorBidi"/>
            <w:szCs w:val="22"/>
            <w:lang w:val="en-US"/>
          </w:rPr>
          <w:tab/>
        </w:r>
        <w:r>
          <w:t>References</w:t>
        </w:r>
        <w:r>
          <w:tab/>
        </w:r>
        <w:r>
          <w:fldChar w:fldCharType="begin"/>
        </w:r>
        <w:r>
          <w:instrText xml:space="preserve"> PAGEREF _Toc40260421 \h </w:instrText>
        </w:r>
      </w:ins>
      <w:r>
        <w:fldChar w:fldCharType="separate"/>
      </w:r>
      <w:ins w:id="16" w:author="Georg Mayer" w:date="2020-05-13T11:06:00Z">
        <w:r>
          <w:t>6</w:t>
        </w:r>
        <w:r>
          <w:fldChar w:fldCharType="end"/>
        </w:r>
      </w:ins>
    </w:p>
    <w:p w:rsidR="00B74B90" w:rsidRDefault="00B74B90">
      <w:pPr>
        <w:pStyle w:val="TOC1"/>
        <w:rPr>
          <w:ins w:id="17" w:author="Georg Mayer" w:date="2020-05-13T11:06:00Z"/>
          <w:rFonts w:asciiTheme="minorHAnsi" w:eastAsiaTheme="minorEastAsia" w:hAnsiTheme="minorHAnsi" w:cstheme="minorBidi"/>
          <w:szCs w:val="22"/>
          <w:lang w:val="en-US"/>
        </w:rPr>
      </w:pPr>
      <w:ins w:id="18" w:author="Georg Mayer" w:date="2020-05-13T11:0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_Toc40260422 \h </w:instrText>
        </w:r>
      </w:ins>
      <w:r>
        <w:fldChar w:fldCharType="separate"/>
      </w:r>
      <w:ins w:id="19" w:author="Georg Mayer" w:date="2020-05-13T11:06:00Z">
        <w:r>
          <w:t>6</w:t>
        </w:r>
        <w:r>
          <w:fldChar w:fldCharType="end"/>
        </w:r>
      </w:ins>
    </w:p>
    <w:p w:rsidR="00B74B90" w:rsidRDefault="00B74B90">
      <w:pPr>
        <w:pStyle w:val="TOC2"/>
        <w:rPr>
          <w:ins w:id="20" w:author="Georg Mayer" w:date="2020-05-13T11:06:00Z"/>
          <w:rFonts w:asciiTheme="minorHAnsi" w:eastAsiaTheme="minorEastAsia" w:hAnsiTheme="minorHAnsi" w:cstheme="minorBidi"/>
          <w:sz w:val="22"/>
          <w:szCs w:val="22"/>
          <w:lang w:val="en-US"/>
        </w:rPr>
      </w:pPr>
      <w:ins w:id="21" w:author="Georg Mayer" w:date="2020-05-13T11:06: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_Toc40260423 \h </w:instrText>
        </w:r>
      </w:ins>
      <w:r>
        <w:fldChar w:fldCharType="separate"/>
      </w:r>
      <w:ins w:id="22" w:author="Georg Mayer" w:date="2020-05-13T11:06:00Z">
        <w:r>
          <w:t>6</w:t>
        </w:r>
        <w:r>
          <w:fldChar w:fldCharType="end"/>
        </w:r>
      </w:ins>
    </w:p>
    <w:p w:rsidR="00B74B90" w:rsidRDefault="00B74B90">
      <w:pPr>
        <w:pStyle w:val="TOC2"/>
        <w:rPr>
          <w:ins w:id="23" w:author="Georg Mayer" w:date="2020-05-13T11:06:00Z"/>
          <w:rFonts w:asciiTheme="minorHAnsi" w:eastAsiaTheme="minorEastAsia" w:hAnsiTheme="minorHAnsi" w:cstheme="minorBidi"/>
          <w:sz w:val="22"/>
          <w:szCs w:val="22"/>
          <w:lang w:val="en-US"/>
        </w:rPr>
      </w:pPr>
      <w:ins w:id="24" w:author="Georg Mayer" w:date="2020-05-13T11:06: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_Toc40260424 \h </w:instrText>
        </w:r>
      </w:ins>
      <w:r>
        <w:fldChar w:fldCharType="separate"/>
      </w:r>
      <w:ins w:id="25" w:author="Georg Mayer" w:date="2020-05-13T11:06:00Z">
        <w:r>
          <w:t>6</w:t>
        </w:r>
        <w:r>
          <w:fldChar w:fldCharType="end"/>
        </w:r>
      </w:ins>
    </w:p>
    <w:p w:rsidR="00B74B90" w:rsidRDefault="00B74B90">
      <w:pPr>
        <w:pStyle w:val="TOC1"/>
        <w:rPr>
          <w:ins w:id="26" w:author="Georg Mayer" w:date="2020-05-13T11:06:00Z"/>
          <w:rFonts w:asciiTheme="minorHAnsi" w:eastAsiaTheme="minorEastAsia" w:hAnsiTheme="minorHAnsi" w:cstheme="minorBidi"/>
          <w:szCs w:val="22"/>
          <w:lang w:val="en-US"/>
        </w:rPr>
      </w:pPr>
      <w:ins w:id="27" w:author="Georg Mayer" w:date="2020-05-13T11:06:00Z">
        <w:r>
          <w:t>4</w:t>
        </w:r>
        <w:r>
          <w:rPr>
            <w:rFonts w:asciiTheme="minorHAnsi" w:eastAsiaTheme="minorEastAsia" w:hAnsiTheme="minorHAnsi" w:cstheme="minorBidi"/>
            <w:szCs w:val="22"/>
            <w:lang w:val="en-US"/>
          </w:rPr>
          <w:tab/>
        </w:r>
        <w:r>
          <w:t>Criteria</w:t>
        </w:r>
        <w:r>
          <w:tab/>
        </w:r>
        <w:r>
          <w:fldChar w:fldCharType="begin"/>
        </w:r>
        <w:r>
          <w:instrText xml:space="preserve"> PAGEREF _Toc40260425 \h </w:instrText>
        </w:r>
      </w:ins>
      <w:r>
        <w:fldChar w:fldCharType="separate"/>
      </w:r>
      <w:ins w:id="28" w:author="Georg Mayer" w:date="2020-05-13T11:06:00Z">
        <w:r>
          <w:t>7</w:t>
        </w:r>
        <w:r>
          <w:fldChar w:fldCharType="end"/>
        </w:r>
      </w:ins>
    </w:p>
    <w:p w:rsidR="00B74B90" w:rsidRDefault="00B74B90">
      <w:pPr>
        <w:pStyle w:val="TOC2"/>
        <w:rPr>
          <w:ins w:id="29" w:author="Georg Mayer" w:date="2020-05-13T11:06:00Z"/>
          <w:rFonts w:asciiTheme="minorHAnsi" w:eastAsiaTheme="minorEastAsia" w:hAnsiTheme="minorHAnsi" w:cstheme="minorBidi"/>
          <w:sz w:val="22"/>
          <w:szCs w:val="22"/>
          <w:lang w:val="en-US"/>
        </w:rPr>
      </w:pPr>
      <w:ins w:id="30" w:author="Georg Mayer" w:date="2020-05-13T11:06: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_Toc40260426 \h </w:instrText>
        </w:r>
      </w:ins>
      <w:r>
        <w:fldChar w:fldCharType="separate"/>
      </w:r>
      <w:ins w:id="31" w:author="Georg Mayer" w:date="2020-05-13T11:06:00Z">
        <w:r>
          <w:t>7</w:t>
        </w:r>
        <w:r>
          <w:fldChar w:fldCharType="end"/>
        </w:r>
      </w:ins>
    </w:p>
    <w:p w:rsidR="00B74B90" w:rsidRDefault="00B74B90">
      <w:pPr>
        <w:pStyle w:val="TOC2"/>
        <w:rPr>
          <w:ins w:id="32" w:author="Georg Mayer" w:date="2020-05-13T11:06:00Z"/>
          <w:rFonts w:asciiTheme="minorHAnsi" w:eastAsiaTheme="minorEastAsia" w:hAnsiTheme="minorHAnsi" w:cstheme="minorBidi"/>
          <w:sz w:val="22"/>
          <w:szCs w:val="22"/>
          <w:lang w:val="en-US"/>
        </w:rPr>
      </w:pPr>
      <w:ins w:id="33" w:author="Georg Mayer" w:date="2020-05-13T11:06:00Z">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_Toc40260427 \h </w:instrText>
        </w:r>
      </w:ins>
      <w:r>
        <w:fldChar w:fldCharType="separate"/>
      </w:r>
      <w:ins w:id="34" w:author="Georg Mayer" w:date="2020-05-13T11:06:00Z">
        <w:r>
          <w:t>7</w:t>
        </w:r>
        <w:r>
          <w:fldChar w:fldCharType="end"/>
        </w:r>
      </w:ins>
    </w:p>
    <w:p w:rsidR="00B74B90" w:rsidRDefault="00B74B90">
      <w:pPr>
        <w:pStyle w:val="TOC3"/>
        <w:rPr>
          <w:ins w:id="35" w:author="Georg Mayer" w:date="2020-05-13T11:06:00Z"/>
          <w:rFonts w:asciiTheme="minorHAnsi" w:eastAsiaTheme="minorEastAsia" w:hAnsiTheme="minorHAnsi" w:cstheme="minorBidi"/>
          <w:sz w:val="22"/>
          <w:szCs w:val="22"/>
          <w:lang w:val="en-US"/>
        </w:rPr>
      </w:pPr>
      <w:ins w:id="36" w:author="Georg Mayer" w:date="2020-05-13T11:06: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_Toc40260428 \h </w:instrText>
        </w:r>
      </w:ins>
      <w:r>
        <w:fldChar w:fldCharType="separate"/>
      </w:r>
      <w:ins w:id="37" w:author="Georg Mayer" w:date="2020-05-13T11:06:00Z">
        <w:r>
          <w:t>7</w:t>
        </w:r>
        <w:r>
          <w:fldChar w:fldCharType="end"/>
        </w:r>
      </w:ins>
    </w:p>
    <w:p w:rsidR="00B74B90" w:rsidRDefault="00B74B90">
      <w:pPr>
        <w:pStyle w:val="TOC3"/>
        <w:rPr>
          <w:ins w:id="38" w:author="Georg Mayer" w:date="2020-05-13T11:06:00Z"/>
          <w:rFonts w:asciiTheme="minorHAnsi" w:eastAsiaTheme="minorEastAsia" w:hAnsiTheme="minorHAnsi" w:cstheme="minorBidi"/>
          <w:sz w:val="22"/>
          <w:szCs w:val="22"/>
          <w:lang w:val="en-US"/>
        </w:rPr>
      </w:pPr>
      <w:ins w:id="39" w:author="Georg Mayer" w:date="2020-05-13T11:06:00Z">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_Toc40260429 \h </w:instrText>
        </w:r>
      </w:ins>
      <w:r>
        <w:fldChar w:fldCharType="separate"/>
      </w:r>
      <w:ins w:id="40" w:author="Georg Mayer" w:date="2020-05-13T11:06:00Z">
        <w:r>
          <w:t>7</w:t>
        </w:r>
        <w:r>
          <w:fldChar w:fldCharType="end"/>
        </w:r>
      </w:ins>
    </w:p>
    <w:p w:rsidR="00B74B90" w:rsidRDefault="00B74B90">
      <w:pPr>
        <w:pStyle w:val="TOC2"/>
        <w:rPr>
          <w:ins w:id="41" w:author="Georg Mayer" w:date="2020-05-13T11:06:00Z"/>
          <w:rFonts w:asciiTheme="minorHAnsi" w:eastAsiaTheme="minorEastAsia" w:hAnsiTheme="minorHAnsi" w:cstheme="minorBidi"/>
          <w:sz w:val="22"/>
          <w:szCs w:val="22"/>
          <w:lang w:val="en-US"/>
        </w:rPr>
      </w:pPr>
      <w:ins w:id="42" w:author="Georg Mayer" w:date="2020-05-13T11:06:00Z">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_Toc40260430 \h </w:instrText>
        </w:r>
      </w:ins>
      <w:r>
        <w:fldChar w:fldCharType="separate"/>
      </w:r>
      <w:ins w:id="43" w:author="Georg Mayer" w:date="2020-05-13T11:06:00Z">
        <w:r>
          <w:t>7</w:t>
        </w:r>
        <w:r>
          <w:fldChar w:fldCharType="end"/>
        </w:r>
      </w:ins>
    </w:p>
    <w:p w:rsidR="00B74B90" w:rsidRDefault="00B74B90">
      <w:pPr>
        <w:pStyle w:val="TOC2"/>
        <w:rPr>
          <w:ins w:id="44" w:author="Georg Mayer" w:date="2020-05-13T11:06:00Z"/>
          <w:rFonts w:asciiTheme="minorHAnsi" w:eastAsiaTheme="minorEastAsia" w:hAnsiTheme="minorHAnsi" w:cstheme="minorBidi"/>
          <w:sz w:val="22"/>
          <w:szCs w:val="22"/>
          <w:lang w:val="en-US"/>
        </w:rPr>
      </w:pPr>
      <w:ins w:id="45" w:author="Georg Mayer" w:date="2020-05-13T11:06:00Z">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_Toc40260431 \h </w:instrText>
        </w:r>
      </w:ins>
      <w:r>
        <w:fldChar w:fldCharType="separate"/>
      </w:r>
      <w:ins w:id="46" w:author="Georg Mayer" w:date="2020-05-13T11:06:00Z">
        <w:r>
          <w:t>8</w:t>
        </w:r>
        <w:r>
          <w:fldChar w:fldCharType="end"/>
        </w:r>
      </w:ins>
    </w:p>
    <w:p w:rsidR="00B74B90" w:rsidRDefault="00B74B90">
      <w:pPr>
        <w:pStyle w:val="TOC2"/>
        <w:rPr>
          <w:ins w:id="47" w:author="Georg Mayer" w:date="2020-05-13T11:06:00Z"/>
          <w:rFonts w:asciiTheme="minorHAnsi" w:eastAsiaTheme="minorEastAsia" w:hAnsiTheme="minorHAnsi" w:cstheme="minorBidi"/>
          <w:sz w:val="22"/>
          <w:szCs w:val="22"/>
          <w:lang w:val="en-US"/>
        </w:rPr>
      </w:pPr>
      <w:ins w:id="48" w:author="Georg Mayer" w:date="2020-05-13T11:06:00Z">
        <w:r>
          <w:t>4.5</w:t>
        </w:r>
        <w:r>
          <w:rPr>
            <w:rFonts w:asciiTheme="minorHAnsi" w:eastAsiaTheme="minorEastAsia" w:hAnsiTheme="minorHAnsi" w:cstheme="minorBidi"/>
            <w:sz w:val="22"/>
            <w:szCs w:val="22"/>
            <w:lang w:val="en-US"/>
          </w:rPr>
          <w:tab/>
        </w:r>
        <w:r>
          <w:t>Criteria for Trial Proposals</w:t>
        </w:r>
        <w:r>
          <w:tab/>
        </w:r>
        <w:r>
          <w:fldChar w:fldCharType="begin"/>
        </w:r>
        <w:r>
          <w:instrText xml:space="preserve"> PAGEREF _Toc40260432 \h </w:instrText>
        </w:r>
      </w:ins>
      <w:r>
        <w:fldChar w:fldCharType="separate"/>
      </w:r>
      <w:ins w:id="49" w:author="Georg Mayer" w:date="2020-05-13T11:06:00Z">
        <w:r>
          <w:t>8</w:t>
        </w:r>
        <w:r>
          <w:fldChar w:fldCharType="end"/>
        </w:r>
      </w:ins>
    </w:p>
    <w:p w:rsidR="00B74B90" w:rsidRDefault="00B74B90">
      <w:pPr>
        <w:pStyle w:val="TOC2"/>
        <w:rPr>
          <w:ins w:id="50" w:author="Georg Mayer" w:date="2020-05-13T11:06:00Z"/>
          <w:rFonts w:asciiTheme="minorHAnsi" w:eastAsiaTheme="minorEastAsia" w:hAnsiTheme="minorHAnsi" w:cstheme="minorBidi"/>
          <w:sz w:val="22"/>
          <w:szCs w:val="22"/>
          <w:lang w:val="en-US"/>
        </w:rPr>
      </w:pPr>
      <w:ins w:id="51" w:author="Georg Mayer" w:date="2020-05-13T11:06:00Z">
        <w:r>
          <w:t xml:space="preserve">4.5.1 </w:t>
        </w:r>
        <w:r>
          <w:rPr>
            <w:rFonts w:asciiTheme="minorHAnsi" w:eastAsiaTheme="minorEastAsia" w:hAnsiTheme="minorHAnsi" w:cstheme="minorBidi"/>
            <w:sz w:val="22"/>
            <w:szCs w:val="22"/>
            <w:lang w:val="en-US"/>
          </w:rPr>
          <w:tab/>
        </w:r>
        <w:r>
          <w:t>Goals for the Meeting Trial</w:t>
        </w:r>
        <w:r>
          <w:tab/>
        </w:r>
        <w:r>
          <w:fldChar w:fldCharType="begin"/>
        </w:r>
        <w:r>
          <w:instrText xml:space="preserve"> PAGEREF _Toc40260433 \h </w:instrText>
        </w:r>
      </w:ins>
      <w:r>
        <w:fldChar w:fldCharType="separate"/>
      </w:r>
      <w:ins w:id="52" w:author="Georg Mayer" w:date="2020-05-13T11:06:00Z">
        <w:r>
          <w:t>8</w:t>
        </w:r>
        <w:r>
          <w:fldChar w:fldCharType="end"/>
        </w:r>
      </w:ins>
    </w:p>
    <w:p w:rsidR="00B74B90" w:rsidRDefault="00B74B90">
      <w:pPr>
        <w:pStyle w:val="TOC1"/>
        <w:rPr>
          <w:ins w:id="53" w:author="Georg Mayer" w:date="2020-05-13T11:06:00Z"/>
          <w:rFonts w:asciiTheme="minorHAnsi" w:eastAsiaTheme="minorEastAsia" w:hAnsiTheme="minorHAnsi" w:cstheme="minorBidi"/>
          <w:szCs w:val="22"/>
          <w:lang w:val="en-US"/>
        </w:rPr>
      </w:pPr>
      <w:ins w:id="54" w:author="Georg Mayer" w:date="2020-05-13T11:06:00Z">
        <w:r>
          <w:t>5</w:t>
        </w:r>
        <w:r>
          <w:rPr>
            <w:rFonts w:asciiTheme="minorHAnsi" w:eastAsiaTheme="minorEastAsia" w:hAnsiTheme="minorHAnsi" w:cstheme="minorBidi"/>
            <w:szCs w:val="22"/>
            <w:lang w:val="en-US"/>
          </w:rPr>
          <w:tab/>
        </w:r>
        <w:r>
          <w:t>Proposals</w:t>
        </w:r>
        <w:r>
          <w:tab/>
        </w:r>
        <w:r>
          <w:fldChar w:fldCharType="begin"/>
        </w:r>
        <w:r>
          <w:instrText xml:space="preserve"> PAGEREF _Toc40260434 \h </w:instrText>
        </w:r>
      </w:ins>
      <w:r>
        <w:fldChar w:fldCharType="separate"/>
      </w:r>
      <w:ins w:id="55" w:author="Georg Mayer" w:date="2020-05-13T11:06:00Z">
        <w:r>
          <w:t>8</w:t>
        </w:r>
        <w:r>
          <w:fldChar w:fldCharType="end"/>
        </w:r>
      </w:ins>
    </w:p>
    <w:p w:rsidR="00B74B90" w:rsidRDefault="00B74B90">
      <w:pPr>
        <w:pStyle w:val="TOC2"/>
        <w:rPr>
          <w:ins w:id="56" w:author="Georg Mayer" w:date="2020-05-13T11:06:00Z"/>
          <w:rFonts w:asciiTheme="minorHAnsi" w:eastAsiaTheme="minorEastAsia" w:hAnsiTheme="minorHAnsi" w:cstheme="minorBidi"/>
          <w:sz w:val="22"/>
          <w:szCs w:val="22"/>
          <w:lang w:val="en-US"/>
        </w:rPr>
      </w:pPr>
      <w:ins w:id="57" w:author="Georg Mayer" w:date="2020-05-13T11:06: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_Toc40260435 \h </w:instrText>
        </w:r>
      </w:ins>
      <w:r>
        <w:fldChar w:fldCharType="separate"/>
      </w:r>
      <w:ins w:id="58" w:author="Georg Mayer" w:date="2020-05-13T11:06:00Z">
        <w:r>
          <w:t>8</w:t>
        </w:r>
        <w:r>
          <w:fldChar w:fldCharType="end"/>
        </w:r>
      </w:ins>
    </w:p>
    <w:p w:rsidR="00B74B90" w:rsidRDefault="00B74B90">
      <w:pPr>
        <w:pStyle w:val="TOC2"/>
        <w:rPr>
          <w:ins w:id="59" w:author="Georg Mayer" w:date="2020-05-13T11:06:00Z"/>
          <w:rFonts w:asciiTheme="minorHAnsi" w:eastAsiaTheme="minorEastAsia" w:hAnsiTheme="minorHAnsi" w:cstheme="minorBidi"/>
          <w:sz w:val="22"/>
          <w:szCs w:val="22"/>
          <w:lang w:val="en-US"/>
        </w:rPr>
      </w:pPr>
      <w:ins w:id="60" w:author="Georg Mayer" w:date="2020-05-13T11:06:00Z">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_Toc40260436 \h </w:instrText>
        </w:r>
      </w:ins>
      <w:r>
        <w:fldChar w:fldCharType="separate"/>
      </w:r>
      <w:ins w:id="61" w:author="Georg Mayer" w:date="2020-05-13T11:06:00Z">
        <w:r>
          <w:t>8</w:t>
        </w:r>
        <w:r>
          <w:fldChar w:fldCharType="end"/>
        </w:r>
      </w:ins>
    </w:p>
    <w:p w:rsidR="00B74B90" w:rsidRDefault="00B74B90">
      <w:pPr>
        <w:pStyle w:val="TOC3"/>
        <w:rPr>
          <w:ins w:id="62" w:author="Georg Mayer" w:date="2020-05-13T11:06:00Z"/>
          <w:rFonts w:asciiTheme="minorHAnsi" w:eastAsiaTheme="minorEastAsia" w:hAnsiTheme="minorHAnsi" w:cstheme="minorBidi"/>
          <w:sz w:val="22"/>
          <w:szCs w:val="22"/>
          <w:lang w:val="en-US"/>
        </w:rPr>
      </w:pPr>
      <w:ins w:id="63" w:author="Georg Mayer" w:date="2020-05-13T11:06:00Z">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_Toc40260437 \h </w:instrText>
        </w:r>
      </w:ins>
      <w:r>
        <w:fldChar w:fldCharType="separate"/>
      </w:r>
      <w:ins w:id="64" w:author="Georg Mayer" w:date="2020-05-13T11:06:00Z">
        <w:r>
          <w:t>8</w:t>
        </w:r>
        <w:r>
          <w:fldChar w:fldCharType="end"/>
        </w:r>
      </w:ins>
    </w:p>
    <w:p w:rsidR="00B74B90" w:rsidRDefault="00B74B90">
      <w:pPr>
        <w:pStyle w:val="TOC3"/>
        <w:rPr>
          <w:ins w:id="65" w:author="Georg Mayer" w:date="2020-05-13T11:06:00Z"/>
          <w:rFonts w:asciiTheme="minorHAnsi" w:eastAsiaTheme="minorEastAsia" w:hAnsiTheme="minorHAnsi" w:cstheme="minorBidi"/>
          <w:sz w:val="22"/>
          <w:szCs w:val="22"/>
          <w:lang w:val="en-US"/>
        </w:rPr>
      </w:pPr>
      <w:ins w:id="66" w:author="Georg Mayer" w:date="2020-05-13T11:06:00Z">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_Toc40260438 \h </w:instrText>
        </w:r>
      </w:ins>
      <w:r>
        <w:fldChar w:fldCharType="separate"/>
      </w:r>
      <w:ins w:id="67" w:author="Georg Mayer" w:date="2020-05-13T11:06:00Z">
        <w:r>
          <w:t>9</w:t>
        </w:r>
        <w:r>
          <w:fldChar w:fldCharType="end"/>
        </w:r>
      </w:ins>
    </w:p>
    <w:p w:rsidR="00B74B90" w:rsidRDefault="00B74B90">
      <w:pPr>
        <w:pStyle w:val="TOC4"/>
        <w:rPr>
          <w:ins w:id="68" w:author="Georg Mayer" w:date="2020-05-13T11:06:00Z"/>
          <w:rFonts w:asciiTheme="minorHAnsi" w:eastAsiaTheme="minorEastAsia" w:hAnsiTheme="minorHAnsi" w:cstheme="minorBidi"/>
          <w:sz w:val="22"/>
          <w:szCs w:val="22"/>
          <w:lang w:val="en-US"/>
        </w:rPr>
      </w:pPr>
      <w:ins w:id="69" w:author="Georg Mayer" w:date="2020-05-13T11:06:00Z">
        <w:r>
          <w:t>5.2.2.1</w:t>
        </w:r>
        <w:r>
          <w:rPr>
            <w:rFonts w:asciiTheme="minorHAnsi" w:eastAsiaTheme="minorEastAsia" w:hAnsiTheme="minorHAnsi" w:cstheme="minorBidi"/>
            <w:sz w:val="22"/>
            <w:szCs w:val="22"/>
            <w:lang w:val="en-US"/>
          </w:rPr>
          <w:tab/>
        </w:r>
        <w:r>
          <w:t>Meeting Venue Accessibility</w:t>
        </w:r>
        <w:r>
          <w:tab/>
        </w:r>
        <w:r>
          <w:fldChar w:fldCharType="begin"/>
        </w:r>
        <w:r>
          <w:instrText xml:space="preserve"> PAGEREF _Toc40260439 \h </w:instrText>
        </w:r>
      </w:ins>
      <w:r>
        <w:fldChar w:fldCharType="separate"/>
      </w:r>
      <w:ins w:id="70" w:author="Georg Mayer" w:date="2020-05-13T11:06:00Z">
        <w:r>
          <w:t>9</w:t>
        </w:r>
        <w:r>
          <w:fldChar w:fldCharType="end"/>
        </w:r>
      </w:ins>
    </w:p>
    <w:p w:rsidR="00B74B90" w:rsidRDefault="00B74B90">
      <w:pPr>
        <w:pStyle w:val="TOC4"/>
        <w:rPr>
          <w:ins w:id="71" w:author="Georg Mayer" w:date="2020-05-13T11:06:00Z"/>
          <w:rFonts w:asciiTheme="minorHAnsi" w:eastAsiaTheme="minorEastAsia" w:hAnsiTheme="minorHAnsi" w:cstheme="minorBidi"/>
          <w:sz w:val="22"/>
          <w:szCs w:val="22"/>
          <w:lang w:val="en-US"/>
        </w:rPr>
      </w:pPr>
      <w:ins w:id="72" w:author="Georg Mayer" w:date="2020-05-13T11:06:00Z">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_Toc40260440 \h </w:instrText>
        </w:r>
      </w:ins>
      <w:r>
        <w:fldChar w:fldCharType="separate"/>
      </w:r>
      <w:ins w:id="73" w:author="Georg Mayer" w:date="2020-05-13T11:06:00Z">
        <w:r>
          <w:t>10</w:t>
        </w:r>
        <w:r>
          <w:fldChar w:fldCharType="end"/>
        </w:r>
      </w:ins>
    </w:p>
    <w:p w:rsidR="00B74B90" w:rsidRDefault="00B74B90">
      <w:pPr>
        <w:pStyle w:val="TOC4"/>
        <w:rPr>
          <w:ins w:id="74" w:author="Georg Mayer" w:date="2020-05-13T11:06:00Z"/>
          <w:rFonts w:asciiTheme="minorHAnsi" w:eastAsiaTheme="minorEastAsia" w:hAnsiTheme="minorHAnsi" w:cstheme="minorBidi"/>
          <w:sz w:val="22"/>
          <w:szCs w:val="22"/>
          <w:lang w:val="en-US"/>
        </w:rPr>
      </w:pPr>
      <w:ins w:id="75" w:author="Georg Mayer" w:date="2020-05-13T11:06:00Z">
        <w:r>
          <w:t>5.2.2.3</w:t>
        </w:r>
        <w:r>
          <w:rPr>
            <w:rFonts w:asciiTheme="minorHAnsi" w:eastAsiaTheme="minorEastAsia" w:hAnsiTheme="minorHAnsi" w:cstheme="minorBidi"/>
            <w:sz w:val="22"/>
            <w:szCs w:val="22"/>
            <w:lang w:val="en-US"/>
          </w:rPr>
          <w:tab/>
        </w:r>
        <w:r>
          <w:t>Void</w:t>
        </w:r>
        <w:r>
          <w:tab/>
        </w:r>
        <w:r>
          <w:fldChar w:fldCharType="begin"/>
        </w:r>
        <w:r>
          <w:instrText xml:space="preserve"> PAGEREF _Toc40260441 \h </w:instrText>
        </w:r>
      </w:ins>
      <w:r>
        <w:fldChar w:fldCharType="separate"/>
      </w:r>
      <w:ins w:id="76" w:author="Georg Mayer" w:date="2020-05-13T11:06:00Z">
        <w:r>
          <w:t>10</w:t>
        </w:r>
        <w:r>
          <w:fldChar w:fldCharType="end"/>
        </w:r>
      </w:ins>
    </w:p>
    <w:p w:rsidR="00B74B90" w:rsidRDefault="00B74B90">
      <w:pPr>
        <w:pStyle w:val="TOC4"/>
        <w:rPr>
          <w:ins w:id="77" w:author="Georg Mayer" w:date="2020-05-13T11:06:00Z"/>
          <w:rFonts w:asciiTheme="minorHAnsi" w:eastAsiaTheme="minorEastAsia" w:hAnsiTheme="minorHAnsi" w:cstheme="minorBidi"/>
          <w:sz w:val="22"/>
          <w:szCs w:val="22"/>
          <w:lang w:val="en-US"/>
        </w:rPr>
      </w:pPr>
      <w:ins w:id="78" w:author="Georg Mayer" w:date="2020-05-13T11:06:00Z">
        <w:r>
          <w:t>5.2.2.4</w:t>
        </w:r>
        <w:r>
          <w:rPr>
            <w:rFonts w:asciiTheme="minorHAnsi" w:eastAsiaTheme="minorEastAsia" w:hAnsiTheme="minorHAnsi" w:cstheme="minorBidi"/>
            <w:sz w:val="22"/>
            <w:szCs w:val="22"/>
            <w:lang w:val="en-US"/>
          </w:rPr>
          <w:tab/>
        </w:r>
        <w:r>
          <w:t>Safety/security</w:t>
        </w:r>
        <w:r>
          <w:tab/>
        </w:r>
        <w:r>
          <w:fldChar w:fldCharType="begin"/>
        </w:r>
        <w:r>
          <w:instrText xml:space="preserve"> PAGEREF _Toc40260442 \h </w:instrText>
        </w:r>
      </w:ins>
      <w:r>
        <w:fldChar w:fldCharType="separate"/>
      </w:r>
      <w:ins w:id="79" w:author="Georg Mayer" w:date="2020-05-13T11:06:00Z">
        <w:r>
          <w:t>10</w:t>
        </w:r>
        <w:r>
          <w:fldChar w:fldCharType="end"/>
        </w:r>
      </w:ins>
    </w:p>
    <w:p w:rsidR="00B74B90" w:rsidRDefault="00B74B90">
      <w:pPr>
        <w:pStyle w:val="TOC4"/>
        <w:rPr>
          <w:ins w:id="80" w:author="Georg Mayer" w:date="2020-05-13T11:06:00Z"/>
          <w:rFonts w:asciiTheme="minorHAnsi" w:eastAsiaTheme="minorEastAsia" w:hAnsiTheme="minorHAnsi" w:cstheme="minorBidi"/>
          <w:sz w:val="22"/>
          <w:szCs w:val="22"/>
          <w:lang w:val="en-US"/>
        </w:rPr>
      </w:pPr>
      <w:ins w:id="81" w:author="Georg Mayer" w:date="2020-05-13T11:06:00Z">
        <w:r>
          <w:t>5.2.2.5</w:t>
        </w:r>
        <w:r>
          <w:rPr>
            <w:rFonts w:asciiTheme="minorHAnsi" w:eastAsiaTheme="minorEastAsia" w:hAnsiTheme="minorHAnsi" w:cstheme="minorBidi"/>
            <w:sz w:val="22"/>
            <w:szCs w:val="22"/>
            <w:lang w:val="en-US"/>
          </w:rPr>
          <w:tab/>
        </w:r>
        <w:r>
          <w:t>Air Quality</w:t>
        </w:r>
        <w:r>
          <w:tab/>
        </w:r>
        <w:r>
          <w:fldChar w:fldCharType="begin"/>
        </w:r>
        <w:r>
          <w:instrText xml:space="preserve"> PAGEREF _Toc40260443 \h </w:instrText>
        </w:r>
      </w:ins>
      <w:r>
        <w:fldChar w:fldCharType="separate"/>
      </w:r>
      <w:ins w:id="82" w:author="Georg Mayer" w:date="2020-05-13T11:06:00Z">
        <w:r>
          <w:t>10</w:t>
        </w:r>
        <w:r>
          <w:fldChar w:fldCharType="end"/>
        </w:r>
      </w:ins>
    </w:p>
    <w:p w:rsidR="00B74B90" w:rsidRDefault="00B74B90">
      <w:pPr>
        <w:pStyle w:val="TOC3"/>
        <w:rPr>
          <w:ins w:id="83" w:author="Georg Mayer" w:date="2020-05-13T11:06:00Z"/>
          <w:rFonts w:asciiTheme="minorHAnsi" w:eastAsiaTheme="minorEastAsia" w:hAnsiTheme="minorHAnsi" w:cstheme="minorBidi"/>
          <w:sz w:val="22"/>
          <w:szCs w:val="22"/>
          <w:lang w:val="en-US"/>
        </w:rPr>
      </w:pPr>
      <w:ins w:id="84" w:author="Georg Mayer" w:date="2020-05-13T11:06:00Z">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_Toc40260444 \h </w:instrText>
        </w:r>
      </w:ins>
      <w:r>
        <w:fldChar w:fldCharType="separate"/>
      </w:r>
      <w:ins w:id="85" w:author="Georg Mayer" w:date="2020-05-13T11:06:00Z">
        <w:r>
          <w:t>10</w:t>
        </w:r>
        <w:r>
          <w:fldChar w:fldCharType="end"/>
        </w:r>
      </w:ins>
    </w:p>
    <w:p w:rsidR="00B74B90" w:rsidRDefault="00B74B90">
      <w:pPr>
        <w:pStyle w:val="TOC3"/>
        <w:rPr>
          <w:ins w:id="86" w:author="Georg Mayer" w:date="2020-05-13T11:06:00Z"/>
          <w:rFonts w:asciiTheme="minorHAnsi" w:eastAsiaTheme="minorEastAsia" w:hAnsiTheme="minorHAnsi" w:cstheme="minorBidi"/>
          <w:sz w:val="22"/>
          <w:szCs w:val="22"/>
          <w:lang w:val="en-US"/>
        </w:rPr>
      </w:pPr>
      <w:ins w:id="87" w:author="Georg Mayer" w:date="2020-05-13T11:06:00Z">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_Toc40260445 \h </w:instrText>
        </w:r>
      </w:ins>
      <w:r>
        <w:fldChar w:fldCharType="separate"/>
      </w:r>
      <w:ins w:id="88" w:author="Georg Mayer" w:date="2020-05-13T11:06:00Z">
        <w:r>
          <w:t>11</w:t>
        </w:r>
        <w:r>
          <w:fldChar w:fldCharType="end"/>
        </w:r>
      </w:ins>
    </w:p>
    <w:p w:rsidR="00B74B90" w:rsidRDefault="00B74B90">
      <w:pPr>
        <w:pStyle w:val="TOC4"/>
        <w:rPr>
          <w:ins w:id="89" w:author="Georg Mayer" w:date="2020-05-13T11:06:00Z"/>
          <w:rFonts w:asciiTheme="minorHAnsi" w:eastAsiaTheme="minorEastAsia" w:hAnsiTheme="minorHAnsi" w:cstheme="minorBidi"/>
          <w:sz w:val="22"/>
          <w:szCs w:val="22"/>
          <w:lang w:val="en-US"/>
        </w:rPr>
      </w:pPr>
      <w:ins w:id="90" w:author="Georg Mayer" w:date="2020-05-13T11:06:00Z">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_Toc40260446 \h </w:instrText>
        </w:r>
      </w:ins>
      <w:r>
        <w:fldChar w:fldCharType="separate"/>
      </w:r>
      <w:ins w:id="91" w:author="Georg Mayer" w:date="2020-05-13T11:06:00Z">
        <w:r>
          <w:t>11</w:t>
        </w:r>
        <w:r>
          <w:fldChar w:fldCharType="end"/>
        </w:r>
      </w:ins>
    </w:p>
    <w:p w:rsidR="00B74B90" w:rsidRDefault="00B74B90">
      <w:pPr>
        <w:pStyle w:val="TOC4"/>
        <w:rPr>
          <w:ins w:id="92" w:author="Georg Mayer" w:date="2020-05-13T11:06:00Z"/>
          <w:rFonts w:asciiTheme="minorHAnsi" w:eastAsiaTheme="minorEastAsia" w:hAnsiTheme="minorHAnsi" w:cstheme="minorBidi"/>
          <w:sz w:val="22"/>
          <w:szCs w:val="22"/>
          <w:lang w:val="en-US"/>
        </w:rPr>
      </w:pPr>
      <w:ins w:id="93" w:author="Georg Mayer" w:date="2020-05-13T11:06:00Z">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_Toc40260447 \h </w:instrText>
        </w:r>
      </w:ins>
      <w:r>
        <w:fldChar w:fldCharType="separate"/>
      </w:r>
      <w:ins w:id="94" w:author="Georg Mayer" w:date="2020-05-13T11:06:00Z">
        <w:r>
          <w:t>11</w:t>
        </w:r>
        <w:r>
          <w:fldChar w:fldCharType="end"/>
        </w:r>
      </w:ins>
    </w:p>
    <w:p w:rsidR="00B74B90" w:rsidRDefault="00B74B90">
      <w:pPr>
        <w:pStyle w:val="TOC4"/>
        <w:rPr>
          <w:ins w:id="95" w:author="Georg Mayer" w:date="2020-05-13T11:06:00Z"/>
          <w:rFonts w:asciiTheme="minorHAnsi" w:eastAsiaTheme="minorEastAsia" w:hAnsiTheme="minorHAnsi" w:cstheme="minorBidi"/>
          <w:sz w:val="22"/>
          <w:szCs w:val="22"/>
          <w:lang w:val="en-US"/>
        </w:rPr>
      </w:pPr>
      <w:ins w:id="96" w:author="Georg Mayer" w:date="2020-05-13T11:06:00Z">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_Toc40260448 \h </w:instrText>
        </w:r>
      </w:ins>
      <w:r>
        <w:fldChar w:fldCharType="separate"/>
      </w:r>
      <w:ins w:id="97" w:author="Georg Mayer" w:date="2020-05-13T11:06:00Z">
        <w:r>
          <w:t>11</w:t>
        </w:r>
        <w:r>
          <w:fldChar w:fldCharType="end"/>
        </w:r>
      </w:ins>
    </w:p>
    <w:p w:rsidR="00B74B90" w:rsidRDefault="00B74B90">
      <w:pPr>
        <w:pStyle w:val="TOC4"/>
        <w:rPr>
          <w:ins w:id="98" w:author="Georg Mayer" w:date="2020-05-13T11:06:00Z"/>
          <w:rFonts w:asciiTheme="minorHAnsi" w:eastAsiaTheme="minorEastAsia" w:hAnsiTheme="minorHAnsi" w:cstheme="minorBidi"/>
          <w:sz w:val="22"/>
          <w:szCs w:val="22"/>
          <w:lang w:val="en-US"/>
        </w:rPr>
      </w:pPr>
      <w:ins w:id="99" w:author="Georg Mayer" w:date="2020-05-13T11:06:00Z">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_Toc40260449 \h </w:instrText>
        </w:r>
      </w:ins>
      <w:r>
        <w:fldChar w:fldCharType="separate"/>
      </w:r>
      <w:ins w:id="100" w:author="Georg Mayer" w:date="2020-05-13T11:06:00Z">
        <w:r>
          <w:t>11</w:t>
        </w:r>
        <w:r>
          <w:fldChar w:fldCharType="end"/>
        </w:r>
      </w:ins>
    </w:p>
    <w:p w:rsidR="00B74B90" w:rsidRDefault="00B74B90">
      <w:pPr>
        <w:pStyle w:val="TOC4"/>
        <w:rPr>
          <w:ins w:id="101" w:author="Georg Mayer" w:date="2020-05-13T11:06:00Z"/>
          <w:rFonts w:asciiTheme="minorHAnsi" w:eastAsiaTheme="minorEastAsia" w:hAnsiTheme="minorHAnsi" w:cstheme="minorBidi"/>
          <w:sz w:val="22"/>
          <w:szCs w:val="22"/>
          <w:lang w:val="en-US"/>
        </w:rPr>
      </w:pPr>
      <w:ins w:id="102" w:author="Georg Mayer" w:date="2020-05-13T11:06:00Z">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_Toc40260450 \h </w:instrText>
        </w:r>
      </w:ins>
      <w:r>
        <w:fldChar w:fldCharType="separate"/>
      </w:r>
      <w:ins w:id="103" w:author="Georg Mayer" w:date="2020-05-13T11:06:00Z">
        <w:r>
          <w:t>11</w:t>
        </w:r>
        <w:r>
          <w:fldChar w:fldCharType="end"/>
        </w:r>
      </w:ins>
    </w:p>
    <w:p w:rsidR="00B74B90" w:rsidRDefault="00B74B90">
      <w:pPr>
        <w:pStyle w:val="TOC4"/>
        <w:rPr>
          <w:ins w:id="104" w:author="Georg Mayer" w:date="2020-05-13T11:06:00Z"/>
          <w:rFonts w:asciiTheme="minorHAnsi" w:eastAsiaTheme="minorEastAsia" w:hAnsiTheme="minorHAnsi" w:cstheme="minorBidi"/>
          <w:sz w:val="22"/>
          <w:szCs w:val="22"/>
          <w:lang w:val="en-US"/>
        </w:rPr>
      </w:pPr>
      <w:ins w:id="105" w:author="Georg Mayer" w:date="2020-05-13T11:06:00Z">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_Toc40260451 \h </w:instrText>
        </w:r>
      </w:ins>
      <w:r>
        <w:fldChar w:fldCharType="separate"/>
      </w:r>
      <w:ins w:id="106" w:author="Georg Mayer" w:date="2020-05-13T11:06:00Z">
        <w:r>
          <w:t>12</w:t>
        </w:r>
        <w:r>
          <w:fldChar w:fldCharType="end"/>
        </w:r>
      </w:ins>
    </w:p>
    <w:p w:rsidR="00B74B90" w:rsidRDefault="00B74B90">
      <w:pPr>
        <w:pStyle w:val="TOC4"/>
        <w:rPr>
          <w:ins w:id="107" w:author="Georg Mayer" w:date="2020-05-13T11:06:00Z"/>
          <w:rFonts w:asciiTheme="minorHAnsi" w:eastAsiaTheme="minorEastAsia" w:hAnsiTheme="minorHAnsi" w:cstheme="minorBidi"/>
          <w:sz w:val="22"/>
          <w:szCs w:val="22"/>
          <w:lang w:val="en-US"/>
        </w:rPr>
      </w:pPr>
      <w:ins w:id="108" w:author="Georg Mayer" w:date="2020-05-13T11:06:00Z">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_Toc40260452 \h </w:instrText>
        </w:r>
      </w:ins>
      <w:r>
        <w:fldChar w:fldCharType="separate"/>
      </w:r>
      <w:ins w:id="109" w:author="Georg Mayer" w:date="2020-05-13T11:06:00Z">
        <w:r>
          <w:t>12</w:t>
        </w:r>
        <w:r>
          <w:fldChar w:fldCharType="end"/>
        </w:r>
      </w:ins>
    </w:p>
    <w:p w:rsidR="00B74B90" w:rsidRDefault="00B74B90">
      <w:pPr>
        <w:pStyle w:val="TOC4"/>
        <w:rPr>
          <w:ins w:id="110" w:author="Georg Mayer" w:date="2020-05-13T11:06:00Z"/>
          <w:rFonts w:asciiTheme="minorHAnsi" w:eastAsiaTheme="minorEastAsia" w:hAnsiTheme="minorHAnsi" w:cstheme="minorBidi"/>
          <w:sz w:val="22"/>
          <w:szCs w:val="22"/>
          <w:lang w:val="en-US"/>
        </w:rPr>
      </w:pPr>
      <w:ins w:id="111" w:author="Georg Mayer" w:date="2020-05-13T11:06:00Z">
        <w:r>
          <w:t>5.2.4.8</w:t>
        </w:r>
        <w:r>
          <w:rPr>
            <w:rFonts w:asciiTheme="minorHAnsi" w:eastAsiaTheme="minorEastAsia" w:hAnsiTheme="minorHAnsi" w:cstheme="minorBidi"/>
            <w:sz w:val="22"/>
            <w:szCs w:val="22"/>
            <w:lang w:val="en-US"/>
          </w:rPr>
          <w:tab/>
        </w:r>
        <w:r>
          <w:t>Cables</w:t>
        </w:r>
        <w:r>
          <w:tab/>
        </w:r>
        <w:r>
          <w:fldChar w:fldCharType="begin"/>
        </w:r>
        <w:r>
          <w:instrText xml:space="preserve"> PAGEREF _Toc40260453 \h </w:instrText>
        </w:r>
      </w:ins>
      <w:r>
        <w:fldChar w:fldCharType="separate"/>
      </w:r>
      <w:ins w:id="112" w:author="Georg Mayer" w:date="2020-05-13T11:06:00Z">
        <w:r>
          <w:t>12</w:t>
        </w:r>
        <w:r>
          <w:fldChar w:fldCharType="end"/>
        </w:r>
      </w:ins>
    </w:p>
    <w:p w:rsidR="00B74B90" w:rsidRDefault="00B74B90">
      <w:pPr>
        <w:pStyle w:val="TOC4"/>
        <w:rPr>
          <w:ins w:id="113" w:author="Georg Mayer" w:date="2020-05-13T11:06:00Z"/>
          <w:rFonts w:asciiTheme="minorHAnsi" w:eastAsiaTheme="minorEastAsia" w:hAnsiTheme="minorHAnsi" w:cstheme="minorBidi"/>
          <w:sz w:val="22"/>
          <w:szCs w:val="22"/>
          <w:lang w:val="en-US"/>
        </w:rPr>
      </w:pPr>
      <w:ins w:id="114" w:author="Georg Mayer" w:date="2020-05-13T11:06:00Z">
        <w:r>
          <w:t>5.2.4.9</w:t>
        </w:r>
        <w:r>
          <w:rPr>
            <w:rFonts w:asciiTheme="minorHAnsi" w:eastAsiaTheme="minorEastAsia" w:hAnsiTheme="minorHAnsi" w:cstheme="minorBidi"/>
            <w:sz w:val="22"/>
            <w:szCs w:val="22"/>
            <w:lang w:val="en-US"/>
          </w:rPr>
          <w:tab/>
        </w:r>
        <w:r>
          <w:t>Water</w:t>
        </w:r>
        <w:r>
          <w:tab/>
        </w:r>
        <w:r>
          <w:fldChar w:fldCharType="begin"/>
        </w:r>
        <w:r>
          <w:instrText xml:space="preserve"> PAGEREF _Toc40260454 \h </w:instrText>
        </w:r>
      </w:ins>
      <w:r>
        <w:fldChar w:fldCharType="separate"/>
      </w:r>
      <w:ins w:id="115" w:author="Georg Mayer" w:date="2020-05-13T11:06:00Z">
        <w:r>
          <w:t>12</w:t>
        </w:r>
        <w:r>
          <w:fldChar w:fldCharType="end"/>
        </w:r>
      </w:ins>
    </w:p>
    <w:p w:rsidR="00B74B90" w:rsidRDefault="00B74B90">
      <w:pPr>
        <w:pStyle w:val="TOC4"/>
        <w:rPr>
          <w:ins w:id="116" w:author="Georg Mayer" w:date="2020-05-13T11:06:00Z"/>
          <w:rFonts w:asciiTheme="minorHAnsi" w:eastAsiaTheme="minorEastAsia" w:hAnsiTheme="minorHAnsi" w:cstheme="minorBidi"/>
          <w:sz w:val="22"/>
          <w:szCs w:val="22"/>
          <w:lang w:val="en-US"/>
        </w:rPr>
      </w:pPr>
      <w:ins w:id="117" w:author="Georg Mayer" w:date="2020-05-13T11:06:00Z">
        <w:r>
          <w:t>5.2.4.10</w:t>
        </w:r>
        <w:r>
          <w:rPr>
            <w:rFonts w:asciiTheme="minorHAnsi" w:eastAsiaTheme="minorEastAsia" w:hAnsiTheme="minorHAnsi" w:cstheme="minorBidi"/>
            <w:sz w:val="22"/>
            <w:szCs w:val="22"/>
            <w:lang w:val="en-US"/>
          </w:rPr>
          <w:tab/>
        </w:r>
        <w:r>
          <w:t>Void</w:t>
        </w:r>
        <w:r>
          <w:tab/>
        </w:r>
        <w:r>
          <w:fldChar w:fldCharType="begin"/>
        </w:r>
        <w:r>
          <w:instrText xml:space="preserve"> PAGEREF _Toc40260455 \h </w:instrText>
        </w:r>
      </w:ins>
      <w:r>
        <w:fldChar w:fldCharType="separate"/>
      </w:r>
      <w:ins w:id="118" w:author="Georg Mayer" w:date="2020-05-13T11:06:00Z">
        <w:r>
          <w:t>12</w:t>
        </w:r>
        <w:r>
          <w:fldChar w:fldCharType="end"/>
        </w:r>
      </w:ins>
    </w:p>
    <w:p w:rsidR="00B74B90" w:rsidRDefault="00B74B90">
      <w:pPr>
        <w:pStyle w:val="TOC4"/>
        <w:rPr>
          <w:ins w:id="119" w:author="Georg Mayer" w:date="2020-05-13T11:06:00Z"/>
          <w:rFonts w:asciiTheme="minorHAnsi" w:eastAsiaTheme="minorEastAsia" w:hAnsiTheme="minorHAnsi" w:cstheme="minorBidi"/>
          <w:sz w:val="22"/>
          <w:szCs w:val="22"/>
          <w:lang w:val="en-US"/>
        </w:rPr>
      </w:pPr>
      <w:ins w:id="120" w:author="Georg Mayer" w:date="2020-05-13T11:06:00Z">
        <w:r>
          <w:t>5.2.4.11</w:t>
        </w:r>
        <w:r>
          <w:rPr>
            <w:rFonts w:asciiTheme="minorHAnsi" w:eastAsiaTheme="minorEastAsia" w:hAnsiTheme="minorHAnsi" w:cstheme="minorBidi"/>
            <w:sz w:val="22"/>
            <w:szCs w:val="22"/>
            <w:lang w:val="en-US"/>
          </w:rPr>
          <w:tab/>
        </w:r>
        <w:r>
          <w:t>Void</w:t>
        </w:r>
        <w:r>
          <w:tab/>
        </w:r>
        <w:r>
          <w:fldChar w:fldCharType="begin"/>
        </w:r>
        <w:r>
          <w:instrText xml:space="preserve"> PAGEREF _Toc40260456 \h </w:instrText>
        </w:r>
      </w:ins>
      <w:r>
        <w:fldChar w:fldCharType="separate"/>
      </w:r>
      <w:ins w:id="121" w:author="Georg Mayer" w:date="2020-05-13T11:06:00Z">
        <w:r>
          <w:t>12</w:t>
        </w:r>
        <w:r>
          <w:fldChar w:fldCharType="end"/>
        </w:r>
      </w:ins>
    </w:p>
    <w:p w:rsidR="00B74B90" w:rsidRDefault="00B74B90">
      <w:pPr>
        <w:pStyle w:val="TOC3"/>
        <w:rPr>
          <w:ins w:id="122" w:author="Georg Mayer" w:date="2020-05-13T11:06:00Z"/>
          <w:rFonts w:asciiTheme="minorHAnsi" w:eastAsiaTheme="minorEastAsia" w:hAnsiTheme="minorHAnsi" w:cstheme="minorBidi"/>
          <w:sz w:val="22"/>
          <w:szCs w:val="22"/>
          <w:lang w:val="en-US"/>
        </w:rPr>
      </w:pPr>
      <w:ins w:id="123" w:author="Georg Mayer" w:date="2020-05-13T11:06:00Z">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_Toc40260457 \h </w:instrText>
        </w:r>
      </w:ins>
      <w:r>
        <w:fldChar w:fldCharType="separate"/>
      </w:r>
      <w:ins w:id="124" w:author="Georg Mayer" w:date="2020-05-13T11:06:00Z">
        <w:r>
          <w:t>12</w:t>
        </w:r>
        <w:r>
          <w:fldChar w:fldCharType="end"/>
        </w:r>
      </w:ins>
    </w:p>
    <w:p w:rsidR="00B74B90" w:rsidRDefault="00B74B90">
      <w:pPr>
        <w:pStyle w:val="TOC4"/>
        <w:rPr>
          <w:ins w:id="125" w:author="Georg Mayer" w:date="2020-05-13T11:06:00Z"/>
          <w:rFonts w:asciiTheme="minorHAnsi" w:eastAsiaTheme="minorEastAsia" w:hAnsiTheme="minorHAnsi" w:cstheme="minorBidi"/>
          <w:sz w:val="22"/>
          <w:szCs w:val="22"/>
          <w:lang w:val="en-US"/>
        </w:rPr>
      </w:pPr>
      <w:ins w:id="126" w:author="Georg Mayer" w:date="2020-05-13T11:06:00Z">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_Toc40260458 \h </w:instrText>
        </w:r>
      </w:ins>
      <w:r>
        <w:fldChar w:fldCharType="separate"/>
      </w:r>
      <w:ins w:id="127" w:author="Georg Mayer" w:date="2020-05-13T11:06:00Z">
        <w:r>
          <w:t>12</w:t>
        </w:r>
        <w:r>
          <w:fldChar w:fldCharType="end"/>
        </w:r>
      </w:ins>
    </w:p>
    <w:p w:rsidR="00B74B90" w:rsidRDefault="00B74B90">
      <w:pPr>
        <w:pStyle w:val="TOC4"/>
        <w:rPr>
          <w:ins w:id="128" w:author="Georg Mayer" w:date="2020-05-13T11:06:00Z"/>
          <w:rFonts w:asciiTheme="minorHAnsi" w:eastAsiaTheme="minorEastAsia" w:hAnsiTheme="minorHAnsi" w:cstheme="minorBidi"/>
          <w:sz w:val="22"/>
          <w:szCs w:val="22"/>
          <w:lang w:val="en-US"/>
        </w:rPr>
      </w:pPr>
      <w:ins w:id="129" w:author="Georg Mayer" w:date="2020-05-13T11:06:00Z">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_Toc40260459 \h </w:instrText>
        </w:r>
      </w:ins>
      <w:r>
        <w:fldChar w:fldCharType="separate"/>
      </w:r>
      <w:ins w:id="130" w:author="Georg Mayer" w:date="2020-05-13T11:06:00Z">
        <w:r>
          <w:t>12</w:t>
        </w:r>
        <w:r>
          <w:fldChar w:fldCharType="end"/>
        </w:r>
      </w:ins>
    </w:p>
    <w:p w:rsidR="00B74B90" w:rsidRDefault="00B74B90">
      <w:pPr>
        <w:pStyle w:val="TOC4"/>
        <w:rPr>
          <w:ins w:id="131" w:author="Georg Mayer" w:date="2020-05-13T11:06:00Z"/>
          <w:rFonts w:asciiTheme="minorHAnsi" w:eastAsiaTheme="minorEastAsia" w:hAnsiTheme="minorHAnsi" w:cstheme="minorBidi"/>
          <w:sz w:val="22"/>
          <w:szCs w:val="22"/>
          <w:lang w:val="en-US"/>
        </w:rPr>
      </w:pPr>
      <w:ins w:id="132" w:author="Georg Mayer" w:date="2020-05-13T11:06:00Z">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_Toc40260460 \h </w:instrText>
        </w:r>
      </w:ins>
      <w:r>
        <w:fldChar w:fldCharType="separate"/>
      </w:r>
      <w:ins w:id="133" w:author="Georg Mayer" w:date="2020-05-13T11:06:00Z">
        <w:r>
          <w:t>12</w:t>
        </w:r>
        <w:r>
          <w:fldChar w:fldCharType="end"/>
        </w:r>
      </w:ins>
    </w:p>
    <w:p w:rsidR="00B74B90" w:rsidRDefault="00B74B90">
      <w:pPr>
        <w:pStyle w:val="TOC4"/>
        <w:rPr>
          <w:ins w:id="134" w:author="Georg Mayer" w:date="2020-05-13T11:06:00Z"/>
          <w:rFonts w:asciiTheme="minorHAnsi" w:eastAsiaTheme="minorEastAsia" w:hAnsiTheme="minorHAnsi" w:cstheme="minorBidi"/>
          <w:sz w:val="22"/>
          <w:szCs w:val="22"/>
          <w:lang w:val="en-US"/>
        </w:rPr>
      </w:pPr>
      <w:ins w:id="135" w:author="Georg Mayer" w:date="2020-05-13T11:06:00Z">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_Toc40260461 \h </w:instrText>
        </w:r>
      </w:ins>
      <w:r>
        <w:fldChar w:fldCharType="separate"/>
      </w:r>
      <w:ins w:id="136" w:author="Georg Mayer" w:date="2020-05-13T11:06:00Z">
        <w:r>
          <w:t>13</w:t>
        </w:r>
        <w:r>
          <w:fldChar w:fldCharType="end"/>
        </w:r>
      </w:ins>
    </w:p>
    <w:p w:rsidR="00B74B90" w:rsidRDefault="00B74B90">
      <w:pPr>
        <w:pStyle w:val="TOC3"/>
        <w:rPr>
          <w:ins w:id="137" w:author="Georg Mayer" w:date="2020-05-13T11:06:00Z"/>
          <w:rFonts w:asciiTheme="minorHAnsi" w:eastAsiaTheme="minorEastAsia" w:hAnsiTheme="minorHAnsi" w:cstheme="minorBidi"/>
          <w:sz w:val="22"/>
          <w:szCs w:val="22"/>
          <w:lang w:val="en-US"/>
        </w:rPr>
      </w:pPr>
      <w:ins w:id="138" w:author="Georg Mayer" w:date="2020-05-13T11:06:00Z">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_Toc40260462 \h </w:instrText>
        </w:r>
      </w:ins>
      <w:r>
        <w:fldChar w:fldCharType="separate"/>
      </w:r>
      <w:ins w:id="139" w:author="Georg Mayer" w:date="2020-05-13T11:06:00Z">
        <w:r>
          <w:t>13</w:t>
        </w:r>
        <w:r>
          <w:fldChar w:fldCharType="end"/>
        </w:r>
      </w:ins>
    </w:p>
    <w:p w:rsidR="00B74B90" w:rsidRDefault="00B74B90">
      <w:pPr>
        <w:pStyle w:val="TOC3"/>
        <w:rPr>
          <w:ins w:id="140" w:author="Georg Mayer" w:date="2020-05-13T11:06:00Z"/>
          <w:rFonts w:asciiTheme="minorHAnsi" w:eastAsiaTheme="minorEastAsia" w:hAnsiTheme="minorHAnsi" w:cstheme="minorBidi"/>
          <w:sz w:val="22"/>
          <w:szCs w:val="22"/>
          <w:lang w:val="en-US"/>
        </w:rPr>
      </w:pPr>
      <w:ins w:id="141" w:author="Georg Mayer" w:date="2020-05-13T11:06:00Z">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_Toc40260463 \h </w:instrText>
        </w:r>
      </w:ins>
      <w:r>
        <w:fldChar w:fldCharType="separate"/>
      </w:r>
      <w:ins w:id="142" w:author="Georg Mayer" w:date="2020-05-13T11:06:00Z">
        <w:r>
          <w:t>13</w:t>
        </w:r>
        <w:r>
          <w:fldChar w:fldCharType="end"/>
        </w:r>
      </w:ins>
    </w:p>
    <w:p w:rsidR="00B74B90" w:rsidRDefault="00B74B90">
      <w:pPr>
        <w:pStyle w:val="TOC4"/>
        <w:rPr>
          <w:ins w:id="143" w:author="Georg Mayer" w:date="2020-05-13T11:06:00Z"/>
          <w:rFonts w:asciiTheme="minorHAnsi" w:eastAsiaTheme="minorEastAsia" w:hAnsiTheme="minorHAnsi" w:cstheme="minorBidi"/>
          <w:sz w:val="22"/>
          <w:szCs w:val="22"/>
          <w:lang w:val="en-US"/>
        </w:rPr>
      </w:pPr>
      <w:ins w:id="144" w:author="Georg Mayer" w:date="2020-05-13T11:06:00Z">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_Toc40260464 \h </w:instrText>
        </w:r>
      </w:ins>
      <w:r>
        <w:fldChar w:fldCharType="separate"/>
      </w:r>
      <w:ins w:id="145" w:author="Georg Mayer" w:date="2020-05-13T11:06:00Z">
        <w:r>
          <w:t>13</w:t>
        </w:r>
        <w:r>
          <w:fldChar w:fldCharType="end"/>
        </w:r>
      </w:ins>
    </w:p>
    <w:p w:rsidR="00B74B90" w:rsidRDefault="00B74B90">
      <w:pPr>
        <w:pStyle w:val="TOC4"/>
        <w:rPr>
          <w:ins w:id="146" w:author="Georg Mayer" w:date="2020-05-13T11:06:00Z"/>
          <w:rFonts w:asciiTheme="minorHAnsi" w:eastAsiaTheme="minorEastAsia" w:hAnsiTheme="minorHAnsi" w:cstheme="minorBidi"/>
          <w:sz w:val="22"/>
          <w:szCs w:val="22"/>
          <w:lang w:val="en-US"/>
        </w:rPr>
      </w:pPr>
      <w:ins w:id="147" w:author="Georg Mayer" w:date="2020-05-13T11:06:00Z">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_Toc40260465 \h </w:instrText>
        </w:r>
      </w:ins>
      <w:r>
        <w:fldChar w:fldCharType="separate"/>
      </w:r>
      <w:ins w:id="148" w:author="Georg Mayer" w:date="2020-05-13T11:06:00Z">
        <w:r>
          <w:t>13</w:t>
        </w:r>
        <w:r>
          <w:fldChar w:fldCharType="end"/>
        </w:r>
      </w:ins>
    </w:p>
    <w:p w:rsidR="00B74B90" w:rsidRDefault="00B74B90">
      <w:pPr>
        <w:pStyle w:val="TOC4"/>
        <w:rPr>
          <w:ins w:id="149" w:author="Georg Mayer" w:date="2020-05-13T11:06:00Z"/>
          <w:rFonts w:asciiTheme="minorHAnsi" w:eastAsiaTheme="minorEastAsia" w:hAnsiTheme="minorHAnsi" w:cstheme="minorBidi"/>
          <w:sz w:val="22"/>
          <w:szCs w:val="22"/>
          <w:lang w:val="en-US"/>
        </w:rPr>
      </w:pPr>
      <w:ins w:id="150" w:author="Georg Mayer" w:date="2020-05-13T11:06:00Z">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_Toc40260466 \h </w:instrText>
        </w:r>
      </w:ins>
      <w:r>
        <w:fldChar w:fldCharType="separate"/>
      </w:r>
      <w:ins w:id="151" w:author="Georg Mayer" w:date="2020-05-13T11:06:00Z">
        <w:r>
          <w:t>13</w:t>
        </w:r>
        <w:r>
          <w:fldChar w:fldCharType="end"/>
        </w:r>
      </w:ins>
    </w:p>
    <w:p w:rsidR="00B74B90" w:rsidRDefault="00B74B90">
      <w:pPr>
        <w:pStyle w:val="TOC4"/>
        <w:rPr>
          <w:ins w:id="152" w:author="Georg Mayer" w:date="2020-05-13T11:06:00Z"/>
          <w:rFonts w:asciiTheme="minorHAnsi" w:eastAsiaTheme="minorEastAsia" w:hAnsiTheme="minorHAnsi" w:cstheme="minorBidi"/>
          <w:sz w:val="22"/>
          <w:szCs w:val="22"/>
          <w:lang w:val="en-US"/>
        </w:rPr>
      </w:pPr>
      <w:ins w:id="153" w:author="Georg Mayer" w:date="2020-05-13T11:06:00Z">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_Toc40260467 \h </w:instrText>
        </w:r>
      </w:ins>
      <w:r>
        <w:fldChar w:fldCharType="separate"/>
      </w:r>
      <w:ins w:id="154" w:author="Georg Mayer" w:date="2020-05-13T11:06:00Z">
        <w:r>
          <w:t>13</w:t>
        </w:r>
        <w:r>
          <w:fldChar w:fldCharType="end"/>
        </w:r>
      </w:ins>
    </w:p>
    <w:p w:rsidR="00B74B90" w:rsidRDefault="00B74B90">
      <w:pPr>
        <w:pStyle w:val="TOC2"/>
        <w:rPr>
          <w:ins w:id="155" w:author="Georg Mayer" w:date="2020-05-13T11:06:00Z"/>
          <w:rFonts w:asciiTheme="minorHAnsi" w:eastAsiaTheme="minorEastAsia" w:hAnsiTheme="minorHAnsi" w:cstheme="minorBidi"/>
          <w:sz w:val="22"/>
          <w:szCs w:val="22"/>
          <w:lang w:val="en-US"/>
        </w:rPr>
      </w:pPr>
      <w:ins w:id="156" w:author="Georg Mayer" w:date="2020-05-13T11:06:00Z">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_Toc40260468 \h </w:instrText>
        </w:r>
      </w:ins>
      <w:r>
        <w:fldChar w:fldCharType="separate"/>
      </w:r>
      <w:ins w:id="157" w:author="Georg Mayer" w:date="2020-05-13T11:06:00Z">
        <w:r>
          <w:t>13</w:t>
        </w:r>
        <w:r>
          <w:fldChar w:fldCharType="end"/>
        </w:r>
      </w:ins>
    </w:p>
    <w:p w:rsidR="00B74B90" w:rsidRDefault="00B74B90">
      <w:pPr>
        <w:pStyle w:val="TOC3"/>
        <w:rPr>
          <w:ins w:id="158" w:author="Georg Mayer" w:date="2020-05-13T11:06:00Z"/>
          <w:rFonts w:asciiTheme="minorHAnsi" w:eastAsiaTheme="minorEastAsia" w:hAnsiTheme="minorHAnsi" w:cstheme="minorBidi"/>
          <w:sz w:val="22"/>
          <w:szCs w:val="22"/>
          <w:lang w:val="en-US"/>
        </w:rPr>
      </w:pPr>
      <w:ins w:id="159" w:author="Georg Mayer" w:date="2020-05-13T11:06:00Z">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_Toc40260469 \h </w:instrText>
        </w:r>
      </w:ins>
      <w:r>
        <w:fldChar w:fldCharType="separate"/>
      </w:r>
      <w:ins w:id="160" w:author="Georg Mayer" w:date="2020-05-13T11:06:00Z">
        <w:r>
          <w:t>13</w:t>
        </w:r>
        <w:r>
          <w:fldChar w:fldCharType="end"/>
        </w:r>
      </w:ins>
    </w:p>
    <w:p w:rsidR="00B74B90" w:rsidRDefault="00B74B90">
      <w:pPr>
        <w:pStyle w:val="TOC4"/>
        <w:rPr>
          <w:ins w:id="161" w:author="Georg Mayer" w:date="2020-05-13T11:06:00Z"/>
          <w:rFonts w:asciiTheme="minorHAnsi" w:eastAsiaTheme="minorEastAsia" w:hAnsiTheme="minorHAnsi" w:cstheme="minorBidi"/>
          <w:sz w:val="22"/>
          <w:szCs w:val="22"/>
          <w:lang w:val="en-US"/>
        </w:rPr>
      </w:pPr>
      <w:ins w:id="162" w:author="Georg Mayer" w:date="2020-05-13T11:06:00Z">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_Toc40260470 \h </w:instrText>
        </w:r>
      </w:ins>
      <w:r>
        <w:fldChar w:fldCharType="separate"/>
      </w:r>
      <w:ins w:id="163" w:author="Georg Mayer" w:date="2020-05-13T11:06:00Z">
        <w:r>
          <w:t>14</w:t>
        </w:r>
        <w:r>
          <w:fldChar w:fldCharType="end"/>
        </w:r>
      </w:ins>
    </w:p>
    <w:p w:rsidR="00B74B90" w:rsidRDefault="00B74B90">
      <w:pPr>
        <w:pStyle w:val="TOC4"/>
        <w:rPr>
          <w:ins w:id="164" w:author="Georg Mayer" w:date="2020-05-13T11:06:00Z"/>
          <w:rFonts w:asciiTheme="minorHAnsi" w:eastAsiaTheme="minorEastAsia" w:hAnsiTheme="minorHAnsi" w:cstheme="minorBidi"/>
          <w:sz w:val="22"/>
          <w:szCs w:val="22"/>
          <w:lang w:val="en-US"/>
        </w:rPr>
      </w:pPr>
      <w:ins w:id="165" w:author="Georg Mayer" w:date="2020-05-13T11:06:00Z">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_Toc40260471 \h </w:instrText>
        </w:r>
      </w:ins>
      <w:r>
        <w:fldChar w:fldCharType="separate"/>
      </w:r>
      <w:ins w:id="166" w:author="Georg Mayer" w:date="2020-05-13T11:06:00Z">
        <w:r>
          <w:t>14</w:t>
        </w:r>
        <w:r>
          <w:fldChar w:fldCharType="end"/>
        </w:r>
      </w:ins>
    </w:p>
    <w:p w:rsidR="00B74B90" w:rsidRDefault="00B74B90">
      <w:pPr>
        <w:pStyle w:val="TOC4"/>
        <w:rPr>
          <w:ins w:id="167" w:author="Georg Mayer" w:date="2020-05-13T11:06:00Z"/>
          <w:rFonts w:asciiTheme="minorHAnsi" w:eastAsiaTheme="minorEastAsia" w:hAnsiTheme="minorHAnsi" w:cstheme="minorBidi"/>
          <w:sz w:val="22"/>
          <w:szCs w:val="22"/>
          <w:lang w:val="en-US"/>
        </w:rPr>
      </w:pPr>
      <w:ins w:id="168" w:author="Georg Mayer" w:date="2020-05-13T11:06:00Z">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_Toc40260472 \h </w:instrText>
        </w:r>
      </w:ins>
      <w:r>
        <w:fldChar w:fldCharType="separate"/>
      </w:r>
      <w:ins w:id="169" w:author="Georg Mayer" w:date="2020-05-13T11:06:00Z">
        <w:r>
          <w:t>15</w:t>
        </w:r>
        <w:r>
          <w:fldChar w:fldCharType="end"/>
        </w:r>
      </w:ins>
    </w:p>
    <w:p w:rsidR="00B74B90" w:rsidRDefault="00B74B90">
      <w:pPr>
        <w:pStyle w:val="TOC3"/>
        <w:rPr>
          <w:ins w:id="170" w:author="Georg Mayer" w:date="2020-05-13T11:06:00Z"/>
          <w:rFonts w:asciiTheme="minorHAnsi" w:eastAsiaTheme="minorEastAsia" w:hAnsiTheme="minorHAnsi" w:cstheme="minorBidi"/>
          <w:sz w:val="22"/>
          <w:szCs w:val="22"/>
          <w:lang w:val="en-US"/>
        </w:rPr>
      </w:pPr>
      <w:ins w:id="171" w:author="Georg Mayer" w:date="2020-05-13T11:06:00Z">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_Toc40260473 \h </w:instrText>
        </w:r>
      </w:ins>
      <w:r>
        <w:fldChar w:fldCharType="separate"/>
      </w:r>
      <w:ins w:id="172" w:author="Georg Mayer" w:date="2020-05-13T11:06:00Z">
        <w:r>
          <w:t>15</w:t>
        </w:r>
        <w:r>
          <w:fldChar w:fldCharType="end"/>
        </w:r>
      </w:ins>
    </w:p>
    <w:p w:rsidR="00B74B90" w:rsidRDefault="00B74B90">
      <w:pPr>
        <w:pStyle w:val="TOC3"/>
        <w:rPr>
          <w:ins w:id="173" w:author="Georg Mayer" w:date="2020-05-13T11:06:00Z"/>
          <w:rFonts w:asciiTheme="minorHAnsi" w:eastAsiaTheme="minorEastAsia" w:hAnsiTheme="minorHAnsi" w:cstheme="minorBidi"/>
          <w:sz w:val="22"/>
          <w:szCs w:val="22"/>
          <w:lang w:val="en-US"/>
        </w:rPr>
      </w:pPr>
      <w:ins w:id="174" w:author="Georg Mayer" w:date="2020-05-13T11:06:00Z">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_Toc40260474 \h </w:instrText>
        </w:r>
      </w:ins>
      <w:r>
        <w:fldChar w:fldCharType="separate"/>
      </w:r>
      <w:ins w:id="175" w:author="Georg Mayer" w:date="2020-05-13T11:06:00Z">
        <w:r>
          <w:t>15</w:t>
        </w:r>
        <w:r>
          <w:fldChar w:fldCharType="end"/>
        </w:r>
      </w:ins>
    </w:p>
    <w:p w:rsidR="00B74B90" w:rsidRDefault="00B74B90">
      <w:pPr>
        <w:pStyle w:val="TOC3"/>
        <w:rPr>
          <w:ins w:id="176" w:author="Georg Mayer" w:date="2020-05-13T11:06:00Z"/>
          <w:rFonts w:asciiTheme="minorHAnsi" w:eastAsiaTheme="minorEastAsia" w:hAnsiTheme="minorHAnsi" w:cstheme="minorBidi"/>
          <w:sz w:val="22"/>
          <w:szCs w:val="22"/>
          <w:lang w:val="en-US"/>
        </w:rPr>
      </w:pPr>
      <w:ins w:id="177" w:author="Georg Mayer" w:date="2020-05-13T11:06:00Z">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_Toc40260475 \h </w:instrText>
        </w:r>
      </w:ins>
      <w:r>
        <w:fldChar w:fldCharType="separate"/>
      </w:r>
      <w:ins w:id="178" w:author="Georg Mayer" w:date="2020-05-13T11:06:00Z">
        <w:r>
          <w:t>16</w:t>
        </w:r>
        <w:r>
          <w:fldChar w:fldCharType="end"/>
        </w:r>
      </w:ins>
    </w:p>
    <w:p w:rsidR="00B74B90" w:rsidRDefault="00B74B90">
      <w:pPr>
        <w:pStyle w:val="TOC3"/>
        <w:rPr>
          <w:ins w:id="179" w:author="Georg Mayer" w:date="2020-05-13T11:06:00Z"/>
          <w:rFonts w:asciiTheme="minorHAnsi" w:eastAsiaTheme="minorEastAsia" w:hAnsiTheme="minorHAnsi" w:cstheme="minorBidi"/>
          <w:sz w:val="22"/>
          <w:szCs w:val="22"/>
          <w:lang w:val="en-US"/>
        </w:rPr>
      </w:pPr>
      <w:ins w:id="180" w:author="Georg Mayer" w:date="2020-05-13T11:06:00Z">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_Toc40260476 \h </w:instrText>
        </w:r>
      </w:ins>
      <w:r>
        <w:fldChar w:fldCharType="separate"/>
      </w:r>
      <w:ins w:id="181" w:author="Georg Mayer" w:date="2020-05-13T11:06:00Z">
        <w:r>
          <w:t>16</w:t>
        </w:r>
        <w:r>
          <w:fldChar w:fldCharType="end"/>
        </w:r>
      </w:ins>
    </w:p>
    <w:p w:rsidR="00B74B90" w:rsidRDefault="00B74B90">
      <w:pPr>
        <w:pStyle w:val="TOC2"/>
        <w:rPr>
          <w:ins w:id="182" w:author="Georg Mayer" w:date="2020-05-13T11:06:00Z"/>
          <w:rFonts w:asciiTheme="minorHAnsi" w:eastAsiaTheme="minorEastAsia" w:hAnsiTheme="minorHAnsi" w:cstheme="minorBidi"/>
          <w:sz w:val="22"/>
          <w:szCs w:val="22"/>
          <w:lang w:val="en-US"/>
        </w:rPr>
      </w:pPr>
      <w:ins w:id="183" w:author="Georg Mayer" w:date="2020-05-13T11:06:00Z">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_Toc40260477 \h </w:instrText>
        </w:r>
      </w:ins>
      <w:r>
        <w:fldChar w:fldCharType="separate"/>
      </w:r>
      <w:ins w:id="184" w:author="Georg Mayer" w:date="2020-05-13T11:06:00Z">
        <w:r>
          <w:t>16</w:t>
        </w:r>
        <w:r>
          <w:fldChar w:fldCharType="end"/>
        </w:r>
      </w:ins>
    </w:p>
    <w:p w:rsidR="00B74B90" w:rsidRDefault="00B74B90">
      <w:pPr>
        <w:pStyle w:val="TOC3"/>
        <w:rPr>
          <w:ins w:id="185" w:author="Georg Mayer" w:date="2020-05-13T11:06:00Z"/>
          <w:rFonts w:asciiTheme="minorHAnsi" w:eastAsiaTheme="minorEastAsia" w:hAnsiTheme="minorHAnsi" w:cstheme="minorBidi"/>
          <w:sz w:val="22"/>
          <w:szCs w:val="22"/>
          <w:lang w:val="en-US"/>
        </w:rPr>
      </w:pPr>
      <w:ins w:id="186" w:author="Georg Mayer" w:date="2020-05-13T11:06:00Z">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_Toc40260478 \h </w:instrText>
        </w:r>
      </w:ins>
      <w:r>
        <w:fldChar w:fldCharType="separate"/>
      </w:r>
      <w:ins w:id="187" w:author="Georg Mayer" w:date="2020-05-13T11:06:00Z">
        <w:r>
          <w:t>16</w:t>
        </w:r>
        <w:r>
          <w:fldChar w:fldCharType="end"/>
        </w:r>
      </w:ins>
    </w:p>
    <w:p w:rsidR="00B74B90" w:rsidRDefault="00B74B90">
      <w:pPr>
        <w:pStyle w:val="TOC3"/>
        <w:rPr>
          <w:ins w:id="188" w:author="Georg Mayer" w:date="2020-05-13T11:06:00Z"/>
          <w:rFonts w:asciiTheme="minorHAnsi" w:eastAsiaTheme="minorEastAsia" w:hAnsiTheme="minorHAnsi" w:cstheme="minorBidi"/>
          <w:sz w:val="22"/>
          <w:szCs w:val="22"/>
          <w:lang w:val="en-US"/>
        </w:rPr>
      </w:pPr>
      <w:ins w:id="189" w:author="Georg Mayer" w:date="2020-05-13T11:06:00Z">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_Toc40260479 \h </w:instrText>
        </w:r>
      </w:ins>
      <w:r>
        <w:fldChar w:fldCharType="separate"/>
      </w:r>
      <w:ins w:id="190" w:author="Georg Mayer" w:date="2020-05-13T11:06:00Z">
        <w:r>
          <w:t>17</w:t>
        </w:r>
        <w:r>
          <w:fldChar w:fldCharType="end"/>
        </w:r>
      </w:ins>
    </w:p>
    <w:p w:rsidR="00B74B90" w:rsidRDefault="00B74B90">
      <w:pPr>
        <w:pStyle w:val="TOC4"/>
        <w:rPr>
          <w:ins w:id="191" w:author="Georg Mayer" w:date="2020-05-13T11:06:00Z"/>
          <w:rFonts w:asciiTheme="minorHAnsi" w:eastAsiaTheme="minorEastAsia" w:hAnsiTheme="minorHAnsi" w:cstheme="minorBidi"/>
          <w:sz w:val="22"/>
          <w:szCs w:val="22"/>
          <w:lang w:val="en-US"/>
        </w:rPr>
      </w:pPr>
      <w:ins w:id="192" w:author="Georg Mayer" w:date="2020-05-13T11:06:00Z">
        <w:r>
          <w:t>5.4.1.1</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_Toc40260480 \h </w:instrText>
        </w:r>
      </w:ins>
      <w:r>
        <w:fldChar w:fldCharType="separate"/>
      </w:r>
      <w:ins w:id="193" w:author="Georg Mayer" w:date="2020-05-13T11:06:00Z">
        <w:r>
          <w:t>17</w:t>
        </w:r>
        <w:r>
          <w:fldChar w:fldCharType="end"/>
        </w:r>
      </w:ins>
    </w:p>
    <w:p w:rsidR="00B74B90" w:rsidRDefault="00B74B90">
      <w:pPr>
        <w:pStyle w:val="TOC3"/>
        <w:rPr>
          <w:ins w:id="194" w:author="Georg Mayer" w:date="2020-05-13T11:06:00Z"/>
          <w:rFonts w:asciiTheme="minorHAnsi" w:eastAsiaTheme="minorEastAsia" w:hAnsiTheme="minorHAnsi" w:cstheme="minorBidi"/>
          <w:sz w:val="22"/>
          <w:szCs w:val="22"/>
          <w:lang w:val="en-US"/>
        </w:rPr>
      </w:pPr>
      <w:ins w:id="195" w:author="Georg Mayer" w:date="2020-05-13T11:06:00Z">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_Toc40260481 \h </w:instrText>
        </w:r>
      </w:ins>
      <w:r>
        <w:fldChar w:fldCharType="separate"/>
      </w:r>
      <w:ins w:id="196" w:author="Georg Mayer" w:date="2020-05-13T11:06:00Z">
        <w:r>
          <w:t>17</w:t>
        </w:r>
        <w:r>
          <w:fldChar w:fldCharType="end"/>
        </w:r>
      </w:ins>
    </w:p>
    <w:p w:rsidR="00B74B90" w:rsidRDefault="00B74B90">
      <w:pPr>
        <w:pStyle w:val="TOC4"/>
        <w:rPr>
          <w:ins w:id="197" w:author="Georg Mayer" w:date="2020-05-13T11:06:00Z"/>
          <w:rFonts w:asciiTheme="minorHAnsi" w:eastAsiaTheme="minorEastAsia" w:hAnsiTheme="minorHAnsi" w:cstheme="minorBidi"/>
          <w:sz w:val="22"/>
          <w:szCs w:val="22"/>
          <w:lang w:val="en-US"/>
        </w:rPr>
      </w:pPr>
      <w:ins w:id="198" w:author="Georg Mayer" w:date="2020-05-13T11:06:00Z">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_Toc40260482 \h </w:instrText>
        </w:r>
      </w:ins>
      <w:r>
        <w:fldChar w:fldCharType="separate"/>
      </w:r>
      <w:ins w:id="199" w:author="Georg Mayer" w:date="2020-05-13T11:06:00Z">
        <w:r>
          <w:t>17</w:t>
        </w:r>
        <w:r>
          <w:fldChar w:fldCharType="end"/>
        </w:r>
      </w:ins>
    </w:p>
    <w:p w:rsidR="00B74B90" w:rsidRDefault="00B74B90">
      <w:pPr>
        <w:pStyle w:val="TOC4"/>
        <w:rPr>
          <w:ins w:id="200" w:author="Georg Mayer" w:date="2020-05-13T11:06:00Z"/>
          <w:rFonts w:asciiTheme="minorHAnsi" w:eastAsiaTheme="minorEastAsia" w:hAnsiTheme="minorHAnsi" w:cstheme="minorBidi"/>
          <w:sz w:val="22"/>
          <w:szCs w:val="22"/>
          <w:lang w:val="en-US"/>
        </w:rPr>
      </w:pPr>
      <w:ins w:id="201" w:author="Georg Mayer" w:date="2020-05-13T11:06:00Z">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_Toc40260483 \h </w:instrText>
        </w:r>
      </w:ins>
      <w:r>
        <w:fldChar w:fldCharType="separate"/>
      </w:r>
      <w:ins w:id="202" w:author="Georg Mayer" w:date="2020-05-13T11:06:00Z">
        <w:r>
          <w:t>17</w:t>
        </w:r>
        <w:r>
          <w:fldChar w:fldCharType="end"/>
        </w:r>
      </w:ins>
    </w:p>
    <w:p w:rsidR="00B74B90" w:rsidRDefault="00B74B90">
      <w:pPr>
        <w:pStyle w:val="TOC3"/>
        <w:rPr>
          <w:ins w:id="203" w:author="Georg Mayer" w:date="2020-05-13T11:06:00Z"/>
          <w:rFonts w:asciiTheme="minorHAnsi" w:eastAsiaTheme="minorEastAsia" w:hAnsiTheme="minorHAnsi" w:cstheme="minorBidi"/>
          <w:sz w:val="22"/>
          <w:szCs w:val="22"/>
          <w:lang w:val="en-US"/>
        </w:rPr>
      </w:pPr>
      <w:ins w:id="204" w:author="Georg Mayer" w:date="2020-05-13T11:06:00Z">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_Toc40260484 \h </w:instrText>
        </w:r>
      </w:ins>
      <w:r>
        <w:fldChar w:fldCharType="separate"/>
      </w:r>
      <w:ins w:id="205" w:author="Georg Mayer" w:date="2020-05-13T11:06:00Z">
        <w:r>
          <w:t>17</w:t>
        </w:r>
        <w:r>
          <w:fldChar w:fldCharType="end"/>
        </w:r>
      </w:ins>
    </w:p>
    <w:p w:rsidR="00B74B90" w:rsidRDefault="00B74B90">
      <w:pPr>
        <w:pStyle w:val="TOC4"/>
        <w:rPr>
          <w:ins w:id="206" w:author="Georg Mayer" w:date="2020-05-13T11:06:00Z"/>
          <w:rFonts w:asciiTheme="minorHAnsi" w:eastAsiaTheme="minorEastAsia" w:hAnsiTheme="minorHAnsi" w:cstheme="minorBidi"/>
          <w:sz w:val="22"/>
          <w:szCs w:val="22"/>
          <w:lang w:val="en-US"/>
        </w:rPr>
      </w:pPr>
      <w:ins w:id="207" w:author="Georg Mayer" w:date="2020-05-13T11:06:00Z">
        <w:r>
          <w:t>5.4.3.1</w:t>
        </w:r>
        <w:r>
          <w:rPr>
            <w:rFonts w:asciiTheme="minorHAnsi" w:eastAsiaTheme="minorEastAsia" w:hAnsiTheme="minorHAnsi" w:cstheme="minorBidi"/>
            <w:sz w:val="22"/>
            <w:szCs w:val="22"/>
            <w:lang w:val="en-US"/>
          </w:rPr>
          <w:tab/>
        </w:r>
        <w:r>
          <w:t>Proposal for Accessibility</w:t>
        </w:r>
        <w:r w:rsidRPr="00231645">
          <w:rPr>
            <w:lang w:val="en-US"/>
          </w:rPr>
          <w:t xml:space="preserve"> Criteria</w:t>
        </w:r>
        <w:r>
          <w:t>: Meetings per Country and Year</w:t>
        </w:r>
        <w:r>
          <w:tab/>
        </w:r>
        <w:r>
          <w:fldChar w:fldCharType="begin"/>
        </w:r>
        <w:r>
          <w:instrText xml:space="preserve"> PAGEREF _Toc40260485 \h </w:instrText>
        </w:r>
      </w:ins>
      <w:r>
        <w:fldChar w:fldCharType="separate"/>
      </w:r>
      <w:ins w:id="208" w:author="Georg Mayer" w:date="2020-05-13T11:06:00Z">
        <w:r>
          <w:t>17</w:t>
        </w:r>
        <w:r>
          <w:fldChar w:fldCharType="end"/>
        </w:r>
      </w:ins>
    </w:p>
    <w:p w:rsidR="00B74B90" w:rsidRDefault="00B74B90">
      <w:pPr>
        <w:pStyle w:val="TOC3"/>
        <w:rPr>
          <w:ins w:id="209" w:author="Georg Mayer" w:date="2020-05-13T11:06:00Z"/>
          <w:rFonts w:asciiTheme="minorHAnsi" w:eastAsiaTheme="minorEastAsia" w:hAnsiTheme="minorHAnsi" w:cstheme="minorBidi"/>
          <w:sz w:val="22"/>
          <w:szCs w:val="22"/>
          <w:lang w:val="en-US"/>
        </w:rPr>
      </w:pPr>
      <w:ins w:id="210" w:author="Georg Mayer" w:date="2020-05-13T11:06:00Z">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_Toc40260486 \h </w:instrText>
        </w:r>
      </w:ins>
      <w:r>
        <w:fldChar w:fldCharType="separate"/>
      </w:r>
      <w:ins w:id="211" w:author="Georg Mayer" w:date="2020-05-13T11:06:00Z">
        <w:r>
          <w:t>17</w:t>
        </w:r>
        <w:r>
          <w:fldChar w:fldCharType="end"/>
        </w:r>
      </w:ins>
    </w:p>
    <w:p w:rsidR="00B74B90" w:rsidRDefault="00B74B90">
      <w:pPr>
        <w:pStyle w:val="TOC3"/>
        <w:rPr>
          <w:ins w:id="212" w:author="Georg Mayer" w:date="2020-05-13T11:06:00Z"/>
          <w:rFonts w:asciiTheme="minorHAnsi" w:eastAsiaTheme="minorEastAsia" w:hAnsiTheme="minorHAnsi" w:cstheme="minorBidi"/>
          <w:sz w:val="22"/>
          <w:szCs w:val="22"/>
          <w:lang w:val="en-US"/>
        </w:rPr>
      </w:pPr>
      <w:ins w:id="213" w:author="Georg Mayer" w:date="2020-05-13T11:06:00Z">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_Toc40260487 \h </w:instrText>
        </w:r>
      </w:ins>
      <w:r>
        <w:fldChar w:fldCharType="separate"/>
      </w:r>
      <w:ins w:id="214" w:author="Georg Mayer" w:date="2020-05-13T11:06:00Z">
        <w:r>
          <w:t>18</w:t>
        </w:r>
        <w:r>
          <w:fldChar w:fldCharType="end"/>
        </w:r>
      </w:ins>
    </w:p>
    <w:p w:rsidR="00B74B90" w:rsidRDefault="00B74B90">
      <w:pPr>
        <w:pStyle w:val="TOC3"/>
        <w:rPr>
          <w:ins w:id="215" w:author="Georg Mayer" w:date="2020-05-13T11:06:00Z"/>
          <w:rFonts w:asciiTheme="minorHAnsi" w:eastAsiaTheme="minorEastAsia" w:hAnsiTheme="minorHAnsi" w:cstheme="minorBidi"/>
          <w:sz w:val="22"/>
          <w:szCs w:val="22"/>
          <w:lang w:val="en-US"/>
        </w:rPr>
      </w:pPr>
      <w:ins w:id="216" w:author="Georg Mayer" w:date="2020-05-13T11:06:00Z">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_Toc40260488 \h </w:instrText>
        </w:r>
      </w:ins>
      <w:r>
        <w:fldChar w:fldCharType="separate"/>
      </w:r>
      <w:ins w:id="217" w:author="Georg Mayer" w:date="2020-05-13T11:06:00Z">
        <w:r>
          <w:t>18</w:t>
        </w:r>
        <w:r>
          <w:fldChar w:fldCharType="end"/>
        </w:r>
      </w:ins>
    </w:p>
    <w:p w:rsidR="00B74B90" w:rsidRDefault="00B74B90">
      <w:pPr>
        <w:pStyle w:val="TOC3"/>
        <w:rPr>
          <w:ins w:id="218" w:author="Georg Mayer" w:date="2020-05-13T11:06:00Z"/>
          <w:rFonts w:asciiTheme="minorHAnsi" w:eastAsiaTheme="minorEastAsia" w:hAnsiTheme="minorHAnsi" w:cstheme="minorBidi"/>
          <w:sz w:val="22"/>
          <w:szCs w:val="22"/>
          <w:lang w:val="en-US"/>
        </w:rPr>
      </w:pPr>
      <w:ins w:id="219" w:author="Georg Mayer" w:date="2020-05-13T11:06:00Z">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_Toc40260489 \h </w:instrText>
        </w:r>
      </w:ins>
      <w:r>
        <w:fldChar w:fldCharType="separate"/>
      </w:r>
      <w:ins w:id="220" w:author="Georg Mayer" w:date="2020-05-13T11:06:00Z">
        <w:r>
          <w:t>18</w:t>
        </w:r>
        <w:r>
          <w:fldChar w:fldCharType="end"/>
        </w:r>
      </w:ins>
    </w:p>
    <w:p w:rsidR="00B74B90" w:rsidRDefault="00B74B90">
      <w:pPr>
        <w:pStyle w:val="TOC3"/>
        <w:rPr>
          <w:ins w:id="221" w:author="Georg Mayer" w:date="2020-05-13T11:06:00Z"/>
          <w:rFonts w:asciiTheme="minorHAnsi" w:eastAsiaTheme="minorEastAsia" w:hAnsiTheme="minorHAnsi" w:cstheme="minorBidi"/>
          <w:sz w:val="22"/>
          <w:szCs w:val="22"/>
          <w:lang w:val="en-US"/>
        </w:rPr>
      </w:pPr>
      <w:ins w:id="222" w:author="Georg Mayer" w:date="2020-05-13T11:06:00Z">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_Toc40260490 \h </w:instrText>
        </w:r>
      </w:ins>
      <w:r>
        <w:fldChar w:fldCharType="separate"/>
      </w:r>
      <w:ins w:id="223" w:author="Georg Mayer" w:date="2020-05-13T11:06:00Z">
        <w:r>
          <w:t>18</w:t>
        </w:r>
        <w:r>
          <w:fldChar w:fldCharType="end"/>
        </w:r>
      </w:ins>
    </w:p>
    <w:p w:rsidR="00B74B90" w:rsidRDefault="00B74B90">
      <w:pPr>
        <w:pStyle w:val="TOC2"/>
        <w:rPr>
          <w:ins w:id="224" w:author="Georg Mayer" w:date="2020-05-13T11:06:00Z"/>
          <w:rFonts w:asciiTheme="minorHAnsi" w:eastAsiaTheme="minorEastAsia" w:hAnsiTheme="minorHAnsi" w:cstheme="minorBidi"/>
          <w:sz w:val="22"/>
          <w:szCs w:val="22"/>
          <w:lang w:val="en-US"/>
        </w:rPr>
      </w:pPr>
      <w:ins w:id="225" w:author="Georg Mayer" w:date="2020-05-13T11:06:00Z">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_Toc40260491 \h </w:instrText>
        </w:r>
      </w:ins>
      <w:r>
        <w:fldChar w:fldCharType="separate"/>
      </w:r>
      <w:ins w:id="226" w:author="Georg Mayer" w:date="2020-05-13T11:06:00Z">
        <w:r>
          <w:t>18</w:t>
        </w:r>
        <w:r>
          <w:fldChar w:fldCharType="end"/>
        </w:r>
      </w:ins>
    </w:p>
    <w:p w:rsidR="00B74B90" w:rsidRDefault="00B74B90">
      <w:pPr>
        <w:pStyle w:val="TOC3"/>
        <w:rPr>
          <w:ins w:id="227" w:author="Georg Mayer" w:date="2020-05-13T11:06:00Z"/>
          <w:rFonts w:asciiTheme="minorHAnsi" w:eastAsiaTheme="minorEastAsia" w:hAnsiTheme="minorHAnsi" w:cstheme="minorBidi"/>
          <w:sz w:val="22"/>
          <w:szCs w:val="22"/>
          <w:lang w:val="en-US"/>
        </w:rPr>
      </w:pPr>
      <w:ins w:id="228" w:author="Georg Mayer" w:date="2020-05-13T11:06:00Z">
        <w:r>
          <w:t>5.5.1</w:t>
        </w:r>
        <w:r>
          <w:rPr>
            <w:rFonts w:asciiTheme="minorHAnsi" w:eastAsiaTheme="minorEastAsia" w:hAnsiTheme="minorHAnsi" w:cstheme="minorBidi"/>
            <w:sz w:val="22"/>
            <w:szCs w:val="22"/>
            <w:lang w:val="en-US"/>
          </w:rPr>
          <w:tab/>
        </w:r>
        <w:r>
          <w:t>Proposal for No Trial</w:t>
        </w:r>
        <w:r>
          <w:tab/>
        </w:r>
        <w:r>
          <w:fldChar w:fldCharType="begin"/>
        </w:r>
        <w:r>
          <w:instrText xml:space="preserve"> PAGEREF _Toc40260492 \h </w:instrText>
        </w:r>
      </w:ins>
      <w:r>
        <w:fldChar w:fldCharType="separate"/>
      </w:r>
      <w:ins w:id="229" w:author="Georg Mayer" w:date="2020-05-13T11:06:00Z">
        <w:r>
          <w:t>18</w:t>
        </w:r>
        <w:r>
          <w:fldChar w:fldCharType="end"/>
        </w:r>
      </w:ins>
    </w:p>
    <w:p w:rsidR="00B74B90" w:rsidRDefault="00B74B90">
      <w:pPr>
        <w:pStyle w:val="TOC3"/>
        <w:rPr>
          <w:ins w:id="230" w:author="Georg Mayer" w:date="2020-05-13T11:06:00Z"/>
          <w:rFonts w:asciiTheme="minorHAnsi" w:eastAsiaTheme="minorEastAsia" w:hAnsiTheme="minorHAnsi" w:cstheme="minorBidi"/>
          <w:sz w:val="22"/>
          <w:szCs w:val="22"/>
          <w:lang w:val="en-US"/>
        </w:rPr>
      </w:pPr>
      <w:ins w:id="231" w:author="Georg Mayer" w:date="2020-05-13T11:06:00Z">
        <w:r>
          <w:t>5.5.2</w:t>
        </w:r>
        <w:r>
          <w:rPr>
            <w:rFonts w:asciiTheme="minorHAnsi" w:eastAsiaTheme="minorEastAsia" w:hAnsiTheme="minorHAnsi" w:cstheme="minorBidi"/>
            <w:sz w:val="22"/>
            <w:szCs w:val="22"/>
            <w:lang w:val="en-US"/>
          </w:rPr>
          <w:tab/>
        </w:r>
        <w:r>
          <w:t>Proposed for Trial Tx</w:t>
        </w:r>
        <w:r>
          <w:tab/>
        </w:r>
        <w:r>
          <w:fldChar w:fldCharType="begin"/>
        </w:r>
        <w:r>
          <w:instrText xml:space="preserve"> PAGEREF _Toc40260493 \h </w:instrText>
        </w:r>
      </w:ins>
      <w:r>
        <w:fldChar w:fldCharType="separate"/>
      </w:r>
      <w:ins w:id="232" w:author="Georg Mayer" w:date="2020-05-13T11:06:00Z">
        <w:r>
          <w:t>19</w:t>
        </w:r>
        <w:r>
          <w:fldChar w:fldCharType="end"/>
        </w:r>
      </w:ins>
    </w:p>
    <w:p w:rsidR="00B74B90" w:rsidRDefault="00B74B90">
      <w:pPr>
        <w:pStyle w:val="TOC1"/>
        <w:rPr>
          <w:ins w:id="233" w:author="Georg Mayer" w:date="2020-05-13T11:06:00Z"/>
          <w:rFonts w:asciiTheme="minorHAnsi" w:eastAsiaTheme="minorEastAsia" w:hAnsiTheme="minorHAnsi" w:cstheme="minorBidi"/>
          <w:szCs w:val="22"/>
          <w:lang w:val="en-US"/>
        </w:rPr>
      </w:pPr>
      <w:ins w:id="234" w:author="Georg Mayer" w:date="2020-05-13T11:06:00Z">
        <w:r>
          <w:t>6</w:t>
        </w:r>
        <w:r>
          <w:rPr>
            <w:rFonts w:asciiTheme="minorHAnsi" w:eastAsiaTheme="minorEastAsia" w:hAnsiTheme="minorHAnsi" w:cstheme="minorBidi"/>
            <w:szCs w:val="22"/>
            <w:lang w:val="en-US"/>
          </w:rPr>
          <w:tab/>
        </w:r>
        <w:r>
          <w:t>Void</w:t>
        </w:r>
        <w:r>
          <w:tab/>
        </w:r>
        <w:r>
          <w:fldChar w:fldCharType="begin"/>
        </w:r>
        <w:r>
          <w:instrText xml:space="preserve"> PAGEREF _Toc40260494 \h </w:instrText>
        </w:r>
      </w:ins>
      <w:r>
        <w:fldChar w:fldCharType="separate"/>
      </w:r>
      <w:ins w:id="235" w:author="Georg Mayer" w:date="2020-05-13T11:06:00Z">
        <w:r>
          <w:t>19</w:t>
        </w:r>
        <w:r>
          <w:fldChar w:fldCharType="end"/>
        </w:r>
      </w:ins>
    </w:p>
    <w:p w:rsidR="00B74B90" w:rsidRDefault="00B74B90">
      <w:pPr>
        <w:pStyle w:val="TOC1"/>
        <w:rPr>
          <w:ins w:id="236" w:author="Georg Mayer" w:date="2020-05-13T11:06:00Z"/>
          <w:rFonts w:asciiTheme="minorHAnsi" w:eastAsiaTheme="minorEastAsia" w:hAnsiTheme="minorHAnsi" w:cstheme="minorBidi"/>
          <w:szCs w:val="22"/>
          <w:lang w:val="en-US"/>
        </w:rPr>
      </w:pPr>
      <w:ins w:id="237" w:author="Georg Mayer" w:date="2020-05-13T11:06:00Z">
        <w:r>
          <w:t>7</w:t>
        </w:r>
        <w:r>
          <w:rPr>
            <w:rFonts w:asciiTheme="minorHAnsi" w:eastAsiaTheme="minorEastAsia" w:hAnsiTheme="minorHAnsi" w:cstheme="minorBidi"/>
            <w:szCs w:val="22"/>
            <w:lang w:val="en-US"/>
          </w:rPr>
          <w:tab/>
        </w:r>
        <w:r>
          <w:t>Conclusions</w:t>
        </w:r>
        <w:r>
          <w:tab/>
        </w:r>
        <w:r>
          <w:fldChar w:fldCharType="begin"/>
        </w:r>
        <w:r>
          <w:instrText xml:space="preserve"> PAGEREF _Toc40260495 \h </w:instrText>
        </w:r>
      </w:ins>
      <w:r>
        <w:fldChar w:fldCharType="separate"/>
      </w:r>
      <w:ins w:id="238" w:author="Georg Mayer" w:date="2020-05-13T11:06:00Z">
        <w:r>
          <w:t>19</w:t>
        </w:r>
        <w:r>
          <w:fldChar w:fldCharType="end"/>
        </w:r>
      </w:ins>
    </w:p>
    <w:p w:rsidR="00B74B90" w:rsidRDefault="00B74B90">
      <w:pPr>
        <w:pStyle w:val="TOC2"/>
        <w:rPr>
          <w:ins w:id="239" w:author="Georg Mayer" w:date="2020-05-13T11:06:00Z"/>
          <w:rFonts w:asciiTheme="minorHAnsi" w:eastAsiaTheme="minorEastAsia" w:hAnsiTheme="minorHAnsi" w:cstheme="minorBidi"/>
          <w:sz w:val="22"/>
          <w:szCs w:val="22"/>
          <w:lang w:val="en-US"/>
        </w:rPr>
      </w:pPr>
      <w:ins w:id="240" w:author="Georg Mayer" w:date="2020-05-13T11:06:00Z">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_Toc40260496 \h </w:instrText>
        </w:r>
      </w:ins>
      <w:r>
        <w:fldChar w:fldCharType="separate"/>
      </w:r>
      <w:ins w:id="241" w:author="Georg Mayer" w:date="2020-05-13T11:06:00Z">
        <w:r>
          <w:t>19</w:t>
        </w:r>
        <w:r>
          <w:fldChar w:fldCharType="end"/>
        </w:r>
      </w:ins>
    </w:p>
    <w:p w:rsidR="00B74B90" w:rsidRDefault="00B74B90">
      <w:pPr>
        <w:pStyle w:val="TOC2"/>
        <w:rPr>
          <w:ins w:id="242" w:author="Georg Mayer" w:date="2020-05-13T11:06:00Z"/>
          <w:rFonts w:asciiTheme="minorHAnsi" w:eastAsiaTheme="minorEastAsia" w:hAnsiTheme="minorHAnsi" w:cstheme="minorBidi"/>
          <w:sz w:val="22"/>
          <w:szCs w:val="22"/>
          <w:lang w:val="en-US"/>
        </w:rPr>
      </w:pPr>
      <w:ins w:id="243" w:author="Georg Mayer" w:date="2020-05-13T11:06:00Z">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_Toc40260497 \h </w:instrText>
        </w:r>
      </w:ins>
      <w:r>
        <w:fldChar w:fldCharType="separate"/>
      </w:r>
      <w:ins w:id="244" w:author="Georg Mayer" w:date="2020-05-13T11:06:00Z">
        <w:r>
          <w:t>19</w:t>
        </w:r>
        <w:r>
          <w:fldChar w:fldCharType="end"/>
        </w:r>
      </w:ins>
    </w:p>
    <w:p w:rsidR="00B74B90" w:rsidRDefault="00B74B90">
      <w:pPr>
        <w:pStyle w:val="TOC2"/>
        <w:rPr>
          <w:ins w:id="245" w:author="Georg Mayer" w:date="2020-05-13T11:06:00Z"/>
          <w:rFonts w:asciiTheme="minorHAnsi" w:eastAsiaTheme="minorEastAsia" w:hAnsiTheme="minorHAnsi" w:cstheme="minorBidi"/>
          <w:sz w:val="22"/>
          <w:szCs w:val="22"/>
          <w:lang w:val="en-US"/>
        </w:rPr>
      </w:pPr>
      <w:ins w:id="246" w:author="Georg Mayer" w:date="2020-05-13T11:06:00Z">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_Toc40260498 \h </w:instrText>
        </w:r>
      </w:ins>
      <w:r>
        <w:fldChar w:fldCharType="separate"/>
      </w:r>
      <w:ins w:id="247" w:author="Georg Mayer" w:date="2020-05-13T11:06:00Z">
        <w:r>
          <w:t>19</w:t>
        </w:r>
        <w:r>
          <w:fldChar w:fldCharType="end"/>
        </w:r>
      </w:ins>
    </w:p>
    <w:p w:rsidR="00B74B90" w:rsidRDefault="00B74B90">
      <w:pPr>
        <w:pStyle w:val="TOC2"/>
        <w:rPr>
          <w:ins w:id="248" w:author="Georg Mayer" w:date="2020-05-13T11:06:00Z"/>
          <w:rFonts w:asciiTheme="minorHAnsi" w:eastAsiaTheme="minorEastAsia" w:hAnsiTheme="minorHAnsi" w:cstheme="minorBidi"/>
          <w:sz w:val="22"/>
          <w:szCs w:val="22"/>
          <w:lang w:val="en-US"/>
        </w:rPr>
      </w:pPr>
      <w:ins w:id="249" w:author="Georg Mayer" w:date="2020-05-13T11:06:00Z">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_Toc40260499 \h </w:instrText>
        </w:r>
      </w:ins>
      <w:r>
        <w:fldChar w:fldCharType="separate"/>
      </w:r>
      <w:ins w:id="250" w:author="Georg Mayer" w:date="2020-05-13T11:06:00Z">
        <w:r>
          <w:t>19</w:t>
        </w:r>
        <w:r>
          <w:fldChar w:fldCharType="end"/>
        </w:r>
      </w:ins>
    </w:p>
    <w:p w:rsidR="00B74B90" w:rsidRDefault="00B74B90">
      <w:pPr>
        <w:pStyle w:val="TOC3"/>
        <w:rPr>
          <w:ins w:id="251" w:author="Georg Mayer" w:date="2020-05-13T11:06:00Z"/>
          <w:rFonts w:asciiTheme="minorHAnsi" w:eastAsiaTheme="minorEastAsia" w:hAnsiTheme="minorHAnsi" w:cstheme="minorBidi"/>
          <w:sz w:val="22"/>
          <w:szCs w:val="22"/>
          <w:lang w:val="en-US"/>
        </w:rPr>
      </w:pPr>
      <w:ins w:id="252" w:author="Georg Mayer" w:date="2020-05-13T11:06:00Z">
        <w:r>
          <w:t>7.4.1</w:t>
        </w:r>
        <w:r>
          <w:rPr>
            <w:rFonts w:asciiTheme="minorHAnsi" w:eastAsiaTheme="minorEastAsia" w:hAnsiTheme="minorHAnsi" w:cstheme="minorBidi"/>
            <w:sz w:val="22"/>
            <w:szCs w:val="22"/>
            <w:lang w:val="en-US"/>
          </w:rPr>
          <w:tab/>
        </w:r>
        <w:r>
          <w:t>Conclusions on Location Rota</w:t>
        </w:r>
        <w:r>
          <w:tab/>
        </w:r>
        <w:r>
          <w:fldChar w:fldCharType="begin"/>
        </w:r>
        <w:r>
          <w:instrText xml:space="preserve"> PAGEREF _Toc40260500 \h </w:instrText>
        </w:r>
      </w:ins>
      <w:r>
        <w:fldChar w:fldCharType="separate"/>
      </w:r>
      <w:ins w:id="253" w:author="Georg Mayer" w:date="2020-05-13T11:06:00Z">
        <w:r>
          <w:t>19</w:t>
        </w:r>
        <w:r>
          <w:fldChar w:fldCharType="end"/>
        </w:r>
      </w:ins>
    </w:p>
    <w:p w:rsidR="00B74B90" w:rsidRDefault="00B74B90">
      <w:pPr>
        <w:pStyle w:val="TOC2"/>
        <w:rPr>
          <w:ins w:id="254" w:author="Georg Mayer" w:date="2020-05-13T11:06:00Z"/>
          <w:rFonts w:asciiTheme="minorHAnsi" w:eastAsiaTheme="minorEastAsia" w:hAnsiTheme="minorHAnsi" w:cstheme="minorBidi"/>
          <w:sz w:val="22"/>
          <w:szCs w:val="22"/>
          <w:lang w:val="en-US"/>
        </w:rPr>
      </w:pPr>
      <w:ins w:id="255" w:author="Georg Mayer" w:date="2020-05-13T11:06:00Z">
        <w:r>
          <w:t>7.5</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_Toc40260501 \h </w:instrText>
        </w:r>
      </w:ins>
      <w:r>
        <w:fldChar w:fldCharType="separate"/>
      </w:r>
      <w:ins w:id="256" w:author="Georg Mayer" w:date="2020-05-13T11:06:00Z">
        <w:r>
          <w:t>20</w:t>
        </w:r>
        <w:r>
          <w:fldChar w:fldCharType="end"/>
        </w:r>
      </w:ins>
    </w:p>
    <w:p w:rsidR="00B74B90" w:rsidRDefault="00B74B90">
      <w:pPr>
        <w:pStyle w:val="TOC8"/>
        <w:rPr>
          <w:ins w:id="257" w:author="Georg Mayer" w:date="2020-05-13T11:06:00Z"/>
          <w:rFonts w:asciiTheme="minorHAnsi" w:eastAsiaTheme="minorEastAsia" w:hAnsiTheme="minorHAnsi" w:cstheme="minorBidi"/>
          <w:b w:val="0"/>
          <w:szCs w:val="22"/>
          <w:lang w:val="en-US"/>
        </w:rPr>
      </w:pPr>
      <w:ins w:id="258" w:author="Georg Mayer" w:date="2020-05-13T11:06:00Z">
        <w:r>
          <w:t>Annex &lt;A&gt; (informative): Content of tdoc OP42_7 (“Initial Problem Statement”)</w:t>
        </w:r>
        <w:r>
          <w:tab/>
        </w:r>
        <w:r>
          <w:fldChar w:fldCharType="begin"/>
        </w:r>
        <w:r>
          <w:instrText xml:space="preserve"> PAGEREF _Toc40260502 \h </w:instrText>
        </w:r>
      </w:ins>
      <w:r>
        <w:fldChar w:fldCharType="separate"/>
      </w:r>
      <w:ins w:id="259" w:author="Georg Mayer" w:date="2020-05-13T11:06:00Z">
        <w:r>
          <w:t>21</w:t>
        </w:r>
        <w:r>
          <w:fldChar w:fldCharType="end"/>
        </w:r>
      </w:ins>
    </w:p>
    <w:p w:rsidR="00B74B90" w:rsidRDefault="00B74B90">
      <w:pPr>
        <w:pStyle w:val="TOC1"/>
        <w:rPr>
          <w:ins w:id="260" w:author="Georg Mayer" w:date="2020-05-13T11:06:00Z"/>
          <w:rFonts w:asciiTheme="minorHAnsi" w:eastAsiaTheme="minorEastAsia" w:hAnsiTheme="minorHAnsi" w:cstheme="minorBidi"/>
          <w:szCs w:val="22"/>
          <w:lang w:val="en-US"/>
        </w:rPr>
      </w:pPr>
      <w:ins w:id="261" w:author="Georg Mayer" w:date="2020-05-13T11:06:00Z">
        <w:r>
          <w:t>A.1</w:t>
        </w:r>
        <w:r>
          <w:rPr>
            <w:rFonts w:asciiTheme="minorHAnsi" w:eastAsiaTheme="minorEastAsia" w:hAnsiTheme="minorHAnsi" w:cstheme="minorBidi"/>
            <w:szCs w:val="22"/>
            <w:lang w:val="en-US"/>
          </w:rPr>
          <w:tab/>
        </w:r>
        <w:r>
          <w:t>Introduction</w:t>
        </w:r>
        <w:r>
          <w:tab/>
        </w:r>
        <w:r>
          <w:fldChar w:fldCharType="begin"/>
        </w:r>
        <w:r>
          <w:instrText xml:space="preserve"> PAGEREF _Toc40260503 \h </w:instrText>
        </w:r>
      </w:ins>
      <w:r>
        <w:fldChar w:fldCharType="separate"/>
      </w:r>
      <w:ins w:id="262" w:author="Georg Mayer" w:date="2020-05-13T11:06:00Z">
        <w:r>
          <w:t>21</w:t>
        </w:r>
        <w:r>
          <w:fldChar w:fldCharType="end"/>
        </w:r>
      </w:ins>
    </w:p>
    <w:p w:rsidR="00B74B90" w:rsidRDefault="00B74B90">
      <w:pPr>
        <w:pStyle w:val="TOC1"/>
        <w:rPr>
          <w:ins w:id="263" w:author="Georg Mayer" w:date="2020-05-13T11:06:00Z"/>
          <w:rFonts w:asciiTheme="minorHAnsi" w:eastAsiaTheme="minorEastAsia" w:hAnsiTheme="minorHAnsi" w:cstheme="minorBidi"/>
          <w:szCs w:val="22"/>
          <w:lang w:val="en-US"/>
        </w:rPr>
      </w:pPr>
      <w:ins w:id="264" w:author="Georg Mayer" w:date="2020-05-13T11:06:00Z">
        <w:r>
          <w:t>A.2</w:t>
        </w:r>
        <w:r>
          <w:rPr>
            <w:rFonts w:asciiTheme="minorHAnsi" w:eastAsiaTheme="minorEastAsia" w:hAnsiTheme="minorHAnsi" w:cstheme="minorBidi"/>
            <w:szCs w:val="22"/>
            <w:lang w:val="en-US"/>
          </w:rPr>
          <w:tab/>
        </w:r>
        <w:r>
          <w:t>Considerations</w:t>
        </w:r>
        <w:r>
          <w:tab/>
        </w:r>
        <w:r>
          <w:fldChar w:fldCharType="begin"/>
        </w:r>
        <w:r>
          <w:instrText xml:space="preserve"> PAGEREF _Toc40260504 \h </w:instrText>
        </w:r>
      </w:ins>
      <w:r>
        <w:fldChar w:fldCharType="separate"/>
      </w:r>
      <w:ins w:id="265" w:author="Georg Mayer" w:date="2020-05-13T11:06:00Z">
        <w:r>
          <w:t>21</w:t>
        </w:r>
        <w:r>
          <w:fldChar w:fldCharType="end"/>
        </w:r>
      </w:ins>
    </w:p>
    <w:p w:rsidR="00B74B90" w:rsidRDefault="00B74B90">
      <w:pPr>
        <w:pStyle w:val="TOC8"/>
        <w:rPr>
          <w:ins w:id="266" w:author="Georg Mayer" w:date="2020-05-13T11:06:00Z"/>
          <w:rFonts w:asciiTheme="minorHAnsi" w:eastAsiaTheme="minorEastAsia" w:hAnsiTheme="minorHAnsi" w:cstheme="minorBidi"/>
          <w:b w:val="0"/>
          <w:szCs w:val="22"/>
          <w:lang w:val="en-US"/>
        </w:rPr>
      </w:pPr>
      <w:ins w:id="267" w:author="Georg Mayer" w:date="2020-05-13T11:06:00Z">
        <w:r>
          <w:t>Annex &lt;B&gt; (informative): Reproduction of https://www.3gpp.org/3gpp-calendar/hosting-a-meeting (“Hosting Guidlines”)</w:t>
        </w:r>
        <w:r>
          <w:tab/>
        </w:r>
        <w:r>
          <w:fldChar w:fldCharType="begin"/>
        </w:r>
        <w:r>
          <w:instrText xml:space="preserve"> PAGEREF _Toc40260505 \h </w:instrText>
        </w:r>
      </w:ins>
      <w:r>
        <w:fldChar w:fldCharType="separate"/>
      </w:r>
      <w:ins w:id="268" w:author="Georg Mayer" w:date="2020-05-13T11:06:00Z">
        <w:r>
          <w:t>23</w:t>
        </w:r>
        <w:r>
          <w:fldChar w:fldCharType="end"/>
        </w:r>
      </w:ins>
    </w:p>
    <w:p w:rsidR="00B74B90" w:rsidRDefault="00B74B90">
      <w:pPr>
        <w:pStyle w:val="TOC1"/>
        <w:rPr>
          <w:ins w:id="269" w:author="Georg Mayer" w:date="2020-05-13T11:06:00Z"/>
          <w:rFonts w:asciiTheme="minorHAnsi" w:eastAsiaTheme="minorEastAsia" w:hAnsiTheme="minorHAnsi" w:cstheme="minorBidi"/>
          <w:szCs w:val="22"/>
          <w:lang w:val="en-US"/>
        </w:rPr>
      </w:pPr>
      <w:ins w:id="270" w:author="Georg Mayer" w:date="2020-05-13T11:06:00Z">
        <w:r>
          <w:t>B.1</w:t>
        </w:r>
        <w:r>
          <w:rPr>
            <w:rFonts w:asciiTheme="minorHAnsi" w:eastAsiaTheme="minorEastAsia" w:hAnsiTheme="minorHAnsi" w:cstheme="minorBidi"/>
            <w:szCs w:val="22"/>
            <w:lang w:val="en-US"/>
          </w:rPr>
          <w:tab/>
        </w:r>
        <w:r>
          <w:t>Hosting a meeting</w:t>
        </w:r>
        <w:r>
          <w:tab/>
        </w:r>
        <w:r>
          <w:fldChar w:fldCharType="begin"/>
        </w:r>
        <w:r>
          <w:instrText xml:space="preserve"> PAGEREF _Toc40260506 \h </w:instrText>
        </w:r>
      </w:ins>
      <w:r>
        <w:fldChar w:fldCharType="separate"/>
      </w:r>
      <w:ins w:id="271" w:author="Georg Mayer" w:date="2020-05-13T11:06:00Z">
        <w:r>
          <w:t>23</w:t>
        </w:r>
        <w:r>
          <w:fldChar w:fldCharType="end"/>
        </w:r>
      </w:ins>
    </w:p>
    <w:p w:rsidR="00B74B90" w:rsidRDefault="00B74B90">
      <w:pPr>
        <w:pStyle w:val="TOC1"/>
        <w:rPr>
          <w:ins w:id="272" w:author="Georg Mayer" w:date="2020-05-13T11:06:00Z"/>
          <w:rFonts w:asciiTheme="minorHAnsi" w:eastAsiaTheme="minorEastAsia" w:hAnsiTheme="minorHAnsi" w:cstheme="minorBidi"/>
          <w:szCs w:val="22"/>
          <w:lang w:val="en-US"/>
        </w:rPr>
      </w:pPr>
      <w:ins w:id="273" w:author="Georg Mayer" w:date="2020-05-13T11:06:00Z">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_Toc40260507 \h </w:instrText>
        </w:r>
      </w:ins>
      <w:r>
        <w:fldChar w:fldCharType="separate"/>
      </w:r>
      <w:ins w:id="274" w:author="Georg Mayer" w:date="2020-05-13T11:06:00Z">
        <w:r>
          <w:t>23</w:t>
        </w:r>
        <w:r>
          <w:fldChar w:fldCharType="end"/>
        </w:r>
      </w:ins>
    </w:p>
    <w:p w:rsidR="00B74B90" w:rsidRDefault="00B74B90">
      <w:pPr>
        <w:pStyle w:val="TOC2"/>
        <w:rPr>
          <w:ins w:id="275" w:author="Georg Mayer" w:date="2020-05-13T11:06:00Z"/>
          <w:rFonts w:asciiTheme="minorHAnsi" w:eastAsiaTheme="minorEastAsia" w:hAnsiTheme="minorHAnsi" w:cstheme="minorBidi"/>
          <w:sz w:val="22"/>
          <w:szCs w:val="22"/>
          <w:lang w:val="en-US"/>
        </w:rPr>
      </w:pPr>
      <w:ins w:id="276" w:author="Georg Mayer" w:date="2020-05-13T11:06:00Z">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_Toc40260508 \h </w:instrText>
        </w:r>
      </w:ins>
      <w:r>
        <w:fldChar w:fldCharType="separate"/>
      </w:r>
      <w:ins w:id="277" w:author="Georg Mayer" w:date="2020-05-13T11:06:00Z">
        <w:r>
          <w:t>23</w:t>
        </w:r>
        <w:r>
          <w:fldChar w:fldCharType="end"/>
        </w:r>
      </w:ins>
    </w:p>
    <w:p w:rsidR="00B74B90" w:rsidRDefault="00B74B90">
      <w:pPr>
        <w:pStyle w:val="TOC2"/>
        <w:rPr>
          <w:ins w:id="278" w:author="Georg Mayer" w:date="2020-05-13T11:06:00Z"/>
          <w:rFonts w:asciiTheme="minorHAnsi" w:eastAsiaTheme="minorEastAsia" w:hAnsiTheme="minorHAnsi" w:cstheme="minorBidi"/>
          <w:sz w:val="22"/>
          <w:szCs w:val="22"/>
          <w:lang w:val="en-US"/>
        </w:rPr>
      </w:pPr>
      <w:ins w:id="279" w:author="Georg Mayer" w:date="2020-05-13T11:06:00Z">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_Toc40260509 \h </w:instrText>
        </w:r>
      </w:ins>
      <w:r>
        <w:fldChar w:fldCharType="separate"/>
      </w:r>
      <w:ins w:id="280" w:author="Georg Mayer" w:date="2020-05-13T11:06:00Z">
        <w:r>
          <w:t>23</w:t>
        </w:r>
        <w:r>
          <w:fldChar w:fldCharType="end"/>
        </w:r>
      </w:ins>
    </w:p>
    <w:p w:rsidR="00B74B90" w:rsidRDefault="00B74B90">
      <w:pPr>
        <w:pStyle w:val="TOC2"/>
        <w:rPr>
          <w:ins w:id="281" w:author="Georg Mayer" w:date="2020-05-13T11:06:00Z"/>
          <w:rFonts w:asciiTheme="minorHAnsi" w:eastAsiaTheme="minorEastAsia" w:hAnsiTheme="minorHAnsi" w:cstheme="minorBidi"/>
          <w:sz w:val="22"/>
          <w:szCs w:val="22"/>
          <w:lang w:val="en-US"/>
        </w:rPr>
      </w:pPr>
      <w:ins w:id="282" w:author="Georg Mayer" w:date="2020-05-13T11:06:00Z">
        <w:r>
          <w:t>B.2.3</w:t>
        </w:r>
        <w:r>
          <w:rPr>
            <w:rFonts w:asciiTheme="minorHAnsi" w:eastAsiaTheme="minorEastAsia" w:hAnsiTheme="minorHAnsi" w:cstheme="minorBidi"/>
            <w:sz w:val="22"/>
            <w:szCs w:val="22"/>
            <w:lang w:val="en-US"/>
          </w:rPr>
          <w:tab/>
        </w:r>
        <w:r>
          <w:t>Visas</w:t>
        </w:r>
        <w:r>
          <w:tab/>
        </w:r>
        <w:r>
          <w:fldChar w:fldCharType="begin"/>
        </w:r>
        <w:r>
          <w:instrText xml:space="preserve"> PAGEREF _Toc40260510 \h </w:instrText>
        </w:r>
      </w:ins>
      <w:r>
        <w:fldChar w:fldCharType="separate"/>
      </w:r>
      <w:ins w:id="283" w:author="Georg Mayer" w:date="2020-05-13T11:06:00Z">
        <w:r>
          <w:t>24</w:t>
        </w:r>
        <w:r>
          <w:fldChar w:fldCharType="end"/>
        </w:r>
      </w:ins>
    </w:p>
    <w:p w:rsidR="00B74B90" w:rsidRDefault="00B74B90">
      <w:pPr>
        <w:pStyle w:val="TOC2"/>
        <w:rPr>
          <w:ins w:id="284" w:author="Georg Mayer" w:date="2020-05-13T11:06:00Z"/>
          <w:rFonts w:asciiTheme="minorHAnsi" w:eastAsiaTheme="minorEastAsia" w:hAnsiTheme="minorHAnsi" w:cstheme="minorBidi"/>
          <w:sz w:val="22"/>
          <w:szCs w:val="22"/>
          <w:lang w:val="en-US"/>
        </w:rPr>
      </w:pPr>
      <w:ins w:id="285" w:author="Georg Mayer" w:date="2020-05-13T11:06:00Z">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_Toc40260511 \h </w:instrText>
        </w:r>
      </w:ins>
      <w:r>
        <w:fldChar w:fldCharType="separate"/>
      </w:r>
      <w:ins w:id="286" w:author="Georg Mayer" w:date="2020-05-13T11:06:00Z">
        <w:r>
          <w:t>24</w:t>
        </w:r>
        <w:r>
          <w:fldChar w:fldCharType="end"/>
        </w:r>
      </w:ins>
    </w:p>
    <w:p w:rsidR="00B74B90" w:rsidRDefault="00B74B90">
      <w:pPr>
        <w:pStyle w:val="TOC1"/>
        <w:rPr>
          <w:ins w:id="287" w:author="Georg Mayer" w:date="2020-05-13T11:06:00Z"/>
          <w:rFonts w:asciiTheme="minorHAnsi" w:eastAsiaTheme="minorEastAsia" w:hAnsiTheme="minorHAnsi" w:cstheme="minorBidi"/>
          <w:szCs w:val="22"/>
          <w:lang w:val="en-US"/>
        </w:rPr>
      </w:pPr>
      <w:ins w:id="288" w:author="Georg Mayer" w:date="2020-05-13T11:06:00Z">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_Toc40260512 \h </w:instrText>
        </w:r>
      </w:ins>
      <w:r>
        <w:fldChar w:fldCharType="separate"/>
      </w:r>
      <w:ins w:id="289" w:author="Georg Mayer" w:date="2020-05-13T11:06:00Z">
        <w:r>
          <w:t>24</w:t>
        </w:r>
        <w:r>
          <w:fldChar w:fldCharType="end"/>
        </w:r>
      </w:ins>
    </w:p>
    <w:p w:rsidR="00B74B90" w:rsidRDefault="00B74B90">
      <w:pPr>
        <w:pStyle w:val="TOC2"/>
        <w:rPr>
          <w:ins w:id="290" w:author="Georg Mayer" w:date="2020-05-13T11:06:00Z"/>
          <w:rFonts w:asciiTheme="minorHAnsi" w:eastAsiaTheme="minorEastAsia" w:hAnsiTheme="minorHAnsi" w:cstheme="minorBidi"/>
          <w:sz w:val="22"/>
          <w:szCs w:val="22"/>
          <w:lang w:val="en-US"/>
        </w:rPr>
      </w:pPr>
      <w:ins w:id="291" w:author="Georg Mayer" w:date="2020-05-13T11:06:00Z">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_Toc40260513 \h </w:instrText>
        </w:r>
      </w:ins>
      <w:r>
        <w:fldChar w:fldCharType="separate"/>
      </w:r>
      <w:ins w:id="292" w:author="Georg Mayer" w:date="2020-05-13T11:06:00Z">
        <w:r>
          <w:t>24</w:t>
        </w:r>
        <w:r>
          <w:fldChar w:fldCharType="end"/>
        </w:r>
      </w:ins>
    </w:p>
    <w:p w:rsidR="00B74B90" w:rsidRDefault="00B74B90">
      <w:pPr>
        <w:pStyle w:val="TOC2"/>
        <w:rPr>
          <w:ins w:id="293" w:author="Georg Mayer" w:date="2020-05-13T11:06:00Z"/>
          <w:rFonts w:asciiTheme="minorHAnsi" w:eastAsiaTheme="minorEastAsia" w:hAnsiTheme="minorHAnsi" w:cstheme="minorBidi"/>
          <w:sz w:val="22"/>
          <w:szCs w:val="22"/>
          <w:lang w:val="en-US"/>
        </w:rPr>
      </w:pPr>
      <w:ins w:id="294" w:author="Georg Mayer" w:date="2020-05-13T11:06:00Z">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_Toc40260514 \h </w:instrText>
        </w:r>
      </w:ins>
      <w:r>
        <w:fldChar w:fldCharType="separate"/>
      </w:r>
      <w:ins w:id="295" w:author="Georg Mayer" w:date="2020-05-13T11:06:00Z">
        <w:r>
          <w:t>25</w:t>
        </w:r>
        <w:r>
          <w:fldChar w:fldCharType="end"/>
        </w:r>
      </w:ins>
    </w:p>
    <w:p w:rsidR="00B74B90" w:rsidRDefault="00B74B90">
      <w:pPr>
        <w:pStyle w:val="TOC2"/>
        <w:rPr>
          <w:ins w:id="296" w:author="Georg Mayer" w:date="2020-05-13T11:06:00Z"/>
          <w:rFonts w:asciiTheme="minorHAnsi" w:eastAsiaTheme="minorEastAsia" w:hAnsiTheme="minorHAnsi" w:cstheme="minorBidi"/>
          <w:sz w:val="22"/>
          <w:szCs w:val="22"/>
          <w:lang w:val="en-US"/>
        </w:rPr>
      </w:pPr>
      <w:ins w:id="297" w:author="Georg Mayer" w:date="2020-05-13T11:06:00Z">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_Toc40260515 \h </w:instrText>
        </w:r>
      </w:ins>
      <w:r>
        <w:fldChar w:fldCharType="separate"/>
      </w:r>
      <w:ins w:id="298" w:author="Georg Mayer" w:date="2020-05-13T11:06:00Z">
        <w:r>
          <w:t>25</w:t>
        </w:r>
        <w:r>
          <w:fldChar w:fldCharType="end"/>
        </w:r>
      </w:ins>
    </w:p>
    <w:p w:rsidR="00B74B90" w:rsidRDefault="00B74B90">
      <w:pPr>
        <w:pStyle w:val="TOC2"/>
        <w:rPr>
          <w:ins w:id="299" w:author="Georg Mayer" w:date="2020-05-13T11:06:00Z"/>
          <w:rFonts w:asciiTheme="minorHAnsi" w:eastAsiaTheme="minorEastAsia" w:hAnsiTheme="minorHAnsi" w:cstheme="minorBidi"/>
          <w:sz w:val="22"/>
          <w:szCs w:val="22"/>
          <w:lang w:val="en-US"/>
        </w:rPr>
      </w:pPr>
      <w:ins w:id="300" w:author="Georg Mayer" w:date="2020-05-13T11:06:00Z">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_Toc40260516 \h </w:instrText>
        </w:r>
      </w:ins>
      <w:r>
        <w:fldChar w:fldCharType="separate"/>
      </w:r>
      <w:ins w:id="301" w:author="Georg Mayer" w:date="2020-05-13T11:06:00Z">
        <w:r>
          <w:t>25</w:t>
        </w:r>
        <w:r>
          <w:fldChar w:fldCharType="end"/>
        </w:r>
      </w:ins>
    </w:p>
    <w:p w:rsidR="00B74B90" w:rsidRDefault="00B74B90">
      <w:pPr>
        <w:pStyle w:val="TOC2"/>
        <w:rPr>
          <w:ins w:id="302" w:author="Georg Mayer" w:date="2020-05-13T11:06:00Z"/>
          <w:rFonts w:asciiTheme="minorHAnsi" w:eastAsiaTheme="minorEastAsia" w:hAnsiTheme="minorHAnsi" w:cstheme="minorBidi"/>
          <w:sz w:val="22"/>
          <w:szCs w:val="22"/>
          <w:lang w:val="en-US"/>
        </w:rPr>
      </w:pPr>
      <w:ins w:id="303" w:author="Georg Mayer" w:date="2020-05-13T11:06:00Z">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_Toc40260517 \h </w:instrText>
        </w:r>
      </w:ins>
      <w:r>
        <w:fldChar w:fldCharType="separate"/>
      </w:r>
      <w:ins w:id="304" w:author="Georg Mayer" w:date="2020-05-13T11:06:00Z">
        <w:r>
          <w:t>25</w:t>
        </w:r>
        <w:r>
          <w:fldChar w:fldCharType="end"/>
        </w:r>
      </w:ins>
    </w:p>
    <w:p w:rsidR="00B74B90" w:rsidRDefault="00B74B90">
      <w:pPr>
        <w:pStyle w:val="TOC2"/>
        <w:rPr>
          <w:ins w:id="305" w:author="Georg Mayer" w:date="2020-05-13T11:06:00Z"/>
          <w:rFonts w:asciiTheme="minorHAnsi" w:eastAsiaTheme="minorEastAsia" w:hAnsiTheme="minorHAnsi" w:cstheme="minorBidi"/>
          <w:sz w:val="22"/>
          <w:szCs w:val="22"/>
          <w:lang w:val="en-US"/>
        </w:rPr>
      </w:pPr>
      <w:ins w:id="306" w:author="Georg Mayer" w:date="2020-05-13T11:06:00Z">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_Toc40260518 \h </w:instrText>
        </w:r>
      </w:ins>
      <w:r>
        <w:fldChar w:fldCharType="separate"/>
      </w:r>
      <w:ins w:id="307" w:author="Georg Mayer" w:date="2020-05-13T11:06:00Z">
        <w:r>
          <w:t>25</w:t>
        </w:r>
        <w:r>
          <w:fldChar w:fldCharType="end"/>
        </w:r>
      </w:ins>
    </w:p>
    <w:p w:rsidR="00B74B90" w:rsidRDefault="00B74B90">
      <w:pPr>
        <w:pStyle w:val="TOC2"/>
        <w:rPr>
          <w:ins w:id="308" w:author="Georg Mayer" w:date="2020-05-13T11:06:00Z"/>
          <w:rFonts w:asciiTheme="minorHAnsi" w:eastAsiaTheme="minorEastAsia" w:hAnsiTheme="minorHAnsi" w:cstheme="minorBidi"/>
          <w:sz w:val="22"/>
          <w:szCs w:val="22"/>
          <w:lang w:val="en-US"/>
        </w:rPr>
      </w:pPr>
      <w:ins w:id="309" w:author="Georg Mayer" w:date="2020-05-13T11:06:00Z">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_Toc40260519 \h </w:instrText>
        </w:r>
      </w:ins>
      <w:r>
        <w:fldChar w:fldCharType="separate"/>
      </w:r>
      <w:ins w:id="310" w:author="Georg Mayer" w:date="2020-05-13T11:06:00Z">
        <w:r>
          <w:t>26</w:t>
        </w:r>
        <w:r>
          <w:fldChar w:fldCharType="end"/>
        </w:r>
      </w:ins>
    </w:p>
    <w:p w:rsidR="00B74B90" w:rsidRDefault="00B74B90">
      <w:pPr>
        <w:pStyle w:val="TOC2"/>
        <w:rPr>
          <w:ins w:id="311" w:author="Georg Mayer" w:date="2020-05-13T11:06:00Z"/>
          <w:rFonts w:asciiTheme="minorHAnsi" w:eastAsiaTheme="minorEastAsia" w:hAnsiTheme="minorHAnsi" w:cstheme="minorBidi"/>
          <w:sz w:val="22"/>
          <w:szCs w:val="22"/>
          <w:lang w:val="en-US"/>
        </w:rPr>
      </w:pPr>
      <w:ins w:id="312" w:author="Georg Mayer" w:date="2020-05-13T11:06:00Z">
        <w:r>
          <w:t>B.3.8</w:t>
        </w:r>
        <w:r>
          <w:rPr>
            <w:rFonts w:asciiTheme="minorHAnsi" w:eastAsiaTheme="minorEastAsia" w:hAnsiTheme="minorHAnsi" w:cstheme="minorBidi"/>
            <w:sz w:val="22"/>
            <w:szCs w:val="22"/>
            <w:lang w:val="en-US"/>
          </w:rPr>
          <w:tab/>
        </w:r>
        <w:r>
          <w:t>Cables</w:t>
        </w:r>
        <w:r>
          <w:tab/>
        </w:r>
        <w:r>
          <w:fldChar w:fldCharType="begin"/>
        </w:r>
        <w:r>
          <w:instrText xml:space="preserve"> PAGEREF _Toc40260520 \h </w:instrText>
        </w:r>
      </w:ins>
      <w:r>
        <w:fldChar w:fldCharType="separate"/>
      </w:r>
      <w:ins w:id="313" w:author="Georg Mayer" w:date="2020-05-13T11:06:00Z">
        <w:r>
          <w:t>26</w:t>
        </w:r>
        <w:r>
          <w:fldChar w:fldCharType="end"/>
        </w:r>
      </w:ins>
    </w:p>
    <w:p w:rsidR="00B74B90" w:rsidRDefault="00B74B90">
      <w:pPr>
        <w:pStyle w:val="TOC2"/>
        <w:rPr>
          <w:ins w:id="314" w:author="Georg Mayer" w:date="2020-05-13T11:06:00Z"/>
          <w:rFonts w:asciiTheme="minorHAnsi" w:eastAsiaTheme="minorEastAsia" w:hAnsiTheme="minorHAnsi" w:cstheme="minorBidi"/>
          <w:sz w:val="22"/>
          <w:szCs w:val="22"/>
          <w:lang w:val="en-US"/>
        </w:rPr>
      </w:pPr>
      <w:ins w:id="315" w:author="Georg Mayer" w:date="2020-05-13T11:06:00Z">
        <w:r>
          <w:t>B.3.9</w:t>
        </w:r>
        <w:r>
          <w:rPr>
            <w:rFonts w:asciiTheme="minorHAnsi" w:eastAsiaTheme="minorEastAsia" w:hAnsiTheme="minorHAnsi" w:cstheme="minorBidi"/>
            <w:sz w:val="22"/>
            <w:szCs w:val="22"/>
            <w:lang w:val="en-US"/>
          </w:rPr>
          <w:tab/>
        </w:r>
        <w:r>
          <w:t>Water</w:t>
        </w:r>
        <w:r>
          <w:tab/>
        </w:r>
        <w:r>
          <w:fldChar w:fldCharType="begin"/>
        </w:r>
        <w:r>
          <w:instrText xml:space="preserve"> PAGEREF _Toc40260521 \h </w:instrText>
        </w:r>
      </w:ins>
      <w:r>
        <w:fldChar w:fldCharType="separate"/>
      </w:r>
      <w:ins w:id="316" w:author="Georg Mayer" w:date="2020-05-13T11:06:00Z">
        <w:r>
          <w:t>26</w:t>
        </w:r>
        <w:r>
          <w:fldChar w:fldCharType="end"/>
        </w:r>
      </w:ins>
    </w:p>
    <w:p w:rsidR="00B74B90" w:rsidRDefault="00B74B90">
      <w:pPr>
        <w:pStyle w:val="TOC2"/>
        <w:rPr>
          <w:ins w:id="317" w:author="Georg Mayer" w:date="2020-05-13T11:06:00Z"/>
          <w:rFonts w:asciiTheme="minorHAnsi" w:eastAsiaTheme="minorEastAsia" w:hAnsiTheme="minorHAnsi" w:cstheme="minorBidi"/>
          <w:sz w:val="22"/>
          <w:szCs w:val="22"/>
          <w:lang w:val="en-US"/>
        </w:rPr>
      </w:pPr>
      <w:ins w:id="318" w:author="Georg Mayer" w:date="2020-05-13T11:06:00Z">
        <w:r>
          <w:t>B.3.10</w:t>
        </w:r>
        <w:r>
          <w:rPr>
            <w:rFonts w:asciiTheme="minorHAnsi" w:eastAsiaTheme="minorEastAsia" w:hAnsiTheme="minorHAnsi" w:cstheme="minorBidi"/>
            <w:sz w:val="22"/>
            <w:szCs w:val="22"/>
            <w:lang w:val="en-US"/>
          </w:rPr>
          <w:tab/>
        </w:r>
        <w:r>
          <w:t>Check-in</w:t>
        </w:r>
        <w:r>
          <w:tab/>
        </w:r>
        <w:r>
          <w:fldChar w:fldCharType="begin"/>
        </w:r>
        <w:r>
          <w:instrText xml:space="preserve"> PAGEREF _Toc40260522 \h </w:instrText>
        </w:r>
      </w:ins>
      <w:r>
        <w:fldChar w:fldCharType="separate"/>
      </w:r>
      <w:ins w:id="319" w:author="Georg Mayer" w:date="2020-05-13T11:06:00Z">
        <w:r>
          <w:t>26</w:t>
        </w:r>
        <w:r>
          <w:fldChar w:fldCharType="end"/>
        </w:r>
      </w:ins>
    </w:p>
    <w:p w:rsidR="00B74B90" w:rsidRDefault="00B74B90">
      <w:pPr>
        <w:pStyle w:val="TOC2"/>
        <w:rPr>
          <w:ins w:id="320" w:author="Georg Mayer" w:date="2020-05-13T11:06:00Z"/>
          <w:rFonts w:asciiTheme="minorHAnsi" w:eastAsiaTheme="minorEastAsia" w:hAnsiTheme="minorHAnsi" w:cstheme="minorBidi"/>
          <w:sz w:val="22"/>
          <w:szCs w:val="22"/>
          <w:lang w:val="en-US"/>
        </w:rPr>
      </w:pPr>
      <w:ins w:id="321" w:author="Georg Mayer" w:date="2020-05-13T11:06:00Z">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_Toc40260523 \h </w:instrText>
        </w:r>
      </w:ins>
      <w:r>
        <w:fldChar w:fldCharType="separate"/>
      </w:r>
      <w:ins w:id="322" w:author="Georg Mayer" w:date="2020-05-13T11:06:00Z">
        <w:r>
          <w:t>27</w:t>
        </w:r>
        <w:r>
          <w:fldChar w:fldCharType="end"/>
        </w:r>
      </w:ins>
    </w:p>
    <w:p w:rsidR="00B74B90" w:rsidRDefault="00B74B90">
      <w:pPr>
        <w:pStyle w:val="TOC1"/>
        <w:rPr>
          <w:ins w:id="323" w:author="Georg Mayer" w:date="2020-05-13T11:06:00Z"/>
          <w:rFonts w:asciiTheme="minorHAnsi" w:eastAsiaTheme="minorEastAsia" w:hAnsiTheme="minorHAnsi" w:cstheme="minorBidi"/>
          <w:szCs w:val="22"/>
          <w:lang w:val="en-US"/>
        </w:rPr>
      </w:pPr>
      <w:ins w:id="324" w:author="Georg Mayer" w:date="2020-05-13T11:06:00Z">
        <w:r>
          <w:t>B.4</w:t>
        </w:r>
        <w:r>
          <w:rPr>
            <w:rFonts w:asciiTheme="minorHAnsi" w:eastAsiaTheme="minorEastAsia" w:hAnsiTheme="minorHAnsi" w:cstheme="minorBidi"/>
            <w:szCs w:val="22"/>
            <w:lang w:val="en-US"/>
          </w:rPr>
          <w:tab/>
        </w:r>
        <w:r>
          <w:t>IT Facilities</w:t>
        </w:r>
        <w:r>
          <w:tab/>
        </w:r>
        <w:r>
          <w:fldChar w:fldCharType="begin"/>
        </w:r>
        <w:r>
          <w:instrText xml:space="preserve"> PAGEREF _Toc40260524 \h </w:instrText>
        </w:r>
      </w:ins>
      <w:r>
        <w:fldChar w:fldCharType="separate"/>
      </w:r>
      <w:ins w:id="325" w:author="Georg Mayer" w:date="2020-05-13T11:06:00Z">
        <w:r>
          <w:t>27</w:t>
        </w:r>
        <w:r>
          <w:fldChar w:fldCharType="end"/>
        </w:r>
      </w:ins>
    </w:p>
    <w:p w:rsidR="00B74B90" w:rsidRDefault="00B74B90">
      <w:pPr>
        <w:pStyle w:val="TOC2"/>
        <w:rPr>
          <w:ins w:id="326" w:author="Georg Mayer" w:date="2020-05-13T11:06:00Z"/>
          <w:rFonts w:asciiTheme="minorHAnsi" w:eastAsiaTheme="minorEastAsia" w:hAnsiTheme="minorHAnsi" w:cstheme="minorBidi"/>
          <w:sz w:val="22"/>
          <w:szCs w:val="22"/>
          <w:lang w:val="en-US"/>
        </w:rPr>
      </w:pPr>
      <w:ins w:id="327" w:author="Georg Mayer" w:date="2020-05-13T11:06:00Z">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_Toc40260525 \h </w:instrText>
        </w:r>
      </w:ins>
      <w:r>
        <w:fldChar w:fldCharType="separate"/>
      </w:r>
      <w:ins w:id="328" w:author="Georg Mayer" w:date="2020-05-13T11:06:00Z">
        <w:r>
          <w:t>27</w:t>
        </w:r>
        <w:r>
          <w:fldChar w:fldCharType="end"/>
        </w:r>
      </w:ins>
    </w:p>
    <w:p w:rsidR="00B74B90" w:rsidRDefault="00B74B90">
      <w:pPr>
        <w:pStyle w:val="TOC2"/>
        <w:rPr>
          <w:ins w:id="329" w:author="Georg Mayer" w:date="2020-05-13T11:06:00Z"/>
          <w:rFonts w:asciiTheme="minorHAnsi" w:eastAsiaTheme="minorEastAsia" w:hAnsiTheme="minorHAnsi" w:cstheme="minorBidi"/>
          <w:sz w:val="22"/>
          <w:szCs w:val="22"/>
          <w:lang w:val="en-US"/>
        </w:rPr>
      </w:pPr>
      <w:ins w:id="330" w:author="Georg Mayer" w:date="2020-05-13T11:06:00Z">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_Toc40260526 \h </w:instrText>
        </w:r>
      </w:ins>
      <w:r>
        <w:fldChar w:fldCharType="separate"/>
      </w:r>
      <w:ins w:id="331" w:author="Georg Mayer" w:date="2020-05-13T11:06:00Z">
        <w:r>
          <w:t>27</w:t>
        </w:r>
        <w:r>
          <w:fldChar w:fldCharType="end"/>
        </w:r>
      </w:ins>
    </w:p>
    <w:p w:rsidR="00B74B90" w:rsidRDefault="00B74B90">
      <w:pPr>
        <w:pStyle w:val="TOC2"/>
        <w:rPr>
          <w:ins w:id="332" w:author="Georg Mayer" w:date="2020-05-13T11:06:00Z"/>
          <w:rFonts w:asciiTheme="minorHAnsi" w:eastAsiaTheme="minorEastAsia" w:hAnsiTheme="minorHAnsi" w:cstheme="minorBidi"/>
          <w:sz w:val="22"/>
          <w:szCs w:val="22"/>
          <w:lang w:val="en-US"/>
        </w:rPr>
      </w:pPr>
      <w:ins w:id="333" w:author="Georg Mayer" w:date="2020-05-13T11:06:00Z">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_Toc40260527 \h </w:instrText>
        </w:r>
      </w:ins>
      <w:r>
        <w:fldChar w:fldCharType="separate"/>
      </w:r>
      <w:ins w:id="334" w:author="Georg Mayer" w:date="2020-05-13T11:06:00Z">
        <w:r>
          <w:t>28</w:t>
        </w:r>
        <w:r>
          <w:fldChar w:fldCharType="end"/>
        </w:r>
      </w:ins>
    </w:p>
    <w:p w:rsidR="00B74B90" w:rsidRDefault="00B74B90">
      <w:pPr>
        <w:pStyle w:val="TOC2"/>
        <w:rPr>
          <w:ins w:id="335" w:author="Georg Mayer" w:date="2020-05-13T11:06:00Z"/>
          <w:rFonts w:asciiTheme="minorHAnsi" w:eastAsiaTheme="minorEastAsia" w:hAnsiTheme="minorHAnsi" w:cstheme="minorBidi"/>
          <w:sz w:val="22"/>
          <w:szCs w:val="22"/>
          <w:lang w:val="en-US"/>
        </w:rPr>
      </w:pPr>
      <w:ins w:id="336" w:author="Georg Mayer" w:date="2020-05-13T11:06:00Z">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_Toc40260528 \h </w:instrText>
        </w:r>
      </w:ins>
      <w:r>
        <w:fldChar w:fldCharType="separate"/>
      </w:r>
      <w:ins w:id="337" w:author="Georg Mayer" w:date="2020-05-13T11:06:00Z">
        <w:r>
          <w:t>29</w:t>
        </w:r>
        <w:r>
          <w:fldChar w:fldCharType="end"/>
        </w:r>
      </w:ins>
    </w:p>
    <w:p w:rsidR="00B74B90" w:rsidRDefault="00B74B90">
      <w:pPr>
        <w:pStyle w:val="TOC1"/>
        <w:rPr>
          <w:ins w:id="338" w:author="Georg Mayer" w:date="2020-05-13T11:06:00Z"/>
          <w:rFonts w:asciiTheme="minorHAnsi" w:eastAsiaTheme="minorEastAsia" w:hAnsiTheme="minorHAnsi" w:cstheme="minorBidi"/>
          <w:szCs w:val="22"/>
          <w:lang w:val="en-US"/>
        </w:rPr>
      </w:pPr>
      <w:ins w:id="339" w:author="Georg Mayer" w:date="2020-05-13T11:06:00Z">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_Toc40260529 \h </w:instrText>
        </w:r>
      </w:ins>
      <w:r>
        <w:fldChar w:fldCharType="separate"/>
      </w:r>
      <w:ins w:id="340" w:author="Georg Mayer" w:date="2020-05-13T11:06:00Z">
        <w:r>
          <w:t>29</w:t>
        </w:r>
        <w:r>
          <w:fldChar w:fldCharType="end"/>
        </w:r>
      </w:ins>
    </w:p>
    <w:p w:rsidR="00B74B90" w:rsidRDefault="00B74B90">
      <w:pPr>
        <w:pStyle w:val="TOC2"/>
        <w:rPr>
          <w:ins w:id="341" w:author="Georg Mayer" w:date="2020-05-13T11:06:00Z"/>
          <w:rFonts w:asciiTheme="minorHAnsi" w:eastAsiaTheme="minorEastAsia" w:hAnsiTheme="minorHAnsi" w:cstheme="minorBidi"/>
          <w:sz w:val="22"/>
          <w:szCs w:val="22"/>
          <w:lang w:val="en-US"/>
        </w:rPr>
      </w:pPr>
      <w:ins w:id="342" w:author="Georg Mayer" w:date="2020-05-13T11:06:00Z">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_Toc40260530 \h </w:instrText>
        </w:r>
      </w:ins>
      <w:r>
        <w:fldChar w:fldCharType="separate"/>
      </w:r>
      <w:ins w:id="343" w:author="Georg Mayer" w:date="2020-05-13T11:06:00Z">
        <w:r>
          <w:t>29</w:t>
        </w:r>
        <w:r>
          <w:fldChar w:fldCharType="end"/>
        </w:r>
      </w:ins>
    </w:p>
    <w:p w:rsidR="00B74B90" w:rsidRDefault="00B74B90">
      <w:pPr>
        <w:pStyle w:val="TOC2"/>
        <w:rPr>
          <w:ins w:id="344" w:author="Georg Mayer" w:date="2020-05-13T11:06:00Z"/>
          <w:rFonts w:asciiTheme="minorHAnsi" w:eastAsiaTheme="minorEastAsia" w:hAnsiTheme="minorHAnsi" w:cstheme="minorBidi"/>
          <w:sz w:val="22"/>
          <w:szCs w:val="22"/>
          <w:lang w:val="en-US"/>
        </w:rPr>
      </w:pPr>
      <w:ins w:id="345" w:author="Georg Mayer" w:date="2020-05-13T11:06:00Z">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_Toc40260531 \h </w:instrText>
        </w:r>
      </w:ins>
      <w:r>
        <w:fldChar w:fldCharType="separate"/>
      </w:r>
      <w:ins w:id="346" w:author="Georg Mayer" w:date="2020-05-13T11:06:00Z">
        <w:r>
          <w:t>29</w:t>
        </w:r>
        <w:r>
          <w:fldChar w:fldCharType="end"/>
        </w:r>
      </w:ins>
    </w:p>
    <w:p w:rsidR="00B74B90" w:rsidRDefault="00B74B90">
      <w:pPr>
        <w:pStyle w:val="TOC2"/>
        <w:rPr>
          <w:ins w:id="347" w:author="Georg Mayer" w:date="2020-05-13T11:06:00Z"/>
          <w:rFonts w:asciiTheme="minorHAnsi" w:eastAsiaTheme="minorEastAsia" w:hAnsiTheme="minorHAnsi" w:cstheme="minorBidi"/>
          <w:sz w:val="22"/>
          <w:szCs w:val="22"/>
          <w:lang w:val="en-US"/>
        </w:rPr>
      </w:pPr>
      <w:ins w:id="348" w:author="Georg Mayer" w:date="2020-05-13T11:06:00Z">
        <w:r>
          <w:t>B.5.3</w:t>
        </w:r>
        <w:r>
          <w:rPr>
            <w:rFonts w:asciiTheme="minorHAnsi" w:eastAsiaTheme="minorEastAsia" w:hAnsiTheme="minorHAnsi" w:cstheme="minorBidi"/>
            <w:sz w:val="22"/>
            <w:szCs w:val="22"/>
            <w:lang w:val="en-US"/>
          </w:rPr>
          <w:tab/>
        </w:r>
        <w:r>
          <w:t>Printer</w:t>
        </w:r>
        <w:r>
          <w:tab/>
        </w:r>
        <w:r>
          <w:fldChar w:fldCharType="begin"/>
        </w:r>
        <w:r>
          <w:instrText xml:space="preserve"> PAGEREF _Toc40260532 \h </w:instrText>
        </w:r>
      </w:ins>
      <w:r>
        <w:fldChar w:fldCharType="separate"/>
      </w:r>
      <w:ins w:id="349" w:author="Georg Mayer" w:date="2020-05-13T11:06:00Z">
        <w:r>
          <w:t>29</w:t>
        </w:r>
        <w:r>
          <w:fldChar w:fldCharType="end"/>
        </w:r>
      </w:ins>
    </w:p>
    <w:p w:rsidR="00B74B90" w:rsidRDefault="00B74B90">
      <w:pPr>
        <w:pStyle w:val="TOC1"/>
        <w:rPr>
          <w:ins w:id="350" w:author="Georg Mayer" w:date="2020-05-13T11:06:00Z"/>
          <w:rFonts w:asciiTheme="minorHAnsi" w:eastAsiaTheme="minorEastAsia" w:hAnsiTheme="minorHAnsi" w:cstheme="minorBidi"/>
          <w:szCs w:val="22"/>
          <w:lang w:val="en-US"/>
        </w:rPr>
      </w:pPr>
      <w:ins w:id="351" w:author="Georg Mayer" w:date="2020-05-13T11:06:00Z">
        <w:r>
          <w:t>B.6</w:t>
        </w:r>
        <w:r>
          <w:rPr>
            <w:rFonts w:asciiTheme="minorHAnsi" w:eastAsiaTheme="minorEastAsia" w:hAnsiTheme="minorHAnsi" w:cstheme="minorBidi"/>
            <w:szCs w:val="22"/>
            <w:lang w:val="en-US"/>
          </w:rPr>
          <w:tab/>
        </w:r>
        <w:r>
          <w:t>Social event</w:t>
        </w:r>
        <w:r>
          <w:tab/>
        </w:r>
        <w:r>
          <w:fldChar w:fldCharType="begin"/>
        </w:r>
        <w:r>
          <w:instrText xml:space="preserve"> PAGEREF _Toc40260533 \h </w:instrText>
        </w:r>
      </w:ins>
      <w:r>
        <w:fldChar w:fldCharType="separate"/>
      </w:r>
      <w:ins w:id="352" w:author="Georg Mayer" w:date="2020-05-13T11:06:00Z">
        <w:r>
          <w:t>29</w:t>
        </w:r>
        <w:r>
          <w:fldChar w:fldCharType="end"/>
        </w:r>
      </w:ins>
    </w:p>
    <w:p w:rsidR="00B74B90" w:rsidRDefault="00B74B90">
      <w:pPr>
        <w:pStyle w:val="TOC8"/>
        <w:rPr>
          <w:ins w:id="353" w:author="Georg Mayer" w:date="2020-05-13T11:06:00Z"/>
          <w:rFonts w:asciiTheme="minorHAnsi" w:eastAsiaTheme="minorEastAsia" w:hAnsiTheme="minorHAnsi" w:cstheme="minorBidi"/>
          <w:b w:val="0"/>
          <w:szCs w:val="22"/>
          <w:lang w:val="en-US"/>
        </w:rPr>
      </w:pPr>
      <w:ins w:id="354" w:author="Georg Mayer" w:date="2020-05-13T11:06:00Z">
        <w:r>
          <w:t>Annex C (informative): Information On Situations That 3GPP Parties May Encounter At Meetings</w:t>
        </w:r>
        <w:r>
          <w:tab/>
        </w:r>
        <w:r>
          <w:fldChar w:fldCharType="begin"/>
        </w:r>
        <w:r>
          <w:instrText xml:space="preserve"> PAGEREF _Toc40260534 \h </w:instrText>
        </w:r>
      </w:ins>
      <w:r>
        <w:fldChar w:fldCharType="separate"/>
      </w:r>
      <w:ins w:id="355" w:author="Georg Mayer" w:date="2020-05-13T11:06:00Z">
        <w:r>
          <w:t>30</w:t>
        </w:r>
        <w:r>
          <w:fldChar w:fldCharType="end"/>
        </w:r>
      </w:ins>
    </w:p>
    <w:p w:rsidR="00B74B90" w:rsidRDefault="00B74B90">
      <w:pPr>
        <w:pStyle w:val="TOC1"/>
        <w:rPr>
          <w:ins w:id="356" w:author="Georg Mayer" w:date="2020-05-13T11:06:00Z"/>
          <w:rFonts w:asciiTheme="minorHAnsi" w:eastAsiaTheme="minorEastAsia" w:hAnsiTheme="minorHAnsi" w:cstheme="minorBidi"/>
          <w:szCs w:val="22"/>
          <w:lang w:val="en-US"/>
        </w:rPr>
      </w:pPr>
      <w:ins w:id="357" w:author="Georg Mayer" w:date="2020-05-13T11:06:00Z">
        <w:r>
          <w:t>C.0</w:t>
        </w:r>
        <w:r>
          <w:rPr>
            <w:rFonts w:asciiTheme="minorHAnsi" w:eastAsiaTheme="minorEastAsia" w:hAnsiTheme="minorHAnsi" w:cstheme="minorBidi"/>
            <w:szCs w:val="22"/>
            <w:lang w:val="en-US"/>
          </w:rPr>
          <w:tab/>
        </w:r>
        <w:r>
          <w:t>Introduction</w:t>
        </w:r>
        <w:r>
          <w:tab/>
        </w:r>
        <w:r>
          <w:fldChar w:fldCharType="begin"/>
        </w:r>
        <w:r>
          <w:instrText xml:space="preserve"> PAGEREF _Toc40260535 \h </w:instrText>
        </w:r>
      </w:ins>
      <w:r>
        <w:fldChar w:fldCharType="separate"/>
      </w:r>
      <w:ins w:id="358" w:author="Georg Mayer" w:date="2020-05-13T11:06:00Z">
        <w:r>
          <w:t>30</w:t>
        </w:r>
        <w:r>
          <w:fldChar w:fldCharType="end"/>
        </w:r>
      </w:ins>
    </w:p>
    <w:p w:rsidR="00B74B90" w:rsidRDefault="00B74B90">
      <w:pPr>
        <w:pStyle w:val="TOC1"/>
        <w:rPr>
          <w:ins w:id="359" w:author="Georg Mayer" w:date="2020-05-13T11:06:00Z"/>
          <w:rFonts w:asciiTheme="minorHAnsi" w:eastAsiaTheme="minorEastAsia" w:hAnsiTheme="minorHAnsi" w:cstheme="minorBidi"/>
          <w:szCs w:val="22"/>
          <w:lang w:val="en-US"/>
        </w:rPr>
      </w:pPr>
      <w:ins w:id="360" w:author="Georg Mayer" w:date="2020-05-13T11:06:00Z">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_Toc40260536 \h </w:instrText>
        </w:r>
      </w:ins>
      <w:r>
        <w:fldChar w:fldCharType="separate"/>
      </w:r>
      <w:ins w:id="361" w:author="Georg Mayer" w:date="2020-05-13T11:06:00Z">
        <w:r>
          <w:t>30</w:t>
        </w:r>
        <w:r>
          <w:fldChar w:fldCharType="end"/>
        </w:r>
      </w:ins>
    </w:p>
    <w:p w:rsidR="00B74B90" w:rsidRDefault="00B74B90">
      <w:pPr>
        <w:pStyle w:val="TOC1"/>
        <w:rPr>
          <w:ins w:id="362" w:author="Georg Mayer" w:date="2020-05-13T11:06:00Z"/>
          <w:rFonts w:asciiTheme="minorHAnsi" w:eastAsiaTheme="minorEastAsia" w:hAnsiTheme="minorHAnsi" w:cstheme="minorBidi"/>
          <w:szCs w:val="22"/>
          <w:lang w:val="en-US"/>
        </w:rPr>
      </w:pPr>
      <w:ins w:id="363" w:author="Georg Mayer" w:date="2020-05-13T11:06:00Z">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_Toc40260537 \h </w:instrText>
        </w:r>
      </w:ins>
      <w:r>
        <w:fldChar w:fldCharType="separate"/>
      </w:r>
      <w:ins w:id="364" w:author="Georg Mayer" w:date="2020-05-13T11:06:00Z">
        <w:r>
          <w:t>31</w:t>
        </w:r>
        <w:r>
          <w:fldChar w:fldCharType="end"/>
        </w:r>
      </w:ins>
    </w:p>
    <w:p w:rsidR="00B74B90" w:rsidRDefault="00B74B90">
      <w:pPr>
        <w:pStyle w:val="TOC1"/>
        <w:rPr>
          <w:ins w:id="365" w:author="Georg Mayer" w:date="2020-05-13T11:06:00Z"/>
          <w:rFonts w:asciiTheme="minorHAnsi" w:eastAsiaTheme="minorEastAsia" w:hAnsiTheme="minorHAnsi" w:cstheme="minorBidi"/>
          <w:szCs w:val="22"/>
          <w:lang w:val="en-US"/>
        </w:rPr>
      </w:pPr>
      <w:ins w:id="366" w:author="Georg Mayer" w:date="2020-05-13T11:06:00Z">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_Toc40260538 \h </w:instrText>
        </w:r>
      </w:ins>
      <w:r>
        <w:fldChar w:fldCharType="separate"/>
      </w:r>
      <w:ins w:id="367" w:author="Georg Mayer" w:date="2020-05-13T11:06:00Z">
        <w:r>
          <w:t>32</w:t>
        </w:r>
        <w:r>
          <w:fldChar w:fldCharType="end"/>
        </w:r>
      </w:ins>
    </w:p>
    <w:p w:rsidR="00B74B90" w:rsidRDefault="00B74B90">
      <w:pPr>
        <w:pStyle w:val="TOC1"/>
        <w:rPr>
          <w:ins w:id="368" w:author="Georg Mayer" w:date="2020-05-13T11:06:00Z"/>
          <w:rFonts w:asciiTheme="minorHAnsi" w:eastAsiaTheme="minorEastAsia" w:hAnsiTheme="minorHAnsi" w:cstheme="minorBidi"/>
          <w:szCs w:val="22"/>
          <w:lang w:val="en-US"/>
        </w:rPr>
      </w:pPr>
      <w:ins w:id="369" w:author="Georg Mayer" w:date="2020-05-13T11:06:00Z">
        <w:r>
          <w:t>C.4</w:t>
        </w:r>
        <w:r>
          <w:rPr>
            <w:rFonts w:asciiTheme="minorHAnsi" w:eastAsiaTheme="minorEastAsia" w:hAnsiTheme="minorHAnsi" w:cstheme="minorBidi"/>
            <w:szCs w:val="22"/>
            <w:lang w:val="en-US"/>
          </w:rPr>
          <w:tab/>
        </w:r>
        <w:r>
          <w:t>Use Cases related to Hosting Trials</w:t>
        </w:r>
        <w:r>
          <w:tab/>
        </w:r>
        <w:r>
          <w:fldChar w:fldCharType="begin"/>
        </w:r>
        <w:r>
          <w:instrText xml:space="preserve"> PAGEREF _Toc40260539 \h </w:instrText>
        </w:r>
      </w:ins>
      <w:r>
        <w:fldChar w:fldCharType="separate"/>
      </w:r>
      <w:ins w:id="370" w:author="Georg Mayer" w:date="2020-05-13T11:06:00Z">
        <w:r>
          <w:t>33</w:t>
        </w:r>
        <w:r>
          <w:fldChar w:fldCharType="end"/>
        </w:r>
      </w:ins>
    </w:p>
    <w:p w:rsidR="00B74B90" w:rsidRDefault="00B74B90">
      <w:pPr>
        <w:pStyle w:val="TOC8"/>
        <w:rPr>
          <w:ins w:id="371" w:author="Georg Mayer" w:date="2020-05-13T11:06:00Z"/>
          <w:rFonts w:asciiTheme="minorHAnsi" w:eastAsiaTheme="minorEastAsia" w:hAnsiTheme="minorHAnsi" w:cstheme="minorBidi"/>
          <w:b w:val="0"/>
          <w:szCs w:val="22"/>
          <w:lang w:val="en-US"/>
        </w:rPr>
      </w:pPr>
      <w:ins w:id="372" w:author="Georg Mayer" w:date="2020-05-13T11:06:00Z">
        <w:r>
          <w:t>Annex D (informative): Change history</w:t>
        </w:r>
        <w:r>
          <w:tab/>
        </w:r>
        <w:r>
          <w:fldChar w:fldCharType="begin"/>
        </w:r>
        <w:r>
          <w:instrText xml:space="preserve"> PAGEREF _Toc40260540 \h </w:instrText>
        </w:r>
      </w:ins>
      <w:r>
        <w:fldChar w:fldCharType="separate"/>
      </w:r>
      <w:ins w:id="373" w:author="Georg Mayer" w:date="2020-05-13T11:06:00Z">
        <w:r>
          <w:t>34</w:t>
        </w:r>
        <w:r>
          <w:fldChar w:fldCharType="end"/>
        </w:r>
      </w:ins>
    </w:p>
    <w:p w:rsidR="008870A5" w:rsidDel="00B74B90" w:rsidRDefault="008870A5">
      <w:pPr>
        <w:pStyle w:val="TOC1"/>
        <w:rPr>
          <w:del w:id="374" w:author="Georg Mayer" w:date="2020-05-13T11:06:00Z"/>
          <w:rFonts w:asciiTheme="minorHAnsi" w:eastAsiaTheme="minorEastAsia" w:hAnsiTheme="minorHAnsi" w:cstheme="minorBidi"/>
          <w:szCs w:val="22"/>
          <w:lang w:val="en-US"/>
        </w:rPr>
      </w:pPr>
      <w:del w:id="375" w:author="Georg Mayer" w:date="2020-05-13T11:06:00Z">
        <w:r w:rsidDel="00B74B90">
          <w:delText>1</w:delText>
        </w:r>
        <w:r w:rsidDel="00B74B90">
          <w:rPr>
            <w:rFonts w:asciiTheme="minorHAnsi" w:eastAsiaTheme="minorEastAsia" w:hAnsiTheme="minorHAnsi" w:cstheme="minorBidi"/>
            <w:szCs w:val="22"/>
            <w:lang w:val="en-US"/>
          </w:rPr>
          <w:tab/>
        </w:r>
        <w:r w:rsidDel="00B74B90">
          <w:delText>Scope</w:delText>
        </w:r>
        <w:r w:rsidDel="00B74B90">
          <w:tab/>
          <w:delText>6</w:delText>
        </w:r>
      </w:del>
    </w:p>
    <w:p w:rsidR="008870A5" w:rsidDel="00B74B90" w:rsidRDefault="008870A5">
      <w:pPr>
        <w:pStyle w:val="TOC1"/>
        <w:rPr>
          <w:del w:id="376" w:author="Georg Mayer" w:date="2020-05-13T11:06:00Z"/>
          <w:rFonts w:asciiTheme="minorHAnsi" w:eastAsiaTheme="minorEastAsia" w:hAnsiTheme="minorHAnsi" w:cstheme="minorBidi"/>
          <w:szCs w:val="22"/>
          <w:lang w:val="en-US"/>
        </w:rPr>
      </w:pPr>
      <w:del w:id="377" w:author="Georg Mayer" w:date="2020-05-13T11:06:00Z">
        <w:r w:rsidDel="00B74B90">
          <w:delText>2</w:delText>
        </w:r>
        <w:r w:rsidDel="00B74B90">
          <w:rPr>
            <w:rFonts w:asciiTheme="minorHAnsi" w:eastAsiaTheme="minorEastAsia" w:hAnsiTheme="minorHAnsi" w:cstheme="minorBidi"/>
            <w:szCs w:val="22"/>
            <w:lang w:val="en-US"/>
          </w:rPr>
          <w:tab/>
        </w:r>
        <w:r w:rsidDel="00B74B90">
          <w:delText>References</w:delText>
        </w:r>
        <w:r w:rsidDel="00B74B90">
          <w:tab/>
          <w:delText>6</w:delText>
        </w:r>
      </w:del>
    </w:p>
    <w:p w:rsidR="008870A5" w:rsidDel="00B74B90" w:rsidRDefault="008870A5">
      <w:pPr>
        <w:pStyle w:val="TOC1"/>
        <w:rPr>
          <w:del w:id="378" w:author="Georg Mayer" w:date="2020-05-13T11:06:00Z"/>
          <w:rFonts w:asciiTheme="minorHAnsi" w:eastAsiaTheme="minorEastAsia" w:hAnsiTheme="minorHAnsi" w:cstheme="minorBidi"/>
          <w:szCs w:val="22"/>
          <w:lang w:val="en-US"/>
        </w:rPr>
      </w:pPr>
      <w:del w:id="379" w:author="Georg Mayer" w:date="2020-05-13T11:06:00Z">
        <w:r w:rsidDel="00B74B90">
          <w:delText>3</w:delText>
        </w:r>
        <w:r w:rsidDel="00B74B90">
          <w:rPr>
            <w:rFonts w:asciiTheme="minorHAnsi" w:eastAsiaTheme="minorEastAsia" w:hAnsiTheme="minorHAnsi" w:cstheme="minorBidi"/>
            <w:szCs w:val="22"/>
            <w:lang w:val="en-US"/>
          </w:rPr>
          <w:tab/>
        </w:r>
        <w:r w:rsidDel="00B74B90">
          <w:delText>Definitions of terms, symbols and abbreviations</w:delText>
        </w:r>
        <w:r w:rsidDel="00B74B90">
          <w:tab/>
          <w:delText>6</w:delText>
        </w:r>
      </w:del>
    </w:p>
    <w:p w:rsidR="008870A5" w:rsidDel="00B74B90" w:rsidRDefault="008870A5">
      <w:pPr>
        <w:pStyle w:val="TOC2"/>
        <w:rPr>
          <w:del w:id="380" w:author="Georg Mayer" w:date="2020-05-13T11:06:00Z"/>
          <w:rFonts w:asciiTheme="minorHAnsi" w:eastAsiaTheme="minorEastAsia" w:hAnsiTheme="minorHAnsi" w:cstheme="minorBidi"/>
          <w:sz w:val="22"/>
          <w:szCs w:val="22"/>
          <w:lang w:val="en-US"/>
        </w:rPr>
      </w:pPr>
      <w:del w:id="381" w:author="Georg Mayer" w:date="2020-05-13T11:06:00Z">
        <w:r w:rsidDel="00B74B90">
          <w:delText>3.1</w:delText>
        </w:r>
        <w:r w:rsidDel="00B74B90">
          <w:rPr>
            <w:rFonts w:asciiTheme="minorHAnsi" w:eastAsiaTheme="minorEastAsia" w:hAnsiTheme="minorHAnsi" w:cstheme="minorBidi"/>
            <w:sz w:val="22"/>
            <w:szCs w:val="22"/>
            <w:lang w:val="en-US"/>
          </w:rPr>
          <w:tab/>
        </w:r>
        <w:r w:rsidDel="00B74B90">
          <w:delText>Definitions</w:delText>
        </w:r>
        <w:r w:rsidDel="00B74B90">
          <w:tab/>
          <w:delText>6</w:delText>
        </w:r>
      </w:del>
    </w:p>
    <w:p w:rsidR="008870A5" w:rsidDel="00B74B90" w:rsidRDefault="008870A5">
      <w:pPr>
        <w:pStyle w:val="TOC2"/>
        <w:rPr>
          <w:del w:id="382" w:author="Georg Mayer" w:date="2020-05-13T11:06:00Z"/>
          <w:rFonts w:asciiTheme="minorHAnsi" w:eastAsiaTheme="minorEastAsia" w:hAnsiTheme="minorHAnsi" w:cstheme="minorBidi"/>
          <w:sz w:val="22"/>
          <w:szCs w:val="22"/>
          <w:lang w:val="en-US"/>
        </w:rPr>
      </w:pPr>
      <w:del w:id="383" w:author="Georg Mayer" w:date="2020-05-13T11:06:00Z">
        <w:r w:rsidDel="00B74B90">
          <w:delText>3.2</w:delText>
        </w:r>
        <w:r w:rsidDel="00B74B90">
          <w:rPr>
            <w:rFonts w:asciiTheme="minorHAnsi" w:eastAsiaTheme="minorEastAsia" w:hAnsiTheme="minorHAnsi" w:cstheme="minorBidi"/>
            <w:sz w:val="22"/>
            <w:szCs w:val="22"/>
            <w:lang w:val="en-US"/>
          </w:rPr>
          <w:tab/>
        </w:r>
        <w:r w:rsidDel="00B74B90">
          <w:delText>Abbreviations</w:delText>
        </w:r>
        <w:r w:rsidDel="00B74B90">
          <w:tab/>
          <w:delText>6</w:delText>
        </w:r>
      </w:del>
    </w:p>
    <w:p w:rsidR="008870A5" w:rsidDel="00B74B90" w:rsidRDefault="008870A5">
      <w:pPr>
        <w:pStyle w:val="TOC1"/>
        <w:rPr>
          <w:del w:id="384" w:author="Georg Mayer" w:date="2020-05-13T11:06:00Z"/>
          <w:rFonts w:asciiTheme="minorHAnsi" w:eastAsiaTheme="minorEastAsia" w:hAnsiTheme="minorHAnsi" w:cstheme="minorBidi"/>
          <w:szCs w:val="22"/>
          <w:lang w:val="en-US"/>
        </w:rPr>
      </w:pPr>
      <w:del w:id="385" w:author="Georg Mayer" w:date="2020-05-13T11:06:00Z">
        <w:r w:rsidDel="00B74B90">
          <w:delText>4</w:delText>
        </w:r>
        <w:r w:rsidDel="00B74B90">
          <w:rPr>
            <w:rFonts w:asciiTheme="minorHAnsi" w:eastAsiaTheme="minorEastAsia" w:hAnsiTheme="minorHAnsi" w:cstheme="minorBidi"/>
            <w:szCs w:val="22"/>
            <w:lang w:val="en-US"/>
          </w:rPr>
          <w:tab/>
        </w:r>
        <w:r w:rsidDel="00B74B90">
          <w:delText>Criteria</w:delText>
        </w:r>
        <w:r w:rsidDel="00B74B90">
          <w:tab/>
          <w:delText>7</w:delText>
        </w:r>
      </w:del>
    </w:p>
    <w:p w:rsidR="008870A5" w:rsidDel="00B74B90" w:rsidRDefault="008870A5">
      <w:pPr>
        <w:pStyle w:val="TOC2"/>
        <w:rPr>
          <w:del w:id="386" w:author="Georg Mayer" w:date="2020-05-13T11:06:00Z"/>
          <w:rFonts w:asciiTheme="minorHAnsi" w:eastAsiaTheme="minorEastAsia" w:hAnsiTheme="minorHAnsi" w:cstheme="minorBidi"/>
          <w:sz w:val="22"/>
          <w:szCs w:val="22"/>
          <w:lang w:val="en-US"/>
        </w:rPr>
      </w:pPr>
      <w:del w:id="387" w:author="Georg Mayer" w:date="2020-05-13T11:06:00Z">
        <w:r w:rsidDel="00B74B90">
          <w:delText>4.1</w:delText>
        </w:r>
        <w:r w:rsidDel="00B74B90">
          <w:rPr>
            <w:rFonts w:asciiTheme="minorHAnsi" w:eastAsiaTheme="minorEastAsia" w:hAnsiTheme="minorHAnsi" w:cstheme="minorBidi"/>
            <w:sz w:val="22"/>
            <w:szCs w:val="22"/>
            <w:lang w:val="en-US"/>
          </w:rPr>
          <w:tab/>
        </w:r>
        <w:r w:rsidDel="00B74B90">
          <w:delText>Introduction</w:delText>
        </w:r>
        <w:r w:rsidDel="00B74B90">
          <w:tab/>
          <w:delText>7</w:delText>
        </w:r>
      </w:del>
    </w:p>
    <w:p w:rsidR="008870A5" w:rsidDel="00B74B90" w:rsidRDefault="008870A5">
      <w:pPr>
        <w:pStyle w:val="TOC2"/>
        <w:rPr>
          <w:del w:id="388" w:author="Georg Mayer" w:date="2020-05-13T11:06:00Z"/>
          <w:rFonts w:asciiTheme="minorHAnsi" w:eastAsiaTheme="minorEastAsia" w:hAnsiTheme="minorHAnsi" w:cstheme="minorBidi"/>
          <w:sz w:val="22"/>
          <w:szCs w:val="22"/>
          <w:lang w:val="en-US"/>
        </w:rPr>
      </w:pPr>
      <w:del w:id="389" w:author="Georg Mayer" w:date="2020-05-13T11:06:00Z">
        <w:r w:rsidDel="00B74B90">
          <w:delText>4.2</w:delText>
        </w:r>
        <w:r w:rsidDel="00B74B90">
          <w:rPr>
            <w:rFonts w:asciiTheme="minorHAnsi" w:eastAsiaTheme="minorEastAsia" w:hAnsiTheme="minorHAnsi" w:cstheme="minorBidi"/>
            <w:sz w:val="22"/>
            <w:szCs w:val="22"/>
            <w:lang w:val="en-US"/>
          </w:rPr>
          <w:tab/>
        </w:r>
        <w:r w:rsidDel="00B74B90">
          <w:delText>Criteria for Service Level</w:delText>
        </w:r>
        <w:r w:rsidDel="00B74B90">
          <w:tab/>
          <w:delText>7</w:delText>
        </w:r>
      </w:del>
    </w:p>
    <w:p w:rsidR="008870A5" w:rsidDel="00B74B90" w:rsidRDefault="008870A5">
      <w:pPr>
        <w:pStyle w:val="TOC3"/>
        <w:rPr>
          <w:del w:id="390" w:author="Georg Mayer" w:date="2020-05-13T11:06:00Z"/>
          <w:rFonts w:asciiTheme="minorHAnsi" w:eastAsiaTheme="minorEastAsia" w:hAnsiTheme="minorHAnsi" w:cstheme="minorBidi"/>
          <w:sz w:val="22"/>
          <w:szCs w:val="22"/>
          <w:lang w:val="en-US"/>
        </w:rPr>
      </w:pPr>
      <w:del w:id="391" w:author="Georg Mayer" w:date="2020-05-13T11:06:00Z">
        <w:r w:rsidDel="00B74B90">
          <w:delText>4.2.1</w:delText>
        </w:r>
        <w:r w:rsidDel="00B74B90">
          <w:rPr>
            <w:rFonts w:asciiTheme="minorHAnsi" w:eastAsiaTheme="minorEastAsia" w:hAnsiTheme="minorHAnsi" w:cstheme="minorBidi"/>
            <w:sz w:val="22"/>
            <w:szCs w:val="22"/>
            <w:lang w:val="en-US"/>
          </w:rPr>
          <w:tab/>
        </w:r>
        <w:r w:rsidDel="00B74B90">
          <w:delText>Introduction</w:delText>
        </w:r>
        <w:r w:rsidDel="00B74B90">
          <w:tab/>
          <w:delText>7</w:delText>
        </w:r>
      </w:del>
    </w:p>
    <w:p w:rsidR="008870A5" w:rsidDel="00B74B90" w:rsidRDefault="008870A5">
      <w:pPr>
        <w:pStyle w:val="TOC3"/>
        <w:rPr>
          <w:del w:id="392" w:author="Georg Mayer" w:date="2020-05-13T11:06:00Z"/>
          <w:rFonts w:asciiTheme="minorHAnsi" w:eastAsiaTheme="minorEastAsia" w:hAnsiTheme="minorHAnsi" w:cstheme="minorBidi"/>
          <w:sz w:val="22"/>
          <w:szCs w:val="22"/>
          <w:lang w:val="en-US"/>
        </w:rPr>
      </w:pPr>
      <w:del w:id="393" w:author="Georg Mayer" w:date="2020-05-13T11:06:00Z">
        <w:r w:rsidDel="00B74B90">
          <w:delText>4.2.2</w:delText>
        </w:r>
        <w:r w:rsidDel="00B74B90">
          <w:rPr>
            <w:rFonts w:asciiTheme="minorHAnsi" w:eastAsiaTheme="minorEastAsia" w:hAnsiTheme="minorHAnsi" w:cstheme="minorBidi"/>
            <w:sz w:val="22"/>
            <w:szCs w:val="22"/>
            <w:lang w:val="en-US"/>
          </w:rPr>
          <w:tab/>
        </w:r>
        <w:r w:rsidDel="00B74B90">
          <w:delText>List of criteria</w:delText>
        </w:r>
        <w:r w:rsidDel="00B74B90">
          <w:tab/>
          <w:delText>7</w:delText>
        </w:r>
      </w:del>
    </w:p>
    <w:p w:rsidR="008870A5" w:rsidDel="00B74B90" w:rsidRDefault="008870A5">
      <w:pPr>
        <w:pStyle w:val="TOC2"/>
        <w:rPr>
          <w:del w:id="394" w:author="Georg Mayer" w:date="2020-05-13T11:06:00Z"/>
          <w:rFonts w:asciiTheme="minorHAnsi" w:eastAsiaTheme="minorEastAsia" w:hAnsiTheme="minorHAnsi" w:cstheme="minorBidi"/>
          <w:sz w:val="22"/>
          <w:szCs w:val="22"/>
          <w:lang w:val="en-US"/>
        </w:rPr>
      </w:pPr>
      <w:del w:id="395" w:author="Georg Mayer" w:date="2020-05-13T11:06:00Z">
        <w:r w:rsidDel="00B74B90">
          <w:delText>4.3</w:delText>
        </w:r>
        <w:r w:rsidDel="00B74B90">
          <w:rPr>
            <w:rFonts w:asciiTheme="minorHAnsi" w:eastAsiaTheme="minorEastAsia" w:hAnsiTheme="minorHAnsi" w:cstheme="minorBidi"/>
            <w:sz w:val="22"/>
            <w:szCs w:val="22"/>
            <w:lang w:val="en-US"/>
          </w:rPr>
          <w:tab/>
        </w:r>
        <w:r w:rsidDel="00B74B90">
          <w:delText>Criteria for Funding Model</w:delText>
        </w:r>
        <w:r w:rsidDel="00B74B90">
          <w:tab/>
          <w:delText>8</w:delText>
        </w:r>
      </w:del>
    </w:p>
    <w:p w:rsidR="008870A5" w:rsidDel="00B74B90" w:rsidRDefault="008870A5">
      <w:pPr>
        <w:pStyle w:val="TOC2"/>
        <w:rPr>
          <w:del w:id="396" w:author="Georg Mayer" w:date="2020-05-13T11:06:00Z"/>
          <w:rFonts w:asciiTheme="minorHAnsi" w:eastAsiaTheme="minorEastAsia" w:hAnsiTheme="minorHAnsi" w:cstheme="minorBidi"/>
          <w:sz w:val="22"/>
          <w:szCs w:val="22"/>
          <w:lang w:val="en-US"/>
        </w:rPr>
      </w:pPr>
      <w:del w:id="397" w:author="Georg Mayer" w:date="2020-05-13T11:06:00Z">
        <w:r w:rsidDel="00B74B90">
          <w:delText>4.4</w:delText>
        </w:r>
        <w:r w:rsidDel="00B74B90">
          <w:rPr>
            <w:rFonts w:asciiTheme="minorHAnsi" w:eastAsiaTheme="minorEastAsia" w:hAnsiTheme="minorHAnsi" w:cstheme="minorBidi"/>
            <w:sz w:val="22"/>
            <w:szCs w:val="22"/>
            <w:lang w:val="en-US"/>
          </w:rPr>
          <w:tab/>
        </w:r>
        <w:r w:rsidDel="00B74B90">
          <w:delText>Criteria for Decision Making</w:delText>
        </w:r>
        <w:r w:rsidDel="00B74B90">
          <w:tab/>
          <w:delText>8</w:delText>
        </w:r>
      </w:del>
    </w:p>
    <w:p w:rsidR="008870A5" w:rsidDel="00B74B90" w:rsidRDefault="008870A5">
      <w:pPr>
        <w:pStyle w:val="TOC2"/>
        <w:rPr>
          <w:del w:id="398" w:author="Georg Mayer" w:date="2020-05-13T11:06:00Z"/>
          <w:rFonts w:asciiTheme="minorHAnsi" w:eastAsiaTheme="minorEastAsia" w:hAnsiTheme="minorHAnsi" w:cstheme="minorBidi"/>
          <w:sz w:val="22"/>
          <w:szCs w:val="22"/>
          <w:lang w:val="en-US"/>
        </w:rPr>
      </w:pPr>
      <w:del w:id="399" w:author="Georg Mayer" w:date="2020-05-13T11:06:00Z">
        <w:r w:rsidDel="00B74B90">
          <w:delText>4.5</w:delText>
        </w:r>
        <w:r w:rsidDel="00B74B90">
          <w:rPr>
            <w:rFonts w:asciiTheme="minorHAnsi" w:eastAsiaTheme="minorEastAsia" w:hAnsiTheme="minorHAnsi" w:cstheme="minorBidi"/>
            <w:sz w:val="22"/>
            <w:szCs w:val="22"/>
            <w:lang w:val="en-US"/>
          </w:rPr>
          <w:tab/>
        </w:r>
        <w:r w:rsidDel="00B74B90">
          <w:delText>Criteria for Trial Proposals</w:delText>
        </w:r>
        <w:r w:rsidDel="00B74B90">
          <w:tab/>
          <w:delText>8</w:delText>
        </w:r>
      </w:del>
    </w:p>
    <w:p w:rsidR="008870A5" w:rsidDel="00B74B90" w:rsidRDefault="008870A5">
      <w:pPr>
        <w:pStyle w:val="TOC2"/>
        <w:rPr>
          <w:del w:id="400" w:author="Georg Mayer" w:date="2020-05-13T11:06:00Z"/>
          <w:rFonts w:asciiTheme="minorHAnsi" w:eastAsiaTheme="minorEastAsia" w:hAnsiTheme="minorHAnsi" w:cstheme="minorBidi"/>
          <w:sz w:val="22"/>
          <w:szCs w:val="22"/>
          <w:lang w:val="en-US"/>
        </w:rPr>
      </w:pPr>
      <w:del w:id="401" w:author="Georg Mayer" w:date="2020-05-13T11:06:00Z">
        <w:r w:rsidDel="00B74B90">
          <w:delText xml:space="preserve">4.5.1 </w:delText>
        </w:r>
        <w:r w:rsidDel="00B74B90">
          <w:rPr>
            <w:rFonts w:asciiTheme="minorHAnsi" w:eastAsiaTheme="minorEastAsia" w:hAnsiTheme="minorHAnsi" w:cstheme="minorBidi"/>
            <w:sz w:val="22"/>
            <w:szCs w:val="22"/>
            <w:lang w:val="en-US"/>
          </w:rPr>
          <w:tab/>
        </w:r>
        <w:r w:rsidDel="00B74B90">
          <w:delText>Goals for the Meeting Trial</w:delText>
        </w:r>
        <w:r w:rsidDel="00B74B90">
          <w:tab/>
          <w:delText>8</w:delText>
        </w:r>
      </w:del>
    </w:p>
    <w:p w:rsidR="008870A5" w:rsidDel="00B74B90" w:rsidRDefault="008870A5">
      <w:pPr>
        <w:pStyle w:val="TOC1"/>
        <w:rPr>
          <w:del w:id="402" w:author="Georg Mayer" w:date="2020-05-13T11:06:00Z"/>
          <w:rFonts w:asciiTheme="minorHAnsi" w:eastAsiaTheme="minorEastAsia" w:hAnsiTheme="minorHAnsi" w:cstheme="minorBidi"/>
          <w:szCs w:val="22"/>
          <w:lang w:val="en-US"/>
        </w:rPr>
      </w:pPr>
      <w:del w:id="403" w:author="Georg Mayer" w:date="2020-05-13T11:06:00Z">
        <w:r w:rsidDel="00B74B90">
          <w:delText>5</w:delText>
        </w:r>
        <w:r w:rsidDel="00B74B90">
          <w:rPr>
            <w:rFonts w:asciiTheme="minorHAnsi" w:eastAsiaTheme="minorEastAsia" w:hAnsiTheme="minorHAnsi" w:cstheme="minorBidi"/>
            <w:szCs w:val="22"/>
            <w:lang w:val="en-US"/>
          </w:rPr>
          <w:tab/>
        </w:r>
        <w:r w:rsidDel="00B74B90">
          <w:delText>Proposals</w:delText>
        </w:r>
        <w:r w:rsidDel="00B74B90">
          <w:tab/>
          <w:delText>8</w:delText>
        </w:r>
      </w:del>
    </w:p>
    <w:p w:rsidR="008870A5" w:rsidDel="00B74B90" w:rsidRDefault="008870A5">
      <w:pPr>
        <w:pStyle w:val="TOC2"/>
        <w:rPr>
          <w:del w:id="404" w:author="Georg Mayer" w:date="2020-05-13T11:06:00Z"/>
          <w:rFonts w:asciiTheme="minorHAnsi" w:eastAsiaTheme="minorEastAsia" w:hAnsiTheme="minorHAnsi" w:cstheme="minorBidi"/>
          <w:sz w:val="22"/>
          <w:szCs w:val="22"/>
          <w:lang w:val="en-US"/>
        </w:rPr>
      </w:pPr>
      <w:del w:id="405" w:author="Georg Mayer" w:date="2020-05-13T11:06:00Z">
        <w:r w:rsidDel="00B74B90">
          <w:delText>5.1</w:delText>
        </w:r>
        <w:r w:rsidDel="00B74B90">
          <w:rPr>
            <w:rFonts w:asciiTheme="minorHAnsi" w:eastAsiaTheme="minorEastAsia" w:hAnsiTheme="minorHAnsi" w:cstheme="minorBidi"/>
            <w:sz w:val="22"/>
            <w:szCs w:val="22"/>
            <w:lang w:val="en-US"/>
          </w:rPr>
          <w:tab/>
        </w:r>
        <w:r w:rsidDel="00B74B90">
          <w:delText>Introduction</w:delText>
        </w:r>
        <w:r w:rsidDel="00B74B90">
          <w:tab/>
          <w:delText>8</w:delText>
        </w:r>
      </w:del>
    </w:p>
    <w:p w:rsidR="008870A5" w:rsidDel="00B74B90" w:rsidRDefault="008870A5">
      <w:pPr>
        <w:pStyle w:val="TOC2"/>
        <w:rPr>
          <w:del w:id="406" w:author="Georg Mayer" w:date="2020-05-13T11:06:00Z"/>
          <w:rFonts w:asciiTheme="minorHAnsi" w:eastAsiaTheme="minorEastAsia" w:hAnsiTheme="minorHAnsi" w:cstheme="minorBidi"/>
          <w:sz w:val="22"/>
          <w:szCs w:val="22"/>
          <w:lang w:val="en-US"/>
        </w:rPr>
      </w:pPr>
      <w:del w:id="407" w:author="Georg Mayer" w:date="2020-05-13T11:06:00Z">
        <w:r w:rsidDel="00B74B90">
          <w:delText>5.2</w:delText>
        </w:r>
        <w:r w:rsidDel="00B74B90">
          <w:rPr>
            <w:rFonts w:asciiTheme="minorHAnsi" w:eastAsiaTheme="minorEastAsia" w:hAnsiTheme="minorHAnsi" w:cstheme="minorBidi"/>
            <w:sz w:val="22"/>
            <w:szCs w:val="22"/>
            <w:lang w:val="en-US"/>
          </w:rPr>
          <w:tab/>
        </w:r>
        <w:r w:rsidDel="00B74B90">
          <w:delText>Proposals for 3GPP Meetings Service Level</w:delText>
        </w:r>
        <w:r w:rsidDel="00B74B90">
          <w:tab/>
          <w:delText>9</w:delText>
        </w:r>
      </w:del>
    </w:p>
    <w:p w:rsidR="008870A5" w:rsidDel="00B74B90" w:rsidRDefault="008870A5">
      <w:pPr>
        <w:pStyle w:val="TOC3"/>
        <w:rPr>
          <w:del w:id="408" w:author="Georg Mayer" w:date="2020-05-13T11:06:00Z"/>
          <w:rFonts w:asciiTheme="minorHAnsi" w:eastAsiaTheme="minorEastAsia" w:hAnsiTheme="minorHAnsi" w:cstheme="minorBidi"/>
          <w:sz w:val="22"/>
          <w:szCs w:val="22"/>
          <w:lang w:val="en-US"/>
        </w:rPr>
      </w:pPr>
      <w:del w:id="409" w:author="Georg Mayer" w:date="2020-05-13T11:06:00Z">
        <w:r w:rsidDel="00B74B90">
          <w:delText>5.2.1</w:delText>
        </w:r>
        <w:r w:rsidDel="00B74B90">
          <w:rPr>
            <w:rFonts w:asciiTheme="minorHAnsi" w:eastAsiaTheme="minorEastAsia" w:hAnsiTheme="minorHAnsi" w:cstheme="minorBidi"/>
            <w:sz w:val="22"/>
            <w:szCs w:val="22"/>
            <w:lang w:val="en-US"/>
          </w:rPr>
          <w:tab/>
        </w:r>
        <w:r w:rsidDel="00B74B90">
          <w:delText>Introduction</w:delText>
        </w:r>
        <w:r w:rsidDel="00B74B90">
          <w:tab/>
          <w:delText>9</w:delText>
        </w:r>
      </w:del>
    </w:p>
    <w:p w:rsidR="008870A5" w:rsidDel="00B74B90" w:rsidRDefault="008870A5">
      <w:pPr>
        <w:pStyle w:val="TOC3"/>
        <w:rPr>
          <w:del w:id="410" w:author="Georg Mayer" w:date="2020-05-13T11:06:00Z"/>
          <w:rFonts w:asciiTheme="minorHAnsi" w:eastAsiaTheme="minorEastAsia" w:hAnsiTheme="minorHAnsi" w:cstheme="minorBidi"/>
          <w:sz w:val="22"/>
          <w:szCs w:val="22"/>
          <w:lang w:val="en-US"/>
        </w:rPr>
      </w:pPr>
      <w:del w:id="411" w:author="Georg Mayer" w:date="2020-05-13T11:06:00Z">
        <w:r w:rsidDel="00B74B90">
          <w:delText>5.2.2</w:delText>
        </w:r>
        <w:r w:rsidDel="00B74B90">
          <w:rPr>
            <w:rFonts w:asciiTheme="minorHAnsi" w:eastAsiaTheme="minorEastAsia" w:hAnsiTheme="minorHAnsi" w:cstheme="minorBidi"/>
            <w:sz w:val="22"/>
            <w:szCs w:val="22"/>
            <w:lang w:val="en-US"/>
          </w:rPr>
          <w:tab/>
        </w:r>
        <w:r w:rsidDel="00B74B90">
          <w:delText>Proposal for the choice of the location/venue</w:delText>
        </w:r>
        <w:r w:rsidDel="00B74B90">
          <w:tab/>
          <w:delText>9</w:delText>
        </w:r>
      </w:del>
    </w:p>
    <w:p w:rsidR="008870A5" w:rsidDel="00B74B90" w:rsidRDefault="008870A5">
      <w:pPr>
        <w:pStyle w:val="TOC4"/>
        <w:rPr>
          <w:del w:id="412" w:author="Georg Mayer" w:date="2020-05-13T11:06:00Z"/>
          <w:rFonts w:asciiTheme="minorHAnsi" w:eastAsiaTheme="minorEastAsia" w:hAnsiTheme="minorHAnsi" w:cstheme="minorBidi"/>
          <w:sz w:val="22"/>
          <w:szCs w:val="22"/>
          <w:lang w:val="en-US"/>
        </w:rPr>
      </w:pPr>
      <w:del w:id="413" w:author="Georg Mayer" w:date="2020-05-13T11:06:00Z">
        <w:r w:rsidDel="00B74B90">
          <w:delText>5.2.2.1</w:delText>
        </w:r>
        <w:r w:rsidDel="00B74B90">
          <w:rPr>
            <w:rFonts w:asciiTheme="minorHAnsi" w:eastAsiaTheme="minorEastAsia" w:hAnsiTheme="minorHAnsi" w:cstheme="minorBidi"/>
            <w:sz w:val="22"/>
            <w:szCs w:val="22"/>
            <w:lang w:val="en-US"/>
          </w:rPr>
          <w:tab/>
        </w:r>
        <w:r w:rsidDel="00B74B90">
          <w:delText>City</w:delText>
        </w:r>
        <w:r w:rsidDel="00B74B90">
          <w:tab/>
          <w:delText>9</w:delText>
        </w:r>
      </w:del>
    </w:p>
    <w:p w:rsidR="008870A5" w:rsidDel="00B74B90" w:rsidRDefault="008870A5">
      <w:pPr>
        <w:pStyle w:val="TOC4"/>
        <w:rPr>
          <w:del w:id="414" w:author="Georg Mayer" w:date="2020-05-13T11:06:00Z"/>
          <w:rFonts w:asciiTheme="minorHAnsi" w:eastAsiaTheme="minorEastAsia" w:hAnsiTheme="minorHAnsi" w:cstheme="minorBidi"/>
          <w:sz w:val="22"/>
          <w:szCs w:val="22"/>
          <w:lang w:val="en-US"/>
        </w:rPr>
      </w:pPr>
      <w:del w:id="415" w:author="Georg Mayer" w:date="2020-05-13T11:06:00Z">
        <w:r w:rsidDel="00B74B90">
          <w:delText>5.2.2.2</w:delText>
        </w:r>
        <w:r w:rsidDel="00B74B90">
          <w:rPr>
            <w:rFonts w:asciiTheme="minorHAnsi" w:eastAsiaTheme="minorEastAsia" w:hAnsiTheme="minorHAnsi" w:cstheme="minorBidi"/>
            <w:sz w:val="22"/>
            <w:szCs w:val="22"/>
            <w:lang w:val="en-US"/>
          </w:rPr>
          <w:tab/>
        </w:r>
        <w:r w:rsidDel="00B74B90">
          <w:delText>Meeting Venue</w:delText>
        </w:r>
        <w:r w:rsidDel="00B74B90">
          <w:tab/>
          <w:delText>10</w:delText>
        </w:r>
      </w:del>
    </w:p>
    <w:p w:rsidR="008870A5" w:rsidDel="00B74B90" w:rsidRDefault="008870A5">
      <w:pPr>
        <w:pStyle w:val="TOC4"/>
        <w:rPr>
          <w:del w:id="416" w:author="Georg Mayer" w:date="2020-05-13T11:06:00Z"/>
          <w:rFonts w:asciiTheme="minorHAnsi" w:eastAsiaTheme="minorEastAsia" w:hAnsiTheme="minorHAnsi" w:cstheme="minorBidi"/>
          <w:sz w:val="22"/>
          <w:szCs w:val="22"/>
          <w:lang w:val="en-US"/>
        </w:rPr>
      </w:pPr>
      <w:del w:id="417" w:author="Georg Mayer" w:date="2020-05-13T11:06:00Z">
        <w:r w:rsidDel="00B74B90">
          <w:delText>5.2.2.3</w:delText>
        </w:r>
        <w:r w:rsidDel="00B74B90">
          <w:rPr>
            <w:rFonts w:asciiTheme="minorHAnsi" w:eastAsiaTheme="minorEastAsia" w:hAnsiTheme="minorHAnsi" w:cstheme="minorBidi"/>
            <w:sz w:val="22"/>
            <w:szCs w:val="22"/>
            <w:lang w:val="en-US"/>
          </w:rPr>
          <w:tab/>
        </w:r>
        <w:r w:rsidDel="00B74B90">
          <w:delText>Meeting Venue Accessiblity</w:delText>
        </w:r>
        <w:r w:rsidDel="00B74B90">
          <w:tab/>
          <w:delText>10</w:delText>
        </w:r>
      </w:del>
    </w:p>
    <w:p w:rsidR="008870A5" w:rsidDel="00B74B90" w:rsidRDefault="008870A5">
      <w:pPr>
        <w:pStyle w:val="TOC3"/>
        <w:rPr>
          <w:del w:id="418" w:author="Georg Mayer" w:date="2020-05-13T11:06:00Z"/>
          <w:rFonts w:asciiTheme="minorHAnsi" w:eastAsiaTheme="minorEastAsia" w:hAnsiTheme="minorHAnsi" w:cstheme="minorBidi"/>
          <w:sz w:val="22"/>
          <w:szCs w:val="22"/>
          <w:lang w:val="en-US"/>
        </w:rPr>
      </w:pPr>
      <w:del w:id="419" w:author="Georg Mayer" w:date="2020-05-13T11:06:00Z">
        <w:r w:rsidDel="00B74B90">
          <w:delText>5.2.3</w:delText>
        </w:r>
        <w:r w:rsidDel="00B74B90">
          <w:rPr>
            <w:rFonts w:asciiTheme="minorHAnsi" w:eastAsiaTheme="minorEastAsia" w:hAnsiTheme="minorHAnsi" w:cstheme="minorBidi"/>
            <w:sz w:val="22"/>
            <w:szCs w:val="22"/>
            <w:lang w:val="en-US"/>
          </w:rPr>
          <w:tab/>
        </w:r>
        <w:r w:rsidDel="00B74B90">
          <w:delText>Proposal for the hotel accommodation</w:delText>
        </w:r>
        <w:r w:rsidDel="00B74B90">
          <w:tab/>
          <w:delText>11</w:delText>
        </w:r>
      </w:del>
    </w:p>
    <w:p w:rsidR="008870A5" w:rsidDel="00B74B90" w:rsidRDefault="008870A5">
      <w:pPr>
        <w:pStyle w:val="TOC3"/>
        <w:rPr>
          <w:del w:id="420" w:author="Georg Mayer" w:date="2020-05-13T11:06:00Z"/>
          <w:rFonts w:asciiTheme="minorHAnsi" w:eastAsiaTheme="minorEastAsia" w:hAnsiTheme="minorHAnsi" w:cstheme="minorBidi"/>
          <w:sz w:val="22"/>
          <w:szCs w:val="22"/>
          <w:lang w:val="en-US"/>
        </w:rPr>
      </w:pPr>
      <w:del w:id="421" w:author="Georg Mayer" w:date="2020-05-13T11:06:00Z">
        <w:r w:rsidDel="00B74B90">
          <w:delText>5.2.4</w:delText>
        </w:r>
        <w:r w:rsidDel="00B74B90">
          <w:rPr>
            <w:rFonts w:asciiTheme="minorHAnsi" w:eastAsiaTheme="minorEastAsia" w:hAnsiTheme="minorHAnsi" w:cstheme="minorBidi"/>
            <w:sz w:val="22"/>
            <w:szCs w:val="22"/>
            <w:lang w:val="en-US"/>
          </w:rPr>
          <w:tab/>
        </w:r>
        <w:r w:rsidDel="00B74B90">
          <w:delText>Proposal for the Meeting room facilities</w:delText>
        </w:r>
        <w:r w:rsidDel="00B74B90">
          <w:tab/>
          <w:delText>11</w:delText>
        </w:r>
      </w:del>
    </w:p>
    <w:p w:rsidR="008870A5" w:rsidDel="00B74B90" w:rsidRDefault="008870A5">
      <w:pPr>
        <w:pStyle w:val="TOC4"/>
        <w:rPr>
          <w:del w:id="422" w:author="Georg Mayer" w:date="2020-05-13T11:06:00Z"/>
          <w:rFonts w:asciiTheme="minorHAnsi" w:eastAsiaTheme="minorEastAsia" w:hAnsiTheme="minorHAnsi" w:cstheme="minorBidi"/>
          <w:sz w:val="22"/>
          <w:szCs w:val="22"/>
          <w:lang w:val="en-US"/>
        </w:rPr>
      </w:pPr>
      <w:del w:id="423" w:author="Georg Mayer" w:date="2020-05-13T11:06:00Z">
        <w:r w:rsidDel="00B74B90">
          <w:delText>5.2.4.1</w:delText>
        </w:r>
        <w:r w:rsidDel="00B74B90">
          <w:rPr>
            <w:rFonts w:asciiTheme="minorHAnsi" w:eastAsiaTheme="minorEastAsia" w:hAnsiTheme="minorHAnsi" w:cstheme="minorBidi"/>
            <w:sz w:val="22"/>
            <w:szCs w:val="22"/>
            <w:lang w:val="en-US"/>
          </w:rPr>
          <w:tab/>
        </w:r>
        <w:r w:rsidDel="00B74B90">
          <w:delText>Reception desk</w:delText>
        </w:r>
        <w:r w:rsidDel="00B74B90">
          <w:tab/>
          <w:delText>11</w:delText>
        </w:r>
      </w:del>
    </w:p>
    <w:p w:rsidR="008870A5" w:rsidDel="00B74B90" w:rsidRDefault="008870A5">
      <w:pPr>
        <w:pStyle w:val="TOC4"/>
        <w:rPr>
          <w:del w:id="424" w:author="Georg Mayer" w:date="2020-05-13T11:06:00Z"/>
          <w:rFonts w:asciiTheme="minorHAnsi" w:eastAsiaTheme="minorEastAsia" w:hAnsiTheme="minorHAnsi" w:cstheme="minorBidi"/>
          <w:sz w:val="22"/>
          <w:szCs w:val="22"/>
          <w:lang w:val="en-US"/>
        </w:rPr>
      </w:pPr>
      <w:del w:id="425" w:author="Georg Mayer" w:date="2020-05-13T11:06:00Z">
        <w:r w:rsidDel="00B74B90">
          <w:delText>5.2.4.2</w:delText>
        </w:r>
        <w:r w:rsidDel="00B74B90">
          <w:rPr>
            <w:rFonts w:asciiTheme="minorHAnsi" w:eastAsiaTheme="minorEastAsia" w:hAnsiTheme="minorHAnsi" w:cstheme="minorBidi"/>
            <w:sz w:val="22"/>
            <w:szCs w:val="22"/>
            <w:lang w:val="en-US"/>
          </w:rPr>
          <w:tab/>
        </w:r>
        <w:r w:rsidDel="00B74B90">
          <w:delText>Size and layout</w:delText>
        </w:r>
        <w:r w:rsidDel="00B74B90">
          <w:tab/>
          <w:delText>11</w:delText>
        </w:r>
      </w:del>
    </w:p>
    <w:p w:rsidR="008870A5" w:rsidDel="00B74B90" w:rsidRDefault="008870A5">
      <w:pPr>
        <w:pStyle w:val="TOC4"/>
        <w:rPr>
          <w:del w:id="426" w:author="Georg Mayer" w:date="2020-05-13T11:06:00Z"/>
          <w:rFonts w:asciiTheme="minorHAnsi" w:eastAsiaTheme="minorEastAsia" w:hAnsiTheme="minorHAnsi" w:cstheme="minorBidi"/>
          <w:sz w:val="22"/>
          <w:szCs w:val="22"/>
          <w:lang w:val="en-US"/>
        </w:rPr>
      </w:pPr>
      <w:del w:id="427" w:author="Georg Mayer" w:date="2020-05-13T11:06:00Z">
        <w:r w:rsidDel="00B74B90">
          <w:delText>5.2.4.3</w:delText>
        </w:r>
        <w:r w:rsidDel="00B74B90">
          <w:rPr>
            <w:rFonts w:asciiTheme="minorHAnsi" w:eastAsiaTheme="minorEastAsia" w:hAnsiTheme="minorHAnsi" w:cstheme="minorBidi"/>
            <w:sz w:val="22"/>
            <w:szCs w:val="22"/>
            <w:lang w:val="en-US"/>
          </w:rPr>
          <w:tab/>
        </w:r>
        <w:r w:rsidDel="00B74B90">
          <w:delText>Tables and chairs</w:delText>
        </w:r>
        <w:r w:rsidDel="00B74B90">
          <w:tab/>
          <w:delText>12</w:delText>
        </w:r>
      </w:del>
    </w:p>
    <w:p w:rsidR="008870A5" w:rsidDel="00B74B90" w:rsidRDefault="008870A5">
      <w:pPr>
        <w:pStyle w:val="TOC4"/>
        <w:rPr>
          <w:del w:id="428" w:author="Georg Mayer" w:date="2020-05-13T11:06:00Z"/>
          <w:rFonts w:asciiTheme="minorHAnsi" w:eastAsiaTheme="minorEastAsia" w:hAnsiTheme="minorHAnsi" w:cstheme="minorBidi"/>
          <w:sz w:val="22"/>
          <w:szCs w:val="22"/>
          <w:lang w:val="en-US"/>
        </w:rPr>
      </w:pPr>
      <w:del w:id="429" w:author="Georg Mayer" w:date="2020-05-13T11:06:00Z">
        <w:r w:rsidDel="00B74B90">
          <w:delText>5.2.4.4</w:delText>
        </w:r>
        <w:r w:rsidDel="00B74B90">
          <w:rPr>
            <w:rFonts w:asciiTheme="minorHAnsi" w:eastAsiaTheme="minorEastAsia" w:hAnsiTheme="minorHAnsi" w:cstheme="minorBidi"/>
            <w:sz w:val="22"/>
            <w:szCs w:val="22"/>
            <w:lang w:val="en-US"/>
          </w:rPr>
          <w:tab/>
        </w:r>
        <w:r w:rsidDel="00B74B90">
          <w:delText>Electric power</w:delText>
        </w:r>
        <w:r w:rsidDel="00B74B90">
          <w:tab/>
          <w:delText>12</w:delText>
        </w:r>
      </w:del>
    </w:p>
    <w:p w:rsidR="008870A5" w:rsidDel="00B74B90" w:rsidRDefault="008870A5">
      <w:pPr>
        <w:pStyle w:val="TOC4"/>
        <w:rPr>
          <w:del w:id="430" w:author="Georg Mayer" w:date="2020-05-13T11:06:00Z"/>
          <w:rFonts w:asciiTheme="minorHAnsi" w:eastAsiaTheme="minorEastAsia" w:hAnsiTheme="minorHAnsi" w:cstheme="minorBidi"/>
          <w:sz w:val="22"/>
          <w:szCs w:val="22"/>
          <w:lang w:val="en-US"/>
        </w:rPr>
      </w:pPr>
      <w:del w:id="431" w:author="Georg Mayer" w:date="2020-05-13T11:06:00Z">
        <w:r w:rsidDel="00B74B90">
          <w:delText>5.2.4.5</w:delText>
        </w:r>
        <w:r w:rsidDel="00B74B90">
          <w:rPr>
            <w:rFonts w:asciiTheme="minorHAnsi" w:eastAsiaTheme="minorEastAsia" w:hAnsiTheme="minorHAnsi" w:cstheme="minorBidi"/>
            <w:sz w:val="22"/>
            <w:szCs w:val="22"/>
            <w:lang w:val="en-US"/>
          </w:rPr>
          <w:tab/>
        </w:r>
        <w:r w:rsidDel="00B74B90">
          <w:delText>Heating, air-conditioning</w:delText>
        </w:r>
        <w:r w:rsidDel="00B74B90">
          <w:tab/>
          <w:delText>12</w:delText>
        </w:r>
      </w:del>
    </w:p>
    <w:p w:rsidR="008870A5" w:rsidDel="00B74B90" w:rsidRDefault="008870A5">
      <w:pPr>
        <w:pStyle w:val="TOC4"/>
        <w:rPr>
          <w:del w:id="432" w:author="Georg Mayer" w:date="2020-05-13T11:06:00Z"/>
          <w:rFonts w:asciiTheme="minorHAnsi" w:eastAsiaTheme="minorEastAsia" w:hAnsiTheme="minorHAnsi" w:cstheme="minorBidi"/>
          <w:sz w:val="22"/>
          <w:szCs w:val="22"/>
          <w:lang w:val="en-US"/>
        </w:rPr>
      </w:pPr>
      <w:del w:id="433" w:author="Georg Mayer" w:date="2020-05-13T11:06:00Z">
        <w:r w:rsidDel="00B74B90">
          <w:delText>5.2.4.6</w:delText>
        </w:r>
        <w:r w:rsidDel="00B74B90">
          <w:rPr>
            <w:rFonts w:asciiTheme="minorHAnsi" w:eastAsiaTheme="minorEastAsia" w:hAnsiTheme="minorHAnsi" w:cstheme="minorBidi"/>
            <w:sz w:val="22"/>
            <w:szCs w:val="22"/>
            <w:lang w:val="en-US"/>
          </w:rPr>
          <w:tab/>
        </w:r>
        <w:r w:rsidDel="00B74B90">
          <w:delText>Microphones, loudspeakers</w:delText>
        </w:r>
        <w:r w:rsidDel="00B74B90">
          <w:tab/>
          <w:delText>12</w:delText>
        </w:r>
      </w:del>
    </w:p>
    <w:p w:rsidR="008870A5" w:rsidDel="00B74B90" w:rsidRDefault="008870A5">
      <w:pPr>
        <w:pStyle w:val="TOC4"/>
        <w:rPr>
          <w:del w:id="434" w:author="Georg Mayer" w:date="2020-05-13T11:06:00Z"/>
          <w:rFonts w:asciiTheme="minorHAnsi" w:eastAsiaTheme="minorEastAsia" w:hAnsiTheme="minorHAnsi" w:cstheme="minorBidi"/>
          <w:sz w:val="22"/>
          <w:szCs w:val="22"/>
          <w:lang w:val="en-US"/>
        </w:rPr>
      </w:pPr>
      <w:del w:id="435" w:author="Georg Mayer" w:date="2020-05-13T11:06:00Z">
        <w:r w:rsidDel="00B74B90">
          <w:delText>5.2.4.7</w:delText>
        </w:r>
        <w:r w:rsidDel="00B74B90">
          <w:rPr>
            <w:rFonts w:asciiTheme="minorHAnsi" w:eastAsiaTheme="minorEastAsia" w:hAnsiTheme="minorHAnsi" w:cstheme="minorBidi"/>
            <w:sz w:val="22"/>
            <w:szCs w:val="22"/>
            <w:lang w:val="en-US"/>
          </w:rPr>
          <w:tab/>
        </w:r>
        <w:r w:rsidDel="00B74B90">
          <w:delText>Projectors and screens</w:delText>
        </w:r>
        <w:r w:rsidDel="00B74B90">
          <w:tab/>
          <w:delText>13</w:delText>
        </w:r>
      </w:del>
    </w:p>
    <w:p w:rsidR="008870A5" w:rsidDel="00B74B90" w:rsidRDefault="008870A5">
      <w:pPr>
        <w:pStyle w:val="TOC4"/>
        <w:rPr>
          <w:del w:id="436" w:author="Georg Mayer" w:date="2020-05-13T11:06:00Z"/>
          <w:rFonts w:asciiTheme="minorHAnsi" w:eastAsiaTheme="minorEastAsia" w:hAnsiTheme="minorHAnsi" w:cstheme="minorBidi"/>
          <w:sz w:val="22"/>
          <w:szCs w:val="22"/>
          <w:lang w:val="en-US"/>
        </w:rPr>
      </w:pPr>
      <w:del w:id="437" w:author="Georg Mayer" w:date="2020-05-13T11:06:00Z">
        <w:r w:rsidDel="00B74B90">
          <w:delText>5.2.4.8</w:delText>
        </w:r>
        <w:r w:rsidDel="00B74B90">
          <w:rPr>
            <w:rFonts w:asciiTheme="minorHAnsi" w:eastAsiaTheme="minorEastAsia" w:hAnsiTheme="minorHAnsi" w:cstheme="minorBidi"/>
            <w:sz w:val="22"/>
            <w:szCs w:val="22"/>
            <w:lang w:val="en-US"/>
          </w:rPr>
          <w:tab/>
        </w:r>
        <w:r w:rsidDel="00B74B90">
          <w:delText>Cables</w:delText>
        </w:r>
        <w:r w:rsidDel="00B74B90">
          <w:tab/>
          <w:delText>13</w:delText>
        </w:r>
      </w:del>
    </w:p>
    <w:p w:rsidR="008870A5" w:rsidDel="00B74B90" w:rsidRDefault="008870A5">
      <w:pPr>
        <w:pStyle w:val="TOC4"/>
        <w:rPr>
          <w:del w:id="438" w:author="Georg Mayer" w:date="2020-05-13T11:06:00Z"/>
          <w:rFonts w:asciiTheme="minorHAnsi" w:eastAsiaTheme="minorEastAsia" w:hAnsiTheme="minorHAnsi" w:cstheme="minorBidi"/>
          <w:sz w:val="22"/>
          <w:szCs w:val="22"/>
          <w:lang w:val="en-US"/>
        </w:rPr>
      </w:pPr>
      <w:del w:id="439" w:author="Georg Mayer" w:date="2020-05-13T11:06:00Z">
        <w:r w:rsidDel="00B74B90">
          <w:delText>5.2.4.9</w:delText>
        </w:r>
        <w:r w:rsidDel="00B74B90">
          <w:rPr>
            <w:rFonts w:asciiTheme="minorHAnsi" w:eastAsiaTheme="minorEastAsia" w:hAnsiTheme="minorHAnsi" w:cstheme="minorBidi"/>
            <w:sz w:val="22"/>
            <w:szCs w:val="22"/>
            <w:lang w:val="en-US"/>
          </w:rPr>
          <w:tab/>
        </w:r>
        <w:r w:rsidDel="00B74B90">
          <w:delText>Water</w:delText>
        </w:r>
        <w:r w:rsidDel="00B74B90">
          <w:tab/>
          <w:delText>13</w:delText>
        </w:r>
      </w:del>
    </w:p>
    <w:p w:rsidR="008870A5" w:rsidDel="00B74B90" w:rsidRDefault="008870A5">
      <w:pPr>
        <w:pStyle w:val="TOC4"/>
        <w:rPr>
          <w:del w:id="440" w:author="Georg Mayer" w:date="2020-05-13T11:06:00Z"/>
          <w:rFonts w:asciiTheme="minorHAnsi" w:eastAsiaTheme="minorEastAsia" w:hAnsiTheme="minorHAnsi" w:cstheme="minorBidi"/>
          <w:sz w:val="22"/>
          <w:szCs w:val="22"/>
          <w:lang w:val="en-US"/>
        </w:rPr>
      </w:pPr>
      <w:del w:id="441" w:author="Georg Mayer" w:date="2020-05-13T11:06:00Z">
        <w:r w:rsidDel="00B74B90">
          <w:delText>5.2.4.10</w:delText>
        </w:r>
        <w:r w:rsidDel="00B74B90">
          <w:rPr>
            <w:rFonts w:asciiTheme="minorHAnsi" w:eastAsiaTheme="minorEastAsia" w:hAnsiTheme="minorHAnsi" w:cstheme="minorBidi"/>
            <w:sz w:val="22"/>
            <w:szCs w:val="22"/>
            <w:lang w:val="en-US"/>
          </w:rPr>
          <w:tab/>
        </w:r>
        <w:r w:rsidDel="00B74B90">
          <w:delText>Air and Water Quality</w:delText>
        </w:r>
        <w:r w:rsidDel="00B74B90">
          <w:tab/>
          <w:delText>13</w:delText>
        </w:r>
      </w:del>
    </w:p>
    <w:p w:rsidR="008870A5" w:rsidDel="00B74B90" w:rsidRDefault="008870A5">
      <w:pPr>
        <w:pStyle w:val="TOC3"/>
        <w:rPr>
          <w:del w:id="442" w:author="Georg Mayer" w:date="2020-05-13T11:06:00Z"/>
          <w:rFonts w:asciiTheme="minorHAnsi" w:eastAsiaTheme="minorEastAsia" w:hAnsiTheme="minorHAnsi" w:cstheme="minorBidi"/>
          <w:sz w:val="22"/>
          <w:szCs w:val="22"/>
          <w:lang w:val="en-US"/>
        </w:rPr>
      </w:pPr>
      <w:del w:id="443" w:author="Georg Mayer" w:date="2020-05-13T11:06:00Z">
        <w:r w:rsidDel="00B74B90">
          <w:delText>5.2.5</w:delText>
        </w:r>
        <w:r w:rsidDel="00B74B90">
          <w:rPr>
            <w:rFonts w:asciiTheme="minorHAnsi" w:eastAsiaTheme="minorEastAsia" w:hAnsiTheme="minorHAnsi" w:cstheme="minorBidi"/>
            <w:sz w:val="22"/>
            <w:szCs w:val="22"/>
            <w:lang w:val="en-US"/>
          </w:rPr>
          <w:tab/>
        </w:r>
        <w:r w:rsidDel="00B74B90">
          <w:delText>Proposal for the IT facilities</w:delText>
        </w:r>
        <w:r w:rsidDel="00B74B90">
          <w:tab/>
          <w:delText>14</w:delText>
        </w:r>
      </w:del>
    </w:p>
    <w:p w:rsidR="008870A5" w:rsidDel="00B74B90" w:rsidRDefault="008870A5">
      <w:pPr>
        <w:pStyle w:val="TOC4"/>
        <w:rPr>
          <w:del w:id="444" w:author="Georg Mayer" w:date="2020-05-13T11:06:00Z"/>
          <w:rFonts w:asciiTheme="minorHAnsi" w:eastAsiaTheme="minorEastAsia" w:hAnsiTheme="minorHAnsi" w:cstheme="minorBidi"/>
          <w:sz w:val="22"/>
          <w:szCs w:val="22"/>
          <w:lang w:val="en-US"/>
        </w:rPr>
      </w:pPr>
      <w:del w:id="445" w:author="Georg Mayer" w:date="2020-05-13T11:06:00Z">
        <w:r w:rsidDel="00B74B90">
          <w:delText>5.2.5.1</w:delText>
        </w:r>
        <w:r w:rsidDel="00B74B90">
          <w:rPr>
            <w:rFonts w:asciiTheme="minorHAnsi" w:eastAsiaTheme="minorEastAsia" w:hAnsiTheme="minorHAnsi" w:cstheme="minorBidi"/>
            <w:sz w:val="22"/>
            <w:szCs w:val="22"/>
            <w:lang w:val="en-US"/>
          </w:rPr>
          <w:tab/>
        </w:r>
        <w:r w:rsidDel="00B74B90">
          <w:delText>The 3GPP network</w:delText>
        </w:r>
        <w:r w:rsidDel="00B74B90">
          <w:tab/>
          <w:delText>14</w:delText>
        </w:r>
      </w:del>
    </w:p>
    <w:p w:rsidR="008870A5" w:rsidDel="00B74B90" w:rsidRDefault="008870A5">
      <w:pPr>
        <w:pStyle w:val="TOC4"/>
        <w:rPr>
          <w:del w:id="446" w:author="Georg Mayer" w:date="2020-05-13T11:06:00Z"/>
          <w:rFonts w:asciiTheme="minorHAnsi" w:eastAsiaTheme="minorEastAsia" w:hAnsiTheme="minorHAnsi" w:cstheme="minorBidi"/>
          <w:sz w:val="22"/>
          <w:szCs w:val="22"/>
          <w:lang w:val="en-US"/>
        </w:rPr>
      </w:pPr>
      <w:del w:id="447" w:author="Georg Mayer" w:date="2020-05-13T11:06:00Z">
        <w:r w:rsidDel="00B74B90">
          <w:delText>5.2.5.2</w:delText>
        </w:r>
        <w:r w:rsidDel="00B74B90">
          <w:rPr>
            <w:rFonts w:asciiTheme="minorHAnsi" w:eastAsiaTheme="minorEastAsia" w:hAnsiTheme="minorHAnsi" w:cstheme="minorBidi"/>
            <w:sz w:val="22"/>
            <w:szCs w:val="22"/>
            <w:lang w:val="en-US"/>
          </w:rPr>
          <w:tab/>
        </w:r>
        <w:r w:rsidDel="00B74B90">
          <w:delText>Internet supply</w:delText>
        </w:r>
        <w:r w:rsidDel="00B74B90">
          <w:tab/>
          <w:delText>14</w:delText>
        </w:r>
      </w:del>
    </w:p>
    <w:p w:rsidR="008870A5" w:rsidDel="00B74B90" w:rsidRDefault="008870A5">
      <w:pPr>
        <w:pStyle w:val="TOC4"/>
        <w:rPr>
          <w:del w:id="448" w:author="Georg Mayer" w:date="2020-05-13T11:06:00Z"/>
          <w:rFonts w:asciiTheme="minorHAnsi" w:eastAsiaTheme="minorEastAsia" w:hAnsiTheme="minorHAnsi" w:cstheme="minorBidi"/>
          <w:sz w:val="22"/>
          <w:szCs w:val="22"/>
          <w:lang w:val="en-US"/>
        </w:rPr>
      </w:pPr>
      <w:del w:id="449" w:author="Georg Mayer" w:date="2020-05-13T11:06:00Z">
        <w:r w:rsidDel="00B74B90">
          <w:delText>5.2.5.3</w:delText>
        </w:r>
        <w:r w:rsidDel="00B74B90">
          <w:rPr>
            <w:rFonts w:asciiTheme="minorHAnsi" w:eastAsiaTheme="minorEastAsia" w:hAnsiTheme="minorHAnsi" w:cstheme="minorBidi"/>
            <w:sz w:val="22"/>
            <w:szCs w:val="22"/>
            <w:lang w:val="en-US"/>
          </w:rPr>
          <w:tab/>
        </w:r>
        <w:r w:rsidDel="00B74B90">
          <w:delText>3GPP WiFi</w:delText>
        </w:r>
        <w:r w:rsidDel="00B74B90">
          <w:tab/>
          <w:delText>15</w:delText>
        </w:r>
      </w:del>
    </w:p>
    <w:p w:rsidR="008870A5" w:rsidDel="00B74B90" w:rsidRDefault="008870A5">
      <w:pPr>
        <w:pStyle w:val="TOC4"/>
        <w:rPr>
          <w:del w:id="450" w:author="Georg Mayer" w:date="2020-05-13T11:06:00Z"/>
          <w:rFonts w:asciiTheme="minorHAnsi" w:eastAsiaTheme="minorEastAsia" w:hAnsiTheme="minorHAnsi" w:cstheme="minorBidi"/>
          <w:sz w:val="22"/>
          <w:szCs w:val="22"/>
          <w:lang w:val="en-US"/>
        </w:rPr>
      </w:pPr>
      <w:del w:id="451" w:author="Georg Mayer" w:date="2020-05-13T11:06:00Z">
        <w:r w:rsidDel="00B74B90">
          <w:delText>5.2.5.4</w:delText>
        </w:r>
        <w:r w:rsidDel="00B74B90">
          <w:rPr>
            <w:rFonts w:asciiTheme="minorHAnsi" w:eastAsiaTheme="minorEastAsia" w:hAnsiTheme="minorHAnsi" w:cstheme="minorBidi"/>
            <w:sz w:val="22"/>
            <w:szCs w:val="22"/>
            <w:lang w:val="en-US"/>
          </w:rPr>
          <w:tab/>
        </w:r>
        <w:r w:rsidDel="00B74B90">
          <w:delText>Proposal for Connectivity</w:delText>
        </w:r>
        <w:r w:rsidDel="00B74B90">
          <w:tab/>
          <w:delText>15</w:delText>
        </w:r>
      </w:del>
    </w:p>
    <w:p w:rsidR="008870A5" w:rsidDel="00B74B90" w:rsidRDefault="008870A5">
      <w:pPr>
        <w:pStyle w:val="TOC3"/>
        <w:rPr>
          <w:del w:id="452" w:author="Georg Mayer" w:date="2020-05-13T11:06:00Z"/>
          <w:rFonts w:asciiTheme="minorHAnsi" w:eastAsiaTheme="minorEastAsia" w:hAnsiTheme="minorHAnsi" w:cstheme="minorBidi"/>
          <w:sz w:val="22"/>
          <w:szCs w:val="22"/>
          <w:lang w:val="en-US"/>
        </w:rPr>
      </w:pPr>
      <w:del w:id="453" w:author="Georg Mayer" w:date="2020-05-13T11:06:00Z">
        <w:r w:rsidDel="00B74B90">
          <w:delText>5.2.6</w:delText>
        </w:r>
        <w:r w:rsidDel="00B74B90">
          <w:rPr>
            <w:rFonts w:asciiTheme="minorHAnsi" w:eastAsiaTheme="minorEastAsia" w:hAnsiTheme="minorHAnsi" w:cstheme="minorBidi"/>
            <w:sz w:val="22"/>
            <w:szCs w:val="22"/>
            <w:lang w:val="en-US"/>
          </w:rPr>
          <w:tab/>
        </w:r>
        <w:r w:rsidDel="00B74B90">
          <w:delText>Proposal for the catering</w:delText>
        </w:r>
        <w:r w:rsidDel="00B74B90">
          <w:tab/>
          <w:delText>16</w:delText>
        </w:r>
      </w:del>
    </w:p>
    <w:p w:rsidR="008870A5" w:rsidDel="00B74B90" w:rsidRDefault="008870A5">
      <w:pPr>
        <w:pStyle w:val="TOC3"/>
        <w:rPr>
          <w:del w:id="454" w:author="Georg Mayer" w:date="2020-05-13T11:06:00Z"/>
          <w:rFonts w:asciiTheme="minorHAnsi" w:eastAsiaTheme="minorEastAsia" w:hAnsiTheme="minorHAnsi" w:cstheme="minorBidi"/>
          <w:sz w:val="22"/>
          <w:szCs w:val="22"/>
          <w:lang w:val="en-US"/>
        </w:rPr>
      </w:pPr>
      <w:del w:id="455" w:author="Georg Mayer" w:date="2020-05-13T11:06:00Z">
        <w:r w:rsidDel="00B74B90">
          <w:delText>5.2.7</w:delText>
        </w:r>
        <w:r w:rsidDel="00B74B90">
          <w:rPr>
            <w:rFonts w:asciiTheme="minorHAnsi" w:eastAsiaTheme="minorEastAsia" w:hAnsiTheme="minorHAnsi" w:cstheme="minorBidi"/>
            <w:sz w:val="22"/>
            <w:szCs w:val="22"/>
            <w:lang w:val="en-US"/>
          </w:rPr>
          <w:tab/>
        </w:r>
        <w:r w:rsidDel="00B74B90">
          <w:delText>Proposal for hosting model</w:delText>
        </w:r>
        <w:r w:rsidDel="00B74B90">
          <w:tab/>
          <w:delText>16</w:delText>
        </w:r>
      </w:del>
    </w:p>
    <w:p w:rsidR="008870A5" w:rsidDel="00B74B90" w:rsidRDefault="008870A5">
      <w:pPr>
        <w:pStyle w:val="TOC4"/>
        <w:rPr>
          <w:del w:id="456" w:author="Georg Mayer" w:date="2020-05-13T11:06:00Z"/>
          <w:rFonts w:asciiTheme="minorHAnsi" w:eastAsiaTheme="minorEastAsia" w:hAnsiTheme="minorHAnsi" w:cstheme="minorBidi"/>
          <w:sz w:val="22"/>
          <w:szCs w:val="22"/>
          <w:lang w:val="en-US"/>
        </w:rPr>
      </w:pPr>
      <w:del w:id="457" w:author="Georg Mayer" w:date="2020-05-13T11:06:00Z">
        <w:r w:rsidDel="00B74B90">
          <w:delText xml:space="preserve">5.2.7.1 </w:delText>
        </w:r>
        <w:r w:rsidDel="00B74B90">
          <w:rPr>
            <w:rFonts w:asciiTheme="minorHAnsi" w:eastAsiaTheme="minorEastAsia" w:hAnsiTheme="minorHAnsi" w:cstheme="minorBidi"/>
            <w:sz w:val="22"/>
            <w:szCs w:val="22"/>
            <w:lang w:val="en-US"/>
          </w:rPr>
          <w:tab/>
        </w:r>
        <w:r w:rsidDel="00B74B90">
          <w:delText>Description of the current hosting model</w:delText>
        </w:r>
        <w:r w:rsidDel="00B74B90">
          <w:tab/>
          <w:delText>16</w:delText>
        </w:r>
      </w:del>
    </w:p>
    <w:p w:rsidR="008870A5" w:rsidDel="00B74B90" w:rsidRDefault="008870A5">
      <w:pPr>
        <w:pStyle w:val="TOC4"/>
        <w:rPr>
          <w:del w:id="458" w:author="Georg Mayer" w:date="2020-05-13T11:06:00Z"/>
          <w:rFonts w:asciiTheme="minorHAnsi" w:eastAsiaTheme="minorEastAsia" w:hAnsiTheme="minorHAnsi" w:cstheme="minorBidi"/>
          <w:sz w:val="22"/>
          <w:szCs w:val="22"/>
          <w:lang w:val="en-US"/>
        </w:rPr>
      </w:pPr>
      <w:del w:id="459" w:author="Georg Mayer" w:date="2020-05-13T11:06:00Z">
        <w:r w:rsidDel="00B74B90">
          <w:delText>5.2.7.2</w:delText>
        </w:r>
        <w:r w:rsidDel="00B74B90">
          <w:rPr>
            <w:rFonts w:asciiTheme="minorHAnsi" w:eastAsiaTheme="minorEastAsia" w:hAnsiTheme="minorHAnsi" w:cstheme="minorBidi"/>
            <w:sz w:val="22"/>
            <w:szCs w:val="22"/>
            <w:lang w:val="en-US"/>
          </w:rPr>
          <w:tab/>
        </w:r>
        <w:r w:rsidDel="00B74B90">
          <w:delText>Proposal ’Hosting is commissioned to a hosting (events) company’</w:delText>
        </w:r>
        <w:r w:rsidDel="00B74B90">
          <w:tab/>
          <w:delText>16</w:delText>
        </w:r>
      </w:del>
    </w:p>
    <w:p w:rsidR="008870A5" w:rsidDel="00B74B90" w:rsidRDefault="008870A5">
      <w:pPr>
        <w:pStyle w:val="TOC4"/>
        <w:rPr>
          <w:del w:id="460" w:author="Georg Mayer" w:date="2020-05-13T11:06:00Z"/>
          <w:rFonts w:asciiTheme="minorHAnsi" w:eastAsiaTheme="minorEastAsia" w:hAnsiTheme="minorHAnsi" w:cstheme="minorBidi"/>
          <w:sz w:val="22"/>
          <w:szCs w:val="22"/>
          <w:lang w:val="en-US"/>
        </w:rPr>
      </w:pPr>
      <w:del w:id="461" w:author="Georg Mayer" w:date="2020-05-13T11:06:00Z">
        <w:r w:rsidDel="00B74B90">
          <w:delText>5.2.7.3</w:delText>
        </w:r>
        <w:r w:rsidDel="00B74B90">
          <w:rPr>
            <w:rFonts w:asciiTheme="minorHAnsi" w:eastAsiaTheme="minorEastAsia" w:hAnsiTheme="minorHAnsi" w:cstheme="minorBidi"/>
            <w:sz w:val="22"/>
            <w:szCs w:val="22"/>
            <w:lang w:val="en-US"/>
          </w:rPr>
          <w:tab/>
        </w:r>
        <w:r w:rsidDel="00B74B90">
          <w:delText>Proposal ‘Each OP decides on hosting in its territory’</w:delText>
        </w:r>
        <w:r w:rsidDel="00B74B90">
          <w:tab/>
          <w:delText>16</w:delText>
        </w:r>
      </w:del>
    </w:p>
    <w:p w:rsidR="008870A5" w:rsidDel="00B74B90" w:rsidRDefault="008870A5">
      <w:pPr>
        <w:pStyle w:val="TOC4"/>
        <w:rPr>
          <w:del w:id="462" w:author="Georg Mayer" w:date="2020-05-13T11:06:00Z"/>
          <w:rFonts w:asciiTheme="minorHAnsi" w:eastAsiaTheme="minorEastAsia" w:hAnsiTheme="minorHAnsi" w:cstheme="minorBidi"/>
          <w:sz w:val="22"/>
          <w:szCs w:val="22"/>
          <w:lang w:val="en-US"/>
        </w:rPr>
      </w:pPr>
      <w:del w:id="463" w:author="Georg Mayer" w:date="2020-05-13T11:06:00Z">
        <w:r w:rsidDel="00B74B90">
          <w:delText>5.2.7.4</w:delText>
        </w:r>
        <w:r w:rsidDel="00B74B90">
          <w:rPr>
            <w:rFonts w:asciiTheme="minorHAnsi" w:eastAsiaTheme="minorEastAsia" w:hAnsiTheme="minorHAnsi" w:cstheme="minorBidi"/>
            <w:sz w:val="22"/>
            <w:szCs w:val="22"/>
            <w:lang w:val="en-US"/>
          </w:rPr>
          <w:tab/>
        </w:r>
        <w:r w:rsidDel="00B74B90">
          <w:delText>Proposal ‘xxx’</w:delText>
        </w:r>
        <w:r w:rsidDel="00B74B90">
          <w:tab/>
          <w:delText>16</w:delText>
        </w:r>
      </w:del>
    </w:p>
    <w:p w:rsidR="008870A5" w:rsidDel="00B74B90" w:rsidRDefault="008870A5">
      <w:pPr>
        <w:pStyle w:val="TOC2"/>
        <w:rPr>
          <w:del w:id="464" w:author="Georg Mayer" w:date="2020-05-13T11:06:00Z"/>
          <w:rFonts w:asciiTheme="minorHAnsi" w:eastAsiaTheme="minorEastAsia" w:hAnsiTheme="minorHAnsi" w:cstheme="minorBidi"/>
          <w:sz w:val="22"/>
          <w:szCs w:val="22"/>
          <w:lang w:val="en-US"/>
        </w:rPr>
      </w:pPr>
      <w:del w:id="465" w:author="Georg Mayer" w:date="2020-05-13T11:06:00Z">
        <w:r w:rsidDel="00B74B90">
          <w:delText>5.3</w:delText>
        </w:r>
        <w:r w:rsidDel="00B74B90">
          <w:rPr>
            <w:rFonts w:asciiTheme="minorHAnsi" w:eastAsiaTheme="minorEastAsia" w:hAnsiTheme="minorHAnsi" w:cstheme="minorBidi"/>
            <w:sz w:val="22"/>
            <w:szCs w:val="22"/>
            <w:lang w:val="en-US"/>
          </w:rPr>
          <w:tab/>
        </w:r>
        <w:r w:rsidDel="00B74B90">
          <w:delText>Proposals for 3GPP Meetings Funding Model</w:delText>
        </w:r>
        <w:r w:rsidDel="00B74B90">
          <w:tab/>
          <w:delText>16</w:delText>
        </w:r>
      </w:del>
    </w:p>
    <w:p w:rsidR="008870A5" w:rsidDel="00B74B90" w:rsidRDefault="008870A5">
      <w:pPr>
        <w:pStyle w:val="TOC3"/>
        <w:rPr>
          <w:del w:id="466" w:author="Georg Mayer" w:date="2020-05-13T11:06:00Z"/>
          <w:rFonts w:asciiTheme="minorHAnsi" w:eastAsiaTheme="minorEastAsia" w:hAnsiTheme="minorHAnsi" w:cstheme="minorBidi"/>
          <w:sz w:val="22"/>
          <w:szCs w:val="22"/>
          <w:lang w:val="en-US"/>
        </w:rPr>
      </w:pPr>
      <w:del w:id="467" w:author="Georg Mayer" w:date="2020-05-13T11:06:00Z">
        <w:r w:rsidDel="00B74B90">
          <w:delText xml:space="preserve">5.3.0 </w:delText>
        </w:r>
        <w:r w:rsidDel="00B74B90">
          <w:rPr>
            <w:rFonts w:asciiTheme="minorHAnsi" w:eastAsiaTheme="minorEastAsia" w:hAnsiTheme="minorHAnsi" w:cstheme="minorBidi"/>
            <w:sz w:val="22"/>
            <w:szCs w:val="22"/>
            <w:lang w:val="en-US"/>
          </w:rPr>
          <w:tab/>
        </w:r>
        <w:r w:rsidDel="00B74B90">
          <w:delText>Description of the current funding model</w:delText>
        </w:r>
        <w:r w:rsidDel="00B74B90">
          <w:tab/>
          <w:delText>16</w:delText>
        </w:r>
      </w:del>
    </w:p>
    <w:p w:rsidR="008870A5" w:rsidDel="00B74B90" w:rsidRDefault="008870A5">
      <w:pPr>
        <w:pStyle w:val="TOC4"/>
        <w:rPr>
          <w:del w:id="468" w:author="Georg Mayer" w:date="2020-05-13T11:06:00Z"/>
          <w:rFonts w:asciiTheme="minorHAnsi" w:eastAsiaTheme="minorEastAsia" w:hAnsiTheme="minorHAnsi" w:cstheme="minorBidi"/>
          <w:sz w:val="22"/>
          <w:szCs w:val="22"/>
          <w:lang w:val="en-US"/>
        </w:rPr>
      </w:pPr>
      <w:del w:id="469" w:author="Georg Mayer" w:date="2020-05-13T11:06:00Z">
        <w:r w:rsidDel="00B74B90">
          <w:delText xml:space="preserve">5.3.0.1 </w:delText>
        </w:r>
        <w:r w:rsidDel="00B74B90">
          <w:rPr>
            <w:rFonts w:asciiTheme="minorHAnsi" w:eastAsiaTheme="minorEastAsia" w:hAnsiTheme="minorHAnsi" w:cstheme="minorBidi"/>
            <w:sz w:val="22"/>
            <w:szCs w:val="22"/>
            <w:lang w:val="en-US"/>
          </w:rPr>
          <w:tab/>
        </w:r>
        <w:r w:rsidDel="00B74B90">
          <w:delText>General aspects</w:delText>
        </w:r>
        <w:r w:rsidDel="00B74B90">
          <w:tab/>
          <w:delText>16</w:delText>
        </w:r>
      </w:del>
    </w:p>
    <w:p w:rsidR="008870A5" w:rsidDel="00B74B90" w:rsidRDefault="008870A5">
      <w:pPr>
        <w:pStyle w:val="TOC4"/>
        <w:rPr>
          <w:del w:id="470" w:author="Georg Mayer" w:date="2020-05-13T11:06:00Z"/>
          <w:rFonts w:asciiTheme="minorHAnsi" w:eastAsiaTheme="minorEastAsia" w:hAnsiTheme="minorHAnsi" w:cstheme="minorBidi"/>
          <w:sz w:val="22"/>
          <w:szCs w:val="22"/>
          <w:lang w:val="en-US"/>
        </w:rPr>
      </w:pPr>
      <w:del w:id="471" w:author="Georg Mayer" w:date="2020-05-13T11:06:00Z">
        <w:r w:rsidDel="00B74B90">
          <w:delText xml:space="preserve">5.3.0.2 </w:delText>
        </w:r>
        <w:r w:rsidDel="00B74B90">
          <w:rPr>
            <w:rFonts w:asciiTheme="minorHAnsi" w:eastAsiaTheme="minorEastAsia" w:hAnsiTheme="minorHAnsi" w:cstheme="minorBidi"/>
            <w:sz w:val="22"/>
            <w:szCs w:val="22"/>
            <w:lang w:val="en-US"/>
          </w:rPr>
          <w:tab/>
        </w:r>
        <w:r w:rsidDel="00B74B90">
          <w:delText>TTA-specific aspects</w:delText>
        </w:r>
        <w:r w:rsidDel="00B74B90">
          <w:tab/>
          <w:delText>17</w:delText>
        </w:r>
      </w:del>
    </w:p>
    <w:p w:rsidR="008870A5" w:rsidDel="00B74B90" w:rsidRDefault="008870A5">
      <w:pPr>
        <w:pStyle w:val="TOC4"/>
        <w:rPr>
          <w:del w:id="472" w:author="Georg Mayer" w:date="2020-05-13T11:06:00Z"/>
          <w:rFonts w:asciiTheme="minorHAnsi" w:eastAsiaTheme="minorEastAsia" w:hAnsiTheme="minorHAnsi" w:cstheme="minorBidi"/>
          <w:sz w:val="22"/>
          <w:szCs w:val="22"/>
          <w:lang w:val="en-US"/>
        </w:rPr>
      </w:pPr>
      <w:del w:id="473" w:author="Georg Mayer" w:date="2020-05-13T11:06:00Z">
        <w:r w:rsidDel="00B74B90">
          <w:delText>5.3.0.3</w:delText>
        </w:r>
        <w:r w:rsidDel="00B74B90">
          <w:rPr>
            <w:rFonts w:asciiTheme="minorHAnsi" w:eastAsiaTheme="minorEastAsia" w:hAnsiTheme="minorHAnsi" w:cstheme="minorBidi"/>
            <w:sz w:val="22"/>
            <w:szCs w:val="22"/>
            <w:lang w:val="en-US"/>
          </w:rPr>
          <w:tab/>
        </w:r>
        <w:r w:rsidDel="00B74B90">
          <w:delText>ARIB/TTC-specific aspects</w:delText>
        </w:r>
        <w:r w:rsidDel="00B74B90">
          <w:tab/>
          <w:delText>17</w:delText>
        </w:r>
      </w:del>
    </w:p>
    <w:p w:rsidR="008870A5" w:rsidDel="00B74B90" w:rsidRDefault="008870A5">
      <w:pPr>
        <w:pStyle w:val="TOC3"/>
        <w:rPr>
          <w:del w:id="474" w:author="Georg Mayer" w:date="2020-05-13T11:06:00Z"/>
          <w:rFonts w:asciiTheme="minorHAnsi" w:eastAsiaTheme="minorEastAsia" w:hAnsiTheme="minorHAnsi" w:cstheme="minorBidi"/>
          <w:sz w:val="22"/>
          <w:szCs w:val="22"/>
          <w:lang w:val="en-US"/>
        </w:rPr>
      </w:pPr>
      <w:del w:id="475" w:author="Georg Mayer" w:date="2020-05-13T11:06:00Z">
        <w:r w:rsidDel="00B74B90">
          <w:delText>5.3.1</w:delText>
        </w:r>
        <w:r w:rsidDel="00B74B90">
          <w:rPr>
            <w:rFonts w:asciiTheme="minorHAnsi" w:eastAsiaTheme="minorEastAsia" w:hAnsiTheme="minorHAnsi" w:cstheme="minorBidi"/>
            <w:sz w:val="22"/>
            <w:szCs w:val="22"/>
            <w:lang w:val="en-US"/>
          </w:rPr>
          <w:tab/>
        </w:r>
        <w:r w:rsidDel="00B74B90">
          <w:delText>Proposal OP “Hosting” Tax</w:delText>
        </w:r>
        <w:r w:rsidDel="00B74B90">
          <w:tab/>
          <w:delText>18</w:delText>
        </w:r>
      </w:del>
    </w:p>
    <w:p w:rsidR="008870A5" w:rsidDel="00B74B90" w:rsidRDefault="008870A5">
      <w:pPr>
        <w:pStyle w:val="TOC3"/>
        <w:rPr>
          <w:del w:id="476" w:author="Georg Mayer" w:date="2020-05-13T11:06:00Z"/>
          <w:rFonts w:asciiTheme="minorHAnsi" w:eastAsiaTheme="minorEastAsia" w:hAnsiTheme="minorHAnsi" w:cstheme="minorBidi"/>
          <w:sz w:val="22"/>
          <w:szCs w:val="22"/>
          <w:lang w:val="en-US"/>
        </w:rPr>
      </w:pPr>
      <w:del w:id="477" w:author="Georg Mayer" w:date="2020-05-13T11:06:00Z">
        <w:r w:rsidDel="00B74B90">
          <w:delText xml:space="preserve">5.3.2 </w:delText>
        </w:r>
        <w:r w:rsidDel="00B74B90">
          <w:rPr>
            <w:rFonts w:asciiTheme="minorHAnsi" w:eastAsiaTheme="minorEastAsia" w:hAnsiTheme="minorHAnsi" w:cstheme="minorBidi"/>
            <w:sz w:val="22"/>
            <w:szCs w:val="22"/>
            <w:lang w:val="en-US"/>
          </w:rPr>
          <w:tab/>
        </w:r>
        <w:r w:rsidDel="00B74B90">
          <w:delText>Proposal ‘Delegate pays to play’</w:delText>
        </w:r>
        <w:r w:rsidDel="00B74B90">
          <w:tab/>
          <w:delText>18</w:delText>
        </w:r>
      </w:del>
    </w:p>
    <w:p w:rsidR="008870A5" w:rsidDel="00B74B90" w:rsidRDefault="008870A5">
      <w:pPr>
        <w:pStyle w:val="TOC3"/>
        <w:rPr>
          <w:del w:id="478" w:author="Georg Mayer" w:date="2020-05-13T11:06:00Z"/>
          <w:rFonts w:asciiTheme="minorHAnsi" w:eastAsiaTheme="minorEastAsia" w:hAnsiTheme="minorHAnsi" w:cstheme="minorBidi"/>
          <w:sz w:val="22"/>
          <w:szCs w:val="22"/>
          <w:lang w:val="en-US"/>
        </w:rPr>
      </w:pPr>
      <w:del w:id="479" w:author="Georg Mayer" w:date="2020-05-13T11:06:00Z">
        <w:r w:rsidDel="00B74B90">
          <w:delText>5.3.3</w:delText>
        </w:r>
        <w:r w:rsidDel="00B74B90">
          <w:rPr>
            <w:rFonts w:asciiTheme="minorHAnsi" w:eastAsiaTheme="minorEastAsia" w:hAnsiTheme="minorHAnsi" w:cstheme="minorBidi"/>
            <w:sz w:val="22"/>
            <w:szCs w:val="22"/>
            <w:lang w:val="en-US"/>
          </w:rPr>
          <w:tab/>
        </w:r>
        <w:r w:rsidDel="00B74B90">
          <w:delText>Proposal ‘Extension of current funding model’</w:delText>
        </w:r>
        <w:r w:rsidDel="00B74B90">
          <w:tab/>
          <w:delText>19</w:delText>
        </w:r>
      </w:del>
    </w:p>
    <w:p w:rsidR="008870A5" w:rsidDel="00B74B90" w:rsidRDefault="008870A5">
      <w:pPr>
        <w:pStyle w:val="TOC3"/>
        <w:rPr>
          <w:del w:id="480" w:author="Georg Mayer" w:date="2020-05-13T11:06:00Z"/>
          <w:rFonts w:asciiTheme="minorHAnsi" w:eastAsiaTheme="minorEastAsia" w:hAnsiTheme="minorHAnsi" w:cstheme="minorBidi"/>
          <w:sz w:val="22"/>
          <w:szCs w:val="22"/>
          <w:lang w:val="en-US"/>
        </w:rPr>
      </w:pPr>
      <w:del w:id="481" w:author="Georg Mayer" w:date="2020-05-13T11:06:00Z">
        <w:r w:rsidDel="00B74B90">
          <w:delText xml:space="preserve">5.3.x </w:delText>
        </w:r>
        <w:r w:rsidDel="00B74B90">
          <w:rPr>
            <w:rFonts w:asciiTheme="minorHAnsi" w:eastAsiaTheme="minorEastAsia" w:hAnsiTheme="minorHAnsi" w:cstheme="minorBidi"/>
            <w:sz w:val="22"/>
            <w:szCs w:val="22"/>
            <w:lang w:val="en-US"/>
          </w:rPr>
          <w:tab/>
        </w:r>
        <w:r w:rsidDel="00B74B90">
          <w:delText>Proposal ‘xxx’</w:delText>
        </w:r>
        <w:r w:rsidDel="00B74B90">
          <w:tab/>
          <w:delText>19</w:delText>
        </w:r>
      </w:del>
    </w:p>
    <w:p w:rsidR="008870A5" w:rsidDel="00B74B90" w:rsidRDefault="008870A5">
      <w:pPr>
        <w:pStyle w:val="TOC2"/>
        <w:rPr>
          <w:del w:id="482" w:author="Georg Mayer" w:date="2020-05-13T11:06:00Z"/>
          <w:rFonts w:asciiTheme="minorHAnsi" w:eastAsiaTheme="minorEastAsia" w:hAnsiTheme="minorHAnsi" w:cstheme="minorBidi"/>
          <w:sz w:val="22"/>
          <w:szCs w:val="22"/>
          <w:lang w:val="en-US"/>
        </w:rPr>
      </w:pPr>
      <w:del w:id="483" w:author="Georg Mayer" w:date="2020-05-13T11:06:00Z">
        <w:r w:rsidDel="00B74B90">
          <w:delText>5.4</w:delText>
        </w:r>
        <w:r w:rsidDel="00B74B90">
          <w:rPr>
            <w:rFonts w:asciiTheme="minorHAnsi" w:eastAsiaTheme="minorEastAsia" w:hAnsiTheme="minorHAnsi" w:cstheme="minorBidi"/>
            <w:sz w:val="22"/>
            <w:szCs w:val="22"/>
            <w:lang w:val="en-US"/>
          </w:rPr>
          <w:tab/>
        </w:r>
        <w:r w:rsidDel="00B74B90">
          <w:delText>Proposals for 3GPP Meetings Decision Making</w:delText>
        </w:r>
        <w:r w:rsidDel="00B74B90">
          <w:tab/>
          <w:delText>19</w:delText>
        </w:r>
      </w:del>
    </w:p>
    <w:p w:rsidR="008870A5" w:rsidDel="00B74B90" w:rsidRDefault="008870A5">
      <w:pPr>
        <w:pStyle w:val="TOC3"/>
        <w:rPr>
          <w:del w:id="484" w:author="Georg Mayer" w:date="2020-05-13T11:06:00Z"/>
          <w:rFonts w:asciiTheme="minorHAnsi" w:eastAsiaTheme="minorEastAsia" w:hAnsiTheme="minorHAnsi" w:cstheme="minorBidi"/>
          <w:sz w:val="22"/>
          <w:szCs w:val="22"/>
          <w:lang w:val="en-US"/>
        </w:rPr>
      </w:pPr>
      <w:del w:id="485" w:author="Georg Mayer" w:date="2020-05-13T11:06:00Z">
        <w:r w:rsidDel="00B74B90">
          <w:delText>5.4.0</w:delText>
        </w:r>
        <w:r w:rsidDel="00B74B90">
          <w:rPr>
            <w:rFonts w:asciiTheme="minorHAnsi" w:eastAsiaTheme="minorEastAsia" w:hAnsiTheme="minorHAnsi" w:cstheme="minorBidi"/>
            <w:sz w:val="22"/>
            <w:szCs w:val="22"/>
            <w:lang w:val="en-US"/>
          </w:rPr>
          <w:tab/>
        </w:r>
        <w:r w:rsidDel="00B74B90">
          <w:delText>Description of the current decision making model</w:delText>
        </w:r>
        <w:r w:rsidDel="00B74B90">
          <w:tab/>
          <w:delText>19</w:delText>
        </w:r>
      </w:del>
    </w:p>
    <w:p w:rsidR="008870A5" w:rsidDel="00B74B90" w:rsidRDefault="008870A5">
      <w:pPr>
        <w:pStyle w:val="TOC3"/>
        <w:rPr>
          <w:del w:id="486" w:author="Georg Mayer" w:date="2020-05-13T11:06:00Z"/>
          <w:rFonts w:asciiTheme="minorHAnsi" w:eastAsiaTheme="minorEastAsia" w:hAnsiTheme="minorHAnsi" w:cstheme="minorBidi"/>
          <w:sz w:val="22"/>
          <w:szCs w:val="22"/>
          <w:lang w:val="en-US"/>
        </w:rPr>
      </w:pPr>
      <w:del w:id="487" w:author="Georg Mayer" w:date="2020-05-13T11:06:00Z">
        <w:r w:rsidDel="00B74B90">
          <w:delText>5.4.1</w:delText>
        </w:r>
        <w:r w:rsidDel="00B74B90">
          <w:rPr>
            <w:rFonts w:asciiTheme="minorHAnsi" w:eastAsiaTheme="minorEastAsia" w:hAnsiTheme="minorHAnsi" w:cstheme="minorBidi"/>
            <w:sz w:val="22"/>
            <w:szCs w:val="22"/>
            <w:lang w:val="en-US"/>
          </w:rPr>
          <w:tab/>
        </w:r>
        <w:r w:rsidDel="00B74B90">
          <w:delText>Proposal for 3GPP Decision Making – Balance Criteria</w:delText>
        </w:r>
        <w:r w:rsidDel="00B74B90">
          <w:tab/>
          <w:delText>19</w:delText>
        </w:r>
      </w:del>
    </w:p>
    <w:p w:rsidR="008870A5" w:rsidDel="00B74B90" w:rsidRDefault="008870A5">
      <w:pPr>
        <w:pStyle w:val="TOC4"/>
        <w:rPr>
          <w:del w:id="488" w:author="Georg Mayer" w:date="2020-05-13T11:06:00Z"/>
          <w:rFonts w:asciiTheme="minorHAnsi" w:eastAsiaTheme="minorEastAsia" w:hAnsiTheme="minorHAnsi" w:cstheme="minorBidi"/>
          <w:sz w:val="22"/>
          <w:szCs w:val="22"/>
          <w:lang w:val="en-US"/>
        </w:rPr>
      </w:pPr>
      <w:del w:id="489" w:author="Georg Mayer" w:date="2020-05-13T11:06:00Z">
        <w:r w:rsidDel="00B74B90">
          <w:delText>5.4.1.1</w:delText>
        </w:r>
        <w:r w:rsidDel="00B74B90">
          <w:rPr>
            <w:rFonts w:asciiTheme="minorHAnsi" w:eastAsiaTheme="minorEastAsia" w:hAnsiTheme="minorHAnsi" w:cstheme="minorBidi"/>
            <w:sz w:val="22"/>
            <w:szCs w:val="22"/>
            <w:lang w:val="en-US"/>
          </w:rPr>
          <w:tab/>
        </w:r>
        <w:r w:rsidDel="00B74B90">
          <w:delText>Proposal for Balance Criteria: Rotation by XXX</w:delText>
        </w:r>
        <w:r w:rsidDel="00B74B90">
          <w:tab/>
          <w:delText>19</w:delText>
        </w:r>
      </w:del>
    </w:p>
    <w:p w:rsidR="008870A5" w:rsidDel="00B74B90" w:rsidRDefault="008870A5">
      <w:pPr>
        <w:pStyle w:val="TOC3"/>
        <w:rPr>
          <w:del w:id="490" w:author="Georg Mayer" w:date="2020-05-13T11:06:00Z"/>
          <w:rFonts w:asciiTheme="minorHAnsi" w:eastAsiaTheme="minorEastAsia" w:hAnsiTheme="minorHAnsi" w:cstheme="minorBidi"/>
          <w:sz w:val="22"/>
          <w:szCs w:val="22"/>
          <w:lang w:val="en-US"/>
        </w:rPr>
      </w:pPr>
      <w:del w:id="491" w:author="Georg Mayer" w:date="2020-05-13T11:06:00Z">
        <w:r w:rsidDel="00B74B90">
          <w:delText>5.4.2</w:delText>
        </w:r>
        <w:r w:rsidDel="00B74B90">
          <w:rPr>
            <w:rFonts w:asciiTheme="minorHAnsi" w:eastAsiaTheme="minorEastAsia" w:hAnsiTheme="minorHAnsi" w:cstheme="minorBidi"/>
            <w:sz w:val="22"/>
            <w:szCs w:val="22"/>
            <w:lang w:val="en-US"/>
          </w:rPr>
          <w:tab/>
        </w:r>
        <w:r w:rsidDel="00B74B90">
          <w:delText>Proposals for 3GPP Decision Making – Process Criteria</w:delText>
        </w:r>
        <w:r w:rsidDel="00B74B90">
          <w:tab/>
          <w:delText>19</w:delText>
        </w:r>
      </w:del>
    </w:p>
    <w:p w:rsidR="008870A5" w:rsidDel="00B74B90" w:rsidRDefault="008870A5">
      <w:pPr>
        <w:pStyle w:val="TOC4"/>
        <w:rPr>
          <w:del w:id="492" w:author="Georg Mayer" w:date="2020-05-13T11:06:00Z"/>
          <w:rFonts w:asciiTheme="minorHAnsi" w:eastAsiaTheme="minorEastAsia" w:hAnsiTheme="minorHAnsi" w:cstheme="minorBidi"/>
          <w:sz w:val="22"/>
          <w:szCs w:val="22"/>
          <w:lang w:val="en-US"/>
        </w:rPr>
      </w:pPr>
      <w:del w:id="493" w:author="Georg Mayer" w:date="2020-05-13T11:06:00Z">
        <w:r w:rsidDel="00B74B90">
          <w:delText>5.4.2.1</w:delText>
        </w:r>
        <w:r w:rsidDel="00B74B90">
          <w:rPr>
            <w:rFonts w:asciiTheme="minorHAnsi" w:eastAsiaTheme="minorEastAsia" w:hAnsiTheme="minorHAnsi" w:cstheme="minorBidi"/>
            <w:sz w:val="22"/>
            <w:szCs w:val="22"/>
            <w:lang w:val="en-US"/>
          </w:rPr>
          <w:tab/>
        </w:r>
        <w:r w:rsidDel="00B74B90">
          <w:delText>Proposal for Process Criteria: Friends Organizations</w:delText>
        </w:r>
        <w:r w:rsidDel="00B74B90">
          <w:tab/>
          <w:delText>19</w:delText>
        </w:r>
      </w:del>
    </w:p>
    <w:p w:rsidR="008870A5" w:rsidDel="00B74B90" w:rsidRDefault="008870A5">
      <w:pPr>
        <w:pStyle w:val="TOC4"/>
        <w:rPr>
          <w:del w:id="494" w:author="Georg Mayer" w:date="2020-05-13T11:06:00Z"/>
          <w:rFonts w:asciiTheme="minorHAnsi" w:eastAsiaTheme="minorEastAsia" w:hAnsiTheme="minorHAnsi" w:cstheme="minorBidi"/>
          <w:sz w:val="22"/>
          <w:szCs w:val="22"/>
          <w:lang w:val="en-US"/>
        </w:rPr>
      </w:pPr>
      <w:del w:id="495" w:author="Georg Mayer" w:date="2020-05-13T11:06:00Z">
        <w:r w:rsidDel="00B74B90">
          <w:delText>5.4.2.2</w:delText>
        </w:r>
        <w:r w:rsidDel="00B74B90">
          <w:rPr>
            <w:rFonts w:asciiTheme="minorHAnsi" w:eastAsiaTheme="minorEastAsia" w:hAnsiTheme="minorHAnsi" w:cstheme="minorBidi"/>
            <w:sz w:val="22"/>
            <w:szCs w:val="22"/>
            <w:lang w:val="en-US"/>
          </w:rPr>
          <w:tab/>
        </w:r>
        <w:r w:rsidDel="00B74B90">
          <w:delText>Proposal for Process Criteria: XXX</w:delText>
        </w:r>
        <w:r w:rsidDel="00B74B90">
          <w:tab/>
          <w:delText>19</w:delText>
        </w:r>
      </w:del>
    </w:p>
    <w:p w:rsidR="008870A5" w:rsidDel="00B74B90" w:rsidRDefault="008870A5">
      <w:pPr>
        <w:pStyle w:val="TOC3"/>
        <w:rPr>
          <w:del w:id="496" w:author="Georg Mayer" w:date="2020-05-13T11:06:00Z"/>
          <w:rFonts w:asciiTheme="minorHAnsi" w:eastAsiaTheme="minorEastAsia" w:hAnsiTheme="minorHAnsi" w:cstheme="minorBidi"/>
          <w:sz w:val="22"/>
          <w:szCs w:val="22"/>
          <w:lang w:val="en-US"/>
        </w:rPr>
      </w:pPr>
      <w:del w:id="497" w:author="Georg Mayer" w:date="2020-05-13T11:06:00Z">
        <w:r w:rsidDel="00B74B90">
          <w:delText>5.4.3</w:delText>
        </w:r>
        <w:r w:rsidDel="00B74B90">
          <w:rPr>
            <w:rFonts w:asciiTheme="minorHAnsi" w:eastAsiaTheme="minorEastAsia" w:hAnsiTheme="minorHAnsi" w:cstheme="minorBidi"/>
            <w:sz w:val="22"/>
            <w:szCs w:val="22"/>
            <w:lang w:val="en-US"/>
          </w:rPr>
          <w:tab/>
        </w:r>
        <w:r w:rsidDel="00B74B90">
          <w:delText>Proposals for 3GPP Decision Making – Accessibility Criteria</w:delText>
        </w:r>
        <w:r w:rsidDel="00B74B90">
          <w:tab/>
          <w:delText>20</w:delText>
        </w:r>
      </w:del>
    </w:p>
    <w:p w:rsidR="008870A5" w:rsidDel="00B74B90" w:rsidRDefault="008870A5">
      <w:pPr>
        <w:pStyle w:val="TOC4"/>
        <w:rPr>
          <w:del w:id="498" w:author="Georg Mayer" w:date="2020-05-13T11:06:00Z"/>
          <w:rFonts w:asciiTheme="minorHAnsi" w:eastAsiaTheme="minorEastAsia" w:hAnsiTheme="minorHAnsi" w:cstheme="minorBidi"/>
          <w:sz w:val="22"/>
          <w:szCs w:val="22"/>
          <w:lang w:val="en-US"/>
        </w:rPr>
      </w:pPr>
      <w:del w:id="499" w:author="Georg Mayer" w:date="2020-05-13T11:06:00Z">
        <w:r w:rsidDel="00B74B90">
          <w:delText>5.4.3.1</w:delText>
        </w:r>
        <w:r w:rsidDel="00B74B90">
          <w:rPr>
            <w:rFonts w:asciiTheme="minorHAnsi" w:eastAsiaTheme="minorEastAsia" w:hAnsiTheme="minorHAnsi" w:cstheme="minorBidi"/>
            <w:sz w:val="22"/>
            <w:szCs w:val="22"/>
            <w:lang w:val="en-US"/>
          </w:rPr>
          <w:tab/>
        </w:r>
        <w:r w:rsidDel="00B74B90">
          <w:delText>Proposal for Accessibility</w:delText>
        </w:r>
        <w:r w:rsidRPr="00072199" w:rsidDel="00B74B90">
          <w:rPr>
            <w:lang w:val="en-US"/>
          </w:rPr>
          <w:delText xml:space="preserve"> Criteria</w:delText>
        </w:r>
        <w:r w:rsidDel="00B74B90">
          <w:delText>: Meetings per Country and Year</w:delText>
        </w:r>
        <w:r w:rsidDel="00B74B90">
          <w:tab/>
          <w:delText>20</w:delText>
        </w:r>
      </w:del>
    </w:p>
    <w:p w:rsidR="008870A5" w:rsidDel="00B74B90" w:rsidRDefault="008870A5">
      <w:pPr>
        <w:pStyle w:val="TOC3"/>
        <w:rPr>
          <w:del w:id="500" w:author="Georg Mayer" w:date="2020-05-13T11:06:00Z"/>
          <w:rFonts w:asciiTheme="minorHAnsi" w:eastAsiaTheme="minorEastAsia" w:hAnsiTheme="minorHAnsi" w:cstheme="minorBidi"/>
          <w:sz w:val="22"/>
          <w:szCs w:val="22"/>
          <w:lang w:val="en-US"/>
        </w:rPr>
      </w:pPr>
      <w:del w:id="501" w:author="Georg Mayer" w:date="2020-05-13T11:06:00Z">
        <w:r w:rsidDel="00B74B90">
          <w:delText>5.4.4</w:delText>
        </w:r>
        <w:r w:rsidDel="00B74B90">
          <w:rPr>
            <w:rFonts w:asciiTheme="minorHAnsi" w:eastAsiaTheme="minorEastAsia" w:hAnsiTheme="minorHAnsi" w:cstheme="minorBidi"/>
            <w:sz w:val="22"/>
            <w:szCs w:val="22"/>
            <w:lang w:val="en-US"/>
          </w:rPr>
          <w:tab/>
        </w:r>
        <w:r w:rsidDel="00B74B90">
          <w:delText>Proposal for Delegate Voting on General Location</w:delText>
        </w:r>
        <w:r w:rsidDel="00B74B90">
          <w:tab/>
          <w:delText>20</w:delText>
        </w:r>
      </w:del>
    </w:p>
    <w:p w:rsidR="008870A5" w:rsidDel="00B74B90" w:rsidRDefault="008870A5">
      <w:pPr>
        <w:pStyle w:val="TOC3"/>
        <w:rPr>
          <w:del w:id="502" w:author="Georg Mayer" w:date="2020-05-13T11:06:00Z"/>
          <w:rFonts w:asciiTheme="minorHAnsi" w:eastAsiaTheme="minorEastAsia" w:hAnsiTheme="minorHAnsi" w:cstheme="minorBidi"/>
          <w:sz w:val="22"/>
          <w:szCs w:val="22"/>
          <w:lang w:val="en-US"/>
        </w:rPr>
      </w:pPr>
      <w:del w:id="503" w:author="Georg Mayer" w:date="2020-05-13T11:06:00Z">
        <w:r w:rsidDel="00B74B90">
          <w:delText>5.4.5</w:delText>
        </w:r>
        <w:r w:rsidDel="00B74B90">
          <w:rPr>
            <w:rFonts w:asciiTheme="minorHAnsi" w:eastAsiaTheme="minorEastAsia" w:hAnsiTheme="minorHAnsi" w:cstheme="minorBidi"/>
            <w:sz w:val="22"/>
            <w:szCs w:val="22"/>
            <w:lang w:val="en-US"/>
          </w:rPr>
          <w:tab/>
        </w:r>
        <w:r w:rsidDel="00B74B90">
          <w:delText>Proposal for Country Minimum Criteria</w:delText>
        </w:r>
        <w:r w:rsidDel="00B74B90">
          <w:tab/>
          <w:delText>21</w:delText>
        </w:r>
      </w:del>
    </w:p>
    <w:p w:rsidR="008870A5" w:rsidDel="00B74B90" w:rsidRDefault="008870A5">
      <w:pPr>
        <w:pStyle w:val="TOC3"/>
        <w:rPr>
          <w:del w:id="504" w:author="Georg Mayer" w:date="2020-05-13T11:06:00Z"/>
          <w:rFonts w:asciiTheme="minorHAnsi" w:eastAsiaTheme="minorEastAsia" w:hAnsiTheme="minorHAnsi" w:cstheme="minorBidi"/>
          <w:sz w:val="22"/>
          <w:szCs w:val="22"/>
          <w:lang w:val="en-US"/>
        </w:rPr>
      </w:pPr>
      <w:del w:id="505" w:author="Georg Mayer" w:date="2020-05-13T11:06:00Z">
        <w:r w:rsidDel="00B74B90">
          <w:delText>5.4.6</w:delText>
        </w:r>
        <w:r w:rsidDel="00B74B90">
          <w:rPr>
            <w:rFonts w:asciiTheme="minorHAnsi" w:eastAsiaTheme="minorEastAsia" w:hAnsiTheme="minorHAnsi" w:cstheme="minorBidi"/>
            <w:sz w:val="22"/>
            <w:szCs w:val="22"/>
            <w:lang w:val="en-US"/>
          </w:rPr>
          <w:tab/>
        </w:r>
        <w:r w:rsidDel="00B74B90">
          <w:delText>Proposal for Distributed Decision Making</w:delText>
        </w:r>
        <w:r w:rsidDel="00B74B90">
          <w:tab/>
          <w:delText>21</w:delText>
        </w:r>
      </w:del>
    </w:p>
    <w:p w:rsidR="008870A5" w:rsidDel="00B74B90" w:rsidRDefault="008870A5">
      <w:pPr>
        <w:pStyle w:val="TOC3"/>
        <w:rPr>
          <w:del w:id="506" w:author="Georg Mayer" w:date="2020-05-13T11:06:00Z"/>
          <w:rFonts w:asciiTheme="minorHAnsi" w:eastAsiaTheme="minorEastAsia" w:hAnsiTheme="minorHAnsi" w:cstheme="minorBidi"/>
          <w:sz w:val="22"/>
          <w:szCs w:val="22"/>
          <w:lang w:val="en-US"/>
        </w:rPr>
      </w:pPr>
      <w:del w:id="507" w:author="Georg Mayer" w:date="2020-05-13T11:06:00Z">
        <w:r w:rsidDel="00B74B90">
          <w:delText>5.4.7</w:delText>
        </w:r>
        <w:r w:rsidDel="00B74B90">
          <w:rPr>
            <w:rFonts w:asciiTheme="minorHAnsi" w:eastAsiaTheme="minorEastAsia" w:hAnsiTheme="minorHAnsi" w:cstheme="minorBidi"/>
            <w:sz w:val="22"/>
            <w:szCs w:val="22"/>
            <w:lang w:val="en-US"/>
          </w:rPr>
          <w:tab/>
        </w:r>
        <w:r w:rsidDel="00B74B90">
          <w:delText>Proposal for Meetings at Exploratory Locations</w:delText>
        </w:r>
        <w:r w:rsidDel="00B74B90">
          <w:tab/>
          <w:delText>21</w:delText>
        </w:r>
      </w:del>
    </w:p>
    <w:p w:rsidR="008870A5" w:rsidDel="00B74B90" w:rsidRDefault="008870A5">
      <w:pPr>
        <w:pStyle w:val="TOC3"/>
        <w:rPr>
          <w:del w:id="508" w:author="Georg Mayer" w:date="2020-05-13T11:06:00Z"/>
          <w:rFonts w:asciiTheme="minorHAnsi" w:eastAsiaTheme="minorEastAsia" w:hAnsiTheme="minorHAnsi" w:cstheme="minorBidi"/>
          <w:sz w:val="22"/>
          <w:szCs w:val="22"/>
          <w:lang w:val="en-US"/>
        </w:rPr>
      </w:pPr>
      <w:del w:id="509" w:author="Georg Mayer" w:date="2020-05-13T11:06:00Z">
        <w:r w:rsidDel="00B74B90">
          <w:delText>5.4.8</w:delText>
        </w:r>
        <w:r w:rsidDel="00B74B90">
          <w:rPr>
            <w:rFonts w:asciiTheme="minorHAnsi" w:eastAsiaTheme="minorEastAsia" w:hAnsiTheme="minorHAnsi" w:cstheme="minorBidi"/>
            <w:sz w:val="22"/>
            <w:szCs w:val="22"/>
            <w:lang w:val="en-US"/>
          </w:rPr>
          <w:tab/>
        </w:r>
        <w:r w:rsidDel="00B74B90">
          <w:delText>Company Hosted Meetings</w:delText>
        </w:r>
        <w:r w:rsidDel="00B74B90">
          <w:tab/>
          <w:delText>21</w:delText>
        </w:r>
      </w:del>
    </w:p>
    <w:p w:rsidR="008870A5" w:rsidDel="00B74B90" w:rsidRDefault="008870A5">
      <w:pPr>
        <w:pStyle w:val="TOC2"/>
        <w:rPr>
          <w:del w:id="510" w:author="Georg Mayer" w:date="2020-05-13T11:06:00Z"/>
          <w:rFonts w:asciiTheme="minorHAnsi" w:eastAsiaTheme="minorEastAsia" w:hAnsiTheme="minorHAnsi" w:cstheme="minorBidi"/>
          <w:sz w:val="22"/>
          <w:szCs w:val="22"/>
          <w:lang w:val="en-US"/>
        </w:rPr>
      </w:pPr>
      <w:del w:id="511" w:author="Georg Mayer" w:date="2020-05-13T11:06:00Z">
        <w:r w:rsidDel="00B74B90">
          <w:delText>5.5</w:delText>
        </w:r>
        <w:r w:rsidDel="00B74B90">
          <w:rPr>
            <w:rFonts w:asciiTheme="minorHAnsi" w:eastAsiaTheme="minorEastAsia" w:hAnsiTheme="minorHAnsi" w:cstheme="minorBidi"/>
            <w:sz w:val="22"/>
            <w:szCs w:val="22"/>
            <w:lang w:val="en-US"/>
          </w:rPr>
          <w:tab/>
        </w:r>
        <w:r w:rsidDel="00B74B90">
          <w:delText>Proposals for a 3GPP Meeting Trial</w:delText>
        </w:r>
        <w:r w:rsidDel="00B74B90">
          <w:tab/>
          <w:delText>21</w:delText>
        </w:r>
      </w:del>
    </w:p>
    <w:p w:rsidR="008870A5" w:rsidDel="00B74B90" w:rsidRDefault="008870A5">
      <w:pPr>
        <w:pStyle w:val="TOC3"/>
        <w:rPr>
          <w:del w:id="512" w:author="Georg Mayer" w:date="2020-05-13T11:06:00Z"/>
          <w:rFonts w:asciiTheme="minorHAnsi" w:eastAsiaTheme="minorEastAsia" w:hAnsiTheme="minorHAnsi" w:cstheme="minorBidi"/>
          <w:sz w:val="22"/>
          <w:szCs w:val="22"/>
          <w:lang w:val="en-US"/>
        </w:rPr>
      </w:pPr>
      <w:del w:id="513" w:author="Georg Mayer" w:date="2020-05-13T11:06:00Z">
        <w:r w:rsidDel="00B74B90">
          <w:delText>5.5.1</w:delText>
        </w:r>
        <w:r w:rsidDel="00B74B90">
          <w:rPr>
            <w:rFonts w:asciiTheme="minorHAnsi" w:eastAsiaTheme="minorEastAsia" w:hAnsiTheme="minorHAnsi" w:cstheme="minorBidi"/>
            <w:sz w:val="22"/>
            <w:szCs w:val="22"/>
            <w:lang w:val="en-US"/>
          </w:rPr>
          <w:tab/>
        </w:r>
        <w:r w:rsidDel="00B74B90">
          <w:delText>Proposal for No Trial</w:delText>
        </w:r>
        <w:r w:rsidDel="00B74B90">
          <w:tab/>
          <w:delText>21</w:delText>
        </w:r>
      </w:del>
    </w:p>
    <w:p w:rsidR="008870A5" w:rsidDel="00B74B90" w:rsidRDefault="008870A5">
      <w:pPr>
        <w:pStyle w:val="TOC3"/>
        <w:rPr>
          <w:del w:id="514" w:author="Georg Mayer" w:date="2020-05-13T11:06:00Z"/>
          <w:rFonts w:asciiTheme="minorHAnsi" w:eastAsiaTheme="minorEastAsia" w:hAnsiTheme="minorHAnsi" w:cstheme="minorBidi"/>
          <w:sz w:val="22"/>
          <w:szCs w:val="22"/>
          <w:lang w:val="en-US"/>
        </w:rPr>
      </w:pPr>
      <w:del w:id="515" w:author="Georg Mayer" w:date="2020-05-13T11:06:00Z">
        <w:r w:rsidDel="00B74B90">
          <w:delText>5.5.2</w:delText>
        </w:r>
        <w:r w:rsidDel="00B74B90">
          <w:rPr>
            <w:rFonts w:asciiTheme="minorHAnsi" w:eastAsiaTheme="minorEastAsia" w:hAnsiTheme="minorHAnsi" w:cstheme="minorBidi"/>
            <w:sz w:val="22"/>
            <w:szCs w:val="22"/>
            <w:lang w:val="en-US"/>
          </w:rPr>
          <w:tab/>
        </w:r>
        <w:r w:rsidDel="00B74B90">
          <w:delText>Proposed for Trial Tx</w:delText>
        </w:r>
        <w:r w:rsidDel="00B74B90">
          <w:tab/>
          <w:delText>21</w:delText>
        </w:r>
      </w:del>
    </w:p>
    <w:p w:rsidR="008870A5" w:rsidDel="00B74B90" w:rsidRDefault="008870A5">
      <w:pPr>
        <w:pStyle w:val="TOC1"/>
        <w:rPr>
          <w:del w:id="516" w:author="Georg Mayer" w:date="2020-05-13T11:06:00Z"/>
          <w:rFonts w:asciiTheme="minorHAnsi" w:eastAsiaTheme="minorEastAsia" w:hAnsiTheme="minorHAnsi" w:cstheme="minorBidi"/>
          <w:szCs w:val="22"/>
          <w:lang w:val="en-US"/>
        </w:rPr>
      </w:pPr>
      <w:del w:id="517" w:author="Georg Mayer" w:date="2020-05-13T11:06:00Z">
        <w:r w:rsidDel="00B74B90">
          <w:delText>6</w:delText>
        </w:r>
        <w:r w:rsidDel="00B74B90">
          <w:rPr>
            <w:rFonts w:asciiTheme="minorHAnsi" w:eastAsiaTheme="minorEastAsia" w:hAnsiTheme="minorHAnsi" w:cstheme="minorBidi"/>
            <w:szCs w:val="22"/>
            <w:lang w:val="en-US"/>
          </w:rPr>
          <w:tab/>
        </w:r>
        <w:r w:rsidDel="00B74B90">
          <w:delText>Evaluation</w:delText>
        </w:r>
        <w:r w:rsidDel="00B74B90">
          <w:tab/>
          <w:delText>21</w:delText>
        </w:r>
      </w:del>
    </w:p>
    <w:p w:rsidR="008870A5" w:rsidDel="00B74B90" w:rsidRDefault="008870A5">
      <w:pPr>
        <w:pStyle w:val="TOC2"/>
        <w:rPr>
          <w:del w:id="518" w:author="Georg Mayer" w:date="2020-05-13T11:06:00Z"/>
          <w:rFonts w:asciiTheme="minorHAnsi" w:eastAsiaTheme="minorEastAsia" w:hAnsiTheme="minorHAnsi" w:cstheme="minorBidi"/>
          <w:sz w:val="22"/>
          <w:szCs w:val="22"/>
          <w:lang w:val="en-US"/>
        </w:rPr>
      </w:pPr>
      <w:del w:id="519" w:author="Georg Mayer" w:date="2020-05-13T11:06:00Z">
        <w:r w:rsidDel="00B74B90">
          <w:delText>6.1</w:delText>
        </w:r>
        <w:r w:rsidDel="00B74B90">
          <w:rPr>
            <w:rFonts w:asciiTheme="minorHAnsi" w:eastAsiaTheme="minorEastAsia" w:hAnsiTheme="minorHAnsi" w:cstheme="minorBidi"/>
            <w:sz w:val="22"/>
            <w:szCs w:val="22"/>
            <w:lang w:val="en-US"/>
          </w:rPr>
          <w:tab/>
        </w:r>
        <w:r w:rsidDel="00B74B90">
          <w:delText>Introduction</w:delText>
        </w:r>
        <w:r w:rsidDel="00B74B90">
          <w:tab/>
          <w:delText>21</w:delText>
        </w:r>
      </w:del>
    </w:p>
    <w:p w:rsidR="008870A5" w:rsidDel="00B74B90" w:rsidRDefault="008870A5">
      <w:pPr>
        <w:pStyle w:val="TOC2"/>
        <w:rPr>
          <w:del w:id="520" w:author="Georg Mayer" w:date="2020-05-13T11:06:00Z"/>
          <w:rFonts w:asciiTheme="minorHAnsi" w:eastAsiaTheme="minorEastAsia" w:hAnsiTheme="minorHAnsi" w:cstheme="minorBidi"/>
          <w:sz w:val="22"/>
          <w:szCs w:val="22"/>
          <w:lang w:val="en-US"/>
        </w:rPr>
      </w:pPr>
      <w:del w:id="521" w:author="Georg Mayer" w:date="2020-05-13T11:06:00Z">
        <w:r w:rsidDel="00B74B90">
          <w:delText>6.2</w:delText>
        </w:r>
        <w:r w:rsidDel="00B74B90">
          <w:rPr>
            <w:rFonts w:asciiTheme="minorHAnsi" w:eastAsiaTheme="minorEastAsia" w:hAnsiTheme="minorHAnsi" w:cstheme="minorBidi"/>
            <w:sz w:val="22"/>
            <w:szCs w:val="22"/>
            <w:lang w:val="en-US"/>
          </w:rPr>
          <w:tab/>
        </w:r>
        <w:r w:rsidDel="00B74B90">
          <w:delText>Evaluation of 3GPP Meetings Service Level Proposals</w:delText>
        </w:r>
        <w:r w:rsidDel="00B74B90">
          <w:tab/>
          <w:delText>21</w:delText>
        </w:r>
      </w:del>
    </w:p>
    <w:p w:rsidR="008870A5" w:rsidDel="00B74B90" w:rsidRDefault="008870A5">
      <w:pPr>
        <w:pStyle w:val="TOC3"/>
        <w:rPr>
          <w:del w:id="522" w:author="Georg Mayer" w:date="2020-05-13T11:06:00Z"/>
          <w:rFonts w:asciiTheme="minorHAnsi" w:eastAsiaTheme="minorEastAsia" w:hAnsiTheme="minorHAnsi" w:cstheme="minorBidi"/>
          <w:sz w:val="22"/>
          <w:szCs w:val="22"/>
          <w:lang w:val="en-US"/>
        </w:rPr>
      </w:pPr>
      <w:del w:id="523" w:author="Georg Mayer" w:date="2020-05-13T11:06:00Z">
        <w:r w:rsidDel="00B74B90">
          <w:delText>6.2.1</w:delText>
        </w:r>
        <w:r w:rsidDel="00B74B90">
          <w:rPr>
            <w:rFonts w:asciiTheme="minorHAnsi" w:eastAsiaTheme="minorEastAsia" w:hAnsiTheme="minorHAnsi" w:cstheme="minorBidi"/>
            <w:sz w:val="22"/>
            <w:szCs w:val="22"/>
            <w:lang w:val="en-US"/>
          </w:rPr>
          <w:tab/>
        </w:r>
        <w:r w:rsidDel="00B74B90">
          <w:delText>Introduction</w:delText>
        </w:r>
        <w:r w:rsidDel="00B74B90">
          <w:tab/>
          <w:delText>21</w:delText>
        </w:r>
      </w:del>
    </w:p>
    <w:p w:rsidR="008870A5" w:rsidDel="00B74B90" w:rsidRDefault="008870A5">
      <w:pPr>
        <w:pStyle w:val="TOC3"/>
        <w:rPr>
          <w:del w:id="524" w:author="Georg Mayer" w:date="2020-05-13T11:06:00Z"/>
          <w:rFonts w:asciiTheme="minorHAnsi" w:eastAsiaTheme="minorEastAsia" w:hAnsiTheme="minorHAnsi" w:cstheme="minorBidi"/>
          <w:sz w:val="22"/>
          <w:szCs w:val="22"/>
          <w:lang w:val="en-US"/>
        </w:rPr>
      </w:pPr>
      <w:del w:id="525" w:author="Georg Mayer" w:date="2020-05-13T11:06:00Z">
        <w:r w:rsidDel="00B74B90">
          <w:delText>6.2.2</w:delText>
        </w:r>
        <w:r w:rsidDel="00B74B90">
          <w:rPr>
            <w:rFonts w:asciiTheme="minorHAnsi" w:eastAsiaTheme="minorEastAsia" w:hAnsiTheme="minorHAnsi" w:cstheme="minorBidi"/>
            <w:sz w:val="22"/>
            <w:szCs w:val="22"/>
            <w:lang w:val="en-US"/>
          </w:rPr>
          <w:tab/>
        </w:r>
        <w:r w:rsidDel="00B74B90">
          <w:delText>Evaluation of Proposals for the choice of the location/venue</w:delText>
        </w:r>
        <w:r w:rsidDel="00B74B90">
          <w:tab/>
          <w:delText>22</w:delText>
        </w:r>
      </w:del>
    </w:p>
    <w:p w:rsidR="008870A5" w:rsidDel="00B74B90" w:rsidRDefault="008870A5">
      <w:pPr>
        <w:pStyle w:val="TOC3"/>
        <w:rPr>
          <w:del w:id="526" w:author="Georg Mayer" w:date="2020-05-13T11:06:00Z"/>
          <w:rFonts w:asciiTheme="minorHAnsi" w:eastAsiaTheme="minorEastAsia" w:hAnsiTheme="minorHAnsi" w:cstheme="minorBidi"/>
          <w:sz w:val="22"/>
          <w:szCs w:val="22"/>
          <w:lang w:val="en-US"/>
        </w:rPr>
      </w:pPr>
      <w:del w:id="527" w:author="Georg Mayer" w:date="2020-05-13T11:06:00Z">
        <w:r w:rsidDel="00B74B90">
          <w:delText>6.2.3</w:delText>
        </w:r>
        <w:r w:rsidDel="00B74B90">
          <w:rPr>
            <w:rFonts w:asciiTheme="minorHAnsi" w:eastAsiaTheme="minorEastAsia" w:hAnsiTheme="minorHAnsi" w:cstheme="minorBidi"/>
            <w:sz w:val="22"/>
            <w:szCs w:val="22"/>
            <w:lang w:val="en-US"/>
          </w:rPr>
          <w:tab/>
        </w:r>
        <w:r w:rsidDel="00B74B90">
          <w:delText>Evaluation of Proposals for the hotel accommodation</w:delText>
        </w:r>
        <w:r w:rsidDel="00B74B90">
          <w:tab/>
          <w:delText>22</w:delText>
        </w:r>
      </w:del>
    </w:p>
    <w:p w:rsidR="008870A5" w:rsidDel="00B74B90" w:rsidRDefault="008870A5">
      <w:pPr>
        <w:pStyle w:val="TOC3"/>
        <w:rPr>
          <w:del w:id="528" w:author="Georg Mayer" w:date="2020-05-13T11:06:00Z"/>
          <w:rFonts w:asciiTheme="minorHAnsi" w:eastAsiaTheme="minorEastAsia" w:hAnsiTheme="minorHAnsi" w:cstheme="minorBidi"/>
          <w:sz w:val="22"/>
          <w:szCs w:val="22"/>
          <w:lang w:val="en-US"/>
        </w:rPr>
      </w:pPr>
      <w:del w:id="529" w:author="Georg Mayer" w:date="2020-05-13T11:06:00Z">
        <w:r w:rsidDel="00B74B90">
          <w:delText>6.2.4</w:delText>
        </w:r>
        <w:r w:rsidDel="00B74B90">
          <w:rPr>
            <w:rFonts w:asciiTheme="minorHAnsi" w:eastAsiaTheme="minorEastAsia" w:hAnsiTheme="minorHAnsi" w:cstheme="minorBidi"/>
            <w:sz w:val="22"/>
            <w:szCs w:val="22"/>
            <w:lang w:val="en-US"/>
          </w:rPr>
          <w:tab/>
        </w:r>
        <w:r w:rsidDel="00B74B90">
          <w:delText>Evaluation of Proposals for the Meeting room facilities</w:delText>
        </w:r>
        <w:r w:rsidDel="00B74B90">
          <w:tab/>
          <w:delText>22</w:delText>
        </w:r>
      </w:del>
    </w:p>
    <w:p w:rsidR="008870A5" w:rsidDel="00B74B90" w:rsidRDefault="008870A5">
      <w:pPr>
        <w:pStyle w:val="TOC3"/>
        <w:rPr>
          <w:del w:id="530" w:author="Georg Mayer" w:date="2020-05-13T11:06:00Z"/>
          <w:rFonts w:asciiTheme="minorHAnsi" w:eastAsiaTheme="minorEastAsia" w:hAnsiTheme="minorHAnsi" w:cstheme="minorBidi"/>
          <w:sz w:val="22"/>
          <w:szCs w:val="22"/>
          <w:lang w:val="en-US"/>
        </w:rPr>
      </w:pPr>
      <w:del w:id="531" w:author="Georg Mayer" w:date="2020-05-13T11:06:00Z">
        <w:r w:rsidDel="00B74B90">
          <w:delText>6.2.5</w:delText>
        </w:r>
        <w:r w:rsidDel="00B74B90">
          <w:rPr>
            <w:rFonts w:asciiTheme="minorHAnsi" w:eastAsiaTheme="minorEastAsia" w:hAnsiTheme="minorHAnsi" w:cstheme="minorBidi"/>
            <w:sz w:val="22"/>
            <w:szCs w:val="22"/>
            <w:lang w:val="en-US"/>
          </w:rPr>
          <w:tab/>
        </w:r>
        <w:r w:rsidDel="00B74B90">
          <w:delText>Evaluation of Proposals for the IT facilities</w:delText>
        </w:r>
        <w:r w:rsidDel="00B74B90">
          <w:tab/>
          <w:delText>22</w:delText>
        </w:r>
      </w:del>
    </w:p>
    <w:p w:rsidR="008870A5" w:rsidDel="00B74B90" w:rsidRDefault="008870A5">
      <w:pPr>
        <w:pStyle w:val="TOC3"/>
        <w:rPr>
          <w:del w:id="532" w:author="Georg Mayer" w:date="2020-05-13T11:06:00Z"/>
          <w:rFonts w:asciiTheme="minorHAnsi" w:eastAsiaTheme="minorEastAsia" w:hAnsiTheme="minorHAnsi" w:cstheme="minorBidi"/>
          <w:sz w:val="22"/>
          <w:szCs w:val="22"/>
          <w:lang w:val="en-US"/>
        </w:rPr>
      </w:pPr>
      <w:del w:id="533" w:author="Georg Mayer" w:date="2020-05-13T11:06:00Z">
        <w:r w:rsidDel="00B74B90">
          <w:delText>6.2.6</w:delText>
        </w:r>
        <w:r w:rsidDel="00B74B90">
          <w:rPr>
            <w:rFonts w:asciiTheme="minorHAnsi" w:eastAsiaTheme="minorEastAsia" w:hAnsiTheme="minorHAnsi" w:cstheme="minorBidi"/>
            <w:sz w:val="22"/>
            <w:szCs w:val="22"/>
            <w:lang w:val="en-US"/>
          </w:rPr>
          <w:tab/>
        </w:r>
        <w:r w:rsidDel="00B74B90">
          <w:delText>Evaluation of Proposals for the catering</w:delText>
        </w:r>
        <w:r w:rsidDel="00B74B90">
          <w:tab/>
          <w:delText>22</w:delText>
        </w:r>
      </w:del>
    </w:p>
    <w:p w:rsidR="008870A5" w:rsidDel="00B74B90" w:rsidRDefault="008870A5">
      <w:pPr>
        <w:pStyle w:val="TOC3"/>
        <w:rPr>
          <w:del w:id="534" w:author="Georg Mayer" w:date="2020-05-13T11:06:00Z"/>
          <w:rFonts w:asciiTheme="minorHAnsi" w:eastAsiaTheme="minorEastAsia" w:hAnsiTheme="minorHAnsi" w:cstheme="minorBidi"/>
          <w:sz w:val="22"/>
          <w:szCs w:val="22"/>
          <w:lang w:val="en-US"/>
        </w:rPr>
      </w:pPr>
      <w:del w:id="535" w:author="Georg Mayer" w:date="2020-05-13T11:06:00Z">
        <w:r w:rsidDel="00B74B90">
          <w:delText>6.2.7</w:delText>
        </w:r>
        <w:r w:rsidDel="00B74B90">
          <w:rPr>
            <w:rFonts w:asciiTheme="minorHAnsi" w:eastAsiaTheme="minorEastAsia" w:hAnsiTheme="minorHAnsi" w:cstheme="minorBidi"/>
            <w:sz w:val="22"/>
            <w:szCs w:val="22"/>
            <w:lang w:val="en-US"/>
          </w:rPr>
          <w:tab/>
        </w:r>
        <w:r w:rsidDel="00B74B90">
          <w:delText>Evaluation of Proposals for hosting model</w:delText>
        </w:r>
        <w:r w:rsidDel="00B74B90">
          <w:tab/>
          <w:delText>22</w:delText>
        </w:r>
      </w:del>
    </w:p>
    <w:p w:rsidR="008870A5" w:rsidDel="00B74B90" w:rsidRDefault="008870A5">
      <w:pPr>
        <w:pStyle w:val="TOC2"/>
        <w:rPr>
          <w:del w:id="536" w:author="Georg Mayer" w:date="2020-05-13T11:06:00Z"/>
          <w:rFonts w:asciiTheme="minorHAnsi" w:eastAsiaTheme="minorEastAsia" w:hAnsiTheme="minorHAnsi" w:cstheme="minorBidi"/>
          <w:sz w:val="22"/>
          <w:szCs w:val="22"/>
          <w:lang w:val="en-US"/>
        </w:rPr>
      </w:pPr>
      <w:del w:id="537" w:author="Georg Mayer" w:date="2020-05-13T11:06:00Z">
        <w:r w:rsidDel="00B74B90">
          <w:delText>6.3</w:delText>
        </w:r>
        <w:r w:rsidDel="00B74B90">
          <w:rPr>
            <w:rFonts w:asciiTheme="minorHAnsi" w:eastAsiaTheme="minorEastAsia" w:hAnsiTheme="minorHAnsi" w:cstheme="minorBidi"/>
            <w:sz w:val="22"/>
            <w:szCs w:val="22"/>
            <w:lang w:val="en-US"/>
          </w:rPr>
          <w:tab/>
        </w:r>
        <w:r w:rsidDel="00B74B90">
          <w:delText>Evaluation of 3GPP Meetings Funding Model Proposals</w:delText>
        </w:r>
        <w:r w:rsidDel="00B74B90">
          <w:tab/>
          <w:delText>22</w:delText>
        </w:r>
      </w:del>
    </w:p>
    <w:p w:rsidR="008870A5" w:rsidDel="00B74B90" w:rsidRDefault="008870A5">
      <w:pPr>
        <w:pStyle w:val="TOC3"/>
        <w:rPr>
          <w:del w:id="538" w:author="Georg Mayer" w:date="2020-05-13T11:06:00Z"/>
          <w:rFonts w:asciiTheme="minorHAnsi" w:eastAsiaTheme="minorEastAsia" w:hAnsiTheme="minorHAnsi" w:cstheme="minorBidi"/>
          <w:sz w:val="22"/>
          <w:szCs w:val="22"/>
          <w:lang w:val="en-US"/>
        </w:rPr>
      </w:pPr>
      <w:del w:id="539" w:author="Georg Mayer" w:date="2020-05-13T11:06:00Z">
        <w:r w:rsidDel="00B74B90">
          <w:delText>6.3.1</w:delText>
        </w:r>
        <w:r w:rsidDel="00B74B90">
          <w:rPr>
            <w:rFonts w:asciiTheme="minorHAnsi" w:eastAsiaTheme="minorEastAsia" w:hAnsiTheme="minorHAnsi" w:cstheme="minorBidi"/>
            <w:sz w:val="22"/>
            <w:szCs w:val="22"/>
            <w:lang w:val="en-US"/>
          </w:rPr>
          <w:tab/>
        </w:r>
        <w:r w:rsidDel="00B74B90">
          <w:delText>Evaluation of Proposal ‘IM pays as part of OP membership’</w:delText>
        </w:r>
        <w:r w:rsidDel="00B74B90">
          <w:tab/>
          <w:delText>22</w:delText>
        </w:r>
      </w:del>
    </w:p>
    <w:p w:rsidR="008870A5" w:rsidDel="00B74B90" w:rsidRDefault="008870A5">
      <w:pPr>
        <w:pStyle w:val="TOC3"/>
        <w:rPr>
          <w:del w:id="540" w:author="Georg Mayer" w:date="2020-05-13T11:06:00Z"/>
          <w:rFonts w:asciiTheme="minorHAnsi" w:eastAsiaTheme="minorEastAsia" w:hAnsiTheme="minorHAnsi" w:cstheme="minorBidi"/>
          <w:sz w:val="22"/>
          <w:szCs w:val="22"/>
          <w:lang w:val="en-US"/>
        </w:rPr>
      </w:pPr>
      <w:del w:id="541" w:author="Georg Mayer" w:date="2020-05-13T11:06:00Z">
        <w:r w:rsidDel="00B74B90">
          <w:delText xml:space="preserve">6.3.2 </w:delText>
        </w:r>
        <w:r w:rsidDel="00B74B90">
          <w:rPr>
            <w:rFonts w:asciiTheme="minorHAnsi" w:eastAsiaTheme="minorEastAsia" w:hAnsiTheme="minorHAnsi" w:cstheme="minorBidi"/>
            <w:sz w:val="22"/>
            <w:szCs w:val="22"/>
            <w:lang w:val="en-US"/>
          </w:rPr>
          <w:tab/>
        </w:r>
        <w:r w:rsidDel="00B74B90">
          <w:delText>Evaluation of Proposal ‘Delegate pays to play’</w:delText>
        </w:r>
        <w:r w:rsidDel="00B74B90">
          <w:tab/>
          <w:delText>22</w:delText>
        </w:r>
      </w:del>
    </w:p>
    <w:p w:rsidR="008870A5" w:rsidDel="00B74B90" w:rsidRDefault="008870A5">
      <w:pPr>
        <w:pStyle w:val="TOC3"/>
        <w:rPr>
          <w:del w:id="542" w:author="Georg Mayer" w:date="2020-05-13T11:06:00Z"/>
          <w:rFonts w:asciiTheme="minorHAnsi" w:eastAsiaTheme="minorEastAsia" w:hAnsiTheme="minorHAnsi" w:cstheme="minorBidi"/>
          <w:sz w:val="22"/>
          <w:szCs w:val="22"/>
          <w:lang w:val="en-US"/>
        </w:rPr>
      </w:pPr>
      <w:del w:id="543" w:author="Georg Mayer" w:date="2020-05-13T11:06:00Z">
        <w:r w:rsidDel="00B74B90">
          <w:delText xml:space="preserve">6.3.x </w:delText>
        </w:r>
        <w:r w:rsidDel="00B74B90">
          <w:rPr>
            <w:rFonts w:asciiTheme="minorHAnsi" w:eastAsiaTheme="minorEastAsia" w:hAnsiTheme="minorHAnsi" w:cstheme="minorBidi"/>
            <w:sz w:val="22"/>
            <w:szCs w:val="22"/>
            <w:lang w:val="en-US"/>
          </w:rPr>
          <w:tab/>
        </w:r>
        <w:r w:rsidDel="00B74B90">
          <w:delText>Evaluation of Proposal ‘xxx’</w:delText>
        </w:r>
        <w:r w:rsidDel="00B74B90">
          <w:tab/>
          <w:delText>22</w:delText>
        </w:r>
      </w:del>
    </w:p>
    <w:p w:rsidR="008870A5" w:rsidDel="00B74B90" w:rsidRDefault="008870A5">
      <w:pPr>
        <w:pStyle w:val="TOC2"/>
        <w:rPr>
          <w:del w:id="544" w:author="Georg Mayer" w:date="2020-05-13T11:06:00Z"/>
          <w:rFonts w:asciiTheme="minorHAnsi" w:eastAsiaTheme="minorEastAsia" w:hAnsiTheme="minorHAnsi" w:cstheme="minorBidi"/>
          <w:sz w:val="22"/>
          <w:szCs w:val="22"/>
          <w:lang w:val="en-US"/>
        </w:rPr>
      </w:pPr>
      <w:del w:id="545" w:author="Georg Mayer" w:date="2020-05-13T11:06:00Z">
        <w:r w:rsidDel="00B74B90">
          <w:delText>6.4</w:delText>
        </w:r>
        <w:r w:rsidDel="00B74B90">
          <w:rPr>
            <w:rFonts w:asciiTheme="minorHAnsi" w:eastAsiaTheme="minorEastAsia" w:hAnsiTheme="minorHAnsi" w:cstheme="minorBidi"/>
            <w:sz w:val="22"/>
            <w:szCs w:val="22"/>
            <w:lang w:val="en-US"/>
          </w:rPr>
          <w:tab/>
        </w:r>
        <w:r w:rsidDel="00B74B90">
          <w:delText>Evaluation of 3GPP Meetings Decision Making Proposals</w:delText>
        </w:r>
        <w:r w:rsidDel="00B74B90">
          <w:tab/>
          <w:delText>22</w:delText>
        </w:r>
      </w:del>
    </w:p>
    <w:p w:rsidR="008870A5" w:rsidDel="00B74B90" w:rsidRDefault="008870A5">
      <w:pPr>
        <w:pStyle w:val="TOC3"/>
        <w:rPr>
          <w:del w:id="546" w:author="Georg Mayer" w:date="2020-05-13T11:06:00Z"/>
          <w:rFonts w:asciiTheme="minorHAnsi" w:eastAsiaTheme="minorEastAsia" w:hAnsiTheme="minorHAnsi" w:cstheme="minorBidi"/>
          <w:sz w:val="22"/>
          <w:szCs w:val="22"/>
          <w:lang w:val="en-US"/>
        </w:rPr>
      </w:pPr>
      <w:del w:id="547" w:author="Georg Mayer" w:date="2020-05-13T11:06:00Z">
        <w:r w:rsidDel="00B74B90">
          <w:delText>6.4.1</w:delText>
        </w:r>
        <w:r w:rsidDel="00B74B90">
          <w:rPr>
            <w:rFonts w:asciiTheme="minorHAnsi" w:eastAsiaTheme="minorEastAsia" w:hAnsiTheme="minorHAnsi" w:cstheme="minorBidi"/>
            <w:sz w:val="22"/>
            <w:szCs w:val="22"/>
            <w:lang w:val="en-US"/>
          </w:rPr>
          <w:tab/>
        </w:r>
        <w:r w:rsidDel="00B74B90">
          <w:delText>Evaluation of Proposals for the Balance Criteria</w:delText>
        </w:r>
        <w:r w:rsidDel="00B74B90">
          <w:tab/>
          <w:delText>22</w:delText>
        </w:r>
      </w:del>
    </w:p>
    <w:p w:rsidR="008870A5" w:rsidDel="00B74B90" w:rsidRDefault="008870A5">
      <w:pPr>
        <w:pStyle w:val="TOC4"/>
        <w:rPr>
          <w:del w:id="548" w:author="Georg Mayer" w:date="2020-05-13T11:06:00Z"/>
          <w:rFonts w:asciiTheme="minorHAnsi" w:eastAsiaTheme="minorEastAsia" w:hAnsiTheme="minorHAnsi" w:cstheme="minorBidi"/>
          <w:sz w:val="22"/>
          <w:szCs w:val="22"/>
          <w:lang w:val="en-US"/>
        </w:rPr>
      </w:pPr>
      <w:del w:id="549" w:author="Georg Mayer" w:date="2020-05-13T11:06:00Z">
        <w:r w:rsidDel="00B74B90">
          <w:delText>6.4.1.1</w:delText>
        </w:r>
        <w:r w:rsidDel="00B74B90">
          <w:rPr>
            <w:rFonts w:asciiTheme="minorHAnsi" w:eastAsiaTheme="minorEastAsia" w:hAnsiTheme="minorHAnsi" w:cstheme="minorBidi"/>
            <w:sz w:val="22"/>
            <w:szCs w:val="22"/>
            <w:lang w:val="en-US"/>
          </w:rPr>
          <w:tab/>
        </w:r>
        <w:r w:rsidDel="00B74B90">
          <w:delText>Evaluation of Proposal for Balance: Rotation by Region</w:delText>
        </w:r>
        <w:r w:rsidDel="00B74B90">
          <w:tab/>
          <w:delText>22</w:delText>
        </w:r>
      </w:del>
    </w:p>
    <w:p w:rsidR="008870A5" w:rsidDel="00B74B90" w:rsidRDefault="008870A5">
      <w:pPr>
        <w:pStyle w:val="TOC4"/>
        <w:rPr>
          <w:del w:id="550" w:author="Georg Mayer" w:date="2020-05-13T11:06:00Z"/>
          <w:rFonts w:asciiTheme="minorHAnsi" w:eastAsiaTheme="minorEastAsia" w:hAnsiTheme="minorHAnsi" w:cstheme="minorBidi"/>
          <w:sz w:val="22"/>
          <w:szCs w:val="22"/>
          <w:lang w:val="en-US"/>
        </w:rPr>
      </w:pPr>
      <w:del w:id="551" w:author="Georg Mayer" w:date="2020-05-13T11:06:00Z">
        <w:r w:rsidDel="00B74B90">
          <w:delText>6.4.1.2</w:delText>
        </w:r>
        <w:r w:rsidDel="00B74B90">
          <w:rPr>
            <w:rFonts w:asciiTheme="minorHAnsi" w:eastAsiaTheme="minorEastAsia" w:hAnsiTheme="minorHAnsi" w:cstheme="minorBidi"/>
            <w:sz w:val="22"/>
            <w:szCs w:val="22"/>
            <w:lang w:val="en-US"/>
          </w:rPr>
          <w:tab/>
        </w:r>
        <w:r w:rsidRPr="00072199" w:rsidDel="00B74B90">
          <w:rPr>
            <w:lang w:val="en-US"/>
          </w:rPr>
          <w:delText xml:space="preserve">Evaluation of </w:delText>
        </w:r>
        <w:r w:rsidDel="00B74B90">
          <w:delText>Proposal for Balance: Rotation by XXX</w:delText>
        </w:r>
        <w:r w:rsidDel="00B74B90">
          <w:tab/>
          <w:delText>22</w:delText>
        </w:r>
      </w:del>
    </w:p>
    <w:p w:rsidR="008870A5" w:rsidDel="00B74B90" w:rsidRDefault="008870A5">
      <w:pPr>
        <w:pStyle w:val="TOC3"/>
        <w:rPr>
          <w:del w:id="552" w:author="Georg Mayer" w:date="2020-05-13T11:06:00Z"/>
          <w:rFonts w:asciiTheme="minorHAnsi" w:eastAsiaTheme="minorEastAsia" w:hAnsiTheme="minorHAnsi" w:cstheme="minorBidi"/>
          <w:sz w:val="22"/>
          <w:szCs w:val="22"/>
          <w:lang w:val="en-US"/>
        </w:rPr>
      </w:pPr>
      <w:del w:id="553" w:author="Georg Mayer" w:date="2020-05-13T11:06:00Z">
        <w:r w:rsidDel="00B74B90">
          <w:delText>6.4.2</w:delText>
        </w:r>
        <w:r w:rsidDel="00B74B90">
          <w:rPr>
            <w:rFonts w:asciiTheme="minorHAnsi" w:eastAsiaTheme="minorEastAsia" w:hAnsiTheme="minorHAnsi" w:cstheme="minorBidi"/>
            <w:sz w:val="22"/>
            <w:szCs w:val="22"/>
            <w:lang w:val="en-US"/>
          </w:rPr>
          <w:tab/>
        </w:r>
        <w:r w:rsidDel="00B74B90">
          <w:delText>Evaluation of Proposals for the Process Criteria</w:delText>
        </w:r>
        <w:r w:rsidDel="00B74B90">
          <w:tab/>
          <w:delText>23</w:delText>
        </w:r>
      </w:del>
    </w:p>
    <w:p w:rsidR="008870A5" w:rsidDel="00B74B90" w:rsidRDefault="008870A5">
      <w:pPr>
        <w:pStyle w:val="TOC4"/>
        <w:rPr>
          <w:del w:id="554" w:author="Georg Mayer" w:date="2020-05-13T11:06:00Z"/>
          <w:rFonts w:asciiTheme="minorHAnsi" w:eastAsiaTheme="minorEastAsia" w:hAnsiTheme="minorHAnsi" w:cstheme="minorBidi"/>
          <w:sz w:val="22"/>
          <w:szCs w:val="22"/>
          <w:lang w:val="en-US"/>
        </w:rPr>
      </w:pPr>
      <w:del w:id="555" w:author="Georg Mayer" w:date="2020-05-13T11:06:00Z">
        <w:r w:rsidDel="00B74B90">
          <w:delText>6.4.2.1</w:delText>
        </w:r>
        <w:r w:rsidDel="00B74B90">
          <w:rPr>
            <w:rFonts w:asciiTheme="minorHAnsi" w:eastAsiaTheme="minorEastAsia" w:hAnsiTheme="minorHAnsi" w:cstheme="minorBidi"/>
            <w:sz w:val="22"/>
            <w:szCs w:val="22"/>
            <w:lang w:val="en-US"/>
          </w:rPr>
          <w:tab/>
        </w:r>
        <w:r w:rsidDel="00B74B90">
          <w:delText>Evaluation of Proposal Process: Friends Organizations</w:delText>
        </w:r>
        <w:r w:rsidDel="00B74B90">
          <w:tab/>
          <w:delText>23</w:delText>
        </w:r>
      </w:del>
    </w:p>
    <w:p w:rsidR="008870A5" w:rsidDel="00B74B90" w:rsidRDefault="008870A5">
      <w:pPr>
        <w:pStyle w:val="TOC4"/>
        <w:rPr>
          <w:del w:id="556" w:author="Georg Mayer" w:date="2020-05-13T11:06:00Z"/>
          <w:rFonts w:asciiTheme="minorHAnsi" w:eastAsiaTheme="minorEastAsia" w:hAnsiTheme="minorHAnsi" w:cstheme="minorBidi"/>
          <w:sz w:val="22"/>
          <w:szCs w:val="22"/>
          <w:lang w:val="en-US"/>
        </w:rPr>
      </w:pPr>
      <w:del w:id="557" w:author="Georg Mayer" w:date="2020-05-13T11:06:00Z">
        <w:r w:rsidDel="00B74B90">
          <w:delText>6.4.2.2</w:delText>
        </w:r>
        <w:r w:rsidDel="00B74B90">
          <w:rPr>
            <w:rFonts w:asciiTheme="minorHAnsi" w:eastAsiaTheme="minorEastAsia" w:hAnsiTheme="minorHAnsi" w:cstheme="minorBidi"/>
            <w:sz w:val="22"/>
            <w:szCs w:val="22"/>
            <w:lang w:val="en-US"/>
          </w:rPr>
          <w:tab/>
        </w:r>
        <w:r w:rsidDel="00B74B90">
          <w:delText>Evaluation of Proposal for Process: Process: XXX</w:delText>
        </w:r>
        <w:r w:rsidDel="00B74B90">
          <w:tab/>
          <w:delText>23</w:delText>
        </w:r>
      </w:del>
    </w:p>
    <w:p w:rsidR="008870A5" w:rsidDel="00B74B90" w:rsidRDefault="008870A5">
      <w:pPr>
        <w:pStyle w:val="TOC3"/>
        <w:rPr>
          <w:del w:id="558" w:author="Georg Mayer" w:date="2020-05-13T11:06:00Z"/>
          <w:rFonts w:asciiTheme="minorHAnsi" w:eastAsiaTheme="minorEastAsia" w:hAnsiTheme="minorHAnsi" w:cstheme="minorBidi"/>
          <w:sz w:val="22"/>
          <w:szCs w:val="22"/>
          <w:lang w:val="en-US"/>
        </w:rPr>
      </w:pPr>
      <w:del w:id="559" w:author="Georg Mayer" w:date="2020-05-13T11:06:00Z">
        <w:r w:rsidDel="00B74B90">
          <w:delText>6.4.3</w:delText>
        </w:r>
        <w:r w:rsidDel="00B74B90">
          <w:rPr>
            <w:rFonts w:asciiTheme="minorHAnsi" w:eastAsiaTheme="minorEastAsia" w:hAnsiTheme="minorHAnsi" w:cstheme="minorBidi"/>
            <w:sz w:val="22"/>
            <w:szCs w:val="22"/>
            <w:lang w:val="en-US"/>
          </w:rPr>
          <w:tab/>
        </w:r>
        <w:r w:rsidDel="00B74B90">
          <w:delText>Evaluation of Proposals for the Accessibility Criteria</w:delText>
        </w:r>
        <w:r w:rsidDel="00B74B90">
          <w:tab/>
          <w:delText>23</w:delText>
        </w:r>
      </w:del>
    </w:p>
    <w:p w:rsidR="008870A5" w:rsidDel="00B74B90" w:rsidRDefault="008870A5">
      <w:pPr>
        <w:pStyle w:val="TOC4"/>
        <w:rPr>
          <w:del w:id="560" w:author="Georg Mayer" w:date="2020-05-13T11:06:00Z"/>
          <w:rFonts w:asciiTheme="minorHAnsi" w:eastAsiaTheme="minorEastAsia" w:hAnsiTheme="minorHAnsi" w:cstheme="minorBidi"/>
          <w:sz w:val="22"/>
          <w:szCs w:val="22"/>
          <w:lang w:val="en-US"/>
        </w:rPr>
      </w:pPr>
      <w:del w:id="561" w:author="Georg Mayer" w:date="2020-05-13T11:06:00Z">
        <w:r w:rsidDel="00B74B90">
          <w:delText>6.4.3.1</w:delText>
        </w:r>
        <w:r w:rsidDel="00B74B90">
          <w:rPr>
            <w:rFonts w:asciiTheme="minorHAnsi" w:eastAsiaTheme="minorEastAsia" w:hAnsiTheme="minorHAnsi" w:cstheme="minorBidi"/>
            <w:sz w:val="22"/>
            <w:szCs w:val="22"/>
            <w:lang w:val="en-US"/>
          </w:rPr>
          <w:tab/>
        </w:r>
        <w:r w:rsidDel="00B74B90">
          <w:delText>Evaluation of Proposal Accessibility: XXX</w:delText>
        </w:r>
        <w:r w:rsidDel="00B74B90">
          <w:tab/>
          <w:delText>23</w:delText>
        </w:r>
      </w:del>
    </w:p>
    <w:p w:rsidR="008870A5" w:rsidDel="00B74B90" w:rsidRDefault="008870A5">
      <w:pPr>
        <w:pStyle w:val="TOC3"/>
        <w:rPr>
          <w:del w:id="562" w:author="Georg Mayer" w:date="2020-05-13T11:06:00Z"/>
          <w:rFonts w:asciiTheme="minorHAnsi" w:eastAsiaTheme="minorEastAsia" w:hAnsiTheme="minorHAnsi" w:cstheme="minorBidi"/>
          <w:sz w:val="22"/>
          <w:szCs w:val="22"/>
          <w:lang w:val="en-US"/>
        </w:rPr>
      </w:pPr>
      <w:del w:id="563" w:author="Georg Mayer" w:date="2020-05-13T11:06:00Z">
        <w:r w:rsidDel="00B74B90">
          <w:delText>6.4.4</w:delText>
        </w:r>
        <w:r w:rsidDel="00B74B90">
          <w:rPr>
            <w:rFonts w:asciiTheme="minorHAnsi" w:eastAsiaTheme="minorEastAsia" w:hAnsiTheme="minorHAnsi" w:cstheme="minorBidi"/>
            <w:sz w:val="22"/>
            <w:szCs w:val="22"/>
            <w:lang w:val="en-US"/>
          </w:rPr>
          <w:tab/>
        </w:r>
        <w:r w:rsidDel="00B74B90">
          <w:delText>Evaluation of Proposals for XXX Criteria</w:delText>
        </w:r>
        <w:r w:rsidDel="00B74B90">
          <w:tab/>
          <w:delText>23</w:delText>
        </w:r>
      </w:del>
    </w:p>
    <w:p w:rsidR="008870A5" w:rsidDel="00B74B90" w:rsidRDefault="008870A5">
      <w:pPr>
        <w:pStyle w:val="TOC4"/>
        <w:rPr>
          <w:del w:id="564" w:author="Georg Mayer" w:date="2020-05-13T11:06:00Z"/>
          <w:rFonts w:asciiTheme="minorHAnsi" w:eastAsiaTheme="minorEastAsia" w:hAnsiTheme="minorHAnsi" w:cstheme="minorBidi"/>
          <w:sz w:val="22"/>
          <w:szCs w:val="22"/>
          <w:lang w:val="en-US"/>
        </w:rPr>
      </w:pPr>
      <w:del w:id="565" w:author="Georg Mayer" w:date="2020-05-13T11:06:00Z">
        <w:r w:rsidDel="00B74B90">
          <w:delText>6.4.4.1</w:delText>
        </w:r>
        <w:r w:rsidDel="00B74B90">
          <w:rPr>
            <w:rFonts w:asciiTheme="minorHAnsi" w:eastAsiaTheme="minorEastAsia" w:hAnsiTheme="minorHAnsi" w:cstheme="minorBidi"/>
            <w:sz w:val="22"/>
            <w:szCs w:val="22"/>
            <w:lang w:val="en-US"/>
          </w:rPr>
          <w:tab/>
        </w:r>
        <w:r w:rsidDel="00B74B90">
          <w:delText>Evaluation of Proposal XXX: YYY</w:delText>
        </w:r>
        <w:r w:rsidDel="00B74B90">
          <w:tab/>
          <w:delText>23</w:delText>
        </w:r>
      </w:del>
    </w:p>
    <w:p w:rsidR="008870A5" w:rsidDel="00B74B90" w:rsidRDefault="008870A5">
      <w:pPr>
        <w:pStyle w:val="TOC2"/>
        <w:rPr>
          <w:del w:id="566" w:author="Georg Mayer" w:date="2020-05-13T11:06:00Z"/>
          <w:rFonts w:asciiTheme="minorHAnsi" w:eastAsiaTheme="minorEastAsia" w:hAnsiTheme="minorHAnsi" w:cstheme="minorBidi"/>
          <w:sz w:val="22"/>
          <w:szCs w:val="22"/>
          <w:lang w:val="en-US"/>
        </w:rPr>
      </w:pPr>
      <w:del w:id="567" w:author="Georg Mayer" w:date="2020-05-13T11:06:00Z">
        <w:r w:rsidDel="00B74B90">
          <w:delText>6.5</w:delText>
        </w:r>
        <w:r w:rsidDel="00B74B90">
          <w:rPr>
            <w:rFonts w:asciiTheme="minorHAnsi" w:eastAsiaTheme="minorEastAsia" w:hAnsiTheme="minorHAnsi" w:cstheme="minorBidi"/>
            <w:sz w:val="22"/>
            <w:szCs w:val="22"/>
            <w:lang w:val="en-US"/>
          </w:rPr>
          <w:tab/>
        </w:r>
        <w:r w:rsidDel="00B74B90">
          <w:delText>Evaluation of 3GPP Meeting Trial Proposals</w:delText>
        </w:r>
        <w:r w:rsidDel="00B74B90">
          <w:tab/>
          <w:delText>23</w:delText>
        </w:r>
      </w:del>
    </w:p>
    <w:p w:rsidR="008870A5" w:rsidDel="00B74B90" w:rsidRDefault="008870A5">
      <w:pPr>
        <w:pStyle w:val="TOC3"/>
        <w:rPr>
          <w:del w:id="568" w:author="Georg Mayer" w:date="2020-05-13T11:06:00Z"/>
          <w:rFonts w:asciiTheme="minorHAnsi" w:eastAsiaTheme="minorEastAsia" w:hAnsiTheme="minorHAnsi" w:cstheme="minorBidi"/>
          <w:sz w:val="22"/>
          <w:szCs w:val="22"/>
          <w:lang w:val="en-US"/>
        </w:rPr>
      </w:pPr>
      <w:del w:id="569" w:author="Georg Mayer" w:date="2020-05-13T11:06:00Z">
        <w:r w:rsidDel="00B74B90">
          <w:delText>6.5.1</w:delText>
        </w:r>
        <w:r w:rsidDel="00B74B90">
          <w:rPr>
            <w:rFonts w:asciiTheme="minorHAnsi" w:eastAsiaTheme="minorEastAsia" w:hAnsiTheme="minorHAnsi" w:cstheme="minorBidi"/>
            <w:sz w:val="22"/>
            <w:szCs w:val="22"/>
            <w:lang w:val="en-US"/>
          </w:rPr>
          <w:tab/>
        </w:r>
        <w:r w:rsidDel="00B74B90">
          <w:delText>Evaluation of Proposal for No Trial</w:delText>
        </w:r>
        <w:r w:rsidDel="00B74B90">
          <w:tab/>
          <w:delText>23</w:delText>
        </w:r>
      </w:del>
    </w:p>
    <w:p w:rsidR="008870A5" w:rsidDel="00B74B90" w:rsidRDefault="008870A5">
      <w:pPr>
        <w:pStyle w:val="TOC3"/>
        <w:rPr>
          <w:del w:id="570" w:author="Georg Mayer" w:date="2020-05-13T11:06:00Z"/>
          <w:rFonts w:asciiTheme="minorHAnsi" w:eastAsiaTheme="minorEastAsia" w:hAnsiTheme="minorHAnsi" w:cstheme="minorBidi"/>
          <w:sz w:val="22"/>
          <w:szCs w:val="22"/>
          <w:lang w:val="en-US"/>
        </w:rPr>
      </w:pPr>
      <w:del w:id="571" w:author="Georg Mayer" w:date="2020-05-13T11:06:00Z">
        <w:r w:rsidDel="00B74B90">
          <w:delText>6.5.2</w:delText>
        </w:r>
        <w:r w:rsidDel="00B74B90">
          <w:rPr>
            <w:rFonts w:asciiTheme="minorHAnsi" w:eastAsiaTheme="minorEastAsia" w:hAnsiTheme="minorHAnsi" w:cstheme="minorBidi"/>
            <w:sz w:val="22"/>
            <w:szCs w:val="22"/>
            <w:lang w:val="en-US"/>
          </w:rPr>
          <w:tab/>
        </w:r>
        <w:r w:rsidDel="00B74B90">
          <w:delText>Evaluation of Proposal Tx</w:delText>
        </w:r>
        <w:r w:rsidDel="00B74B90">
          <w:tab/>
          <w:delText>23</w:delText>
        </w:r>
      </w:del>
    </w:p>
    <w:p w:rsidR="008870A5" w:rsidDel="00B74B90" w:rsidRDefault="008870A5">
      <w:pPr>
        <w:pStyle w:val="TOC1"/>
        <w:rPr>
          <w:del w:id="572" w:author="Georg Mayer" w:date="2020-05-13T11:06:00Z"/>
          <w:rFonts w:asciiTheme="minorHAnsi" w:eastAsiaTheme="minorEastAsia" w:hAnsiTheme="minorHAnsi" w:cstheme="minorBidi"/>
          <w:szCs w:val="22"/>
          <w:lang w:val="en-US"/>
        </w:rPr>
      </w:pPr>
      <w:del w:id="573" w:author="Georg Mayer" w:date="2020-05-13T11:06:00Z">
        <w:r w:rsidDel="00B74B90">
          <w:delText>7</w:delText>
        </w:r>
        <w:r w:rsidDel="00B74B90">
          <w:rPr>
            <w:rFonts w:asciiTheme="minorHAnsi" w:eastAsiaTheme="minorEastAsia" w:hAnsiTheme="minorHAnsi" w:cstheme="minorBidi"/>
            <w:szCs w:val="22"/>
            <w:lang w:val="en-US"/>
          </w:rPr>
          <w:tab/>
        </w:r>
        <w:r w:rsidDel="00B74B90">
          <w:delText>Conclusions</w:delText>
        </w:r>
        <w:r w:rsidDel="00B74B90">
          <w:tab/>
          <w:delText>23</w:delText>
        </w:r>
      </w:del>
    </w:p>
    <w:p w:rsidR="008870A5" w:rsidDel="00B74B90" w:rsidRDefault="008870A5">
      <w:pPr>
        <w:pStyle w:val="TOC2"/>
        <w:rPr>
          <w:del w:id="574" w:author="Georg Mayer" w:date="2020-05-13T11:06:00Z"/>
          <w:rFonts w:asciiTheme="minorHAnsi" w:eastAsiaTheme="minorEastAsia" w:hAnsiTheme="minorHAnsi" w:cstheme="minorBidi"/>
          <w:sz w:val="22"/>
          <w:szCs w:val="22"/>
          <w:lang w:val="en-US"/>
        </w:rPr>
      </w:pPr>
      <w:del w:id="575" w:author="Georg Mayer" w:date="2020-05-13T11:06:00Z">
        <w:r w:rsidDel="00B74B90">
          <w:delText>7.1</w:delText>
        </w:r>
        <w:r w:rsidDel="00B74B90">
          <w:rPr>
            <w:rFonts w:asciiTheme="minorHAnsi" w:eastAsiaTheme="minorEastAsia" w:hAnsiTheme="minorHAnsi" w:cstheme="minorBidi"/>
            <w:sz w:val="22"/>
            <w:szCs w:val="22"/>
            <w:lang w:val="en-US"/>
          </w:rPr>
          <w:tab/>
        </w:r>
        <w:r w:rsidDel="00B74B90">
          <w:delText>Introduction</w:delText>
        </w:r>
        <w:r w:rsidDel="00B74B90">
          <w:tab/>
          <w:delText>23</w:delText>
        </w:r>
      </w:del>
    </w:p>
    <w:p w:rsidR="008870A5" w:rsidDel="00B74B90" w:rsidRDefault="008870A5">
      <w:pPr>
        <w:pStyle w:val="TOC2"/>
        <w:rPr>
          <w:del w:id="576" w:author="Georg Mayer" w:date="2020-05-13T11:06:00Z"/>
          <w:rFonts w:asciiTheme="minorHAnsi" w:eastAsiaTheme="minorEastAsia" w:hAnsiTheme="minorHAnsi" w:cstheme="minorBidi"/>
          <w:sz w:val="22"/>
          <w:szCs w:val="22"/>
          <w:lang w:val="en-US"/>
        </w:rPr>
      </w:pPr>
      <w:del w:id="577" w:author="Georg Mayer" w:date="2020-05-13T11:06:00Z">
        <w:r w:rsidDel="00B74B90">
          <w:delText>7.2</w:delText>
        </w:r>
        <w:r w:rsidDel="00B74B90">
          <w:rPr>
            <w:rFonts w:asciiTheme="minorHAnsi" w:eastAsiaTheme="minorEastAsia" w:hAnsiTheme="minorHAnsi" w:cstheme="minorBidi"/>
            <w:sz w:val="22"/>
            <w:szCs w:val="22"/>
            <w:lang w:val="en-US"/>
          </w:rPr>
          <w:tab/>
        </w:r>
        <w:r w:rsidDel="00B74B90">
          <w:delText>Conclusions to 3GPP Meetings Service Level Proposals</w:delText>
        </w:r>
        <w:r w:rsidDel="00B74B90">
          <w:tab/>
          <w:delText>23</w:delText>
        </w:r>
      </w:del>
    </w:p>
    <w:p w:rsidR="008870A5" w:rsidDel="00B74B90" w:rsidRDefault="008870A5">
      <w:pPr>
        <w:pStyle w:val="TOC2"/>
        <w:rPr>
          <w:del w:id="578" w:author="Georg Mayer" w:date="2020-05-13T11:06:00Z"/>
          <w:rFonts w:asciiTheme="minorHAnsi" w:eastAsiaTheme="minorEastAsia" w:hAnsiTheme="minorHAnsi" w:cstheme="minorBidi"/>
          <w:sz w:val="22"/>
          <w:szCs w:val="22"/>
          <w:lang w:val="en-US"/>
        </w:rPr>
      </w:pPr>
      <w:del w:id="579" w:author="Georg Mayer" w:date="2020-05-13T11:06:00Z">
        <w:r w:rsidDel="00B74B90">
          <w:delText>7.3</w:delText>
        </w:r>
        <w:r w:rsidDel="00B74B90">
          <w:rPr>
            <w:rFonts w:asciiTheme="minorHAnsi" w:eastAsiaTheme="minorEastAsia" w:hAnsiTheme="minorHAnsi" w:cstheme="minorBidi"/>
            <w:sz w:val="22"/>
            <w:szCs w:val="22"/>
            <w:lang w:val="en-US"/>
          </w:rPr>
          <w:tab/>
        </w:r>
        <w:r w:rsidDel="00B74B90">
          <w:delText>Conclusions to 3GPP Meetings Funding Model Proposals</w:delText>
        </w:r>
        <w:r w:rsidDel="00B74B90">
          <w:tab/>
          <w:delText>24</w:delText>
        </w:r>
      </w:del>
    </w:p>
    <w:p w:rsidR="008870A5" w:rsidDel="00B74B90" w:rsidRDefault="008870A5">
      <w:pPr>
        <w:pStyle w:val="TOC2"/>
        <w:rPr>
          <w:del w:id="580" w:author="Georg Mayer" w:date="2020-05-13T11:06:00Z"/>
          <w:rFonts w:asciiTheme="minorHAnsi" w:eastAsiaTheme="minorEastAsia" w:hAnsiTheme="minorHAnsi" w:cstheme="minorBidi"/>
          <w:sz w:val="22"/>
          <w:szCs w:val="22"/>
          <w:lang w:val="en-US"/>
        </w:rPr>
      </w:pPr>
      <w:del w:id="581" w:author="Georg Mayer" w:date="2020-05-13T11:06:00Z">
        <w:r w:rsidDel="00B74B90">
          <w:delText>7.4</w:delText>
        </w:r>
        <w:r w:rsidDel="00B74B90">
          <w:rPr>
            <w:rFonts w:asciiTheme="minorHAnsi" w:eastAsiaTheme="minorEastAsia" w:hAnsiTheme="minorHAnsi" w:cstheme="minorBidi"/>
            <w:sz w:val="22"/>
            <w:szCs w:val="22"/>
            <w:lang w:val="en-US"/>
          </w:rPr>
          <w:tab/>
        </w:r>
        <w:r w:rsidDel="00B74B90">
          <w:delText>Conclusions to 3GPP Meetings Decision Making Proposals</w:delText>
        </w:r>
        <w:r w:rsidDel="00B74B90">
          <w:tab/>
          <w:delText>24</w:delText>
        </w:r>
      </w:del>
    </w:p>
    <w:p w:rsidR="008870A5" w:rsidDel="00B74B90" w:rsidRDefault="008870A5">
      <w:pPr>
        <w:pStyle w:val="TOC2"/>
        <w:rPr>
          <w:del w:id="582" w:author="Georg Mayer" w:date="2020-05-13T11:06:00Z"/>
          <w:rFonts w:asciiTheme="minorHAnsi" w:eastAsiaTheme="minorEastAsia" w:hAnsiTheme="minorHAnsi" w:cstheme="minorBidi"/>
          <w:sz w:val="22"/>
          <w:szCs w:val="22"/>
          <w:lang w:val="en-US"/>
        </w:rPr>
      </w:pPr>
      <w:del w:id="583" w:author="Georg Mayer" w:date="2020-05-13T11:06:00Z">
        <w:r w:rsidDel="00B74B90">
          <w:delText>7.5</w:delText>
        </w:r>
        <w:r w:rsidDel="00B74B90">
          <w:rPr>
            <w:rFonts w:asciiTheme="minorHAnsi" w:eastAsiaTheme="minorEastAsia" w:hAnsiTheme="minorHAnsi" w:cstheme="minorBidi"/>
            <w:sz w:val="22"/>
            <w:szCs w:val="22"/>
            <w:lang w:val="en-US"/>
          </w:rPr>
          <w:tab/>
        </w:r>
        <w:r w:rsidDel="00B74B90">
          <w:delText>Conclusions to 3GPP Meeting Trial Proposals</w:delText>
        </w:r>
        <w:r w:rsidDel="00B74B90">
          <w:tab/>
          <w:delText>24</w:delText>
        </w:r>
      </w:del>
    </w:p>
    <w:p w:rsidR="008870A5" w:rsidDel="00B74B90" w:rsidRDefault="008870A5">
      <w:pPr>
        <w:pStyle w:val="TOC8"/>
        <w:rPr>
          <w:del w:id="584" w:author="Georg Mayer" w:date="2020-05-13T11:06:00Z"/>
          <w:rFonts w:asciiTheme="minorHAnsi" w:eastAsiaTheme="minorEastAsia" w:hAnsiTheme="minorHAnsi" w:cstheme="minorBidi"/>
          <w:b w:val="0"/>
          <w:szCs w:val="22"/>
          <w:lang w:val="en-US"/>
        </w:rPr>
      </w:pPr>
      <w:del w:id="585" w:author="Georg Mayer" w:date="2020-05-13T11:06:00Z">
        <w:r w:rsidDel="00B74B90">
          <w:delText>Annex &lt;A&gt; (informative): Content of tdoc OP42_7 (“Initial Problem Statement”)</w:delText>
        </w:r>
        <w:r w:rsidDel="00B74B90">
          <w:tab/>
          <w:delText>25</w:delText>
        </w:r>
      </w:del>
    </w:p>
    <w:p w:rsidR="008870A5" w:rsidDel="00B74B90" w:rsidRDefault="008870A5">
      <w:pPr>
        <w:pStyle w:val="TOC1"/>
        <w:rPr>
          <w:del w:id="586" w:author="Georg Mayer" w:date="2020-05-13T11:06:00Z"/>
          <w:rFonts w:asciiTheme="minorHAnsi" w:eastAsiaTheme="minorEastAsia" w:hAnsiTheme="minorHAnsi" w:cstheme="minorBidi"/>
          <w:szCs w:val="22"/>
          <w:lang w:val="en-US"/>
        </w:rPr>
      </w:pPr>
      <w:del w:id="587" w:author="Georg Mayer" w:date="2020-05-13T11:06:00Z">
        <w:r w:rsidDel="00B74B90">
          <w:delText>A.1</w:delText>
        </w:r>
        <w:r w:rsidDel="00B74B90">
          <w:rPr>
            <w:rFonts w:asciiTheme="minorHAnsi" w:eastAsiaTheme="minorEastAsia" w:hAnsiTheme="minorHAnsi" w:cstheme="minorBidi"/>
            <w:szCs w:val="22"/>
            <w:lang w:val="en-US"/>
          </w:rPr>
          <w:tab/>
        </w:r>
        <w:r w:rsidDel="00B74B90">
          <w:delText>Introduction</w:delText>
        </w:r>
        <w:r w:rsidDel="00B74B90">
          <w:tab/>
          <w:delText>25</w:delText>
        </w:r>
      </w:del>
    </w:p>
    <w:p w:rsidR="008870A5" w:rsidDel="00B74B90" w:rsidRDefault="008870A5">
      <w:pPr>
        <w:pStyle w:val="TOC1"/>
        <w:rPr>
          <w:del w:id="588" w:author="Georg Mayer" w:date="2020-05-13T11:06:00Z"/>
          <w:rFonts w:asciiTheme="minorHAnsi" w:eastAsiaTheme="minorEastAsia" w:hAnsiTheme="minorHAnsi" w:cstheme="minorBidi"/>
          <w:szCs w:val="22"/>
          <w:lang w:val="en-US"/>
        </w:rPr>
      </w:pPr>
      <w:del w:id="589" w:author="Georg Mayer" w:date="2020-05-13T11:06:00Z">
        <w:r w:rsidDel="00B74B90">
          <w:delText>A.2</w:delText>
        </w:r>
        <w:r w:rsidDel="00B74B90">
          <w:rPr>
            <w:rFonts w:asciiTheme="minorHAnsi" w:eastAsiaTheme="minorEastAsia" w:hAnsiTheme="minorHAnsi" w:cstheme="minorBidi"/>
            <w:szCs w:val="22"/>
            <w:lang w:val="en-US"/>
          </w:rPr>
          <w:tab/>
        </w:r>
        <w:r w:rsidDel="00B74B90">
          <w:delText>Considerations</w:delText>
        </w:r>
        <w:r w:rsidDel="00B74B90">
          <w:tab/>
          <w:delText>25</w:delText>
        </w:r>
      </w:del>
    </w:p>
    <w:p w:rsidR="008870A5" w:rsidDel="00B74B90" w:rsidRDefault="008870A5">
      <w:pPr>
        <w:pStyle w:val="TOC8"/>
        <w:rPr>
          <w:del w:id="590" w:author="Georg Mayer" w:date="2020-05-13T11:06:00Z"/>
          <w:rFonts w:asciiTheme="minorHAnsi" w:eastAsiaTheme="minorEastAsia" w:hAnsiTheme="minorHAnsi" w:cstheme="minorBidi"/>
          <w:b w:val="0"/>
          <w:szCs w:val="22"/>
          <w:lang w:val="en-US"/>
        </w:rPr>
      </w:pPr>
      <w:del w:id="591" w:author="Georg Mayer" w:date="2020-05-13T11:06:00Z">
        <w:r w:rsidDel="00B74B90">
          <w:delText>Annex &lt;B&gt; (informative): Reproduction of https://www.3gpp.org/3gpp-calendar/hosting-a-meeting (“Hosting Guidlines”)</w:delText>
        </w:r>
        <w:r w:rsidDel="00B74B90">
          <w:tab/>
          <w:delText>27</w:delText>
        </w:r>
      </w:del>
    </w:p>
    <w:p w:rsidR="008870A5" w:rsidDel="00B74B90" w:rsidRDefault="008870A5">
      <w:pPr>
        <w:pStyle w:val="TOC1"/>
        <w:rPr>
          <w:del w:id="592" w:author="Georg Mayer" w:date="2020-05-13T11:06:00Z"/>
          <w:rFonts w:asciiTheme="minorHAnsi" w:eastAsiaTheme="minorEastAsia" w:hAnsiTheme="minorHAnsi" w:cstheme="minorBidi"/>
          <w:szCs w:val="22"/>
          <w:lang w:val="en-US"/>
        </w:rPr>
      </w:pPr>
      <w:del w:id="593" w:author="Georg Mayer" w:date="2020-05-13T11:06:00Z">
        <w:r w:rsidDel="00B74B90">
          <w:delText>B.1</w:delText>
        </w:r>
        <w:r w:rsidDel="00B74B90">
          <w:rPr>
            <w:rFonts w:asciiTheme="minorHAnsi" w:eastAsiaTheme="minorEastAsia" w:hAnsiTheme="minorHAnsi" w:cstheme="minorBidi"/>
            <w:szCs w:val="22"/>
            <w:lang w:val="en-US"/>
          </w:rPr>
          <w:tab/>
        </w:r>
        <w:r w:rsidDel="00B74B90">
          <w:delText>Hosting a meeting</w:delText>
        </w:r>
        <w:r w:rsidDel="00B74B90">
          <w:tab/>
          <w:delText>27</w:delText>
        </w:r>
      </w:del>
    </w:p>
    <w:p w:rsidR="008870A5" w:rsidDel="00B74B90" w:rsidRDefault="008870A5">
      <w:pPr>
        <w:pStyle w:val="TOC1"/>
        <w:rPr>
          <w:del w:id="594" w:author="Georg Mayer" w:date="2020-05-13T11:06:00Z"/>
          <w:rFonts w:asciiTheme="minorHAnsi" w:eastAsiaTheme="minorEastAsia" w:hAnsiTheme="minorHAnsi" w:cstheme="minorBidi"/>
          <w:szCs w:val="22"/>
          <w:lang w:val="en-US"/>
        </w:rPr>
      </w:pPr>
      <w:del w:id="595" w:author="Georg Mayer" w:date="2020-05-13T11:06:00Z">
        <w:r w:rsidDel="00B74B90">
          <w:delText>B.2</w:delText>
        </w:r>
        <w:r w:rsidDel="00B74B90">
          <w:rPr>
            <w:rFonts w:asciiTheme="minorHAnsi" w:eastAsiaTheme="minorEastAsia" w:hAnsiTheme="minorHAnsi" w:cstheme="minorBidi"/>
            <w:szCs w:val="22"/>
            <w:lang w:val="en-US"/>
          </w:rPr>
          <w:tab/>
        </w:r>
        <w:r w:rsidDel="00B74B90">
          <w:delText>In advance of the meeting</w:delText>
        </w:r>
        <w:r w:rsidDel="00B74B90">
          <w:tab/>
          <w:delText>27</w:delText>
        </w:r>
      </w:del>
    </w:p>
    <w:p w:rsidR="008870A5" w:rsidDel="00B74B90" w:rsidRDefault="008870A5">
      <w:pPr>
        <w:pStyle w:val="TOC2"/>
        <w:rPr>
          <w:del w:id="596" w:author="Georg Mayer" w:date="2020-05-13T11:06:00Z"/>
          <w:rFonts w:asciiTheme="minorHAnsi" w:eastAsiaTheme="minorEastAsia" w:hAnsiTheme="minorHAnsi" w:cstheme="minorBidi"/>
          <w:sz w:val="22"/>
          <w:szCs w:val="22"/>
          <w:lang w:val="en-US"/>
        </w:rPr>
      </w:pPr>
      <w:del w:id="597" w:author="Georg Mayer" w:date="2020-05-13T11:06:00Z">
        <w:r w:rsidDel="00B74B90">
          <w:delText>B.2.1</w:delText>
        </w:r>
        <w:r w:rsidDel="00B74B90">
          <w:rPr>
            <w:rFonts w:asciiTheme="minorHAnsi" w:eastAsiaTheme="minorEastAsia" w:hAnsiTheme="minorHAnsi" w:cstheme="minorBidi"/>
            <w:sz w:val="22"/>
            <w:szCs w:val="22"/>
            <w:lang w:val="en-US"/>
          </w:rPr>
          <w:tab/>
        </w:r>
        <w:r w:rsidDel="00B74B90">
          <w:delText>Choice of venue</w:delText>
        </w:r>
        <w:r w:rsidDel="00B74B90">
          <w:tab/>
          <w:delText>27</w:delText>
        </w:r>
      </w:del>
    </w:p>
    <w:p w:rsidR="008870A5" w:rsidDel="00B74B90" w:rsidRDefault="008870A5">
      <w:pPr>
        <w:pStyle w:val="TOC2"/>
        <w:rPr>
          <w:del w:id="598" w:author="Georg Mayer" w:date="2020-05-13T11:06:00Z"/>
          <w:rFonts w:asciiTheme="minorHAnsi" w:eastAsiaTheme="minorEastAsia" w:hAnsiTheme="minorHAnsi" w:cstheme="minorBidi"/>
          <w:sz w:val="22"/>
          <w:szCs w:val="22"/>
          <w:lang w:val="en-US"/>
        </w:rPr>
      </w:pPr>
      <w:del w:id="599" w:author="Georg Mayer" w:date="2020-05-13T11:06:00Z">
        <w:r w:rsidDel="00B74B90">
          <w:delText>B.2.2</w:delText>
        </w:r>
        <w:r w:rsidDel="00B74B90">
          <w:rPr>
            <w:rFonts w:asciiTheme="minorHAnsi" w:eastAsiaTheme="minorEastAsia" w:hAnsiTheme="minorHAnsi" w:cstheme="minorBidi"/>
            <w:sz w:val="22"/>
            <w:szCs w:val="22"/>
            <w:lang w:val="en-US"/>
          </w:rPr>
          <w:tab/>
        </w:r>
        <w:r w:rsidDel="00B74B90">
          <w:delText>Preparation of the invitation</w:delText>
        </w:r>
        <w:r w:rsidDel="00B74B90">
          <w:tab/>
          <w:delText>27</w:delText>
        </w:r>
      </w:del>
    </w:p>
    <w:p w:rsidR="008870A5" w:rsidDel="00B74B90" w:rsidRDefault="008870A5">
      <w:pPr>
        <w:pStyle w:val="TOC2"/>
        <w:rPr>
          <w:del w:id="600" w:author="Georg Mayer" w:date="2020-05-13T11:06:00Z"/>
          <w:rFonts w:asciiTheme="minorHAnsi" w:eastAsiaTheme="minorEastAsia" w:hAnsiTheme="minorHAnsi" w:cstheme="minorBidi"/>
          <w:sz w:val="22"/>
          <w:szCs w:val="22"/>
          <w:lang w:val="en-US"/>
        </w:rPr>
      </w:pPr>
      <w:del w:id="601" w:author="Georg Mayer" w:date="2020-05-13T11:06:00Z">
        <w:r w:rsidDel="00B74B90">
          <w:delText>B.2.3</w:delText>
        </w:r>
        <w:r w:rsidDel="00B74B90">
          <w:rPr>
            <w:rFonts w:asciiTheme="minorHAnsi" w:eastAsiaTheme="minorEastAsia" w:hAnsiTheme="minorHAnsi" w:cstheme="minorBidi"/>
            <w:sz w:val="22"/>
            <w:szCs w:val="22"/>
            <w:lang w:val="en-US"/>
          </w:rPr>
          <w:tab/>
        </w:r>
        <w:r w:rsidDel="00B74B90">
          <w:delText>Visas</w:delText>
        </w:r>
        <w:r w:rsidDel="00B74B90">
          <w:tab/>
          <w:delText>28</w:delText>
        </w:r>
      </w:del>
    </w:p>
    <w:p w:rsidR="008870A5" w:rsidDel="00B74B90" w:rsidRDefault="008870A5">
      <w:pPr>
        <w:pStyle w:val="TOC2"/>
        <w:rPr>
          <w:del w:id="602" w:author="Georg Mayer" w:date="2020-05-13T11:06:00Z"/>
          <w:rFonts w:asciiTheme="minorHAnsi" w:eastAsiaTheme="minorEastAsia" w:hAnsiTheme="minorHAnsi" w:cstheme="minorBidi"/>
          <w:sz w:val="22"/>
          <w:szCs w:val="22"/>
          <w:lang w:val="en-US"/>
        </w:rPr>
      </w:pPr>
      <w:del w:id="603" w:author="Georg Mayer" w:date="2020-05-13T11:06:00Z">
        <w:r w:rsidDel="00B74B90">
          <w:delText>B.2.4</w:delText>
        </w:r>
        <w:r w:rsidDel="00B74B90">
          <w:rPr>
            <w:rFonts w:asciiTheme="minorHAnsi" w:eastAsiaTheme="minorEastAsia" w:hAnsiTheme="minorHAnsi" w:cstheme="minorBidi"/>
            <w:sz w:val="22"/>
            <w:szCs w:val="22"/>
            <w:lang w:val="en-US"/>
          </w:rPr>
          <w:tab/>
        </w:r>
        <w:r w:rsidDel="00B74B90">
          <w:delText>Provision of delegates’ badges</w:delText>
        </w:r>
        <w:r w:rsidDel="00B74B90">
          <w:tab/>
          <w:delText>28</w:delText>
        </w:r>
      </w:del>
    </w:p>
    <w:p w:rsidR="008870A5" w:rsidDel="00B74B90" w:rsidRDefault="008870A5">
      <w:pPr>
        <w:pStyle w:val="TOC1"/>
        <w:rPr>
          <w:del w:id="604" w:author="Georg Mayer" w:date="2020-05-13T11:06:00Z"/>
          <w:rFonts w:asciiTheme="minorHAnsi" w:eastAsiaTheme="minorEastAsia" w:hAnsiTheme="minorHAnsi" w:cstheme="minorBidi"/>
          <w:szCs w:val="22"/>
          <w:lang w:val="en-US"/>
        </w:rPr>
      </w:pPr>
      <w:del w:id="605" w:author="Georg Mayer" w:date="2020-05-13T11:06:00Z">
        <w:r w:rsidDel="00B74B90">
          <w:delText>B.3</w:delText>
        </w:r>
        <w:r w:rsidDel="00B74B90">
          <w:rPr>
            <w:rFonts w:asciiTheme="minorHAnsi" w:eastAsiaTheme="minorEastAsia" w:hAnsiTheme="minorHAnsi" w:cstheme="minorBidi"/>
            <w:szCs w:val="22"/>
            <w:lang w:val="en-US"/>
          </w:rPr>
          <w:tab/>
        </w:r>
        <w:r w:rsidDel="00B74B90">
          <w:delText>Meeting room facilities</w:delText>
        </w:r>
        <w:r w:rsidDel="00B74B90">
          <w:tab/>
          <w:delText>28</w:delText>
        </w:r>
      </w:del>
    </w:p>
    <w:p w:rsidR="008870A5" w:rsidDel="00B74B90" w:rsidRDefault="008870A5">
      <w:pPr>
        <w:pStyle w:val="TOC2"/>
        <w:rPr>
          <w:del w:id="606" w:author="Georg Mayer" w:date="2020-05-13T11:06:00Z"/>
          <w:rFonts w:asciiTheme="minorHAnsi" w:eastAsiaTheme="minorEastAsia" w:hAnsiTheme="minorHAnsi" w:cstheme="minorBidi"/>
          <w:sz w:val="22"/>
          <w:szCs w:val="22"/>
          <w:lang w:val="en-US"/>
        </w:rPr>
      </w:pPr>
      <w:del w:id="607" w:author="Georg Mayer" w:date="2020-05-13T11:06:00Z">
        <w:r w:rsidDel="00B74B90">
          <w:delText>B.3.1</w:delText>
        </w:r>
        <w:r w:rsidDel="00B74B90">
          <w:rPr>
            <w:rFonts w:asciiTheme="minorHAnsi" w:eastAsiaTheme="minorEastAsia" w:hAnsiTheme="minorHAnsi" w:cstheme="minorBidi"/>
            <w:sz w:val="22"/>
            <w:szCs w:val="22"/>
            <w:lang w:val="en-US"/>
          </w:rPr>
          <w:tab/>
        </w:r>
        <w:r w:rsidDel="00B74B90">
          <w:delText>Reception desk</w:delText>
        </w:r>
        <w:r w:rsidDel="00B74B90">
          <w:tab/>
          <w:delText>28</w:delText>
        </w:r>
      </w:del>
    </w:p>
    <w:p w:rsidR="008870A5" w:rsidDel="00B74B90" w:rsidRDefault="008870A5">
      <w:pPr>
        <w:pStyle w:val="TOC2"/>
        <w:rPr>
          <w:del w:id="608" w:author="Georg Mayer" w:date="2020-05-13T11:06:00Z"/>
          <w:rFonts w:asciiTheme="minorHAnsi" w:eastAsiaTheme="minorEastAsia" w:hAnsiTheme="minorHAnsi" w:cstheme="minorBidi"/>
          <w:sz w:val="22"/>
          <w:szCs w:val="22"/>
          <w:lang w:val="en-US"/>
        </w:rPr>
      </w:pPr>
      <w:del w:id="609" w:author="Georg Mayer" w:date="2020-05-13T11:06:00Z">
        <w:r w:rsidDel="00B74B90">
          <w:delText>B.3.2</w:delText>
        </w:r>
        <w:r w:rsidDel="00B74B90">
          <w:rPr>
            <w:rFonts w:asciiTheme="minorHAnsi" w:eastAsiaTheme="minorEastAsia" w:hAnsiTheme="minorHAnsi" w:cstheme="minorBidi"/>
            <w:sz w:val="22"/>
            <w:szCs w:val="22"/>
            <w:lang w:val="en-US"/>
          </w:rPr>
          <w:tab/>
        </w:r>
        <w:r w:rsidDel="00B74B90">
          <w:delText>Size and layout</w:delText>
        </w:r>
        <w:r w:rsidDel="00B74B90">
          <w:tab/>
          <w:delText>29</w:delText>
        </w:r>
      </w:del>
    </w:p>
    <w:p w:rsidR="008870A5" w:rsidDel="00B74B90" w:rsidRDefault="008870A5">
      <w:pPr>
        <w:pStyle w:val="TOC2"/>
        <w:rPr>
          <w:del w:id="610" w:author="Georg Mayer" w:date="2020-05-13T11:06:00Z"/>
          <w:rFonts w:asciiTheme="minorHAnsi" w:eastAsiaTheme="minorEastAsia" w:hAnsiTheme="minorHAnsi" w:cstheme="minorBidi"/>
          <w:sz w:val="22"/>
          <w:szCs w:val="22"/>
          <w:lang w:val="en-US"/>
        </w:rPr>
      </w:pPr>
      <w:del w:id="611" w:author="Georg Mayer" w:date="2020-05-13T11:06:00Z">
        <w:r w:rsidDel="00B74B90">
          <w:delText>B.3.3</w:delText>
        </w:r>
        <w:r w:rsidDel="00B74B90">
          <w:rPr>
            <w:rFonts w:asciiTheme="minorHAnsi" w:eastAsiaTheme="minorEastAsia" w:hAnsiTheme="minorHAnsi" w:cstheme="minorBidi"/>
            <w:sz w:val="22"/>
            <w:szCs w:val="22"/>
            <w:lang w:val="en-US"/>
          </w:rPr>
          <w:tab/>
        </w:r>
        <w:r w:rsidDel="00B74B90">
          <w:delText>Tables and chairs</w:delText>
        </w:r>
        <w:r w:rsidDel="00B74B90">
          <w:tab/>
          <w:delText>29</w:delText>
        </w:r>
      </w:del>
    </w:p>
    <w:p w:rsidR="008870A5" w:rsidDel="00B74B90" w:rsidRDefault="008870A5">
      <w:pPr>
        <w:pStyle w:val="TOC2"/>
        <w:rPr>
          <w:del w:id="612" w:author="Georg Mayer" w:date="2020-05-13T11:06:00Z"/>
          <w:rFonts w:asciiTheme="minorHAnsi" w:eastAsiaTheme="minorEastAsia" w:hAnsiTheme="minorHAnsi" w:cstheme="minorBidi"/>
          <w:sz w:val="22"/>
          <w:szCs w:val="22"/>
          <w:lang w:val="en-US"/>
        </w:rPr>
      </w:pPr>
      <w:del w:id="613" w:author="Georg Mayer" w:date="2020-05-13T11:06:00Z">
        <w:r w:rsidDel="00B74B90">
          <w:delText>B.3.4</w:delText>
        </w:r>
        <w:r w:rsidDel="00B74B90">
          <w:rPr>
            <w:rFonts w:asciiTheme="minorHAnsi" w:eastAsiaTheme="minorEastAsia" w:hAnsiTheme="minorHAnsi" w:cstheme="minorBidi"/>
            <w:sz w:val="22"/>
            <w:szCs w:val="22"/>
            <w:lang w:val="en-US"/>
          </w:rPr>
          <w:tab/>
        </w:r>
        <w:r w:rsidDel="00B74B90">
          <w:delText>Electric power</w:delText>
        </w:r>
        <w:r w:rsidDel="00B74B90">
          <w:tab/>
          <w:delText>29</w:delText>
        </w:r>
      </w:del>
    </w:p>
    <w:p w:rsidR="008870A5" w:rsidDel="00B74B90" w:rsidRDefault="008870A5">
      <w:pPr>
        <w:pStyle w:val="TOC2"/>
        <w:rPr>
          <w:del w:id="614" w:author="Georg Mayer" w:date="2020-05-13T11:06:00Z"/>
          <w:rFonts w:asciiTheme="minorHAnsi" w:eastAsiaTheme="minorEastAsia" w:hAnsiTheme="minorHAnsi" w:cstheme="minorBidi"/>
          <w:sz w:val="22"/>
          <w:szCs w:val="22"/>
          <w:lang w:val="en-US"/>
        </w:rPr>
      </w:pPr>
      <w:del w:id="615" w:author="Georg Mayer" w:date="2020-05-13T11:06:00Z">
        <w:r w:rsidDel="00B74B90">
          <w:delText>B.3.5</w:delText>
        </w:r>
        <w:r w:rsidDel="00B74B90">
          <w:rPr>
            <w:rFonts w:asciiTheme="minorHAnsi" w:eastAsiaTheme="minorEastAsia" w:hAnsiTheme="minorHAnsi" w:cstheme="minorBidi"/>
            <w:sz w:val="22"/>
            <w:szCs w:val="22"/>
            <w:lang w:val="en-US"/>
          </w:rPr>
          <w:tab/>
        </w:r>
        <w:r w:rsidDel="00B74B90">
          <w:delText>Heating, air-conditioning</w:delText>
        </w:r>
        <w:r w:rsidDel="00B74B90">
          <w:tab/>
          <w:delText>29</w:delText>
        </w:r>
      </w:del>
    </w:p>
    <w:p w:rsidR="008870A5" w:rsidDel="00B74B90" w:rsidRDefault="008870A5">
      <w:pPr>
        <w:pStyle w:val="TOC2"/>
        <w:rPr>
          <w:del w:id="616" w:author="Georg Mayer" w:date="2020-05-13T11:06:00Z"/>
          <w:rFonts w:asciiTheme="minorHAnsi" w:eastAsiaTheme="minorEastAsia" w:hAnsiTheme="minorHAnsi" w:cstheme="minorBidi"/>
          <w:sz w:val="22"/>
          <w:szCs w:val="22"/>
          <w:lang w:val="en-US"/>
        </w:rPr>
      </w:pPr>
      <w:del w:id="617" w:author="Georg Mayer" w:date="2020-05-13T11:06:00Z">
        <w:r w:rsidDel="00B74B90">
          <w:delText>B.3.6</w:delText>
        </w:r>
        <w:r w:rsidDel="00B74B90">
          <w:rPr>
            <w:rFonts w:asciiTheme="minorHAnsi" w:eastAsiaTheme="minorEastAsia" w:hAnsiTheme="minorHAnsi" w:cstheme="minorBidi"/>
            <w:sz w:val="22"/>
            <w:szCs w:val="22"/>
            <w:lang w:val="en-US"/>
          </w:rPr>
          <w:tab/>
        </w:r>
        <w:r w:rsidDel="00B74B90">
          <w:delText>Microphones, loudspeakers</w:delText>
        </w:r>
        <w:r w:rsidDel="00B74B90">
          <w:tab/>
          <w:delText>29</w:delText>
        </w:r>
      </w:del>
    </w:p>
    <w:p w:rsidR="008870A5" w:rsidDel="00B74B90" w:rsidRDefault="008870A5">
      <w:pPr>
        <w:pStyle w:val="TOC2"/>
        <w:rPr>
          <w:del w:id="618" w:author="Georg Mayer" w:date="2020-05-13T11:06:00Z"/>
          <w:rFonts w:asciiTheme="minorHAnsi" w:eastAsiaTheme="minorEastAsia" w:hAnsiTheme="minorHAnsi" w:cstheme="minorBidi"/>
          <w:sz w:val="22"/>
          <w:szCs w:val="22"/>
          <w:lang w:val="en-US"/>
        </w:rPr>
      </w:pPr>
      <w:del w:id="619" w:author="Georg Mayer" w:date="2020-05-13T11:06:00Z">
        <w:r w:rsidDel="00B74B90">
          <w:delText>B.3.7</w:delText>
        </w:r>
        <w:r w:rsidDel="00B74B90">
          <w:rPr>
            <w:rFonts w:asciiTheme="minorHAnsi" w:eastAsiaTheme="minorEastAsia" w:hAnsiTheme="minorHAnsi" w:cstheme="minorBidi"/>
            <w:sz w:val="22"/>
            <w:szCs w:val="22"/>
            <w:lang w:val="en-US"/>
          </w:rPr>
          <w:tab/>
        </w:r>
        <w:r w:rsidDel="00B74B90">
          <w:delText>Projectors and screens</w:delText>
        </w:r>
        <w:r w:rsidDel="00B74B90">
          <w:tab/>
          <w:delText>30</w:delText>
        </w:r>
      </w:del>
    </w:p>
    <w:p w:rsidR="008870A5" w:rsidDel="00B74B90" w:rsidRDefault="008870A5">
      <w:pPr>
        <w:pStyle w:val="TOC2"/>
        <w:rPr>
          <w:del w:id="620" w:author="Georg Mayer" w:date="2020-05-13T11:06:00Z"/>
          <w:rFonts w:asciiTheme="minorHAnsi" w:eastAsiaTheme="minorEastAsia" w:hAnsiTheme="minorHAnsi" w:cstheme="minorBidi"/>
          <w:sz w:val="22"/>
          <w:szCs w:val="22"/>
          <w:lang w:val="en-US"/>
        </w:rPr>
      </w:pPr>
      <w:del w:id="621" w:author="Georg Mayer" w:date="2020-05-13T11:06:00Z">
        <w:r w:rsidDel="00B74B90">
          <w:delText>B.3.8</w:delText>
        </w:r>
        <w:r w:rsidDel="00B74B90">
          <w:rPr>
            <w:rFonts w:asciiTheme="minorHAnsi" w:eastAsiaTheme="minorEastAsia" w:hAnsiTheme="minorHAnsi" w:cstheme="minorBidi"/>
            <w:sz w:val="22"/>
            <w:szCs w:val="22"/>
            <w:lang w:val="en-US"/>
          </w:rPr>
          <w:tab/>
        </w:r>
        <w:r w:rsidDel="00B74B90">
          <w:delText>Cables</w:delText>
        </w:r>
        <w:r w:rsidDel="00B74B90">
          <w:tab/>
          <w:delText>30</w:delText>
        </w:r>
      </w:del>
    </w:p>
    <w:p w:rsidR="008870A5" w:rsidDel="00B74B90" w:rsidRDefault="008870A5">
      <w:pPr>
        <w:pStyle w:val="TOC2"/>
        <w:rPr>
          <w:del w:id="622" w:author="Georg Mayer" w:date="2020-05-13T11:06:00Z"/>
          <w:rFonts w:asciiTheme="minorHAnsi" w:eastAsiaTheme="minorEastAsia" w:hAnsiTheme="minorHAnsi" w:cstheme="minorBidi"/>
          <w:sz w:val="22"/>
          <w:szCs w:val="22"/>
          <w:lang w:val="en-US"/>
        </w:rPr>
      </w:pPr>
      <w:del w:id="623" w:author="Georg Mayer" w:date="2020-05-13T11:06:00Z">
        <w:r w:rsidDel="00B74B90">
          <w:delText>B.3.9</w:delText>
        </w:r>
        <w:r w:rsidDel="00B74B90">
          <w:rPr>
            <w:rFonts w:asciiTheme="minorHAnsi" w:eastAsiaTheme="minorEastAsia" w:hAnsiTheme="minorHAnsi" w:cstheme="minorBidi"/>
            <w:sz w:val="22"/>
            <w:szCs w:val="22"/>
            <w:lang w:val="en-US"/>
          </w:rPr>
          <w:tab/>
        </w:r>
        <w:r w:rsidDel="00B74B90">
          <w:delText>Water</w:delText>
        </w:r>
        <w:r w:rsidDel="00B74B90">
          <w:tab/>
          <w:delText>30</w:delText>
        </w:r>
      </w:del>
    </w:p>
    <w:p w:rsidR="008870A5" w:rsidDel="00B74B90" w:rsidRDefault="008870A5">
      <w:pPr>
        <w:pStyle w:val="TOC2"/>
        <w:rPr>
          <w:del w:id="624" w:author="Georg Mayer" w:date="2020-05-13T11:06:00Z"/>
          <w:rFonts w:asciiTheme="minorHAnsi" w:eastAsiaTheme="minorEastAsia" w:hAnsiTheme="minorHAnsi" w:cstheme="minorBidi"/>
          <w:sz w:val="22"/>
          <w:szCs w:val="22"/>
          <w:lang w:val="en-US"/>
        </w:rPr>
      </w:pPr>
      <w:del w:id="625" w:author="Georg Mayer" w:date="2020-05-13T11:06:00Z">
        <w:r w:rsidDel="00B74B90">
          <w:delText>B.3.10</w:delText>
        </w:r>
        <w:r w:rsidDel="00B74B90">
          <w:rPr>
            <w:rFonts w:asciiTheme="minorHAnsi" w:eastAsiaTheme="minorEastAsia" w:hAnsiTheme="minorHAnsi" w:cstheme="minorBidi"/>
            <w:sz w:val="22"/>
            <w:szCs w:val="22"/>
            <w:lang w:val="en-US"/>
          </w:rPr>
          <w:tab/>
        </w:r>
        <w:r w:rsidDel="00B74B90">
          <w:delText>Check-in</w:delText>
        </w:r>
        <w:r w:rsidDel="00B74B90">
          <w:tab/>
          <w:delText>30</w:delText>
        </w:r>
      </w:del>
    </w:p>
    <w:p w:rsidR="008870A5" w:rsidDel="00B74B90" w:rsidRDefault="008870A5">
      <w:pPr>
        <w:pStyle w:val="TOC2"/>
        <w:rPr>
          <w:del w:id="626" w:author="Georg Mayer" w:date="2020-05-13T11:06:00Z"/>
          <w:rFonts w:asciiTheme="minorHAnsi" w:eastAsiaTheme="minorEastAsia" w:hAnsiTheme="minorHAnsi" w:cstheme="minorBidi"/>
          <w:sz w:val="22"/>
          <w:szCs w:val="22"/>
          <w:lang w:val="en-US"/>
        </w:rPr>
      </w:pPr>
      <w:del w:id="627" w:author="Georg Mayer" w:date="2020-05-13T11:06:00Z">
        <w:r w:rsidDel="00B74B90">
          <w:delText>B.3.11</w:delText>
        </w:r>
        <w:r w:rsidDel="00B74B90">
          <w:rPr>
            <w:rFonts w:asciiTheme="minorHAnsi" w:eastAsiaTheme="minorEastAsia" w:hAnsiTheme="minorHAnsi" w:cstheme="minorBidi"/>
            <w:sz w:val="22"/>
            <w:szCs w:val="22"/>
            <w:lang w:val="en-US"/>
          </w:rPr>
          <w:tab/>
        </w:r>
        <w:r w:rsidDel="00B74B90">
          <w:delText>Access to the meeting rooms</w:delText>
        </w:r>
        <w:r w:rsidDel="00B74B90">
          <w:tab/>
          <w:delText>31</w:delText>
        </w:r>
      </w:del>
    </w:p>
    <w:p w:rsidR="008870A5" w:rsidDel="00B74B90" w:rsidRDefault="008870A5">
      <w:pPr>
        <w:pStyle w:val="TOC1"/>
        <w:rPr>
          <w:del w:id="628" w:author="Georg Mayer" w:date="2020-05-13T11:06:00Z"/>
          <w:rFonts w:asciiTheme="minorHAnsi" w:eastAsiaTheme="minorEastAsia" w:hAnsiTheme="minorHAnsi" w:cstheme="minorBidi"/>
          <w:szCs w:val="22"/>
          <w:lang w:val="en-US"/>
        </w:rPr>
      </w:pPr>
      <w:del w:id="629" w:author="Georg Mayer" w:date="2020-05-13T11:06:00Z">
        <w:r w:rsidDel="00B74B90">
          <w:delText>B.4</w:delText>
        </w:r>
        <w:r w:rsidDel="00B74B90">
          <w:rPr>
            <w:rFonts w:asciiTheme="minorHAnsi" w:eastAsiaTheme="minorEastAsia" w:hAnsiTheme="minorHAnsi" w:cstheme="minorBidi"/>
            <w:szCs w:val="22"/>
            <w:lang w:val="en-US"/>
          </w:rPr>
          <w:tab/>
        </w:r>
        <w:r w:rsidDel="00B74B90">
          <w:delText>IT Facilities</w:delText>
        </w:r>
        <w:r w:rsidDel="00B74B90">
          <w:tab/>
          <w:delText>31</w:delText>
        </w:r>
      </w:del>
    </w:p>
    <w:p w:rsidR="008870A5" w:rsidDel="00B74B90" w:rsidRDefault="008870A5">
      <w:pPr>
        <w:pStyle w:val="TOC2"/>
        <w:rPr>
          <w:del w:id="630" w:author="Georg Mayer" w:date="2020-05-13T11:06:00Z"/>
          <w:rFonts w:asciiTheme="minorHAnsi" w:eastAsiaTheme="minorEastAsia" w:hAnsiTheme="minorHAnsi" w:cstheme="minorBidi"/>
          <w:sz w:val="22"/>
          <w:szCs w:val="22"/>
          <w:lang w:val="en-US"/>
        </w:rPr>
      </w:pPr>
      <w:del w:id="631" w:author="Georg Mayer" w:date="2020-05-13T11:06:00Z">
        <w:r w:rsidDel="00B74B90">
          <w:delText>B.4.1</w:delText>
        </w:r>
        <w:r w:rsidDel="00B74B90">
          <w:rPr>
            <w:rFonts w:asciiTheme="minorHAnsi" w:eastAsiaTheme="minorEastAsia" w:hAnsiTheme="minorHAnsi" w:cstheme="minorBidi"/>
            <w:sz w:val="22"/>
            <w:szCs w:val="22"/>
            <w:lang w:val="en-US"/>
          </w:rPr>
          <w:tab/>
        </w:r>
        <w:r w:rsidDel="00B74B90">
          <w:delText>The 3GPP network</w:delText>
        </w:r>
        <w:r w:rsidDel="00B74B90">
          <w:tab/>
          <w:delText>31</w:delText>
        </w:r>
      </w:del>
    </w:p>
    <w:p w:rsidR="008870A5" w:rsidDel="00B74B90" w:rsidRDefault="008870A5">
      <w:pPr>
        <w:pStyle w:val="TOC2"/>
        <w:rPr>
          <w:del w:id="632" w:author="Georg Mayer" w:date="2020-05-13T11:06:00Z"/>
          <w:rFonts w:asciiTheme="minorHAnsi" w:eastAsiaTheme="minorEastAsia" w:hAnsiTheme="minorHAnsi" w:cstheme="minorBidi"/>
          <w:sz w:val="22"/>
          <w:szCs w:val="22"/>
          <w:lang w:val="en-US"/>
        </w:rPr>
      </w:pPr>
      <w:del w:id="633" w:author="Georg Mayer" w:date="2020-05-13T11:06:00Z">
        <w:r w:rsidDel="00B74B90">
          <w:delText>B.4.2</w:delText>
        </w:r>
        <w:r w:rsidDel="00B74B90">
          <w:rPr>
            <w:rFonts w:asciiTheme="minorHAnsi" w:eastAsiaTheme="minorEastAsia" w:hAnsiTheme="minorHAnsi" w:cstheme="minorBidi"/>
            <w:sz w:val="22"/>
            <w:szCs w:val="22"/>
            <w:lang w:val="en-US"/>
          </w:rPr>
          <w:tab/>
        </w:r>
        <w:r w:rsidDel="00B74B90">
          <w:delText>Internet supply</w:delText>
        </w:r>
        <w:r w:rsidDel="00B74B90">
          <w:tab/>
          <w:delText>31</w:delText>
        </w:r>
      </w:del>
    </w:p>
    <w:p w:rsidR="008870A5" w:rsidDel="00B74B90" w:rsidRDefault="008870A5">
      <w:pPr>
        <w:pStyle w:val="TOC2"/>
        <w:rPr>
          <w:del w:id="634" w:author="Georg Mayer" w:date="2020-05-13T11:06:00Z"/>
          <w:rFonts w:asciiTheme="minorHAnsi" w:eastAsiaTheme="minorEastAsia" w:hAnsiTheme="minorHAnsi" w:cstheme="minorBidi"/>
          <w:sz w:val="22"/>
          <w:szCs w:val="22"/>
          <w:lang w:val="en-US"/>
        </w:rPr>
      </w:pPr>
      <w:del w:id="635" w:author="Georg Mayer" w:date="2020-05-13T11:06:00Z">
        <w:r w:rsidDel="00B74B90">
          <w:delText>B.4.3</w:delText>
        </w:r>
        <w:r w:rsidDel="00B74B90">
          <w:rPr>
            <w:rFonts w:asciiTheme="minorHAnsi" w:eastAsiaTheme="minorEastAsia" w:hAnsiTheme="minorHAnsi" w:cstheme="minorBidi"/>
            <w:sz w:val="22"/>
            <w:szCs w:val="22"/>
            <w:lang w:val="en-US"/>
          </w:rPr>
          <w:tab/>
        </w:r>
        <w:r w:rsidDel="00B74B90">
          <w:delText>3GPP WiFi</w:delText>
        </w:r>
        <w:r w:rsidDel="00B74B90">
          <w:tab/>
          <w:delText>32</w:delText>
        </w:r>
      </w:del>
    </w:p>
    <w:p w:rsidR="008870A5" w:rsidDel="00B74B90" w:rsidRDefault="008870A5">
      <w:pPr>
        <w:pStyle w:val="TOC2"/>
        <w:rPr>
          <w:del w:id="636" w:author="Georg Mayer" w:date="2020-05-13T11:06:00Z"/>
          <w:rFonts w:asciiTheme="minorHAnsi" w:eastAsiaTheme="minorEastAsia" w:hAnsiTheme="minorHAnsi" w:cstheme="minorBidi"/>
          <w:sz w:val="22"/>
          <w:szCs w:val="22"/>
          <w:lang w:val="en-US"/>
        </w:rPr>
      </w:pPr>
      <w:del w:id="637" w:author="Georg Mayer" w:date="2020-05-13T11:06:00Z">
        <w:r w:rsidDel="00B74B90">
          <w:delText>B.4.4</w:delText>
        </w:r>
        <w:r w:rsidDel="00B74B90">
          <w:rPr>
            <w:rFonts w:asciiTheme="minorHAnsi" w:eastAsiaTheme="minorEastAsia" w:hAnsiTheme="minorHAnsi" w:cstheme="minorBidi"/>
            <w:sz w:val="22"/>
            <w:szCs w:val="22"/>
            <w:lang w:val="en-US"/>
          </w:rPr>
          <w:tab/>
        </w:r>
        <w:r w:rsidDel="00B74B90">
          <w:delText>IT questionnaire</w:delText>
        </w:r>
        <w:r w:rsidDel="00B74B90">
          <w:tab/>
          <w:delText>33</w:delText>
        </w:r>
      </w:del>
    </w:p>
    <w:p w:rsidR="008870A5" w:rsidDel="00B74B90" w:rsidRDefault="008870A5">
      <w:pPr>
        <w:pStyle w:val="TOC1"/>
        <w:rPr>
          <w:del w:id="638" w:author="Georg Mayer" w:date="2020-05-13T11:06:00Z"/>
          <w:rFonts w:asciiTheme="minorHAnsi" w:eastAsiaTheme="minorEastAsia" w:hAnsiTheme="minorHAnsi" w:cstheme="minorBidi"/>
          <w:szCs w:val="22"/>
          <w:lang w:val="en-US"/>
        </w:rPr>
      </w:pPr>
      <w:del w:id="639" w:author="Georg Mayer" w:date="2020-05-13T11:06:00Z">
        <w:r w:rsidDel="00B74B90">
          <w:delText>B.5</w:delText>
        </w:r>
        <w:r w:rsidDel="00B74B90">
          <w:rPr>
            <w:rFonts w:asciiTheme="minorHAnsi" w:eastAsiaTheme="minorEastAsia" w:hAnsiTheme="minorHAnsi" w:cstheme="minorBidi"/>
            <w:szCs w:val="22"/>
            <w:lang w:val="en-US"/>
          </w:rPr>
          <w:tab/>
        </w:r>
        <w:r w:rsidDel="00B74B90">
          <w:delText>Outside the meeting room(s)</w:delText>
        </w:r>
        <w:r w:rsidDel="00B74B90">
          <w:tab/>
          <w:delText>33</w:delText>
        </w:r>
      </w:del>
    </w:p>
    <w:p w:rsidR="008870A5" w:rsidDel="00B74B90" w:rsidRDefault="008870A5">
      <w:pPr>
        <w:pStyle w:val="TOC2"/>
        <w:rPr>
          <w:del w:id="640" w:author="Georg Mayer" w:date="2020-05-13T11:06:00Z"/>
          <w:rFonts w:asciiTheme="minorHAnsi" w:eastAsiaTheme="minorEastAsia" w:hAnsiTheme="minorHAnsi" w:cstheme="minorBidi"/>
          <w:sz w:val="22"/>
          <w:szCs w:val="22"/>
          <w:lang w:val="en-US"/>
        </w:rPr>
      </w:pPr>
      <w:del w:id="641" w:author="Georg Mayer" w:date="2020-05-13T11:06:00Z">
        <w:r w:rsidDel="00B74B90">
          <w:delText>B.5.1</w:delText>
        </w:r>
        <w:r w:rsidDel="00B74B90">
          <w:rPr>
            <w:rFonts w:asciiTheme="minorHAnsi" w:eastAsiaTheme="minorEastAsia" w:hAnsiTheme="minorHAnsi" w:cstheme="minorBidi"/>
            <w:sz w:val="22"/>
            <w:szCs w:val="22"/>
            <w:lang w:val="en-US"/>
          </w:rPr>
          <w:tab/>
        </w:r>
        <w:r w:rsidDel="00B74B90">
          <w:delText>Reception desk</w:delText>
        </w:r>
        <w:r w:rsidDel="00B74B90">
          <w:tab/>
          <w:delText>33</w:delText>
        </w:r>
      </w:del>
    </w:p>
    <w:p w:rsidR="008870A5" w:rsidDel="00B74B90" w:rsidRDefault="008870A5">
      <w:pPr>
        <w:pStyle w:val="TOC2"/>
        <w:rPr>
          <w:del w:id="642" w:author="Georg Mayer" w:date="2020-05-13T11:06:00Z"/>
          <w:rFonts w:asciiTheme="minorHAnsi" w:eastAsiaTheme="minorEastAsia" w:hAnsiTheme="minorHAnsi" w:cstheme="minorBidi"/>
          <w:sz w:val="22"/>
          <w:szCs w:val="22"/>
          <w:lang w:val="en-US"/>
        </w:rPr>
      </w:pPr>
      <w:del w:id="643" w:author="Georg Mayer" w:date="2020-05-13T11:06:00Z">
        <w:r w:rsidDel="00B74B90">
          <w:delText>B.5.2</w:delText>
        </w:r>
        <w:r w:rsidDel="00B74B90">
          <w:rPr>
            <w:rFonts w:asciiTheme="minorHAnsi" w:eastAsiaTheme="minorEastAsia" w:hAnsiTheme="minorHAnsi" w:cstheme="minorBidi"/>
            <w:sz w:val="22"/>
            <w:szCs w:val="22"/>
            <w:lang w:val="en-US"/>
          </w:rPr>
          <w:tab/>
        </w:r>
        <w:r w:rsidDel="00B74B90">
          <w:delText>Coffee breaks, lunch breaks</w:delText>
        </w:r>
        <w:r w:rsidDel="00B74B90">
          <w:tab/>
          <w:delText>33</w:delText>
        </w:r>
      </w:del>
    </w:p>
    <w:p w:rsidR="008870A5" w:rsidDel="00B74B90" w:rsidRDefault="008870A5">
      <w:pPr>
        <w:pStyle w:val="TOC2"/>
        <w:rPr>
          <w:del w:id="644" w:author="Georg Mayer" w:date="2020-05-13T11:06:00Z"/>
          <w:rFonts w:asciiTheme="minorHAnsi" w:eastAsiaTheme="minorEastAsia" w:hAnsiTheme="minorHAnsi" w:cstheme="minorBidi"/>
          <w:sz w:val="22"/>
          <w:szCs w:val="22"/>
          <w:lang w:val="en-US"/>
        </w:rPr>
      </w:pPr>
      <w:del w:id="645" w:author="Georg Mayer" w:date="2020-05-13T11:06:00Z">
        <w:r w:rsidDel="00B74B90">
          <w:delText>B.5.3</w:delText>
        </w:r>
        <w:r w:rsidDel="00B74B90">
          <w:rPr>
            <w:rFonts w:asciiTheme="minorHAnsi" w:eastAsiaTheme="minorEastAsia" w:hAnsiTheme="minorHAnsi" w:cstheme="minorBidi"/>
            <w:sz w:val="22"/>
            <w:szCs w:val="22"/>
            <w:lang w:val="en-US"/>
          </w:rPr>
          <w:tab/>
        </w:r>
        <w:r w:rsidDel="00B74B90">
          <w:delText>Printer</w:delText>
        </w:r>
        <w:r w:rsidDel="00B74B90">
          <w:tab/>
          <w:delText>33</w:delText>
        </w:r>
      </w:del>
    </w:p>
    <w:p w:rsidR="008870A5" w:rsidDel="00B74B90" w:rsidRDefault="008870A5">
      <w:pPr>
        <w:pStyle w:val="TOC1"/>
        <w:rPr>
          <w:del w:id="646" w:author="Georg Mayer" w:date="2020-05-13T11:06:00Z"/>
          <w:rFonts w:asciiTheme="minorHAnsi" w:eastAsiaTheme="minorEastAsia" w:hAnsiTheme="minorHAnsi" w:cstheme="minorBidi"/>
          <w:szCs w:val="22"/>
          <w:lang w:val="en-US"/>
        </w:rPr>
      </w:pPr>
      <w:del w:id="647" w:author="Georg Mayer" w:date="2020-05-13T11:06:00Z">
        <w:r w:rsidDel="00B74B90">
          <w:delText>B.6</w:delText>
        </w:r>
        <w:r w:rsidDel="00B74B90">
          <w:rPr>
            <w:rFonts w:asciiTheme="minorHAnsi" w:eastAsiaTheme="minorEastAsia" w:hAnsiTheme="minorHAnsi" w:cstheme="minorBidi"/>
            <w:szCs w:val="22"/>
            <w:lang w:val="en-US"/>
          </w:rPr>
          <w:tab/>
        </w:r>
        <w:r w:rsidDel="00B74B90">
          <w:delText>Social event</w:delText>
        </w:r>
        <w:r w:rsidDel="00B74B90">
          <w:tab/>
          <w:delText>33</w:delText>
        </w:r>
      </w:del>
    </w:p>
    <w:p w:rsidR="008870A5" w:rsidDel="00B74B90" w:rsidRDefault="008870A5">
      <w:pPr>
        <w:pStyle w:val="TOC8"/>
        <w:rPr>
          <w:del w:id="648" w:author="Georg Mayer" w:date="2020-05-13T11:06:00Z"/>
          <w:rFonts w:asciiTheme="minorHAnsi" w:eastAsiaTheme="minorEastAsia" w:hAnsiTheme="minorHAnsi" w:cstheme="minorBidi"/>
          <w:b w:val="0"/>
          <w:szCs w:val="22"/>
          <w:lang w:val="en-US"/>
        </w:rPr>
      </w:pPr>
      <w:del w:id="649" w:author="Georg Mayer" w:date="2020-05-13T11:06:00Z">
        <w:r w:rsidDel="00B74B90">
          <w:delText>Annex C (informative): Information On Situations That 3GPP Parties May Encounter At Meetings</w:delText>
        </w:r>
        <w:r w:rsidDel="00B74B90">
          <w:tab/>
          <w:delText>34</w:delText>
        </w:r>
      </w:del>
    </w:p>
    <w:p w:rsidR="008870A5" w:rsidDel="00B74B90" w:rsidRDefault="008870A5">
      <w:pPr>
        <w:pStyle w:val="TOC1"/>
        <w:rPr>
          <w:del w:id="650" w:author="Georg Mayer" w:date="2020-05-13T11:06:00Z"/>
          <w:rFonts w:asciiTheme="minorHAnsi" w:eastAsiaTheme="minorEastAsia" w:hAnsiTheme="minorHAnsi" w:cstheme="minorBidi"/>
          <w:szCs w:val="22"/>
          <w:lang w:val="en-US"/>
        </w:rPr>
      </w:pPr>
      <w:del w:id="651" w:author="Georg Mayer" w:date="2020-05-13T11:06:00Z">
        <w:r w:rsidDel="00B74B90">
          <w:delText>C.0</w:delText>
        </w:r>
        <w:r w:rsidDel="00B74B90">
          <w:rPr>
            <w:rFonts w:asciiTheme="minorHAnsi" w:eastAsiaTheme="minorEastAsia" w:hAnsiTheme="minorHAnsi" w:cstheme="minorBidi"/>
            <w:szCs w:val="22"/>
            <w:lang w:val="en-US"/>
          </w:rPr>
          <w:tab/>
        </w:r>
        <w:r w:rsidDel="00B74B90">
          <w:delText>Introduction</w:delText>
        </w:r>
        <w:r w:rsidDel="00B74B90">
          <w:tab/>
          <w:delText>34</w:delText>
        </w:r>
      </w:del>
    </w:p>
    <w:p w:rsidR="008870A5" w:rsidDel="00B74B90" w:rsidRDefault="008870A5">
      <w:pPr>
        <w:pStyle w:val="TOC1"/>
        <w:rPr>
          <w:del w:id="652" w:author="Georg Mayer" w:date="2020-05-13T11:06:00Z"/>
          <w:rFonts w:asciiTheme="minorHAnsi" w:eastAsiaTheme="minorEastAsia" w:hAnsiTheme="minorHAnsi" w:cstheme="minorBidi"/>
          <w:szCs w:val="22"/>
          <w:lang w:val="en-US"/>
        </w:rPr>
      </w:pPr>
      <w:del w:id="653" w:author="Georg Mayer" w:date="2020-05-13T11:06:00Z">
        <w:r w:rsidDel="00B74B90">
          <w:delText>C.1</w:delText>
        </w:r>
        <w:r w:rsidDel="00B74B90">
          <w:rPr>
            <w:rFonts w:asciiTheme="minorHAnsi" w:eastAsiaTheme="minorEastAsia" w:hAnsiTheme="minorHAnsi" w:cstheme="minorBidi"/>
            <w:szCs w:val="22"/>
            <w:lang w:val="en-US"/>
          </w:rPr>
          <w:tab/>
        </w:r>
        <w:r w:rsidDel="00B74B90">
          <w:delText>Use cases related to Service Level</w:delText>
        </w:r>
        <w:r w:rsidDel="00B74B90">
          <w:tab/>
          <w:delText>34</w:delText>
        </w:r>
      </w:del>
    </w:p>
    <w:p w:rsidR="008870A5" w:rsidDel="00B74B90" w:rsidRDefault="008870A5">
      <w:pPr>
        <w:pStyle w:val="TOC1"/>
        <w:rPr>
          <w:del w:id="654" w:author="Georg Mayer" w:date="2020-05-13T11:06:00Z"/>
          <w:rFonts w:asciiTheme="minorHAnsi" w:eastAsiaTheme="minorEastAsia" w:hAnsiTheme="minorHAnsi" w:cstheme="minorBidi"/>
          <w:szCs w:val="22"/>
          <w:lang w:val="en-US"/>
        </w:rPr>
      </w:pPr>
      <w:del w:id="655" w:author="Georg Mayer" w:date="2020-05-13T11:06:00Z">
        <w:r w:rsidDel="00B74B90">
          <w:delText>C.2</w:delText>
        </w:r>
        <w:r w:rsidDel="00B74B90">
          <w:rPr>
            <w:rFonts w:asciiTheme="minorHAnsi" w:eastAsiaTheme="minorEastAsia" w:hAnsiTheme="minorHAnsi" w:cstheme="minorBidi"/>
            <w:szCs w:val="22"/>
            <w:lang w:val="en-US"/>
          </w:rPr>
          <w:tab/>
        </w:r>
        <w:r w:rsidDel="00B74B90">
          <w:delText>Use Cases related to the Funding Model</w:delText>
        </w:r>
        <w:r w:rsidDel="00B74B90">
          <w:tab/>
          <w:delText>35</w:delText>
        </w:r>
      </w:del>
    </w:p>
    <w:p w:rsidR="008870A5" w:rsidDel="00B74B90" w:rsidRDefault="008870A5">
      <w:pPr>
        <w:pStyle w:val="TOC1"/>
        <w:rPr>
          <w:del w:id="656" w:author="Georg Mayer" w:date="2020-05-13T11:06:00Z"/>
          <w:rFonts w:asciiTheme="minorHAnsi" w:eastAsiaTheme="minorEastAsia" w:hAnsiTheme="minorHAnsi" w:cstheme="minorBidi"/>
          <w:szCs w:val="22"/>
          <w:lang w:val="en-US"/>
        </w:rPr>
      </w:pPr>
      <w:del w:id="657" w:author="Georg Mayer" w:date="2020-05-13T11:06:00Z">
        <w:r w:rsidDel="00B74B90">
          <w:delText>C.3</w:delText>
        </w:r>
        <w:r w:rsidDel="00B74B90">
          <w:rPr>
            <w:rFonts w:asciiTheme="minorHAnsi" w:eastAsiaTheme="minorEastAsia" w:hAnsiTheme="minorHAnsi" w:cstheme="minorBidi"/>
            <w:szCs w:val="22"/>
            <w:lang w:val="en-US"/>
          </w:rPr>
          <w:tab/>
        </w:r>
        <w:r w:rsidDel="00B74B90">
          <w:delText>Use Cases related to Decision Making</w:delText>
        </w:r>
        <w:r w:rsidDel="00B74B90">
          <w:tab/>
          <w:delText>36</w:delText>
        </w:r>
      </w:del>
    </w:p>
    <w:p w:rsidR="008870A5" w:rsidDel="00B74B90" w:rsidRDefault="008870A5">
      <w:pPr>
        <w:pStyle w:val="TOC1"/>
        <w:rPr>
          <w:del w:id="658" w:author="Georg Mayer" w:date="2020-05-13T11:06:00Z"/>
          <w:rFonts w:asciiTheme="minorHAnsi" w:eastAsiaTheme="minorEastAsia" w:hAnsiTheme="minorHAnsi" w:cstheme="minorBidi"/>
          <w:szCs w:val="22"/>
          <w:lang w:val="en-US"/>
        </w:rPr>
      </w:pPr>
      <w:del w:id="659" w:author="Georg Mayer" w:date="2020-05-13T11:06:00Z">
        <w:r w:rsidDel="00B74B90">
          <w:delText>C.4</w:delText>
        </w:r>
        <w:r w:rsidDel="00B74B90">
          <w:rPr>
            <w:rFonts w:asciiTheme="minorHAnsi" w:eastAsiaTheme="minorEastAsia" w:hAnsiTheme="minorHAnsi" w:cstheme="minorBidi"/>
            <w:szCs w:val="22"/>
            <w:lang w:val="en-US"/>
          </w:rPr>
          <w:tab/>
        </w:r>
        <w:r w:rsidDel="00B74B90">
          <w:delText>Use Cases related to Hosting Trials</w:delText>
        </w:r>
        <w:r w:rsidDel="00B74B90">
          <w:tab/>
          <w:delText>37</w:delText>
        </w:r>
      </w:del>
    </w:p>
    <w:p w:rsidR="008870A5" w:rsidDel="00B74B90" w:rsidRDefault="008870A5">
      <w:pPr>
        <w:pStyle w:val="TOC8"/>
        <w:rPr>
          <w:del w:id="660" w:author="Georg Mayer" w:date="2020-05-13T11:06:00Z"/>
          <w:rFonts w:asciiTheme="minorHAnsi" w:eastAsiaTheme="minorEastAsia" w:hAnsiTheme="minorHAnsi" w:cstheme="minorBidi"/>
          <w:b w:val="0"/>
          <w:szCs w:val="22"/>
          <w:lang w:val="en-US"/>
        </w:rPr>
      </w:pPr>
      <w:del w:id="661" w:author="Georg Mayer" w:date="2020-05-13T11:06:00Z">
        <w:r w:rsidDel="00B74B90">
          <w:delText>Annex D (informative): Change history</w:delText>
        </w:r>
        <w:r w:rsidDel="00B74B90">
          <w:tab/>
          <w:delText>38</w:delText>
        </w:r>
      </w:del>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662" w:name="foreword"/>
      <w:bookmarkStart w:id="663" w:name="introduction"/>
      <w:bookmarkStart w:id="664" w:name="scope"/>
      <w:bookmarkStart w:id="665" w:name="_Toc23313409"/>
      <w:bookmarkStart w:id="666" w:name="_Toc24578467"/>
      <w:bookmarkStart w:id="667" w:name="_Toc40260420"/>
      <w:bookmarkEnd w:id="662"/>
      <w:bookmarkEnd w:id="663"/>
      <w:bookmarkEnd w:id="664"/>
      <w:r w:rsidRPr="004D3578">
        <w:t>1</w:t>
      </w:r>
      <w:r w:rsidRPr="004D3578">
        <w:tab/>
        <w:t>Scope</w:t>
      </w:r>
      <w:bookmarkEnd w:id="665"/>
      <w:bookmarkEnd w:id="666"/>
      <w:bookmarkEnd w:id="667"/>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r w:rsidR="006434BE">
        <w:t xml:space="preserve"> This report is constrained to hosting issues and will not address technical, operational, or organizational decision making. Nor will it address how voting rights are accrued.</w:t>
      </w:r>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668" w:name="references"/>
      <w:bookmarkStart w:id="669" w:name="_Toc23313410"/>
      <w:bookmarkStart w:id="670" w:name="_Toc24578468"/>
      <w:bookmarkStart w:id="671" w:name="_Toc40260421"/>
      <w:bookmarkEnd w:id="668"/>
      <w:r w:rsidRPr="004D3578">
        <w:t>2</w:t>
      </w:r>
      <w:r w:rsidRPr="004D3578">
        <w:tab/>
        <w:t>References</w:t>
      </w:r>
      <w:bookmarkEnd w:id="669"/>
      <w:bookmarkEnd w:id="670"/>
      <w:bookmarkEnd w:id="671"/>
    </w:p>
    <w:p w:rsidR="00080512" w:rsidRPr="004D3578" w:rsidRDefault="007A3819" w:rsidP="00442F79">
      <w:r>
        <w:t>This clause is intentionally left empty.</w:t>
      </w:r>
    </w:p>
    <w:p w:rsidR="00080512" w:rsidRPr="004D3578" w:rsidRDefault="00080512" w:rsidP="00442F79">
      <w:pPr>
        <w:pStyle w:val="Heading1"/>
      </w:pPr>
      <w:bookmarkStart w:id="672" w:name="definitions"/>
      <w:bookmarkStart w:id="673" w:name="_Toc23313411"/>
      <w:bookmarkStart w:id="674" w:name="_Toc24578469"/>
      <w:bookmarkStart w:id="675" w:name="_Toc40260422"/>
      <w:bookmarkEnd w:id="672"/>
      <w:r w:rsidRPr="004D3578">
        <w:t>3</w:t>
      </w:r>
      <w:r w:rsidRPr="004D3578">
        <w:tab/>
        <w:t>Definitions</w:t>
      </w:r>
      <w:r w:rsidR="00602AEA">
        <w:t xml:space="preserve"> of terms, symbols and abbreviations</w:t>
      </w:r>
      <w:bookmarkEnd w:id="673"/>
      <w:bookmarkEnd w:id="674"/>
      <w:bookmarkEnd w:id="675"/>
    </w:p>
    <w:p w:rsidR="00B60BCF" w:rsidRPr="009E0DE1" w:rsidRDefault="00B60BCF" w:rsidP="00B60BCF">
      <w:pPr>
        <w:pStyle w:val="Heading2"/>
      </w:pPr>
      <w:bookmarkStart w:id="676" w:name="_Toc20149626"/>
      <w:bookmarkStart w:id="677" w:name="_Toc23313412"/>
      <w:bookmarkStart w:id="678" w:name="_Toc24578470"/>
      <w:bookmarkStart w:id="679" w:name="_Toc40260423"/>
      <w:r w:rsidRPr="009E0DE1">
        <w:t>3.1</w:t>
      </w:r>
      <w:r w:rsidRPr="009E0DE1">
        <w:tab/>
        <w:t>Definitions</w:t>
      </w:r>
      <w:bookmarkEnd w:id="676"/>
      <w:bookmarkEnd w:id="677"/>
      <w:bookmarkEnd w:id="678"/>
      <w:bookmarkEnd w:id="679"/>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Anne</w:t>
      </w:r>
      <w:r w:rsidR="0094035C">
        <w:t>x</w:t>
      </w:r>
      <w:r>
        <w:t xml:space="preserve"> A of the present document.</w:t>
      </w:r>
    </w:p>
    <w:p w:rsidR="00B60BCF" w:rsidRPr="009E0DE1" w:rsidRDefault="00B60BCF" w:rsidP="00B60BCF">
      <w:pPr>
        <w:pStyle w:val="Heading2"/>
      </w:pPr>
      <w:bookmarkStart w:id="680" w:name="_Toc23313413"/>
      <w:bookmarkStart w:id="681" w:name="_Toc24578471"/>
      <w:bookmarkStart w:id="682" w:name="_Toc40260424"/>
      <w:r>
        <w:t>3</w:t>
      </w:r>
      <w:r w:rsidRPr="009E0DE1">
        <w:t>.2</w:t>
      </w:r>
      <w:r w:rsidRPr="009E0DE1">
        <w:tab/>
        <w:t>Abbreviations</w:t>
      </w:r>
      <w:bookmarkEnd w:id="680"/>
      <w:bookmarkEnd w:id="681"/>
      <w:bookmarkEnd w:id="682"/>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DC0627" w:rsidRPr="004D3578" w:rsidRDefault="00DC0627" w:rsidP="00DC0627">
      <w:pPr>
        <w:pStyle w:val="Heading1"/>
      </w:pPr>
      <w:bookmarkStart w:id="683" w:name="clause4"/>
      <w:bookmarkStart w:id="684" w:name="_Toc23313414"/>
      <w:bookmarkStart w:id="685" w:name="_Toc24578472"/>
      <w:bookmarkStart w:id="686" w:name="_Toc40260425"/>
      <w:bookmarkEnd w:id="683"/>
      <w:r>
        <w:t>4</w:t>
      </w:r>
      <w:r w:rsidRPr="004D3578">
        <w:tab/>
      </w:r>
      <w:r w:rsidR="002A0222">
        <w:t>Criteria</w:t>
      </w:r>
      <w:bookmarkEnd w:id="684"/>
      <w:bookmarkEnd w:id="685"/>
      <w:bookmarkEnd w:id="686"/>
    </w:p>
    <w:p w:rsidR="00DC0627" w:rsidRDefault="00DC0627" w:rsidP="00DC0627">
      <w:pPr>
        <w:pStyle w:val="Heading2"/>
      </w:pPr>
      <w:bookmarkStart w:id="687" w:name="_Toc23313415"/>
      <w:bookmarkStart w:id="688" w:name="_Toc24578473"/>
      <w:bookmarkStart w:id="689" w:name="_Toc40260426"/>
      <w:r>
        <w:t>4</w:t>
      </w:r>
      <w:r w:rsidRPr="004D3578">
        <w:t>.1</w:t>
      </w:r>
      <w:r w:rsidRPr="004D3578">
        <w:tab/>
      </w:r>
      <w:r>
        <w:t>Introduction</w:t>
      </w:r>
      <w:bookmarkEnd w:id="687"/>
      <w:bookmarkEnd w:id="688"/>
      <w:bookmarkEnd w:id="689"/>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690" w:name="_Toc23313416"/>
      <w:bookmarkStart w:id="691" w:name="_Toc24578474"/>
      <w:bookmarkStart w:id="692" w:name="_Toc40260427"/>
      <w:r>
        <w:t>4.2</w:t>
      </w:r>
      <w:r>
        <w:tab/>
      </w:r>
      <w:r w:rsidR="00843214">
        <w:t xml:space="preserve">Criteria </w:t>
      </w:r>
      <w:r>
        <w:t>for Service Level</w:t>
      </w:r>
      <w:bookmarkEnd w:id="690"/>
      <w:bookmarkEnd w:id="691"/>
      <w:bookmarkEnd w:id="692"/>
    </w:p>
    <w:p w:rsidR="0099122A" w:rsidRDefault="0099122A" w:rsidP="00AB5BC1">
      <w:pPr>
        <w:pStyle w:val="Heading3"/>
      </w:pPr>
      <w:bookmarkStart w:id="693" w:name="_Toc24578475"/>
      <w:bookmarkStart w:id="694" w:name="_Toc40260428"/>
      <w:r>
        <w:t>4.2.1</w:t>
      </w:r>
      <w:r>
        <w:tab/>
        <w:t>Introduction</w:t>
      </w:r>
      <w:bookmarkEnd w:id="693"/>
      <w:bookmarkEnd w:id="694"/>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proofErr w:type="gramStart"/>
      <w:ins w:id="695" w:author="CT chair" w:date="2020-05-13T09:58:00Z">
        <w:r w:rsidR="00776E43">
          <w:t>in</w:t>
        </w:r>
      </w:ins>
      <w:r>
        <w:t>sufficient</w:t>
      </w:r>
      <w:proofErr w:type="gramEnd"/>
      <w:r>
        <w:t xml:space="preserve"> capacity of meeting rooms: </w:t>
      </w:r>
      <w:ins w:id="696" w:author="CT chair" w:date="2020-05-13T09:58:00Z">
        <w:r w:rsidR="00776E43">
          <w:t>in</w:t>
        </w:r>
      </w:ins>
      <w:r>
        <w:t>sufficient number of desks and chairs;</w:t>
      </w:r>
    </w:p>
    <w:p w:rsidR="0099122A" w:rsidRDefault="0099122A" w:rsidP="00AB5BC1">
      <w:pPr>
        <w:pStyle w:val="B1"/>
      </w:pPr>
      <w:r>
        <w:t>-</w:t>
      </w:r>
      <w:r>
        <w:tab/>
      </w:r>
      <w:proofErr w:type="gramStart"/>
      <w:ins w:id="697" w:author="CT chair" w:date="2020-05-13T09:58:00Z">
        <w:r w:rsidR="00776E43">
          <w:t>in</w:t>
        </w:r>
      </w:ins>
      <w:r>
        <w:t>sufficient</w:t>
      </w:r>
      <w:proofErr w:type="gramEnd"/>
      <w:r>
        <w:t xml:space="preserve"> number of microphones, good quality projectors, good quality A/V;</w:t>
      </w:r>
    </w:p>
    <w:p w:rsidR="0099122A" w:rsidRDefault="0099122A" w:rsidP="00AB5BC1">
      <w:pPr>
        <w:pStyle w:val="B1"/>
      </w:pPr>
      <w:r>
        <w:t>-</w:t>
      </w:r>
      <w:r>
        <w:tab/>
      </w:r>
      <w:del w:id="698" w:author="CT chair" w:date="2020-05-13T09:58:00Z">
        <w:r w:rsidDel="00776E43">
          <w:delText xml:space="preserve">avoid </w:delText>
        </w:r>
      </w:del>
      <w:proofErr w:type="gramStart"/>
      <w:r>
        <w:t>obscure</w:t>
      </w:r>
      <w:proofErr w:type="gramEnd"/>
      <w:r>
        <w:t xml:space="preserve"> locations that are hard to reach often leaving delegates stranded in their travels increasing delegate wear and tear; and</w:t>
      </w:r>
    </w:p>
    <w:p w:rsidR="0099122A" w:rsidRDefault="0099122A" w:rsidP="00AB5BC1">
      <w:pPr>
        <w:pStyle w:val="B1"/>
      </w:pPr>
      <w:r>
        <w:t>-</w:t>
      </w:r>
      <w:r>
        <w:tab/>
      </w:r>
      <w:proofErr w:type="gramStart"/>
      <w:r w:rsidR="006434BE" w:rsidRPr="00646A47">
        <w:t>sufficient</w:t>
      </w:r>
      <w:proofErr w:type="gramEnd"/>
      <w:r w:rsidR="006434BE" w:rsidRPr="00646A47">
        <w:t xml:space="preserve"> capacity of hotel</w:t>
      </w:r>
      <w:ins w:id="699" w:author="CT chair" w:date="2020-05-13T09:58:00Z">
        <w:r w:rsidR="00776E43">
          <w:t>s</w:t>
        </w:r>
      </w:ins>
      <w:del w:id="700" w:author="CT chair" w:date="2020-05-13T09:58:00Z">
        <w:r w:rsidR="006434BE" w:rsidRPr="00646A47" w:rsidDel="00776E43">
          <w:delText xml:space="preserve"> rooms</w:delText>
        </w:r>
      </w:del>
      <w:r w:rsidR="006434BE" w:rsidRPr="00646A47">
        <w:t xml:space="preserve">: </w:t>
      </w:r>
      <w:r>
        <w:t xml:space="preserve">blocked hotel rooms run out within a few days </w:t>
      </w:r>
      <w:r w:rsidR="006434BE">
        <w:t xml:space="preserve">after </w:t>
      </w:r>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rsidR="0099122A" w:rsidRDefault="0099122A" w:rsidP="00AB5BC1">
      <w:pPr>
        <w:pStyle w:val="Heading3"/>
      </w:pPr>
      <w:bookmarkStart w:id="701" w:name="_Toc24578476"/>
      <w:bookmarkStart w:id="702" w:name="_Toc40260429"/>
      <w:r>
        <w:t>4.2.2</w:t>
      </w:r>
      <w:r>
        <w:tab/>
        <w:t>List of criteria</w:t>
      </w:r>
      <w:bookmarkEnd w:id="701"/>
      <w:bookmarkEnd w:id="702"/>
    </w:p>
    <w:p w:rsidR="0099122A" w:rsidRDefault="0099122A" w:rsidP="0099122A">
      <w:r>
        <w:t>This subclause provides the list of criteria to consider for hosting 3GPP meetings:</w:t>
      </w:r>
    </w:p>
    <w:p w:rsidR="0099122A" w:rsidRDefault="0099122A" w:rsidP="00AB5BC1">
      <w:pPr>
        <w:pStyle w:val="EditorsNote"/>
      </w:pPr>
      <w:r>
        <w:t xml:space="preserve">Editor’s </w:t>
      </w:r>
      <w:r w:rsidR="00FC47EC">
        <w:t>N</w:t>
      </w:r>
      <w:r>
        <w:t>ote:</w:t>
      </w:r>
      <w:r>
        <w:tab/>
        <w:t>The criteria listed below can be further modified (reduced, enhanced)</w:t>
      </w:r>
    </w:p>
    <w:p w:rsidR="0099122A" w:rsidRDefault="0099122A" w:rsidP="00AB5BC1">
      <w:pPr>
        <w:pStyle w:val="B1"/>
      </w:pPr>
      <w:r>
        <w:t>-</w:t>
      </w:r>
      <w:r>
        <w:tab/>
      </w:r>
      <w:proofErr w:type="gramStart"/>
      <w:r>
        <w:t>choice</w:t>
      </w:r>
      <w:proofErr w:type="gramEnd"/>
      <w:r>
        <w:t xml:space="preserve"> of the location/venue: distance from the airport, local transportation, restaurant, safety/security, etc.;</w:t>
      </w:r>
    </w:p>
    <w:p w:rsidR="0099122A" w:rsidRDefault="0099122A" w:rsidP="00AB5BC1">
      <w:pPr>
        <w:pStyle w:val="B1"/>
      </w:pPr>
      <w:r>
        <w:t>-</w:t>
      </w:r>
      <w:r>
        <w:tab/>
      </w:r>
      <w:proofErr w:type="gramStart"/>
      <w:r>
        <w:t>hotel</w:t>
      </w:r>
      <w:proofErr w:type="gramEnd"/>
      <w:r>
        <w:t xml:space="preserve">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roofErr w:type="gramStart"/>
      <w:r>
        <w:t>.;</w:t>
      </w:r>
      <w:proofErr w:type="gramEnd"/>
    </w:p>
    <w:p w:rsidR="0099122A" w:rsidRDefault="0099122A" w:rsidP="00AB5BC1">
      <w:pPr>
        <w:pStyle w:val="B1"/>
      </w:pPr>
      <w:r>
        <w:t>-</w:t>
      </w:r>
      <w:r>
        <w:tab/>
        <w:t xml:space="preserve">IT facilities: Local network, </w:t>
      </w:r>
      <w:proofErr w:type="spellStart"/>
      <w:r>
        <w:t>WiFi</w:t>
      </w:r>
      <w:proofErr w:type="spellEnd"/>
      <w:r>
        <w:t>, Internet access, etc</w:t>
      </w:r>
      <w:proofErr w:type="gramStart"/>
      <w:r>
        <w:t>.;</w:t>
      </w:r>
      <w:proofErr w:type="gramEnd"/>
    </w:p>
    <w:p w:rsidR="0099122A" w:rsidRDefault="0099122A" w:rsidP="00AB5BC1">
      <w:pPr>
        <w:pStyle w:val="B1"/>
      </w:pPr>
      <w:r>
        <w:t>-</w:t>
      </w:r>
      <w:r>
        <w:tab/>
        <w:t>catering: breakfast, coffee break, water, etc</w:t>
      </w:r>
      <w:proofErr w:type="gramStart"/>
      <w:r>
        <w:t>.;</w:t>
      </w:r>
      <w:proofErr w:type="gramEnd"/>
    </w:p>
    <w:p w:rsidR="0099122A" w:rsidRDefault="0099122A" w:rsidP="00AB5BC1">
      <w:pPr>
        <w:pStyle w:val="B1"/>
      </w:pPr>
      <w:r>
        <w:t>-</w:t>
      </w:r>
      <w:r>
        <w:tab/>
        <w:t>Hosting model: several hosting models can ensure ensuring a given Service Level;</w:t>
      </w:r>
    </w:p>
    <w:p w:rsidR="0099122A" w:rsidDel="00776E43" w:rsidRDefault="0099122A" w:rsidP="00AB5BC1">
      <w:pPr>
        <w:pStyle w:val="B1"/>
        <w:rPr>
          <w:del w:id="703" w:author="CT chair" w:date="2020-05-13T09:58:00Z"/>
        </w:rPr>
      </w:pPr>
      <w:del w:id="704" w:author="CT chair" w:date="2020-05-13T09:58:00Z">
        <w:r w:rsidDel="00776E43">
          <w:delText>-</w:delText>
        </w:r>
        <w:r w:rsidDel="00776E43">
          <w:tab/>
          <w:delText>criterion Y;</w:delText>
        </w:r>
      </w:del>
    </w:p>
    <w:p w:rsidR="0099122A" w:rsidRPr="00487015" w:rsidDel="00776E43" w:rsidRDefault="0099122A" w:rsidP="00AB5BC1">
      <w:pPr>
        <w:pStyle w:val="B1"/>
        <w:rPr>
          <w:del w:id="705" w:author="CT chair" w:date="2020-05-13T09:58:00Z"/>
        </w:rPr>
      </w:pPr>
      <w:del w:id="706" w:author="CT chair" w:date="2020-05-13T09:58:00Z">
        <w:r w:rsidDel="00776E43">
          <w:delText>-</w:delText>
        </w:r>
        <w:r w:rsidDel="00776E43">
          <w:tab/>
          <w:delText>criterion Z</w:delText>
        </w:r>
        <w:r w:rsidR="0094035C" w:rsidDel="00776E43">
          <w:delText>.</w:delText>
        </w:r>
      </w:del>
    </w:p>
    <w:p w:rsidR="00DC0627" w:rsidRDefault="00DC0627" w:rsidP="00DC0627">
      <w:pPr>
        <w:pStyle w:val="Heading2"/>
      </w:pPr>
      <w:bookmarkStart w:id="707" w:name="_Toc23313417"/>
      <w:bookmarkStart w:id="708" w:name="_Toc24578477"/>
      <w:bookmarkStart w:id="709" w:name="_Toc40260430"/>
      <w:r>
        <w:t>4.3</w:t>
      </w:r>
      <w:r>
        <w:tab/>
      </w:r>
      <w:r w:rsidR="00843214">
        <w:t xml:space="preserve">Criteria </w:t>
      </w:r>
      <w:r>
        <w:t>for Funding Model</w:t>
      </w:r>
      <w:bookmarkEnd w:id="707"/>
      <w:bookmarkEnd w:id="708"/>
      <w:bookmarkEnd w:id="709"/>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710" w:name="_Toc23313418"/>
      <w:bookmarkStart w:id="711" w:name="_Toc24578478"/>
      <w:bookmarkStart w:id="712" w:name="_Toc40260431"/>
      <w:r>
        <w:t>4.4</w:t>
      </w:r>
      <w:r>
        <w:tab/>
      </w:r>
      <w:r w:rsidR="00843214">
        <w:t xml:space="preserve">Criteria </w:t>
      </w:r>
      <w:r>
        <w:t>for Decision Making</w:t>
      </w:r>
      <w:bookmarkEnd w:id="710"/>
      <w:bookmarkEnd w:id="711"/>
      <w:bookmarkEnd w:id="712"/>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713" w:name="_Toc23313419"/>
      <w:bookmarkStart w:id="714" w:name="_Toc24578479"/>
      <w:bookmarkStart w:id="715" w:name="_Toc40260432"/>
      <w:r>
        <w:t>4.5</w:t>
      </w:r>
      <w:r>
        <w:tab/>
      </w:r>
      <w:r w:rsidR="00843214">
        <w:t xml:space="preserve">Criteria </w:t>
      </w:r>
      <w:r>
        <w:t>for Trial Proposals</w:t>
      </w:r>
      <w:bookmarkEnd w:id="713"/>
      <w:bookmarkEnd w:id="714"/>
      <w:bookmarkEnd w:id="715"/>
    </w:p>
    <w:p w:rsidR="007A64CE" w:rsidRDefault="00DC0627" w:rsidP="007A64CE">
      <w:pPr>
        <w:pStyle w:val="EditorsNote"/>
      </w:pPr>
      <w:r>
        <w:t xml:space="preserve">Editor’s Note: </w:t>
      </w:r>
      <w:r w:rsidR="007A64CE">
        <w:t>It is assumed that the trial (if done) will address issues that affect the meetings such as service level or the funding model.</w:t>
      </w:r>
    </w:p>
    <w:p w:rsidR="007A64CE" w:rsidRDefault="007A64CE" w:rsidP="00AB5BC1">
      <w:pPr>
        <w:pStyle w:val="Heading2"/>
      </w:pPr>
      <w:bookmarkStart w:id="716" w:name="_Toc24578480"/>
      <w:bookmarkStart w:id="717" w:name="_Toc40260433"/>
      <w:r>
        <w:t xml:space="preserve">4.5.1 </w:t>
      </w:r>
      <w:r>
        <w:tab/>
        <w:t>Goals for the Meeting Trial</w:t>
      </w:r>
      <w:bookmarkEnd w:id="716"/>
      <w:bookmarkEnd w:id="717"/>
    </w:p>
    <w:p w:rsidR="007A64CE" w:rsidRPr="00BE4464" w:rsidRDefault="007A64CE" w:rsidP="007A64CE">
      <w:pPr>
        <w:pStyle w:val="EditorsNote"/>
      </w:pPr>
      <w:r>
        <w:t xml:space="preserve">Editor’s Note: [v0.0.0] Placeholder for evaluation criteria for the main </w:t>
      </w:r>
      <w:proofErr w:type="spellStart"/>
      <w:r>
        <w:t>criteria.This</w:t>
      </w:r>
      <w:proofErr w:type="spellEnd"/>
      <w:r>
        <w:t xml:space="preserve"> will describe what the trial is intended to accomplish (e.g., verify the feasibility of a proposal, work out the mechanics and details of a proposal, collect statistics on delegate behaviour under the proposal)</w:t>
      </w:r>
    </w:p>
    <w:p w:rsidR="00E84036" w:rsidRPr="004D3578" w:rsidRDefault="00DC0627" w:rsidP="00442F79">
      <w:pPr>
        <w:pStyle w:val="Heading1"/>
      </w:pPr>
      <w:bookmarkStart w:id="718" w:name="_Toc23313420"/>
      <w:bookmarkStart w:id="719" w:name="_Toc24578481"/>
      <w:bookmarkStart w:id="720" w:name="_Toc40260434"/>
      <w:r>
        <w:t>5</w:t>
      </w:r>
      <w:r w:rsidR="00E84036" w:rsidRPr="004D3578">
        <w:tab/>
      </w:r>
      <w:r w:rsidR="00E84036">
        <w:t>Proposals</w:t>
      </w:r>
      <w:bookmarkEnd w:id="718"/>
      <w:bookmarkEnd w:id="719"/>
      <w:bookmarkEnd w:id="720"/>
    </w:p>
    <w:p w:rsidR="00E84036" w:rsidRDefault="00DC0627" w:rsidP="00442F79">
      <w:pPr>
        <w:pStyle w:val="Heading2"/>
      </w:pPr>
      <w:bookmarkStart w:id="721" w:name="_Toc23313421"/>
      <w:bookmarkStart w:id="722" w:name="_Toc24578482"/>
      <w:bookmarkStart w:id="723" w:name="_Toc40260435"/>
      <w:r>
        <w:t>5</w:t>
      </w:r>
      <w:r w:rsidR="00E84036" w:rsidRPr="004D3578">
        <w:t>.1</w:t>
      </w:r>
      <w:r w:rsidR="00E84036" w:rsidRPr="004D3578">
        <w:tab/>
      </w:r>
      <w:r w:rsidR="00E84036">
        <w:t>Introduction</w:t>
      </w:r>
      <w:bookmarkEnd w:id="721"/>
      <w:bookmarkEnd w:id="722"/>
      <w:bookmarkEnd w:id="723"/>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t>-</w:t>
      </w:r>
      <w:r>
        <w:tab/>
      </w:r>
      <w:proofErr w:type="gramStart"/>
      <w:r w:rsidR="004C3155">
        <w:t>proposals</w:t>
      </w:r>
      <w:proofErr w:type="gramEnd"/>
      <w:r w:rsidR="004C3155">
        <w:t xml:space="preserve"> concerning the 3GPP Meeting Decision Making are named DM&lt;x&gt;;</w:t>
      </w:r>
    </w:p>
    <w:p w:rsidR="00BE4464" w:rsidRDefault="00487015" w:rsidP="00442F79">
      <w:r>
        <w:t>-</w:t>
      </w:r>
      <w:r>
        <w:tab/>
      </w:r>
      <w:proofErr w:type="gramStart"/>
      <w:r w:rsidR="004C3155">
        <w:t>proposals</w:t>
      </w:r>
      <w:proofErr w:type="gramEnd"/>
      <w:r w:rsidR="004C3155">
        <w:t xml:space="preserve"> concerning the 3GPP Meeting Trial are named T&lt;x&gt;;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724" w:name="_Toc23313422"/>
      <w:bookmarkStart w:id="725" w:name="_Toc24578483"/>
      <w:bookmarkStart w:id="726" w:name="_Toc40260436"/>
      <w:r>
        <w:t>5</w:t>
      </w:r>
      <w:r w:rsidR="00E84036">
        <w:t>.2</w:t>
      </w:r>
      <w:r w:rsidR="00E84036" w:rsidRPr="004D3578">
        <w:tab/>
      </w:r>
      <w:r w:rsidR="00E84036">
        <w:t>Proposals for 3GPP Meetings Service Level</w:t>
      </w:r>
      <w:bookmarkEnd w:id="724"/>
      <w:bookmarkEnd w:id="725"/>
      <w:bookmarkEnd w:id="726"/>
    </w:p>
    <w:p w:rsidR="003F1C14" w:rsidRDefault="00DC0627" w:rsidP="00442F79">
      <w:pPr>
        <w:pStyle w:val="Heading3"/>
      </w:pPr>
      <w:bookmarkStart w:id="727" w:name="_Toc23313423"/>
      <w:bookmarkStart w:id="728" w:name="_Toc24578484"/>
      <w:bookmarkStart w:id="729" w:name="_Toc40260437"/>
      <w:r>
        <w:t>5</w:t>
      </w:r>
      <w:r w:rsidR="00E337D9">
        <w:t>.2.1</w:t>
      </w:r>
      <w:r w:rsidR="00E337D9">
        <w:tab/>
      </w:r>
      <w:r w:rsidR="00843214">
        <w:t>Introduction</w:t>
      </w:r>
      <w:bookmarkEnd w:id="727"/>
      <w:bookmarkEnd w:id="728"/>
      <w:bookmarkEnd w:id="729"/>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730" w:name="_Toc23313424"/>
      <w:bookmarkStart w:id="731" w:name="_Toc24578485"/>
      <w:bookmarkStart w:id="732" w:name="_Toc40260438"/>
      <w:r>
        <w:t>5.2.2</w:t>
      </w:r>
      <w:r>
        <w:tab/>
        <w:t>Proposal for the choice of the location/venue</w:t>
      </w:r>
      <w:bookmarkEnd w:id="730"/>
      <w:bookmarkEnd w:id="731"/>
      <w:bookmarkEnd w:id="732"/>
    </w:p>
    <w:p w:rsidR="0099122A" w:rsidRDefault="0099122A" w:rsidP="00AB5BC1">
      <w:pPr>
        <w:pStyle w:val="Heading4"/>
      </w:pPr>
      <w:bookmarkStart w:id="733" w:name="_Toc24578486"/>
      <w:bookmarkStart w:id="734" w:name="_Toc40260439"/>
      <w:r>
        <w:t>5.2.2.</w:t>
      </w:r>
      <w:r w:rsidR="000235F9">
        <w:t>1</w:t>
      </w:r>
      <w:r>
        <w:tab/>
      </w:r>
      <w:del w:id="735" w:author="CT chair" w:date="2020-05-13T09:58:00Z">
        <w:r w:rsidDel="00776E43">
          <w:delText>City</w:delText>
        </w:r>
      </w:del>
      <w:bookmarkEnd w:id="733"/>
      <w:ins w:id="736" w:author="CT chair" w:date="2020-05-13T09:58:00Z">
        <w:r w:rsidR="00776E43">
          <w:t>Meeting Venue Accessibility</w:t>
        </w:r>
      </w:ins>
      <w:bookmarkEnd w:id="734"/>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02540C" w:rsidRDefault="0099122A" w:rsidP="0099122A">
      <w:pPr>
        <w:rPr>
          <w:lang w:val="de-D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del w:id="737" w:author="CT chair" w:date="2020-05-13T09:59:00Z">
        <w:r w:rsidDel="00776E43">
          <w:delText>It is accepted that many delegates will not start at a hub airport.</w:delText>
        </w:r>
        <w:r w:rsidR="00D67811" w:rsidDel="00776E43">
          <w:delText xml:space="preserve"> </w:delText>
        </w:r>
        <w:r w:rsidDel="00776E43">
          <w:delText>Indeed, no delegate will start at a hub airport but it</w:delText>
        </w:r>
      </w:del>
      <w:ins w:id="738" w:author="CT chair" w:date="2020-05-13T09:59:00Z">
        <w:r w:rsidR="00776E43">
          <w:t>It</w:t>
        </w:r>
      </w:ins>
      <w:r>
        <w:t xml:space="preserve"> is difficult to take into consideration the many different routes and delays that a delegate can factor into getting to a hub airport (taxi, train, bus, boat, flight etc.).</w:t>
      </w:r>
      <w:ins w:id="739" w:author="CT chair" w:date="2020-05-13T10:01:00Z">
        <w:r w:rsidR="00776E43">
          <w:t xml:space="preserve"> We can only consider this as individual conditions for each delegate that we can do nothing about.</w:t>
        </w:r>
      </w:ins>
    </w:p>
    <w:p w:rsidR="0099122A" w:rsidRDefault="0099122A" w:rsidP="0099122A">
      <w:r>
        <w:t xml:space="preserve">Requirements for (3) </w:t>
      </w:r>
      <w:del w:id="740" w:author="CT chair" w:date="2020-05-13T09:59:00Z">
        <w:r w:rsidDel="00776E43">
          <w:delText>”destination”</w:delText>
        </w:r>
      </w:del>
      <w:ins w:id="741" w:author="CT chair" w:date="2020-05-13T09:59:00Z">
        <w:r w:rsidR="00776E43">
          <w:t>"</w:t>
        </w:r>
      </w:ins>
      <w:del w:id="742" w:author="CT chair" w:date="2020-05-13T09:59:00Z">
        <w:r w:rsidDel="00776E43">
          <w:delText xml:space="preserve"> </w:delText>
        </w:r>
      </w:del>
      <w:r>
        <w:t>hub airport</w:t>
      </w:r>
      <w:ins w:id="743" w:author="CT chair" w:date="2020-05-13T10:00:00Z">
        <w:r w:rsidR="00776E43">
          <w:t>"</w:t>
        </w:r>
      </w:ins>
      <w:r>
        <w:t xml:space="preserve"> is that there are several mainstream airlines that fly in</w:t>
      </w:r>
      <w:ins w:id="744" w:author="CT chair" w:date="2020-05-13T10:01:00Z">
        <w:r w:rsidR="00776E43">
          <w:t xml:space="preserve"> (considering all potential hub airports in consideration; e.g. could be the case in many European destinations)</w:t>
        </w:r>
      </w:ins>
      <w:r>
        <w:t>.</w:t>
      </w:r>
      <w:del w:id="745" w:author="CT chair" w:date="2020-05-13T10:01:00Z">
        <w:r w:rsidDel="00776E43">
          <w:delText xml:space="preserve"> </w:delText>
        </w:r>
      </w:del>
    </w:p>
    <w:p w:rsidR="0099122A" w:rsidRDefault="0099122A" w:rsidP="0099122A">
      <w:r>
        <w:t xml:space="preserve">Requirements for (4) </w:t>
      </w:r>
      <w:ins w:id="746" w:author="CT chair" w:date="2020-05-13T10:00:00Z">
        <w:r w:rsidR="00776E43">
          <w:t>"</w:t>
        </w:r>
      </w:ins>
      <w:r>
        <w:t xml:space="preserve">Flight </w:t>
      </w:r>
      <w:proofErr w:type="gramStart"/>
      <w:r>
        <w:t>Two</w:t>
      </w:r>
      <w:proofErr w:type="gramEnd"/>
      <w:ins w:id="747" w:author="CT chair" w:date="2020-05-13T10:00:00Z">
        <w:r w:rsidR="00776E43">
          <w:t>"</w:t>
        </w:r>
      </w:ins>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 xml:space="preserve">Requirements for (6) </w:t>
      </w:r>
      <w:ins w:id="748" w:author="CT chair" w:date="2020-05-13T10:00:00Z">
        <w:r w:rsidR="00776E43">
          <w:t>"</w:t>
        </w:r>
      </w:ins>
      <w:r>
        <w:t>Local Transport</w:t>
      </w:r>
      <w:ins w:id="749" w:author="CT chair" w:date="2020-05-13T10:00:00Z">
        <w:r w:rsidR="00776E43">
          <w:t>"</w:t>
        </w:r>
      </w:ins>
      <w:r>
        <w:t xml:space="preserve"> include limited journey times. Delegates have to take long journeys to get to (5) so the journey at (6) should be considered.</w:t>
      </w:r>
      <w:ins w:id="750" w:author="CT chair" w:date="2020-05-13T10:01:00Z">
        <w:r w:rsidR="00776E43">
          <w:t xml:space="preserve"> </w:t>
        </w:r>
        <w:r w:rsidR="00776E43" w:rsidRPr="007E4FD0">
          <w:t>The venue should be accessible by reasonably priced public transport (train, bus, tram, shuttle, taxi) from the nearest airport</w:t>
        </w:r>
        <w:r w:rsidR="00776E43">
          <w:t>.</w:t>
        </w:r>
      </w:ins>
    </w:p>
    <w:p w:rsidR="0099122A" w:rsidDel="00776E43" w:rsidRDefault="0099122A" w:rsidP="0099122A">
      <w:pPr>
        <w:rPr>
          <w:del w:id="751" w:author="CT chair" w:date="2020-05-13T10:00:00Z"/>
        </w:rPr>
      </w:pPr>
      <w:del w:id="752" w:author="CT chair" w:date="2020-05-13T10:00:00Z">
        <w:r w:rsidDel="00776E43">
          <w:delText>Requirements for (7):</w:delText>
        </w:r>
      </w:del>
    </w:p>
    <w:p w:rsidR="0099122A" w:rsidDel="00776E43" w:rsidRDefault="0099122A" w:rsidP="0099122A">
      <w:pPr>
        <w:rPr>
          <w:del w:id="753" w:author="CT chair" w:date="2020-05-13T10:00:00Z"/>
        </w:rPr>
      </w:pPr>
      <w:del w:id="754" w:author="CT chair" w:date="2020-05-13T10:00:00Z">
        <w:r w:rsidDel="00776E43">
          <w:delText>The meeting hotel should be in a convenient location for multiple restaurants and at least one supermarket.</w:delText>
        </w:r>
        <w:r w:rsidR="00D67811" w:rsidDel="00776E43">
          <w:delText xml:space="preserve"> </w:delText>
        </w:r>
        <w:r w:rsidDel="00776E43">
          <w:delText>Delegates have to work long hours and often there is not sufficient time to take local transport to find food.</w:delText>
        </w:r>
      </w:del>
    </w:p>
    <w:p w:rsidR="0099122A" w:rsidDel="00776E43" w:rsidRDefault="0099122A" w:rsidP="0099122A">
      <w:pPr>
        <w:rPr>
          <w:del w:id="755" w:author="CT chair" w:date="2020-05-13T10:00:00Z"/>
        </w:rPr>
      </w:pPr>
      <w:del w:id="756" w:author="CT chair" w:date="2020-05-13T10:00:00Z">
        <w:r w:rsidDel="00776E43">
          <w:delText>There should be easy access from the hotel to meeting venue (public transport availability preferred to taxi)</w:delText>
        </w:r>
      </w:del>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757" w:name="_Toc24578487"/>
      <w:bookmarkStart w:id="758" w:name="_Toc40260440"/>
      <w:r>
        <w:t>5.2.2.</w:t>
      </w:r>
      <w:r w:rsidR="000235F9">
        <w:t>2</w:t>
      </w:r>
      <w:r>
        <w:tab/>
        <w:t>Meeting Venue</w:t>
      </w:r>
      <w:bookmarkEnd w:id="757"/>
      <w:bookmarkEnd w:id="758"/>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rPr>
          <w:ins w:id="759" w:author="CT chair" w:date="2020-05-13T10:02:00Z"/>
        </w:rPr>
      </w:pPr>
      <w:r>
        <w:t>-</w:t>
      </w:r>
      <w:r>
        <w:tab/>
        <w:t xml:space="preserve">Easy access to restaurants </w:t>
      </w:r>
      <w:ins w:id="760" w:author="CT chair" w:date="2020-05-13T10:02:00Z">
        <w:r w:rsidR="00776E43">
          <w:t xml:space="preserve">during the lunch break </w:t>
        </w:r>
      </w:ins>
      <w:r>
        <w:t>(walking distance, less than 10? min and some diversity)</w:t>
      </w:r>
    </w:p>
    <w:p w:rsidR="00776E43" w:rsidRDefault="00776E43" w:rsidP="00AB5BC1">
      <w:pPr>
        <w:pStyle w:val="B1"/>
      </w:pPr>
      <w:ins w:id="761" w:author="CT chair" w:date="2020-05-13T10:02:00Z">
        <w:r>
          <w:t>-</w:t>
        </w:r>
        <w:r>
          <w:tab/>
          <w:t>Easy access to a supermarket (walking distance, less than 10? min and some diversity)</w:t>
        </w:r>
      </w:ins>
    </w:p>
    <w:p w:rsidR="0099122A" w:rsidRDefault="0099122A" w:rsidP="00AB5BC1">
      <w:pPr>
        <w:pStyle w:val="B1"/>
      </w:pPr>
      <w:r>
        <w:t>-</w:t>
      </w:r>
      <w:r>
        <w:tab/>
        <w:t xml:space="preserve">Large enough to host as many parallel meetings and working sessions as the event requires. </w:t>
      </w:r>
      <w:del w:id="762" w:author="CT chair" w:date="2020-05-13T10:02:00Z">
        <w:r w:rsidDel="00776E43">
          <w:delText>We can also consider m</w:delText>
        </w:r>
      </w:del>
      <w:ins w:id="763" w:author="CT chair" w:date="2020-05-13T10:02:00Z">
        <w:r w:rsidR="00776E43">
          <w:t>M</w:t>
        </w:r>
      </w:ins>
      <w:r>
        <w:t>ultiple venues in the same location for a given event</w:t>
      </w:r>
      <w:ins w:id="764" w:author="CT chair" w:date="2020-05-13T10:02:00Z">
        <w:r w:rsidR="00776E43">
          <w:t xml:space="preserve"> can be considered</w:t>
        </w:r>
      </w:ins>
      <w:r>
        <w: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rsidR="003C2B61" w:rsidRDefault="003C2B61" w:rsidP="0002540C">
      <w:pPr>
        <w:pStyle w:val="NO"/>
      </w:pPr>
      <w:r>
        <w:t>NOTE:</w:t>
      </w:r>
      <w:r>
        <w:tab/>
        <w:t>The above doesn’t imply that meetings should be held in a way that working hours go beyond applicable labour laws.</w:t>
      </w:r>
    </w:p>
    <w:p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8906D7" w:rsidRDefault="008906D7" w:rsidP="008906D7">
      <w:pPr>
        <w:pStyle w:val="Heading4"/>
      </w:pPr>
      <w:bookmarkStart w:id="765" w:name="_Toc23313425"/>
      <w:bookmarkStart w:id="766" w:name="_Toc24578488"/>
      <w:bookmarkStart w:id="767" w:name="_Toc40260441"/>
      <w:r>
        <w:t>5.2.2.3</w:t>
      </w:r>
      <w:r>
        <w:tab/>
      </w:r>
      <w:del w:id="768" w:author="CT chair" w:date="2020-05-13T10:03:00Z">
        <w:r w:rsidDel="00776E43">
          <w:delText>Meeting Venue Accessiblity</w:delText>
        </w:r>
      </w:del>
      <w:ins w:id="769" w:author="CT chair" w:date="2020-05-13T10:03:00Z">
        <w:r w:rsidR="00776E43">
          <w:t>Void</w:t>
        </w:r>
      </w:ins>
      <w:bookmarkEnd w:id="767"/>
    </w:p>
    <w:p w:rsidR="00F201B0" w:rsidDel="00776E43" w:rsidRDefault="00F201B0" w:rsidP="00F201B0">
      <w:pPr>
        <w:rPr>
          <w:del w:id="770" w:author="CT chair" w:date="2020-05-13T10:04:00Z"/>
        </w:rPr>
      </w:pPr>
      <w:del w:id="771" w:author="CT chair" w:date="2020-05-13T10:04:00Z">
        <w:r w:rsidDel="00776E43">
          <w:delText>A key ingredient for having successful meetings is that the delegates can get to the meeting on time. We also owe it to the delegates that they can expeditiously return home after the meeting concludes. While it is not possible to 100% guarantee this is possible in the face of situations such as bad weather, strikes, security threats, etc., the probability can be increased by using venues with more transportation alternatives.</w:delText>
        </w:r>
      </w:del>
    </w:p>
    <w:p w:rsidR="00F201B0" w:rsidDel="00776E43" w:rsidRDefault="00F201B0" w:rsidP="00F201B0">
      <w:pPr>
        <w:rPr>
          <w:del w:id="772" w:author="CT chair" w:date="2020-05-13T10:04:00Z"/>
        </w:rPr>
      </w:pPr>
      <w:del w:id="773" w:author="CT chair" w:date="2020-05-13T10:04:00Z">
        <w:r w:rsidDel="00776E43">
          <w:delText>It is recommended that meeting venues satisfy the following requirements:</w:delText>
        </w:r>
      </w:del>
    </w:p>
    <w:p w:rsidR="00F201B0" w:rsidDel="00776E43" w:rsidRDefault="00F201B0" w:rsidP="00F201B0">
      <w:pPr>
        <w:pStyle w:val="B1"/>
        <w:rPr>
          <w:del w:id="774" w:author="CT chair" w:date="2020-05-13T10:04:00Z"/>
        </w:rPr>
      </w:pPr>
      <w:del w:id="775" w:author="CT chair" w:date="2020-05-13T10:04:00Z">
        <w:r w:rsidDel="00776E43">
          <w:delText>-</w:delText>
        </w:r>
        <w:r w:rsidDel="00776E43">
          <w:tab/>
          <w:delText>Airports in the region should provide a minimum of 50 flights in and out per day. (An arrival or departure counts as 1 flight)</w:delText>
        </w:r>
      </w:del>
    </w:p>
    <w:p w:rsidR="00F201B0" w:rsidDel="00776E43" w:rsidRDefault="00F201B0" w:rsidP="00F201B0">
      <w:pPr>
        <w:pStyle w:val="B1"/>
        <w:rPr>
          <w:del w:id="776" w:author="CT chair" w:date="2020-05-13T10:04:00Z"/>
        </w:rPr>
      </w:pPr>
      <w:del w:id="777" w:author="CT chair" w:date="2020-05-13T10:04:00Z">
        <w:r w:rsidDel="00776E43">
          <w:delText>-</w:delText>
        </w:r>
        <w:r w:rsidDel="00776E43">
          <w:tab/>
          <w:delText>The airports in the region should be served by at least of the two major airline alliances (e.g., One World, Star Alliance, Skyteam)</w:delText>
        </w:r>
      </w:del>
    </w:p>
    <w:p w:rsidR="00F201B0" w:rsidDel="00776E43" w:rsidRDefault="00F201B0" w:rsidP="00F201B0">
      <w:pPr>
        <w:pStyle w:val="B1"/>
        <w:rPr>
          <w:del w:id="778" w:author="CT chair" w:date="2020-05-13T10:04:00Z"/>
        </w:rPr>
      </w:pPr>
      <w:del w:id="779" w:author="CT chair" w:date="2020-05-13T10:04:00Z">
        <w:r w:rsidDel="00776E43">
          <w:delText>-</w:delText>
        </w:r>
        <w:r w:rsidDel="00776E43">
          <w:tab/>
          <w:delText>For purposes of this criteria, airports in a region are those within 100km of the meeting venue.</w:delText>
        </w:r>
      </w:del>
    </w:p>
    <w:p w:rsidR="00F201B0" w:rsidDel="00776E43" w:rsidRDefault="00F201B0" w:rsidP="00F201B0">
      <w:pPr>
        <w:pStyle w:val="B1"/>
        <w:rPr>
          <w:del w:id="780" w:author="CT chair" w:date="2020-05-13T10:04:00Z"/>
        </w:rPr>
      </w:pPr>
      <w:del w:id="781" w:author="CT chair" w:date="2020-05-13T10:04:00Z">
        <w:r w:rsidDel="00776E43">
          <w:delText>-</w:delText>
        </w:r>
        <w:r w:rsidDel="00776E43">
          <w:tab/>
          <w:delText>The airport, if not an international hub, should be served by a minimum of two different international hubs.</w:delText>
        </w:r>
      </w:del>
    </w:p>
    <w:p w:rsidR="00776E43" w:rsidRDefault="00776E43">
      <w:pPr>
        <w:pStyle w:val="Heading4"/>
        <w:rPr>
          <w:ins w:id="782" w:author="CT chair" w:date="2020-05-13T10:04:00Z"/>
          <w:rStyle w:val="hscoswrapper"/>
        </w:rPr>
        <w:pPrChange w:id="783" w:author="CT chair" w:date="2020-05-13T09:41:00Z">
          <w:pPr/>
        </w:pPrChange>
      </w:pPr>
      <w:bookmarkStart w:id="784" w:name="_Toc40260442"/>
      <w:moveToRangeStart w:id="785" w:author="Lionel" w:date="2020-04-20T15:00:00Z" w:name="move38287218"/>
      <w:ins w:id="786" w:author="CT chair" w:date="2020-05-13T10:04:00Z">
        <w:r>
          <w:rPr>
            <w:rStyle w:val="hscoswrapper"/>
          </w:rPr>
          <w:t>5.2.2.4</w:t>
        </w:r>
        <w:r>
          <w:rPr>
            <w:rStyle w:val="hscoswrapper"/>
          </w:rPr>
          <w:tab/>
          <w:t>Safety/security</w:t>
        </w:r>
        <w:bookmarkEnd w:id="784"/>
      </w:ins>
    </w:p>
    <w:p w:rsidR="00776E43" w:rsidRDefault="00776E43" w:rsidP="00776E43">
      <w:pPr>
        <w:rPr>
          <w:ins w:id="787" w:author="CT chair" w:date="2020-05-13T10:04:00Z"/>
          <w:rStyle w:val="hscoswrapper"/>
        </w:rPr>
      </w:pPr>
      <w:ins w:id="788" w:author="CT chair" w:date="2020-05-13T10:04:00Z">
        <w:r>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ins>
    </w:p>
    <w:p w:rsidR="00776E43" w:rsidRDefault="00776E43" w:rsidP="00776E43">
      <w:pPr>
        <w:rPr>
          <w:ins w:id="789" w:author="CT chair" w:date="2020-05-13T10:04:00Z"/>
        </w:rPr>
      </w:pPr>
      <w:ins w:id="790" w:author="CT chair" w:date="2020-05-13T10:04:00Z">
        <w:r>
          <w:t xml:space="preserve">Locations with known </w:t>
        </w:r>
        <w:r w:rsidRPr="00A33F61">
          <w:t>major safety/security issues should be avoided</w:t>
        </w:r>
      </w:ins>
    </w:p>
    <w:p w:rsidR="00776E43" w:rsidRDefault="00776E43" w:rsidP="00776E43">
      <w:pPr>
        <w:rPr>
          <w:ins w:id="791" w:author="CT chair" w:date="2020-05-13T10:04:00Z"/>
        </w:rPr>
      </w:pPr>
      <w:ins w:id="792" w:author="CT chair" w:date="2020-05-13T10:04:00Z">
        <w:r>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ins>
    </w:p>
    <w:p w:rsidR="00776E43" w:rsidRDefault="00776E43" w:rsidP="00776E43">
      <w:pPr>
        <w:pStyle w:val="EditorsNote"/>
        <w:rPr>
          <w:ins w:id="793" w:author="CT chair" w:date="2020-05-13T10:04:00Z"/>
        </w:rPr>
      </w:pPr>
      <w:ins w:id="794" w:author="CT chair" w:date="2020-05-13T10:04:00Z">
        <w:r>
          <w:t>Editor's note:</w:t>
        </w:r>
        <w:r>
          <w:tab/>
          <w:t>the inclusion of the Crime Index in general and its threshold are still under discussion</w:t>
        </w:r>
        <w:moveToRangeEnd w:id="785"/>
      </w:ins>
    </w:p>
    <w:p w:rsidR="00776E43" w:rsidRPr="00FB0014" w:rsidRDefault="00776E43" w:rsidP="00776E43">
      <w:pPr>
        <w:pStyle w:val="Heading4"/>
        <w:rPr>
          <w:ins w:id="795" w:author="CT chair" w:date="2020-05-13T10:04:00Z"/>
        </w:rPr>
      </w:pPr>
      <w:bookmarkStart w:id="796" w:name="_Toc40260443"/>
      <w:ins w:id="797" w:author="CT chair" w:date="2020-05-13T10:04:00Z">
        <w:r>
          <w:t>5.2.2.5</w:t>
        </w:r>
        <w:r w:rsidRPr="00FB0014">
          <w:tab/>
          <w:t>Air Quality</w:t>
        </w:r>
        <w:bookmarkEnd w:id="796"/>
      </w:ins>
    </w:p>
    <w:p w:rsidR="00776E43" w:rsidRDefault="00776E43" w:rsidP="00776E43">
      <w:pPr>
        <w:rPr>
          <w:ins w:id="798" w:author="CT chair" w:date="2020-05-13T10:04:00Z"/>
        </w:rPr>
      </w:pPr>
      <w:ins w:id="799" w:author="CT chair" w:date="2020-05-13T10:04:00Z">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ins>
    </w:p>
    <w:p w:rsidR="00776E43" w:rsidRDefault="00776E43">
      <w:pPr>
        <w:pStyle w:val="NO"/>
        <w:rPr>
          <w:ins w:id="800" w:author="CT chair" w:date="2020-05-13T10:04:00Z"/>
        </w:rPr>
        <w:pPrChange w:id="801" w:author="CT chair" w:date="2020-05-13T10:04:00Z">
          <w:pPr>
            <w:pStyle w:val="EditorsNote"/>
          </w:pPr>
        </w:pPrChange>
      </w:pPr>
      <w:ins w:id="802" w:author="CT chair" w:date="2020-05-13T10:04:00Z">
        <w:r>
          <w:t>NOTE</w:t>
        </w:r>
        <w:r w:rsidRPr="00C96AC0">
          <w:t>:</w:t>
        </w:r>
        <w:r>
          <w:tab/>
        </w:r>
        <w:r w:rsidRPr="00C96AC0">
          <w:t xml:space="preserve">The AQI should be based on </w:t>
        </w:r>
        <w:r w:rsidRPr="00C96AC0">
          <w:rPr>
            <w:color w:val="FF0000"/>
          </w:rPr>
          <w:fldChar w:fldCharType="begin"/>
        </w:r>
        <w:r w:rsidRPr="00C96AC0">
          <w:instrText xml:space="preserve"> HYPERLINK "https://aqicn.org" </w:instrText>
        </w:r>
        <w:r w:rsidRPr="00C96AC0">
          <w:rPr>
            <w:color w:val="FF0000"/>
          </w:rPr>
          <w:fldChar w:fldCharType="separate"/>
        </w:r>
        <w:r w:rsidRPr="00C96AC0">
          <w:t>https://aqicn.org</w:t>
        </w:r>
        <w:r w:rsidRPr="00C96AC0">
          <w:rPr>
            <w:color w:val="FF0000"/>
          </w:rPr>
          <w:fldChar w:fldCharType="end"/>
        </w:r>
        <w:r>
          <w:t>.</w:t>
        </w:r>
      </w:ins>
    </w:p>
    <w:p w:rsidR="00843214" w:rsidRDefault="00843214" w:rsidP="00AB5BC1">
      <w:pPr>
        <w:pStyle w:val="Heading3"/>
      </w:pPr>
      <w:bookmarkStart w:id="803" w:name="_Toc40260444"/>
      <w:r>
        <w:t>5.2.3</w:t>
      </w:r>
      <w:r>
        <w:tab/>
        <w:t>Proposal for the hotel accommodation</w:t>
      </w:r>
      <w:bookmarkEnd w:id="765"/>
      <w:bookmarkEnd w:id="766"/>
      <w:bookmarkEnd w:id="803"/>
    </w:p>
    <w:p w:rsidR="006434BE" w:rsidRPr="0002540C" w:rsidRDefault="006434BE" w:rsidP="0002540C">
      <w:pPr>
        <w:pStyle w:val="EditorsNote"/>
      </w:pPr>
      <w:r w:rsidRPr="0002540C">
        <w:t>Editor’s Note:</w:t>
      </w:r>
      <w:r w:rsidRPr="0002540C">
        <w:tab/>
        <w:t>Initial input to illustrate the type of recommendations that we could find in this section. Subject to comment/modifications/addition, based on future contributions.</w:t>
      </w:r>
    </w:p>
    <w:p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p>
    <w:p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rsidR="006434BE" w:rsidRPr="0002540C" w:rsidRDefault="00126389" w:rsidP="0002540C">
      <w:pPr>
        <w:pStyle w:val="EditorsNote"/>
      </w:pPr>
      <w:r>
        <w:t>Editor’s Note</w:t>
      </w:r>
      <w:r w:rsidR="006434BE">
        <w:t>:</w:t>
      </w:r>
      <w:r w:rsidR="006434BE">
        <w:tab/>
      </w:r>
      <w:r>
        <w:t xml:space="preserve">It needs to be evaluated weather </w:t>
      </w:r>
      <w:r w:rsidRPr="0002540C">
        <w:t>n</w:t>
      </w:r>
      <w:r w:rsidR="006434BE" w:rsidRPr="0002540C">
        <w:t>earby the selected hotels for the meeting delegates, there should budget hotels within convenient travel time, cost, and effort</w:t>
      </w:r>
      <w:del w:id="804" w:author="CT chair" w:date="2020-05-13T10:05:00Z">
        <w:r w:rsidR="006434BE" w:rsidRPr="0002540C" w:rsidDel="00FF4FAA">
          <w:delText>, even if meeting delegates will be encouraged to book into one the hotels selecting for the 3GPP</w:delText>
        </w:r>
      </w:del>
      <w:r w:rsidR="006434BE" w:rsidRPr="0002540C">
        <w:t>.</w:t>
      </w:r>
    </w:p>
    <w:p w:rsidR="006434BE" w:rsidRPr="00FF182C" w:rsidRDefault="006434BE">
      <w:pPr>
        <w:rPr>
          <w:lang w:val="en-US"/>
        </w:rPr>
      </w:pPr>
      <w:r w:rsidRPr="00FF182C">
        <w:rPr>
          <w:lang w:val="en-US"/>
        </w:rPr>
        <w:t xml:space="preserve">Hotel(s) </w:t>
      </w:r>
      <w:del w:id="805" w:author="CT chair" w:date="2020-05-13T10:05:00Z">
        <w:r w:rsidDel="00FF4FAA">
          <w:rPr>
            <w:lang w:val="en-US"/>
          </w:rPr>
          <w:delText xml:space="preserve">selected </w:delText>
        </w:r>
      </w:del>
      <w:ins w:id="806" w:author="CT chair" w:date="2020-05-13T10:05:00Z">
        <w:r w:rsidR="00FF4FAA">
          <w:rPr>
            <w:lang w:val="en-US"/>
          </w:rPr>
          <w:t xml:space="preserve">facilitated </w:t>
        </w:r>
      </w:ins>
      <w:r>
        <w:rPr>
          <w:lang w:val="en-US"/>
        </w:rPr>
        <w:t>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rsidR="006434BE" w:rsidRPr="004F48F4"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rsidR="00FF4FAA" w:rsidRDefault="006434BE">
      <w:pPr>
        <w:rPr>
          <w:ins w:id="807" w:author="CT chair" w:date="2020-05-13T10:07:00Z"/>
        </w:rPr>
        <w:pPrChange w:id="808" w:author="CT chair" w:date="2020-05-13T10:06:00Z">
          <w:pPr>
            <w:pStyle w:val="Heading3"/>
          </w:pPr>
        </w:pPrChange>
      </w:pPr>
      <w:r>
        <w:t>A</w:t>
      </w:r>
      <w:r w:rsidRPr="007E4FD0">
        <w:t xml:space="preserve">ll guestrooms </w:t>
      </w:r>
      <w:r>
        <w:t xml:space="preserve">should contain desks or evolving workspaces allowing delegates to work in their room if needed. </w:t>
      </w:r>
      <w:del w:id="809" w:author="CT chair" w:date="2020-05-13T10:06:00Z">
        <w:r w:rsidDel="00FF4FAA">
          <w:delText>When not available, the hotel(s) should provide public work-friendly zones (e.g. lobbies, coworking areas).</w:delText>
        </w:r>
      </w:del>
      <w:bookmarkStart w:id="810" w:name="_Toc23313426"/>
      <w:bookmarkStart w:id="811" w:name="_Toc24578489"/>
    </w:p>
    <w:p w:rsidR="00FF4FAA" w:rsidRDefault="00FF4FAA" w:rsidP="00FF4FAA">
      <w:pPr>
        <w:rPr>
          <w:ins w:id="812" w:author="CT chair" w:date="2020-05-13T10:07:00Z"/>
        </w:rPr>
      </w:pPr>
      <w:moveToRangeStart w:id="813" w:author="Lionel" w:date="2020-04-22T18:27:00Z" w:name="move38472445"/>
      <w:ins w:id="814" w:author="CT chair" w:date="2020-05-13T10:07:00Z">
        <w:r>
          <w:t>The hotel(s) should be in a convenient location with multiple restaurants and at least one supermarket in the neighbourhood.</w:t>
        </w:r>
      </w:ins>
    </w:p>
    <w:p w:rsidR="00FF4FAA" w:rsidDel="00FF4FAA" w:rsidRDefault="00FF4FAA" w:rsidP="00FF4FAA">
      <w:pPr>
        <w:rPr>
          <w:ins w:id="815" w:author="Lionel" w:date="2020-04-22T18:27:00Z"/>
          <w:del w:id="816" w:author="CT chair" w:date="2020-05-13T10:07:00Z"/>
        </w:rPr>
      </w:pPr>
      <w:ins w:id="817" w:author="Lionel" w:date="2020-04-22T18:27:00Z">
        <w:r>
          <w:t xml:space="preserve">There should be easy access from the hotel to </w:t>
        </w:r>
      </w:ins>
      <w:ins w:id="818" w:author="CT chair" w:date="2020-05-13T10:07:00Z">
        <w:r>
          <w:t xml:space="preserve">the </w:t>
        </w:r>
      </w:ins>
      <w:ins w:id="819" w:author="Lionel" w:date="2020-04-22T18:27:00Z">
        <w:r>
          <w:t>meeting venue (public transport availability preferred to taxi)</w:t>
        </w:r>
      </w:ins>
      <w:ins w:id="820" w:author="CT chair" w:date="2020-05-13T10:07:00Z">
        <w:r>
          <w:t>.</w:t>
        </w:r>
      </w:ins>
    </w:p>
    <w:moveToRangeEnd w:id="813"/>
    <w:p w:rsidR="00FF4FAA" w:rsidRDefault="00FF4FAA">
      <w:pPr>
        <w:rPr>
          <w:ins w:id="821" w:author="CT chair" w:date="2020-05-13T10:06:00Z"/>
        </w:rPr>
        <w:pPrChange w:id="822" w:author="CT chair" w:date="2020-05-13T10:06:00Z">
          <w:pPr>
            <w:pStyle w:val="Heading3"/>
          </w:pPr>
        </w:pPrChange>
      </w:pPr>
    </w:p>
    <w:p w:rsidR="00843214" w:rsidRDefault="00843214" w:rsidP="00AB5BC1">
      <w:pPr>
        <w:pStyle w:val="Heading3"/>
      </w:pPr>
      <w:bookmarkStart w:id="823" w:name="_Toc40260445"/>
      <w:r>
        <w:t>5.2.4</w:t>
      </w:r>
      <w:r>
        <w:tab/>
        <w:t>Proposal for the Meeting room facilities</w:t>
      </w:r>
      <w:bookmarkEnd w:id="810"/>
      <w:bookmarkEnd w:id="811"/>
      <w:bookmarkEnd w:id="823"/>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bookmarkStart w:id="824" w:name="_Toc24578490"/>
      <w:bookmarkStart w:id="825" w:name="_Toc40260446"/>
      <w:r>
        <w:t>5.2.4.1</w:t>
      </w:r>
      <w:r>
        <w:tab/>
        <w:t>Reception desk</w:t>
      </w:r>
      <w:bookmarkEnd w:id="824"/>
      <w:bookmarkEnd w:id="825"/>
    </w:p>
    <w:p w:rsidR="00FF4FAA" w:rsidRDefault="00FF4FAA" w:rsidP="00FF4FAA">
      <w:pPr>
        <w:rPr>
          <w:ins w:id="826" w:author="CT chair" w:date="2020-05-13T10:07:00Z"/>
        </w:rPr>
      </w:pPr>
      <w:ins w:id="827" w:author="CT chair" w:date="2020-05-13T10:07:00Z">
        <w:r>
          <w:t>The recommendations given in Annex B.3.1 shall apply.</w:t>
        </w:r>
      </w:ins>
    </w:p>
    <w:p w:rsidR="0099122A" w:rsidDel="00FF4FAA" w:rsidRDefault="0099122A" w:rsidP="0099122A">
      <w:pPr>
        <w:rPr>
          <w:del w:id="828" w:author="CT chair" w:date="2020-05-13T10:07:00Z"/>
        </w:rPr>
      </w:pPr>
      <w:del w:id="829" w:author="CT chair" w:date="2020-05-13T10:07:00Z">
        <w:r w:rsidDel="00FF4FAA">
          <w:delText>A large table should be provided outside the meeting room(s) - eg in the coffee area - to serve as the hospitality desk, on which the meeting badges (if provided) can be laid out in alphabetical order by delegate's family name, facing the delegates. This table can also serve as a collection point for meeting related information (eg list of restaurants, meeting timing, city maps, ...)</w:delText>
        </w:r>
      </w:del>
    </w:p>
    <w:p w:rsidR="0099122A" w:rsidDel="00FF4FAA" w:rsidRDefault="0099122A" w:rsidP="00AB5BC1">
      <w:pPr>
        <w:pStyle w:val="EditorsNote"/>
        <w:rPr>
          <w:del w:id="830" w:author="CT chair" w:date="2020-05-13T10:07:00Z"/>
        </w:rPr>
      </w:pPr>
      <w:del w:id="831" w:author="CT chair" w:date="2020-05-13T10:07:00Z">
        <w:r w:rsidDel="00FF4FAA">
          <w:delText>Editor’s Note:</w:delText>
        </w:r>
        <w:r w:rsidDel="00FF4FAA">
          <w:tab/>
          <w:delText>If we move to pay per meeting delegate per meeting then we will need badges for everyone; this also helps with the situation of delegates forgetting their badges that these days probably happens for 30% of delegates.</w:delText>
        </w:r>
      </w:del>
    </w:p>
    <w:p w:rsidR="0099122A" w:rsidRDefault="0099122A" w:rsidP="00AB5BC1">
      <w:pPr>
        <w:pStyle w:val="Heading4"/>
      </w:pPr>
      <w:bookmarkStart w:id="832" w:name="_Toc24578491"/>
      <w:bookmarkStart w:id="833" w:name="_Toc40260447"/>
      <w:r>
        <w:t>5.2.4.2</w:t>
      </w:r>
      <w:r>
        <w:tab/>
        <w:t>Size and layout</w:t>
      </w:r>
      <w:bookmarkEnd w:id="832"/>
      <w:bookmarkEnd w:id="833"/>
    </w:p>
    <w:p w:rsidR="00FF4FAA" w:rsidRDefault="00FF4FAA" w:rsidP="00FF4FAA">
      <w:pPr>
        <w:rPr>
          <w:ins w:id="834" w:author="CT chair" w:date="2020-05-13T10:07:00Z"/>
        </w:rPr>
      </w:pPr>
      <w:ins w:id="835" w:author="CT chair" w:date="2020-05-13T10:07:00Z">
        <w:r>
          <w:t>The recommendations given in Annex B.3.2 shall apply.</w:t>
        </w:r>
      </w:ins>
    </w:p>
    <w:p w:rsidR="0099122A" w:rsidDel="00FF4FAA" w:rsidRDefault="0099122A" w:rsidP="0099122A">
      <w:pPr>
        <w:rPr>
          <w:del w:id="836" w:author="CT chair" w:date="2020-05-13T10:08:00Z"/>
        </w:rPr>
      </w:pPr>
      <w:del w:id="837" w:author="CT chair" w:date="2020-05-13T10:08:00Z">
        <w:r w:rsidDel="00FF4FAA">
          <w:delText>Obviously,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delText>
        </w:r>
      </w:del>
    </w:p>
    <w:p w:rsidR="0099122A" w:rsidDel="00FF4FAA" w:rsidRDefault="0099122A" w:rsidP="0099122A">
      <w:pPr>
        <w:rPr>
          <w:del w:id="838" w:author="CT chair" w:date="2020-05-13T10:08:00Z"/>
        </w:rPr>
      </w:pPr>
      <w:del w:id="839" w:author="CT chair" w:date="2020-05-13T10:08:00Z">
        <w:r w:rsidDel="00FF4FAA">
          <w:delText>Where a group splits into subgroups, which have parallel streams and therefore need two or more rooms, the host may need to consult the relevant MCC project manager or the group’s chairman for more details.</w:delText>
        </w:r>
      </w:del>
    </w:p>
    <w:p w:rsidR="0099122A" w:rsidDel="00FF4FAA" w:rsidRDefault="0099122A" w:rsidP="0099122A">
      <w:pPr>
        <w:rPr>
          <w:del w:id="840" w:author="CT chair" w:date="2020-05-13T10:08:00Z"/>
        </w:rPr>
      </w:pPr>
      <w:del w:id="841" w:author="CT chair" w:date="2020-05-13T10:08:00Z">
        <w:r w:rsidDel="00FF4FAA">
          <w:delTex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delText>
        </w:r>
      </w:del>
    </w:p>
    <w:p w:rsidR="0099122A" w:rsidDel="00FF4FAA" w:rsidRDefault="0099122A" w:rsidP="0099122A">
      <w:pPr>
        <w:rPr>
          <w:del w:id="842" w:author="CT chair" w:date="2020-05-13T10:08:00Z"/>
        </w:rPr>
      </w:pPr>
      <w:del w:id="843" w:author="CT chair" w:date="2020-05-13T10:08:00Z">
        <w:r w:rsidDel="00FF4FAA">
          <w:delText>3GPP meetings, other than "workshops", seldom need a lectern.</w:delText>
        </w:r>
      </w:del>
    </w:p>
    <w:p w:rsidR="0099122A" w:rsidDel="00FF4FAA" w:rsidRDefault="0099122A" w:rsidP="0099122A">
      <w:pPr>
        <w:rPr>
          <w:del w:id="844" w:author="CT chair" w:date="2020-05-13T10:08:00Z"/>
        </w:rPr>
      </w:pPr>
      <w:del w:id="845" w:author="CT chair" w:date="2020-05-13T10:08:00Z">
        <w:r w:rsidDel="00FF4FAA">
          <w:delText>Normally, conference centre staff can advise on the most appropriate layout (e.g. narrow and deep vs. wide and shallow), as a function of the room’s facilities and the number of delegates.</w:delText>
        </w:r>
      </w:del>
    </w:p>
    <w:p w:rsidR="0099122A" w:rsidRDefault="0099122A" w:rsidP="00AB5BC1">
      <w:pPr>
        <w:pStyle w:val="Heading4"/>
      </w:pPr>
      <w:bookmarkStart w:id="846" w:name="_Toc24578492"/>
      <w:bookmarkStart w:id="847" w:name="_Toc40260448"/>
      <w:r>
        <w:t>5.2.4.3</w:t>
      </w:r>
      <w:r>
        <w:tab/>
        <w:t>Tables and chairs</w:t>
      </w:r>
      <w:bookmarkEnd w:id="846"/>
      <w:bookmarkEnd w:id="847"/>
    </w:p>
    <w:p w:rsidR="00FF4FAA" w:rsidRDefault="00FF4FAA" w:rsidP="00FF4FAA">
      <w:pPr>
        <w:rPr>
          <w:ins w:id="848" w:author="CT chair" w:date="2020-05-13T10:08:00Z"/>
        </w:rPr>
      </w:pPr>
      <w:ins w:id="849" w:author="CT chair" w:date="2020-05-13T10:08:00Z">
        <w:r>
          <w:t>The recommendations given in Annex B.3.3 shall apply.</w:t>
        </w:r>
      </w:ins>
    </w:p>
    <w:p w:rsidR="0099122A" w:rsidDel="00FF4FAA" w:rsidRDefault="0099122A" w:rsidP="0099122A">
      <w:pPr>
        <w:rPr>
          <w:del w:id="850" w:author="CT chair" w:date="2020-05-13T10:08:00Z"/>
        </w:rPr>
      </w:pPr>
      <w:del w:id="851" w:author="CT chair" w:date="2020-05-13T10:08:00Z">
        <w:r w:rsidDel="00FF4FAA">
          <w:delTex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delText>
        </w:r>
      </w:del>
    </w:p>
    <w:p w:rsidR="0099122A" w:rsidRDefault="0099122A" w:rsidP="00AB5BC1">
      <w:pPr>
        <w:pStyle w:val="Heading4"/>
      </w:pPr>
      <w:bookmarkStart w:id="852" w:name="_Toc24578493"/>
      <w:bookmarkStart w:id="853" w:name="_Toc40260449"/>
      <w:r>
        <w:t>5.2.4.4</w:t>
      </w:r>
      <w:r>
        <w:tab/>
        <w:t>Electric power</w:t>
      </w:r>
      <w:bookmarkEnd w:id="852"/>
      <w:bookmarkEnd w:id="853"/>
    </w:p>
    <w:p w:rsidR="00FF4FAA" w:rsidRDefault="00FF4FAA" w:rsidP="00FF4FAA">
      <w:pPr>
        <w:rPr>
          <w:ins w:id="854" w:author="CT chair" w:date="2020-05-13T10:08:00Z"/>
        </w:rPr>
      </w:pPr>
      <w:ins w:id="855" w:author="CT chair" w:date="2020-05-13T10:08:00Z">
        <w:r>
          <w:t>The recommendations given in Annex B.3.4 shall apply.</w:t>
        </w:r>
      </w:ins>
    </w:p>
    <w:p w:rsidR="0099122A" w:rsidDel="00FF4FAA" w:rsidRDefault="0099122A" w:rsidP="0099122A">
      <w:pPr>
        <w:rPr>
          <w:del w:id="856" w:author="CT chair" w:date="2020-05-13T10:08:00Z"/>
        </w:rPr>
      </w:pPr>
      <w:del w:id="857" w:author="CT chair" w:date="2020-05-13T10:08:00Z">
        <w:r w:rsidDel="00FF4FAA">
          <w:delTex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delText>
        </w:r>
      </w:del>
    </w:p>
    <w:p w:rsidR="0099122A" w:rsidDel="00FF4FAA" w:rsidRDefault="0099122A" w:rsidP="0099122A">
      <w:pPr>
        <w:rPr>
          <w:del w:id="858" w:author="CT chair" w:date="2020-05-13T10:08:00Z"/>
        </w:rPr>
      </w:pPr>
      <w:del w:id="859" w:author="CT chair" w:date="2020-05-13T10:08:00Z">
        <w:r w:rsidDel="00FF4FAA">
          <w:delText>Hosts do not need to provide plug adaptors: delegates will bring their own.</w:delText>
        </w:r>
      </w:del>
    </w:p>
    <w:p w:rsidR="0099122A" w:rsidRDefault="0099122A" w:rsidP="00AB5BC1">
      <w:pPr>
        <w:pStyle w:val="Heading4"/>
      </w:pPr>
      <w:bookmarkStart w:id="860" w:name="_Toc24578494"/>
      <w:bookmarkStart w:id="861" w:name="_Toc40260450"/>
      <w:r>
        <w:t>5.2.4.5</w:t>
      </w:r>
      <w:r>
        <w:tab/>
        <w:t>Heating, air-conditioning</w:t>
      </w:r>
      <w:bookmarkEnd w:id="860"/>
      <w:bookmarkEnd w:id="861"/>
    </w:p>
    <w:p w:rsidR="00FF4FAA" w:rsidRDefault="00FF4FAA" w:rsidP="00FF4FAA">
      <w:pPr>
        <w:rPr>
          <w:ins w:id="862" w:author="CT chair" w:date="2020-05-13T10:08:00Z"/>
        </w:rPr>
      </w:pPr>
      <w:ins w:id="863" w:author="CT chair" w:date="2020-05-13T10:08:00Z">
        <w:r>
          <w:t>The recommendations given in Annex B.3.5 shall apply.</w:t>
        </w:r>
      </w:ins>
    </w:p>
    <w:p w:rsidR="0099122A" w:rsidDel="00FF4FAA" w:rsidRDefault="0099122A" w:rsidP="0099122A">
      <w:pPr>
        <w:rPr>
          <w:del w:id="864" w:author="CT chair" w:date="2020-05-13T10:08:00Z"/>
        </w:rPr>
      </w:pPr>
      <w:del w:id="865" w:author="CT chair" w:date="2020-05-13T10:08:00Z">
        <w:r w:rsidDel="00FF4FAA">
          <w:delText>You can please some of the people all of the time, all of the people some of the time, but never all of the people all of the time. In fact, it is very easy to please none of the people all of the time.</w:delText>
        </w:r>
      </w:del>
    </w:p>
    <w:p w:rsidR="0099122A" w:rsidDel="00FF4FAA" w:rsidRDefault="0099122A" w:rsidP="0099122A">
      <w:pPr>
        <w:rPr>
          <w:del w:id="866" w:author="CT chair" w:date="2020-05-13T10:08:00Z"/>
        </w:rPr>
      </w:pPr>
      <w:del w:id="867" w:author="CT chair" w:date="2020-05-13T10:08:00Z">
        <w:r w:rsidDel="00FF4FAA">
          <w:delTex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delText>
        </w:r>
      </w:del>
    </w:p>
    <w:p w:rsidR="0099122A" w:rsidDel="00FF4FAA" w:rsidRDefault="0099122A" w:rsidP="0099122A">
      <w:pPr>
        <w:rPr>
          <w:del w:id="868" w:author="CT chair" w:date="2020-05-13T10:08:00Z"/>
        </w:rPr>
      </w:pPr>
      <w:del w:id="869" w:author="CT chair" w:date="2020-05-13T10:08:00Z">
        <w:r w:rsidDel="00FF4FAA">
          <w:delText>Be prepared to regulate the temperature several times during the meeting, bearing in mind the body heat given off by delegates and their PCs, plus the display projector, etc.</w:delText>
        </w:r>
      </w:del>
    </w:p>
    <w:p w:rsidR="0099122A" w:rsidRDefault="0099122A" w:rsidP="00AB5BC1">
      <w:pPr>
        <w:pStyle w:val="Heading4"/>
      </w:pPr>
      <w:bookmarkStart w:id="870" w:name="_Toc24578495"/>
      <w:bookmarkStart w:id="871" w:name="_Toc40260451"/>
      <w:r>
        <w:t>5.2.4.6</w:t>
      </w:r>
      <w:r>
        <w:tab/>
        <w:t>Microphones, loudspeakers</w:t>
      </w:r>
      <w:bookmarkEnd w:id="870"/>
      <w:bookmarkEnd w:id="871"/>
    </w:p>
    <w:p w:rsidR="00FF4FAA" w:rsidRDefault="00FF4FAA" w:rsidP="00FF4FAA">
      <w:pPr>
        <w:rPr>
          <w:ins w:id="872" w:author="CT chair" w:date="2020-05-13T10:08:00Z"/>
        </w:rPr>
      </w:pPr>
      <w:ins w:id="873" w:author="CT chair" w:date="2020-05-13T10:08:00Z">
        <w:r>
          <w:t>The recommendations given in Annex B.3.6 shall apply.</w:t>
        </w:r>
      </w:ins>
    </w:p>
    <w:p w:rsidR="00FF4FAA" w:rsidRDefault="00FF4FAA" w:rsidP="00FF4FAA">
      <w:pPr>
        <w:rPr>
          <w:ins w:id="874" w:author="CT chair" w:date="2020-05-13T10:08:00Z"/>
        </w:rPr>
      </w:pPr>
      <w:ins w:id="875" w:author="CT chair" w:date="2020-05-13T10:08:00Z">
        <w:r>
          <w:t xml:space="preserve">It is important to remind that the number of microphones shall be sufficient to ensure that each delegate in the meeting room has </w:t>
        </w:r>
        <w:r w:rsidRPr="002D1277">
          <w:t>easy access to a microphone.</w:t>
        </w:r>
        <w:r>
          <w:t xml:space="preserve"> Whenever possible, </w:t>
        </w:r>
        <w:proofErr w:type="gramStart"/>
        <w:r>
          <w:t>tables</w:t>
        </w:r>
        <w:proofErr w:type="gramEnd"/>
        <w:r>
          <w:t xml:space="preserve"> mics should be the preferred option.</w:t>
        </w:r>
      </w:ins>
    </w:p>
    <w:p w:rsidR="00FF4FAA" w:rsidRDefault="00FF4FAA" w:rsidP="00FF4FAA">
      <w:pPr>
        <w:rPr>
          <w:ins w:id="876" w:author="CT chair" w:date="2020-05-13T10:08:00Z"/>
          <w:color w:val="1F497D"/>
        </w:rPr>
      </w:pPr>
      <w:ins w:id="877" w:author="CT chair" w:date="2020-05-13T10:08:00Z">
        <w:r>
          <w:rPr>
            <w:color w:val="1F497D"/>
          </w:rPr>
          <w:t>For bigger meetings (&gt;50pax) there should be a monitor speaker for the top table. It is important to have clear acoustics for the chairman and the secretary to get the interventions from the floor (this has sometimes caused some troubles, especially when the room speakers have been turned and then produced feedback, etc.)</w:t>
        </w:r>
      </w:ins>
    </w:p>
    <w:p w:rsidR="0099122A" w:rsidDel="00FF4FAA" w:rsidRDefault="0099122A" w:rsidP="00FF4FAA">
      <w:pPr>
        <w:rPr>
          <w:del w:id="878" w:author="CT chair" w:date="2020-05-13T10:09:00Z"/>
        </w:rPr>
      </w:pPr>
      <w:del w:id="879" w:author="CT chair" w:date="2020-05-13T10:09:00Z">
        <w:r w:rsidDel="00FF4FAA">
          <w:delTex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delText>
        </w:r>
      </w:del>
    </w:p>
    <w:p w:rsidR="0099122A" w:rsidDel="00FF4FAA" w:rsidRDefault="0099122A" w:rsidP="0099122A">
      <w:pPr>
        <w:rPr>
          <w:del w:id="880" w:author="CT chair" w:date="2020-05-13T10:09:00Z"/>
        </w:rPr>
      </w:pPr>
      <w:del w:id="881" w:author="CT chair" w:date="2020-05-13T10:09:00Z">
        <w:r w:rsidDel="00FF4FAA">
          <w:delTex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delText>
        </w:r>
      </w:del>
    </w:p>
    <w:p w:rsidR="0099122A" w:rsidDel="00FF4FAA" w:rsidRDefault="0099122A" w:rsidP="0099122A">
      <w:pPr>
        <w:rPr>
          <w:del w:id="882" w:author="CT chair" w:date="2020-05-13T10:09:00Z"/>
        </w:rPr>
      </w:pPr>
      <w:del w:id="883" w:author="CT chair" w:date="2020-05-13T10:09:00Z">
        <w:r w:rsidDel="00FF4FAA">
          <w:delTex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delText>
        </w:r>
      </w:del>
    </w:p>
    <w:p w:rsidR="0099122A" w:rsidRDefault="0099122A" w:rsidP="00AB5BC1">
      <w:pPr>
        <w:pStyle w:val="Heading4"/>
      </w:pPr>
      <w:bookmarkStart w:id="884" w:name="_Toc24578496"/>
      <w:bookmarkStart w:id="885" w:name="_Toc40260452"/>
      <w:r>
        <w:t>5.2.4.7</w:t>
      </w:r>
      <w:r>
        <w:tab/>
        <w:t>Projectors and screens</w:t>
      </w:r>
      <w:bookmarkEnd w:id="884"/>
      <w:bookmarkEnd w:id="885"/>
    </w:p>
    <w:p w:rsidR="00FF4FAA" w:rsidRDefault="00FF4FAA" w:rsidP="00FF4FAA">
      <w:pPr>
        <w:rPr>
          <w:ins w:id="886" w:author="CT chair" w:date="2020-05-13T10:09:00Z"/>
        </w:rPr>
      </w:pPr>
      <w:ins w:id="887" w:author="CT chair" w:date="2020-05-13T10:09:00Z">
        <w:r>
          <w:t>The recommendations given in Annex B.3.7 shall apply.</w:t>
        </w:r>
      </w:ins>
    </w:p>
    <w:p w:rsidR="00FF4FAA" w:rsidRDefault="00FF4FAA" w:rsidP="00FF4FAA">
      <w:pPr>
        <w:rPr>
          <w:ins w:id="888" w:author="CT chair" w:date="2020-05-13T10:09:00Z"/>
        </w:rPr>
      </w:pPr>
      <w:ins w:id="889" w:author="CT chair" w:date="2020-05-13T10:09:00Z">
        <w:r>
          <w:t>The following clarifications could be added:</w:t>
        </w:r>
      </w:ins>
    </w:p>
    <w:p w:rsidR="00FF4FAA" w:rsidRDefault="00FF4FAA">
      <w:pPr>
        <w:pStyle w:val="B1"/>
        <w:rPr>
          <w:ins w:id="890" w:author="CT chair" w:date="2020-05-13T10:09:00Z"/>
        </w:rPr>
        <w:pPrChange w:id="891" w:author="CT chair" w:date="2020-05-13T10:09:00Z">
          <w:pPr/>
        </w:pPrChange>
      </w:pPr>
      <w:ins w:id="892" w:author="CT chair" w:date="2020-05-13T10:09:00Z">
        <w:r>
          <w:t>-</w:t>
        </w:r>
        <w:r>
          <w:tab/>
          <w:t>Screens should be visible to all of the delegates</w:t>
        </w:r>
      </w:ins>
    </w:p>
    <w:p w:rsidR="00FF4FAA" w:rsidRDefault="00FF4FAA">
      <w:pPr>
        <w:pStyle w:val="B1"/>
        <w:rPr>
          <w:ins w:id="893" w:author="CT chair" w:date="2020-05-13T10:09:00Z"/>
        </w:rPr>
        <w:pPrChange w:id="894" w:author="CT chair" w:date="2020-05-13T10:09:00Z">
          <w:pPr/>
        </w:pPrChange>
      </w:pPr>
      <w:ins w:id="895" w:author="CT chair" w:date="2020-05-13T10:09:00Z">
        <w:r>
          <w:t>-</w:t>
        </w:r>
        <w:r>
          <w:tab/>
          <w:t>Projectors should be bright and clearly readable from anywhere in the meeting room</w:t>
        </w:r>
      </w:ins>
    </w:p>
    <w:p w:rsidR="0099122A" w:rsidDel="00FF4FAA" w:rsidRDefault="0099122A" w:rsidP="0099122A">
      <w:pPr>
        <w:rPr>
          <w:del w:id="896" w:author="CT chair" w:date="2020-05-13T10:09:00Z"/>
        </w:rPr>
      </w:pPr>
      <w:del w:id="897" w:author="CT chair" w:date="2020-05-13T10:09:00Z">
        <w:r w:rsidDel="00FF4FAA">
          <w:delText>All meetings require at least one projector and a screen, for the display of documents or of progress through the agenda. Meetings of TSGs RAN and SA need two projectors (and two screens).</w:delText>
        </w:r>
      </w:del>
    </w:p>
    <w:p w:rsidR="0099122A" w:rsidDel="00FF4FAA" w:rsidRDefault="0099122A" w:rsidP="0099122A">
      <w:pPr>
        <w:rPr>
          <w:del w:id="898" w:author="CT chair" w:date="2020-05-13T10:09:00Z"/>
        </w:rPr>
      </w:pPr>
      <w:del w:id="899" w:author="CT chair" w:date="2020-05-13T10:09:00Z">
        <w:r w:rsidDel="00FF4FAA">
          <w:delText xml:space="preserve">Screens should be visible to all of the delegates. Positioning of the projectors can be quite tricky: they must provide an image easily legible from the back of the room but must not be placed amongst the delegates. Ideally, they should be on dedicated tables just in front of the first row of delegates. </w:delText>
        </w:r>
      </w:del>
    </w:p>
    <w:p w:rsidR="0099122A" w:rsidDel="00FF4FAA" w:rsidRDefault="0099122A" w:rsidP="0099122A">
      <w:pPr>
        <w:rPr>
          <w:del w:id="900" w:author="CT chair" w:date="2020-05-13T10:09:00Z"/>
        </w:rPr>
      </w:pPr>
      <w:del w:id="901" w:author="CT chair" w:date="2020-05-13T10:09:00Z">
        <w:r w:rsidDel="00FF4FAA">
          <w:delTex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delText>
        </w:r>
      </w:del>
    </w:p>
    <w:p w:rsidR="0099122A" w:rsidDel="00FF4FAA" w:rsidRDefault="0099122A" w:rsidP="0099122A">
      <w:pPr>
        <w:rPr>
          <w:del w:id="902" w:author="CT chair" w:date="2020-05-13T10:09:00Z"/>
        </w:rPr>
      </w:pPr>
      <w:del w:id="903" w:author="CT chair" w:date="2020-05-13T10:09:00Z">
        <w:r w:rsidDel="00FF4FAA">
          <w:delText>Where the projection screen is fixed in the centre of the wall behind the top table, it will be necessary to move the top table towards one side or the other, and to angle it to enable the chairman and secretary to see both the screen and the delegates.</w:delText>
        </w:r>
      </w:del>
    </w:p>
    <w:p w:rsidR="0099122A" w:rsidDel="00FF4FAA" w:rsidRDefault="0099122A" w:rsidP="0099122A">
      <w:pPr>
        <w:rPr>
          <w:del w:id="904" w:author="CT chair" w:date="2020-05-13T10:09:00Z"/>
        </w:rPr>
      </w:pPr>
      <w:del w:id="905" w:author="CT chair" w:date="2020-05-13T10:09:00Z">
        <w:r w:rsidDel="00FF4FAA">
          <w:delText>For those meetings which require two projection screens, these should be placed either side of the top table.</w:delText>
        </w:r>
      </w:del>
    </w:p>
    <w:p w:rsidR="0099122A" w:rsidDel="00FF4FAA" w:rsidRDefault="0099122A" w:rsidP="0099122A">
      <w:pPr>
        <w:rPr>
          <w:del w:id="906" w:author="CT chair" w:date="2020-05-13T10:09:00Z"/>
        </w:rPr>
      </w:pPr>
      <w:del w:id="907" w:author="CT chair" w:date="2020-05-13T10:09:00Z">
        <w:r w:rsidDel="00FF4FAA">
          <w:delText>Projectors need leads long enough to allow any occupant of the top table to plug them into his own PC.</w:delText>
        </w:r>
      </w:del>
    </w:p>
    <w:p w:rsidR="0099122A" w:rsidDel="00FF4FAA" w:rsidRDefault="0099122A" w:rsidP="0099122A">
      <w:pPr>
        <w:rPr>
          <w:del w:id="908" w:author="CT chair" w:date="2020-05-13T10:09:00Z"/>
        </w:rPr>
      </w:pPr>
      <w:del w:id="909" w:author="CT chair" w:date="2020-05-13T10:09:00Z">
        <w:r w:rsidDel="00FF4FAA">
          <w:delText>For meetings with two projectors and screens, ideally, a video switch should be provided which allows each screen to show the feed from PC A, or the feed from PC B, or one screen to show PC A and the other PC B.</w:delText>
        </w:r>
      </w:del>
    </w:p>
    <w:p w:rsidR="0099122A" w:rsidDel="00FF4FAA" w:rsidRDefault="0099122A" w:rsidP="0099122A">
      <w:pPr>
        <w:rPr>
          <w:del w:id="910" w:author="CT chair" w:date="2020-05-13T10:09:00Z"/>
        </w:rPr>
      </w:pPr>
      <w:del w:id="911" w:author="CT chair" w:date="2020-05-13T10:09:00Z">
        <w:r w:rsidDel="00FF4FAA">
          <w:delText>At least VGA and HDMI (both M and F) connectors should be made available for those needing to project.</w:delText>
        </w:r>
      </w:del>
    </w:p>
    <w:p w:rsidR="0099122A" w:rsidRDefault="0099122A" w:rsidP="00AB5BC1">
      <w:pPr>
        <w:pStyle w:val="Heading4"/>
      </w:pPr>
      <w:bookmarkStart w:id="912" w:name="_Toc24578497"/>
      <w:bookmarkStart w:id="913" w:name="_Toc40260453"/>
      <w:r>
        <w:t>5.2.4.8</w:t>
      </w:r>
      <w:r>
        <w:tab/>
        <w:t>Cables</w:t>
      </w:r>
      <w:bookmarkEnd w:id="912"/>
      <w:bookmarkEnd w:id="913"/>
    </w:p>
    <w:p w:rsidR="00FF4FAA" w:rsidRDefault="00FF4FAA" w:rsidP="0099122A">
      <w:pPr>
        <w:rPr>
          <w:ins w:id="914" w:author="CT chair" w:date="2020-05-13T10:10:00Z"/>
        </w:rPr>
      </w:pPr>
      <w:ins w:id="915" w:author="CT chair" w:date="2020-05-13T10:10:00Z">
        <w:r>
          <w:t>The recommendations given in Annex B.3.8 shall apply.</w:t>
        </w:r>
      </w:ins>
    </w:p>
    <w:p w:rsidR="0099122A" w:rsidDel="00FF4FAA" w:rsidRDefault="0099122A" w:rsidP="0099122A">
      <w:pPr>
        <w:rPr>
          <w:del w:id="916" w:author="CT chair" w:date="2020-05-13T10:10:00Z"/>
        </w:rPr>
      </w:pPr>
      <w:del w:id="917" w:author="CT chair" w:date="2020-05-13T10:10:00Z">
        <w:r w:rsidDel="00FF4FAA">
          <w:delText>All cables - electricity, microphones, LAN - running on the floor need to be well secured with gaffer tape. This is not just for reasons of safety, but to ensure that service is not interrupted by feet scuffing cables and connectors and causing accidental disconnection.</w:delText>
        </w:r>
      </w:del>
    </w:p>
    <w:p w:rsidR="0099122A" w:rsidRDefault="0099122A" w:rsidP="00AB5BC1">
      <w:pPr>
        <w:pStyle w:val="Heading4"/>
      </w:pPr>
      <w:bookmarkStart w:id="918" w:name="_Toc24578498"/>
      <w:bookmarkStart w:id="919" w:name="_Toc40260454"/>
      <w:r>
        <w:t>5.2.4.9</w:t>
      </w:r>
      <w:r>
        <w:tab/>
        <w:t>Water</w:t>
      </w:r>
      <w:bookmarkEnd w:id="918"/>
      <w:bookmarkEnd w:id="919"/>
    </w:p>
    <w:p w:rsidR="00F36662" w:rsidRDefault="00F36662" w:rsidP="0099122A">
      <w:pPr>
        <w:rPr>
          <w:ins w:id="920" w:author="CT chair" w:date="2020-05-13T10:10:00Z"/>
        </w:rPr>
      </w:pPr>
      <w:ins w:id="921" w:author="CT chair" w:date="2020-05-13T10:10:00Z">
        <w:r>
          <w:t>The recommendations given in Annex B.3.9 shall apply.</w:t>
        </w:r>
      </w:ins>
    </w:p>
    <w:p w:rsidR="00F36662" w:rsidRDefault="00F36662" w:rsidP="00F36662">
      <w:pPr>
        <w:rPr>
          <w:ins w:id="922" w:author="CT chair" w:date="2020-05-13T10:10:00Z"/>
        </w:rPr>
      </w:pPr>
      <w:ins w:id="923" w:author="CT chair" w:date="2020-05-13T10:10:00Z">
        <w:r>
          <w:t>In addition, a</w:t>
        </w:r>
        <w:r w:rsidRPr="00646A47">
          <w:t>dequate clean water should also be available to the meeting attendees in the individual hotel rooms at the meeting hotel(s).</w:t>
        </w:r>
      </w:ins>
    </w:p>
    <w:p w:rsidR="00126389" w:rsidDel="00F36662" w:rsidRDefault="0099122A" w:rsidP="0099122A">
      <w:pPr>
        <w:rPr>
          <w:del w:id="924" w:author="CT chair" w:date="2020-05-13T10:10:00Z"/>
        </w:rPr>
      </w:pPr>
      <w:del w:id="925" w:author="CT chair" w:date="2020-05-13T10:10:00Z">
        <w:r w:rsidDel="00F36662">
          <w:delText xml:space="preserve">By all means provide water to the chairman’s table, but: in bottles with screw caps, not in open jugs. </w:delText>
        </w:r>
      </w:del>
    </w:p>
    <w:p w:rsidR="00126389" w:rsidDel="00F36662" w:rsidRDefault="0099122A" w:rsidP="0099122A">
      <w:pPr>
        <w:rPr>
          <w:del w:id="926" w:author="CT chair" w:date="2020-05-13T10:10:00Z"/>
        </w:rPr>
      </w:pPr>
      <w:del w:id="927" w:author="CT chair" w:date="2020-05-13T10:10:00Z">
        <w:r w:rsidDel="00F36662">
          <w:delText xml:space="preserve">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w:delText>
        </w:r>
      </w:del>
    </w:p>
    <w:p w:rsidR="0099122A" w:rsidDel="00F36662" w:rsidRDefault="0099122A" w:rsidP="0099122A">
      <w:pPr>
        <w:rPr>
          <w:del w:id="928" w:author="CT chair" w:date="2020-05-13T10:10:00Z"/>
        </w:rPr>
      </w:pPr>
      <w:del w:id="929" w:author="CT chair" w:date="2020-05-13T10:10:00Z">
        <w:r w:rsidDel="00F36662">
          <w:delText>Rather</w:delText>
        </w:r>
        <w:r w:rsidR="00126389" w:rsidDel="00F36662">
          <w:delText>, it is recommended to</w:delText>
        </w:r>
        <w:r w:rsidDel="00F36662">
          <w:delText xml:space="preserve"> provide </w:delText>
        </w:r>
        <w:r w:rsidR="00126389" w:rsidDel="00F36662">
          <w:delText xml:space="preserve">clean </w:delText>
        </w:r>
        <w:r w:rsidDel="00F36662">
          <w:delText>water on tables at the back or side of the meeting room, with plenty of space for delegates to abandon their empty glasses after they have quenched their thirsts.</w:delText>
        </w:r>
      </w:del>
    </w:p>
    <w:p w:rsidR="00126389" w:rsidDel="00F36662" w:rsidRDefault="00126389" w:rsidP="0099122A">
      <w:pPr>
        <w:rPr>
          <w:del w:id="930" w:author="CT chair" w:date="2020-05-13T10:10:00Z"/>
        </w:rPr>
      </w:pPr>
      <w:del w:id="931" w:author="CT chair" w:date="2020-05-13T10:10:00Z">
        <w:r w:rsidRPr="00646A47" w:rsidDel="00F36662">
          <w:delText>Adequate clean water should also be available to the meeting attendees in the individual hotel rooms at the meeting hotel(s).</w:delText>
        </w:r>
      </w:del>
    </w:p>
    <w:p w:rsidR="00843214" w:rsidDel="00F36662" w:rsidRDefault="0099122A" w:rsidP="00AB5BC1">
      <w:pPr>
        <w:pStyle w:val="EditorsNote"/>
        <w:rPr>
          <w:del w:id="932" w:author="CT chair" w:date="2020-05-13T10:10:00Z"/>
        </w:rPr>
      </w:pPr>
      <w:del w:id="933" w:author="CT chair" w:date="2020-05-13T10:10:00Z">
        <w:r w:rsidDel="00F36662">
          <w:delText>Editor’s Note: This is “copy-paste” from existing rules. In practical terms, in today’s 3GPP meetings water is made available at the back of the room and some delegates take a glass there, some others take it to their place (coffee as well), and this poses no problem.</w:delText>
        </w:r>
      </w:del>
    </w:p>
    <w:p w:rsidR="006A5BB9" w:rsidRPr="00FB0014" w:rsidRDefault="006A5BB9" w:rsidP="003A4586">
      <w:pPr>
        <w:pStyle w:val="Heading4"/>
      </w:pPr>
      <w:bookmarkStart w:id="934" w:name="_Toc24578499"/>
      <w:bookmarkStart w:id="935" w:name="_Toc23313427"/>
      <w:bookmarkStart w:id="936" w:name="_Toc40260455"/>
      <w:r>
        <w:t>5.2.4.10</w:t>
      </w:r>
      <w:r w:rsidRPr="00FB0014">
        <w:tab/>
      </w:r>
      <w:del w:id="937" w:author="CT chair" w:date="2020-05-13T10:11:00Z">
        <w:r w:rsidRPr="00FB0014" w:rsidDel="00F36662">
          <w:delText>Air and Water Quality</w:delText>
        </w:r>
      </w:del>
      <w:bookmarkEnd w:id="934"/>
      <w:ins w:id="938" w:author="CT chair" w:date="2020-05-13T10:11:00Z">
        <w:r w:rsidR="00F36662">
          <w:t>Void</w:t>
        </w:r>
      </w:ins>
      <w:bookmarkEnd w:id="936"/>
    </w:p>
    <w:p w:rsidR="006A5BB9" w:rsidDel="00F36662" w:rsidRDefault="006A5BB9" w:rsidP="006A5BB9">
      <w:pPr>
        <w:rPr>
          <w:del w:id="939" w:author="CT chair" w:date="2020-05-13T10:11:00Z"/>
        </w:rPr>
      </w:pPr>
      <w:bookmarkStart w:id="940" w:name="_Hlk24010486"/>
      <w:del w:id="941" w:author="CT chair" w:date="2020-05-13T10:11:00Z">
        <w:r w:rsidRPr="00FB0014" w:rsidDel="00F36662">
          <w:delText xml:space="preserve">It is recommended that meetings not be held in locations which </w:delText>
        </w:r>
        <w:r w:rsidR="003C182E" w:rsidDel="00F36662">
          <w:delText xml:space="preserve">are </w:delText>
        </w:r>
        <w:r w:rsidDel="00F36662">
          <w:delText>expected to have</w:delText>
        </w:r>
        <w:r w:rsidRPr="00FB0014" w:rsidDel="00F36662">
          <w:delText xml:space="preserve"> </w:delText>
        </w:r>
        <w:r w:rsidR="003C182E" w:rsidDel="00F36662">
          <w:delText>the yearly average</w:delText>
        </w:r>
        <w:r w:rsidRPr="00FB0014" w:rsidDel="00F36662">
          <w:delText xml:space="preserve"> Air Quality Index (AQI) &gt; 150 (Unhealthy).</w:delText>
        </w:r>
        <w:bookmarkEnd w:id="940"/>
      </w:del>
    </w:p>
    <w:p w:rsidR="0014217A" w:rsidDel="00F36662" w:rsidRDefault="0014217A" w:rsidP="006D69F5">
      <w:pPr>
        <w:pStyle w:val="EditorsNote"/>
        <w:rPr>
          <w:del w:id="942" w:author="CT chair" w:date="2020-05-13T10:11:00Z"/>
        </w:rPr>
      </w:pPr>
      <w:del w:id="943" w:author="CT chair" w:date="2020-05-13T10:11:00Z">
        <w:r w:rsidDel="00F36662">
          <w:delText>Editor’s Note:</w:delText>
        </w:r>
        <w:r w:rsidRPr="006D69F5" w:rsidDel="00F36662">
          <w:delText xml:space="preserve"> The AQI should be based on </w:delText>
        </w:r>
        <w:r w:rsidR="00776E43" w:rsidDel="00F36662">
          <w:fldChar w:fldCharType="begin"/>
        </w:r>
        <w:r w:rsidR="00776E43" w:rsidDel="00F36662">
          <w:delInstrText xml:space="preserve"> HYPERLINK "https://aqicn.org" </w:delInstrText>
        </w:r>
        <w:r w:rsidR="00776E43" w:rsidDel="00F36662">
          <w:fldChar w:fldCharType="separate"/>
        </w:r>
        <w:r w:rsidRPr="006D69F5" w:rsidDel="00F36662">
          <w:delText>https://aqicn.org</w:delText>
        </w:r>
        <w:r w:rsidR="00776E43" w:rsidDel="00F36662">
          <w:fldChar w:fldCharType="end"/>
        </w:r>
        <w:r w:rsidDel="00F36662">
          <w:delText xml:space="preserve">. </w:delText>
        </w:r>
      </w:del>
    </w:p>
    <w:p w:rsidR="0014217A" w:rsidRDefault="0014217A" w:rsidP="0014217A"/>
    <w:p w:rsidR="0014217A" w:rsidRPr="002C2D96" w:rsidRDefault="0014217A" w:rsidP="0014217A">
      <w:pPr>
        <w:pStyle w:val="Heading4"/>
      </w:pPr>
      <w:bookmarkStart w:id="944" w:name="_Toc40260456"/>
      <w:r w:rsidRPr="002C2D96">
        <w:t>5.2.4.11</w:t>
      </w:r>
      <w:ins w:id="945" w:author="CT chair" w:date="2020-05-13T10:11:00Z">
        <w:r w:rsidR="00F36662">
          <w:tab/>
          <w:t>Void</w:t>
        </w:r>
      </w:ins>
      <w:del w:id="946" w:author="CT chair" w:date="2020-05-13T10:11:00Z">
        <w:r w:rsidRPr="002C2D96" w:rsidDel="00F36662">
          <w:delText>          Crime Rate and Safety Rate</w:delText>
        </w:r>
      </w:del>
      <w:bookmarkEnd w:id="944"/>
    </w:p>
    <w:p w:rsidR="0014217A" w:rsidRPr="006D69F5" w:rsidDel="00F36662" w:rsidRDefault="0014217A" w:rsidP="0014217A">
      <w:pPr>
        <w:rPr>
          <w:del w:id="947" w:author="CT chair" w:date="2020-05-13T10:11:00Z"/>
        </w:rPr>
      </w:pPr>
      <w:del w:id="948" w:author="CT chair" w:date="2020-05-13T10:11:00Z">
        <w:r w:rsidRPr="006D69F5" w:rsidDel="00F36662">
          <w:delText>It is recommended that meetings not be he</w:delText>
        </w:r>
        <w:r w:rsidDel="00F36662">
          <w:delText xml:space="preserve">ld in cities where Crime Index </w:delText>
        </w:r>
        <w:r w:rsidRPr="006D69F5" w:rsidDel="00F36662">
          <w:delText>&gt; 60.</w:delText>
        </w:r>
      </w:del>
    </w:p>
    <w:p w:rsidR="0014217A" w:rsidDel="00F36662" w:rsidRDefault="0014217A" w:rsidP="006D69F5">
      <w:pPr>
        <w:pStyle w:val="EditorsNote"/>
        <w:rPr>
          <w:del w:id="949" w:author="CT chair" w:date="2020-05-13T10:11:00Z"/>
        </w:rPr>
      </w:pPr>
      <w:del w:id="950" w:author="CT chair" w:date="2020-05-13T10:11:00Z">
        <w:r w:rsidDel="00F36662">
          <w:delText xml:space="preserve">Editor’s Note: The Crime Index is based on </w:delText>
        </w:r>
        <w:r w:rsidR="00776E43" w:rsidDel="00F36662">
          <w:fldChar w:fldCharType="begin"/>
        </w:r>
        <w:r w:rsidR="00776E43" w:rsidDel="00F36662">
          <w:delInstrText xml:space="preserve"> HYPERLINK "https://www.numbeo.com/crime/region_rankings_current.jsp?region=019" </w:delInstrText>
        </w:r>
        <w:r w:rsidR="00776E43" w:rsidDel="00F36662">
          <w:fldChar w:fldCharType="separate"/>
        </w:r>
        <w:r w:rsidRPr="006D69F5" w:rsidDel="00F36662">
          <w:delText>https://www.numbeo.com/crime/region_rankings_current.jsp?region=019</w:delText>
        </w:r>
        <w:r w:rsidR="00776E43" w:rsidDel="00F36662">
          <w:fldChar w:fldCharType="end"/>
        </w:r>
        <w:r w:rsidDel="00F36662">
          <w:delText xml:space="preserve">. </w:delText>
        </w:r>
        <w:r w:rsidDel="00F36662">
          <w:br/>
        </w:r>
        <w:r w:rsidRPr="006D69F5" w:rsidDel="00F36662">
          <w:delText>Crime Index is an estimation of overall level of crime in a given city or a country. We consider crime levels lower than 20 as very low, crime levels between 20 and 40 as being low, crime levels between 40 and 60 as being moderate, crime levels between 60 and 80 as being high and finally crime levels higher than 80 as being very high.</w:delText>
        </w:r>
      </w:del>
    </w:p>
    <w:p w:rsidR="0014217A" w:rsidRPr="00DC4716" w:rsidDel="00F36662" w:rsidRDefault="0014217A" w:rsidP="006D69F5">
      <w:pPr>
        <w:pStyle w:val="EditorsNote"/>
        <w:rPr>
          <w:del w:id="951" w:author="CT chair" w:date="2020-05-13T10:11:00Z"/>
        </w:rPr>
      </w:pPr>
      <w:del w:id="952" w:author="CT chair" w:date="2020-05-13T10:11:00Z">
        <w:r w:rsidDel="00F36662">
          <w:delText>Editor’s Note: The inclusion of the Crime Rate Index in general and its threshold are still under discussion.</w:delText>
        </w:r>
      </w:del>
    </w:p>
    <w:p w:rsidR="00843214" w:rsidRDefault="00843214" w:rsidP="00AB5BC1">
      <w:pPr>
        <w:pStyle w:val="Heading3"/>
      </w:pPr>
      <w:bookmarkStart w:id="953" w:name="_Toc24578500"/>
      <w:bookmarkStart w:id="954" w:name="_Toc40260457"/>
      <w:r>
        <w:t>5.2.5</w:t>
      </w:r>
      <w:r>
        <w:tab/>
        <w:t>Proposal for the IT facilities</w:t>
      </w:r>
      <w:bookmarkEnd w:id="935"/>
      <w:bookmarkEnd w:id="953"/>
      <w:bookmarkEnd w:id="954"/>
    </w:p>
    <w:p w:rsidR="0099122A" w:rsidRDefault="0099122A" w:rsidP="00AB5BC1">
      <w:pPr>
        <w:pStyle w:val="Heading4"/>
      </w:pPr>
      <w:bookmarkStart w:id="955" w:name="_Toc24578501"/>
      <w:bookmarkStart w:id="956" w:name="_Toc40260458"/>
      <w:r>
        <w:t>5.2.5.1</w:t>
      </w:r>
      <w:r>
        <w:tab/>
        <w:t>The 3GPP network</w:t>
      </w:r>
      <w:bookmarkEnd w:id="955"/>
      <w:bookmarkEnd w:id="956"/>
    </w:p>
    <w:p w:rsidR="00F36662" w:rsidRDefault="00F36662" w:rsidP="0099122A">
      <w:pPr>
        <w:rPr>
          <w:ins w:id="957" w:author="CT chair" w:date="2020-05-13T10:11:00Z"/>
        </w:rPr>
      </w:pPr>
      <w:ins w:id="958" w:author="CT chair" w:date="2020-05-13T10:11:00Z">
        <w:r>
          <w:t>The recommendations given in Annex B.4.1 shall apply.</w:t>
        </w:r>
      </w:ins>
    </w:p>
    <w:p w:rsidR="0099122A" w:rsidDel="00F36662" w:rsidRDefault="0099122A" w:rsidP="0099122A">
      <w:pPr>
        <w:rPr>
          <w:del w:id="959" w:author="CT chair" w:date="2020-05-13T10:13:00Z"/>
        </w:rPr>
      </w:pPr>
      <w:del w:id="960" w:author="CT chair" w:date="2020-05-13T10:13:00Z">
        <w:r w:rsidDel="00F36662">
          <w:delText>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delText>
        </w:r>
      </w:del>
    </w:p>
    <w:p w:rsidR="0099122A" w:rsidDel="00F36662" w:rsidRDefault="0099122A" w:rsidP="0099122A">
      <w:pPr>
        <w:rPr>
          <w:del w:id="961" w:author="CT chair" w:date="2020-05-13T10:13:00Z"/>
        </w:rPr>
      </w:pPr>
      <w:del w:id="962" w:author="CT chair" w:date="2020-05-13T10:13:00Z">
        <w:r w:rsidDel="00F36662">
          <w:delTex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delText>
        </w:r>
      </w:del>
    </w:p>
    <w:p w:rsidR="0099122A" w:rsidDel="00F36662" w:rsidRDefault="0099122A" w:rsidP="0099122A">
      <w:pPr>
        <w:rPr>
          <w:del w:id="963" w:author="CT chair" w:date="2020-05-13T10:13:00Z"/>
        </w:rPr>
      </w:pPr>
      <w:del w:id="964" w:author="CT chair" w:date="2020-05-13T10:13:00Z">
        <w:r w:rsidDel="00F36662">
          <w:delText>However, if building wiring is not available, MCC will run cables within and between the meeting rooms to distribute the 3GPP LAN, and the cooperation of the conference suite staff will be appreciated in routeing and taping down of these cables.</w:delText>
        </w:r>
      </w:del>
    </w:p>
    <w:p w:rsidR="0099122A" w:rsidDel="00F36662" w:rsidRDefault="0099122A" w:rsidP="0099122A">
      <w:pPr>
        <w:rPr>
          <w:del w:id="965" w:author="CT chair" w:date="2020-05-13T10:13:00Z"/>
        </w:rPr>
      </w:pPr>
      <w:del w:id="966" w:author="CT chair" w:date="2020-05-13T10:13:00Z">
        <w:r w:rsidDel="00F36662">
          <w:delTex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delText>
        </w:r>
      </w:del>
    </w:p>
    <w:p w:rsidR="0099122A" w:rsidDel="00F36662" w:rsidRDefault="0099122A" w:rsidP="0099122A">
      <w:pPr>
        <w:rPr>
          <w:del w:id="967" w:author="CT chair" w:date="2020-05-13T10:13:00Z"/>
        </w:rPr>
      </w:pPr>
      <w:del w:id="968" w:author="CT chair" w:date="2020-05-13T10:13:00Z">
        <w:r w:rsidDel="00F36662">
          <w:delTex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delText>
        </w:r>
      </w:del>
    </w:p>
    <w:p w:rsidR="00F36662" w:rsidRDefault="0099122A" w:rsidP="0099122A">
      <w:del w:id="969" w:author="CT chair" w:date="2020-05-13T10:13:00Z">
        <w:r w:rsidDel="00F36662">
          <w:delText>MCC will furnish the file server, router, switches and wireless access points. MCC can also supply any necessary Cat-5 or Cat-6 cabling, though any cabling which can be provided by the meeting venue will be appreciated to reduce the amount MCC needs to bring.</w:delText>
        </w:r>
      </w:del>
      <w:ins w:id="970" w:author="CT chair" w:date="2020-05-13T10:12:00Z">
        <w:r w:rsidR="00F36662">
          <w:t>In some situations, it could be considered whether to transfer responsibility from the MCC to the meeting venue, or a third party that could act locally and set up the WLAN infrastructure in the venue for the meeting</w:t>
        </w:r>
        <w:proofErr w:type="gramStart"/>
        <w:r w:rsidR="00F36662">
          <w:t>..</w:t>
        </w:r>
      </w:ins>
      <w:proofErr w:type="gramEnd"/>
    </w:p>
    <w:p w:rsidR="0099122A" w:rsidDel="00F36662" w:rsidRDefault="0099122A" w:rsidP="00AB5BC1">
      <w:pPr>
        <w:pStyle w:val="EditorsNote"/>
        <w:rPr>
          <w:del w:id="971" w:author="CT chair" w:date="2020-05-13T10:12:00Z"/>
        </w:rPr>
      </w:pPr>
      <w:del w:id="972" w:author="CT chair" w:date="2020-05-13T10:12:00Z">
        <w:r w:rsidDel="00F36662">
          <w:delText>Editor’s Note:</w:delText>
        </w:r>
        <w:r w:rsidDel="00F36662">
          <w:tab/>
          <w:delText>To consider whether to transfer responsibility from the MCC to the meeting venue, or a third party that could act locally and set up the WLAN infrastructure in the venue for the meeting. Something to be further analysed.</w:delText>
        </w:r>
      </w:del>
    </w:p>
    <w:p w:rsidR="0099122A" w:rsidRDefault="0099122A" w:rsidP="00AB5BC1">
      <w:pPr>
        <w:pStyle w:val="Heading4"/>
      </w:pPr>
      <w:bookmarkStart w:id="973" w:name="_Toc24578502"/>
      <w:bookmarkStart w:id="974" w:name="_Toc40260459"/>
      <w:r>
        <w:t>5.2.5.2</w:t>
      </w:r>
      <w:r>
        <w:tab/>
        <w:t>Internet supply</w:t>
      </w:r>
      <w:bookmarkEnd w:id="973"/>
      <w:bookmarkEnd w:id="974"/>
    </w:p>
    <w:p w:rsidR="00F36662" w:rsidRDefault="00F36662" w:rsidP="0099122A">
      <w:pPr>
        <w:rPr>
          <w:ins w:id="975" w:author="CT chair" w:date="2020-05-13T10:13:00Z"/>
        </w:rPr>
      </w:pPr>
      <w:ins w:id="976" w:author="CT chair" w:date="2020-05-13T10:13:00Z">
        <w:r>
          <w:t>The recommendations given in Annex B.4.2 shall apply.</w:t>
        </w:r>
      </w:ins>
    </w:p>
    <w:p w:rsidR="0099122A" w:rsidDel="00F36662" w:rsidRDefault="0099122A" w:rsidP="0099122A">
      <w:pPr>
        <w:rPr>
          <w:del w:id="977" w:author="CT chair" w:date="2020-05-13T10:13:00Z"/>
        </w:rPr>
      </w:pPr>
      <w:del w:id="978" w:author="CT chair" w:date="2020-05-13T10:13:00Z">
        <w:r w:rsidDel="00F36662">
          <w:delText>3GPP meetings require a single internet line terminated in an RJ-45 connector accessible to the server (see above).</w:delText>
        </w:r>
      </w:del>
    </w:p>
    <w:p w:rsidR="0099122A" w:rsidDel="00F36662" w:rsidRDefault="0099122A" w:rsidP="0099122A">
      <w:pPr>
        <w:rPr>
          <w:del w:id="979" w:author="CT chair" w:date="2020-05-13T10:13:00Z"/>
        </w:rPr>
      </w:pPr>
      <w:del w:id="980" w:author="CT chair" w:date="2020-05-13T10:13:00Z">
        <w:r w:rsidDel="00F36662">
          <w:delText>The internet service needs to offer a single, public, IP address, and the host is asked to let MCC know the following parameters well in advance of the meeting:</w:delText>
        </w:r>
      </w:del>
    </w:p>
    <w:p w:rsidR="0099122A" w:rsidDel="00F36662" w:rsidRDefault="0099122A" w:rsidP="00AB5BC1">
      <w:pPr>
        <w:pStyle w:val="B1"/>
        <w:rPr>
          <w:del w:id="981" w:author="CT chair" w:date="2020-05-13T10:13:00Z"/>
        </w:rPr>
      </w:pPr>
      <w:del w:id="982" w:author="CT chair" w:date="2020-05-13T10:13:00Z">
        <w:r w:rsidDel="00F36662">
          <w:delText>-</w:delText>
        </w:r>
        <w:r w:rsidDel="00F36662">
          <w:tab/>
          <w:delText>fixed public IP address</w:delText>
        </w:r>
      </w:del>
    </w:p>
    <w:p w:rsidR="0099122A" w:rsidDel="00F36662" w:rsidRDefault="0099122A" w:rsidP="00AB5BC1">
      <w:pPr>
        <w:pStyle w:val="B1"/>
        <w:rPr>
          <w:del w:id="983" w:author="CT chair" w:date="2020-05-13T10:13:00Z"/>
        </w:rPr>
      </w:pPr>
      <w:del w:id="984" w:author="CT chair" w:date="2020-05-13T10:13:00Z">
        <w:r w:rsidDel="00F36662">
          <w:delText>-</w:delText>
        </w:r>
        <w:r w:rsidDel="00F36662">
          <w:tab/>
          <w:delText>address mask</w:delText>
        </w:r>
      </w:del>
    </w:p>
    <w:p w:rsidR="0099122A" w:rsidDel="00F36662" w:rsidRDefault="0099122A" w:rsidP="00AB5BC1">
      <w:pPr>
        <w:pStyle w:val="B1"/>
        <w:rPr>
          <w:del w:id="985" w:author="CT chair" w:date="2020-05-13T10:13:00Z"/>
        </w:rPr>
      </w:pPr>
      <w:del w:id="986" w:author="CT chair" w:date="2020-05-13T10:13:00Z">
        <w:r w:rsidDel="00F36662">
          <w:delText>-</w:delText>
        </w:r>
        <w:r w:rsidDel="00F36662">
          <w:tab/>
          <w:delText>gateway IP address</w:delText>
        </w:r>
      </w:del>
    </w:p>
    <w:p w:rsidR="0099122A" w:rsidDel="00F36662" w:rsidRDefault="0099122A" w:rsidP="00AB5BC1">
      <w:pPr>
        <w:pStyle w:val="B1"/>
        <w:rPr>
          <w:del w:id="987" w:author="CT chair" w:date="2020-05-13T10:13:00Z"/>
        </w:rPr>
      </w:pPr>
      <w:del w:id="988" w:author="CT chair" w:date="2020-05-13T10:13:00Z">
        <w:r w:rsidDel="00F36662">
          <w:delText>-</w:delText>
        </w:r>
        <w:r w:rsidDel="00F36662">
          <w:tab/>
          <w:delText>DNS IP addresses</w:delText>
        </w:r>
      </w:del>
    </w:p>
    <w:p w:rsidR="0099122A" w:rsidDel="00F36662" w:rsidRDefault="0099122A" w:rsidP="0099122A">
      <w:pPr>
        <w:rPr>
          <w:del w:id="989" w:author="CT chair" w:date="2020-05-13T10:13:00Z"/>
        </w:rPr>
      </w:pPr>
      <w:del w:id="990" w:author="CT chair" w:date="2020-05-13T10:13:00Z">
        <w:r w:rsidDel="00F36662">
          <w:delTex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delText>
        </w:r>
      </w:del>
    </w:p>
    <w:p w:rsidR="0099122A" w:rsidDel="00F36662" w:rsidRDefault="0099122A" w:rsidP="0099122A">
      <w:pPr>
        <w:rPr>
          <w:del w:id="991" w:author="CT chair" w:date="2020-05-13T10:13:00Z"/>
        </w:rPr>
      </w:pPr>
      <w:del w:id="992" w:author="CT chair" w:date="2020-05-13T10:13:00Z">
        <w:r w:rsidDel="00F36662">
          <w:delText>The bit rate of the service is a function of the total number of delegates anticipated to be at the venue:</w:delText>
        </w:r>
      </w:del>
    </w:p>
    <w:p w:rsidR="0099122A" w:rsidDel="00F36662" w:rsidRDefault="0099122A" w:rsidP="0099122A">
      <w:pPr>
        <w:rPr>
          <w:del w:id="993" w:author="CT chair" w:date="2020-05-13T10:13:00Z"/>
        </w:rPr>
      </w:pPr>
      <w:del w:id="994" w:author="CT chair" w:date="2020-05-13T10:13:00Z">
        <w:r w:rsidDel="00F36662">
          <w:delText>Internet bitrate = 1.5 x number of delegates x 50 kbit/s</w:delText>
        </w:r>
      </w:del>
    </w:p>
    <w:p w:rsidR="0099122A" w:rsidDel="00F36662" w:rsidRDefault="0099122A" w:rsidP="0099122A">
      <w:pPr>
        <w:rPr>
          <w:del w:id="995" w:author="CT chair" w:date="2020-05-13T10:13:00Z"/>
        </w:rPr>
      </w:pPr>
      <w:del w:id="996" w:author="CT chair" w:date="2020-05-13T10:13:00Z">
        <w:r w:rsidDel="00F36662">
          <w:delText>For example, a meeting where 300 delegates were anticipated would need</w:delText>
        </w:r>
        <w:r w:rsidR="00B12F3E" w:rsidDel="00F36662">
          <w:delText xml:space="preserve"> an internet supply of at least </w:delText>
        </w:r>
        <w:r w:rsidDel="00F36662">
          <w:delText>1.5 x 300 x 50 = 22500 kbit/s = 22.5 Mbit/s</w:delText>
        </w:r>
        <w:r w:rsidR="00B12F3E" w:rsidDel="00F36662">
          <w:delText>.</w:delText>
        </w:r>
      </w:del>
    </w:p>
    <w:p w:rsidR="0099122A" w:rsidDel="00F36662" w:rsidRDefault="0099122A" w:rsidP="0099122A">
      <w:pPr>
        <w:rPr>
          <w:del w:id="997" w:author="CT chair" w:date="2020-05-13T10:13:00Z"/>
        </w:rPr>
      </w:pPr>
      <w:del w:id="998" w:author="CT chair" w:date="2020-05-13T10:13:00Z">
        <w:r w:rsidDel="00F36662">
          <w:delText>The supply should provide the appropriate bit rate symmetrically (same rate upload an</w:delText>
        </w:r>
        <w:r w:rsidR="00B12F3E" w:rsidDel="00F36662">
          <w:delText xml:space="preserve">d download), and be exclusively </w:delText>
        </w:r>
        <w:r w:rsidDel="00F36662">
          <w:delText>dedicated to 3GPP use (ie not shared with, for example, hotel guest rooms).</w:delText>
        </w:r>
      </w:del>
    </w:p>
    <w:p w:rsidR="0099122A" w:rsidDel="00F36662" w:rsidRDefault="0099122A" w:rsidP="0099122A">
      <w:pPr>
        <w:rPr>
          <w:del w:id="999" w:author="CT chair" w:date="2020-05-13T10:13:00Z"/>
        </w:rPr>
      </w:pPr>
      <w:del w:id="1000" w:author="CT chair" w:date="2020-05-13T10:13:00Z">
        <w:r w:rsidDel="00F36662">
          <w:delText>A typical meeting configuration is shown in the following figure.</w:delText>
        </w:r>
      </w:del>
    </w:p>
    <w:p w:rsidR="0099122A" w:rsidRDefault="0099122A" w:rsidP="0099122A">
      <w:del w:id="1001" w:author="CT chair" w:date="2020-05-13T10:13:00Z">
        <w:r w:rsidDel="00F36662">
          <w:delText xml:space="preserve"> </w:delText>
        </w:r>
        <w:r w:rsidRPr="0046789B" w:rsidDel="00F36662">
          <w:rPr>
            <w:rFonts w:cs="Arial"/>
            <w:noProof/>
            <w:color w:val="555555"/>
            <w:sz w:val="18"/>
            <w:szCs w:val="18"/>
            <w:lang w:val="en-US"/>
          </w:rPr>
          <w:drawing>
            <wp:inline distT="0" distB="0" distL="0" distR="0" wp14:anchorId="1206A2E1" wp14:editId="23A358D9">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del>
    </w:p>
    <w:p w:rsidR="0099122A" w:rsidRDefault="0099122A" w:rsidP="00AB5BC1">
      <w:pPr>
        <w:pStyle w:val="Heading4"/>
      </w:pPr>
      <w:bookmarkStart w:id="1002" w:name="_Toc24578503"/>
      <w:bookmarkStart w:id="1003" w:name="_Toc40260460"/>
      <w:r>
        <w:t>5.2.5.3</w:t>
      </w:r>
      <w:r>
        <w:tab/>
        <w:t xml:space="preserve">3GPP </w:t>
      </w:r>
      <w:proofErr w:type="spellStart"/>
      <w:r>
        <w:t>WiFi</w:t>
      </w:r>
      <w:bookmarkEnd w:id="1002"/>
      <w:bookmarkEnd w:id="1003"/>
      <w:proofErr w:type="spellEnd"/>
    </w:p>
    <w:p w:rsidR="00F36662" w:rsidRDefault="00F36662" w:rsidP="00F36662">
      <w:pPr>
        <w:rPr>
          <w:ins w:id="1004" w:author="CT chair" w:date="2020-05-13T10:13:00Z"/>
        </w:rPr>
      </w:pPr>
      <w:ins w:id="1005" w:author="CT chair" w:date="2020-05-13T10:13:00Z">
        <w:r>
          <w:t>The recommendations given in Annex B.4.3 shall apply.</w:t>
        </w:r>
      </w:ins>
    </w:p>
    <w:p w:rsidR="00127049" w:rsidDel="00F36662" w:rsidRDefault="0099122A" w:rsidP="00AB5BC1">
      <w:pPr>
        <w:rPr>
          <w:del w:id="1006" w:author="CT chair" w:date="2020-05-13T10:13:00Z"/>
        </w:rPr>
      </w:pPr>
      <w:del w:id="1007" w:author="CT chair" w:date="2020-05-13T10:13:00Z">
        <w:r w:rsidDel="00F36662">
          <w:delText>MCC’s wireless APs will offer service on both the 2.4 and 5 GHz bands. To avoid excessive interference with existing WiFi service, it may be desirable to turn off the venue’s own WiFi service in the vicinity of the meeting rooms for the duration of the meeting.</w:delText>
        </w:r>
      </w:del>
    </w:p>
    <w:p w:rsidR="005947C7" w:rsidRDefault="005947C7" w:rsidP="003A4586">
      <w:pPr>
        <w:pStyle w:val="Heading4"/>
      </w:pPr>
      <w:bookmarkStart w:id="1008" w:name="_Toc24578504"/>
      <w:bookmarkStart w:id="1009" w:name="_Toc23313428"/>
      <w:bookmarkStart w:id="1010" w:name="_Toc40260461"/>
      <w:r>
        <w:t>5.2.5.4</w:t>
      </w:r>
      <w:r>
        <w:tab/>
        <w:t>Proposal for Connectivity</w:t>
      </w:r>
      <w:bookmarkEnd w:id="1008"/>
      <w:bookmarkEnd w:id="1010"/>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t>Note that providing high quality connectivity becomes even more important as we move to incorporate more remote communications tools.</w:t>
      </w:r>
    </w:p>
    <w:p w:rsidR="00127049" w:rsidRDefault="00127049" w:rsidP="00AB5BC1">
      <w:pPr>
        <w:pStyle w:val="Heading3"/>
      </w:pPr>
      <w:bookmarkStart w:id="1011" w:name="_Toc24578505"/>
      <w:bookmarkStart w:id="1012" w:name="_Toc40260462"/>
      <w:r>
        <w:t>5.2.6</w:t>
      </w:r>
      <w:r>
        <w:tab/>
        <w:t>Proposal for the catering</w:t>
      </w:r>
      <w:bookmarkEnd w:id="1009"/>
      <w:bookmarkEnd w:id="1011"/>
      <w:bookmarkEnd w:id="1012"/>
    </w:p>
    <w:p w:rsidR="00F36662" w:rsidRDefault="00F36662" w:rsidP="00F36662">
      <w:pPr>
        <w:rPr>
          <w:ins w:id="1013" w:author="CT chair" w:date="2020-05-13T10:13:00Z"/>
        </w:rPr>
      </w:pPr>
      <w:ins w:id="1014" w:author="CT chair" w:date="2020-05-13T10:13:00Z">
        <w:r>
          <w:t>The host should provide light continental breakfast (tea, coffee, pastries and some fruit) before the start of the morning meeting sessions.</w:t>
        </w:r>
      </w:ins>
    </w:p>
    <w:p w:rsidR="00127049" w:rsidRDefault="00F36662" w:rsidP="00127049">
      <w:ins w:id="1015" w:author="CT chair" w:date="2020-05-13T10:13:00Z">
        <w:r>
          <w:t>The host should provide a light coffee-break service in the middle of morning and afternoon sessions (tea, coffee and biscuits -or similar).</w:t>
        </w:r>
      </w:ins>
    </w:p>
    <w:p w:rsidR="00127049" w:rsidRDefault="00127049" w:rsidP="00AB5BC1">
      <w:pPr>
        <w:pStyle w:val="Heading3"/>
      </w:pPr>
      <w:bookmarkStart w:id="1016" w:name="_Toc23313429"/>
      <w:bookmarkStart w:id="1017" w:name="_Toc24578506"/>
      <w:bookmarkStart w:id="1018" w:name="_Toc40260463"/>
      <w:r>
        <w:t>5.2.7</w:t>
      </w:r>
      <w:r>
        <w:tab/>
        <w:t xml:space="preserve">Proposal for </w:t>
      </w:r>
      <w:bookmarkEnd w:id="1016"/>
      <w:r w:rsidR="0099122A">
        <w:t>hosting model</w:t>
      </w:r>
      <w:bookmarkEnd w:id="1017"/>
      <w:bookmarkEnd w:id="1018"/>
    </w:p>
    <w:p w:rsidR="0099122A" w:rsidRDefault="0099122A" w:rsidP="00AB5BC1">
      <w:pPr>
        <w:pStyle w:val="Heading4"/>
      </w:pPr>
      <w:bookmarkStart w:id="1019" w:name="_Toc24578507"/>
      <w:bookmarkStart w:id="1020" w:name="_Toc40260464"/>
      <w:r>
        <w:t xml:space="preserve">5.2.7.1 </w:t>
      </w:r>
      <w:r>
        <w:tab/>
        <w:t>Description of the current hosting model</w:t>
      </w:r>
      <w:bookmarkEnd w:id="1019"/>
      <w:bookmarkEnd w:id="1020"/>
    </w:p>
    <w:p w:rsidR="0099122A" w:rsidRDefault="0099122A" w:rsidP="00AB5BC1">
      <w:pPr>
        <w:pStyle w:val="EditorsNote"/>
      </w:pPr>
      <w:r>
        <w:t xml:space="preserve">Editor’s </w:t>
      </w:r>
      <w:r w:rsidR="00FC47EC">
        <w:t>N</w:t>
      </w:r>
      <w:r>
        <w:t>ote: A brief description of the current way of hosting meetings by the different OPs, be it directly or by the xF3 model. [N.B. Do we need it?]</w:t>
      </w:r>
    </w:p>
    <w:p w:rsidR="0099122A" w:rsidRDefault="0099122A" w:rsidP="00AB5BC1">
      <w:pPr>
        <w:pStyle w:val="Heading4"/>
      </w:pPr>
      <w:bookmarkStart w:id="1021" w:name="_Toc24578508"/>
      <w:bookmarkStart w:id="1022" w:name="_Toc40260465"/>
      <w:r>
        <w:t>5.2.7.2</w:t>
      </w:r>
      <w:r>
        <w:tab/>
        <w:t>Proposal ’Hosting is commissioned to a hosting (events) company’</w:t>
      </w:r>
      <w:bookmarkEnd w:id="1021"/>
      <w:bookmarkEnd w:id="1022"/>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99122A" w:rsidRDefault="0099122A" w:rsidP="00AB5BC1">
      <w:pPr>
        <w:pStyle w:val="Heading4"/>
      </w:pPr>
      <w:bookmarkStart w:id="1023" w:name="_Toc24578509"/>
      <w:bookmarkStart w:id="1024" w:name="_Toc40260466"/>
      <w:r>
        <w:t>5.2.7.3</w:t>
      </w:r>
      <w:r>
        <w:tab/>
        <w:t>Proposal ‘Each OP decides on hosting in its territory’</w:t>
      </w:r>
      <w:bookmarkEnd w:id="1023"/>
      <w:bookmarkEnd w:id="1024"/>
    </w:p>
    <w:p w:rsidR="0099122A" w:rsidRDefault="0099122A" w:rsidP="00AB5BC1">
      <w:pPr>
        <w:pStyle w:val="EditorsNote"/>
      </w:pPr>
      <w:r>
        <w:t xml:space="preserve">Editor’s </w:t>
      </w:r>
      <w:r w:rsidR="00FC47EC">
        <w:t>N</w:t>
      </w:r>
      <w:r>
        <w:t>ote: Would be similar to today’s model, probably with a few enhancements.</w:t>
      </w:r>
    </w:p>
    <w:p w:rsidR="0099122A" w:rsidRDefault="0099122A" w:rsidP="00AB5BC1">
      <w:pPr>
        <w:pStyle w:val="Heading4"/>
      </w:pPr>
      <w:bookmarkStart w:id="1025" w:name="_Toc24578510"/>
      <w:bookmarkStart w:id="1026" w:name="_Toc40260467"/>
      <w:r>
        <w:t>5.2.7.4</w:t>
      </w:r>
      <w:r>
        <w:tab/>
        <w:t>Proposal ‘xxx’</w:t>
      </w:r>
      <w:bookmarkEnd w:id="1025"/>
      <w:bookmarkEnd w:id="1026"/>
    </w:p>
    <w:p w:rsidR="00127049" w:rsidRPr="00AB5BC1" w:rsidRDefault="0099122A">
      <w:pPr>
        <w:pStyle w:val="EditorsNote"/>
        <w:rPr>
          <w:color w:val="auto"/>
        </w:rPr>
      </w:pPr>
      <w:r>
        <w:t xml:space="preserve">Editor’s </w:t>
      </w:r>
      <w:r w:rsidR="00FC47EC">
        <w:t>N</w:t>
      </w:r>
      <w:r>
        <w:t>ote: Further funding model proposal is planned to be described here.</w:t>
      </w:r>
    </w:p>
    <w:p w:rsidR="00E84036" w:rsidRDefault="00DC0627" w:rsidP="00442F79">
      <w:pPr>
        <w:pStyle w:val="Heading2"/>
      </w:pPr>
      <w:bookmarkStart w:id="1027" w:name="_Toc23313430"/>
      <w:bookmarkStart w:id="1028" w:name="_Toc24578512"/>
      <w:bookmarkStart w:id="1029" w:name="_Toc40260468"/>
      <w:r>
        <w:t>5</w:t>
      </w:r>
      <w:r w:rsidR="00E84036">
        <w:t>.3</w:t>
      </w:r>
      <w:r w:rsidR="00E84036" w:rsidRPr="004D3578">
        <w:tab/>
      </w:r>
      <w:r w:rsidR="00E84036">
        <w:t>Proposals for 3GPP Meetings Funding Model</w:t>
      </w:r>
      <w:bookmarkEnd w:id="1027"/>
      <w:bookmarkEnd w:id="1028"/>
      <w:bookmarkEnd w:id="1029"/>
    </w:p>
    <w:p w:rsidR="00726F9F" w:rsidRDefault="00726F9F" w:rsidP="00AB5BC1">
      <w:pPr>
        <w:pStyle w:val="Heading3"/>
      </w:pPr>
      <w:bookmarkStart w:id="1030" w:name="_Toc24578513"/>
      <w:bookmarkStart w:id="1031" w:name="_Toc40260469"/>
      <w:r>
        <w:t xml:space="preserve">5.3.0 </w:t>
      </w:r>
      <w:r>
        <w:tab/>
        <w:t>Description of the current funding model</w:t>
      </w:r>
      <w:bookmarkEnd w:id="1030"/>
      <w:bookmarkEnd w:id="1031"/>
    </w:p>
    <w:p w:rsidR="00726F9F" w:rsidRDefault="00726F9F" w:rsidP="00AB5BC1">
      <w:pPr>
        <w:pStyle w:val="EditorsNote"/>
      </w:pPr>
      <w:r>
        <w:t xml:space="preserve">Editor’s </w:t>
      </w:r>
      <w:r w:rsidR="00FC47EC">
        <w:t>N</w:t>
      </w:r>
      <w:r>
        <w:t>ote: A brief description of the current funding model and size will be described here.</w:t>
      </w:r>
    </w:p>
    <w:p w:rsidR="00726F9F" w:rsidRDefault="00726F9F" w:rsidP="00AB5BC1">
      <w:pPr>
        <w:pStyle w:val="Heading4"/>
      </w:pPr>
      <w:bookmarkStart w:id="1032" w:name="_Toc24578514"/>
      <w:bookmarkStart w:id="1033" w:name="_Toc40260470"/>
      <w:r>
        <w:t xml:space="preserve">5.3.0.1 </w:t>
      </w:r>
      <w:r>
        <w:tab/>
        <w:t>General aspects</w:t>
      </w:r>
      <w:bookmarkEnd w:id="1032"/>
      <w:bookmarkEnd w:id="1033"/>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w:t>
      </w:r>
      <w:proofErr w:type="spellStart"/>
      <w:r>
        <w:t>etc</w:t>
      </w:r>
      <w:proofErr w:type="spellEnd"/>
      <w:r>
        <w:t xml:space="preserve">…)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 xml:space="preserve">In terms of overall budget, across all regions and Individual Members, industry spent 2 </w:t>
      </w:r>
      <w:proofErr w:type="spellStart"/>
      <w:r>
        <w:t>MEur</w:t>
      </w:r>
      <w:proofErr w:type="spellEnd"/>
      <w:r>
        <w:t xml:space="preserve">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w:t>
      </w:r>
      <w:proofErr w:type="spellStart"/>
      <w:r>
        <w:t>etc</w:t>
      </w:r>
      <w:proofErr w:type="spellEnd"/>
      <w:r>
        <w:t xml:space="preserve">…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1034" w:name="_Toc24578515"/>
      <w:bookmarkStart w:id="1035" w:name="_Toc40260471"/>
      <w:r>
        <w:t xml:space="preserve">5.3.0.2 </w:t>
      </w:r>
      <w:r>
        <w:tab/>
        <w:t>TTA-specific aspects</w:t>
      </w:r>
      <w:bookmarkEnd w:id="1034"/>
      <w:bookmarkEnd w:id="1035"/>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1036" w:name="_Toc24578516"/>
      <w:bookmarkStart w:id="1037" w:name="_Toc40260472"/>
      <w:r>
        <w:t>5.3.0.3</w:t>
      </w:r>
      <w:r>
        <w:tab/>
        <w:t>ARIB/TTC-specific aspects</w:t>
      </w:r>
      <w:bookmarkEnd w:id="1036"/>
      <w:bookmarkEnd w:id="1037"/>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1038" w:name="_Toc24578517"/>
      <w:bookmarkStart w:id="1039" w:name="_Toc40260473"/>
      <w:r>
        <w:t>5.3.1</w:t>
      </w:r>
      <w:r w:rsidR="009D00A9">
        <w:tab/>
        <w:t>Proposal OP “Hosting” Tax</w:t>
      </w:r>
      <w:bookmarkEnd w:id="1038"/>
      <w:bookmarkEnd w:id="1039"/>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1040" w:name="_Toc23313432"/>
      <w:bookmarkStart w:id="1041" w:name="_Toc40260474"/>
      <w:r>
        <w:t xml:space="preserve">5.3.2 </w:t>
      </w:r>
      <w:r>
        <w:tab/>
        <w:t>Proposal ‘Delegate pays to play’</w:t>
      </w:r>
      <w:bookmarkEnd w:id="1040"/>
      <w:bookmarkEnd w:id="1041"/>
    </w:p>
    <w:p w:rsidR="008671FC" w:rsidRDefault="008671FC" w:rsidP="00AB5BC1">
      <w:pPr>
        <w:pStyle w:val="EditorsNote"/>
      </w:pPr>
      <w:r>
        <w:t xml:space="preserve">Editor’s note: The funding model proposed in </w:t>
      </w:r>
      <w:proofErr w:type="gramStart"/>
      <w:r>
        <w:t>OP42(</w:t>
      </w:r>
      <w:proofErr w:type="gramEnd"/>
      <w:r>
        <w:t>19)#08 is planned to be described here.</w:t>
      </w:r>
    </w:p>
    <w:p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rsidR="006434BE" w:rsidRDefault="006434BE" w:rsidP="006434BE">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rsidR="008671FC" w:rsidRDefault="006434BE" w:rsidP="008671FC">
      <w:r w:rsidRPr="0013081F">
        <w:t xml:space="preserve">OPs may then designate certain tasks to dedicated persons and may outsource some of the tasks (e.g. financial transaction handling and receipts).  </w:t>
      </w:r>
    </w:p>
    <w:p w:rsidR="00726F9F" w:rsidRDefault="00726F9F" w:rsidP="00AB5BC1">
      <w:pPr>
        <w:pStyle w:val="Heading3"/>
      </w:pPr>
      <w:bookmarkStart w:id="1042" w:name="_Toc24578518"/>
      <w:bookmarkStart w:id="1043" w:name="_Toc40260475"/>
      <w:r>
        <w:t>5.3.3</w:t>
      </w:r>
      <w:r>
        <w:tab/>
        <w:t>Proposal ‘Extension of current funding model’</w:t>
      </w:r>
      <w:bookmarkEnd w:id="1042"/>
      <w:bookmarkEnd w:id="1043"/>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8671FC" w:rsidRDefault="008671FC" w:rsidP="00AB5BC1">
      <w:pPr>
        <w:pStyle w:val="Heading3"/>
      </w:pPr>
      <w:bookmarkStart w:id="1044" w:name="_Toc23313433"/>
      <w:bookmarkStart w:id="1045" w:name="_Toc24578519"/>
      <w:bookmarkStart w:id="1046" w:name="_Toc40260476"/>
      <w:r>
        <w:t>5.3</w:t>
      </w:r>
      <w:proofErr w:type="gramStart"/>
      <w:r>
        <w:t>.x</w:t>
      </w:r>
      <w:proofErr w:type="gramEnd"/>
      <w:r>
        <w:t xml:space="preserve"> </w:t>
      </w:r>
      <w:r>
        <w:tab/>
        <w:t>Proposal ‘xxx’</w:t>
      </w:r>
      <w:bookmarkEnd w:id="1044"/>
      <w:bookmarkEnd w:id="1045"/>
      <w:bookmarkEnd w:id="1046"/>
    </w:p>
    <w:p w:rsidR="008671FC" w:rsidRDefault="008671FC" w:rsidP="003A4586">
      <w:pPr>
        <w:pStyle w:val="EditorsNote"/>
      </w:pPr>
      <w:r>
        <w:t xml:space="preserve">Editor’s </w:t>
      </w:r>
      <w:r w:rsidR="00FC47EC">
        <w:t>N</w:t>
      </w:r>
      <w:r>
        <w:t>ote: Further funding model proposal is planned to be described here.</w:t>
      </w:r>
    </w:p>
    <w:p w:rsidR="00E84036" w:rsidRDefault="00DC0627" w:rsidP="00442F79">
      <w:pPr>
        <w:pStyle w:val="Heading2"/>
      </w:pPr>
      <w:bookmarkStart w:id="1047" w:name="_Toc23313434"/>
      <w:bookmarkStart w:id="1048" w:name="_Toc24578520"/>
      <w:bookmarkStart w:id="1049" w:name="_Toc40260477"/>
      <w:r>
        <w:t>5</w:t>
      </w:r>
      <w:r w:rsidR="00E84036">
        <w:t>.4</w:t>
      </w:r>
      <w:r w:rsidR="00E84036" w:rsidRPr="004D3578">
        <w:tab/>
      </w:r>
      <w:r w:rsidR="00E84036">
        <w:t>Proposals for 3GPP Meetings Decision Making</w:t>
      </w:r>
      <w:bookmarkEnd w:id="1047"/>
      <w:bookmarkEnd w:id="1048"/>
      <w:bookmarkEnd w:id="1049"/>
    </w:p>
    <w:p w:rsidR="008671FC" w:rsidRDefault="008671FC" w:rsidP="008671FC">
      <w:pPr>
        <w:pStyle w:val="Heading3"/>
      </w:pPr>
      <w:bookmarkStart w:id="1050" w:name="_Toc23313435"/>
      <w:bookmarkStart w:id="1051" w:name="_Toc24578521"/>
      <w:bookmarkStart w:id="1052" w:name="_Toc40260478"/>
      <w:r>
        <w:t>5.4.0</w:t>
      </w:r>
      <w:r>
        <w:tab/>
        <w:t>Description of the current decision making model</w:t>
      </w:r>
      <w:bookmarkEnd w:id="1050"/>
      <w:bookmarkEnd w:id="1051"/>
      <w:bookmarkEnd w:id="1052"/>
    </w:p>
    <w:p w:rsidR="008671FC" w:rsidRDefault="008671FC" w:rsidP="008671FC">
      <w:pPr>
        <w:pStyle w:val="EditorsNote"/>
      </w:pPr>
      <w:r>
        <w:t xml:space="preserve">Editor’s </w:t>
      </w:r>
      <w:r w:rsidR="00FC47EC">
        <w:t>N</w:t>
      </w:r>
      <w:r>
        <w:t>ote: A brief description of the current decision making model will be described here.</w:t>
      </w:r>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1053" w:name="_Toc23313436"/>
      <w:bookmarkStart w:id="1054" w:name="_Toc24578522"/>
      <w:bookmarkStart w:id="1055" w:name="_Toc40260479"/>
      <w:r>
        <w:t>5</w:t>
      </w:r>
      <w:r w:rsidR="00E337D9">
        <w:t>.4.1</w:t>
      </w:r>
      <w:r w:rsidR="00E337D9">
        <w:tab/>
      </w:r>
      <w:r w:rsidR="003F1C14">
        <w:t>Proposal</w:t>
      </w:r>
      <w:r w:rsidR="008671FC">
        <w:t xml:space="preserve"> for 3GPP Decision Making – Balance Criteria</w:t>
      </w:r>
      <w:bookmarkEnd w:id="1053"/>
      <w:bookmarkEnd w:id="1054"/>
      <w:bookmarkEnd w:id="1055"/>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1056" w:name="_Toc23313437"/>
      <w:bookmarkStart w:id="1057" w:name="_Toc24578523"/>
      <w:bookmarkStart w:id="1058" w:name="_Toc40260480"/>
      <w:r w:rsidRPr="006B6132">
        <w:t>5.4.</w:t>
      </w:r>
      <w:r>
        <w:t>1.</w:t>
      </w:r>
      <w:r w:rsidR="000235F9">
        <w:t>1</w:t>
      </w:r>
      <w:r w:rsidRPr="006B6132">
        <w:tab/>
        <w:t xml:space="preserve">Proposal for </w:t>
      </w:r>
      <w:r w:rsidRPr="00AF55AA">
        <w:t>Balance</w:t>
      </w:r>
      <w:r>
        <w:t xml:space="preserve"> Criteria</w:t>
      </w:r>
      <w:r w:rsidRPr="00AF55AA">
        <w:t xml:space="preserve">: Rotation by </w:t>
      </w:r>
      <w:r>
        <w:t>XXX</w:t>
      </w:r>
      <w:bookmarkEnd w:id="1056"/>
      <w:bookmarkEnd w:id="1057"/>
      <w:bookmarkEnd w:id="1058"/>
    </w:p>
    <w:p w:rsidR="008671FC" w:rsidRDefault="008671FC" w:rsidP="008671FC">
      <w:pPr>
        <w:pStyle w:val="EditorsNote"/>
      </w:pPr>
      <w:r>
        <w:t>Editor’s Note: [v0.0.0] Placeholder for first proposal under for this criteria.</w:t>
      </w:r>
    </w:p>
    <w:p w:rsidR="008671FC" w:rsidRDefault="008671FC" w:rsidP="008671FC">
      <w:pPr>
        <w:pStyle w:val="Heading3"/>
      </w:pPr>
      <w:bookmarkStart w:id="1059" w:name="_Toc23313438"/>
      <w:bookmarkStart w:id="1060" w:name="_Toc24578524"/>
      <w:bookmarkStart w:id="1061" w:name="_Toc40260481"/>
      <w:r>
        <w:t>5.4.2</w:t>
      </w:r>
      <w:r>
        <w:tab/>
        <w:t xml:space="preserve">Proposals for 3GPP Decision Making – Process </w:t>
      </w:r>
      <w:r w:rsidR="00D43BC5">
        <w:t>Criteria</w:t>
      </w:r>
      <w:bookmarkEnd w:id="1059"/>
      <w:bookmarkEnd w:id="1060"/>
      <w:bookmarkEnd w:id="1061"/>
    </w:p>
    <w:p w:rsidR="008671FC" w:rsidRPr="006B6132" w:rsidRDefault="008671FC" w:rsidP="008671FC">
      <w:pPr>
        <w:pStyle w:val="Heading4"/>
      </w:pPr>
      <w:bookmarkStart w:id="1062" w:name="_Toc23313439"/>
      <w:bookmarkStart w:id="1063" w:name="_Toc24578525"/>
      <w:bookmarkStart w:id="1064" w:name="_Toc40260482"/>
      <w:r w:rsidRPr="006B6132">
        <w:t>5.4.</w:t>
      </w:r>
      <w:r>
        <w:t>2.1</w:t>
      </w:r>
      <w:r w:rsidRPr="006B6132">
        <w:tab/>
        <w:t xml:space="preserve">Proposal for </w:t>
      </w:r>
      <w:r>
        <w:t>Process Criteria</w:t>
      </w:r>
      <w:r w:rsidRPr="006B6132">
        <w:t xml:space="preserve">: </w:t>
      </w:r>
      <w:r>
        <w:t>Friends Organizations</w:t>
      </w:r>
      <w:bookmarkEnd w:id="1062"/>
      <w:bookmarkEnd w:id="1063"/>
      <w:bookmarkEnd w:id="1064"/>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1065" w:name="_Toc23313440"/>
      <w:bookmarkStart w:id="1066" w:name="_Toc24578526"/>
      <w:bookmarkStart w:id="1067" w:name="_Toc40260483"/>
      <w:r w:rsidRPr="006B6132">
        <w:t>5.4.</w:t>
      </w:r>
      <w:r>
        <w:t>2.2</w:t>
      </w:r>
      <w:r w:rsidRPr="006B6132">
        <w:tab/>
        <w:t xml:space="preserve">Proposal for </w:t>
      </w:r>
      <w:r>
        <w:t>Process Criteria</w:t>
      </w:r>
      <w:r w:rsidRPr="00AF55AA">
        <w:t xml:space="preserve">: </w:t>
      </w:r>
      <w:r>
        <w:t>XXX</w:t>
      </w:r>
      <w:bookmarkEnd w:id="1065"/>
      <w:bookmarkEnd w:id="1066"/>
      <w:bookmarkEnd w:id="1067"/>
    </w:p>
    <w:p w:rsidR="008671FC" w:rsidRDefault="008671FC" w:rsidP="008671FC">
      <w:pPr>
        <w:pStyle w:val="EditorsNote"/>
      </w:pPr>
      <w:r>
        <w:t>Editor’s Note: [v0.0.0] Placeholder for first proposal under for this criteria.</w:t>
      </w:r>
    </w:p>
    <w:p w:rsidR="00D43BC5" w:rsidRDefault="00D43BC5" w:rsidP="00D43BC5">
      <w:pPr>
        <w:pStyle w:val="Heading3"/>
      </w:pPr>
      <w:bookmarkStart w:id="1068" w:name="_Toc23313441"/>
      <w:bookmarkStart w:id="1069" w:name="_Toc24578527"/>
      <w:bookmarkStart w:id="1070" w:name="_Toc40260484"/>
      <w:r>
        <w:t>5.4.3</w:t>
      </w:r>
      <w:r>
        <w:tab/>
        <w:t>Proposals for 3GPP Decision Making – Accessibility Criteria</w:t>
      </w:r>
      <w:bookmarkEnd w:id="1068"/>
      <w:bookmarkEnd w:id="1069"/>
      <w:bookmarkEnd w:id="1070"/>
    </w:p>
    <w:p w:rsidR="00D43BC5" w:rsidRPr="006B6132" w:rsidRDefault="00D43BC5" w:rsidP="00D43BC5">
      <w:pPr>
        <w:pStyle w:val="Heading4"/>
      </w:pPr>
      <w:bookmarkStart w:id="1071" w:name="_Toc23313442"/>
      <w:bookmarkStart w:id="1072" w:name="_Toc24578528"/>
      <w:bookmarkStart w:id="1073" w:name="_Toc40260485"/>
      <w:r w:rsidRPr="006B6132">
        <w:t>5.4.</w:t>
      </w:r>
      <w:r>
        <w:t>3.1</w:t>
      </w:r>
      <w:r w:rsidRPr="006B6132">
        <w:tab/>
        <w:t xml:space="preserve">Proposal for </w:t>
      </w:r>
      <w:r>
        <w:t>Accessibility</w:t>
      </w:r>
      <w:r>
        <w:rPr>
          <w:lang w:val="en-US"/>
        </w:rPr>
        <w:t xml:space="preserve"> Criteria</w:t>
      </w:r>
      <w:r w:rsidRPr="006B6132">
        <w:t>:</w:t>
      </w:r>
      <w:bookmarkEnd w:id="1071"/>
      <w:r>
        <w:t xml:space="preserve"> Meetings per Country and Ye</w:t>
      </w:r>
      <w:r w:rsidR="0012164F">
        <w:t>a</w:t>
      </w:r>
      <w:r>
        <w:t>r</w:t>
      </w:r>
      <w:bookmarkEnd w:id="1072"/>
      <w:bookmarkEnd w:id="1073"/>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r>
      <w:proofErr w:type="gramStart"/>
      <w:r>
        <w:t>two</w:t>
      </w:r>
      <w:proofErr w:type="gramEnd"/>
      <w:r>
        <w:t xml:space="preserve"> consecutive meetings (including regular and ad-hoc meetings) of a WG or a TSG should not be located in the same country; and</w:t>
      </w:r>
    </w:p>
    <w:p w:rsidR="00D43BC5" w:rsidRDefault="00D43BC5" w:rsidP="0002540C">
      <w:pPr>
        <w:pStyle w:val="B1"/>
      </w:pPr>
      <w:r>
        <w:t>4)</w:t>
      </w:r>
      <w:r>
        <w:tab/>
      </w:r>
      <w:proofErr w:type="gramStart"/>
      <w:r>
        <w:t>exceptions</w:t>
      </w:r>
      <w:proofErr w:type="gramEnd"/>
      <w:r>
        <w:t xml:space="preserve"> can be made if all IMs who plan to attend the meeting agree to such an exception.</w:t>
      </w:r>
      <w:bookmarkStart w:id="1074" w:name="_Toc23313443"/>
    </w:p>
    <w:p w:rsidR="0012164F" w:rsidRDefault="0012164F" w:rsidP="003A4586">
      <w:pPr>
        <w:pStyle w:val="Heading3"/>
      </w:pPr>
      <w:bookmarkStart w:id="1075" w:name="_Toc24578529"/>
      <w:bookmarkStart w:id="1076" w:name="_Toc40260486"/>
      <w:r>
        <w:t>5.</w:t>
      </w:r>
      <w:r w:rsidR="00D4758E">
        <w:t>4.4</w:t>
      </w:r>
      <w:r>
        <w:tab/>
      </w:r>
      <w:r w:rsidRPr="003A4586">
        <w:t>Proposal for Delegate Voting on General Location</w:t>
      </w:r>
      <w:bookmarkEnd w:id="1076"/>
      <w:r w:rsidDel="0012164F">
        <w:t xml:space="preserve"> </w:t>
      </w:r>
      <w:bookmarkEnd w:id="1075"/>
      <w:r>
        <w:t xml:space="preserve"> </w:t>
      </w:r>
    </w:p>
    <w:p w:rsidR="0012164F" w:rsidRDefault="0012164F" w:rsidP="0012164F">
      <w:pPr>
        <w:pStyle w:val="EditorsNote"/>
      </w:pPr>
      <w:r>
        <w:t xml:space="preserve">Editor’s Note: [v0.0.0] </w:t>
      </w:r>
      <w:proofErr w:type="gramStart"/>
      <w:r>
        <w:t>The</w:t>
      </w:r>
      <w:proofErr w:type="gramEnd"/>
      <w:r>
        <w:t xml:space="preserv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 xml:space="preserve">As we do with budget, we will count participation in a year and determine next year’s distribution of meetings depending on this count (we do not expect dramatic changes in the distribution of </w:t>
      </w:r>
      <w:proofErr w:type="gramStart"/>
      <w:r>
        <w:t>participants</w:t>
      </w:r>
      <w:proofErr w:type="gramEnd"/>
      <w:r>
        <w:t xml:space="preserve">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EditorsNote"/>
      </w:pPr>
      <w:r>
        <w:t>Editor’s Note:</w:t>
      </w:r>
      <w:r>
        <w:tab/>
        <w:t>the box to tick on registering to meetings would be a feature to be developed</w:t>
      </w:r>
    </w:p>
    <w:p w:rsidR="0012164F" w:rsidRDefault="0012164F" w:rsidP="0012164F">
      <w:pPr>
        <w:pStyle w:val="B1"/>
      </w:pPr>
      <w:r>
        <w:t>-</w:t>
      </w:r>
      <w:r>
        <w:tab/>
      </w:r>
      <w:proofErr w:type="gramStart"/>
      <w:r>
        <w:t>one</w:t>
      </w:r>
      <w:proofErr w:type="gramEnd"/>
      <w:r>
        <w:t xml:space="preserve"> additional rule to consider is to avoid having two consecutive meetings of the same group in the same country, if possible.</w:t>
      </w:r>
    </w:p>
    <w:p w:rsidR="0012164F" w:rsidRDefault="0012164F" w:rsidP="0012164F">
      <w:pPr>
        <w:pStyle w:val="EditorsNote"/>
      </w:pPr>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1077" w:name="_Toc24578530"/>
      <w:bookmarkStart w:id="1078" w:name="_Toc40260487"/>
      <w:r>
        <w:t>5.4.</w:t>
      </w:r>
      <w:r w:rsidR="00D4758E">
        <w:t>5</w:t>
      </w:r>
      <w:r>
        <w:tab/>
      </w:r>
      <w:r w:rsidRPr="003A4586">
        <w:t xml:space="preserve">Proposal for </w:t>
      </w:r>
      <w:r>
        <w:t>Country Minimum Criteria</w:t>
      </w:r>
      <w:bookmarkEnd w:id="1077"/>
      <w:bookmarkEnd w:id="1078"/>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1079" w:name="_Toc24578531"/>
      <w:bookmarkStart w:id="1080" w:name="_Toc40260488"/>
      <w:r>
        <w:t>5.4.</w:t>
      </w:r>
      <w:r w:rsidR="000235F9">
        <w:t>6</w:t>
      </w:r>
      <w:r>
        <w:tab/>
        <w:t>Proposal for Distributed Decision Making</w:t>
      </w:r>
      <w:bookmarkEnd w:id="1079"/>
      <w:bookmarkEnd w:id="1080"/>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1081" w:name="_Toc24578532"/>
      <w:bookmarkStart w:id="1082" w:name="_Toc40260489"/>
      <w:r>
        <w:t>5.4.</w:t>
      </w:r>
      <w:r w:rsidR="000235F9">
        <w:t>7</w:t>
      </w:r>
      <w:r>
        <w:tab/>
        <w:t>Proposal for Meetings at Exploratory Locations</w:t>
      </w:r>
      <w:bookmarkEnd w:id="1081"/>
      <w:bookmarkEnd w:id="1082"/>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1083" w:name="_Toc24578533"/>
      <w:bookmarkStart w:id="1084" w:name="_Toc40260490"/>
      <w:r>
        <w:t>5.4.8</w:t>
      </w:r>
      <w:r w:rsidR="009D00A9">
        <w:tab/>
        <w:t>Company Hosted Meetings</w:t>
      </w:r>
      <w:bookmarkEnd w:id="1083"/>
      <w:bookmarkEnd w:id="1084"/>
    </w:p>
    <w:p w:rsidR="009D00A9" w:rsidRDefault="009D00A9" w:rsidP="003A4586">
      <w:r>
        <w:t>It is allowed for individual companies to fund and host 3GPP meetings provided they meet the target service level.</w:t>
      </w:r>
    </w:p>
    <w:p w:rsidR="00E84036" w:rsidRDefault="00DC0627" w:rsidP="00442F79">
      <w:pPr>
        <w:pStyle w:val="Heading2"/>
      </w:pPr>
      <w:bookmarkStart w:id="1085" w:name="_Toc23313445"/>
      <w:bookmarkStart w:id="1086" w:name="_Toc24578534"/>
      <w:bookmarkStart w:id="1087" w:name="_Toc40260491"/>
      <w:bookmarkEnd w:id="1074"/>
      <w:r>
        <w:t>5.5</w:t>
      </w:r>
      <w:r w:rsidR="00E84036" w:rsidRPr="004D3578">
        <w:tab/>
      </w:r>
      <w:r w:rsidR="00E84036">
        <w:t>Proposals for a 3GPP Meeting Trial</w:t>
      </w:r>
      <w:bookmarkEnd w:id="1085"/>
      <w:bookmarkEnd w:id="1086"/>
      <w:bookmarkEnd w:id="1087"/>
    </w:p>
    <w:p w:rsidR="00BE4464" w:rsidRDefault="00DC0627" w:rsidP="00442F79">
      <w:pPr>
        <w:pStyle w:val="Heading3"/>
      </w:pPr>
      <w:bookmarkStart w:id="1088" w:name="_Toc23313446"/>
      <w:bookmarkStart w:id="1089" w:name="_Toc24578535"/>
      <w:bookmarkStart w:id="1090" w:name="_Toc40260492"/>
      <w:r>
        <w:t>5</w:t>
      </w:r>
      <w:r w:rsidR="00E337D9">
        <w:t>.5.1</w:t>
      </w:r>
      <w:r w:rsidR="00E337D9">
        <w:tab/>
      </w:r>
      <w:r w:rsidR="003F1C14">
        <w:t>Proposal</w:t>
      </w:r>
      <w:bookmarkEnd w:id="1088"/>
      <w:r w:rsidR="0037092B">
        <w:t xml:space="preserve"> for No Trial</w:t>
      </w:r>
      <w:bookmarkEnd w:id="1089"/>
      <w:bookmarkEnd w:id="1090"/>
    </w:p>
    <w:p w:rsidR="00AD71D0" w:rsidRPr="00AB5BC1" w:rsidRDefault="00AD71D0" w:rsidP="00AD71D0">
      <w:pPr>
        <w:pStyle w:val="EditorsNote"/>
        <w:rPr>
          <w:lang w:val="en-US"/>
        </w:rPr>
      </w:pPr>
      <w:r>
        <w:t xml:space="preserve">Editor’s Note: </w:t>
      </w:r>
      <w:r w:rsidR="0037092B" w:rsidRPr="005B7AA0">
        <w:t>This provides the possibility of not running a trial, but instead to just go ahead and implement the agreed proposals.</w:t>
      </w:r>
      <w:r w:rsidR="0012164F">
        <w:t xml:space="preserve"> </w:t>
      </w:r>
      <w:r w:rsidR="0012164F">
        <w:rPr>
          <w:rFonts w:hint="eastAsia"/>
          <w:lang w:eastAsia="ko-KR"/>
        </w:rPr>
        <w:t>If there are no significant procedural changes for the delegates, then it is likely that no trial would be needed.</w:t>
      </w:r>
    </w:p>
    <w:p w:rsidR="0037092B" w:rsidRDefault="0037092B" w:rsidP="00AB5BC1">
      <w:pPr>
        <w:pStyle w:val="Heading3"/>
      </w:pPr>
      <w:bookmarkStart w:id="1091" w:name="_Toc24578536"/>
      <w:bookmarkStart w:id="1092" w:name="_Toc40260493"/>
      <w:r>
        <w:t>5.5.</w:t>
      </w:r>
      <w:r w:rsidR="005D70F7">
        <w:t>2</w:t>
      </w:r>
      <w:r>
        <w:tab/>
        <w:t xml:space="preserve">Proposed for Trial </w:t>
      </w:r>
      <w:proofErr w:type="spellStart"/>
      <w:proofErr w:type="gramStart"/>
      <w:r>
        <w:t>Tx</w:t>
      </w:r>
      <w:bookmarkEnd w:id="1091"/>
      <w:bookmarkEnd w:id="1092"/>
      <w:proofErr w:type="spellEnd"/>
      <w:proofErr w:type="gramEnd"/>
    </w:p>
    <w:p w:rsidR="0037092B" w:rsidRPr="00BE4464" w:rsidRDefault="0037092B">
      <w:pPr>
        <w:pStyle w:val="EditorsNote"/>
      </w:pPr>
      <w:r>
        <w:t>Editor’s Note: This provides a proposal for a trial at a specific meeting X.</w:t>
      </w:r>
      <w:r w:rsidR="00D67811">
        <w:t xml:space="preserve"> </w:t>
      </w:r>
      <w:r>
        <w:t xml:space="preserve"> It will describe either any aspects of the agreed proposals that are to be tested.</w:t>
      </w:r>
    </w:p>
    <w:p w:rsidR="00E84036" w:rsidRPr="004D3578" w:rsidRDefault="00DC0627" w:rsidP="00442F79">
      <w:pPr>
        <w:pStyle w:val="Heading1"/>
      </w:pPr>
      <w:bookmarkStart w:id="1093" w:name="_Toc23313447"/>
      <w:bookmarkStart w:id="1094" w:name="_Toc24578537"/>
      <w:bookmarkStart w:id="1095" w:name="_Toc40260494"/>
      <w:r>
        <w:t>6</w:t>
      </w:r>
      <w:r w:rsidR="00E84036" w:rsidRPr="004D3578">
        <w:tab/>
      </w:r>
      <w:del w:id="1096" w:author="CT chair" w:date="2020-05-13T10:14:00Z">
        <w:r w:rsidR="00E84036" w:rsidDel="00366433">
          <w:delText>Evaluation</w:delText>
        </w:r>
      </w:del>
      <w:bookmarkEnd w:id="1093"/>
      <w:bookmarkEnd w:id="1094"/>
      <w:ins w:id="1097" w:author="CT chair" w:date="2020-05-13T10:14:00Z">
        <w:r w:rsidR="00366433">
          <w:t>Void</w:t>
        </w:r>
      </w:ins>
      <w:bookmarkEnd w:id="1095"/>
    </w:p>
    <w:p w:rsidR="00E84036" w:rsidDel="00366433" w:rsidRDefault="00DC0627" w:rsidP="00442F79">
      <w:pPr>
        <w:pStyle w:val="Heading2"/>
        <w:rPr>
          <w:del w:id="1098" w:author="CT chair" w:date="2020-05-13T10:14:00Z"/>
        </w:rPr>
      </w:pPr>
      <w:bookmarkStart w:id="1099" w:name="_Toc23313448"/>
      <w:bookmarkStart w:id="1100" w:name="_Toc24578538"/>
      <w:del w:id="1101" w:author="CT chair" w:date="2020-05-13T10:14:00Z">
        <w:r w:rsidDel="00366433">
          <w:delText>6</w:delText>
        </w:r>
        <w:r w:rsidR="00E84036" w:rsidRPr="004D3578" w:rsidDel="00366433">
          <w:delText>.1</w:delText>
        </w:r>
        <w:r w:rsidR="00E84036" w:rsidRPr="004D3578" w:rsidDel="00366433">
          <w:tab/>
        </w:r>
        <w:r w:rsidR="00E84036" w:rsidDel="00366433">
          <w:delText>Introduction</w:delText>
        </w:r>
        <w:bookmarkEnd w:id="1099"/>
        <w:bookmarkEnd w:id="1100"/>
      </w:del>
    </w:p>
    <w:p w:rsidR="006A592C" w:rsidDel="00366433" w:rsidRDefault="00442F79" w:rsidP="00442F79">
      <w:pPr>
        <w:rPr>
          <w:del w:id="1102" w:author="CT chair" w:date="2020-05-13T10:14:00Z"/>
        </w:rPr>
      </w:pPr>
      <w:del w:id="1103" w:author="CT chair" w:date="2020-05-13T10:14:00Z">
        <w:r w:rsidDel="00366433">
          <w:delText xml:space="preserve">This clause contains for each of the main criteria a sub-clause, under which each individual proposal </w:delText>
        </w:r>
        <w:r w:rsidR="00DC0627" w:rsidDel="00366433">
          <w:delText xml:space="preserve">for meeting hosting </w:delText>
        </w:r>
        <w:r w:rsidDel="00366433">
          <w:delText>is evaluated.</w:delText>
        </w:r>
      </w:del>
    </w:p>
    <w:p w:rsidR="00E84036" w:rsidRPr="004D3578" w:rsidDel="00366433" w:rsidRDefault="00DC0627" w:rsidP="00442F79">
      <w:pPr>
        <w:pStyle w:val="Heading2"/>
        <w:rPr>
          <w:del w:id="1104" w:author="CT chair" w:date="2020-05-13T10:14:00Z"/>
        </w:rPr>
      </w:pPr>
      <w:bookmarkStart w:id="1105" w:name="_Toc23313449"/>
      <w:bookmarkStart w:id="1106" w:name="_Toc24578539"/>
      <w:del w:id="1107" w:author="CT chair" w:date="2020-05-13T10:14:00Z">
        <w:r w:rsidDel="00366433">
          <w:delText>6.2</w:delText>
        </w:r>
        <w:r w:rsidR="00E84036" w:rsidRPr="004D3578" w:rsidDel="00366433">
          <w:tab/>
        </w:r>
        <w:r w:rsidR="00E84036" w:rsidDel="00366433">
          <w:delText>Evaluation of 3GPP Meetings Service Level Proposals</w:delText>
        </w:r>
        <w:bookmarkEnd w:id="1105"/>
        <w:bookmarkEnd w:id="1106"/>
      </w:del>
    </w:p>
    <w:p w:rsidR="00BE4464" w:rsidDel="00366433" w:rsidRDefault="00DC0627" w:rsidP="00442F79">
      <w:pPr>
        <w:pStyle w:val="Heading3"/>
        <w:rPr>
          <w:del w:id="1108" w:author="CT chair" w:date="2020-05-13T10:14:00Z"/>
        </w:rPr>
      </w:pPr>
      <w:bookmarkStart w:id="1109" w:name="_Toc23313450"/>
      <w:bookmarkStart w:id="1110" w:name="_Toc24578540"/>
      <w:del w:id="1111" w:author="CT chair" w:date="2020-05-13T10:14:00Z">
        <w:r w:rsidDel="00366433">
          <w:delText>6.2</w:delText>
        </w:r>
        <w:r w:rsidR="00E337D9" w:rsidDel="00366433">
          <w:delText>.1</w:delText>
        </w:r>
        <w:r w:rsidR="00E337D9" w:rsidDel="00366433">
          <w:tab/>
        </w:r>
        <w:r w:rsidR="00127049" w:rsidDel="00366433">
          <w:delText>Introduction</w:delText>
        </w:r>
        <w:bookmarkEnd w:id="1109"/>
        <w:bookmarkEnd w:id="1110"/>
      </w:del>
    </w:p>
    <w:p w:rsidR="00127049" w:rsidDel="00366433" w:rsidRDefault="00127049" w:rsidP="00127049">
      <w:pPr>
        <w:rPr>
          <w:del w:id="1112" w:author="CT chair" w:date="2020-05-13T10:14:00Z"/>
        </w:rPr>
      </w:pPr>
      <w:del w:id="1113" w:author="CT chair" w:date="2020-05-13T10:14:00Z">
        <w:r w:rsidDel="00366433">
          <w:delText>This subclause evaluates the recommendations proposed in the subclause 5.2.</w:delText>
        </w:r>
      </w:del>
    </w:p>
    <w:p w:rsidR="00127049" w:rsidDel="00366433" w:rsidRDefault="00127049" w:rsidP="00AB5BC1">
      <w:pPr>
        <w:pStyle w:val="EditorsNote"/>
        <w:rPr>
          <w:del w:id="1114" w:author="CT chair" w:date="2020-05-13T10:14:00Z"/>
        </w:rPr>
      </w:pPr>
      <w:del w:id="1115" w:author="CT chair" w:date="2020-05-13T10:14:00Z">
        <w:r w:rsidDel="00366433">
          <w:delText>Editor’s Note:</w:delText>
        </w:r>
        <w:r w:rsidDel="00366433">
          <w:tab/>
          <w:delText>the list of proposals hereafter will be aligned with the criteria listed in subclause 4.2.</w:delText>
        </w:r>
      </w:del>
    </w:p>
    <w:p w:rsidR="00127049" w:rsidDel="00366433" w:rsidRDefault="00127049" w:rsidP="00AB5BC1">
      <w:pPr>
        <w:pStyle w:val="Heading3"/>
        <w:rPr>
          <w:del w:id="1116" w:author="CT chair" w:date="2020-05-13T10:14:00Z"/>
        </w:rPr>
      </w:pPr>
      <w:bookmarkStart w:id="1117" w:name="_Toc23313451"/>
      <w:bookmarkStart w:id="1118" w:name="_Toc24578541"/>
      <w:del w:id="1119" w:author="CT chair" w:date="2020-05-13T10:14:00Z">
        <w:r w:rsidDel="00366433">
          <w:delText>6.2.2</w:delText>
        </w:r>
        <w:r w:rsidDel="00366433">
          <w:tab/>
          <w:delText>Evaluation of Proposals for the choice of the location/venue</w:delText>
        </w:r>
        <w:bookmarkEnd w:id="1117"/>
        <w:bookmarkEnd w:id="1118"/>
      </w:del>
    </w:p>
    <w:p w:rsidR="00127049" w:rsidDel="00366433" w:rsidRDefault="00127049" w:rsidP="00127049">
      <w:pPr>
        <w:rPr>
          <w:del w:id="1120" w:author="CT chair" w:date="2020-05-13T10:14:00Z"/>
        </w:rPr>
      </w:pPr>
    </w:p>
    <w:p w:rsidR="00127049" w:rsidDel="00366433" w:rsidRDefault="00127049" w:rsidP="00AB5BC1">
      <w:pPr>
        <w:pStyle w:val="Heading3"/>
        <w:rPr>
          <w:del w:id="1121" w:author="CT chair" w:date="2020-05-13T10:14:00Z"/>
        </w:rPr>
      </w:pPr>
      <w:bookmarkStart w:id="1122" w:name="_Toc23313452"/>
      <w:bookmarkStart w:id="1123" w:name="_Toc24578542"/>
      <w:del w:id="1124" w:author="CT chair" w:date="2020-05-13T10:14:00Z">
        <w:r w:rsidDel="00366433">
          <w:delText>6.2.3</w:delText>
        </w:r>
        <w:r w:rsidDel="00366433">
          <w:tab/>
          <w:delText>Evaluation of Proposals for the hotel accommodation</w:delText>
        </w:r>
        <w:bookmarkEnd w:id="1122"/>
        <w:bookmarkEnd w:id="1123"/>
      </w:del>
    </w:p>
    <w:p w:rsidR="00127049" w:rsidDel="00366433" w:rsidRDefault="00127049" w:rsidP="00127049">
      <w:pPr>
        <w:rPr>
          <w:del w:id="1125" w:author="CT chair" w:date="2020-05-13T10:14:00Z"/>
        </w:rPr>
      </w:pPr>
    </w:p>
    <w:p w:rsidR="00127049" w:rsidDel="00366433" w:rsidRDefault="00127049" w:rsidP="00AB5BC1">
      <w:pPr>
        <w:pStyle w:val="Heading3"/>
        <w:rPr>
          <w:del w:id="1126" w:author="CT chair" w:date="2020-05-13T10:14:00Z"/>
        </w:rPr>
      </w:pPr>
      <w:bookmarkStart w:id="1127" w:name="_Toc23313453"/>
      <w:bookmarkStart w:id="1128" w:name="_Toc24578543"/>
      <w:del w:id="1129" w:author="CT chair" w:date="2020-05-13T10:14:00Z">
        <w:r w:rsidDel="00366433">
          <w:delText>6.2.4</w:delText>
        </w:r>
        <w:r w:rsidDel="00366433">
          <w:tab/>
          <w:delText>Evaluation of Proposals for the Meeting room facilities</w:delText>
        </w:r>
        <w:bookmarkEnd w:id="1127"/>
        <w:bookmarkEnd w:id="1128"/>
      </w:del>
    </w:p>
    <w:p w:rsidR="00127049" w:rsidDel="00366433" w:rsidRDefault="00127049" w:rsidP="00127049">
      <w:pPr>
        <w:rPr>
          <w:del w:id="1130" w:author="CT chair" w:date="2020-05-13T10:14:00Z"/>
        </w:rPr>
      </w:pPr>
    </w:p>
    <w:p w:rsidR="00127049" w:rsidDel="00366433" w:rsidRDefault="00127049" w:rsidP="00AB5BC1">
      <w:pPr>
        <w:pStyle w:val="Heading3"/>
        <w:rPr>
          <w:del w:id="1131" w:author="CT chair" w:date="2020-05-13T10:14:00Z"/>
        </w:rPr>
      </w:pPr>
      <w:bookmarkStart w:id="1132" w:name="_Toc23313454"/>
      <w:bookmarkStart w:id="1133" w:name="_Toc24578544"/>
      <w:del w:id="1134" w:author="CT chair" w:date="2020-05-13T10:14:00Z">
        <w:r w:rsidDel="00366433">
          <w:delText>6.2.5</w:delText>
        </w:r>
        <w:r w:rsidDel="00366433">
          <w:tab/>
          <w:delText>Evaluation of Proposals for the IT facilities</w:delText>
        </w:r>
        <w:bookmarkEnd w:id="1132"/>
        <w:bookmarkEnd w:id="1133"/>
      </w:del>
    </w:p>
    <w:p w:rsidR="00127049" w:rsidDel="00366433" w:rsidRDefault="00127049" w:rsidP="00127049">
      <w:pPr>
        <w:rPr>
          <w:del w:id="1135" w:author="CT chair" w:date="2020-05-13T10:14:00Z"/>
        </w:rPr>
      </w:pPr>
    </w:p>
    <w:p w:rsidR="00127049" w:rsidDel="00366433" w:rsidRDefault="00127049" w:rsidP="00AB5BC1">
      <w:pPr>
        <w:pStyle w:val="Heading3"/>
        <w:rPr>
          <w:del w:id="1136" w:author="CT chair" w:date="2020-05-13T10:14:00Z"/>
        </w:rPr>
      </w:pPr>
      <w:bookmarkStart w:id="1137" w:name="_Toc23313455"/>
      <w:bookmarkStart w:id="1138" w:name="_Toc24578545"/>
      <w:del w:id="1139" w:author="CT chair" w:date="2020-05-13T10:14:00Z">
        <w:r w:rsidDel="00366433">
          <w:delText>6.2.6</w:delText>
        </w:r>
        <w:r w:rsidDel="00366433">
          <w:tab/>
          <w:delText>Evaluation of Proposals for the catering</w:delText>
        </w:r>
        <w:bookmarkEnd w:id="1137"/>
        <w:bookmarkEnd w:id="1138"/>
      </w:del>
    </w:p>
    <w:p w:rsidR="00127049" w:rsidDel="00366433" w:rsidRDefault="00127049" w:rsidP="00127049">
      <w:pPr>
        <w:rPr>
          <w:del w:id="1140" w:author="CT chair" w:date="2020-05-13T10:14:00Z"/>
        </w:rPr>
      </w:pPr>
    </w:p>
    <w:p w:rsidR="00127049" w:rsidDel="00366433" w:rsidRDefault="00127049" w:rsidP="00AB5BC1">
      <w:pPr>
        <w:pStyle w:val="Heading3"/>
        <w:rPr>
          <w:del w:id="1141" w:author="CT chair" w:date="2020-05-13T10:14:00Z"/>
        </w:rPr>
      </w:pPr>
      <w:bookmarkStart w:id="1142" w:name="_Toc23313456"/>
      <w:bookmarkStart w:id="1143" w:name="_Toc24578546"/>
      <w:del w:id="1144" w:author="CT chair" w:date="2020-05-13T10:14:00Z">
        <w:r w:rsidDel="00366433">
          <w:delText>6.2.7</w:delText>
        </w:r>
        <w:r w:rsidDel="00366433">
          <w:tab/>
          <w:delText xml:space="preserve">Evaluation of Proposals for </w:delText>
        </w:r>
        <w:bookmarkEnd w:id="1142"/>
        <w:r w:rsidR="0099122A" w:rsidDel="00366433">
          <w:delText>hosting model</w:delText>
        </w:r>
        <w:bookmarkEnd w:id="1143"/>
      </w:del>
    </w:p>
    <w:p w:rsidR="00127049" w:rsidRPr="00AB5BC1" w:rsidDel="00366433" w:rsidRDefault="00127049" w:rsidP="00AB5BC1">
      <w:pPr>
        <w:rPr>
          <w:del w:id="1145" w:author="CT chair" w:date="2020-05-13T10:14:00Z"/>
        </w:rPr>
      </w:pPr>
    </w:p>
    <w:p w:rsidR="00E84036" w:rsidRPr="004D3578" w:rsidDel="00366433" w:rsidRDefault="00DC0627" w:rsidP="00442F79">
      <w:pPr>
        <w:pStyle w:val="Heading2"/>
        <w:rPr>
          <w:del w:id="1146" w:author="CT chair" w:date="2020-05-13T10:14:00Z"/>
        </w:rPr>
      </w:pPr>
      <w:bookmarkStart w:id="1147" w:name="_Toc23313457"/>
      <w:bookmarkStart w:id="1148" w:name="_Toc24578547"/>
      <w:del w:id="1149" w:author="CT chair" w:date="2020-05-13T10:14:00Z">
        <w:r w:rsidDel="00366433">
          <w:delText>6.3</w:delText>
        </w:r>
        <w:r w:rsidR="00E84036" w:rsidRPr="004D3578" w:rsidDel="00366433">
          <w:tab/>
        </w:r>
        <w:r w:rsidR="00E84036" w:rsidDel="00366433">
          <w:delText>Evaluation of 3GPP Meetings Funding Model Proposals</w:delText>
        </w:r>
        <w:bookmarkEnd w:id="1147"/>
        <w:bookmarkEnd w:id="1148"/>
      </w:del>
    </w:p>
    <w:p w:rsidR="008671FC" w:rsidRPr="00AB5BC1" w:rsidDel="00366433" w:rsidRDefault="008671FC" w:rsidP="00AB5BC1">
      <w:pPr>
        <w:pStyle w:val="Heading3"/>
        <w:rPr>
          <w:del w:id="1150" w:author="CT chair" w:date="2020-05-13T10:14:00Z"/>
        </w:rPr>
      </w:pPr>
      <w:bookmarkStart w:id="1151" w:name="_Toc23313458"/>
      <w:bookmarkStart w:id="1152" w:name="_Toc24578548"/>
      <w:del w:id="1153" w:author="CT chair" w:date="2020-05-13T10:14:00Z">
        <w:r w:rsidRPr="00AB5BC1" w:rsidDel="00366433">
          <w:delText>6.3.1</w:delText>
        </w:r>
        <w:r w:rsidRPr="00AB5BC1" w:rsidDel="00366433">
          <w:tab/>
          <w:delText>Evaluation of Proposal ‘IM pays as part of OP membership’</w:delText>
        </w:r>
        <w:bookmarkEnd w:id="1151"/>
        <w:bookmarkEnd w:id="1152"/>
      </w:del>
    </w:p>
    <w:p w:rsidR="008671FC" w:rsidRPr="008671FC" w:rsidDel="00366433" w:rsidRDefault="008671FC" w:rsidP="00AB5BC1">
      <w:pPr>
        <w:pStyle w:val="EditorsNote"/>
        <w:rPr>
          <w:del w:id="1154" w:author="CT chair" w:date="2020-05-13T10:14:00Z"/>
        </w:rPr>
      </w:pPr>
      <w:del w:id="1155" w:author="CT chair" w:date="2020-05-13T10:14:00Z">
        <w:r w:rsidRPr="008671FC" w:rsidDel="00366433">
          <w:delText xml:space="preserve">Editor’s Note: Evaluation of this funding model against the </w:delText>
        </w:r>
        <w:r w:rsidR="00D43BC5" w:rsidDel="00366433">
          <w:delText>criteria</w:delText>
        </w:r>
        <w:r w:rsidRPr="008671FC" w:rsidDel="00366433">
          <w:delText xml:space="preserve"> as key criteria is planned to be described here</w:delText>
        </w:r>
      </w:del>
    </w:p>
    <w:p w:rsidR="008671FC" w:rsidRPr="00AB5BC1" w:rsidDel="00366433" w:rsidRDefault="008671FC" w:rsidP="00AB5BC1">
      <w:pPr>
        <w:pStyle w:val="Heading3"/>
        <w:rPr>
          <w:del w:id="1156" w:author="CT chair" w:date="2020-05-13T10:14:00Z"/>
        </w:rPr>
      </w:pPr>
      <w:bookmarkStart w:id="1157" w:name="_Toc23313459"/>
      <w:bookmarkStart w:id="1158" w:name="_Toc24578549"/>
      <w:del w:id="1159" w:author="CT chair" w:date="2020-05-13T10:14:00Z">
        <w:r w:rsidRPr="00AB5BC1" w:rsidDel="00366433">
          <w:delText xml:space="preserve">6.3.2 </w:delText>
        </w:r>
        <w:r w:rsidRPr="00AB5BC1" w:rsidDel="00366433">
          <w:tab/>
          <w:delText>Evaluation of Proposal ‘Delegate pays to play’</w:delText>
        </w:r>
        <w:bookmarkEnd w:id="1157"/>
        <w:bookmarkEnd w:id="1158"/>
      </w:del>
    </w:p>
    <w:p w:rsidR="008671FC" w:rsidRPr="008671FC" w:rsidDel="00366433" w:rsidRDefault="008671FC" w:rsidP="00AB5BC1">
      <w:pPr>
        <w:pStyle w:val="EditorsNote"/>
        <w:rPr>
          <w:del w:id="1160" w:author="CT chair" w:date="2020-05-13T10:14:00Z"/>
        </w:rPr>
      </w:pPr>
      <w:del w:id="1161" w:author="CT chair" w:date="2020-05-13T10:14:00Z">
        <w:r w:rsidRPr="008671FC" w:rsidDel="00366433">
          <w:delText xml:space="preserve">Editor’s Note: Evaluation of this funding model against the </w:delText>
        </w:r>
        <w:r w:rsidR="00D43BC5" w:rsidDel="00366433">
          <w:delText xml:space="preserve">criteria </w:delText>
        </w:r>
        <w:r w:rsidRPr="008671FC" w:rsidDel="00366433">
          <w:delText>as key criteria is planned to be described here</w:delText>
        </w:r>
      </w:del>
    </w:p>
    <w:p w:rsidR="008671FC" w:rsidRPr="00AB5BC1" w:rsidDel="00366433" w:rsidRDefault="008671FC" w:rsidP="00AB5BC1">
      <w:pPr>
        <w:pStyle w:val="Heading3"/>
        <w:rPr>
          <w:del w:id="1162" w:author="CT chair" w:date="2020-05-13T10:14:00Z"/>
        </w:rPr>
      </w:pPr>
      <w:bookmarkStart w:id="1163" w:name="_Toc23313460"/>
      <w:bookmarkStart w:id="1164" w:name="_Toc24578550"/>
      <w:del w:id="1165" w:author="CT chair" w:date="2020-05-13T10:14:00Z">
        <w:r w:rsidRPr="00AB5BC1" w:rsidDel="00366433">
          <w:delText xml:space="preserve">6.3.x </w:delText>
        </w:r>
        <w:r w:rsidRPr="00AB5BC1" w:rsidDel="00366433">
          <w:tab/>
          <w:delText>Evaluation of Proposal ‘xxx’</w:delText>
        </w:r>
        <w:bookmarkEnd w:id="1163"/>
        <w:bookmarkEnd w:id="1164"/>
      </w:del>
    </w:p>
    <w:p w:rsidR="008671FC" w:rsidDel="00366433" w:rsidRDefault="008671FC" w:rsidP="00AB5BC1">
      <w:pPr>
        <w:pStyle w:val="EditorsNote"/>
        <w:rPr>
          <w:del w:id="1166" w:author="CT chair" w:date="2020-05-13T10:14:00Z"/>
        </w:rPr>
      </w:pPr>
      <w:del w:id="1167" w:author="CT chair" w:date="2020-05-13T10:14:00Z">
        <w:r w:rsidRPr="008671FC" w:rsidDel="00366433">
          <w:delText xml:space="preserve">Editor’s Note: Evaluation of this funding model against the </w:delText>
        </w:r>
        <w:r w:rsidR="00D43BC5" w:rsidDel="00366433">
          <w:delText xml:space="preserve">criteria </w:delText>
        </w:r>
        <w:r w:rsidRPr="008671FC" w:rsidDel="00366433">
          <w:delText>as key criteria is planned to be described here</w:delText>
        </w:r>
      </w:del>
    </w:p>
    <w:p w:rsidR="00E84036" w:rsidDel="00366433" w:rsidRDefault="00DC0627" w:rsidP="008671FC">
      <w:pPr>
        <w:pStyle w:val="Heading2"/>
        <w:rPr>
          <w:del w:id="1168" w:author="CT chair" w:date="2020-05-13T10:14:00Z"/>
        </w:rPr>
      </w:pPr>
      <w:bookmarkStart w:id="1169" w:name="_Toc23313461"/>
      <w:bookmarkStart w:id="1170" w:name="_Toc24578551"/>
      <w:del w:id="1171" w:author="CT chair" w:date="2020-05-13T10:14:00Z">
        <w:r w:rsidDel="00366433">
          <w:delText>6.4</w:delText>
        </w:r>
        <w:r w:rsidR="00E84036" w:rsidRPr="004D3578" w:rsidDel="00366433">
          <w:tab/>
        </w:r>
        <w:r w:rsidR="00E84036" w:rsidDel="00366433">
          <w:delText>Evaluation of 3GPP Meetings Decision Making Proposals</w:delText>
        </w:r>
        <w:bookmarkEnd w:id="1169"/>
        <w:bookmarkEnd w:id="1170"/>
      </w:del>
    </w:p>
    <w:p w:rsidR="00D43BC5" w:rsidDel="00366433" w:rsidRDefault="00D43BC5" w:rsidP="00D43BC5">
      <w:pPr>
        <w:pStyle w:val="Heading3"/>
        <w:rPr>
          <w:del w:id="1172" w:author="CT chair" w:date="2020-05-13T10:14:00Z"/>
        </w:rPr>
      </w:pPr>
      <w:bookmarkStart w:id="1173" w:name="_Toc23313462"/>
      <w:bookmarkStart w:id="1174" w:name="_Toc24578552"/>
      <w:del w:id="1175" w:author="CT chair" w:date="2020-05-13T10:14:00Z">
        <w:r w:rsidDel="00366433">
          <w:delText>6.4.1</w:delText>
        </w:r>
        <w:r w:rsidDel="00366433">
          <w:tab/>
          <w:delText>Evaluation of Proposals for the Balance Criteria</w:delText>
        </w:r>
        <w:bookmarkEnd w:id="1173"/>
        <w:bookmarkEnd w:id="1174"/>
        <w:r w:rsidDel="00366433">
          <w:delText xml:space="preserve"> </w:delText>
        </w:r>
      </w:del>
    </w:p>
    <w:p w:rsidR="00D43BC5" w:rsidRPr="006B6132" w:rsidDel="00366433" w:rsidRDefault="00D43BC5" w:rsidP="00D43BC5">
      <w:pPr>
        <w:pStyle w:val="Heading4"/>
        <w:rPr>
          <w:del w:id="1176" w:author="CT chair" w:date="2020-05-13T10:14:00Z"/>
        </w:rPr>
      </w:pPr>
      <w:bookmarkStart w:id="1177" w:name="_Toc23313463"/>
      <w:bookmarkStart w:id="1178" w:name="_Toc24578553"/>
      <w:del w:id="1179" w:author="CT chair" w:date="2020-05-13T10:14:00Z">
        <w:r w:rsidDel="00366433">
          <w:delText>6</w:delText>
        </w:r>
        <w:r w:rsidRPr="006B6132" w:rsidDel="00366433">
          <w:delText>.4.1</w:delText>
        </w:r>
        <w:r w:rsidDel="00366433">
          <w:delText>.1</w:delText>
        </w:r>
        <w:r w:rsidRPr="006B6132" w:rsidDel="00366433">
          <w:tab/>
        </w:r>
        <w:r w:rsidDel="00366433">
          <w:delText xml:space="preserve">Evaluation of Proposal for </w:delText>
        </w:r>
        <w:r w:rsidRPr="006B6132" w:rsidDel="00366433">
          <w:delText>Balance: Rotation by Region</w:delText>
        </w:r>
        <w:bookmarkEnd w:id="1177"/>
        <w:bookmarkEnd w:id="1178"/>
      </w:del>
    </w:p>
    <w:p w:rsidR="00D43BC5" w:rsidDel="00366433" w:rsidRDefault="00D43BC5" w:rsidP="00D43BC5">
      <w:pPr>
        <w:pStyle w:val="EditorsNote"/>
        <w:rPr>
          <w:del w:id="1180" w:author="CT chair" w:date="2020-05-13T10:14:00Z"/>
        </w:rPr>
      </w:pPr>
      <w:del w:id="1181" w:author="CT chair" w:date="2020-05-13T10:14:00Z">
        <w:r w:rsidDel="00366433">
          <w:delText>Editor’s Note: [v0.0.0] Placeholder for evaluation of proposal under for this criteria.</w:delText>
        </w:r>
      </w:del>
    </w:p>
    <w:p w:rsidR="00D43BC5" w:rsidRPr="00BE4464" w:rsidDel="00366433" w:rsidRDefault="00D43BC5" w:rsidP="00D43BC5">
      <w:pPr>
        <w:pStyle w:val="Heading4"/>
        <w:rPr>
          <w:del w:id="1182" w:author="CT chair" w:date="2020-05-13T10:14:00Z"/>
        </w:rPr>
      </w:pPr>
      <w:bookmarkStart w:id="1183" w:name="_Toc23313464"/>
      <w:bookmarkStart w:id="1184" w:name="_Toc24578554"/>
      <w:del w:id="1185" w:author="CT chair" w:date="2020-05-13T10:14:00Z">
        <w:r w:rsidDel="00366433">
          <w:delText>6</w:delText>
        </w:r>
        <w:r w:rsidRPr="006B6132" w:rsidDel="00366433">
          <w:delText>.4.</w:delText>
        </w:r>
        <w:r w:rsidDel="00366433">
          <w:delText>1.2</w:delText>
        </w:r>
        <w:r w:rsidRPr="006B6132" w:rsidDel="00366433">
          <w:tab/>
        </w:r>
        <w:r w:rsidDel="00366433">
          <w:rPr>
            <w:lang w:val="en-US"/>
          </w:rPr>
          <w:delText xml:space="preserve">Evaluation of </w:delText>
        </w:r>
        <w:r w:rsidRPr="006B6132" w:rsidDel="00366433">
          <w:delText xml:space="preserve">Proposal for </w:delText>
        </w:r>
        <w:r w:rsidRPr="00AF55AA" w:rsidDel="00366433">
          <w:delText xml:space="preserve">Balance: Rotation by </w:delText>
        </w:r>
        <w:r w:rsidDel="00366433">
          <w:delText>XXX</w:delText>
        </w:r>
        <w:bookmarkEnd w:id="1183"/>
        <w:bookmarkEnd w:id="1184"/>
      </w:del>
    </w:p>
    <w:p w:rsidR="00D43BC5" w:rsidDel="00366433" w:rsidRDefault="00D43BC5" w:rsidP="00D43BC5">
      <w:pPr>
        <w:pStyle w:val="EditorsNote"/>
        <w:rPr>
          <w:del w:id="1186" w:author="CT chair" w:date="2020-05-13T10:14:00Z"/>
        </w:rPr>
      </w:pPr>
      <w:del w:id="1187" w:author="CT chair" w:date="2020-05-13T10:14:00Z">
        <w:r w:rsidDel="00366433">
          <w:delText>Editor’s Note: [v0.0.0] Placeholder for evaluation of proposal under for this criteria.</w:delText>
        </w:r>
      </w:del>
    </w:p>
    <w:p w:rsidR="00D43BC5" w:rsidDel="00366433" w:rsidRDefault="00D43BC5" w:rsidP="00D43BC5">
      <w:pPr>
        <w:pStyle w:val="EditorsNote"/>
        <w:rPr>
          <w:del w:id="1188" w:author="CT chair" w:date="2020-05-13T10:14:00Z"/>
        </w:rPr>
      </w:pPr>
    </w:p>
    <w:p w:rsidR="00D43BC5" w:rsidDel="00366433" w:rsidRDefault="00D43BC5" w:rsidP="00D43BC5">
      <w:pPr>
        <w:pStyle w:val="Heading3"/>
        <w:rPr>
          <w:del w:id="1189" w:author="CT chair" w:date="2020-05-13T10:14:00Z"/>
        </w:rPr>
      </w:pPr>
      <w:bookmarkStart w:id="1190" w:name="_Toc23313465"/>
      <w:bookmarkStart w:id="1191" w:name="_Toc24578555"/>
      <w:del w:id="1192" w:author="CT chair" w:date="2020-05-13T10:14:00Z">
        <w:r w:rsidDel="00366433">
          <w:delText>6.4.2</w:delText>
        </w:r>
        <w:r w:rsidDel="00366433">
          <w:tab/>
          <w:delText>Evaluation of Proposals for the Process Criteria</w:delText>
        </w:r>
        <w:bookmarkEnd w:id="1190"/>
        <w:bookmarkEnd w:id="1191"/>
        <w:r w:rsidDel="00366433">
          <w:delText xml:space="preserve"> </w:delText>
        </w:r>
      </w:del>
    </w:p>
    <w:p w:rsidR="00D43BC5" w:rsidRPr="006B6132" w:rsidDel="00366433" w:rsidRDefault="00D43BC5" w:rsidP="00D43BC5">
      <w:pPr>
        <w:pStyle w:val="Heading4"/>
        <w:rPr>
          <w:del w:id="1193" w:author="CT chair" w:date="2020-05-13T10:14:00Z"/>
        </w:rPr>
      </w:pPr>
      <w:bookmarkStart w:id="1194" w:name="_Toc23313466"/>
      <w:bookmarkStart w:id="1195" w:name="_Toc24578556"/>
      <w:del w:id="1196" w:author="CT chair" w:date="2020-05-13T10:14:00Z">
        <w:r w:rsidDel="00366433">
          <w:delText>6</w:delText>
        </w:r>
        <w:r w:rsidRPr="006B6132" w:rsidDel="00366433">
          <w:delText>.4.</w:delText>
        </w:r>
        <w:r w:rsidDel="00366433">
          <w:delText>2.1</w:delText>
        </w:r>
        <w:r w:rsidRPr="006B6132" w:rsidDel="00366433">
          <w:tab/>
        </w:r>
        <w:r w:rsidDel="00366433">
          <w:delText xml:space="preserve">Evaluation of </w:delText>
        </w:r>
        <w:r w:rsidRPr="006B6132" w:rsidDel="00366433">
          <w:delText xml:space="preserve">Proposal </w:delText>
        </w:r>
        <w:r w:rsidDel="00366433">
          <w:delText>Process</w:delText>
        </w:r>
        <w:r w:rsidRPr="006B6132" w:rsidDel="00366433">
          <w:delText xml:space="preserve">: </w:delText>
        </w:r>
        <w:r w:rsidDel="00366433">
          <w:delText>Friends Organizations</w:delText>
        </w:r>
        <w:bookmarkEnd w:id="1194"/>
        <w:bookmarkEnd w:id="1195"/>
      </w:del>
    </w:p>
    <w:p w:rsidR="00D43BC5" w:rsidDel="00366433" w:rsidRDefault="00D43BC5" w:rsidP="00D43BC5">
      <w:pPr>
        <w:pStyle w:val="EditorsNote"/>
        <w:rPr>
          <w:del w:id="1197" w:author="CT chair" w:date="2020-05-13T10:14:00Z"/>
        </w:rPr>
      </w:pPr>
      <w:del w:id="1198" w:author="CT chair" w:date="2020-05-13T10:14:00Z">
        <w:r w:rsidDel="00366433">
          <w:delText>Editor’s Note: [v0.0.0] Placeholder for evaluation of first proposal under for this criteria.</w:delText>
        </w:r>
      </w:del>
    </w:p>
    <w:p w:rsidR="00D43BC5" w:rsidRPr="00BE4464" w:rsidDel="00366433" w:rsidRDefault="00D43BC5" w:rsidP="00D43BC5">
      <w:pPr>
        <w:pStyle w:val="Heading4"/>
        <w:rPr>
          <w:del w:id="1199" w:author="CT chair" w:date="2020-05-13T10:14:00Z"/>
        </w:rPr>
      </w:pPr>
      <w:bookmarkStart w:id="1200" w:name="_Toc23313467"/>
      <w:bookmarkStart w:id="1201" w:name="_Toc24578557"/>
      <w:del w:id="1202" w:author="CT chair" w:date="2020-05-13T10:14:00Z">
        <w:r w:rsidDel="00366433">
          <w:delText>6</w:delText>
        </w:r>
        <w:r w:rsidRPr="006B6132" w:rsidDel="00366433">
          <w:delText>.4.</w:delText>
        </w:r>
        <w:r w:rsidDel="00366433">
          <w:delText>2.2</w:delText>
        </w:r>
        <w:r w:rsidRPr="006B6132" w:rsidDel="00366433">
          <w:tab/>
        </w:r>
        <w:r w:rsidDel="00366433">
          <w:delText xml:space="preserve">Evaluation of </w:delText>
        </w:r>
        <w:r w:rsidRPr="006B6132" w:rsidDel="00366433">
          <w:delText xml:space="preserve">Proposal for </w:delText>
        </w:r>
        <w:r w:rsidDel="00366433">
          <w:delText>Process: Process</w:delText>
        </w:r>
        <w:r w:rsidRPr="00AF55AA" w:rsidDel="00366433">
          <w:delText xml:space="preserve">: </w:delText>
        </w:r>
        <w:r w:rsidDel="00366433">
          <w:delText>XXX</w:delText>
        </w:r>
        <w:bookmarkEnd w:id="1200"/>
        <w:bookmarkEnd w:id="1201"/>
      </w:del>
    </w:p>
    <w:p w:rsidR="00D43BC5" w:rsidDel="00366433" w:rsidRDefault="00D43BC5" w:rsidP="00D43BC5">
      <w:pPr>
        <w:pStyle w:val="EditorsNote"/>
        <w:rPr>
          <w:del w:id="1203" w:author="CT chair" w:date="2020-05-13T10:14:00Z"/>
        </w:rPr>
      </w:pPr>
      <w:del w:id="1204" w:author="CT chair" w:date="2020-05-13T10:14:00Z">
        <w:r w:rsidDel="00366433">
          <w:delText>Editor’s Note: [v0.0.0] Placeholder for evaluation of first proposal under for this criteria.</w:delText>
        </w:r>
      </w:del>
    </w:p>
    <w:p w:rsidR="00D43BC5" w:rsidDel="00366433" w:rsidRDefault="00D43BC5" w:rsidP="00D43BC5">
      <w:pPr>
        <w:pStyle w:val="EditorsNote"/>
        <w:rPr>
          <w:del w:id="1205" w:author="CT chair" w:date="2020-05-13T10:14:00Z"/>
        </w:rPr>
      </w:pPr>
    </w:p>
    <w:p w:rsidR="00D43BC5" w:rsidDel="00366433" w:rsidRDefault="00D43BC5" w:rsidP="00D43BC5">
      <w:pPr>
        <w:pStyle w:val="EditorsNote"/>
        <w:rPr>
          <w:del w:id="1206" w:author="CT chair" w:date="2020-05-13T10:14:00Z"/>
        </w:rPr>
      </w:pPr>
    </w:p>
    <w:p w:rsidR="00D43BC5" w:rsidDel="00366433" w:rsidRDefault="00D43BC5" w:rsidP="00D43BC5">
      <w:pPr>
        <w:pStyle w:val="Heading3"/>
        <w:rPr>
          <w:del w:id="1207" w:author="CT chair" w:date="2020-05-13T10:14:00Z"/>
        </w:rPr>
      </w:pPr>
      <w:bookmarkStart w:id="1208" w:name="_Toc23313468"/>
      <w:bookmarkStart w:id="1209" w:name="_Toc24578558"/>
      <w:del w:id="1210" w:author="CT chair" w:date="2020-05-13T10:14:00Z">
        <w:r w:rsidDel="00366433">
          <w:delText>6.4.3</w:delText>
        </w:r>
        <w:r w:rsidDel="00366433">
          <w:tab/>
          <w:delText>Evaluation of Proposals for the Accessibility Criteria</w:delText>
        </w:r>
        <w:bookmarkEnd w:id="1208"/>
        <w:bookmarkEnd w:id="1209"/>
        <w:r w:rsidDel="00366433">
          <w:delText xml:space="preserve"> </w:delText>
        </w:r>
      </w:del>
    </w:p>
    <w:p w:rsidR="00D43BC5" w:rsidRPr="00C07932" w:rsidDel="00366433" w:rsidRDefault="00D43BC5" w:rsidP="00D43BC5">
      <w:pPr>
        <w:pStyle w:val="Heading4"/>
        <w:rPr>
          <w:del w:id="1211" w:author="CT chair" w:date="2020-05-13T10:14:00Z"/>
        </w:rPr>
      </w:pPr>
      <w:bookmarkStart w:id="1212" w:name="_Toc23313469"/>
      <w:bookmarkStart w:id="1213" w:name="_Toc24578559"/>
      <w:del w:id="1214" w:author="CT chair" w:date="2020-05-13T10:14:00Z">
        <w:r w:rsidDel="00366433">
          <w:delText>6</w:delText>
        </w:r>
        <w:r w:rsidRPr="006B6132" w:rsidDel="00366433">
          <w:delText>.4.</w:delText>
        </w:r>
        <w:r w:rsidDel="00366433">
          <w:delText>3.1</w:delText>
        </w:r>
        <w:r w:rsidRPr="006B6132" w:rsidDel="00366433">
          <w:tab/>
        </w:r>
        <w:r w:rsidDel="00366433">
          <w:delText xml:space="preserve">Evaluation of </w:delText>
        </w:r>
        <w:r w:rsidRPr="006B6132" w:rsidDel="00366433">
          <w:delText xml:space="preserve">Proposal </w:delText>
        </w:r>
        <w:r w:rsidDel="00366433">
          <w:delText>Accessibility</w:delText>
        </w:r>
        <w:r w:rsidRPr="006B6132" w:rsidDel="00366433">
          <w:delText xml:space="preserve">: </w:delText>
        </w:r>
        <w:r w:rsidDel="00366433">
          <w:delText>XXX</w:delText>
        </w:r>
        <w:bookmarkEnd w:id="1212"/>
        <w:bookmarkEnd w:id="1213"/>
      </w:del>
    </w:p>
    <w:p w:rsidR="00D43BC5" w:rsidDel="00366433" w:rsidRDefault="00D43BC5" w:rsidP="00D43BC5">
      <w:pPr>
        <w:pStyle w:val="EditorsNote"/>
        <w:rPr>
          <w:del w:id="1215" w:author="CT chair" w:date="2020-05-13T10:14:00Z"/>
        </w:rPr>
      </w:pPr>
      <w:del w:id="1216" w:author="CT chair" w:date="2020-05-13T10:14:00Z">
        <w:r w:rsidDel="00366433">
          <w:delText>Editor’s Note: [v0.0.0] Placeholder for evaluation of first proposal under for this criteria.</w:delText>
        </w:r>
      </w:del>
    </w:p>
    <w:p w:rsidR="00D43BC5" w:rsidDel="00366433" w:rsidRDefault="00D43BC5" w:rsidP="00D43BC5">
      <w:pPr>
        <w:pStyle w:val="EditorsNote"/>
        <w:rPr>
          <w:del w:id="1217" w:author="CT chair" w:date="2020-05-13T10:14:00Z"/>
        </w:rPr>
      </w:pPr>
    </w:p>
    <w:p w:rsidR="00D43BC5" w:rsidDel="00366433" w:rsidRDefault="00D43BC5" w:rsidP="00D43BC5">
      <w:pPr>
        <w:pStyle w:val="Heading3"/>
        <w:rPr>
          <w:del w:id="1218" w:author="CT chair" w:date="2020-05-13T10:14:00Z"/>
        </w:rPr>
      </w:pPr>
      <w:bookmarkStart w:id="1219" w:name="_Toc23313470"/>
      <w:bookmarkStart w:id="1220" w:name="_Toc24578560"/>
      <w:del w:id="1221" w:author="CT chair" w:date="2020-05-13T10:14:00Z">
        <w:r w:rsidDel="00366433">
          <w:delText>6.4.4</w:delText>
        </w:r>
        <w:r w:rsidDel="00366433">
          <w:tab/>
          <w:delText>Evaluation of Proposals for XXX Criteria</w:delText>
        </w:r>
        <w:bookmarkEnd w:id="1219"/>
        <w:bookmarkEnd w:id="1220"/>
        <w:r w:rsidDel="00366433">
          <w:delText xml:space="preserve"> </w:delText>
        </w:r>
      </w:del>
    </w:p>
    <w:p w:rsidR="00D43BC5" w:rsidRPr="006B6132" w:rsidDel="00366433" w:rsidRDefault="00D43BC5" w:rsidP="00D43BC5">
      <w:pPr>
        <w:pStyle w:val="Heading4"/>
        <w:rPr>
          <w:del w:id="1222" w:author="CT chair" w:date="2020-05-13T10:14:00Z"/>
        </w:rPr>
      </w:pPr>
      <w:bookmarkStart w:id="1223" w:name="_Toc23313471"/>
      <w:bookmarkStart w:id="1224" w:name="_Toc24578561"/>
      <w:del w:id="1225" w:author="CT chair" w:date="2020-05-13T10:14:00Z">
        <w:r w:rsidDel="00366433">
          <w:delText>6</w:delText>
        </w:r>
        <w:r w:rsidRPr="006B6132" w:rsidDel="00366433">
          <w:delText>.4.</w:delText>
        </w:r>
        <w:r w:rsidDel="00366433">
          <w:delText>4.1</w:delText>
        </w:r>
        <w:r w:rsidRPr="006B6132" w:rsidDel="00366433">
          <w:tab/>
        </w:r>
        <w:r w:rsidDel="00366433">
          <w:delText xml:space="preserve">Evaluation of </w:delText>
        </w:r>
        <w:r w:rsidRPr="006B6132" w:rsidDel="00366433">
          <w:delText xml:space="preserve">Proposal </w:delText>
        </w:r>
        <w:r w:rsidDel="00366433">
          <w:delText>XXX: YYY</w:delText>
        </w:r>
        <w:bookmarkEnd w:id="1223"/>
        <w:bookmarkEnd w:id="1224"/>
      </w:del>
    </w:p>
    <w:p w:rsidR="00D43BC5" w:rsidDel="00366433" w:rsidRDefault="00D43BC5" w:rsidP="00D43BC5">
      <w:pPr>
        <w:pStyle w:val="EditorsNote"/>
        <w:rPr>
          <w:del w:id="1226" w:author="CT chair" w:date="2020-05-13T10:14:00Z"/>
        </w:rPr>
      </w:pPr>
      <w:del w:id="1227" w:author="CT chair" w:date="2020-05-13T10:14:00Z">
        <w:r w:rsidDel="00366433">
          <w:delText>Editor’s Note: [v0.0.0] Placeholder for evaluation of first proposal under for this criteria.</w:delText>
        </w:r>
      </w:del>
    </w:p>
    <w:p w:rsidR="00E84036" w:rsidDel="00366433" w:rsidRDefault="00DC0627" w:rsidP="00442F79">
      <w:pPr>
        <w:pStyle w:val="Heading2"/>
        <w:rPr>
          <w:del w:id="1228" w:author="CT chair" w:date="2020-05-13T10:14:00Z"/>
        </w:rPr>
      </w:pPr>
      <w:bookmarkStart w:id="1229" w:name="_Toc23313472"/>
      <w:bookmarkStart w:id="1230" w:name="_Toc24578562"/>
      <w:del w:id="1231" w:author="CT chair" w:date="2020-05-13T10:14:00Z">
        <w:r w:rsidDel="00366433">
          <w:delText>6.5</w:delText>
        </w:r>
        <w:r w:rsidR="00E84036" w:rsidRPr="004D3578" w:rsidDel="00366433">
          <w:tab/>
        </w:r>
        <w:r w:rsidR="003F1C14" w:rsidDel="00366433">
          <w:delText xml:space="preserve">Evaluation of </w:delText>
        </w:r>
        <w:r w:rsidR="00E84036" w:rsidDel="00366433">
          <w:delText>3GPP Meeting Trial</w:delText>
        </w:r>
        <w:r w:rsidR="003F1C14" w:rsidDel="00366433">
          <w:delText xml:space="preserve"> Proposals</w:delText>
        </w:r>
        <w:bookmarkEnd w:id="1229"/>
        <w:bookmarkEnd w:id="1230"/>
      </w:del>
    </w:p>
    <w:p w:rsidR="00BE4464" w:rsidDel="00366433" w:rsidRDefault="00DC0627" w:rsidP="00442F79">
      <w:pPr>
        <w:pStyle w:val="Heading3"/>
        <w:rPr>
          <w:del w:id="1232" w:author="CT chair" w:date="2020-05-13T10:14:00Z"/>
        </w:rPr>
      </w:pPr>
      <w:bookmarkStart w:id="1233" w:name="_Toc23313473"/>
      <w:bookmarkStart w:id="1234" w:name="_Toc24578563"/>
      <w:del w:id="1235" w:author="CT chair" w:date="2020-05-13T10:14:00Z">
        <w:r w:rsidDel="00366433">
          <w:delText>6.5</w:delText>
        </w:r>
        <w:r w:rsidR="00E337D9" w:rsidDel="00366433">
          <w:delText>.1</w:delText>
        </w:r>
        <w:r w:rsidR="00E337D9" w:rsidDel="00366433">
          <w:tab/>
        </w:r>
        <w:r w:rsidR="003F1C14" w:rsidDel="00366433">
          <w:delText xml:space="preserve">Evaluation of Proposal </w:delText>
        </w:r>
        <w:r w:rsidR="0037092B" w:rsidDel="00366433">
          <w:delText>for No Trial</w:delText>
        </w:r>
        <w:bookmarkEnd w:id="1233"/>
        <w:bookmarkEnd w:id="1234"/>
      </w:del>
    </w:p>
    <w:p w:rsidR="00AD71D0" w:rsidDel="00366433" w:rsidRDefault="00AD71D0" w:rsidP="00AD71D0">
      <w:pPr>
        <w:pStyle w:val="EditorsNote"/>
        <w:rPr>
          <w:del w:id="1236" w:author="CT chair" w:date="2020-05-13T10:14:00Z"/>
        </w:rPr>
      </w:pPr>
      <w:del w:id="1237" w:author="CT chair" w:date="2020-05-13T10:14:00Z">
        <w:r w:rsidDel="00366433">
          <w:delText xml:space="preserve">Editor’s Note: </w:delText>
        </w:r>
        <w:r w:rsidR="0037092B" w:rsidRPr="00A22436" w:rsidDel="00366433">
          <w:delText xml:space="preserve">Describe risks and advantages </w:delText>
        </w:r>
        <w:r w:rsidR="0037092B" w:rsidRPr="00ED2682" w:rsidDel="00366433">
          <w:delText>associated with not performing a trial</w:delText>
        </w:r>
      </w:del>
    </w:p>
    <w:p w:rsidR="0037092B" w:rsidDel="00366433" w:rsidRDefault="007E0C4D" w:rsidP="00AB5BC1">
      <w:pPr>
        <w:pStyle w:val="Heading3"/>
        <w:rPr>
          <w:del w:id="1238" w:author="CT chair" w:date="2020-05-13T10:14:00Z"/>
        </w:rPr>
      </w:pPr>
      <w:bookmarkStart w:id="1239" w:name="_Toc24578564"/>
      <w:del w:id="1240" w:author="CT chair" w:date="2020-05-13T10:14:00Z">
        <w:r w:rsidDel="00366433">
          <w:delText>6.5.2</w:delText>
        </w:r>
        <w:r w:rsidR="0037092B" w:rsidDel="00366433">
          <w:tab/>
          <w:delText>Evaluation of Proposal Tx</w:delText>
        </w:r>
        <w:bookmarkEnd w:id="1239"/>
      </w:del>
    </w:p>
    <w:p w:rsidR="0037092B" w:rsidRPr="00BE4464" w:rsidDel="00366433" w:rsidRDefault="0037092B">
      <w:pPr>
        <w:pStyle w:val="EditorsNote"/>
        <w:rPr>
          <w:del w:id="1241" w:author="CT chair" w:date="2020-05-13T10:14:00Z"/>
        </w:rPr>
      </w:pPr>
      <w:del w:id="1242" w:author="CT chair" w:date="2020-05-13T10:14:00Z">
        <w:r w:rsidDel="00366433">
          <w:delText>Editor’s Note: Describe what is to be accomplished under Trial Tx</w:delText>
        </w:r>
      </w:del>
    </w:p>
    <w:p w:rsidR="003F1C14" w:rsidRPr="004D3578" w:rsidRDefault="00DC0627" w:rsidP="00442F79">
      <w:pPr>
        <w:pStyle w:val="Heading1"/>
      </w:pPr>
      <w:bookmarkStart w:id="1243" w:name="_Toc23313474"/>
      <w:bookmarkStart w:id="1244" w:name="_Toc24578565"/>
      <w:bookmarkStart w:id="1245" w:name="_Toc40260495"/>
      <w:r>
        <w:t>7</w:t>
      </w:r>
      <w:r w:rsidR="003F1C14" w:rsidRPr="004D3578">
        <w:tab/>
      </w:r>
      <w:r w:rsidR="00F3091C">
        <w:t>Conclusions</w:t>
      </w:r>
      <w:bookmarkEnd w:id="1243"/>
      <w:bookmarkEnd w:id="1244"/>
      <w:bookmarkEnd w:id="1245"/>
    </w:p>
    <w:p w:rsidR="003F1C14" w:rsidRDefault="00DC0627" w:rsidP="00442F79">
      <w:pPr>
        <w:pStyle w:val="Heading2"/>
      </w:pPr>
      <w:bookmarkStart w:id="1246" w:name="_Toc23313475"/>
      <w:bookmarkStart w:id="1247" w:name="_Toc24578566"/>
      <w:bookmarkStart w:id="1248" w:name="_Toc40260496"/>
      <w:r>
        <w:t>7</w:t>
      </w:r>
      <w:r w:rsidR="003F1C14" w:rsidRPr="007E4FD0">
        <w:t>.1</w:t>
      </w:r>
      <w:r w:rsidR="003F1C14" w:rsidRPr="007E4FD0">
        <w:tab/>
        <w:t>Introduction</w:t>
      </w:r>
      <w:bookmarkEnd w:id="1246"/>
      <w:bookmarkEnd w:id="1247"/>
      <w:bookmarkEnd w:id="1248"/>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 xml:space="preserve">Editor’s Note: [v0.0.0] </w:t>
      </w:r>
      <w:proofErr w:type="gramStart"/>
      <w:r>
        <w:t>The</w:t>
      </w:r>
      <w:proofErr w:type="gramEnd"/>
      <w:r>
        <w:t xml:space="preserve"> above text needs improvement.</w:t>
      </w:r>
    </w:p>
    <w:p w:rsidR="003F1C14" w:rsidRDefault="00DC0627" w:rsidP="00442F79">
      <w:pPr>
        <w:pStyle w:val="Heading2"/>
      </w:pPr>
      <w:bookmarkStart w:id="1249" w:name="_Toc23313476"/>
      <w:bookmarkStart w:id="1250" w:name="_Toc24578567"/>
      <w:bookmarkStart w:id="1251" w:name="_Toc40260497"/>
      <w:r>
        <w:t>7</w:t>
      </w:r>
      <w:r w:rsidR="003F1C14">
        <w:t>.2</w:t>
      </w:r>
      <w:r w:rsidR="003F1C14" w:rsidRPr="004D3578">
        <w:tab/>
      </w:r>
      <w:r w:rsidR="003F1C14">
        <w:t>Conclusions to 3GPP Meetings Service Level Proposals</w:t>
      </w:r>
      <w:bookmarkEnd w:id="1249"/>
      <w:bookmarkEnd w:id="1250"/>
      <w:bookmarkEnd w:id="1251"/>
    </w:p>
    <w:p w:rsidR="00127049" w:rsidRDefault="00127049" w:rsidP="00AB5BC1">
      <w:pPr>
        <w:pStyle w:val="EditorsNote"/>
        <w:rPr>
          <w:ins w:id="1252" w:author="CT chair" w:date="2020-05-13T10:14:00Z"/>
        </w:rPr>
      </w:pPr>
      <w:r w:rsidRPr="00127049">
        <w:t>Editor’s Note: Proposed conclusions regarding the Service Level aspects are described here.</w:t>
      </w:r>
    </w:p>
    <w:p w:rsidR="00366433" w:rsidRDefault="00366433" w:rsidP="00366433">
      <w:pPr>
        <w:rPr>
          <w:ins w:id="1253" w:author="CT chair" w:date="2020-05-13T10:14:00Z"/>
        </w:rPr>
      </w:pPr>
      <w:ins w:id="1254" w:author="CT chair" w:date="2020-05-13T10:14:00Z">
        <w:r>
          <w:t>The following conclusions are made regarding the 3GPP meetings service level:</w:t>
        </w:r>
      </w:ins>
    </w:p>
    <w:p w:rsidR="00366433" w:rsidRDefault="00366433" w:rsidP="00366433">
      <w:pPr>
        <w:rPr>
          <w:ins w:id="1255" w:author="CT chair" w:date="2020-05-13T10:14:00Z"/>
        </w:rPr>
      </w:pPr>
      <w:ins w:id="1256" w:author="CT chair" w:date="2020-05-13T10:14:00Z">
        <w:r>
          <w:t>The existing Hosting Guidelines (see Annex B) provide already a useful set of recommendations to follow to reach an excellent service level of 3GPP meetings. The first conclusion would be then to reinforce the use and the enforcement of these guidelines for the organization of any 3GPP meeting.</w:t>
        </w:r>
      </w:ins>
    </w:p>
    <w:p w:rsidR="00366433" w:rsidRDefault="00366433" w:rsidP="00366433">
      <w:pPr>
        <w:rPr>
          <w:ins w:id="1257" w:author="CT chair" w:date="2020-05-13T10:14:00Z"/>
        </w:rPr>
      </w:pPr>
      <w:ins w:id="1258" w:author="CT chair" w:date="2020-05-13T10:14:00Z">
        <w:r>
          <w:t>Section 5.2 provides some additional criteria and/or clarifications that would be interesting to include in the Hosting Guidelines.</w:t>
        </w:r>
      </w:ins>
    </w:p>
    <w:p w:rsidR="00366433" w:rsidRDefault="00366433" w:rsidP="00366433">
      <w:pPr>
        <w:rPr>
          <w:ins w:id="1259" w:author="CT chair" w:date="2020-05-13T10:14:00Z"/>
        </w:rPr>
      </w:pPr>
      <w:ins w:id="1260" w:author="CT chair" w:date="2020-05-13T10:14:00Z">
        <w:r>
          <w:t>The Hosting Guidelines should be then use as an official checklist that will be use to select a location and organize a meeting, shared by all the OPs/3GPP Friends/</w:t>
        </w:r>
        <w:r w:rsidRPr="003552B6">
          <w:t>IMs</w:t>
        </w:r>
        <w:r>
          <w:t>.</w:t>
        </w:r>
      </w:ins>
    </w:p>
    <w:p w:rsidR="00366433" w:rsidRDefault="00366433" w:rsidP="00366433">
      <w:pPr>
        <w:rPr>
          <w:ins w:id="1261" w:author="CT chair" w:date="2020-05-13T10:14:00Z"/>
        </w:rPr>
      </w:pPr>
      <w:ins w:id="1262" w:author="CT chair" w:date="2020-05-13T10:14:00Z">
        <w:r>
          <w:t>The Hosting Guidelines could also be used to conduct</w:t>
        </w:r>
        <w:r w:rsidRPr="00077EFD">
          <w:t xml:space="preserve"> meeting survey</w:t>
        </w:r>
        <w:r>
          <w:t>s after each meeting</w:t>
        </w:r>
        <w:r w:rsidRPr="00077EFD">
          <w:t xml:space="preserve"> to get relevant information to </w:t>
        </w:r>
        <w:r>
          <w:t>OPs/3GPP Friends/</w:t>
        </w:r>
        <w:r w:rsidRPr="003552B6">
          <w:t>IMs</w:t>
        </w:r>
        <w:r>
          <w:t xml:space="preserve"> to</w:t>
        </w:r>
        <w:r w:rsidRPr="003552B6">
          <w:t xml:space="preserve"> </w:t>
        </w:r>
        <w:r w:rsidRPr="00077EFD">
          <w:t xml:space="preserve">make informed decisions regarding </w:t>
        </w:r>
        <w:r>
          <w:t>the planning and the preparation of the following meetings. This survey should be made official and used by all the OPs/3GPP Friends/</w:t>
        </w:r>
        <w:r w:rsidRPr="003552B6">
          <w:t>IMs</w:t>
        </w:r>
        <w:r>
          <w:t xml:space="preserve"> organizing 3GPP meetings, to ensure that the results can be easily shared at the OP level if required.</w:t>
        </w:r>
      </w:ins>
    </w:p>
    <w:p w:rsidR="00366433" w:rsidRPr="00127049" w:rsidRDefault="00366433">
      <w:pPr>
        <w:pStyle w:val="EditorsNote"/>
        <w:ind w:left="1439" w:hanging="1155"/>
        <w:pPrChange w:id="1263" w:author="CT chair" w:date="2020-05-13T10:14:00Z">
          <w:pPr>
            <w:pStyle w:val="EditorsNote"/>
          </w:pPr>
        </w:pPrChange>
      </w:pPr>
      <w:ins w:id="1264" w:author="CT chair" w:date="2020-05-13T10:14:00Z">
        <w:r>
          <w:t xml:space="preserve">Editor's note: </w:t>
        </w:r>
        <w:r>
          <w:tab/>
          <w:t>Elaborating the survey and adding it as an annex of this document is left for further considerations</w:t>
        </w:r>
      </w:ins>
    </w:p>
    <w:p w:rsidR="003F1C14" w:rsidRDefault="00DC0627" w:rsidP="00442F79">
      <w:pPr>
        <w:pStyle w:val="Heading2"/>
      </w:pPr>
      <w:bookmarkStart w:id="1265" w:name="_Toc23313477"/>
      <w:bookmarkStart w:id="1266" w:name="_Toc24578568"/>
      <w:bookmarkStart w:id="1267" w:name="_Toc40260498"/>
      <w:r>
        <w:t>7</w:t>
      </w:r>
      <w:r w:rsidR="003F1C14">
        <w:t>.3</w:t>
      </w:r>
      <w:r w:rsidR="003F1C14" w:rsidRPr="004D3578">
        <w:tab/>
      </w:r>
      <w:r w:rsidR="003F1C14">
        <w:t>Conclusions to 3GPP Meetings Funding Model Proposals</w:t>
      </w:r>
      <w:bookmarkEnd w:id="1265"/>
      <w:bookmarkEnd w:id="1266"/>
      <w:bookmarkEnd w:id="1267"/>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1268" w:name="_Toc23313478"/>
      <w:bookmarkStart w:id="1269" w:name="_Toc24578569"/>
      <w:bookmarkStart w:id="1270" w:name="_Toc40260499"/>
      <w:r>
        <w:t>7</w:t>
      </w:r>
      <w:r w:rsidR="003F1C14">
        <w:t>.4</w:t>
      </w:r>
      <w:r w:rsidR="003F1C14" w:rsidRPr="004D3578">
        <w:tab/>
      </w:r>
      <w:r w:rsidR="003F1C14">
        <w:t>Conclusions to 3GPP Meetings Decision Making Proposals</w:t>
      </w:r>
      <w:bookmarkEnd w:id="1268"/>
      <w:bookmarkEnd w:id="1269"/>
      <w:bookmarkEnd w:id="1270"/>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DE3E7B" w:rsidRDefault="00DE3E7B" w:rsidP="00DE3E7B">
      <w:pPr>
        <w:pStyle w:val="Heading3"/>
      </w:pPr>
      <w:bookmarkStart w:id="1271" w:name="_Toc23313479"/>
      <w:bookmarkStart w:id="1272" w:name="_Toc24578570"/>
      <w:bookmarkStart w:id="1273" w:name="_Toc40260500"/>
      <w:r>
        <w:t>7.4.1</w:t>
      </w:r>
      <w:r>
        <w:tab/>
        <w:t xml:space="preserve">Conclusions on Location </w:t>
      </w:r>
      <w:proofErr w:type="spellStart"/>
      <w:r>
        <w:t>Rota</w:t>
      </w:r>
      <w:bookmarkEnd w:id="1273"/>
      <w:proofErr w:type="spellEnd"/>
    </w:p>
    <w:p w:rsidR="00DE3E7B" w:rsidRDefault="00DE3E7B" w:rsidP="00DE3E7B">
      <w:r>
        <w:t xml:space="preserve">The following conclusions are made regarding the rotation of 3GPP TSG and WG meetings across the main locations (Asia, North America, </w:t>
      </w:r>
      <w:proofErr w:type="gramStart"/>
      <w:r>
        <w:t>Europe</w:t>
      </w:r>
      <w:proofErr w:type="gramEnd"/>
      <w:r>
        <w:t>):</w:t>
      </w:r>
    </w:p>
    <w:p w:rsidR="00DE3E7B" w:rsidRDefault="00DE3E7B" w:rsidP="00DE3E7B">
      <w:pPr>
        <w:ind w:left="284" w:hanging="284"/>
      </w:pPr>
      <w:r>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rsidR="00DE3E7B" w:rsidRPr="00530A6B" w:rsidRDefault="00DE3E7B" w:rsidP="00DE3E7B">
      <w:pPr>
        <w:ind w:left="284" w:hanging="284"/>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from the 1/3-1/3-1/3 principle, the reasons for deviation should be reported to the PCG (as part </w:t>
      </w:r>
      <w:proofErr w:type="spellStart"/>
      <w:r>
        <w:t>f</w:t>
      </w:r>
      <w:proofErr w:type="spellEnd"/>
      <w:r>
        <w:t xml:space="preserve"> the TSG report).</w:t>
      </w:r>
    </w:p>
    <w:p w:rsidR="00080512" w:rsidRDefault="00DC0627" w:rsidP="00E337D9">
      <w:pPr>
        <w:pStyle w:val="Heading2"/>
      </w:pPr>
      <w:bookmarkStart w:id="1274" w:name="_Toc40260501"/>
      <w:r>
        <w:t>7</w:t>
      </w:r>
      <w:r w:rsidR="005D080E">
        <w:t>.5</w:t>
      </w:r>
      <w:r w:rsidR="003F1C14" w:rsidRPr="004D3578">
        <w:tab/>
      </w:r>
      <w:r w:rsidR="003F1C14">
        <w:t>Conclusions to 3GPP Meeting Trial Proposals</w:t>
      </w:r>
      <w:bookmarkEnd w:id="1271"/>
      <w:bookmarkEnd w:id="1272"/>
      <w:bookmarkEnd w:id="1274"/>
    </w:p>
    <w:p w:rsidR="0037092B" w:rsidRPr="0037092B" w:rsidRDefault="0037092B" w:rsidP="00AB5BC1">
      <w:pPr>
        <w:pStyle w:val="EditorsNote"/>
      </w:pPr>
      <w:r w:rsidRPr="0037092B">
        <w:t>Editor’s Note: Proposed conclusions regarding the trial are described here.</w:t>
      </w:r>
    </w:p>
    <w:p w:rsidR="00F7284A" w:rsidRDefault="00F7284A">
      <w:pPr>
        <w:spacing w:after="0"/>
        <w:rPr>
          <w:rFonts w:ascii="Arial" w:hAnsi="Arial"/>
          <w:sz w:val="36"/>
        </w:rPr>
      </w:pPr>
      <w:bookmarkStart w:id="1275" w:name="tsgNames"/>
      <w:bookmarkStart w:id="1276" w:name="startOfAnnexes"/>
      <w:bookmarkEnd w:id="1275"/>
      <w:bookmarkEnd w:id="1276"/>
      <w:r>
        <w:br w:type="page"/>
      </w:r>
    </w:p>
    <w:p w:rsidR="00080512" w:rsidRDefault="00080512" w:rsidP="00442F79">
      <w:pPr>
        <w:pStyle w:val="Heading8"/>
      </w:pPr>
      <w:bookmarkStart w:id="1277" w:name="_Toc23313480"/>
      <w:bookmarkStart w:id="1278" w:name="_Toc24578571"/>
      <w:bookmarkStart w:id="1279" w:name="_Toc40260502"/>
      <w:r w:rsidRPr="004D3578">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1277"/>
      <w:bookmarkEnd w:id="1278"/>
      <w:bookmarkEnd w:id="1279"/>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1280" w:name="Title"/>
      <w:bookmarkEnd w:id="1280"/>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1281" w:name="AgendaItem"/>
      <w:bookmarkEnd w:id="1281"/>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1282" w:name="_Toc23313481"/>
      <w:bookmarkStart w:id="1283" w:name="_Toc24578572"/>
      <w:bookmarkStart w:id="1284" w:name="_Toc40260503"/>
      <w:r>
        <w:t>A.</w:t>
      </w:r>
      <w:r w:rsidR="004C3155">
        <w:t>1</w:t>
      </w:r>
      <w:r w:rsidR="004C3155">
        <w:tab/>
      </w:r>
      <w:r w:rsidR="004C3155" w:rsidRPr="00FF4734">
        <w:t>Introduction</w:t>
      </w:r>
      <w:bookmarkEnd w:id="1282"/>
      <w:bookmarkEnd w:id="1283"/>
      <w:bookmarkEnd w:id="1284"/>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1285" w:name="_Toc23313482"/>
      <w:bookmarkStart w:id="1286" w:name="_Toc24578573"/>
      <w:bookmarkStart w:id="1287" w:name="_Toc40260504"/>
      <w:r>
        <w:t>A.</w:t>
      </w:r>
      <w:r w:rsidR="004C3155">
        <w:t>2</w:t>
      </w:r>
      <w:r w:rsidR="004C3155">
        <w:tab/>
      </w:r>
      <w:r w:rsidR="004C3155" w:rsidRPr="00FF4734">
        <w:t>Considerations</w:t>
      </w:r>
      <w:bookmarkEnd w:id="1285"/>
      <w:bookmarkEnd w:id="1286"/>
      <w:bookmarkEnd w:id="1287"/>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1288" w:name="_Toc23313483"/>
      <w:bookmarkStart w:id="1289" w:name="_Toc24578574"/>
      <w:bookmarkStart w:id="1290" w:name="_Toc40260505"/>
      <w:r w:rsidR="00080512" w:rsidRPr="004D3578">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1288"/>
      <w:bookmarkEnd w:id="1289"/>
      <w:bookmarkEnd w:id="1290"/>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1291" w:name="_Toc23313484"/>
      <w:bookmarkStart w:id="1292" w:name="_Toc24578575"/>
      <w:bookmarkStart w:id="1293" w:name="_Toc40260506"/>
      <w:r>
        <w:t>B.1</w:t>
      </w:r>
      <w:r w:rsidR="007E4FD0">
        <w:tab/>
      </w:r>
      <w:r w:rsidR="00ED29F6">
        <w:t>Hosting a meeting</w:t>
      </w:r>
      <w:bookmarkEnd w:id="1291"/>
      <w:bookmarkEnd w:id="1292"/>
      <w:bookmarkEnd w:id="1293"/>
    </w:p>
    <w:p w:rsidR="00ED29F6" w:rsidRDefault="00ED29F6" w:rsidP="007E4FD0">
      <w:r>
        <w:t>Any organization planning to host a 3GPP meeting should take into account the following information.</w:t>
      </w:r>
    </w:p>
    <w:p w:rsidR="00ED29F6" w:rsidRDefault="007E4FD0" w:rsidP="00ED29F6">
      <w:pPr>
        <w:pStyle w:val="Heading1"/>
      </w:pPr>
      <w:bookmarkStart w:id="1294" w:name="_Toc23313485"/>
      <w:bookmarkStart w:id="1295" w:name="_Toc24578576"/>
      <w:bookmarkStart w:id="1296" w:name="_Toc40260507"/>
      <w:r>
        <w:t>B.2</w:t>
      </w:r>
      <w:r>
        <w:tab/>
      </w:r>
      <w:r w:rsidR="00ED29F6">
        <w:t>In advance of the meeting</w:t>
      </w:r>
      <w:bookmarkEnd w:id="1294"/>
      <w:bookmarkEnd w:id="1295"/>
      <w:bookmarkEnd w:id="1296"/>
    </w:p>
    <w:p w:rsidR="00ED29F6" w:rsidRPr="007E4FD0" w:rsidRDefault="007E4FD0" w:rsidP="007E4FD0">
      <w:pPr>
        <w:pStyle w:val="Heading2"/>
      </w:pPr>
      <w:bookmarkStart w:id="1297" w:name="_Toc23313486"/>
      <w:bookmarkStart w:id="1298" w:name="_Toc24578577"/>
      <w:bookmarkStart w:id="1299" w:name="_Toc40260508"/>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1297"/>
      <w:bookmarkEnd w:id="1298"/>
      <w:bookmarkEnd w:id="1299"/>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1300" w:name="_Toc23313487"/>
      <w:bookmarkStart w:id="1301" w:name="_Toc24578578"/>
      <w:bookmarkStart w:id="1302" w:name="_Toc40260509"/>
      <w:r>
        <w:t>B.2.2</w:t>
      </w:r>
      <w:r>
        <w:tab/>
      </w:r>
      <w:r w:rsidR="00ED29F6" w:rsidRPr="002D1277">
        <w:t>Preparation of the invitation</w:t>
      </w:r>
      <w:bookmarkEnd w:id="1300"/>
      <w:bookmarkEnd w:id="1301"/>
      <w:bookmarkEnd w:id="1302"/>
    </w:p>
    <w:p w:rsidR="00ED29F6" w:rsidRPr="002D1277" w:rsidRDefault="00ED29F6" w:rsidP="00487015">
      <w:r w:rsidRPr="002D1277">
        <w:t>The </w:t>
      </w:r>
      <w:hyperlink r:id="rId13"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and ad hoc meetings of TSGs and their working groups should be made available at least three months – and preferably six months – in advance. In exceptional, and well-justified, circumstances (e.g. an urgent meeting is called for a date less than three 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4"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1303" w:name="_Toc23313488"/>
      <w:bookmarkStart w:id="1304" w:name="_Toc24578579"/>
      <w:bookmarkStart w:id="1305" w:name="_Toc40260510"/>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1303"/>
      <w:bookmarkEnd w:id="1304"/>
      <w:bookmarkEnd w:id="1305"/>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5"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1306" w:name="_Toc23313489"/>
      <w:bookmarkStart w:id="1307" w:name="_Toc24578580"/>
      <w:bookmarkStart w:id="1308" w:name="_Toc40260511"/>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1306"/>
      <w:bookmarkEnd w:id="1307"/>
      <w:bookmarkEnd w:id="1308"/>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6"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1309" w:name="_Toc23313490"/>
      <w:bookmarkStart w:id="1310" w:name="_Toc24578581"/>
      <w:bookmarkStart w:id="1311" w:name="_Toc40260512"/>
      <w:r>
        <w:t>B.3</w:t>
      </w:r>
      <w:r>
        <w:tab/>
      </w:r>
      <w:r w:rsidR="00ED29F6" w:rsidRPr="007E4FD0">
        <w:t>Meeting room facilities</w:t>
      </w:r>
      <w:bookmarkEnd w:id="1309"/>
      <w:bookmarkEnd w:id="1310"/>
      <w:bookmarkEnd w:id="1311"/>
    </w:p>
    <w:p w:rsidR="00ED29F6" w:rsidRPr="002D1277" w:rsidRDefault="00487015" w:rsidP="002D1277">
      <w:pPr>
        <w:pStyle w:val="Heading2"/>
        <w:rPr>
          <w:rStyle w:val="Strong"/>
          <w:b w:val="0"/>
          <w:bCs w:val="0"/>
          <w:color w:val="auto"/>
        </w:rPr>
      </w:pPr>
      <w:bookmarkStart w:id="1312" w:name="_Toc23313491"/>
      <w:bookmarkStart w:id="1313" w:name="_Toc24578582"/>
      <w:bookmarkStart w:id="1314" w:name="_Toc40260513"/>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1312"/>
      <w:bookmarkEnd w:id="1313"/>
      <w:bookmarkEnd w:id="1314"/>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1315" w:name="_Toc23313492"/>
      <w:bookmarkStart w:id="1316" w:name="_Toc24578583"/>
      <w:bookmarkStart w:id="1317" w:name="_Toc40260514"/>
      <w:r>
        <w:rPr>
          <w:rStyle w:val="Strong"/>
          <w:b w:val="0"/>
          <w:bCs w:val="0"/>
          <w:color w:val="auto"/>
        </w:rPr>
        <w:t>B.3.2</w:t>
      </w:r>
      <w:r>
        <w:rPr>
          <w:rStyle w:val="Strong"/>
          <w:b w:val="0"/>
          <w:bCs w:val="0"/>
          <w:color w:val="auto"/>
        </w:rPr>
        <w:tab/>
      </w:r>
      <w:r w:rsidR="00ED29F6" w:rsidRPr="002D1277">
        <w:rPr>
          <w:rStyle w:val="Strong"/>
          <w:b w:val="0"/>
          <w:bCs w:val="0"/>
          <w:color w:val="auto"/>
        </w:rPr>
        <w:t>Size and layout</w:t>
      </w:r>
      <w:bookmarkEnd w:id="1315"/>
      <w:bookmarkEnd w:id="1316"/>
      <w:bookmarkEnd w:id="1317"/>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1318" w:name="_Toc23313493"/>
      <w:bookmarkStart w:id="1319" w:name="_Toc24578584"/>
      <w:bookmarkStart w:id="1320" w:name="_Toc40260515"/>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1318"/>
      <w:bookmarkEnd w:id="1319"/>
      <w:bookmarkEnd w:id="1320"/>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1321" w:name="_Toc23313494"/>
      <w:bookmarkStart w:id="1322" w:name="_Toc24578585"/>
      <w:bookmarkStart w:id="1323" w:name="_Toc40260516"/>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1321"/>
      <w:bookmarkEnd w:id="1322"/>
      <w:bookmarkEnd w:id="1323"/>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1324" w:name="_Toc23313495"/>
      <w:bookmarkStart w:id="1325" w:name="_Toc24578586"/>
      <w:bookmarkStart w:id="1326" w:name="_Toc40260517"/>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1324"/>
      <w:bookmarkEnd w:id="1325"/>
      <w:bookmarkEnd w:id="1326"/>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1327" w:name="_Toc23313496"/>
      <w:bookmarkStart w:id="1328" w:name="_Toc24578587"/>
      <w:bookmarkStart w:id="1329" w:name="_Toc40260518"/>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1327"/>
      <w:bookmarkEnd w:id="1328"/>
      <w:bookmarkEnd w:id="1329"/>
    </w:p>
    <w:p w:rsidR="00ED29F6" w:rsidRPr="002D1277" w:rsidRDefault="00ED29F6" w:rsidP="00487015">
      <w:r w:rsidRPr="002D1277">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1330" w:name="_Toc23313497"/>
      <w:bookmarkStart w:id="1331" w:name="_Toc24578588"/>
      <w:bookmarkStart w:id="1332" w:name="_Toc40260519"/>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1330"/>
      <w:bookmarkEnd w:id="1331"/>
      <w:bookmarkEnd w:id="1332"/>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1333" w:name="_Toc23313498"/>
      <w:bookmarkStart w:id="1334" w:name="_Toc24578589"/>
      <w:bookmarkStart w:id="1335" w:name="_Toc40260520"/>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1333"/>
      <w:bookmarkEnd w:id="1334"/>
      <w:bookmarkEnd w:id="1335"/>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1336" w:name="_Toc23313499"/>
      <w:bookmarkStart w:id="1337" w:name="_Toc24578590"/>
      <w:bookmarkStart w:id="1338" w:name="_Toc40260521"/>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1336"/>
      <w:bookmarkEnd w:id="1337"/>
      <w:bookmarkEnd w:id="1338"/>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1339" w:name="_Toc23313500"/>
      <w:bookmarkStart w:id="1340" w:name="_Toc24578591"/>
      <w:bookmarkStart w:id="1341" w:name="_Toc40260522"/>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1339"/>
      <w:bookmarkEnd w:id="1340"/>
      <w:bookmarkEnd w:id="1341"/>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1342" w:name="_Toc23313501"/>
      <w:bookmarkStart w:id="1343" w:name="_Toc24578592"/>
      <w:bookmarkStart w:id="1344" w:name="_Toc40260523"/>
      <w:r>
        <w:rPr>
          <w:rStyle w:val="Strong"/>
          <w:b w:val="0"/>
          <w:bCs w:val="0"/>
          <w:color w:val="auto"/>
        </w:rPr>
        <w:t>B.3.11</w:t>
      </w:r>
      <w:r>
        <w:rPr>
          <w:rStyle w:val="Strong"/>
          <w:b w:val="0"/>
          <w:bCs w:val="0"/>
          <w:color w:val="auto"/>
        </w:rPr>
        <w:tab/>
      </w:r>
      <w:r w:rsidR="00ED29F6" w:rsidRPr="002D1277">
        <w:rPr>
          <w:rStyle w:val="Strong"/>
          <w:b w:val="0"/>
          <w:bCs w:val="0"/>
          <w:color w:val="auto"/>
        </w:rPr>
        <w:t>Access to the meeting rooms</w:t>
      </w:r>
      <w:bookmarkEnd w:id="1342"/>
      <w:bookmarkEnd w:id="1343"/>
      <w:bookmarkEnd w:id="1344"/>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1345" w:name="_Toc23313502"/>
      <w:bookmarkStart w:id="1346" w:name="_Toc24578593"/>
      <w:bookmarkStart w:id="1347" w:name="_Toc40260524"/>
      <w:r>
        <w:t>B.4</w:t>
      </w:r>
      <w:r>
        <w:tab/>
      </w:r>
      <w:r w:rsidR="00ED29F6" w:rsidRPr="007E4FD0">
        <w:t>IT Facilities</w:t>
      </w:r>
      <w:bookmarkEnd w:id="1345"/>
      <w:bookmarkEnd w:id="1346"/>
      <w:bookmarkEnd w:id="1347"/>
    </w:p>
    <w:p w:rsidR="00ED29F6" w:rsidRPr="00B60BCF" w:rsidRDefault="00487015" w:rsidP="00B60BCF">
      <w:pPr>
        <w:pStyle w:val="Heading2"/>
        <w:rPr>
          <w:rStyle w:val="Strong"/>
          <w:b w:val="0"/>
          <w:bCs w:val="0"/>
          <w:color w:val="auto"/>
        </w:rPr>
      </w:pPr>
      <w:bookmarkStart w:id="1348" w:name="_Toc23313503"/>
      <w:bookmarkStart w:id="1349" w:name="_Toc24578594"/>
      <w:bookmarkStart w:id="1350" w:name="_Toc40260525"/>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1348"/>
      <w:bookmarkEnd w:id="1349"/>
      <w:bookmarkEnd w:id="1350"/>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1351" w:name="_Toc23313504"/>
      <w:bookmarkStart w:id="1352" w:name="_Toc24578595"/>
      <w:bookmarkStart w:id="1353" w:name="_Toc40260526"/>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1351"/>
      <w:bookmarkEnd w:id="1352"/>
      <w:bookmarkEnd w:id="1353"/>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1354" w:name="_Toc23313505"/>
      <w:bookmarkStart w:id="1355" w:name="_Toc24578596"/>
      <w:bookmarkStart w:id="1356" w:name="_Toc40260527"/>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1354"/>
      <w:bookmarkEnd w:id="1355"/>
      <w:bookmarkEnd w:id="1356"/>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1357" w:name="_Toc23313506"/>
      <w:bookmarkStart w:id="1358" w:name="_Toc24578597"/>
      <w:bookmarkStart w:id="1359" w:name="_Toc40260528"/>
      <w:r w:rsidRPr="00487015">
        <w:rPr>
          <w:rStyle w:val="Strong"/>
          <w:b w:val="0"/>
          <w:bCs w:val="0"/>
          <w:color w:val="auto"/>
        </w:rPr>
        <w:t>B.4.4</w:t>
      </w:r>
      <w:r w:rsidRPr="00487015">
        <w:rPr>
          <w:rStyle w:val="Strong"/>
          <w:b w:val="0"/>
          <w:bCs w:val="0"/>
          <w:color w:val="auto"/>
        </w:rPr>
        <w:tab/>
      </w:r>
      <w:r w:rsidR="00ED29F6" w:rsidRPr="00487015">
        <w:rPr>
          <w:rStyle w:val="Strong"/>
          <w:b w:val="0"/>
          <w:bCs w:val="0"/>
          <w:color w:val="auto"/>
        </w:rPr>
        <w:t>IT questionnaire</w:t>
      </w:r>
      <w:bookmarkEnd w:id="1357"/>
      <w:bookmarkEnd w:id="1358"/>
      <w:bookmarkEnd w:id="1359"/>
    </w:p>
    <w:p w:rsidR="00ED29F6" w:rsidRPr="002D1277" w:rsidRDefault="00ED29F6" w:rsidP="00487015">
      <w:r w:rsidRPr="002D1277">
        <w:t xml:space="preserve">Hosts are requested to complete the </w:t>
      </w:r>
      <w:hyperlink r:id="rId17" w:tgtFrame="_blank" w:history="1">
        <w:r w:rsidRPr="002D1277">
          <w:t xml:space="preserve">IT questionnaire </w:t>
        </w:r>
      </w:hyperlink>
      <w:r w:rsidR="002D1277" w:rsidRPr="002D1277">
        <w:t>(</w:t>
      </w:r>
      <w:hyperlink r:id="rId18"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1360" w:name="_Toc23313507"/>
      <w:bookmarkStart w:id="1361" w:name="_Toc24578598"/>
      <w:bookmarkStart w:id="1362" w:name="_Toc40260529"/>
      <w:r>
        <w:t>B.5</w:t>
      </w:r>
      <w:r>
        <w:tab/>
      </w:r>
      <w:r w:rsidR="00ED29F6" w:rsidRPr="007E4FD0">
        <w:t>Outside the meeting room(s)</w:t>
      </w:r>
      <w:bookmarkEnd w:id="1360"/>
      <w:bookmarkEnd w:id="1361"/>
      <w:bookmarkEnd w:id="1362"/>
    </w:p>
    <w:p w:rsidR="00ED29F6" w:rsidRPr="002D1277" w:rsidRDefault="00487015" w:rsidP="002D1277">
      <w:pPr>
        <w:pStyle w:val="Heading2"/>
        <w:rPr>
          <w:rStyle w:val="Strong"/>
          <w:b w:val="0"/>
          <w:bCs w:val="0"/>
          <w:color w:val="auto"/>
        </w:rPr>
      </w:pPr>
      <w:bookmarkStart w:id="1363" w:name="_Toc23313508"/>
      <w:bookmarkStart w:id="1364" w:name="_Toc24578599"/>
      <w:bookmarkStart w:id="1365" w:name="_Toc40260530"/>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1363"/>
      <w:bookmarkEnd w:id="1364"/>
      <w:bookmarkEnd w:id="1365"/>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1366" w:name="_Toc23313509"/>
      <w:bookmarkStart w:id="1367" w:name="_Toc24578600"/>
      <w:bookmarkStart w:id="1368" w:name="_Toc40260531"/>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1366"/>
      <w:bookmarkEnd w:id="1367"/>
      <w:bookmarkEnd w:id="1368"/>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1369" w:name="_Toc23313510"/>
      <w:bookmarkStart w:id="1370" w:name="_Toc24578601"/>
      <w:bookmarkStart w:id="1371" w:name="_Toc40260532"/>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1369"/>
      <w:bookmarkEnd w:id="1370"/>
      <w:bookmarkEnd w:id="1371"/>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1372" w:name="_Toc23313511"/>
      <w:bookmarkStart w:id="1373" w:name="_Toc24578602"/>
      <w:bookmarkStart w:id="1374" w:name="_Toc40260533"/>
      <w:r>
        <w:t>B.6</w:t>
      </w:r>
      <w:r>
        <w:tab/>
      </w:r>
      <w:r w:rsidR="00ED29F6" w:rsidRPr="007E4FD0">
        <w:t>Social event</w:t>
      </w:r>
      <w:bookmarkEnd w:id="1372"/>
      <w:bookmarkEnd w:id="1373"/>
      <w:bookmarkEnd w:id="1374"/>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1375" w:name="_Toc24578603"/>
      <w:bookmarkStart w:id="1376" w:name="_Toc23313512"/>
      <w:bookmarkStart w:id="1377" w:name="_Toc40260534"/>
      <w:r w:rsidR="00F746BA" w:rsidRPr="003A4586">
        <w:t>Annex C</w:t>
      </w:r>
      <w:r w:rsidR="00F746BA">
        <w:t xml:space="preserve"> (informative)</w:t>
      </w:r>
      <w:proofErr w:type="gramStart"/>
      <w:r w:rsidR="00F746BA">
        <w:t>:</w:t>
      </w:r>
      <w:proofErr w:type="gramEnd"/>
      <w:r w:rsidR="00F746BA">
        <w:br/>
      </w:r>
      <w:r w:rsidR="00F43CE9">
        <w:t>Information On Situations That 3GPP Parties May Encounter At Meetings</w:t>
      </w:r>
      <w:bookmarkEnd w:id="1375"/>
      <w:bookmarkEnd w:id="1377"/>
      <w:r w:rsidR="00F746BA" w:rsidRPr="003A4586">
        <w:t xml:space="preserve"> </w:t>
      </w:r>
    </w:p>
    <w:p w:rsidR="00F746BA" w:rsidRDefault="00F746BA" w:rsidP="003A4586">
      <w:pPr>
        <w:pStyle w:val="Heading1"/>
      </w:pPr>
      <w:bookmarkStart w:id="1378" w:name="_Toc24578604"/>
      <w:bookmarkStart w:id="1379" w:name="_Toc40260535"/>
      <w:r>
        <w:t>C</w:t>
      </w:r>
      <w:r w:rsidR="00F43CE9">
        <w:t>.0</w:t>
      </w:r>
      <w:r>
        <w:tab/>
      </w:r>
      <w:r w:rsidR="00F43CE9">
        <w:t>Introduction</w:t>
      </w:r>
      <w:bookmarkEnd w:id="1378"/>
      <w:bookmarkEnd w:id="1379"/>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 xml:space="preserve">Decision </w:t>
      </w:r>
      <w:proofErr w:type="gramStart"/>
      <w:r>
        <w:t>Making</w:t>
      </w:r>
      <w:proofErr w:type="gramEnd"/>
      <w:r>
        <w:t xml:space="preserve"> scenarios</w:t>
      </w:r>
    </w:p>
    <w:p w:rsidR="00F43CE9" w:rsidRDefault="00F43CE9" w:rsidP="003A4586">
      <w:pPr>
        <w:pStyle w:val="B1"/>
      </w:pPr>
      <w:r>
        <w:t>-</w:t>
      </w:r>
      <w:r>
        <w:tab/>
        <w:t>Trial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1380" w:name="_Toc24578605"/>
      <w:bookmarkStart w:id="1381" w:name="_Toc40260536"/>
      <w:r>
        <w:t>C.1</w:t>
      </w:r>
      <w:r>
        <w:tab/>
        <w:t>Use cases related to Service Level</w:t>
      </w:r>
      <w:bookmarkEnd w:id="1380"/>
      <w:bookmarkEnd w:id="1381"/>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 xml:space="preserve">Alice can’t participate in a conference call with her company to settle her </w:t>
      </w:r>
      <w:proofErr w:type="spellStart"/>
      <w:proofErr w:type="gramStart"/>
      <w:r>
        <w:t>companies</w:t>
      </w:r>
      <w:proofErr w:type="spellEnd"/>
      <w:proofErr w:type="gramEnd"/>
      <w:r>
        <w:t xml:space="preserve">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 xml:space="preserve">Alice wants to go running, but doesn’t feel safe in the </w:t>
      </w:r>
      <w:proofErr w:type="spellStart"/>
      <w:r>
        <w:t>neighborhood</w:t>
      </w:r>
      <w:proofErr w:type="spellEnd"/>
      <w:r>
        <w:t xml:space="preserve">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1382" w:name="_Toc24578606"/>
      <w:bookmarkStart w:id="1383" w:name="_Toc40260537"/>
      <w:r>
        <w:t>C.2</w:t>
      </w:r>
      <w:r>
        <w:tab/>
        <w:t>Use Cases related to the Funding Model</w:t>
      </w:r>
      <w:bookmarkEnd w:id="1382"/>
      <w:bookmarkEnd w:id="1383"/>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1384" w:name="_Toc24578607"/>
      <w:bookmarkStart w:id="1385" w:name="_Toc40260538"/>
      <w:r>
        <w:t>C.3</w:t>
      </w:r>
      <w:r>
        <w:tab/>
        <w:t>Use Cases related to Decision Making</w:t>
      </w:r>
      <w:bookmarkEnd w:id="1384"/>
      <w:bookmarkEnd w:id="1385"/>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F746BA" w:rsidRDefault="00F746BA" w:rsidP="003A4586">
      <w:pPr>
        <w:pStyle w:val="Heading1"/>
      </w:pPr>
      <w:bookmarkStart w:id="1386" w:name="_Toc24578608"/>
      <w:bookmarkStart w:id="1387" w:name="_Toc40260539"/>
      <w:r>
        <w:t>C.4</w:t>
      </w:r>
      <w:r>
        <w:tab/>
        <w:t>Use Cases related to Hosting Trials</w:t>
      </w:r>
      <w:bookmarkEnd w:id="1386"/>
      <w:bookmarkEnd w:id="1387"/>
    </w:p>
    <w:p w:rsidR="00F746BA" w:rsidRDefault="00F746BA" w:rsidP="00F746BA">
      <w:r>
        <w:t>C.4.1</w:t>
      </w:r>
      <w:r>
        <w:tab/>
        <w:t>Don is a delegate and has heard that big changes are coming to 3GPP meeting hosting logistics.</w:t>
      </w:r>
      <w:r w:rsidR="00D67811">
        <w:t xml:space="preserve"> </w:t>
      </w:r>
      <w:r>
        <w:t xml:space="preserve">Don is unsure that the changes can be implemented in a way that everything runs smoothly. </w:t>
      </w:r>
    </w:p>
    <w:p w:rsidR="00F746BA" w:rsidRDefault="00F746BA" w:rsidP="00F746BA">
      <w:r>
        <w:t>C.4.2</w:t>
      </w:r>
      <w:r>
        <w:tab/>
        <w:t>Don is a meeting planner and needs to know exactly what the 3GPP requirements are for hosting a meeting.</w:t>
      </w:r>
    </w:p>
    <w:p w:rsidR="00F746BA" w:rsidRDefault="00F746BA" w:rsidP="00F746BA">
      <w:r>
        <w:t>C.4.3</w:t>
      </w:r>
      <w:r>
        <w:tab/>
        <w:t>Don is the head of an OP.</w:t>
      </w:r>
      <w:r w:rsidR="00D67811">
        <w:t xml:space="preserve"> </w:t>
      </w:r>
      <w:r>
        <w:t>He wants to minimize the transition time between new and old funding models so that his members can plan accordingly.</w:t>
      </w:r>
    </w:p>
    <w:p w:rsidR="00080512" w:rsidRPr="004D3578" w:rsidRDefault="007E4FD0" w:rsidP="00442F79">
      <w:pPr>
        <w:pStyle w:val="Heading8"/>
      </w:pPr>
      <w:bookmarkStart w:id="1388" w:name="_Toc24578609"/>
      <w:bookmarkStart w:id="1389" w:name="_Toc40260540"/>
      <w:r>
        <w:t xml:space="preserve">Annex </w:t>
      </w:r>
      <w:r w:rsidR="00F746BA">
        <w:t>D</w:t>
      </w:r>
      <w:r w:rsidR="00080512" w:rsidRPr="004D3578">
        <w:t xml:space="preserve"> (informative)</w:t>
      </w:r>
      <w:proofErr w:type="gramStart"/>
      <w:r w:rsidR="00080512" w:rsidRPr="004D3578">
        <w:t>:</w:t>
      </w:r>
      <w:proofErr w:type="gramEnd"/>
      <w:r w:rsidR="00080512" w:rsidRPr="004D3578">
        <w:br/>
        <w:t>Change history</w:t>
      </w:r>
      <w:bookmarkEnd w:id="1376"/>
      <w:bookmarkEnd w:id="1388"/>
      <w:bookmarkEnd w:id="1389"/>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1390" w:name="historyclause"/>
            <w:bookmarkEnd w:id="1390"/>
            <w:r w:rsidRPr="00235394">
              <w:rPr>
                <w:b/>
              </w:rPr>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1391" w:name="BM_BEGIN"/>
            <w:bookmarkEnd w:id="1391"/>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rsidR="006434BE" w:rsidRPr="0002540C" w:rsidRDefault="006434BE" w:rsidP="006434BE">
            <w:pPr>
              <w:pStyle w:val="TAL"/>
              <w:rPr>
                <w:sz w:val="16"/>
                <w:szCs w:val="16"/>
              </w:rPr>
            </w:pPr>
          </w:p>
          <w:p w:rsidR="006434BE" w:rsidRDefault="006434BE" w:rsidP="006434BE">
            <w:pPr>
              <w:pStyle w:val="TAL"/>
              <w:rPr>
                <w:sz w:val="16"/>
                <w:szCs w:val="16"/>
              </w:rPr>
            </w:pPr>
            <w:r>
              <w:rPr>
                <w:sz w:val="16"/>
                <w:szCs w:val="16"/>
              </w:rPr>
              <w:t>The following changes have been applied:</w:t>
            </w:r>
          </w:p>
          <w:p w:rsidR="006434BE" w:rsidRDefault="006434BE" w:rsidP="006434BE">
            <w:pPr>
              <w:pStyle w:val="TAL"/>
              <w:numPr>
                <w:ilvl w:val="0"/>
                <w:numId w:val="18"/>
              </w:numPr>
              <w:rPr>
                <w:sz w:val="16"/>
                <w:szCs w:val="16"/>
              </w:rPr>
            </w:pPr>
            <w:r>
              <w:rPr>
                <w:sz w:val="16"/>
                <w:szCs w:val="16"/>
              </w:rPr>
              <w:t>above listed changes were introduced;</w:t>
            </w:r>
          </w:p>
          <w:p w:rsidR="006434BE" w:rsidRPr="0051307E" w:rsidRDefault="006434BE" w:rsidP="006434BE">
            <w:pPr>
              <w:pStyle w:val="TAL"/>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1.4.0</w:t>
            </w: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6D69F5" w:rsidRDefault="0014217A" w:rsidP="006434BE">
            <w:pPr>
              <w:pStyle w:val="TAL"/>
              <w:rPr>
                <w:sz w:val="16"/>
                <w:szCs w:val="16"/>
              </w:rPr>
            </w:pPr>
            <w:r w:rsidRPr="006D69F5">
              <w:rPr>
                <w:sz w:val="16"/>
                <w:szCs w:val="16"/>
              </w:rPr>
              <w:t>Proposal for Air and Water Quality</w:t>
            </w:r>
          </w:p>
          <w:p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76E43">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776E43">
            <w:pPr>
              <w:pStyle w:val="TAL"/>
              <w:rPr>
                <w:sz w:val="16"/>
                <w:szCs w:val="16"/>
              </w:rPr>
            </w:pPr>
            <w:r w:rsidRPr="006D69F5">
              <w:rPr>
                <w:sz w:val="16"/>
                <w:szCs w:val="16"/>
              </w:rPr>
              <w:t>Proposal for Crime Rate and Safety Rate</w:t>
            </w:r>
          </w:p>
          <w:p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14217A">
            <w:pPr>
              <w:pStyle w:val="TAL"/>
              <w:rPr>
                <w:sz w:val="16"/>
                <w:szCs w:val="16"/>
              </w:rPr>
            </w:pPr>
            <w:r>
              <w:rPr>
                <w:sz w:val="16"/>
                <w:szCs w:val="16"/>
              </w:rPr>
              <w:t>Study on Meeting Hosting (v1.4.0)</w:t>
            </w:r>
          </w:p>
          <w:p w:rsidR="0014217A" w:rsidRDefault="0014217A" w:rsidP="0014217A">
            <w:pPr>
              <w:pStyle w:val="TAL"/>
              <w:rPr>
                <w:sz w:val="16"/>
                <w:szCs w:val="16"/>
              </w:rPr>
            </w:pPr>
          </w:p>
          <w:p w:rsidR="0014217A" w:rsidRPr="0002540C" w:rsidRDefault="0014217A" w:rsidP="0014217A">
            <w:pPr>
              <w:pStyle w:val="TAL"/>
              <w:rPr>
                <w:sz w:val="16"/>
                <w:szCs w:val="16"/>
              </w:rPr>
            </w:pPr>
            <w:r>
              <w:rPr>
                <w:sz w:val="16"/>
                <w:szCs w:val="16"/>
              </w:rPr>
              <w:t xml:space="preserve">The above listed changes were introduced. </w:t>
            </w:r>
          </w:p>
          <w:p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DE3E7B" w:rsidP="006434BE">
            <w:pPr>
              <w:pStyle w:val="TAC"/>
              <w:rPr>
                <w:sz w:val="16"/>
                <w:szCs w:val="16"/>
              </w:rPr>
            </w:pPr>
            <w:r>
              <w:rPr>
                <w:sz w:val="16"/>
                <w:szCs w:val="16"/>
              </w:rPr>
              <w:t>1.5.0</w:t>
            </w: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ins w:id="1392" w:author="Georg Mayer" w:date="2020-05-13T10:41:00Z">
              <w:r>
                <w:rPr>
                  <w:sz w:val="16"/>
                  <w:szCs w:val="16"/>
                </w:rPr>
                <w:t>2020-05-13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3AC1" w:rsidRDefault="00F13AC1" w:rsidP="00F13AC1">
            <w:pPr>
              <w:pStyle w:val="TAC"/>
              <w:rPr>
                <w:sz w:val="16"/>
                <w:szCs w:val="16"/>
              </w:rPr>
            </w:pPr>
            <w:ins w:id="1393" w:author="Georg Mayer" w:date="2020-05-13T10:41:00Z">
              <w:r>
                <w:rPr>
                  <w:sz w:val="16"/>
                  <w:szCs w:val="16"/>
                </w:rPr>
                <w:t>MHSG#15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ins w:id="1394" w:author="Georg Mayer" w:date="2020-05-13T10:41:00Z">
              <w:r>
                <w:rPr>
                  <w:sz w:val="16"/>
                  <w:szCs w:val="16"/>
                </w:rPr>
                <w:t>OPm20</w:t>
              </w:r>
            </w:ins>
            <w:ins w:id="1395" w:author="Georg Mayer" w:date="2020-05-13T11:03:00Z">
              <w:r w:rsidR="0018419F">
                <w:rPr>
                  <w:sz w:val="16"/>
                  <w:szCs w:val="16"/>
                </w:rPr>
                <w:t>0</w:t>
              </w:r>
            </w:ins>
            <w:ins w:id="1396" w:author="Georg Mayer" w:date="2020-05-13T10:41:00Z">
              <w:r>
                <w:rPr>
                  <w:sz w:val="16"/>
                  <w:szCs w:val="16"/>
                </w:rPr>
                <w:t>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L"/>
              <w:rPr>
                <w:ins w:id="1397" w:author="Georg Mayer" w:date="2020-05-13T11:03:00Z"/>
              </w:rPr>
            </w:pPr>
            <w:ins w:id="1398" w:author="Georg Mayer" w:date="2020-05-13T11:03:00Z">
              <w:r>
                <w:t>Update of criteria and proposals for Service Level aspects</w:t>
              </w:r>
            </w:ins>
          </w:p>
          <w:p w:rsidR="0018419F" w:rsidRDefault="0018419F" w:rsidP="006434BE">
            <w:pPr>
              <w:pStyle w:val="TAL"/>
              <w:rPr>
                <w:ins w:id="1399" w:author="Georg Mayer" w:date="2020-05-13T11:03:00Z"/>
              </w:rPr>
            </w:pPr>
          </w:p>
          <w:p w:rsidR="0018419F" w:rsidRPr="0018419F" w:rsidRDefault="0018419F" w:rsidP="006434BE">
            <w:pPr>
              <w:pStyle w:val="TAL"/>
              <w:rPr>
                <w:rPrChange w:id="1400" w:author="Georg Mayer" w:date="2020-05-13T11:03:00Z">
                  <w:rPr>
                    <w:sz w:val="16"/>
                    <w:szCs w:val="16"/>
                  </w:rPr>
                </w:rPrChange>
              </w:rPr>
            </w:pPr>
            <w:ins w:id="1401" w:author="Georg Mayer" w:date="2020-05-13T11:03:00Z">
              <w:r>
                <w:t xml:space="preserve">This includes also the agreeable content </w:t>
              </w:r>
            </w:ins>
            <w:ins w:id="1402" w:author="Georg Mayer" w:date="2020-05-13T11:04:00Z">
              <w:r>
                <w:t>OPm200040 (</w:t>
              </w:r>
              <w:r>
                <w:t>ETSI input on Service Level</w:t>
              </w:r>
              <w: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ins w:id="1403" w:author="Georg Mayer" w:date="2020-05-13T11:04:00Z">
              <w:r>
                <w:rPr>
                  <w:sz w:val="16"/>
                  <w:szCs w:val="16"/>
                </w:rPr>
                <w:t>2020-05-13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ins w:id="1404" w:author="Georg Mayer" w:date="2020-05-13T11:04:00Z">
              <w:r>
                <w:rPr>
                  <w:sz w:val="16"/>
                  <w:szCs w:val="16"/>
                </w:rPr>
                <w:t>MHSG#15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ins w:id="1405" w:author="Georg Mayer" w:date="2020-05-13T11:04:00Z">
              <w:r>
                <w:rPr>
                  <w:sz w:val="16"/>
                  <w:szCs w:val="16"/>
                </w:rPr>
                <w:t>OPm200043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L"/>
              <w:rPr>
                <w:ins w:id="1406" w:author="Georg Mayer" w:date="2020-05-13T11:05:00Z"/>
              </w:rPr>
            </w:pPr>
            <w:ins w:id="1407" w:author="Georg Mayer" w:date="2020-05-13T11:05:00Z">
              <w:r>
                <w:t>Conclusions to 3GPP Meetings Service Level Proposals</w:t>
              </w:r>
            </w:ins>
          </w:p>
          <w:p w:rsidR="0018419F" w:rsidRDefault="0018419F" w:rsidP="006434BE">
            <w:pPr>
              <w:pStyle w:val="TAL"/>
              <w:rPr>
                <w:ins w:id="1408" w:author="Georg Mayer" w:date="2020-05-13T11:05:00Z"/>
              </w:rPr>
            </w:pPr>
          </w:p>
          <w:p w:rsidR="0018419F" w:rsidRPr="0051307E" w:rsidRDefault="0018419F" w:rsidP="006434BE">
            <w:pPr>
              <w:pStyle w:val="TAL"/>
              <w:rPr>
                <w:sz w:val="16"/>
                <w:szCs w:val="16"/>
              </w:rPr>
            </w:pPr>
            <w:ins w:id="1409" w:author="Georg Mayer" w:date="2020-05-13T11:05:00Z">
              <w:r>
                <w:rPr>
                  <w:sz w:val="16"/>
                  <w:szCs w:val="16"/>
                </w:rPr>
                <w:t>Clause was voided, as agreed during the meeting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8419F" w:rsidRPr="006B0D02" w:rsidTr="007E0C4D">
        <w:trPr>
          <w:ins w:id="1410" w:author="Georg Mayer" w:date="2020-05-13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ins w:id="1411" w:author="Georg Mayer" w:date="2020-05-13T11:05:00Z"/>
                <w:sz w:val="16"/>
                <w:szCs w:val="16"/>
              </w:rPr>
            </w:pPr>
            <w:ins w:id="1412" w:author="Georg Mayer" w:date="2020-05-13T11:05:00Z">
              <w:r>
                <w:rPr>
                  <w:sz w:val="16"/>
                  <w:szCs w:val="16"/>
                </w:rPr>
                <w:t>2020-05-13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ins w:id="1413" w:author="Georg Mayer" w:date="2020-05-13T11:05:00Z"/>
                <w:sz w:val="16"/>
                <w:szCs w:val="16"/>
              </w:rPr>
            </w:pPr>
            <w:ins w:id="1414" w:author="Georg Mayer" w:date="2020-05-13T11:05:00Z">
              <w:r>
                <w:rPr>
                  <w:sz w:val="16"/>
                  <w:szCs w:val="16"/>
                </w:rPr>
                <w:t>MHSG#15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ins w:id="1415" w:author="Georg Mayer" w:date="2020-05-13T11: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ins w:id="1416" w:author="Georg Mayer" w:date="2020-05-13T11: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ins w:id="1417" w:author="Georg Mayer" w:date="2020-05-13T11: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ins w:id="1418" w:author="Georg Mayer" w:date="2020-05-13T11:05: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B74B90" w:rsidP="00B74B90">
            <w:pPr>
              <w:pStyle w:val="TAL"/>
              <w:rPr>
                <w:ins w:id="1419" w:author="Georg Mayer" w:date="2020-05-13T11:05:00Z"/>
              </w:rPr>
              <w:pPrChange w:id="1420" w:author="Georg Mayer" w:date="2020-05-13T11:06:00Z">
                <w:pPr>
                  <w:pStyle w:val="TAL"/>
                </w:pPr>
              </w:pPrChange>
            </w:pPr>
            <w:ins w:id="1421" w:author="Georg Mayer" w:date="2020-05-13T11:06:00Z">
              <w:r>
                <w:t>New version of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ins w:id="1422" w:author="Georg Mayer" w:date="2020-05-13T11:05:00Z"/>
                <w:sz w:val="16"/>
                <w:szCs w:val="16"/>
              </w:rPr>
            </w:pPr>
            <w:ins w:id="1423" w:author="Georg Mayer" w:date="2020-05-13T11:05:00Z">
              <w:r>
                <w:rPr>
                  <w:sz w:val="16"/>
                  <w:szCs w:val="16"/>
                </w:rPr>
                <w:t>1.15.0</w:t>
              </w:r>
            </w:ins>
          </w:p>
        </w:tc>
      </w:tr>
      <w:tr w:rsidR="0018419F" w:rsidRPr="006B0D02" w:rsidTr="007E0C4D">
        <w:trPr>
          <w:ins w:id="1424" w:author="Georg Mayer" w:date="2020-05-13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ins w:id="1425" w:author="Georg Mayer" w:date="2020-05-13T11:05: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ins w:id="1426" w:author="Georg Mayer" w:date="2020-05-13T11:05: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ins w:id="1427" w:author="Georg Mayer" w:date="2020-05-13T11: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ins w:id="1428" w:author="Georg Mayer" w:date="2020-05-13T11: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ins w:id="1429" w:author="Georg Mayer" w:date="2020-05-13T11: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ins w:id="1430" w:author="Georg Mayer" w:date="2020-05-13T11:05: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L"/>
              <w:rPr>
                <w:ins w:id="1431" w:author="Georg Mayer" w:date="2020-05-13T11:05:00Z"/>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ins w:id="1432" w:author="Georg Mayer" w:date="2020-05-13T11:05:00Z"/>
                <w:sz w:val="16"/>
                <w:szCs w:val="16"/>
              </w:rPr>
            </w:pPr>
          </w:p>
        </w:tc>
      </w:tr>
    </w:tbl>
    <w:p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12A" w:rsidRDefault="0024012A">
      <w:r>
        <w:separator/>
      </w:r>
    </w:p>
  </w:endnote>
  <w:endnote w:type="continuationSeparator" w:id="0">
    <w:p w:rsidR="0024012A" w:rsidRDefault="0024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C1" w:rsidRDefault="00F13AC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12A" w:rsidRDefault="0024012A">
      <w:r>
        <w:separator/>
      </w:r>
    </w:p>
  </w:footnote>
  <w:footnote w:type="continuationSeparator" w:id="0">
    <w:p w:rsidR="0024012A" w:rsidRDefault="00240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C1" w:rsidRDefault="00F13A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091A">
      <w:rPr>
        <w:rFonts w:ascii="Arial" w:hAnsi="Arial" w:cs="Arial"/>
        <w:b/>
        <w:noProof/>
        <w:sz w:val="18"/>
        <w:szCs w:val="18"/>
      </w:rPr>
      <w:t>20</w:t>
    </w:r>
    <w:r>
      <w:rPr>
        <w:rFonts w:ascii="Arial" w:hAnsi="Arial" w:cs="Arial"/>
        <w:b/>
        <w:sz w:val="18"/>
        <w:szCs w:val="18"/>
      </w:rPr>
      <w:fldChar w:fldCharType="end"/>
    </w:r>
  </w:p>
  <w:p w:rsidR="00F13AC1" w:rsidRDefault="00F13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C47C3"/>
    <w:rsid w:val="000C68E0"/>
    <w:rsid w:val="000D197C"/>
    <w:rsid w:val="000D58AB"/>
    <w:rsid w:val="000D6A2F"/>
    <w:rsid w:val="00106231"/>
    <w:rsid w:val="00112199"/>
    <w:rsid w:val="0012164F"/>
    <w:rsid w:val="00126389"/>
    <w:rsid w:val="00127049"/>
    <w:rsid w:val="00133525"/>
    <w:rsid w:val="0014217A"/>
    <w:rsid w:val="00150B10"/>
    <w:rsid w:val="0018419F"/>
    <w:rsid w:val="001846F7"/>
    <w:rsid w:val="001A4C42"/>
    <w:rsid w:val="001A7420"/>
    <w:rsid w:val="001B6637"/>
    <w:rsid w:val="001C21C3"/>
    <w:rsid w:val="001D02C2"/>
    <w:rsid w:val="001F0C1D"/>
    <w:rsid w:val="001F1132"/>
    <w:rsid w:val="001F168B"/>
    <w:rsid w:val="002347A2"/>
    <w:rsid w:val="0024012A"/>
    <w:rsid w:val="002471F0"/>
    <w:rsid w:val="002675F0"/>
    <w:rsid w:val="00297EA0"/>
    <w:rsid w:val="002A0222"/>
    <w:rsid w:val="002B6339"/>
    <w:rsid w:val="002C32EB"/>
    <w:rsid w:val="002D1277"/>
    <w:rsid w:val="002E00EE"/>
    <w:rsid w:val="003172DC"/>
    <w:rsid w:val="003445D6"/>
    <w:rsid w:val="0035462D"/>
    <w:rsid w:val="00366433"/>
    <w:rsid w:val="0037092B"/>
    <w:rsid w:val="00375237"/>
    <w:rsid w:val="003765B8"/>
    <w:rsid w:val="003A4586"/>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D3578"/>
    <w:rsid w:val="004E213A"/>
    <w:rsid w:val="004F0988"/>
    <w:rsid w:val="004F3340"/>
    <w:rsid w:val="00503221"/>
    <w:rsid w:val="0050445E"/>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A323F"/>
    <w:rsid w:val="006A592C"/>
    <w:rsid w:val="006A5BB9"/>
    <w:rsid w:val="006B19A8"/>
    <w:rsid w:val="006B30D0"/>
    <w:rsid w:val="006C3D95"/>
    <w:rsid w:val="006D69F5"/>
    <w:rsid w:val="006E5C86"/>
    <w:rsid w:val="00701116"/>
    <w:rsid w:val="00713C44"/>
    <w:rsid w:val="007233DC"/>
    <w:rsid w:val="00726F9F"/>
    <w:rsid w:val="00734A5B"/>
    <w:rsid w:val="00737939"/>
    <w:rsid w:val="0074026F"/>
    <w:rsid w:val="007429F6"/>
    <w:rsid w:val="00744E76"/>
    <w:rsid w:val="00774DA4"/>
    <w:rsid w:val="00776E43"/>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671FC"/>
    <w:rsid w:val="008768CA"/>
    <w:rsid w:val="008870A5"/>
    <w:rsid w:val="008906D7"/>
    <w:rsid w:val="008B0B3E"/>
    <w:rsid w:val="008C384C"/>
    <w:rsid w:val="008C3F8E"/>
    <w:rsid w:val="008F2980"/>
    <w:rsid w:val="0090271F"/>
    <w:rsid w:val="00902E23"/>
    <w:rsid w:val="009114D7"/>
    <w:rsid w:val="0091293B"/>
    <w:rsid w:val="0091348E"/>
    <w:rsid w:val="00917CCB"/>
    <w:rsid w:val="00922850"/>
    <w:rsid w:val="0094035C"/>
    <w:rsid w:val="00942EC2"/>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74B90"/>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80F1D"/>
    <w:rsid w:val="00C91315"/>
    <w:rsid w:val="00C93F40"/>
    <w:rsid w:val="00CA3D0C"/>
    <w:rsid w:val="00CA6B60"/>
    <w:rsid w:val="00CB2957"/>
    <w:rsid w:val="00CC2927"/>
    <w:rsid w:val="00D1033C"/>
    <w:rsid w:val="00D21F97"/>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32463"/>
    <w:rsid w:val="00E329BB"/>
    <w:rsid w:val="00E337D9"/>
    <w:rsid w:val="00E44582"/>
    <w:rsid w:val="00E5091A"/>
    <w:rsid w:val="00E67936"/>
    <w:rsid w:val="00E77645"/>
    <w:rsid w:val="00E84036"/>
    <w:rsid w:val="00EA15B0"/>
    <w:rsid w:val="00EA5EA7"/>
    <w:rsid w:val="00EC4A25"/>
    <w:rsid w:val="00ED29F6"/>
    <w:rsid w:val="00EF45D0"/>
    <w:rsid w:val="00F0053F"/>
    <w:rsid w:val="00F025A2"/>
    <w:rsid w:val="00F04712"/>
    <w:rsid w:val="00F064EE"/>
    <w:rsid w:val="00F13360"/>
    <w:rsid w:val="00F13AC1"/>
    <w:rsid w:val="00F201B0"/>
    <w:rsid w:val="00F2289E"/>
    <w:rsid w:val="00F22EC7"/>
    <w:rsid w:val="00F273E3"/>
    <w:rsid w:val="00F3091C"/>
    <w:rsid w:val="00F325C8"/>
    <w:rsid w:val="00F36662"/>
    <w:rsid w:val="00F43CE9"/>
    <w:rsid w:val="00F50F8A"/>
    <w:rsid w:val="00F542F5"/>
    <w:rsid w:val="00F653B8"/>
    <w:rsid w:val="00F7284A"/>
    <w:rsid w:val="00F746BA"/>
    <w:rsid w:val="00F9008D"/>
    <w:rsid w:val="00FA1266"/>
    <w:rsid w:val="00FC1192"/>
    <w:rsid w:val="00FC47EC"/>
    <w:rsid w:val="00FF4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C8355E-2CC0-4C03-AD7F-838839D2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character" w:customStyle="1" w:styleId="hscoswrapper">
    <w:name w:val="hs_cos_wrapper"/>
    <w:basedOn w:val="DefaultParagraphFont"/>
    <w:rsid w:val="00776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Working_Procedures/3GPP_WP.htm"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Information/TemplateInvitationLetter/Template_Invitation_letter.doc" TargetMode="External"/><Relationship Id="rId23" Type="http://schemas.openxmlformats.org/officeDocument/2006/relationships/theme" Target="theme/theme1.xml"/><Relationship Id="rId10" Type="http://schemas.openxmlformats.org/officeDocument/2006/relationships/hyperlink" Target="https://www.3gpp.org/3gpp-calendar/hosting-a-meeting"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IMG/zip/Example_Invite.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D4FF4-CA18-4CBD-8A4E-ACE520B18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17151</Words>
  <Characters>97761</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114683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 Mayer</cp:lastModifiedBy>
  <cp:revision>3</cp:revision>
  <cp:lastPrinted>2019-02-25T14:05:00Z</cp:lastPrinted>
  <dcterms:created xsi:type="dcterms:W3CDTF">2020-05-13T09:07:00Z</dcterms:created>
  <dcterms:modified xsi:type="dcterms:W3CDTF">2020-05-13T09:07:00Z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1588168613</vt:lpwstr>
  </property>
</Properties>
</file>