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Pr="00442F79" w:rsidRDefault="004F0988" w:rsidP="00664F31">
            <w:pPr>
              <w:pStyle w:val="ZA"/>
              <w:framePr w:w="0" w:hRule="auto" w:wrap="auto" w:vAnchor="margin" w:hAnchor="text" w:yAlign="inline"/>
            </w:pPr>
            <w:bookmarkStart w:id="0" w:name="page1"/>
            <w:r w:rsidRPr="00442F79">
              <w:rPr>
                <w:sz w:val="64"/>
              </w:rPr>
              <w:t xml:space="preserve">3GPP </w:t>
            </w:r>
            <w:r w:rsidR="007F75AA">
              <w:rPr>
                <w:sz w:val="64"/>
              </w:rPr>
              <w:t xml:space="preserve">Report </w:t>
            </w:r>
            <w:r w:rsidRPr="00442F79">
              <w:t>V</w:t>
            </w:r>
            <w:r w:rsidR="007F75AA">
              <w:t>1</w:t>
            </w:r>
            <w:r w:rsidR="007A3819" w:rsidRPr="00442F79">
              <w:t>.</w:t>
            </w:r>
            <w:ins w:id="1" w:author="Georg Mayer" w:date="2019-11-14T12:09:00Z">
              <w:r w:rsidR="00662B13">
                <w:t>4</w:t>
              </w:r>
            </w:ins>
            <w:del w:id="2" w:author="Georg Mayer" w:date="2019-11-14T12:09:00Z">
              <w:r w:rsidR="00664F31" w:rsidDel="00662B13">
                <w:delText>3</w:delText>
              </w:r>
            </w:del>
            <w:r w:rsidR="007A3819" w:rsidRPr="00442F79">
              <w:t xml:space="preserve">.0 </w:t>
            </w:r>
            <w:r w:rsidRPr="00442F79">
              <w:rPr>
                <w:sz w:val="32"/>
              </w:rPr>
              <w:t>(</w:t>
            </w:r>
            <w:bookmarkStart w:id="3" w:name="issueDate"/>
            <w:r w:rsidR="007A3819" w:rsidRPr="00442F79">
              <w:rPr>
                <w:sz w:val="32"/>
              </w:rPr>
              <w:t>2019</w:t>
            </w:r>
            <w:r w:rsidRPr="00442F79">
              <w:rPr>
                <w:sz w:val="32"/>
              </w:rPr>
              <w:t>-</w:t>
            </w:r>
            <w:bookmarkEnd w:id="3"/>
            <w:r w:rsidR="005F1EE3">
              <w:rPr>
                <w:sz w:val="32"/>
              </w:rPr>
              <w:t>1</w:t>
            </w:r>
            <w:r w:rsidR="00297EA0">
              <w:rPr>
                <w:sz w:val="32"/>
              </w:rPr>
              <w:t>1</w:t>
            </w:r>
            <w:r w:rsidRPr="00442F79">
              <w:rPr>
                <w:sz w:val="32"/>
              </w:rPr>
              <w:t>)</w:t>
            </w:r>
          </w:p>
        </w:tc>
      </w:tr>
      <w:tr w:rsidR="004F0988" w:rsidTr="005E4BB2">
        <w:trPr>
          <w:trHeight w:hRule="exact" w:val="1134"/>
        </w:trPr>
        <w:tc>
          <w:tcPr>
            <w:tcW w:w="10423" w:type="dxa"/>
            <w:gridSpan w:val="2"/>
            <w:shd w:val="clear" w:color="auto" w:fill="auto"/>
          </w:tcPr>
          <w:p w:rsidR="00BE4464" w:rsidRDefault="00442F79" w:rsidP="00442F79">
            <w:pPr>
              <w:pStyle w:val="EditorsNote"/>
            </w:pPr>
            <w:r w:rsidRPr="00442F79">
              <w:t>Editor’s Note: [</w:t>
            </w:r>
            <w:r w:rsidR="00ED29F6">
              <w:t>v0.0.0</w:t>
            </w:r>
            <w:r w:rsidRPr="00442F79">
              <w:t xml:space="preserve">] </w:t>
            </w:r>
            <w:r w:rsidR="00E32463">
              <w:t>This document will not be published as a</w:t>
            </w:r>
            <w:r w:rsidR="007F75AA">
              <w:t>n official</w:t>
            </w:r>
            <w:r w:rsidR="00E32463">
              <w:t xml:space="preserve"> 3GPP </w:t>
            </w:r>
            <w:r w:rsidR="007F75AA">
              <w:t>document</w:t>
            </w:r>
            <w:r w:rsidR="00E32463">
              <w:t>.</w:t>
            </w:r>
          </w:p>
          <w:p w:rsidR="00BA4B8D" w:rsidRPr="00442F79" w:rsidRDefault="00BA4B8D" w:rsidP="00442F79">
            <w:pPr>
              <w:pStyle w:val="Guidance"/>
            </w:pPr>
            <w:r w:rsidRPr="00442F79">
              <w:br/>
            </w:r>
          </w:p>
        </w:tc>
      </w:tr>
      <w:tr w:rsidR="004F0988" w:rsidTr="005E4BB2">
        <w:trPr>
          <w:trHeight w:hRule="exact" w:val="3686"/>
        </w:trPr>
        <w:tc>
          <w:tcPr>
            <w:tcW w:w="10423" w:type="dxa"/>
            <w:gridSpan w:val="2"/>
            <w:shd w:val="clear" w:color="auto" w:fill="auto"/>
          </w:tcPr>
          <w:p w:rsidR="004F0988" w:rsidRPr="004D3578" w:rsidRDefault="004F0988" w:rsidP="00442F79">
            <w:pPr>
              <w:pStyle w:val="ZT"/>
              <w:framePr w:wrap="auto" w:hAnchor="text" w:yAlign="inline"/>
            </w:pPr>
            <w:r w:rsidRPr="004D3578">
              <w:t>3rd Generation Partnership Project;</w:t>
            </w:r>
          </w:p>
          <w:p w:rsidR="004F0988" w:rsidRPr="005E4BB2" w:rsidRDefault="007A3819" w:rsidP="00442F79">
            <w:pPr>
              <w:pStyle w:val="ZT"/>
              <w:framePr w:wrap="auto" w:hAnchor="text" w:yAlign="inline"/>
              <w:rPr>
                <w:highlight w:val="yellow"/>
              </w:rPr>
            </w:pPr>
            <w:bookmarkStart w:id="4" w:name="specTitle"/>
            <w:r>
              <w:t xml:space="preserve">Organizational </w:t>
            </w:r>
            <w:r w:rsidRPr="00442F79">
              <w:t>Partners</w:t>
            </w:r>
            <w:r w:rsidR="004F0988" w:rsidRPr="00442F79">
              <w:t>;</w:t>
            </w:r>
          </w:p>
          <w:bookmarkEnd w:id="4"/>
          <w:p w:rsidR="004F0988" w:rsidRPr="00133525" w:rsidRDefault="007A3819" w:rsidP="007F75AA">
            <w:pPr>
              <w:pStyle w:val="ZT"/>
              <w:framePr w:wrap="auto" w:hAnchor="text" w:yAlign="inline"/>
              <w:rPr>
                <w:i/>
                <w:sz w:val="28"/>
              </w:rPr>
            </w:pPr>
            <w:r>
              <w:t>Stud</w:t>
            </w:r>
            <w:r>
              <w:rPr>
                <w:lang w:val="en-US"/>
              </w:rPr>
              <w:t xml:space="preserve">y on </w:t>
            </w:r>
            <w:r>
              <w:t>Meeting Hosting</w:t>
            </w:r>
          </w:p>
        </w:tc>
      </w:tr>
      <w:tr w:rsidR="00BF128E" w:rsidTr="005E4BB2">
        <w:tc>
          <w:tcPr>
            <w:tcW w:w="10423" w:type="dxa"/>
            <w:gridSpan w:val="2"/>
            <w:shd w:val="clear" w:color="auto" w:fill="auto"/>
          </w:tcPr>
          <w:p w:rsidR="00BF128E" w:rsidRPr="00133525" w:rsidRDefault="00BF128E" w:rsidP="00442F79">
            <w:pPr>
              <w:pStyle w:val="ZU"/>
              <w:framePr w:w="0" w:wrap="auto" w:vAnchor="margin" w:hAnchor="text" w:yAlign="inline"/>
              <w:tabs>
                <w:tab w:val="right" w:pos="10206"/>
              </w:tabs>
              <w:jc w:val="left"/>
              <w:rPr>
                <w:color w:val="0000FF"/>
              </w:rPr>
            </w:pPr>
            <w:r w:rsidRPr="00133525">
              <w:rPr>
                <w:color w:val="0000FF"/>
              </w:rPr>
              <w:tab/>
            </w:r>
          </w:p>
        </w:tc>
      </w:tr>
      <w:tr w:rsidR="00C074DD" w:rsidTr="005E4BB2">
        <w:trPr>
          <w:trHeight w:hRule="exact" w:val="1531"/>
        </w:trPr>
        <w:tc>
          <w:tcPr>
            <w:tcW w:w="4883" w:type="dxa"/>
            <w:shd w:val="clear" w:color="auto" w:fill="auto"/>
          </w:tcPr>
          <w:p w:rsidR="00C074DD" w:rsidRPr="00133525" w:rsidRDefault="00C074DD" w:rsidP="00442F79">
            <w:pPr>
              <w:rPr>
                <w:i/>
              </w:rPr>
            </w:pPr>
          </w:p>
        </w:tc>
        <w:tc>
          <w:tcPr>
            <w:tcW w:w="5540" w:type="dxa"/>
            <w:shd w:val="clear" w:color="auto" w:fill="auto"/>
          </w:tcPr>
          <w:p w:rsidR="00C074DD" w:rsidRDefault="003F1C14" w:rsidP="00442F79">
            <w:pPr>
              <w:jc w:val="right"/>
            </w:pPr>
            <w:r>
              <w:rPr>
                <w:noProof/>
                <w:lang w:val="en-US"/>
              </w:rPr>
              <w:drawing>
                <wp:inline distT="0" distB="0" distL="0" distR="0" wp14:anchorId="06C60FE6">
                  <wp:extent cx="1621790" cy="949960"/>
                  <wp:effectExtent l="0" t="0" r="0" b="2540"/>
                  <wp:docPr id="11" name="Picture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p>
        </w:tc>
      </w:tr>
      <w:tr w:rsidR="00C074DD" w:rsidTr="005E4BB2">
        <w:trPr>
          <w:trHeight w:hRule="exact" w:val="5783"/>
        </w:trPr>
        <w:tc>
          <w:tcPr>
            <w:tcW w:w="10423" w:type="dxa"/>
            <w:gridSpan w:val="2"/>
            <w:shd w:val="clear" w:color="auto" w:fill="auto"/>
          </w:tcPr>
          <w:p w:rsidR="00C074DD" w:rsidRPr="00C074DD" w:rsidRDefault="00C074DD" w:rsidP="00442F79">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442F79">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rsidR="00C074DD" w:rsidRPr="004D3578" w:rsidRDefault="00C074DD" w:rsidP="00442F79">
            <w:pPr>
              <w:pStyle w:val="ZV"/>
              <w:framePr w:w="0" w:wrap="auto" w:vAnchor="margin" w:hAnchor="text" w:yAlign="inline"/>
            </w:pPr>
          </w:p>
          <w:p w:rsidR="00C074DD" w:rsidRPr="00133525" w:rsidRDefault="00C074DD" w:rsidP="00442F79">
            <w:pPr>
              <w:rPr>
                <w:sz w:val="16"/>
              </w:rPr>
            </w:pPr>
          </w:p>
        </w:tc>
      </w:tr>
      <w:bookmarkEnd w:id="0"/>
    </w:tbl>
    <w:p w:rsidR="00080512" w:rsidRPr="004D3578" w:rsidRDefault="00080512" w:rsidP="00442F79">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442F79">
            <w:pPr>
              <w:pStyle w:val="Guidance"/>
            </w:pPr>
            <w:bookmarkStart w:id="6" w:name="page2"/>
          </w:p>
        </w:tc>
      </w:tr>
      <w:tr w:rsidR="00E16509" w:rsidTr="00C074DD">
        <w:trPr>
          <w:trHeight w:hRule="exact" w:val="5387"/>
        </w:trPr>
        <w:tc>
          <w:tcPr>
            <w:tcW w:w="10423" w:type="dxa"/>
            <w:shd w:val="clear" w:color="auto" w:fill="auto"/>
          </w:tcPr>
          <w:p w:rsidR="00E16509" w:rsidRDefault="00E16509" w:rsidP="00442F79"/>
        </w:tc>
      </w:tr>
      <w:tr w:rsidR="00E16509" w:rsidTr="00C074DD">
        <w:tc>
          <w:tcPr>
            <w:tcW w:w="10423" w:type="dxa"/>
            <w:shd w:val="clear" w:color="auto" w:fill="auto"/>
            <w:vAlign w:val="bottom"/>
          </w:tcPr>
          <w:p w:rsidR="00E16509" w:rsidRDefault="00E16509" w:rsidP="00442F79">
            <w:bookmarkStart w:id="7" w:name="copyrightaddon"/>
            <w:bookmarkEnd w:id="7"/>
          </w:p>
        </w:tc>
      </w:tr>
      <w:bookmarkEnd w:id="6"/>
    </w:tbl>
    <w:p w:rsidR="00080512" w:rsidRPr="004D3578" w:rsidRDefault="00080512" w:rsidP="00442F79">
      <w:pPr>
        <w:pStyle w:val="TT"/>
      </w:pPr>
      <w:r w:rsidRPr="004D3578">
        <w:br w:type="page"/>
      </w:r>
      <w:bookmarkStart w:id="8" w:name="tableOfContents"/>
      <w:bookmarkEnd w:id="8"/>
      <w:r w:rsidRPr="004D3578">
        <w:lastRenderedPageBreak/>
        <w:t>Contents</w:t>
      </w:r>
    </w:p>
    <w:p w:rsidR="008870A5" w:rsidRDefault="004D3578">
      <w:pPr>
        <w:pStyle w:val="TOC1"/>
        <w:rPr>
          <w:ins w:id="9" w:author="Georg Mayer" w:date="2019-11-28T12:2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0" w:author="Georg Mayer" w:date="2019-11-28T12:20:00Z">
        <w:r w:rsidR="008870A5">
          <w:t>1</w:t>
        </w:r>
        <w:r w:rsidR="008870A5">
          <w:rPr>
            <w:rFonts w:asciiTheme="minorHAnsi" w:eastAsiaTheme="minorEastAsia" w:hAnsiTheme="minorHAnsi" w:cstheme="minorBidi"/>
            <w:szCs w:val="22"/>
            <w:lang w:val="en-US"/>
          </w:rPr>
          <w:tab/>
        </w:r>
        <w:r w:rsidR="008870A5">
          <w:t>Scope</w:t>
        </w:r>
        <w:r w:rsidR="008870A5">
          <w:tab/>
        </w:r>
        <w:r w:rsidR="008870A5">
          <w:fldChar w:fldCharType="begin"/>
        </w:r>
        <w:r w:rsidR="008870A5">
          <w:instrText xml:space="preserve"> PAGEREF _Toc25836030 \h </w:instrText>
        </w:r>
      </w:ins>
      <w:r w:rsidR="008870A5">
        <w:fldChar w:fldCharType="separate"/>
      </w:r>
      <w:ins w:id="11" w:author="Georg Mayer" w:date="2019-11-28T12:20:00Z">
        <w:r w:rsidR="008870A5">
          <w:t>6</w:t>
        </w:r>
        <w:r w:rsidR="008870A5">
          <w:fldChar w:fldCharType="end"/>
        </w:r>
      </w:ins>
    </w:p>
    <w:p w:rsidR="008870A5" w:rsidRDefault="008870A5">
      <w:pPr>
        <w:pStyle w:val="TOC1"/>
        <w:rPr>
          <w:ins w:id="12" w:author="Georg Mayer" w:date="2019-11-28T12:20:00Z"/>
          <w:rFonts w:asciiTheme="minorHAnsi" w:eastAsiaTheme="minorEastAsia" w:hAnsiTheme="minorHAnsi" w:cstheme="minorBidi"/>
          <w:szCs w:val="22"/>
          <w:lang w:val="en-US"/>
        </w:rPr>
      </w:pPr>
      <w:ins w:id="13" w:author="Georg Mayer" w:date="2019-11-28T12:20:00Z">
        <w:r>
          <w:t>2</w:t>
        </w:r>
        <w:r>
          <w:rPr>
            <w:rFonts w:asciiTheme="minorHAnsi" w:eastAsiaTheme="minorEastAsia" w:hAnsiTheme="minorHAnsi" w:cstheme="minorBidi"/>
            <w:szCs w:val="22"/>
            <w:lang w:val="en-US"/>
          </w:rPr>
          <w:tab/>
        </w:r>
        <w:r>
          <w:t>References</w:t>
        </w:r>
        <w:r>
          <w:tab/>
        </w:r>
        <w:r>
          <w:fldChar w:fldCharType="begin"/>
        </w:r>
        <w:r>
          <w:instrText xml:space="preserve"> PAGEREF _Toc25836031 \h </w:instrText>
        </w:r>
      </w:ins>
      <w:r>
        <w:fldChar w:fldCharType="separate"/>
      </w:r>
      <w:ins w:id="14" w:author="Georg Mayer" w:date="2019-11-28T12:20:00Z">
        <w:r>
          <w:t>6</w:t>
        </w:r>
        <w:r>
          <w:fldChar w:fldCharType="end"/>
        </w:r>
      </w:ins>
    </w:p>
    <w:p w:rsidR="008870A5" w:rsidRDefault="008870A5">
      <w:pPr>
        <w:pStyle w:val="TOC1"/>
        <w:rPr>
          <w:ins w:id="15" w:author="Georg Mayer" w:date="2019-11-28T12:20:00Z"/>
          <w:rFonts w:asciiTheme="minorHAnsi" w:eastAsiaTheme="minorEastAsia" w:hAnsiTheme="minorHAnsi" w:cstheme="minorBidi"/>
          <w:szCs w:val="22"/>
          <w:lang w:val="en-US"/>
        </w:rPr>
      </w:pPr>
      <w:ins w:id="16" w:author="Georg Mayer" w:date="2019-11-28T12:2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_Toc25836032 \h </w:instrText>
        </w:r>
      </w:ins>
      <w:r>
        <w:fldChar w:fldCharType="separate"/>
      </w:r>
      <w:ins w:id="17" w:author="Georg Mayer" w:date="2019-11-28T12:20:00Z">
        <w:r>
          <w:t>6</w:t>
        </w:r>
        <w:r>
          <w:fldChar w:fldCharType="end"/>
        </w:r>
      </w:ins>
    </w:p>
    <w:p w:rsidR="008870A5" w:rsidRDefault="008870A5">
      <w:pPr>
        <w:pStyle w:val="TOC2"/>
        <w:rPr>
          <w:ins w:id="18" w:author="Georg Mayer" w:date="2019-11-28T12:20:00Z"/>
          <w:rFonts w:asciiTheme="minorHAnsi" w:eastAsiaTheme="minorEastAsia" w:hAnsiTheme="minorHAnsi" w:cstheme="minorBidi"/>
          <w:sz w:val="22"/>
          <w:szCs w:val="22"/>
          <w:lang w:val="en-US"/>
        </w:rPr>
      </w:pPr>
      <w:ins w:id="19" w:author="Georg Mayer" w:date="2019-11-28T12:20:00Z">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_Toc25836033 \h </w:instrText>
        </w:r>
      </w:ins>
      <w:r>
        <w:fldChar w:fldCharType="separate"/>
      </w:r>
      <w:ins w:id="20" w:author="Georg Mayer" w:date="2019-11-28T12:20:00Z">
        <w:r>
          <w:t>6</w:t>
        </w:r>
        <w:r>
          <w:fldChar w:fldCharType="end"/>
        </w:r>
      </w:ins>
    </w:p>
    <w:p w:rsidR="008870A5" w:rsidRDefault="008870A5">
      <w:pPr>
        <w:pStyle w:val="TOC2"/>
        <w:rPr>
          <w:ins w:id="21" w:author="Georg Mayer" w:date="2019-11-28T12:20:00Z"/>
          <w:rFonts w:asciiTheme="minorHAnsi" w:eastAsiaTheme="minorEastAsia" w:hAnsiTheme="minorHAnsi" w:cstheme="minorBidi"/>
          <w:sz w:val="22"/>
          <w:szCs w:val="22"/>
          <w:lang w:val="en-US"/>
        </w:rPr>
      </w:pPr>
      <w:ins w:id="22" w:author="Georg Mayer" w:date="2019-11-28T12:20:00Z">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_Toc25836034 \h </w:instrText>
        </w:r>
      </w:ins>
      <w:r>
        <w:fldChar w:fldCharType="separate"/>
      </w:r>
      <w:ins w:id="23" w:author="Georg Mayer" w:date="2019-11-28T12:20:00Z">
        <w:r>
          <w:t>6</w:t>
        </w:r>
        <w:r>
          <w:fldChar w:fldCharType="end"/>
        </w:r>
      </w:ins>
    </w:p>
    <w:p w:rsidR="008870A5" w:rsidRDefault="008870A5">
      <w:pPr>
        <w:pStyle w:val="TOC1"/>
        <w:rPr>
          <w:ins w:id="24" w:author="Georg Mayer" w:date="2019-11-28T12:20:00Z"/>
          <w:rFonts w:asciiTheme="minorHAnsi" w:eastAsiaTheme="minorEastAsia" w:hAnsiTheme="minorHAnsi" w:cstheme="minorBidi"/>
          <w:szCs w:val="22"/>
          <w:lang w:val="en-US"/>
        </w:rPr>
      </w:pPr>
      <w:ins w:id="25" w:author="Georg Mayer" w:date="2019-11-28T12:20:00Z">
        <w:r>
          <w:t>4</w:t>
        </w:r>
        <w:r>
          <w:rPr>
            <w:rFonts w:asciiTheme="minorHAnsi" w:eastAsiaTheme="minorEastAsia" w:hAnsiTheme="minorHAnsi" w:cstheme="minorBidi"/>
            <w:szCs w:val="22"/>
            <w:lang w:val="en-US"/>
          </w:rPr>
          <w:tab/>
        </w:r>
        <w:r>
          <w:t>Criteria</w:t>
        </w:r>
        <w:r>
          <w:tab/>
        </w:r>
        <w:r>
          <w:fldChar w:fldCharType="begin"/>
        </w:r>
        <w:r>
          <w:instrText xml:space="preserve"> PAGEREF _Toc25836035 \h </w:instrText>
        </w:r>
      </w:ins>
      <w:r>
        <w:fldChar w:fldCharType="separate"/>
      </w:r>
      <w:ins w:id="26" w:author="Georg Mayer" w:date="2019-11-28T12:20:00Z">
        <w:r>
          <w:t>7</w:t>
        </w:r>
        <w:r>
          <w:fldChar w:fldCharType="end"/>
        </w:r>
      </w:ins>
    </w:p>
    <w:p w:rsidR="008870A5" w:rsidRDefault="008870A5">
      <w:pPr>
        <w:pStyle w:val="TOC2"/>
        <w:rPr>
          <w:ins w:id="27" w:author="Georg Mayer" w:date="2019-11-28T12:20:00Z"/>
          <w:rFonts w:asciiTheme="minorHAnsi" w:eastAsiaTheme="minorEastAsia" w:hAnsiTheme="minorHAnsi" w:cstheme="minorBidi"/>
          <w:sz w:val="22"/>
          <w:szCs w:val="22"/>
          <w:lang w:val="en-US"/>
        </w:rPr>
      </w:pPr>
      <w:ins w:id="28" w:author="Georg Mayer" w:date="2019-11-28T12:20:00Z">
        <w:r>
          <w:t>4.1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_Toc25836036 \h </w:instrText>
        </w:r>
      </w:ins>
      <w:r>
        <w:fldChar w:fldCharType="separate"/>
      </w:r>
      <w:ins w:id="29" w:author="Georg Mayer" w:date="2019-11-28T12:20:00Z">
        <w:r>
          <w:t>7</w:t>
        </w:r>
        <w:r>
          <w:fldChar w:fldCharType="end"/>
        </w:r>
      </w:ins>
    </w:p>
    <w:p w:rsidR="008870A5" w:rsidRDefault="008870A5">
      <w:pPr>
        <w:pStyle w:val="TOC2"/>
        <w:rPr>
          <w:ins w:id="30" w:author="Georg Mayer" w:date="2019-11-28T12:20:00Z"/>
          <w:rFonts w:asciiTheme="minorHAnsi" w:eastAsiaTheme="minorEastAsia" w:hAnsiTheme="minorHAnsi" w:cstheme="minorBidi"/>
          <w:sz w:val="22"/>
          <w:szCs w:val="22"/>
          <w:lang w:val="en-US"/>
        </w:rPr>
      </w:pPr>
      <w:ins w:id="31" w:author="Georg Mayer" w:date="2019-11-28T12:20:00Z">
        <w:r>
          <w:t>4.2</w:t>
        </w:r>
        <w:r>
          <w:rPr>
            <w:rFonts w:asciiTheme="minorHAnsi" w:eastAsiaTheme="minorEastAsia" w:hAnsiTheme="minorHAnsi" w:cstheme="minorBidi"/>
            <w:sz w:val="22"/>
            <w:szCs w:val="22"/>
            <w:lang w:val="en-US"/>
          </w:rPr>
          <w:tab/>
        </w:r>
        <w:r>
          <w:t>Criteria for Service Level</w:t>
        </w:r>
        <w:r>
          <w:tab/>
        </w:r>
        <w:r>
          <w:fldChar w:fldCharType="begin"/>
        </w:r>
        <w:r>
          <w:instrText xml:space="preserve"> PAGEREF _Toc25836037 \h </w:instrText>
        </w:r>
      </w:ins>
      <w:r>
        <w:fldChar w:fldCharType="separate"/>
      </w:r>
      <w:ins w:id="32" w:author="Georg Mayer" w:date="2019-11-28T12:20:00Z">
        <w:r>
          <w:t>7</w:t>
        </w:r>
        <w:r>
          <w:fldChar w:fldCharType="end"/>
        </w:r>
      </w:ins>
    </w:p>
    <w:p w:rsidR="008870A5" w:rsidRDefault="008870A5">
      <w:pPr>
        <w:pStyle w:val="TOC3"/>
        <w:rPr>
          <w:ins w:id="33" w:author="Georg Mayer" w:date="2019-11-28T12:20:00Z"/>
          <w:rFonts w:asciiTheme="minorHAnsi" w:eastAsiaTheme="minorEastAsia" w:hAnsiTheme="minorHAnsi" w:cstheme="minorBidi"/>
          <w:sz w:val="22"/>
          <w:szCs w:val="22"/>
          <w:lang w:val="en-US"/>
        </w:rPr>
      </w:pPr>
      <w:ins w:id="34" w:author="Georg Mayer" w:date="2019-11-28T12:20:00Z">
        <w:r>
          <w:t>4.2.1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_Toc25836038 \h </w:instrText>
        </w:r>
      </w:ins>
      <w:r>
        <w:fldChar w:fldCharType="separate"/>
      </w:r>
      <w:ins w:id="35" w:author="Georg Mayer" w:date="2019-11-28T12:20:00Z">
        <w:r>
          <w:t>7</w:t>
        </w:r>
        <w:r>
          <w:fldChar w:fldCharType="end"/>
        </w:r>
      </w:ins>
    </w:p>
    <w:p w:rsidR="008870A5" w:rsidRDefault="008870A5">
      <w:pPr>
        <w:pStyle w:val="TOC3"/>
        <w:rPr>
          <w:ins w:id="36" w:author="Georg Mayer" w:date="2019-11-28T12:20:00Z"/>
          <w:rFonts w:asciiTheme="minorHAnsi" w:eastAsiaTheme="minorEastAsia" w:hAnsiTheme="minorHAnsi" w:cstheme="minorBidi"/>
          <w:sz w:val="22"/>
          <w:szCs w:val="22"/>
          <w:lang w:val="en-US"/>
        </w:rPr>
      </w:pPr>
      <w:ins w:id="37" w:author="Georg Mayer" w:date="2019-11-28T12:20:00Z">
        <w:r>
          <w:t>4.2.2</w:t>
        </w:r>
        <w:r>
          <w:rPr>
            <w:rFonts w:asciiTheme="minorHAnsi" w:eastAsiaTheme="minorEastAsia" w:hAnsiTheme="minorHAnsi" w:cstheme="minorBidi"/>
            <w:sz w:val="22"/>
            <w:szCs w:val="22"/>
            <w:lang w:val="en-US"/>
          </w:rPr>
          <w:tab/>
        </w:r>
        <w:r>
          <w:t>List of criteria</w:t>
        </w:r>
        <w:r>
          <w:tab/>
        </w:r>
        <w:r>
          <w:fldChar w:fldCharType="begin"/>
        </w:r>
        <w:r>
          <w:instrText xml:space="preserve"> PAGEREF _Toc25836039 \h </w:instrText>
        </w:r>
      </w:ins>
      <w:r>
        <w:fldChar w:fldCharType="separate"/>
      </w:r>
      <w:ins w:id="38" w:author="Georg Mayer" w:date="2019-11-28T12:20:00Z">
        <w:r>
          <w:t>7</w:t>
        </w:r>
        <w:r>
          <w:fldChar w:fldCharType="end"/>
        </w:r>
      </w:ins>
    </w:p>
    <w:p w:rsidR="008870A5" w:rsidRDefault="008870A5">
      <w:pPr>
        <w:pStyle w:val="TOC2"/>
        <w:rPr>
          <w:ins w:id="39" w:author="Georg Mayer" w:date="2019-11-28T12:20:00Z"/>
          <w:rFonts w:asciiTheme="minorHAnsi" w:eastAsiaTheme="minorEastAsia" w:hAnsiTheme="minorHAnsi" w:cstheme="minorBidi"/>
          <w:sz w:val="22"/>
          <w:szCs w:val="22"/>
          <w:lang w:val="en-US"/>
        </w:rPr>
      </w:pPr>
      <w:ins w:id="40" w:author="Georg Mayer" w:date="2019-11-28T12:20:00Z">
        <w:r>
          <w:t>4.3</w:t>
        </w:r>
        <w:r>
          <w:rPr>
            <w:rFonts w:asciiTheme="minorHAnsi" w:eastAsiaTheme="minorEastAsia" w:hAnsiTheme="minorHAnsi" w:cstheme="minorBidi"/>
            <w:sz w:val="22"/>
            <w:szCs w:val="22"/>
            <w:lang w:val="en-US"/>
          </w:rPr>
          <w:tab/>
        </w:r>
        <w:r>
          <w:t>Criteria for Funding Model</w:t>
        </w:r>
        <w:r>
          <w:tab/>
        </w:r>
        <w:r>
          <w:fldChar w:fldCharType="begin"/>
        </w:r>
        <w:r>
          <w:instrText xml:space="preserve"> PAGEREF _Toc25836040 \h </w:instrText>
        </w:r>
      </w:ins>
      <w:r>
        <w:fldChar w:fldCharType="separate"/>
      </w:r>
      <w:ins w:id="41" w:author="Georg Mayer" w:date="2019-11-28T12:20:00Z">
        <w:r>
          <w:t>8</w:t>
        </w:r>
        <w:r>
          <w:fldChar w:fldCharType="end"/>
        </w:r>
      </w:ins>
    </w:p>
    <w:p w:rsidR="008870A5" w:rsidRDefault="008870A5">
      <w:pPr>
        <w:pStyle w:val="TOC2"/>
        <w:rPr>
          <w:ins w:id="42" w:author="Georg Mayer" w:date="2019-11-28T12:20:00Z"/>
          <w:rFonts w:asciiTheme="minorHAnsi" w:eastAsiaTheme="minorEastAsia" w:hAnsiTheme="minorHAnsi" w:cstheme="minorBidi"/>
          <w:sz w:val="22"/>
          <w:szCs w:val="22"/>
          <w:lang w:val="en-US"/>
        </w:rPr>
      </w:pPr>
      <w:ins w:id="43" w:author="Georg Mayer" w:date="2019-11-28T12:20:00Z">
        <w:r>
          <w:t>4.4</w:t>
        </w:r>
        <w:r>
          <w:rPr>
            <w:rFonts w:asciiTheme="minorHAnsi" w:eastAsiaTheme="minorEastAsia" w:hAnsiTheme="minorHAnsi" w:cstheme="minorBidi"/>
            <w:sz w:val="22"/>
            <w:szCs w:val="22"/>
            <w:lang w:val="en-US"/>
          </w:rPr>
          <w:tab/>
        </w:r>
        <w:r>
          <w:t>Criteria for Decision Making</w:t>
        </w:r>
        <w:r>
          <w:tab/>
        </w:r>
        <w:r>
          <w:fldChar w:fldCharType="begin"/>
        </w:r>
        <w:r>
          <w:instrText xml:space="preserve"> PAGEREF _Toc25836041 \h </w:instrText>
        </w:r>
      </w:ins>
      <w:r>
        <w:fldChar w:fldCharType="separate"/>
      </w:r>
      <w:ins w:id="44" w:author="Georg Mayer" w:date="2019-11-28T12:20:00Z">
        <w:r>
          <w:t>8</w:t>
        </w:r>
        <w:r>
          <w:fldChar w:fldCharType="end"/>
        </w:r>
      </w:ins>
    </w:p>
    <w:p w:rsidR="008870A5" w:rsidRDefault="008870A5">
      <w:pPr>
        <w:pStyle w:val="TOC2"/>
        <w:rPr>
          <w:ins w:id="45" w:author="Georg Mayer" w:date="2019-11-28T12:20:00Z"/>
          <w:rFonts w:asciiTheme="minorHAnsi" w:eastAsiaTheme="minorEastAsia" w:hAnsiTheme="minorHAnsi" w:cstheme="minorBidi"/>
          <w:sz w:val="22"/>
          <w:szCs w:val="22"/>
          <w:lang w:val="en-US"/>
        </w:rPr>
      </w:pPr>
      <w:ins w:id="46" w:author="Georg Mayer" w:date="2019-11-28T12:20:00Z">
        <w:r>
          <w:t>4.5</w:t>
        </w:r>
        <w:r>
          <w:rPr>
            <w:rFonts w:asciiTheme="minorHAnsi" w:eastAsiaTheme="minorEastAsia" w:hAnsiTheme="minorHAnsi" w:cstheme="minorBidi"/>
            <w:sz w:val="22"/>
            <w:szCs w:val="22"/>
            <w:lang w:val="en-US"/>
          </w:rPr>
          <w:tab/>
        </w:r>
        <w:r>
          <w:t>Criteria for Trial Proposals</w:t>
        </w:r>
        <w:r>
          <w:tab/>
        </w:r>
        <w:r>
          <w:fldChar w:fldCharType="begin"/>
        </w:r>
        <w:r>
          <w:instrText xml:space="preserve"> PAGEREF _Toc25836042 \h </w:instrText>
        </w:r>
      </w:ins>
      <w:r>
        <w:fldChar w:fldCharType="separate"/>
      </w:r>
      <w:ins w:id="47" w:author="Georg Mayer" w:date="2019-11-28T12:20:00Z">
        <w:r>
          <w:t>8</w:t>
        </w:r>
        <w:r>
          <w:fldChar w:fldCharType="end"/>
        </w:r>
      </w:ins>
    </w:p>
    <w:p w:rsidR="008870A5" w:rsidRDefault="008870A5">
      <w:pPr>
        <w:pStyle w:val="TOC2"/>
        <w:rPr>
          <w:ins w:id="48" w:author="Georg Mayer" w:date="2019-11-28T12:20:00Z"/>
          <w:rFonts w:asciiTheme="minorHAnsi" w:eastAsiaTheme="minorEastAsia" w:hAnsiTheme="minorHAnsi" w:cstheme="minorBidi"/>
          <w:sz w:val="22"/>
          <w:szCs w:val="22"/>
          <w:lang w:val="en-US"/>
        </w:rPr>
      </w:pPr>
      <w:ins w:id="49" w:author="Georg Mayer" w:date="2019-11-28T12:20:00Z">
        <w:r>
          <w:t xml:space="preserve">4.5.1 </w:t>
        </w:r>
        <w:r>
          <w:rPr>
            <w:rFonts w:asciiTheme="minorHAnsi" w:eastAsiaTheme="minorEastAsia" w:hAnsiTheme="minorHAnsi" w:cstheme="minorBidi"/>
            <w:sz w:val="22"/>
            <w:szCs w:val="22"/>
            <w:lang w:val="en-US"/>
          </w:rPr>
          <w:tab/>
        </w:r>
        <w:r>
          <w:t>Goals for the Meeting Trial</w:t>
        </w:r>
        <w:r>
          <w:tab/>
        </w:r>
        <w:r>
          <w:fldChar w:fldCharType="begin"/>
        </w:r>
        <w:r>
          <w:instrText xml:space="preserve"> PAGEREF _Toc25836043 \h </w:instrText>
        </w:r>
      </w:ins>
      <w:r>
        <w:fldChar w:fldCharType="separate"/>
      </w:r>
      <w:ins w:id="50" w:author="Georg Mayer" w:date="2019-11-28T12:20:00Z">
        <w:r>
          <w:t>8</w:t>
        </w:r>
        <w:r>
          <w:fldChar w:fldCharType="end"/>
        </w:r>
      </w:ins>
    </w:p>
    <w:p w:rsidR="008870A5" w:rsidRDefault="008870A5">
      <w:pPr>
        <w:pStyle w:val="TOC1"/>
        <w:rPr>
          <w:ins w:id="51" w:author="Georg Mayer" w:date="2019-11-28T12:20:00Z"/>
          <w:rFonts w:asciiTheme="minorHAnsi" w:eastAsiaTheme="minorEastAsia" w:hAnsiTheme="minorHAnsi" w:cstheme="minorBidi"/>
          <w:szCs w:val="22"/>
          <w:lang w:val="en-US"/>
        </w:rPr>
      </w:pPr>
      <w:ins w:id="52" w:author="Georg Mayer" w:date="2019-11-28T12:20:00Z">
        <w:r>
          <w:t>5</w:t>
        </w:r>
        <w:r>
          <w:rPr>
            <w:rFonts w:asciiTheme="minorHAnsi" w:eastAsiaTheme="minorEastAsia" w:hAnsiTheme="minorHAnsi" w:cstheme="minorBidi"/>
            <w:szCs w:val="22"/>
            <w:lang w:val="en-US"/>
          </w:rPr>
          <w:tab/>
        </w:r>
        <w:r>
          <w:t>Proposals</w:t>
        </w:r>
        <w:r>
          <w:tab/>
        </w:r>
        <w:r>
          <w:fldChar w:fldCharType="begin"/>
        </w:r>
        <w:r>
          <w:instrText xml:space="preserve"> PAGEREF _Toc25836044 \h </w:instrText>
        </w:r>
      </w:ins>
      <w:r>
        <w:fldChar w:fldCharType="separate"/>
      </w:r>
      <w:ins w:id="53" w:author="Georg Mayer" w:date="2019-11-28T12:20:00Z">
        <w:r>
          <w:t>8</w:t>
        </w:r>
        <w:r>
          <w:fldChar w:fldCharType="end"/>
        </w:r>
      </w:ins>
    </w:p>
    <w:p w:rsidR="008870A5" w:rsidRDefault="008870A5">
      <w:pPr>
        <w:pStyle w:val="TOC2"/>
        <w:rPr>
          <w:ins w:id="54" w:author="Georg Mayer" w:date="2019-11-28T12:20:00Z"/>
          <w:rFonts w:asciiTheme="minorHAnsi" w:eastAsiaTheme="minorEastAsia" w:hAnsiTheme="minorHAnsi" w:cstheme="minorBidi"/>
          <w:sz w:val="22"/>
          <w:szCs w:val="22"/>
          <w:lang w:val="en-US"/>
        </w:rPr>
      </w:pPr>
      <w:ins w:id="55" w:author="Georg Mayer" w:date="2019-11-28T12:20:00Z">
        <w:r>
          <w:t>5.1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_Toc25836045 \h </w:instrText>
        </w:r>
      </w:ins>
      <w:r>
        <w:fldChar w:fldCharType="separate"/>
      </w:r>
      <w:ins w:id="56" w:author="Georg Mayer" w:date="2019-11-28T12:20:00Z">
        <w:r>
          <w:t>8</w:t>
        </w:r>
        <w:r>
          <w:fldChar w:fldCharType="end"/>
        </w:r>
      </w:ins>
    </w:p>
    <w:p w:rsidR="008870A5" w:rsidRDefault="008870A5">
      <w:pPr>
        <w:pStyle w:val="TOC2"/>
        <w:rPr>
          <w:ins w:id="57" w:author="Georg Mayer" w:date="2019-11-28T12:20:00Z"/>
          <w:rFonts w:asciiTheme="minorHAnsi" w:eastAsiaTheme="minorEastAsia" w:hAnsiTheme="minorHAnsi" w:cstheme="minorBidi"/>
          <w:sz w:val="22"/>
          <w:szCs w:val="22"/>
          <w:lang w:val="en-US"/>
        </w:rPr>
      </w:pPr>
      <w:ins w:id="58" w:author="Georg Mayer" w:date="2019-11-28T12:20:00Z">
        <w:r>
          <w:t>5.2</w:t>
        </w:r>
        <w:r>
          <w:rPr>
            <w:rFonts w:asciiTheme="minorHAnsi" w:eastAsiaTheme="minorEastAsia" w:hAnsiTheme="minorHAnsi" w:cstheme="minorBidi"/>
            <w:sz w:val="22"/>
            <w:szCs w:val="22"/>
            <w:lang w:val="en-US"/>
          </w:rPr>
          <w:tab/>
        </w:r>
        <w:r>
          <w:t>Proposals for 3GPP Meetings Service Level</w:t>
        </w:r>
        <w:r>
          <w:tab/>
        </w:r>
        <w:r>
          <w:fldChar w:fldCharType="begin"/>
        </w:r>
        <w:r>
          <w:instrText xml:space="preserve"> PAGEREF _Toc25836046 \h </w:instrText>
        </w:r>
      </w:ins>
      <w:r>
        <w:fldChar w:fldCharType="separate"/>
      </w:r>
      <w:ins w:id="59" w:author="Georg Mayer" w:date="2019-11-28T12:20:00Z">
        <w:r>
          <w:t>9</w:t>
        </w:r>
        <w:r>
          <w:fldChar w:fldCharType="end"/>
        </w:r>
      </w:ins>
    </w:p>
    <w:p w:rsidR="008870A5" w:rsidRDefault="008870A5">
      <w:pPr>
        <w:pStyle w:val="TOC3"/>
        <w:rPr>
          <w:ins w:id="60" w:author="Georg Mayer" w:date="2019-11-28T12:20:00Z"/>
          <w:rFonts w:asciiTheme="minorHAnsi" w:eastAsiaTheme="minorEastAsia" w:hAnsiTheme="minorHAnsi" w:cstheme="minorBidi"/>
          <w:sz w:val="22"/>
          <w:szCs w:val="22"/>
          <w:lang w:val="en-US"/>
        </w:rPr>
      </w:pPr>
      <w:ins w:id="61" w:author="Georg Mayer" w:date="2019-11-28T12:20:00Z">
        <w:r>
          <w:t>5.2.1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_Toc25836047 \h </w:instrText>
        </w:r>
      </w:ins>
      <w:r>
        <w:fldChar w:fldCharType="separate"/>
      </w:r>
      <w:ins w:id="62" w:author="Georg Mayer" w:date="2019-11-28T12:20:00Z">
        <w:r>
          <w:t>9</w:t>
        </w:r>
        <w:r>
          <w:fldChar w:fldCharType="end"/>
        </w:r>
      </w:ins>
    </w:p>
    <w:p w:rsidR="008870A5" w:rsidRDefault="008870A5">
      <w:pPr>
        <w:pStyle w:val="TOC3"/>
        <w:rPr>
          <w:ins w:id="63" w:author="Georg Mayer" w:date="2019-11-28T12:20:00Z"/>
          <w:rFonts w:asciiTheme="minorHAnsi" w:eastAsiaTheme="minorEastAsia" w:hAnsiTheme="minorHAnsi" w:cstheme="minorBidi"/>
          <w:sz w:val="22"/>
          <w:szCs w:val="22"/>
          <w:lang w:val="en-US"/>
        </w:rPr>
      </w:pPr>
      <w:ins w:id="64" w:author="Georg Mayer" w:date="2019-11-28T12:20:00Z">
        <w:r>
          <w:t>5.2.2</w:t>
        </w:r>
        <w:r>
          <w:rPr>
            <w:rFonts w:asciiTheme="minorHAnsi" w:eastAsiaTheme="minorEastAsia" w:hAnsiTheme="minorHAnsi" w:cstheme="minorBidi"/>
            <w:sz w:val="22"/>
            <w:szCs w:val="22"/>
            <w:lang w:val="en-US"/>
          </w:rPr>
          <w:tab/>
        </w:r>
        <w:r>
          <w:t>Proposal for the choice of the location/venue</w:t>
        </w:r>
        <w:r>
          <w:tab/>
        </w:r>
        <w:r>
          <w:fldChar w:fldCharType="begin"/>
        </w:r>
        <w:r>
          <w:instrText xml:space="preserve"> PAGEREF _Toc25836048 \h </w:instrText>
        </w:r>
      </w:ins>
      <w:r>
        <w:fldChar w:fldCharType="separate"/>
      </w:r>
      <w:ins w:id="65" w:author="Georg Mayer" w:date="2019-11-28T12:20:00Z">
        <w:r>
          <w:t>9</w:t>
        </w:r>
        <w:r>
          <w:fldChar w:fldCharType="end"/>
        </w:r>
      </w:ins>
    </w:p>
    <w:p w:rsidR="008870A5" w:rsidRDefault="008870A5">
      <w:pPr>
        <w:pStyle w:val="TOC4"/>
        <w:rPr>
          <w:ins w:id="66" w:author="Georg Mayer" w:date="2019-11-28T12:20:00Z"/>
          <w:rFonts w:asciiTheme="minorHAnsi" w:eastAsiaTheme="minorEastAsia" w:hAnsiTheme="minorHAnsi" w:cstheme="minorBidi"/>
          <w:sz w:val="22"/>
          <w:szCs w:val="22"/>
          <w:lang w:val="en-US"/>
        </w:rPr>
      </w:pPr>
      <w:ins w:id="67" w:author="Georg Mayer" w:date="2019-11-28T12:20:00Z">
        <w:r>
          <w:t>5.2.2.1</w:t>
        </w:r>
        <w:r>
          <w:rPr>
            <w:rFonts w:asciiTheme="minorHAnsi" w:eastAsiaTheme="minorEastAsia" w:hAnsiTheme="minorHAnsi" w:cstheme="minorBidi"/>
            <w:sz w:val="22"/>
            <w:szCs w:val="22"/>
            <w:lang w:val="en-US"/>
          </w:rPr>
          <w:tab/>
        </w:r>
        <w:r>
          <w:t>City</w:t>
        </w:r>
        <w:r>
          <w:tab/>
        </w:r>
        <w:r>
          <w:fldChar w:fldCharType="begin"/>
        </w:r>
        <w:r>
          <w:instrText xml:space="preserve"> PAGEREF _Toc25836049 \h </w:instrText>
        </w:r>
      </w:ins>
      <w:r>
        <w:fldChar w:fldCharType="separate"/>
      </w:r>
      <w:ins w:id="68" w:author="Georg Mayer" w:date="2019-11-28T12:20:00Z">
        <w:r>
          <w:t>9</w:t>
        </w:r>
        <w:r>
          <w:fldChar w:fldCharType="end"/>
        </w:r>
      </w:ins>
    </w:p>
    <w:p w:rsidR="008870A5" w:rsidRDefault="008870A5">
      <w:pPr>
        <w:pStyle w:val="TOC4"/>
        <w:rPr>
          <w:ins w:id="69" w:author="Georg Mayer" w:date="2019-11-28T12:20:00Z"/>
          <w:rFonts w:asciiTheme="minorHAnsi" w:eastAsiaTheme="minorEastAsia" w:hAnsiTheme="minorHAnsi" w:cstheme="minorBidi"/>
          <w:sz w:val="22"/>
          <w:szCs w:val="22"/>
          <w:lang w:val="en-US"/>
        </w:rPr>
      </w:pPr>
      <w:ins w:id="70" w:author="Georg Mayer" w:date="2019-11-28T12:20:00Z">
        <w:r>
          <w:t>5.2.2.2</w:t>
        </w:r>
        <w:r>
          <w:rPr>
            <w:rFonts w:asciiTheme="minorHAnsi" w:eastAsiaTheme="minorEastAsia" w:hAnsiTheme="minorHAnsi" w:cstheme="minorBidi"/>
            <w:sz w:val="22"/>
            <w:szCs w:val="22"/>
            <w:lang w:val="en-US"/>
          </w:rPr>
          <w:tab/>
        </w:r>
        <w:r>
          <w:t>Meeting Venue</w:t>
        </w:r>
        <w:r>
          <w:tab/>
        </w:r>
        <w:r>
          <w:fldChar w:fldCharType="begin"/>
        </w:r>
        <w:r>
          <w:instrText xml:space="preserve"> PAGEREF _Toc25836050 \h </w:instrText>
        </w:r>
      </w:ins>
      <w:r>
        <w:fldChar w:fldCharType="separate"/>
      </w:r>
      <w:ins w:id="71" w:author="Georg Mayer" w:date="2019-11-28T12:20:00Z">
        <w:r>
          <w:t>10</w:t>
        </w:r>
        <w:r>
          <w:fldChar w:fldCharType="end"/>
        </w:r>
      </w:ins>
    </w:p>
    <w:p w:rsidR="008870A5" w:rsidRDefault="008870A5">
      <w:pPr>
        <w:pStyle w:val="TOC4"/>
        <w:rPr>
          <w:ins w:id="72" w:author="Georg Mayer" w:date="2019-11-28T12:20:00Z"/>
          <w:rFonts w:asciiTheme="minorHAnsi" w:eastAsiaTheme="minorEastAsia" w:hAnsiTheme="minorHAnsi" w:cstheme="minorBidi"/>
          <w:sz w:val="22"/>
          <w:szCs w:val="22"/>
          <w:lang w:val="en-US"/>
        </w:rPr>
      </w:pPr>
      <w:ins w:id="73" w:author="Georg Mayer" w:date="2019-11-28T12:20:00Z">
        <w:r>
          <w:t>5.2.2.3</w:t>
        </w:r>
        <w:r>
          <w:rPr>
            <w:rFonts w:asciiTheme="minorHAnsi" w:eastAsiaTheme="minorEastAsia" w:hAnsiTheme="minorHAnsi" w:cstheme="minorBidi"/>
            <w:sz w:val="22"/>
            <w:szCs w:val="22"/>
            <w:lang w:val="en-US"/>
          </w:rPr>
          <w:tab/>
        </w:r>
        <w:r>
          <w:t>Meeting Venue Accessiblity</w:t>
        </w:r>
        <w:r>
          <w:tab/>
        </w:r>
        <w:r>
          <w:fldChar w:fldCharType="begin"/>
        </w:r>
        <w:r>
          <w:instrText xml:space="preserve"> PAGEREF _Toc25836051 \h </w:instrText>
        </w:r>
      </w:ins>
      <w:r>
        <w:fldChar w:fldCharType="separate"/>
      </w:r>
      <w:ins w:id="74" w:author="Georg Mayer" w:date="2019-11-28T12:20:00Z">
        <w:r>
          <w:t>10</w:t>
        </w:r>
        <w:r>
          <w:fldChar w:fldCharType="end"/>
        </w:r>
      </w:ins>
    </w:p>
    <w:p w:rsidR="008870A5" w:rsidRDefault="008870A5">
      <w:pPr>
        <w:pStyle w:val="TOC3"/>
        <w:rPr>
          <w:ins w:id="75" w:author="Georg Mayer" w:date="2019-11-28T12:20:00Z"/>
          <w:rFonts w:asciiTheme="minorHAnsi" w:eastAsiaTheme="minorEastAsia" w:hAnsiTheme="minorHAnsi" w:cstheme="minorBidi"/>
          <w:sz w:val="22"/>
          <w:szCs w:val="22"/>
          <w:lang w:val="en-US"/>
        </w:rPr>
      </w:pPr>
      <w:ins w:id="76" w:author="Georg Mayer" w:date="2019-11-28T12:20:00Z">
        <w:r>
          <w:t>5.2.3</w:t>
        </w:r>
        <w:r>
          <w:rPr>
            <w:rFonts w:asciiTheme="minorHAnsi" w:eastAsiaTheme="minorEastAsia" w:hAnsiTheme="minorHAnsi" w:cstheme="minorBidi"/>
            <w:sz w:val="22"/>
            <w:szCs w:val="22"/>
            <w:lang w:val="en-US"/>
          </w:rPr>
          <w:tab/>
        </w:r>
        <w:r>
          <w:t>Proposal for the hotel accommodation</w:t>
        </w:r>
        <w:r>
          <w:tab/>
        </w:r>
        <w:r>
          <w:fldChar w:fldCharType="begin"/>
        </w:r>
        <w:r>
          <w:instrText xml:space="preserve"> PAGEREF _Toc25836052 \h </w:instrText>
        </w:r>
      </w:ins>
      <w:r>
        <w:fldChar w:fldCharType="separate"/>
      </w:r>
      <w:ins w:id="77" w:author="Georg Mayer" w:date="2019-11-28T12:20:00Z">
        <w:r>
          <w:t>11</w:t>
        </w:r>
        <w:r>
          <w:fldChar w:fldCharType="end"/>
        </w:r>
      </w:ins>
    </w:p>
    <w:p w:rsidR="008870A5" w:rsidRDefault="008870A5">
      <w:pPr>
        <w:pStyle w:val="TOC3"/>
        <w:rPr>
          <w:ins w:id="78" w:author="Georg Mayer" w:date="2019-11-28T12:20:00Z"/>
          <w:rFonts w:asciiTheme="minorHAnsi" w:eastAsiaTheme="minorEastAsia" w:hAnsiTheme="minorHAnsi" w:cstheme="minorBidi"/>
          <w:sz w:val="22"/>
          <w:szCs w:val="22"/>
          <w:lang w:val="en-US"/>
        </w:rPr>
      </w:pPr>
      <w:ins w:id="79" w:author="Georg Mayer" w:date="2019-11-28T12:20:00Z">
        <w:r>
          <w:t>5.2.4</w:t>
        </w:r>
        <w:r>
          <w:rPr>
            <w:rFonts w:asciiTheme="minorHAnsi" w:eastAsiaTheme="minorEastAsia" w:hAnsiTheme="minorHAnsi" w:cstheme="minorBidi"/>
            <w:sz w:val="22"/>
            <w:szCs w:val="22"/>
            <w:lang w:val="en-US"/>
          </w:rPr>
          <w:tab/>
        </w:r>
        <w:r>
          <w:t>Proposal for the Meeting room facilities</w:t>
        </w:r>
        <w:r>
          <w:tab/>
        </w:r>
        <w:r>
          <w:fldChar w:fldCharType="begin"/>
        </w:r>
        <w:r>
          <w:instrText xml:space="preserve"> PAGEREF _Toc25836053 \h </w:instrText>
        </w:r>
      </w:ins>
      <w:r>
        <w:fldChar w:fldCharType="separate"/>
      </w:r>
      <w:ins w:id="80" w:author="Georg Mayer" w:date="2019-11-28T12:20:00Z">
        <w:r>
          <w:t>11</w:t>
        </w:r>
        <w:r>
          <w:fldChar w:fldCharType="end"/>
        </w:r>
      </w:ins>
    </w:p>
    <w:p w:rsidR="008870A5" w:rsidRDefault="008870A5">
      <w:pPr>
        <w:pStyle w:val="TOC4"/>
        <w:rPr>
          <w:ins w:id="81" w:author="Georg Mayer" w:date="2019-11-28T12:20:00Z"/>
          <w:rFonts w:asciiTheme="minorHAnsi" w:eastAsiaTheme="minorEastAsia" w:hAnsiTheme="minorHAnsi" w:cstheme="minorBidi"/>
          <w:sz w:val="22"/>
          <w:szCs w:val="22"/>
          <w:lang w:val="en-US"/>
        </w:rPr>
      </w:pPr>
      <w:ins w:id="82" w:author="Georg Mayer" w:date="2019-11-28T12:20:00Z">
        <w:r>
          <w:t>5.2.4.1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_Toc25836054 \h </w:instrText>
        </w:r>
      </w:ins>
      <w:r>
        <w:fldChar w:fldCharType="separate"/>
      </w:r>
      <w:ins w:id="83" w:author="Georg Mayer" w:date="2019-11-28T12:20:00Z">
        <w:r>
          <w:t>11</w:t>
        </w:r>
        <w:r>
          <w:fldChar w:fldCharType="end"/>
        </w:r>
      </w:ins>
    </w:p>
    <w:p w:rsidR="008870A5" w:rsidRDefault="008870A5">
      <w:pPr>
        <w:pStyle w:val="TOC4"/>
        <w:rPr>
          <w:ins w:id="84" w:author="Georg Mayer" w:date="2019-11-28T12:20:00Z"/>
          <w:rFonts w:asciiTheme="minorHAnsi" w:eastAsiaTheme="minorEastAsia" w:hAnsiTheme="minorHAnsi" w:cstheme="minorBidi"/>
          <w:sz w:val="22"/>
          <w:szCs w:val="22"/>
          <w:lang w:val="en-US"/>
        </w:rPr>
      </w:pPr>
      <w:ins w:id="85" w:author="Georg Mayer" w:date="2019-11-28T12:20:00Z">
        <w:r>
          <w:t>5.2.4.2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_Toc25836055 \h </w:instrText>
        </w:r>
      </w:ins>
      <w:r>
        <w:fldChar w:fldCharType="separate"/>
      </w:r>
      <w:ins w:id="86" w:author="Georg Mayer" w:date="2019-11-28T12:20:00Z">
        <w:r>
          <w:t>11</w:t>
        </w:r>
        <w:r>
          <w:fldChar w:fldCharType="end"/>
        </w:r>
      </w:ins>
    </w:p>
    <w:p w:rsidR="008870A5" w:rsidRDefault="008870A5">
      <w:pPr>
        <w:pStyle w:val="TOC4"/>
        <w:rPr>
          <w:ins w:id="87" w:author="Georg Mayer" w:date="2019-11-28T12:20:00Z"/>
          <w:rFonts w:asciiTheme="minorHAnsi" w:eastAsiaTheme="minorEastAsia" w:hAnsiTheme="minorHAnsi" w:cstheme="minorBidi"/>
          <w:sz w:val="22"/>
          <w:szCs w:val="22"/>
          <w:lang w:val="en-US"/>
        </w:rPr>
      </w:pPr>
      <w:ins w:id="88" w:author="Georg Mayer" w:date="2019-11-28T12:20:00Z">
        <w:r>
          <w:t>5.2.4.3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_Toc25836056 \h </w:instrText>
        </w:r>
      </w:ins>
      <w:r>
        <w:fldChar w:fldCharType="separate"/>
      </w:r>
      <w:ins w:id="89" w:author="Georg Mayer" w:date="2019-11-28T12:20:00Z">
        <w:r>
          <w:t>12</w:t>
        </w:r>
        <w:r>
          <w:fldChar w:fldCharType="end"/>
        </w:r>
      </w:ins>
    </w:p>
    <w:p w:rsidR="008870A5" w:rsidRDefault="008870A5">
      <w:pPr>
        <w:pStyle w:val="TOC4"/>
        <w:rPr>
          <w:ins w:id="90" w:author="Georg Mayer" w:date="2019-11-28T12:20:00Z"/>
          <w:rFonts w:asciiTheme="minorHAnsi" w:eastAsiaTheme="minorEastAsia" w:hAnsiTheme="minorHAnsi" w:cstheme="minorBidi"/>
          <w:sz w:val="22"/>
          <w:szCs w:val="22"/>
          <w:lang w:val="en-US"/>
        </w:rPr>
      </w:pPr>
      <w:ins w:id="91" w:author="Georg Mayer" w:date="2019-11-28T12:20:00Z">
        <w:r>
          <w:t>5.2.4.4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_Toc25836057 \h </w:instrText>
        </w:r>
      </w:ins>
      <w:r>
        <w:fldChar w:fldCharType="separate"/>
      </w:r>
      <w:ins w:id="92" w:author="Georg Mayer" w:date="2019-11-28T12:20:00Z">
        <w:r>
          <w:t>12</w:t>
        </w:r>
        <w:r>
          <w:fldChar w:fldCharType="end"/>
        </w:r>
      </w:ins>
    </w:p>
    <w:p w:rsidR="008870A5" w:rsidRDefault="008870A5">
      <w:pPr>
        <w:pStyle w:val="TOC4"/>
        <w:rPr>
          <w:ins w:id="93" w:author="Georg Mayer" w:date="2019-11-28T12:20:00Z"/>
          <w:rFonts w:asciiTheme="minorHAnsi" w:eastAsiaTheme="minorEastAsia" w:hAnsiTheme="minorHAnsi" w:cstheme="minorBidi"/>
          <w:sz w:val="22"/>
          <w:szCs w:val="22"/>
          <w:lang w:val="en-US"/>
        </w:rPr>
      </w:pPr>
      <w:ins w:id="94" w:author="Georg Mayer" w:date="2019-11-28T12:20:00Z">
        <w:r>
          <w:t>5.2.4.5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_Toc25836058 \h </w:instrText>
        </w:r>
      </w:ins>
      <w:r>
        <w:fldChar w:fldCharType="separate"/>
      </w:r>
      <w:ins w:id="95" w:author="Georg Mayer" w:date="2019-11-28T12:20:00Z">
        <w:r>
          <w:t>12</w:t>
        </w:r>
        <w:r>
          <w:fldChar w:fldCharType="end"/>
        </w:r>
      </w:ins>
    </w:p>
    <w:p w:rsidR="008870A5" w:rsidRDefault="008870A5">
      <w:pPr>
        <w:pStyle w:val="TOC4"/>
        <w:rPr>
          <w:ins w:id="96" w:author="Georg Mayer" w:date="2019-11-28T12:20:00Z"/>
          <w:rFonts w:asciiTheme="minorHAnsi" w:eastAsiaTheme="minorEastAsia" w:hAnsiTheme="minorHAnsi" w:cstheme="minorBidi"/>
          <w:sz w:val="22"/>
          <w:szCs w:val="22"/>
          <w:lang w:val="en-US"/>
        </w:rPr>
      </w:pPr>
      <w:ins w:id="97" w:author="Georg Mayer" w:date="2019-11-28T12:20:00Z">
        <w:r>
          <w:t>5.2.4.6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_Toc25836059 \h </w:instrText>
        </w:r>
      </w:ins>
      <w:r>
        <w:fldChar w:fldCharType="separate"/>
      </w:r>
      <w:ins w:id="98" w:author="Georg Mayer" w:date="2019-11-28T12:20:00Z">
        <w:r>
          <w:t>12</w:t>
        </w:r>
        <w:r>
          <w:fldChar w:fldCharType="end"/>
        </w:r>
      </w:ins>
    </w:p>
    <w:p w:rsidR="008870A5" w:rsidRDefault="008870A5">
      <w:pPr>
        <w:pStyle w:val="TOC4"/>
        <w:rPr>
          <w:ins w:id="99" w:author="Georg Mayer" w:date="2019-11-28T12:20:00Z"/>
          <w:rFonts w:asciiTheme="minorHAnsi" w:eastAsiaTheme="minorEastAsia" w:hAnsiTheme="minorHAnsi" w:cstheme="minorBidi"/>
          <w:sz w:val="22"/>
          <w:szCs w:val="22"/>
          <w:lang w:val="en-US"/>
        </w:rPr>
      </w:pPr>
      <w:ins w:id="100" w:author="Georg Mayer" w:date="2019-11-28T12:20:00Z">
        <w:r>
          <w:t>5.2.4.7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_Toc25836060 \h </w:instrText>
        </w:r>
      </w:ins>
      <w:r>
        <w:fldChar w:fldCharType="separate"/>
      </w:r>
      <w:ins w:id="101" w:author="Georg Mayer" w:date="2019-11-28T12:20:00Z">
        <w:r>
          <w:t>13</w:t>
        </w:r>
        <w:r>
          <w:fldChar w:fldCharType="end"/>
        </w:r>
      </w:ins>
    </w:p>
    <w:p w:rsidR="008870A5" w:rsidRDefault="008870A5">
      <w:pPr>
        <w:pStyle w:val="TOC4"/>
        <w:rPr>
          <w:ins w:id="102" w:author="Georg Mayer" w:date="2019-11-28T12:20:00Z"/>
          <w:rFonts w:asciiTheme="minorHAnsi" w:eastAsiaTheme="minorEastAsia" w:hAnsiTheme="minorHAnsi" w:cstheme="minorBidi"/>
          <w:sz w:val="22"/>
          <w:szCs w:val="22"/>
          <w:lang w:val="en-US"/>
        </w:rPr>
      </w:pPr>
      <w:ins w:id="103" w:author="Georg Mayer" w:date="2019-11-28T12:20:00Z">
        <w:r>
          <w:t>5.2.4.8</w:t>
        </w:r>
        <w:r>
          <w:rPr>
            <w:rFonts w:asciiTheme="minorHAnsi" w:eastAsiaTheme="minorEastAsia" w:hAnsiTheme="minorHAnsi" w:cstheme="minorBidi"/>
            <w:sz w:val="22"/>
            <w:szCs w:val="22"/>
            <w:lang w:val="en-US"/>
          </w:rPr>
          <w:tab/>
        </w:r>
        <w:r>
          <w:t>Cables</w:t>
        </w:r>
        <w:r>
          <w:tab/>
        </w:r>
        <w:r>
          <w:fldChar w:fldCharType="begin"/>
        </w:r>
        <w:r>
          <w:instrText xml:space="preserve"> PAGEREF _Toc25836061 \h </w:instrText>
        </w:r>
      </w:ins>
      <w:r>
        <w:fldChar w:fldCharType="separate"/>
      </w:r>
      <w:ins w:id="104" w:author="Georg Mayer" w:date="2019-11-28T12:20:00Z">
        <w:r>
          <w:t>13</w:t>
        </w:r>
        <w:r>
          <w:fldChar w:fldCharType="end"/>
        </w:r>
      </w:ins>
    </w:p>
    <w:p w:rsidR="008870A5" w:rsidRDefault="008870A5">
      <w:pPr>
        <w:pStyle w:val="TOC4"/>
        <w:rPr>
          <w:ins w:id="105" w:author="Georg Mayer" w:date="2019-11-28T12:20:00Z"/>
          <w:rFonts w:asciiTheme="minorHAnsi" w:eastAsiaTheme="minorEastAsia" w:hAnsiTheme="minorHAnsi" w:cstheme="minorBidi"/>
          <w:sz w:val="22"/>
          <w:szCs w:val="22"/>
          <w:lang w:val="en-US"/>
        </w:rPr>
      </w:pPr>
      <w:ins w:id="106" w:author="Georg Mayer" w:date="2019-11-28T12:20:00Z">
        <w:r>
          <w:t>5.2.4.9</w:t>
        </w:r>
        <w:r>
          <w:rPr>
            <w:rFonts w:asciiTheme="minorHAnsi" w:eastAsiaTheme="minorEastAsia" w:hAnsiTheme="minorHAnsi" w:cstheme="minorBidi"/>
            <w:sz w:val="22"/>
            <w:szCs w:val="22"/>
            <w:lang w:val="en-US"/>
          </w:rPr>
          <w:tab/>
        </w:r>
        <w:r>
          <w:t>Water</w:t>
        </w:r>
        <w:r>
          <w:tab/>
        </w:r>
        <w:r>
          <w:fldChar w:fldCharType="begin"/>
        </w:r>
        <w:r>
          <w:instrText xml:space="preserve"> PAGEREF _Toc25836062 \h </w:instrText>
        </w:r>
      </w:ins>
      <w:r>
        <w:fldChar w:fldCharType="separate"/>
      </w:r>
      <w:ins w:id="107" w:author="Georg Mayer" w:date="2019-11-28T12:20:00Z">
        <w:r>
          <w:t>13</w:t>
        </w:r>
        <w:r>
          <w:fldChar w:fldCharType="end"/>
        </w:r>
      </w:ins>
    </w:p>
    <w:p w:rsidR="008870A5" w:rsidRDefault="008870A5">
      <w:pPr>
        <w:pStyle w:val="TOC4"/>
        <w:rPr>
          <w:ins w:id="108" w:author="Georg Mayer" w:date="2019-11-28T12:20:00Z"/>
          <w:rFonts w:asciiTheme="minorHAnsi" w:eastAsiaTheme="minorEastAsia" w:hAnsiTheme="minorHAnsi" w:cstheme="minorBidi"/>
          <w:sz w:val="22"/>
          <w:szCs w:val="22"/>
          <w:lang w:val="en-US"/>
        </w:rPr>
      </w:pPr>
      <w:ins w:id="109" w:author="Georg Mayer" w:date="2019-11-28T12:20:00Z">
        <w:r>
          <w:t>5.2.4.10</w:t>
        </w:r>
        <w:r>
          <w:rPr>
            <w:rFonts w:asciiTheme="minorHAnsi" w:eastAsiaTheme="minorEastAsia" w:hAnsiTheme="minorHAnsi" w:cstheme="minorBidi"/>
            <w:sz w:val="22"/>
            <w:szCs w:val="22"/>
            <w:lang w:val="en-US"/>
          </w:rPr>
          <w:tab/>
        </w:r>
        <w:r>
          <w:t>Air and Water Quality</w:t>
        </w:r>
        <w:r>
          <w:tab/>
        </w:r>
        <w:r>
          <w:fldChar w:fldCharType="begin"/>
        </w:r>
        <w:r>
          <w:instrText xml:space="preserve"> PAGEREF _Toc25836063 \h </w:instrText>
        </w:r>
      </w:ins>
      <w:r>
        <w:fldChar w:fldCharType="separate"/>
      </w:r>
      <w:ins w:id="110" w:author="Georg Mayer" w:date="2019-11-28T12:20:00Z">
        <w:r>
          <w:t>13</w:t>
        </w:r>
        <w:r>
          <w:fldChar w:fldCharType="end"/>
        </w:r>
      </w:ins>
    </w:p>
    <w:p w:rsidR="008870A5" w:rsidRDefault="008870A5">
      <w:pPr>
        <w:pStyle w:val="TOC3"/>
        <w:rPr>
          <w:ins w:id="111" w:author="Georg Mayer" w:date="2019-11-28T12:20:00Z"/>
          <w:rFonts w:asciiTheme="minorHAnsi" w:eastAsiaTheme="minorEastAsia" w:hAnsiTheme="minorHAnsi" w:cstheme="minorBidi"/>
          <w:sz w:val="22"/>
          <w:szCs w:val="22"/>
          <w:lang w:val="en-US"/>
        </w:rPr>
      </w:pPr>
      <w:ins w:id="112" w:author="Georg Mayer" w:date="2019-11-28T12:20:00Z">
        <w:r>
          <w:t>5.2.5</w:t>
        </w:r>
        <w:r>
          <w:rPr>
            <w:rFonts w:asciiTheme="minorHAnsi" w:eastAsiaTheme="minorEastAsia" w:hAnsiTheme="minorHAnsi" w:cstheme="minorBidi"/>
            <w:sz w:val="22"/>
            <w:szCs w:val="22"/>
            <w:lang w:val="en-US"/>
          </w:rPr>
          <w:tab/>
        </w:r>
        <w:r>
          <w:t>Proposal for the IT facilities</w:t>
        </w:r>
        <w:r>
          <w:tab/>
        </w:r>
        <w:r>
          <w:fldChar w:fldCharType="begin"/>
        </w:r>
        <w:r>
          <w:instrText xml:space="preserve"> PAGEREF _Toc25836064 \h </w:instrText>
        </w:r>
      </w:ins>
      <w:r>
        <w:fldChar w:fldCharType="separate"/>
      </w:r>
      <w:ins w:id="113" w:author="Georg Mayer" w:date="2019-11-28T12:20:00Z">
        <w:r>
          <w:t>14</w:t>
        </w:r>
        <w:r>
          <w:fldChar w:fldCharType="end"/>
        </w:r>
      </w:ins>
    </w:p>
    <w:p w:rsidR="008870A5" w:rsidRDefault="008870A5">
      <w:pPr>
        <w:pStyle w:val="TOC4"/>
        <w:rPr>
          <w:ins w:id="114" w:author="Georg Mayer" w:date="2019-11-28T12:20:00Z"/>
          <w:rFonts w:asciiTheme="minorHAnsi" w:eastAsiaTheme="minorEastAsia" w:hAnsiTheme="minorHAnsi" w:cstheme="minorBidi"/>
          <w:sz w:val="22"/>
          <w:szCs w:val="22"/>
          <w:lang w:val="en-US"/>
        </w:rPr>
      </w:pPr>
      <w:ins w:id="115" w:author="Georg Mayer" w:date="2019-11-28T12:20:00Z">
        <w:r>
          <w:t>5.2.5.1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_Toc25836065 \h </w:instrText>
        </w:r>
      </w:ins>
      <w:r>
        <w:fldChar w:fldCharType="separate"/>
      </w:r>
      <w:ins w:id="116" w:author="Georg Mayer" w:date="2019-11-28T12:20:00Z">
        <w:r>
          <w:t>14</w:t>
        </w:r>
        <w:r>
          <w:fldChar w:fldCharType="end"/>
        </w:r>
      </w:ins>
    </w:p>
    <w:p w:rsidR="008870A5" w:rsidRDefault="008870A5">
      <w:pPr>
        <w:pStyle w:val="TOC4"/>
        <w:rPr>
          <w:ins w:id="117" w:author="Georg Mayer" w:date="2019-11-28T12:20:00Z"/>
          <w:rFonts w:asciiTheme="minorHAnsi" w:eastAsiaTheme="minorEastAsia" w:hAnsiTheme="minorHAnsi" w:cstheme="minorBidi"/>
          <w:sz w:val="22"/>
          <w:szCs w:val="22"/>
          <w:lang w:val="en-US"/>
        </w:rPr>
      </w:pPr>
      <w:ins w:id="118" w:author="Georg Mayer" w:date="2019-11-28T12:20:00Z">
        <w:r>
          <w:t>5.2.5.2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_Toc25836066 \h </w:instrText>
        </w:r>
      </w:ins>
      <w:r>
        <w:fldChar w:fldCharType="separate"/>
      </w:r>
      <w:ins w:id="119" w:author="Georg Mayer" w:date="2019-11-28T12:20:00Z">
        <w:r>
          <w:t>14</w:t>
        </w:r>
        <w:r>
          <w:fldChar w:fldCharType="end"/>
        </w:r>
      </w:ins>
    </w:p>
    <w:p w:rsidR="008870A5" w:rsidRDefault="008870A5">
      <w:pPr>
        <w:pStyle w:val="TOC4"/>
        <w:rPr>
          <w:ins w:id="120" w:author="Georg Mayer" w:date="2019-11-28T12:20:00Z"/>
          <w:rFonts w:asciiTheme="minorHAnsi" w:eastAsiaTheme="minorEastAsia" w:hAnsiTheme="minorHAnsi" w:cstheme="minorBidi"/>
          <w:sz w:val="22"/>
          <w:szCs w:val="22"/>
          <w:lang w:val="en-US"/>
        </w:rPr>
      </w:pPr>
      <w:ins w:id="121" w:author="Georg Mayer" w:date="2019-11-28T12:20:00Z">
        <w:r>
          <w:t>5.2.5.3</w:t>
        </w:r>
        <w:r>
          <w:rPr>
            <w:rFonts w:asciiTheme="minorHAnsi" w:eastAsiaTheme="minorEastAsia" w:hAnsiTheme="minorHAnsi" w:cstheme="minorBidi"/>
            <w:sz w:val="22"/>
            <w:szCs w:val="22"/>
            <w:lang w:val="en-US"/>
          </w:rPr>
          <w:tab/>
        </w:r>
        <w:r>
          <w:t>3GPP WiFi</w:t>
        </w:r>
        <w:r>
          <w:tab/>
        </w:r>
        <w:r>
          <w:fldChar w:fldCharType="begin"/>
        </w:r>
        <w:r>
          <w:instrText xml:space="preserve"> PAGEREF _Toc25836067 \h </w:instrText>
        </w:r>
      </w:ins>
      <w:r>
        <w:fldChar w:fldCharType="separate"/>
      </w:r>
      <w:ins w:id="122" w:author="Georg Mayer" w:date="2019-11-28T12:20:00Z">
        <w:r>
          <w:t>15</w:t>
        </w:r>
        <w:r>
          <w:fldChar w:fldCharType="end"/>
        </w:r>
      </w:ins>
    </w:p>
    <w:p w:rsidR="008870A5" w:rsidRDefault="008870A5">
      <w:pPr>
        <w:pStyle w:val="TOC4"/>
        <w:rPr>
          <w:ins w:id="123" w:author="Georg Mayer" w:date="2019-11-28T12:20:00Z"/>
          <w:rFonts w:asciiTheme="minorHAnsi" w:eastAsiaTheme="minorEastAsia" w:hAnsiTheme="minorHAnsi" w:cstheme="minorBidi"/>
          <w:sz w:val="22"/>
          <w:szCs w:val="22"/>
          <w:lang w:val="en-US"/>
        </w:rPr>
      </w:pPr>
      <w:ins w:id="124" w:author="Georg Mayer" w:date="2019-11-28T12:20:00Z">
        <w:r>
          <w:t>5.2.5.4</w:t>
        </w:r>
        <w:r>
          <w:rPr>
            <w:rFonts w:asciiTheme="minorHAnsi" w:eastAsiaTheme="minorEastAsia" w:hAnsiTheme="minorHAnsi" w:cstheme="minorBidi"/>
            <w:sz w:val="22"/>
            <w:szCs w:val="22"/>
            <w:lang w:val="en-US"/>
          </w:rPr>
          <w:tab/>
        </w:r>
        <w:r>
          <w:t>Proposal for Connectivity</w:t>
        </w:r>
        <w:r>
          <w:tab/>
        </w:r>
        <w:r>
          <w:fldChar w:fldCharType="begin"/>
        </w:r>
        <w:r>
          <w:instrText xml:space="preserve"> PAGEREF _Toc25836068 \h </w:instrText>
        </w:r>
      </w:ins>
      <w:r>
        <w:fldChar w:fldCharType="separate"/>
      </w:r>
      <w:ins w:id="125" w:author="Georg Mayer" w:date="2019-11-28T12:20:00Z">
        <w:r>
          <w:t>15</w:t>
        </w:r>
        <w:r>
          <w:fldChar w:fldCharType="end"/>
        </w:r>
      </w:ins>
    </w:p>
    <w:p w:rsidR="008870A5" w:rsidRDefault="008870A5">
      <w:pPr>
        <w:pStyle w:val="TOC3"/>
        <w:rPr>
          <w:ins w:id="126" w:author="Georg Mayer" w:date="2019-11-28T12:20:00Z"/>
          <w:rFonts w:asciiTheme="minorHAnsi" w:eastAsiaTheme="minorEastAsia" w:hAnsiTheme="minorHAnsi" w:cstheme="minorBidi"/>
          <w:sz w:val="22"/>
          <w:szCs w:val="22"/>
          <w:lang w:val="en-US"/>
        </w:rPr>
      </w:pPr>
      <w:ins w:id="127" w:author="Georg Mayer" w:date="2019-11-28T12:20:00Z">
        <w:r>
          <w:t>5.2.6</w:t>
        </w:r>
        <w:r>
          <w:rPr>
            <w:rFonts w:asciiTheme="minorHAnsi" w:eastAsiaTheme="minorEastAsia" w:hAnsiTheme="minorHAnsi" w:cstheme="minorBidi"/>
            <w:sz w:val="22"/>
            <w:szCs w:val="22"/>
            <w:lang w:val="en-US"/>
          </w:rPr>
          <w:tab/>
        </w:r>
        <w:r>
          <w:t>Proposal for the catering</w:t>
        </w:r>
        <w:r>
          <w:tab/>
        </w:r>
        <w:r>
          <w:fldChar w:fldCharType="begin"/>
        </w:r>
        <w:r>
          <w:instrText xml:space="preserve"> PAGEREF _Toc25836069 \h </w:instrText>
        </w:r>
      </w:ins>
      <w:r>
        <w:fldChar w:fldCharType="separate"/>
      </w:r>
      <w:ins w:id="128" w:author="Georg Mayer" w:date="2019-11-28T12:20:00Z">
        <w:r>
          <w:t>16</w:t>
        </w:r>
        <w:r>
          <w:fldChar w:fldCharType="end"/>
        </w:r>
      </w:ins>
    </w:p>
    <w:p w:rsidR="008870A5" w:rsidRDefault="008870A5">
      <w:pPr>
        <w:pStyle w:val="TOC3"/>
        <w:rPr>
          <w:ins w:id="129" w:author="Georg Mayer" w:date="2019-11-28T12:20:00Z"/>
          <w:rFonts w:asciiTheme="minorHAnsi" w:eastAsiaTheme="minorEastAsia" w:hAnsiTheme="minorHAnsi" w:cstheme="minorBidi"/>
          <w:sz w:val="22"/>
          <w:szCs w:val="22"/>
          <w:lang w:val="en-US"/>
        </w:rPr>
      </w:pPr>
      <w:ins w:id="130" w:author="Georg Mayer" w:date="2019-11-28T12:20:00Z">
        <w:r>
          <w:t>5.2.7</w:t>
        </w:r>
        <w:r>
          <w:rPr>
            <w:rFonts w:asciiTheme="minorHAnsi" w:eastAsiaTheme="minorEastAsia" w:hAnsiTheme="minorHAnsi" w:cstheme="minorBidi"/>
            <w:sz w:val="22"/>
            <w:szCs w:val="22"/>
            <w:lang w:val="en-US"/>
          </w:rPr>
          <w:tab/>
        </w:r>
        <w:r>
          <w:t>Proposal for hosting model</w:t>
        </w:r>
        <w:r>
          <w:tab/>
        </w:r>
        <w:r>
          <w:fldChar w:fldCharType="begin"/>
        </w:r>
        <w:r>
          <w:instrText xml:space="preserve"> PAGEREF _Toc25836070 \h </w:instrText>
        </w:r>
      </w:ins>
      <w:r>
        <w:fldChar w:fldCharType="separate"/>
      </w:r>
      <w:ins w:id="131" w:author="Georg Mayer" w:date="2019-11-28T12:20:00Z">
        <w:r>
          <w:t>16</w:t>
        </w:r>
        <w:r>
          <w:fldChar w:fldCharType="end"/>
        </w:r>
      </w:ins>
    </w:p>
    <w:p w:rsidR="008870A5" w:rsidRDefault="008870A5">
      <w:pPr>
        <w:pStyle w:val="TOC4"/>
        <w:rPr>
          <w:ins w:id="132" w:author="Georg Mayer" w:date="2019-11-28T12:20:00Z"/>
          <w:rFonts w:asciiTheme="minorHAnsi" w:eastAsiaTheme="minorEastAsia" w:hAnsiTheme="minorHAnsi" w:cstheme="minorBidi"/>
          <w:sz w:val="22"/>
          <w:szCs w:val="22"/>
          <w:lang w:val="en-US"/>
        </w:rPr>
      </w:pPr>
      <w:ins w:id="133" w:author="Georg Mayer" w:date="2019-11-28T12:20:00Z">
        <w:r>
          <w:t xml:space="preserve">5.2.7.1 </w:t>
        </w:r>
        <w:r>
          <w:rPr>
            <w:rFonts w:asciiTheme="minorHAnsi" w:eastAsiaTheme="minorEastAsia" w:hAnsiTheme="minorHAnsi" w:cstheme="minorBidi"/>
            <w:sz w:val="22"/>
            <w:szCs w:val="22"/>
            <w:lang w:val="en-US"/>
          </w:rPr>
          <w:tab/>
        </w:r>
        <w:r>
          <w:t>Description of the current hosting model</w:t>
        </w:r>
        <w:r>
          <w:tab/>
        </w:r>
        <w:r>
          <w:fldChar w:fldCharType="begin"/>
        </w:r>
        <w:r>
          <w:instrText xml:space="preserve"> PAGEREF _Toc25836071 \h </w:instrText>
        </w:r>
      </w:ins>
      <w:r>
        <w:fldChar w:fldCharType="separate"/>
      </w:r>
      <w:ins w:id="134" w:author="Georg Mayer" w:date="2019-11-28T12:20:00Z">
        <w:r>
          <w:t>16</w:t>
        </w:r>
        <w:r>
          <w:fldChar w:fldCharType="end"/>
        </w:r>
      </w:ins>
    </w:p>
    <w:p w:rsidR="008870A5" w:rsidRDefault="008870A5">
      <w:pPr>
        <w:pStyle w:val="TOC4"/>
        <w:rPr>
          <w:ins w:id="135" w:author="Georg Mayer" w:date="2019-11-28T12:20:00Z"/>
          <w:rFonts w:asciiTheme="minorHAnsi" w:eastAsiaTheme="minorEastAsia" w:hAnsiTheme="minorHAnsi" w:cstheme="minorBidi"/>
          <w:sz w:val="22"/>
          <w:szCs w:val="22"/>
          <w:lang w:val="en-US"/>
        </w:rPr>
      </w:pPr>
      <w:ins w:id="136" w:author="Georg Mayer" w:date="2019-11-28T12:20:00Z">
        <w:r>
          <w:t>5.2.7.2</w:t>
        </w:r>
        <w:r>
          <w:rPr>
            <w:rFonts w:asciiTheme="minorHAnsi" w:eastAsiaTheme="minorEastAsia" w:hAnsiTheme="minorHAnsi" w:cstheme="minorBidi"/>
            <w:sz w:val="22"/>
            <w:szCs w:val="22"/>
            <w:lang w:val="en-US"/>
          </w:rPr>
          <w:tab/>
        </w:r>
        <w:r>
          <w:t>Proposal ’Hosting is commissioned to a hosting (events) company’</w:t>
        </w:r>
        <w:r>
          <w:tab/>
        </w:r>
        <w:r>
          <w:fldChar w:fldCharType="begin"/>
        </w:r>
        <w:r>
          <w:instrText xml:space="preserve"> PAGEREF _Toc25836072 \h </w:instrText>
        </w:r>
      </w:ins>
      <w:r>
        <w:fldChar w:fldCharType="separate"/>
      </w:r>
      <w:ins w:id="137" w:author="Georg Mayer" w:date="2019-11-28T12:20:00Z">
        <w:r>
          <w:t>16</w:t>
        </w:r>
        <w:r>
          <w:fldChar w:fldCharType="end"/>
        </w:r>
      </w:ins>
    </w:p>
    <w:p w:rsidR="008870A5" w:rsidRDefault="008870A5">
      <w:pPr>
        <w:pStyle w:val="TOC4"/>
        <w:rPr>
          <w:ins w:id="138" w:author="Georg Mayer" w:date="2019-11-28T12:20:00Z"/>
          <w:rFonts w:asciiTheme="minorHAnsi" w:eastAsiaTheme="minorEastAsia" w:hAnsiTheme="minorHAnsi" w:cstheme="minorBidi"/>
          <w:sz w:val="22"/>
          <w:szCs w:val="22"/>
          <w:lang w:val="en-US"/>
        </w:rPr>
      </w:pPr>
      <w:ins w:id="139" w:author="Georg Mayer" w:date="2019-11-28T12:20:00Z">
        <w:r>
          <w:t>5.2.7.3</w:t>
        </w:r>
        <w:r>
          <w:rPr>
            <w:rFonts w:asciiTheme="minorHAnsi" w:eastAsiaTheme="minorEastAsia" w:hAnsiTheme="minorHAnsi" w:cstheme="minorBidi"/>
            <w:sz w:val="22"/>
            <w:szCs w:val="22"/>
            <w:lang w:val="en-US"/>
          </w:rPr>
          <w:tab/>
        </w:r>
        <w:r>
          <w:t>Proposal ‘Each OP decides on hosting in its territory’</w:t>
        </w:r>
        <w:r>
          <w:tab/>
        </w:r>
        <w:r>
          <w:fldChar w:fldCharType="begin"/>
        </w:r>
        <w:r>
          <w:instrText xml:space="preserve"> PAGEREF _Toc25836073 \h </w:instrText>
        </w:r>
      </w:ins>
      <w:r>
        <w:fldChar w:fldCharType="separate"/>
      </w:r>
      <w:ins w:id="140" w:author="Georg Mayer" w:date="2019-11-28T12:20:00Z">
        <w:r>
          <w:t>16</w:t>
        </w:r>
        <w:r>
          <w:fldChar w:fldCharType="end"/>
        </w:r>
      </w:ins>
    </w:p>
    <w:p w:rsidR="008870A5" w:rsidRDefault="008870A5">
      <w:pPr>
        <w:pStyle w:val="TOC4"/>
        <w:rPr>
          <w:ins w:id="141" w:author="Georg Mayer" w:date="2019-11-28T12:20:00Z"/>
          <w:rFonts w:asciiTheme="minorHAnsi" w:eastAsiaTheme="minorEastAsia" w:hAnsiTheme="minorHAnsi" w:cstheme="minorBidi"/>
          <w:sz w:val="22"/>
          <w:szCs w:val="22"/>
          <w:lang w:val="en-US"/>
        </w:rPr>
      </w:pPr>
      <w:ins w:id="142" w:author="Georg Mayer" w:date="2019-11-28T12:20:00Z">
        <w:r>
          <w:t>5.2.7.4</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_Toc25836074 \h </w:instrText>
        </w:r>
      </w:ins>
      <w:r>
        <w:fldChar w:fldCharType="separate"/>
      </w:r>
      <w:ins w:id="143" w:author="Georg Mayer" w:date="2019-11-28T12:20:00Z">
        <w:r>
          <w:t>16</w:t>
        </w:r>
        <w:r>
          <w:fldChar w:fldCharType="end"/>
        </w:r>
      </w:ins>
    </w:p>
    <w:p w:rsidR="008870A5" w:rsidRDefault="008870A5">
      <w:pPr>
        <w:pStyle w:val="TOC2"/>
        <w:rPr>
          <w:ins w:id="144" w:author="Georg Mayer" w:date="2019-11-28T12:20:00Z"/>
          <w:rFonts w:asciiTheme="minorHAnsi" w:eastAsiaTheme="minorEastAsia" w:hAnsiTheme="minorHAnsi" w:cstheme="minorBidi"/>
          <w:sz w:val="22"/>
          <w:szCs w:val="22"/>
          <w:lang w:val="en-US"/>
        </w:rPr>
      </w:pPr>
      <w:ins w:id="145" w:author="Georg Mayer" w:date="2019-11-28T12:20:00Z">
        <w:r>
          <w:t>5.3</w:t>
        </w:r>
        <w:r>
          <w:rPr>
            <w:rFonts w:asciiTheme="minorHAnsi" w:eastAsiaTheme="minorEastAsia" w:hAnsiTheme="minorHAnsi" w:cstheme="minorBidi"/>
            <w:sz w:val="22"/>
            <w:szCs w:val="22"/>
            <w:lang w:val="en-US"/>
          </w:rPr>
          <w:tab/>
        </w:r>
        <w:r>
          <w:t>Proposals for 3GPP Meetings Funding Model</w:t>
        </w:r>
        <w:r>
          <w:tab/>
        </w:r>
        <w:r>
          <w:fldChar w:fldCharType="begin"/>
        </w:r>
        <w:r>
          <w:instrText xml:space="preserve"> PAGEREF _Toc25836075 \h </w:instrText>
        </w:r>
      </w:ins>
      <w:r>
        <w:fldChar w:fldCharType="separate"/>
      </w:r>
      <w:ins w:id="146" w:author="Georg Mayer" w:date="2019-11-28T12:20:00Z">
        <w:r>
          <w:t>16</w:t>
        </w:r>
        <w:r>
          <w:fldChar w:fldCharType="end"/>
        </w:r>
      </w:ins>
    </w:p>
    <w:p w:rsidR="008870A5" w:rsidRDefault="008870A5">
      <w:pPr>
        <w:pStyle w:val="TOC3"/>
        <w:rPr>
          <w:ins w:id="147" w:author="Georg Mayer" w:date="2019-11-28T12:20:00Z"/>
          <w:rFonts w:asciiTheme="minorHAnsi" w:eastAsiaTheme="minorEastAsia" w:hAnsiTheme="minorHAnsi" w:cstheme="minorBidi"/>
          <w:sz w:val="22"/>
          <w:szCs w:val="22"/>
          <w:lang w:val="en-US"/>
        </w:rPr>
      </w:pPr>
      <w:ins w:id="148" w:author="Georg Mayer" w:date="2019-11-28T12:20:00Z">
        <w:r>
          <w:t xml:space="preserve">5.3.0 </w:t>
        </w:r>
        <w:r>
          <w:rPr>
            <w:rFonts w:asciiTheme="minorHAnsi" w:eastAsiaTheme="minorEastAsia" w:hAnsiTheme="minorHAnsi" w:cstheme="minorBidi"/>
            <w:sz w:val="22"/>
            <w:szCs w:val="22"/>
            <w:lang w:val="en-US"/>
          </w:rPr>
          <w:tab/>
        </w:r>
        <w:r>
          <w:t>Description of the current funding model</w:t>
        </w:r>
        <w:r>
          <w:tab/>
        </w:r>
        <w:r>
          <w:fldChar w:fldCharType="begin"/>
        </w:r>
        <w:r>
          <w:instrText xml:space="preserve"> PAGEREF _Toc25836076 \h </w:instrText>
        </w:r>
      </w:ins>
      <w:r>
        <w:fldChar w:fldCharType="separate"/>
      </w:r>
      <w:ins w:id="149" w:author="Georg Mayer" w:date="2019-11-28T12:20:00Z">
        <w:r>
          <w:t>16</w:t>
        </w:r>
        <w:r>
          <w:fldChar w:fldCharType="end"/>
        </w:r>
      </w:ins>
    </w:p>
    <w:p w:rsidR="008870A5" w:rsidRDefault="008870A5">
      <w:pPr>
        <w:pStyle w:val="TOC4"/>
        <w:rPr>
          <w:ins w:id="150" w:author="Georg Mayer" w:date="2019-11-28T12:20:00Z"/>
          <w:rFonts w:asciiTheme="minorHAnsi" w:eastAsiaTheme="minorEastAsia" w:hAnsiTheme="minorHAnsi" w:cstheme="minorBidi"/>
          <w:sz w:val="22"/>
          <w:szCs w:val="22"/>
          <w:lang w:val="en-US"/>
        </w:rPr>
      </w:pPr>
      <w:ins w:id="151" w:author="Georg Mayer" w:date="2019-11-28T12:20:00Z">
        <w:r>
          <w:t xml:space="preserve">5.3.0.1 </w:t>
        </w:r>
        <w:r>
          <w:rPr>
            <w:rFonts w:asciiTheme="minorHAnsi" w:eastAsiaTheme="minorEastAsia" w:hAnsiTheme="minorHAnsi" w:cstheme="minorBidi"/>
            <w:sz w:val="22"/>
            <w:szCs w:val="22"/>
            <w:lang w:val="en-US"/>
          </w:rPr>
          <w:tab/>
        </w:r>
        <w:r>
          <w:t>General aspects</w:t>
        </w:r>
        <w:r>
          <w:tab/>
        </w:r>
        <w:r>
          <w:fldChar w:fldCharType="begin"/>
        </w:r>
        <w:r>
          <w:instrText xml:space="preserve"> PAGEREF _Toc25836077 \h </w:instrText>
        </w:r>
      </w:ins>
      <w:r>
        <w:fldChar w:fldCharType="separate"/>
      </w:r>
      <w:ins w:id="152" w:author="Georg Mayer" w:date="2019-11-28T12:20:00Z">
        <w:r>
          <w:t>16</w:t>
        </w:r>
        <w:r>
          <w:fldChar w:fldCharType="end"/>
        </w:r>
      </w:ins>
    </w:p>
    <w:p w:rsidR="008870A5" w:rsidRDefault="008870A5">
      <w:pPr>
        <w:pStyle w:val="TOC4"/>
        <w:rPr>
          <w:ins w:id="153" w:author="Georg Mayer" w:date="2019-11-28T12:20:00Z"/>
          <w:rFonts w:asciiTheme="minorHAnsi" w:eastAsiaTheme="minorEastAsia" w:hAnsiTheme="minorHAnsi" w:cstheme="minorBidi"/>
          <w:sz w:val="22"/>
          <w:szCs w:val="22"/>
          <w:lang w:val="en-US"/>
        </w:rPr>
      </w:pPr>
      <w:ins w:id="154" w:author="Georg Mayer" w:date="2019-11-28T12:20:00Z">
        <w:r>
          <w:t xml:space="preserve">5.3.0.2 </w:t>
        </w:r>
        <w:r>
          <w:rPr>
            <w:rFonts w:asciiTheme="minorHAnsi" w:eastAsiaTheme="minorEastAsia" w:hAnsiTheme="minorHAnsi" w:cstheme="minorBidi"/>
            <w:sz w:val="22"/>
            <w:szCs w:val="22"/>
            <w:lang w:val="en-US"/>
          </w:rPr>
          <w:tab/>
        </w:r>
        <w:r>
          <w:t>TTA-specific aspects</w:t>
        </w:r>
        <w:r>
          <w:tab/>
        </w:r>
        <w:r>
          <w:fldChar w:fldCharType="begin"/>
        </w:r>
        <w:r>
          <w:instrText xml:space="preserve"> PAGEREF _Toc25836078 \h </w:instrText>
        </w:r>
      </w:ins>
      <w:r>
        <w:fldChar w:fldCharType="separate"/>
      </w:r>
      <w:ins w:id="155" w:author="Georg Mayer" w:date="2019-11-28T12:20:00Z">
        <w:r>
          <w:t>17</w:t>
        </w:r>
        <w:r>
          <w:fldChar w:fldCharType="end"/>
        </w:r>
      </w:ins>
    </w:p>
    <w:p w:rsidR="008870A5" w:rsidRDefault="008870A5">
      <w:pPr>
        <w:pStyle w:val="TOC4"/>
        <w:rPr>
          <w:ins w:id="156" w:author="Georg Mayer" w:date="2019-11-28T12:20:00Z"/>
          <w:rFonts w:asciiTheme="minorHAnsi" w:eastAsiaTheme="minorEastAsia" w:hAnsiTheme="minorHAnsi" w:cstheme="minorBidi"/>
          <w:sz w:val="22"/>
          <w:szCs w:val="22"/>
          <w:lang w:val="en-US"/>
        </w:rPr>
      </w:pPr>
      <w:ins w:id="157" w:author="Georg Mayer" w:date="2019-11-28T12:20:00Z">
        <w:r>
          <w:t>5.3.0.3</w:t>
        </w:r>
        <w:r>
          <w:rPr>
            <w:rFonts w:asciiTheme="minorHAnsi" w:eastAsiaTheme="minorEastAsia" w:hAnsiTheme="minorHAnsi" w:cstheme="minorBidi"/>
            <w:sz w:val="22"/>
            <w:szCs w:val="22"/>
            <w:lang w:val="en-US"/>
          </w:rPr>
          <w:tab/>
        </w:r>
        <w:r>
          <w:t>ARIB/TTC-specific aspects</w:t>
        </w:r>
        <w:r>
          <w:tab/>
        </w:r>
        <w:r>
          <w:fldChar w:fldCharType="begin"/>
        </w:r>
        <w:r>
          <w:instrText xml:space="preserve"> PAGEREF _Toc25836079 \h </w:instrText>
        </w:r>
      </w:ins>
      <w:r>
        <w:fldChar w:fldCharType="separate"/>
      </w:r>
      <w:ins w:id="158" w:author="Georg Mayer" w:date="2019-11-28T12:20:00Z">
        <w:r>
          <w:t>17</w:t>
        </w:r>
        <w:r>
          <w:fldChar w:fldCharType="end"/>
        </w:r>
      </w:ins>
    </w:p>
    <w:p w:rsidR="008870A5" w:rsidRDefault="008870A5">
      <w:pPr>
        <w:pStyle w:val="TOC3"/>
        <w:rPr>
          <w:ins w:id="159" w:author="Georg Mayer" w:date="2019-11-28T12:20:00Z"/>
          <w:rFonts w:asciiTheme="minorHAnsi" w:eastAsiaTheme="minorEastAsia" w:hAnsiTheme="minorHAnsi" w:cstheme="minorBidi"/>
          <w:sz w:val="22"/>
          <w:szCs w:val="22"/>
          <w:lang w:val="en-US"/>
        </w:rPr>
      </w:pPr>
      <w:ins w:id="160" w:author="Georg Mayer" w:date="2019-11-28T12:20:00Z">
        <w:r>
          <w:t>5.3.1</w:t>
        </w:r>
        <w:r>
          <w:rPr>
            <w:rFonts w:asciiTheme="minorHAnsi" w:eastAsiaTheme="minorEastAsia" w:hAnsiTheme="minorHAnsi" w:cstheme="minorBidi"/>
            <w:sz w:val="22"/>
            <w:szCs w:val="22"/>
            <w:lang w:val="en-US"/>
          </w:rPr>
          <w:tab/>
        </w:r>
        <w:r>
          <w:t>Proposal OP “Hosting” Tax</w:t>
        </w:r>
        <w:r>
          <w:tab/>
        </w:r>
        <w:r>
          <w:fldChar w:fldCharType="begin"/>
        </w:r>
        <w:r>
          <w:instrText xml:space="preserve"> PAGEREF _Toc25836080 \h </w:instrText>
        </w:r>
      </w:ins>
      <w:r>
        <w:fldChar w:fldCharType="separate"/>
      </w:r>
      <w:ins w:id="161" w:author="Georg Mayer" w:date="2019-11-28T12:20:00Z">
        <w:r>
          <w:t>18</w:t>
        </w:r>
        <w:r>
          <w:fldChar w:fldCharType="end"/>
        </w:r>
      </w:ins>
    </w:p>
    <w:p w:rsidR="008870A5" w:rsidRDefault="008870A5">
      <w:pPr>
        <w:pStyle w:val="TOC3"/>
        <w:rPr>
          <w:ins w:id="162" w:author="Georg Mayer" w:date="2019-11-28T12:20:00Z"/>
          <w:rFonts w:asciiTheme="minorHAnsi" w:eastAsiaTheme="minorEastAsia" w:hAnsiTheme="minorHAnsi" w:cstheme="minorBidi"/>
          <w:sz w:val="22"/>
          <w:szCs w:val="22"/>
          <w:lang w:val="en-US"/>
        </w:rPr>
      </w:pPr>
      <w:ins w:id="163" w:author="Georg Mayer" w:date="2019-11-28T12:20:00Z">
        <w:r>
          <w:t xml:space="preserve">5.3.2 </w:t>
        </w:r>
        <w:r>
          <w:rPr>
            <w:rFonts w:asciiTheme="minorHAnsi" w:eastAsiaTheme="minorEastAsia" w:hAnsiTheme="minorHAnsi" w:cstheme="minorBidi"/>
            <w:sz w:val="22"/>
            <w:szCs w:val="22"/>
            <w:lang w:val="en-US"/>
          </w:rPr>
          <w:tab/>
        </w:r>
        <w:r>
          <w:t>Proposal ‘Delegate pays to play’</w:t>
        </w:r>
        <w:r>
          <w:tab/>
        </w:r>
        <w:r>
          <w:fldChar w:fldCharType="begin"/>
        </w:r>
        <w:r>
          <w:instrText xml:space="preserve"> PAGEREF _Toc25836081 \h </w:instrText>
        </w:r>
      </w:ins>
      <w:r>
        <w:fldChar w:fldCharType="separate"/>
      </w:r>
      <w:ins w:id="164" w:author="Georg Mayer" w:date="2019-11-28T12:20:00Z">
        <w:r>
          <w:t>18</w:t>
        </w:r>
        <w:r>
          <w:fldChar w:fldCharType="end"/>
        </w:r>
      </w:ins>
    </w:p>
    <w:p w:rsidR="008870A5" w:rsidRDefault="008870A5">
      <w:pPr>
        <w:pStyle w:val="TOC3"/>
        <w:rPr>
          <w:ins w:id="165" w:author="Georg Mayer" w:date="2019-11-28T12:20:00Z"/>
          <w:rFonts w:asciiTheme="minorHAnsi" w:eastAsiaTheme="minorEastAsia" w:hAnsiTheme="minorHAnsi" w:cstheme="minorBidi"/>
          <w:sz w:val="22"/>
          <w:szCs w:val="22"/>
          <w:lang w:val="en-US"/>
        </w:rPr>
      </w:pPr>
      <w:ins w:id="166" w:author="Georg Mayer" w:date="2019-11-28T12:20:00Z">
        <w:r>
          <w:t>5.3.3</w:t>
        </w:r>
        <w:r>
          <w:rPr>
            <w:rFonts w:asciiTheme="minorHAnsi" w:eastAsiaTheme="minorEastAsia" w:hAnsiTheme="minorHAnsi" w:cstheme="minorBidi"/>
            <w:sz w:val="22"/>
            <w:szCs w:val="22"/>
            <w:lang w:val="en-US"/>
          </w:rPr>
          <w:tab/>
        </w:r>
        <w:r>
          <w:t>Proposal ‘Extension of current funding model’</w:t>
        </w:r>
        <w:r>
          <w:tab/>
        </w:r>
        <w:r>
          <w:fldChar w:fldCharType="begin"/>
        </w:r>
        <w:r>
          <w:instrText xml:space="preserve"> PAGEREF _Toc25836082 \h </w:instrText>
        </w:r>
      </w:ins>
      <w:r>
        <w:fldChar w:fldCharType="separate"/>
      </w:r>
      <w:ins w:id="167" w:author="Georg Mayer" w:date="2019-11-28T12:20:00Z">
        <w:r>
          <w:t>19</w:t>
        </w:r>
        <w:r>
          <w:fldChar w:fldCharType="end"/>
        </w:r>
      </w:ins>
    </w:p>
    <w:p w:rsidR="008870A5" w:rsidRDefault="008870A5">
      <w:pPr>
        <w:pStyle w:val="TOC3"/>
        <w:rPr>
          <w:ins w:id="168" w:author="Georg Mayer" w:date="2019-11-28T12:20:00Z"/>
          <w:rFonts w:asciiTheme="minorHAnsi" w:eastAsiaTheme="minorEastAsia" w:hAnsiTheme="minorHAnsi" w:cstheme="minorBidi"/>
          <w:sz w:val="22"/>
          <w:szCs w:val="22"/>
          <w:lang w:val="en-US"/>
        </w:rPr>
      </w:pPr>
      <w:ins w:id="169" w:author="Georg Mayer" w:date="2019-11-28T12:20:00Z">
        <w:r>
          <w:t xml:space="preserve">5.3.x </w:t>
        </w:r>
        <w:r>
          <w:rPr>
            <w:rFonts w:asciiTheme="minorHAnsi" w:eastAsiaTheme="minorEastAsia" w:hAnsiTheme="minorHAnsi" w:cstheme="minorBidi"/>
            <w:sz w:val="22"/>
            <w:szCs w:val="22"/>
            <w:lang w:val="en-US"/>
          </w:rPr>
          <w:tab/>
        </w:r>
        <w:r>
          <w:t>Proposal ‘xxx’</w:t>
        </w:r>
        <w:r>
          <w:tab/>
        </w:r>
        <w:r>
          <w:fldChar w:fldCharType="begin"/>
        </w:r>
        <w:r>
          <w:instrText xml:space="preserve"> PAGEREF _Toc25836083 \h </w:instrText>
        </w:r>
      </w:ins>
      <w:r>
        <w:fldChar w:fldCharType="separate"/>
      </w:r>
      <w:ins w:id="170" w:author="Georg Mayer" w:date="2019-11-28T12:20:00Z">
        <w:r>
          <w:t>19</w:t>
        </w:r>
        <w:r>
          <w:fldChar w:fldCharType="end"/>
        </w:r>
      </w:ins>
    </w:p>
    <w:p w:rsidR="008870A5" w:rsidRDefault="008870A5">
      <w:pPr>
        <w:pStyle w:val="TOC2"/>
        <w:rPr>
          <w:ins w:id="171" w:author="Georg Mayer" w:date="2019-11-28T12:20:00Z"/>
          <w:rFonts w:asciiTheme="minorHAnsi" w:eastAsiaTheme="minorEastAsia" w:hAnsiTheme="minorHAnsi" w:cstheme="minorBidi"/>
          <w:sz w:val="22"/>
          <w:szCs w:val="22"/>
          <w:lang w:val="en-US"/>
        </w:rPr>
      </w:pPr>
      <w:ins w:id="172" w:author="Georg Mayer" w:date="2019-11-28T12:20:00Z">
        <w:r>
          <w:t>5.4</w:t>
        </w:r>
        <w:r>
          <w:rPr>
            <w:rFonts w:asciiTheme="minorHAnsi" w:eastAsiaTheme="minorEastAsia" w:hAnsiTheme="minorHAnsi" w:cstheme="minorBidi"/>
            <w:sz w:val="22"/>
            <w:szCs w:val="22"/>
            <w:lang w:val="en-US"/>
          </w:rPr>
          <w:tab/>
        </w:r>
        <w:r>
          <w:t>Proposals for 3GPP Meetings Decision Making</w:t>
        </w:r>
        <w:r>
          <w:tab/>
        </w:r>
        <w:r>
          <w:fldChar w:fldCharType="begin"/>
        </w:r>
        <w:r>
          <w:instrText xml:space="preserve"> PAGEREF _Toc25836084 \h </w:instrText>
        </w:r>
      </w:ins>
      <w:r>
        <w:fldChar w:fldCharType="separate"/>
      </w:r>
      <w:ins w:id="173" w:author="Georg Mayer" w:date="2019-11-28T12:20:00Z">
        <w:r>
          <w:t>19</w:t>
        </w:r>
        <w:r>
          <w:fldChar w:fldCharType="end"/>
        </w:r>
      </w:ins>
    </w:p>
    <w:p w:rsidR="008870A5" w:rsidRDefault="008870A5">
      <w:pPr>
        <w:pStyle w:val="TOC3"/>
        <w:rPr>
          <w:ins w:id="174" w:author="Georg Mayer" w:date="2019-11-28T12:20:00Z"/>
          <w:rFonts w:asciiTheme="minorHAnsi" w:eastAsiaTheme="minorEastAsia" w:hAnsiTheme="minorHAnsi" w:cstheme="minorBidi"/>
          <w:sz w:val="22"/>
          <w:szCs w:val="22"/>
          <w:lang w:val="en-US"/>
        </w:rPr>
      </w:pPr>
      <w:ins w:id="175" w:author="Georg Mayer" w:date="2019-11-28T12:20:00Z">
        <w:r>
          <w:t>5.4.0</w:t>
        </w:r>
        <w:r>
          <w:rPr>
            <w:rFonts w:asciiTheme="minorHAnsi" w:eastAsiaTheme="minorEastAsia" w:hAnsiTheme="minorHAnsi" w:cstheme="minorBidi"/>
            <w:sz w:val="22"/>
            <w:szCs w:val="22"/>
            <w:lang w:val="en-US"/>
          </w:rPr>
          <w:tab/>
        </w:r>
        <w:r>
          <w:t>Description of the current decision making model</w:t>
        </w:r>
        <w:r>
          <w:tab/>
        </w:r>
        <w:r>
          <w:fldChar w:fldCharType="begin"/>
        </w:r>
        <w:r>
          <w:instrText xml:space="preserve"> PAGEREF _Toc25836085 \h </w:instrText>
        </w:r>
      </w:ins>
      <w:r>
        <w:fldChar w:fldCharType="separate"/>
      </w:r>
      <w:ins w:id="176" w:author="Georg Mayer" w:date="2019-11-28T12:20:00Z">
        <w:r>
          <w:t>19</w:t>
        </w:r>
        <w:r>
          <w:fldChar w:fldCharType="end"/>
        </w:r>
      </w:ins>
    </w:p>
    <w:p w:rsidR="008870A5" w:rsidRDefault="008870A5">
      <w:pPr>
        <w:pStyle w:val="TOC3"/>
        <w:rPr>
          <w:ins w:id="177" w:author="Georg Mayer" w:date="2019-11-28T12:20:00Z"/>
          <w:rFonts w:asciiTheme="minorHAnsi" w:eastAsiaTheme="minorEastAsia" w:hAnsiTheme="minorHAnsi" w:cstheme="minorBidi"/>
          <w:sz w:val="22"/>
          <w:szCs w:val="22"/>
          <w:lang w:val="en-US"/>
        </w:rPr>
      </w:pPr>
      <w:ins w:id="178" w:author="Georg Mayer" w:date="2019-11-28T12:20:00Z">
        <w:r>
          <w:lastRenderedPageBreak/>
          <w:t>5.4.1</w:t>
        </w:r>
        <w:r>
          <w:rPr>
            <w:rFonts w:asciiTheme="minorHAnsi" w:eastAsiaTheme="minorEastAsia" w:hAnsiTheme="minorHAnsi" w:cstheme="minorBidi"/>
            <w:sz w:val="22"/>
            <w:szCs w:val="22"/>
            <w:lang w:val="en-US"/>
          </w:rPr>
          <w:tab/>
        </w:r>
        <w:r>
          <w:t>Proposal for 3GPP Decision Making – Balance Criteria</w:t>
        </w:r>
        <w:r>
          <w:tab/>
        </w:r>
        <w:r>
          <w:fldChar w:fldCharType="begin"/>
        </w:r>
        <w:r>
          <w:instrText xml:space="preserve"> PAGEREF _Toc25836086 \h </w:instrText>
        </w:r>
      </w:ins>
      <w:r>
        <w:fldChar w:fldCharType="separate"/>
      </w:r>
      <w:ins w:id="179" w:author="Georg Mayer" w:date="2019-11-28T12:20:00Z">
        <w:r>
          <w:t>19</w:t>
        </w:r>
        <w:r>
          <w:fldChar w:fldCharType="end"/>
        </w:r>
      </w:ins>
    </w:p>
    <w:p w:rsidR="008870A5" w:rsidRDefault="008870A5">
      <w:pPr>
        <w:pStyle w:val="TOC4"/>
        <w:rPr>
          <w:ins w:id="180" w:author="Georg Mayer" w:date="2019-11-28T12:20:00Z"/>
          <w:rFonts w:asciiTheme="minorHAnsi" w:eastAsiaTheme="minorEastAsia" w:hAnsiTheme="minorHAnsi" w:cstheme="minorBidi"/>
          <w:sz w:val="22"/>
          <w:szCs w:val="22"/>
          <w:lang w:val="en-US"/>
        </w:rPr>
      </w:pPr>
      <w:ins w:id="181" w:author="Georg Mayer" w:date="2019-11-28T12:20:00Z">
        <w:r>
          <w:t>5.4.1.1</w:t>
        </w:r>
        <w:r>
          <w:rPr>
            <w:rFonts w:asciiTheme="minorHAnsi" w:eastAsiaTheme="minorEastAsia" w:hAnsiTheme="minorHAnsi" w:cstheme="minorBidi"/>
            <w:sz w:val="22"/>
            <w:szCs w:val="22"/>
            <w:lang w:val="en-US"/>
          </w:rPr>
          <w:tab/>
        </w:r>
        <w:r>
          <w:t>Proposal for Balance Criteria: Rotation by XXX</w:t>
        </w:r>
        <w:r>
          <w:tab/>
        </w:r>
        <w:r>
          <w:fldChar w:fldCharType="begin"/>
        </w:r>
        <w:r>
          <w:instrText xml:space="preserve"> PAGEREF _Toc25836087 \h </w:instrText>
        </w:r>
      </w:ins>
      <w:r>
        <w:fldChar w:fldCharType="separate"/>
      </w:r>
      <w:ins w:id="182" w:author="Georg Mayer" w:date="2019-11-28T12:20:00Z">
        <w:r>
          <w:t>19</w:t>
        </w:r>
        <w:r>
          <w:fldChar w:fldCharType="end"/>
        </w:r>
      </w:ins>
    </w:p>
    <w:p w:rsidR="008870A5" w:rsidRDefault="008870A5">
      <w:pPr>
        <w:pStyle w:val="TOC3"/>
        <w:rPr>
          <w:ins w:id="183" w:author="Georg Mayer" w:date="2019-11-28T12:20:00Z"/>
          <w:rFonts w:asciiTheme="minorHAnsi" w:eastAsiaTheme="minorEastAsia" w:hAnsiTheme="minorHAnsi" w:cstheme="minorBidi"/>
          <w:sz w:val="22"/>
          <w:szCs w:val="22"/>
          <w:lang w:val="en-US"/>
        </w:rPr>
      </w:pPr>
      <w:ins w:id="184" w:author="Georg Mayer" w:date="2019-11-28T12:20:00Z">
        <w:r>
          <w:t>5.4.2</w:t>
        </w:r>
        <w:r>
          <w:rPr>
            <w:rFonts w:asciiTheme="minorHAnsi" w:eastAsiaTheme="minorEastAsia" w:hAnsiTheme="minorHAnsi" w:cstheme="minorBidi"/>
            <w:sz w:val="22"/>
            <w:szCs w:val="22"/>
            <w:lang w:val="en-US"/>
          </w:rPr>
          <w:tab/>
        </w:r>
        <w:r>
          <w:t>Proposals for 3GPP Decision Making – Process Criteria</w:t>
        </w:r>
        <w:r>
          <w:tab/>
        </w:r>
        <w:r>
          <w:fldChar w:fldCharType="begin"/>
        </w:r>
        <w:r>
          <w:instrText xml:space="preserve"> PAGEREF _Toc25836088 \h </w:instrText>
        </w:r>
      </w:ins>
      <w:r>
        <w:fldChar w:fldCharType="separate"/>
      </w:r>
      <w:ins w:id="185" w:author="Georg Mayer" w:date="2019-11-28T12:20:00Z">
        <w:r>
          <w:t>19</w:t>
        </w:r>
        <w:r>
          <w:fldChar w:fldCharType="end"/>
        </w:r>
      </w:ins>
    </w:p>
    <w:p w:rsidR="008870A5" w:rsidRDefault="008870A5">
      <w:pPr>
        <w:pStyle w:val="TOC4"/>
        <w:rPr>
          <w:ins w:id="186" w:author="Georg Mayer" w:date="2019-11-28T12:20:00Z"/>
          <w:rFonts w:asciiTheme="minorHAnsi" w:eastAsiaTheme="minorEastAsia" w:hAnsiTheme="minorHAnsi" w:cstheme="minorBidi"/>
          <w:sz w:val="22"/>
          <w:szCs w:val="22"/>
          <w:lang w:val="en-US"/>
        </w:rPr>
      </w:pPr>
      <w:ins w:id="187" w:author="Georg Mayer" w:date="2019-11-28T12:20:00Z">
        <w:r>
          <w:t>5.4.2.1</w:t>
        </w:r>
        <w:r>
          <w:rPr>
            <w:rFonts w:asciiTheme="minorHAnsi" w:eastAsiaTheme="minorEastAsia" w:hAnsiTheme="minorHAnsi" w:cstheme="minorBidi"/>
            <w:sz w:val="22"/>
            <w:szCs w:val="22"/>
            <w:lang w:val="en-US"/>
          </w:rPr>
          <w:tab/>
        </w:r>
        <w:r>
          <w:t>Proposal for Process Criteria: Friends Organizations</w:t>
        </w:r>
        <w:r>
          <w:tab/>
        </w:r>
        <w:r>
          <w:fldChar w:fldCharType="begin"/>
        </w:r>
        <w:r>
          <w:instrText xml:space="preserve"> PAGEREF _Toc25836089 \h </w:instrText>
        </w:r>
      </w:ins>
      <w:r>
        <w:fldChar w:fldCharType="separate"/>
      </w:r>
      <w:ins w:id="188" w:author="Georg Mayer" w:date="2019-11-28T12:20:00Z">
        <w:r>
          <w:t>19</w:t>
        </w:r>
        <w:r>
          <w:fldChar w:fldCharType="end"/>
        </w:r>
      </w:ins>
    </w:p>
    <w:p w:rsidR="008870A5" w:rsidRDefault="008870A5">
      <w:pPr>
        <w:pStyle w:val="TOC4"/>
        <w:rPr>
          <w:ins w:id="189" w:author="Georg Mayer" w:date="2019-11-28T12:20:00Z"/>
          <w:rFonts w:asciiTheme="minorHAnsi" w:eastAsiaTheme="minorEastAsia" w:hAnsiTheme="minorHAnsi" w:cstheme="minorBidi"/>
          <w:sz w:val="22"/>
          <w:szCs w:val="22"/>
          <w:lang w:val="en-US"/>
        </w:rPr>
      </w:pPr>
      <w:ins w:id="190" w:author="Georg Mayer" w:date="2019-11-28T12:20:00Z">
        <w:r>
          <w:t>5.4.2.2</w:t>
        </w:r>
        <w:r>
          <w:rPr>
            <w:rFonts w:asciiTheme="minorHAnsi" w:eastAsiaTheme="minorEastAsia" w:hAnsiTheme="minorHAnsi" w:cstheme="minorBidi"/>
            <w:sz w:val="22"/>
            <w:szCs w:val="22"/>
            <w:lang w:val="en-US"/>
          </w:rPr>
          <w:tab/>
        </w:r>
        <w:r>
          <w:t>Proposal for Process Criteria: XXX</w:t>
        </w:r>
        <w:r>
          <w:tab/>
        </w:r>
        <w:r>
          <w:fldChar w:fldCharType="begin"/>
        </w:r>
        <w:r>
          <w:instrText xml:space="preserve"> PAGEREF _Toc25836090 \h </w:instrText>
        </w:r>
      </w:ins>
      <w:r>
        <w:fldChar w:fldCharType="separate"/>
      </w:r>
      <w:ins w:id="191" w:author="Georg Mayer" w:date="2019-11-28T12:20:00Z">
        <w:r>
          <w:t>19</w:t>
        </w:r>
        <w:r>
          <w:fldChar w:fldCharType="end"/>
        </w:r>
      </w:ins>
    </w:p>
    <w:p w:rsidR="008870A5" w:rsidRDefault="008870A5">
      <w:pPr>
        <w:pStyle w:val="TOC3"/>
        <w:rPr>
          <w:ins w:id="192" w:author="Georg Mayer" w:date="2019-11-28T12:20:00Z"/>
          <w:rFonts w:asciiTheme="minorHAnsi" w:eastAsiaTheme="minorEastAsia" w:hAnsiTheme="minorHAnsi" w:cstheme="minorBidi"/>
          <w:sz w:val="22"/>
          <w:szCs w:val="22"/>
          <w:lang w:val="en-US"/>
        </w:rPr>
      </w:pPr>
      <w:ins w:id="193" w:author="Georg Mayer" w:date="2019-11-28T12:20:00Z">
        <w:r>
          <w:t>5.4.3</w:t>
        </w:r>
        <w:r>
          <w:rPr>
            <w:rFonts w:asciiTheme="minorHAnsi" w:eastAsiaTheme="minorEastAsia" w:hAnsiTheme="minorHAnsi" w:cstheme="minorBidi"/>
            <w:sz w:val="22"/>
            <w:szCs w:val="22"/>
            <w:lang w:val="en-US"/>
          </w:rPr>
          <w:tab/>
        </w:r>
        <w:r>
          <w:t>Proposals for 3GPP Decision Making – Accessibility Criteria</w:t>
        </w:r>
        <w:r>
          <w:tab/>
        </w:r>
        <w:r>
          <w:fldChar w:fldCharType="begin"/>
        </w:r>
        <w:r>
          <w:instrText xml:space="preserve"> PAGEREF _Toc25836091 \h </w:instrText>
        </w:r>
      </w:ins>
      <w:r>
        <w:fldChar w:fldCharType="separate"/>
      </w:r>
      <w:ins w:id="194" w:author="Georg Mayer" w:date="2019-11-28T12:20:00Z">
        <w:r>
          <w:t>20</w:t>
        </w:r>
        <w:r>
          <w:fldChar w:fldCharType="end"/>
        </w:r>
      </w:ins>
    </w:p>
    <w:p w:rsidR="008870A5" w:rsidRDefault="008870A5">
      <w:pPr>
        <w:pStyle w:val="TOC4"/>
        <w:rPr>
          <w:ins w:id="195" w:author="Georg Mayer" w:date="2019-11-28T12:20:00Z"/>
          <w:rFonts w:asciiTheme="minorHAnsi" w:eastAsiaTheme="minorEastAsia" w:hAnsiTheme="minorHAnsi" w:cstheme="minorBidi"/>
          <w:sz w:val="22"/>
          <w:szCs w:val="22"/>
          <w:lang w:val="en-US"/>
        </w:rPr>
      </w:pPr>
      <w:ins w:id="196" w:author="Georg Mayer" w:date="2019-11-28T12:20:00Z">
        <w:r>
          <w:t>5.4.3.1</w:t>
        </w:r>
        <w:r>
          <w:rPr>
            <w:rFonts w:asciiTheme="minorHAnsi" w:eastAsiaTheme="minorEastAsia" w:hAnsiTheme="minorHAnsi" w:cstheme="minorBidi"/>
            <w:sz w:val="22"/>
            <w:szCs w:val="22"/>
            <w:lang w:val="en-US"/>
          </w:rPr>
          <w:tab/>
        </w:r>
        <w:r>
          <w:t>Proposal for Accessibility</w:t>
        </w:r>
        <w:r w:rsidRPr="00072199">
          <w:rPr>
            <w:lang w:val="en-US"/>
          </w:rPr>
          <w:t xml:space="preserve"> Criteria</w:t>
        </w:r>
        <w:r>
          <w:t>: Meetings per Country and Year</w:t>
        </w:r>
        <w:r>
          <w:tab/>
        </w:r>
        <w:r>
          <w:fldChar w:fldCharType="begin"/>
        </w:r>
        <w:r>
          <w:instrText xml:space="preserve"> PAGEREF _Toc25836092 \h </w:instrText>
        </w:r>
      </w:ins>
      <w:r>
        <w:fldChar w:fldCharType="separate"/>
      </w:r>
      <w:ins w:id="197" w:author="Georg Mayer" w:date="2019-11-28T12:20:00Z">
        <w:r>
          <w:t>20</w:t>
        </w:r>
        <w:r>
          <w:fldChar w:fldCharType="end"/>
        </w:r>
      </w:ins>
    </w:p>
    <w:p w:rsidR="008870A5" w:rsidRDefault="008870A5">
      <w:pPr>
        <w:pStyle w:val="TOC3"/>
        <w:rPr>
          <w:ins w:id="198" w:author="Georg Mayer" w:date="2019-11-28T12:20:00Z"/>
          <w:rFonts w:asciiTheme="minorHAnsi" w:eastAsiaTheme="minorEastAsia" w:hAnsiTheme="minorHAnsi" w:cstheme="minorBidi"/>
          <w:sz w:val="22"/>
          <w:szCs w:val="22"/>
          <w:lang w:val="en-US"/>
        </w:rPr>
      </w:pPr>
      <w:ins w:id="199" w:author="Georg Mayer" w:date="2019-11-28T12:20:00Z">
        <w:r>
          <w:t>5.4.4</w:t>
        </w:r>
        <w:r>
          <w:rPr>
            <w:rFonts w:asciiTheme="minorHAnsi" w:eastAsiaTheme="minorEastAsia" w:hAnsiTheme="minorHAnsi" w:cstheme="minorBidi"/>
            <w:sz w:val="22"/>
            <w:szCs w:val="22"/>
            <w:lang w:val="en-US"/>
          </w:rPr>
          <w:tab/>
        </w:r>
        <w:r>
          <w:t>Proposal for Delegate Voting on General Location</w:t>
        </w:r>
        <w:r>
          <w:tab/>
        </w:r>
        <w:r>
          <w:fldChar w:fldCharType="begin"/>
        </w:r>
        <w:r>
          <w:instrText xml:space="preserve"> PAGEREF _Toc25836093 \h </w:instrText>
        </w:r>
      </w:ins>
      <w:r>
        <w:fldChar w:fldCharType="separate"/>
      </w:r>
      <w:ins w:id="200" w:author="Georg Mayer" w:date="2019-11-28T12:20:00Z">
        <w:r>
          <w:t>20</w:t>
        </w:r>
        <w:r>
          <w:fldChar w:fldCharType="end"/>
        </w:r>
      </w:ins>
    </w:p>
    <w:p w:rsidR="008870A5" w:rsidRDefault="008870A5">
      <w:pPr>
        <w:pStyle w:val="TOC3"/>
        <w:rPr>
          <w:ins w:id="201" w:author="Georg Mayer" w:date="2019-11-28T12:20:00Z"/>
          <w:rFonts w:asciiTheme="minorHAnsi" w:eastAsiaTheme="minorEastAsia" w:hAnsiTheme="minorHAnsi" w:cstheme="minorBidi"/>
          <w:sz w:val="22"/>
          <w:szCs w:val="22"/>
          <w:lang w:val="en-US"/>
        </w:rPr>
      </w:pPr>
      <w:ins w:id="202" w:author="Georg Mayer" w:date="2019-11-28T12:20:00Z">
        <w:r>
          <w:t>5.4.5</w:t>
        </w:r>
        <w:r>
          <w:rPr>
            <w:rFonts w:asciiTheme="minorHAnsi" w:eastAsiaTheme="minorEastAsia" w:hAnsiTheme="minorHAnsi" w:cstheme="minorBidi"/>
            <w:sz w:val="22"/>
            <w:szCs w:val="22"/>
            <w:lang w:val="en-US"/>
          </w:rPr>
          <w:tab/>
        </w:r>
        <w:r>
          <w:t>Proposal for Country Minimum Criteria</w:t>
        </w:r>
        <w:r>
          <w:tab/>
        </w:r>
        <w:r>
          <w:fldChar w:fldCharType="begin"/>
        </w:r>
        <w:r>
          <w:instrText xml:space="preserve"> PAGEREF _Toc25836094 \h </w:instrText>
        </w:r>
      </w:ins>
      <w:r>
        <w:fldChar w:fldCharType="separate"/>
      </w:r>
      <w:ins w:id="203" w:author="Georg Mayer" w:date="2019-11-28T12:20:00Z">
        <w:r>
          <w:t>21</w:t>
        </w:r>
        <w:r>
          <w:fldChar w:fldCharType="end"/>
        </w:r>
      </w:ins>
    </w:p>
    <w:p w:rsidR="008870A5" w:rsidRDefault="008870A5">
      <w:pPr>
        <w:pStyle w:val="TOC3"/>
        <w:rPr>
          <w:ins w:id="204" w:author="Georg Mayer" w:date="2019-11-28T12:20:00Z"/>
          <w:rFonts w:asciiTheme="minorHAnsi" w:eastAsiaTheme="minorEastAsia" w:hAnsiTheme="minorHAnsi" w:cstheme="minorBidi"/>
          <w:sz w:val="22"/>
          <w:szCs w:val="22"/>
          <w:lang w:val="en-US"/>
        </w:rPr>
      </w:pPr>
      <w:ins w:id="205" w:author="Georg Mayer" w:date="2019-11-28T12:20:00Z">
        <w:r>
          <w:t>5.4.6</w:t>
        </w:r>
        <w:r>
          <w:rPr>
            <w:rFonts w:asciiTheme="minorHAnsi" w:eastAsiaTheme="minorEastAsia" w:hAnsiTheme="minorHAnsi" w:cstheme="minorBidi"/>
            <w:sz w:val="22"/>
            <w:szCs w:val="22"/>
            <w:lang w:val="en-US"/>
          </w:rPr>
          <w:tab/>
        </w:r>
        <w:r>
          <w:t>Proposal for Distributed Decision Making</w:t>
        </w:r>
        <w:r>
          <w:tab/>
        </w:r>
        <w:r>
          <w:fldChar w:fldCharType="begin"/>
        </w:r>
        <w:r>
          <w:instrText xml:space="preserve"> PAGEREF _Toc25836095 \h </w:instrText>
        </w:r>
      </w:ins>
      <w:r>
        <w:fldChar w:fldCharType="separate"/>
      </w:r>
      <w:ins w:id="206" w:author="Georg Mayer" w:date="2019-11-28T12:20:00Z">
        <w:r>
          <w:t>21</w:t>
        </w:r>
        <w:r>
          <w:fldChar w:fldCharType="end"/>
        </w:r>
      </w:ins>
    </w:p>
    <w:p w:rsidR="008870A5" w:rsidRDefault="008870A5">
      <w:pPr>
        <w:pStyle w:val="TOC3"/>
        <w:rPr>
          <w:ins w:id="207" w:author="Georg Mayer" w:date="2019-11-28T12:20:00Z"/>
          <w:rFonts w:asciiTheme="minorHAnsi" w:eastAsiaTheme="minorEastAsia" w:hAnsiTheme="minorHAnsi" w:cstheme="minorBidi"/>
          <w:sz w:val="22"/>
          <w:szCs w:val="22"/>
          <w:lang w:val="en-US"/>
        </w:rPr>
      </w:pPr>
      <w:ins w:id="208" w:author="Georg Mayer" w:date="2019-11-28T12:20:00Z">
        <w:r>
          <w:t>5.4.7</w:t>
        </w:r>
        <w:r>
          <w:rPr>
            <w:rFonts w:asciiTheme="minorHAnsi" w:eastAsiaTheme="minorEastAsia" w:hAnsiTheme="minorHAnsi" w:cstheme="minorBidi"/>
            <w:sz w:val="22"/>
            <w:szCs w:val="22"/>
            <w:lang w:val="en-US"/>
          </w:rPr>
          <w:tab/>
        </w:r>
        <w:r>
          <w:t>Proposal for Meetings at Exploratory Locations</w:t>
        </w:r>
        <w:r>
          <w:tab/>
        </w:r>
        <w:r>
          <w:fldChar w:fldCharType="begin"/>
        </w:r>
        <w:r>
          <w:instrText xml:space="preserve"> PAGEREF _Toc25836096 \h </w:instrText>
        </w:r>
      </w:ins>
      <w:r>
        <w:fldChar w:fldCharType="separate"/>
      </w:r>
      <w:ins w:id="209" w:author="Georg Mayer" w:date="2019-11-28T12:20:00Z">
        <w:r>
          <w:t>21</w:t>
        </w:r>
        <w:r>
          <w:fldChar w:fldCharType="end"/>
        </w:r>
      </w:ins>
    </w:p>
    <w:p w:rsidR="008870A5" w:rsidRDefault="008870A5">
      <w:pPr>
        <w:pStyle w:val="TOC3"/>
        <w:rPr>
          <w:ins w:id="210" w:author="Georg Mayer" w:date="2019-11-28T12:20:00Z"/>
          <w:rFonts w:asciiTheme="minorHAnsi" w:eastAsiaTheme="minorEastAsia" w:hAnsiTheme="minorHAnsi" w:cstheme="minorBidi"/>
          <w:sz w:val="22"/>
          <w:szCs w:val="22"/>
          <w:lang w:val="en-US"/>
        </w:rPr>
      </w:pPr>
      <w:ins w:id="211" w:author="Georg Mayer" w:date="2019-11-28T12:20:00Z">
        <w:r>
          <w:t>5.4.8</w:t>
        </w:r>
        <w:r>
          <w:rPr>
            <w:rFonts w:asciiTheme="minorHAnsi" w:eastAsiaTheme="minorEastAsia" w:hAnsiTheme="minorHAnsi" w:cstheme="minorBidi"/>
            <w:sz w:val="22"/>
            <w:szCs w:val="22"/>
            <w:lang w:val="en-US"/>
          </w:rPr>
          <w:tab/>
        </w:r>
        <w:r>
          <w:t>Company Hosted Meetings</w:t>
        </w:r>
        <w:r>
          <w:tab/>
        </w:r>
        <w:r>
          <w:fldChar w:fldCharType="begin"/>
        </w:r>
        <w:r>
          <w:instrText xml:space="preserve"> PAGEREF _Toc25836097 \h </w:instrText>
        </w:r>
      </w:ins>
      <w:r>
        <w:fldChar w:fldCharType="separate"/>
      </w:r>
      <w:ins w:id="212" w:author="Georg Mayer" w:date="2019-11-28T12:20:00Z">
        <w:r>
          <w:t>21</w:t>
        </w:r>
        <w:r>
          <w:fldChar w:fldCharType="end"/>
        </w:r>
      </w:ins>
    </w:p>
    <w:p w:rsidR="008870A5" w:rsidRDefault="008870A5">
      <w:pPr>
        <w:pStyle w:val="TOC2"/>
        <w:rPr>
          <w:ins w:id="213" w:author="Georg Mayer" w:date="2019-11-28T12:20:00Z"/>
          <w:rFonts w:asciiTheme="minorHAnsi" w:eastAsiaTheme="minorEastAsia" w:hAnsiTheme="minorHAnsi" w:cstheme="minorBidi"/>
          <w:sz w:val="22"/>
          <w:szCs w:val="22"/>
          <w:lang w:val="en-US"/>
        </w:rPr>
      </w:pPr>
      <w:ins w:id="214" w:author="Georg Mayer" w:date="2019-11-28T12:20:00Z">
        <w:r>
          <w:t>5.5</w:t>
        </w:r>
        <w:r>
          <w:rPr>
            <w:rFonts w:asciiTheme="minorHAnsi" w:eastAsiaTheme="minorEastAsia" w:hAnsiTheme="minorHAnsi" w:cstheme="minorBidi"/>
            <w:sz w:val="22"/>
            <w:szCs w:val="22"/>
            <w:lang w:val="en-US"/>
          </w:rPr>
          <w:tab/>
        </w:r>
        <w:r>
          <w:t>Proposals for a 3GPP Meeting Trial</w:t>
        </w:r>
        <w:r>
          <w:tab/>
        </w:r>
        <w:r>
          <w:fldChar w:fldCharType="begin"/>
        </w:r>
        <w:r>
          <w:instrText xml:space="preserve"> PAGEREF _Toc25836098 \h </w:instrText>
        </w:r>
      </w:ins>
      <w:r>
        <w:fldChar w:fldCharType="separate"/>
      </w:r>
      <w:ins w:id="215" w:author="Georg Mayer" w:date="2019-11-28T12:20:00Z">
        <w:r>
          <w:t>21</w:t>
        </w:r>
        <w:r>
          <w:fldChar w:fldCharType="end"/>
        </w:r>
      </w:ins>
    </w:p>
    <w:p w:rsidR="008870A5" w:rsidRDefault="008870A5">
      <w:pPr>
        <w:pStyle w:val="TOC3"/>
        <w:rPr>
          <w:ins w:id="216" w:author="Georg Mayer" w:date="2019-11-28T12:20:00Z"/>
          <w:rFonts w:asciiTheme="minorHAnsi" w:eastAsiaTheme="minorEastAsia" w:hAnsiTheme="minorHAnsi" w:cstheme="minorBidi"/>
          <w:sz w:val="22"/>
          <w:szCs w:val="22"/>
          <w:lang w:val="en-US"/>
        </w:rPr>
      </w:pPr>
      <w:ins w:id="217" w:author="Georg Mayer" w:date="2019-11-28T12:20:00Z">
        <w:r>
          <w:t>5.5.1</w:t>
        </w:r>
        <w:r>
          <w:rPr>
            <w:rFonts w:asciiTheme="minorHAnsi" w:eastAsiaTheme="minorEastAsia" w:hAnsiTheme="minorHAnsi" w:cstheme="minorBidi"/>
            <w:sz w:val="22"/>
            <w:szCs w:val="22"/>
            <w:lang w:val="en-US"/>
          </w:rPr>
          <w:tab/>
        </w:r>
        <w:r>
          <w:t>Proposal for No Trial</w:t>
        </w:r>
        <w:r>
          <w:tab/>
        </w:r>
        <w:r>
          <w:fldChar w:fldCharType="begin"/>
        </w:r>
        <w:r>
          <w:instrText xml:space="preserve"> PAGEREF _Toc25836099 \h </w:instrText>
        </w:r>
      </w:ins>
      <w:r>
        <w:fldChar w:fldCharType="separate"/>
      </w:r>
      <w:ins w:id="218" w:author="Georg Mayer" w:date="2019-11-28T12:20:00Z">
        <w:r>
          <w:t>21</w:t>
        </w:r>
        <w:r>
          <w:fldChar w:fldCharType="end"/>
        </w:r>
      </w:ins>
    </w:p>
    <w:p w:rsidR="008870A5" w:rsidRDefault="008870A5">
      <w:pPr>
        <w:pStyle w:val="TOC3"/>
        <w:rPr>
          <w:ins w:id="219" w:author="Georg Mayer" w:date="2019-11-28T12:20:00Z"/>
          <w:rFonts w:asciiTheme="minorHAnsi" w:eastAsiaTheme="minorEastAsia" w:hAnsiTheme="minorHAnsi" w:cstheme="minorBidi"/>
          <w:sz w:val="22"/>
          <w:szCs w:val="22"/>
          <w:lang w:val="en-US"/>
        </w:rPr>
      </w:pPr>
      <w:ins w:id="220" w:author="Georg Mayer" w:date="2019-11-28T12:20:00Z">
        <w:r>
          <w:t>5.5.2</w:t>
        </w:r>
        <w:r>
          <w:rPr>
            <w:rFonts w:asciiTheme="minorHAnsi" w:eastAsiaTheme="minorEastAsia" w:hAnsiTheme="minorHAnsi" w:cstheme="minorBidi"/>
            <w:sz w:val="22"/>
            <w:szCs w:val="22"/>
            <w:lang w:val="en-US"/>
          </w:rPr>
          <w:tab/>
        </w:r>
        <w:r>
          <w:t>Proposed for Trial Tx</w:t>
        </w:r>
        <w:r>
          <w:tab/>
        </w:r>
        <w:r>
          <w:fldChar w:fldCharType="begin"/>
        </w:r>
        <w:r>
          <w:instrText xml:space="preserve"> PAGEREF _Toc25836100 \h </w:instrText>
        </w:r>
      </w:ins>
      <w:r>
        <w:fldChar w:fldCharType="separate"/>
      </w:r>
      <w:ins w:id="221" w:author="Georg Mayer" w:date="2019-11-28T12:20:00Z">
        <w:r>
          <w:t>21</w:t>
        </w:r>
        <w:r>
          <w:fldChar w:fldCharType="end"/>
        </w:r>
      </w:ins>
    </w:p>
    <w:p w:rsidR="008870A5" w:rsidRDefault="008870A5">
      <w:pPr>
        <w:pStyle w:val="TOC1"/>
        <w:rPr>
          <w:ins w:id="222" w:author="Georg Mayer" w:date="2019-11-28T12:20:00Z"/>
          <w:rFonts w:asciiTheme="minorHAnsi" w:eastAsiaTheme="minorEastAsia" w:hAnsiTheme="minorHAnsi" w:cstheme="minorBidi"/>
          <w:szCs w:val="22"/>
          <w:lang w:val="en-US"/>
        </w:rPr>
      </w:pPr>
      <w:ins w:id="223" w:author="Georg Mayer" w:date="2019-11-28T12:20:00Z">
        <w:r>
          <w:t>6</w:t>
        </w:r>
        <w:r>
          <w:rPr>
            <w:rFonts w:asciiTheme="minorHAnsi" w:eastAsiaTheme="minorEastAsia" w:hAnsiTheme="minorHAnsi" w:cstheme="minorBidi"/>
            <w:szCs w:val="22"/>
            <w:lang w:val="en-US"/>
          </w:rPr>
          <w:tab/>
        </w:r>
        <w:r>
          <w:t>Evaluation</w:t>
        </w:r>
        <w:r>
          <w:tab/>
        </w:r>
        <w:r>
          <w:fldChar w:fldCharType="begin"/>
        </w:r>
        <w:r>
          <w:instrText xml:space="preserve"> PAGEREF _Toc25836101 \h </w:instrText>
        </w:r>
      </w:ins>
      <w:r>
        <w:fldChar w:fldCharType="separate"/>
      </w:r>
      <w:ins w:id="224" w:author="Georg Mayer" w:date="2019-11-28T12:20:00Z">
        <w:r>
          <w:t>21</w:t>
        </w:r>
        <w:r>
          <w:fldChar w:fldCharType="end"/>
        </w:r>
      </w:ins>
    </w:p>
    <w:p w:rsidR="008870A5" w:rsidRDefault="008870A5">
      <w:pPr>
        <w:pStyle w:val="TOC2"/>
        <w:rPr>
          <w:ins w:id="225" w:author="Georg Mayer" w:date="2019-11-28T12:20:00Z"/>
          <w:rFonts w:asciiTheme="minorHAnsi" w:eastAsiaTheme="minorEastAsia" w:hAnsiTheme="minorHAnsi" w:cstheme="minorBidi"/>
          <w:sz w:val="22"/>
          <w:szCs w:val="22"/>
          <w:lang w:val="en-US"/>
        </w:rPr>
      </w:pPr>
      <w:ins w:id="226" w:author="Georg Mayer" w:date="2019-11-28T12:20:00Z">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_Toc25836102 \h </w:instrText>
        </w:r>
      </w:ins>
      <w:r>
        <w:fldChar w:fldCharType="separate"/>
      </w:r>
      <w:ins w:id="227" w:author="Georg Mayer" w:date="2019-11-28T12:20:00Z">
        <w:r>
          <w:t>21</w:t>
        </w:r>
        <w:r>
          <w:fldChar w:fldCharType="end"/>
        </w:r>
      </w:ins>
    </w:p>
    <w:p w:rsidR="008870A5" w:rsidRDefault="008870A5">
      <w:pPr>
        <w:pStyle w:val="TOC2"/>
        <w:rPr>
          <w:ins w:id="228" w:author="Georg Mayer" w:date="2019-11-28T12:20:00Z"/>
          <w:rFonts w:asciiTheme="minorHAnsi" w:eastAsiaTheme="minorEastAsia" w:hAnsiTheme="minorHAnsi" w:cstheme="minorBidi"/>
          <w:sz w:val="22"/>
          <w:szCs w:val="22"/>
          <w:lang w:val="en-US"/>
        </w:rPr>
      </w:pPr>
      <w:ins w:id="229" w:author="Georg Mayer" w:date="2019-11-28T12:20:00Z">
        <w:r>
          <w:t>6.2</w:t>
        </w:r>
        <w:r>
          <w:rPr>
            <w:rFonts w:asciiTheme="minorHAnsi" w:eastAsiaTheme="minorEastAsia" w:hAnsiTheme="minorHAnsi" w:cstheme="minorBidi"/>
            <w:sz w:val="22"/>
            <w:szCs w:val="22"/>
            <w:lang w:val="en-US"/>
          </w:rPr>
          <w:tab/>
        </w:r>
        <w:r>
          <w:t>Evaluation of 3GPP Meetings Service Level Proposals</w:t>
        </w:r>
        <w:r>
          <w:tab/>
        </w:r>
        <w:r>
          <w:fldChar w:fldCharType="begin"/>
        </w:r>
        <w:r>
          <w:instrText xml:space="preserve"> PAGEREF _Toc25836103 \h </w:instrText>
        </w:r>
      </w:ins>
      <w:r>
        <w:fldChar w:fldCharType="separate"/>
      </w:r>
      <w:ins w:id="230" w:author="Georg Mayer" w:date="2019-11-28T12:20:00Z">
        <w:r>
          <w:t>21</w:t>
        </w:r>
        <w:r>
          <w:fldChar w:fldCharType="end"/>
        </w:r>
      </w:ins>
    </w:p>
    <w:p w:rsidR="008870A5" w:rsidRDefault="008870A5">
      <w:pPr>
        <w:pStyle w:val="TOC3"/>
        <w:rPr>
          <w:ins w:id="231" w:author="Georg Mayer" w:date="2019-11-28T12:20:00Z"/>
          <w:rFonts w:asciiTheme="minorHAnsi" w:eastAsiaTheme="minorEastAsia" w:hAnsiTheme="minorHAnsi" w:cstheme="minorBidi"/>
          <w:sz w:val="22"/>
          <w:szCs w:val="22"/>
          <w:lang w:val="en-US"/>
        </w:rPr>
      </w:pPr>
      <w:ins w:id="232" w:author="Georg Mayer" w:date="2019-11-28T12:20:00Z">
        <w:r>
          <w:t>6.2.1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_Toc25836104 \h </w:instrText>
        </w:r>
      </w:ins>
      <w:r>
        <w:fldChar w:fldCharType="separate"/>
      </w:r>
      <w:ins w:id="233" w:author="Georg Mayer" w:date="2019-11-28T12:20:00Z">
        <w:r>
          <w:t>21</w:t>
        </w:r>
        <w:r>
          <w:fldChar w:fldCharType="end"/>
        </w:r>
      </w:ins>
    </w:p>
    <w:p w:rsidR="008870A5" w:rsidRDefault="008870A5">
      <w:pPr>
        <w:pStyle w:val="TOC3"/>
        <w:rPr>
          <w:ins w:id="234" w:author="Georg Mayer" w:date="2019-11-28T12:20:00Z"/>
          <w:rFonts w:asciiTheme="minorHAnsi" w:eastAsiaTheme="minorEastAsia" w:hAnsiTheme="minorHAnsi" w:cstheme="minorBidi"/>
          <w:sz w:val="22"/>
          <w:szCs w:val="22"/>
          <w:lang w:val="en-US"/>
        </w:rPr>
      </w:pPr>
      <w:ins w:id="235" w:author="Georg Mayer" w:date="2019-11-28T12:20:00Z">
        <w:r>
          <w:t>6.2.2</w:t>
        </w:r>
        <w:r>
          <w:rPr>
            <w:rFonts w:asciiTheme="minorHAnsi" w:eastAsiaTheme="minorEastAsia" w:hAnsiTheme="minorHAnsi" w:cstheme="minorBidi"/>
            <w:sz w:val="22"/>
            <w:szCs w:val="22"/>
            <w:lang w:val="en-US"/>
          </w:rPr>
          <w:tab/>
        </w:r>
        <w:r>
          <w:t>Evaluation of Proposals for the choice of the location/venue</w:t>
        </w:r>
        <w:r>
          <w:tab/>
        </w:r>
        <w:r>
          <w:fldChar w:fldCharType="begin"/>
        </w:r>
        <w:r>
          <w:instrText xml:space="preserve"> PAGEREF _Toc25836105 \h </w:instrText>
        </w:r>
      </w:ins>
      <w:r>
        <w:fldChar w:fldCharType="separate"/>
      </w:r>
      <w:ins w:id="236" w:author="Georg Mayer" w:date="2019-11-28T12:20:00Z">
        <w:r>
          <w:t>22</w:t>
        </w:r>
        <w:r>
          <w:fldChar w:fldCharType="end"/>
        </w:r>
      </w:ins>
    </w:p>
    <w:p w:rsidR="008870A5" w:rsidRDefault="008870A5">
      <w:pPr>
        <w:pStyle w:val="TOC3"/>
        <w:rPr>
          <w:ins w:id="237" w:author="Georg Mayer" w:date="2019-11-28T12:20:00Z"/>
          <w:rFonts w:asciiTheme="minorHAnsi" w:eastAsiaTheme="minorEastAsia" w:hAnsiTheme="minorHAnsi" w:cstheme="minorBidi"/>
          <w:sz w:val="22"/>
          <w:szCs w:val="22"/>
          <w:lang w:val="en-US"/>
        </w:rPr>
      </w:pPr>
      <w:ins w:id="238" w:author="Georg Mayer" w:date="2019-11-28T12:20:00Z">
        <w:r>
          <w:t>6.2.3</w:t>
        </w:r>
        <w:r>
          <w:rPr>
            <w:rFonts w:asciiTheme="minorHAnsi" w:eastAsiaTheme="minorEastAsia" w:hAnsiTheme="minorHAnsi" w:cstheme="minorBidi"/>
            <w:sz w:val="22"/>
            <w:szCs w:val="22"/>
            <w:lang w:val="en-US"/>
          </w:rPr>
          <w:tab/>
        </w:r>
        <w:r>
          <w:t>Evaluation of Proposals for the hotel accommodation</w:t>
        </w:r>
        <w:r>
          <w:tab/>
        </w:r>
        <w:r>
          <w:fldChar w:fldCharType="begin"/>
        </w:r>
        <w:r>
          <w:instrText xml:space="preserve"> PAGEREF _Toc25836106 \h </w:instrText>
        </w:r>
      </w:ins>
      <w:r>
        <w:fldChar w:fldCharType="separate"/>
      </w:r>
      <w:ins w:id="239" w:author="Georg Mayer" w:date="2019-11-28T12:20:00Z">
        <w:r>
          <w:t>22</w:t>
        </w:r>
        <w:r>
          <w:fldChar w:fldCharType="end"/>
        </w:r>
      </w:ins>
    </w:p>
    <w:p w:rsidR="008870A5" w:rsidRDefault="008870A5">
      <w:pPr>
        <w:pStyle w:val="TOC3"/>
        <w:rPr>
          <w:ins w:id="240" w:author="Georg Mayer" w:date="2019-11-28T12:20:00Z"/>
          <w:rFonts w:asciiTheme="minorHAnsi" w:eastAsiaTheme="minorEastAsia" w:hAnsiTheme="minorHAnsi" w:cstheme="minorBidi"/>
          <w:sz w:val="22"/>
          <w:szCs w:val="22"/>
          <w:lang w:val="en-US"/>
        </w:rPr>
      </w:pPr>
      <w:ins w:id="241" w:author="Georg Mayer" w:date="2019-11-28T12:20:00Z">
        <w:r>
          <w:t>6.2.4</w:t>
        </w:r>
        <w:r>
          <w:rPr>
            <w:rFonts w:asciiTheme="minorHAnsi" w:eastAsiaTheme="minorEastAsia" w:hAnsiTheme="minorHAnsi" w:cstheme="minorBidi"/>
            <w:sz w:val="22"/>
            <w:szCs w:val="22"/>
            <w:lang w:val="en-US"/>
          </w:rPr>
          <w:tab/>
        </w:r>
        <w:r>
          <w:t>Evaluation of Proposals for the Meeting room facilities</w:t>
        </w:r>
        <w:r>
          <w:tab/>
        </w:r>
        <w:r>
          <w:fldChar w:fldCharType="begin"/>
        </w:r>
        <w:r>
          <w:instrText xml:space="preserve"> PAGEREF _Toc25836107 \h </w:instrText>
        </w:r>
      </w:ins>
      <w:r>
        <w:fldChar w:fldCharType="separate"/>
      </w:r>
      <w:ins w:id="242" w:author="Georg Mayer" w:date="2019-11-28T12:20:00Z">
        <w:r>
          <w:t>22</w:t>
        </w:r>
        <w:r>
          <w:fldChar w:fldCharType="end"/>
        </w:r>
      </w:ins>
    </w:p>
    <w:p w:rsidR="008870A5" w:rsidRDefault="008870A5">
      <w:pPr>
        <w:pStyle w:val="TOC3"/>
        <w:rPr>
          <w:ins w:id="243" w:author="Georg Mayer" w:date="2019-11-28T12:20:00Z"/>
          <w:rFonts w:asciiTheme="minorHAnsi" w:eastAsiaTheme="minorEastAsia" w:hAnsiTheme="minorHAnsi" w:cstheme="minorBidi"/>
          <w:sz w:val="22"/>
          <w:szCs w:val="22"/>
          <w:lang w:val="en-US"/>
        </w:rPr>
      </w:pPr>
      <w:ins w:id="244" w:author="Georg Mayer" w:date="2019-11-28T12:20:00Z">
        <w:r>
          <w:t>6.2.5</w:t>
        </w:r>
        <w:r>
          <w:rPr>
            <w:rFonts w:asciiTheme="minorHAnsi" w:eastAsiaTheme="minorEastAsia" w:hAnsiTheme="minorHAnsi" w:cstheme="minorBidi"/>
            <w:sz w:val="22"/>
            <w:szCs w:val="22"/>
            <w:lang w:val="en-US"/>
          </w:rPr>
          <w:tab/>
        </w:r>
        <w:r>
          <w:t>Evaluation of Proposals for the IT facilities</w:t>
        </w:r>
        <w:r>
          <w:tab/>
        </w:r>
        <w:r>
          <w:fldChar w:fldCharType="begin"/>
        </w:r>
        <w:r>
          <w:instrText xml:space="preserve"> PAGEREF _Toc25836108 \h </w:instrText>
        </w:r>
      </w:ins>
      <w:r>
        <w:fldChar w:fldCharType="separate"/>
      </w:r>
      <w:ins w:id="245" w:author="Georg Mayer" w:date="2019-11-28T12:20:00Z">
        <w:r>
          <w:t>22</w:t>
        </w:r>
        <w:r>
          <w:fldChar w:fldCharType="end"/>
        </w:r>
      </w:ins>
    </w:p>
    <w:p w:rsidR="008870A5" w:rsidRDefault="008870A5">
      <w:pPr>
        <w:pStyle w:val="TOC3"/>
        <w:rPr>
          <w:ins w:id="246" w:author="Georg Mayer" w:date="2019-11-28T12:20:00Z"/>
          <w:rFonts w:asciiTheme="minorHAnsi" w:eastAsiaTheme="minorEastAsia" w:hAnsiTheme="minorHAnsi" w:cstheme="minorBidi"/>
          <w:sz w:val="22"/>
          <w:szCs w:val="22"/>
          <w:lang w:val="en-US"/>
        </w:rPr>
      </w:pPr>
      <w:ins w:id="247" w:author="Georg Mayer" w:date="2019-11-28T12:20:00Z">
        <w:r>
          <w:t>6.2.6</w:t>
        </w:r>
        <w:r>
          <w:rPr>
            <w:rFonts w:asciiTheme="minorHAnsi" w:eastAsiaTheme="minorEastAsia" w:hAnsiTheme="minorHAnsi" w:cstheme="minorBidi"/>
            <w:sz w:val="22"/>
            <w:szCs w:val="22"/>
            <w:lang w:val="en-US"/>
          </w:rPr>
          <w:tab/>
        </w:r>
        <w:r>
          <w:t>Evaluation of Proposals for the catering</w:t>
        </w:r>
        <w:r>
          <w:tab/>
        </w:r>
        <w:r>
          <w:fldChar w:fldCharType="begin"/>
        </w:r>
        <w:r>
          <w:instrText xml:space="preserve"> PAGEREF _Toc25836109 \h </w:instrText>
        </w:r>
      </w:ins>
      <w:r>
        <w:fldChar w:fldCharType="separate"/>
      </w:r>
      <w:ins w:id="248" w:author="Georg Mayer" w:date="2019-11-28T12:20:00Z">
        <w:r>
          <w:t>22</w:t>
        </w:r>
        <w:r>
          <w:fldChar w:fldCharType="end"/>
        </w:r>
      </w:ins>
    </w:p>
    <w:p w:rsidR="008870A5" w:rsidRDefault="008870A5">
      <w:pPr>
        <w:pStyle w:val="TOC3"/>
        <w:rPr>
          <w:ins w:id="249" w:author="Georg Mayer" w:date="2019-11-28T12:20:00Z"/>
          <w:rFonts w:asciiTheme="minorHAnsi" w:eastAsiaTheme="minorEastAsia" w:hAnsiTheme="minorHAnsi" w:cstheme="minorBidi"/>
          <w:sz w:val="22"/>
          <w:szCs w:val="22"/>
          <w:lang w:val="en-US"/>
        </w:rPr>
      </w:pPr>
      <w:ins w:id="250" w:author="Georg Mayer" w:date="2019-11-28T12:20:00Z">
        <w:r>
          <w:t>6.2.7</w:t>
        </w:r>
        <w:r>
          <w:rPr>
            <w:rFonts w:asciiTheme="minorHAnsi" w:eastAsiaTheme="minorEastAsia" w:hAnsiTheme="minorHAnsi" w:cstheme="minorBidi"/>
            <w:sz w:val="22"/>
            <w:szCs w:val="22"/>
            <w:lang w:val="en-US"/>
          </w:rPr>
          <w:tab/>
        </w:r>
        <w:r>
          <w:t>Evaluation of Proposals for hosting model</w:t>
        </w:r>
        <w:r>
          <w:tab/>
        </w:r>
        <w:r>
          <w:fldChar w:fldCharType="begin"/>
        </w:r>
        <w:r>
          <w:instrText xml:space="preserve"> PAGEREF _Toc25836110 \h </w:instrText>
        </w:r>
      </w:ins>
      <w:r>
        <w:fldChar w:fldCharType="separate"/>
      </w:r>
      <w:ins w:id="251" w:author="Georg Mayer" w:date="2019-11-28T12:20:00Z">
        <w:r>
          <w:t>22</w:t>
        </w:r>
        <w:r>
          <w:fldChar w:fldCharType="end"/>
        </w:r>
      </w:ins>
    </w:p>
    <w:p w:rsidR="008870A5" w:rsidRDefault="008870A5">
      <w:pPr>
        <w:pStyle w:val="TOC2"/>
        <w:rPr>
          <w:ins w:id="252" w:author="Georg Mayer" w:date="2019-11-28T12:20:00Z"/>
          <w:rFonts w:asciiTheme="minorHAnsi" w:eastAsiaTheme="minorEastAsia" w:hAnsiTheme="minorHAnsi" w:cstheme="minorBidi"/>
          <w:sz w:val="22"/>
          <w:szCs w:val="22"/>
          <w:lang w:val="en-US"/>
        </w:rPr>
      </w:pPr>
      <w:ins w:id="253" w:author="Georg Mayer" w:date="2019-11-28T12:20:00Z">
        <w:r>
          <w:t>6.3</w:t>
        </w:r>
        <w:r>
          <w:rPr>
            <w:rFonts w:asciiTheme="minorHAnsi" w:eastAsiaTheme="minorEastAsia" w:hAnsiTheme="minorHAnsi" w:cstheme="minorBidi"/>
            <w:sz w:val="22"/>
            <w:szCs w:val="22"/>
            <w:lang w:val="en-US"/>
          </w:rPr>
          <w:tab/>
        </w:r>
        <w:r>
          <w:t>Evaluation of 3GPP Meetings Funding Model Proposals</w:t>
        </w:r>
        <w:r>
          <w:tab/>
        </w:r>
        <w:r>
          <w:fldChar w:fldCharType="begin"/>
        </w:r>
        <w:r>
          <w:instrText xml:space="preserve"> PAGEREF _Toc25836111 \h </w:instrText>
        </w:r>
      </w:ins>
      <w:r>
        <w:fldChar w:fldCharType="separate"/>
      </w:r>
      <w:ins w:id="254" w:author="Georg Mayer" w:date="2019-11-28T12:20:00Z">
        <w:r>
          <w:t>22</w:t>
        </w:r>
        <w:r>
          <w:fldChar w:fldCharType="end"/>
        </w:r>
      </w:ins>
    </w:p>
    <w:p w:rsidR="008870A5" w:rsidRDefault="008870A5">
      <w:pPr>
        <w:pStyle w:val="TOC3"/>
        <w:rPr>
          <w:ins w:id="255" w:author="Georg Mayer" w:date="2019-11-28T12:20:00Z"/>
          <w:rFonts w:asciiTheme="minorHAnsi" w:eastAsiaTheme="minorEastAsia" w:hAnsiTheme="minorHAnsi" w:cstheme="minorBidi"/>
          <w:sz w:val="22"/>
          <w:szCs w:val="22"/>
          <w:lang w:val="en-US"/>
        </w:rPr>
      </w:pPr>
      <w:ins w:id="256" w:author="Georg Mayer" w:date="2019-11-28T12:20:00Z">
        <w:r>
          <w:t>6.3.1</w:t>
        </w:r>
        <w:r>
          <w:rPr>
            <w:rFonts w:asciiTheme="minorHAnsi" w:eastAsiaTheme="minorEastAsia" w:hAnsiTheme="minorHAnsi" w:cstheme="minorBidi"/>
            <w:sz w:val="22"/>
            <w:szCs w:val="22"/>
            <w:lang w:val="en-US"/>
          </w:rPr>
          <w:tab/>
        </w:r>
        <w:r>
          <w:t>Evaluation of Proposal ‘IM pays as part of OP membership’</w:t>
        </w:r>
        <w:r>
          <w:tab/>
        </w:r>
        <w:r>
          <w:fldChar w:fldCharType="begin"/>
        </w:r>
        <w:r>
          <w:instrText xml:space="preserve"> PAGEREF _Toc25836112 \h </w:instrText>
        </w:r>
      </w:ins>
      <w:r>
        <w:fldChar w:fldCharType="separate"/>
      </w:r>
      <w:ins w:id="257" w:author="Georg Mayer" w:date="2019-11-28T12:20:00Z">
        <w:r>
          <w:t>22</w:t>
        </w:r>
        <w:r>
          <w:fldChar w:fldCharType="end"/>
        </w:r>
      </w:ins>
    </w:p>
    <w:p w:rsidR="008870A5" w:rsidRDefault="008870A5">
      <w:pPr>
        <w:pStyle w:val="TOC3"/>
        <w:rPr>
          <w:ins w:id="258" w:author="Georg Mayer" w:date="2019-11-28T12:20:00Z"/>
          <w:rFonts w:asciiTheme="minorHAnsi" w:eastAsiaTheme="minorEastAsia" w:hAnsiTheme="minorHAnsi" w:cstheme="minorBidi"/>
          <w:sz w:val="22"/>
          <w:szCs w:val="22"/>
          <w:lang w:val="en-US"/>
        </w:rPr>
      </w:pPr>
      <w:ins w:id="259" w:author="Georg Mayer" w:date="2019-11-28T12:20:00Z">
        <w:r>
          <w:t xml:space="preserve">6.3.2 </w:t>
        </w:r>
        <w:r>
          <w:rPr>
            <w:rFonts w:asciiTheme="minorHAnsi" w:eastAsiaTheme="minorEastAsia" w:hAnsiTheme="minorHAnsi" w:cstheme="minorBidi"/>
            <w:sz w:val="22"/>
            <w:szCs w:val="22"/>
            <w:lang w:val="en-US"/>
          </w:rPr>
          <w:tab/>
        </w:r>
        <w:r>
          <w:t>Evaluation of Proposal ‘Delegate pays to play’</w:t>
        </w:r>
        <w:r>
          <w:tab/>
        </w:r>
        <w:r>
          <w:fldChar w:fldCharType="begin"/>
        </w:r>
        <w:r>
          <w:instrText xml:space="preserve"> PAGEREF _Toc25836113 \h </w:instrText>
        </w:r>
      </w:ins>
      <w:r>
        <w:fldChar w:fldCharType="separate"/>
      </w:r>
      <w:ins w:id="260" w:author="Georg Mayer" w:date="2019-11-28T12:20:00Z">
        <w:r>
          <w:t>22</w:t>
        </w:r>
        <w:r>
          <w:fldChar w:fldCharType="end"/>
        </w:r>
      </w:ins>
    </w:p>
    <w:p w:rsidR="008870A5" w:rsidRDefault="008870A5">
      <w:pPr>
        <w:pStyle w:val="TOC3"/>
        <w:rPr>
          <w:ins w:id="261" w:author="Georg Mayer" w:date="2019-11-28T12:20:00Z"/>
          <w:rFonts w:asciiTheme="minorHAnsi" w:eastAsiaTheme="minorEastAsia" w:hAnsiTheme="minorHAnsi" w:cstheme="minorBidi"/>
          <w:sz w:val="22"/>
          <w:szCs w:val="22"/>
          <w:lang w:val="en-US"/>
        </w:rPr>
      </w:pPr>
      <w:ins w:id="262" w:author="Georg Mayer" w:date="2019-11-28T12:20:00Z">
        <w:r>
          <w:t xml:space="preserve">6.3.x </w:t>
        </w:r>
        <w:r>
          <w:rPr>
            <w:rFonts w:asciiTheme="minorHAnsi" w:eastAsiaTheme="minorEastAsia" w:hAnsiTheme="minorHAnsi" w:cstheme="minorBidi"/>
            <w:sz w:val="22"/>
            <w:szCs w:val="22"/>
            <w:lang w:val="en-US"/>
          </w:rPr>
          <w:tab/>
        </w:r>
        <w:r>
          <w:t>Evaluation of Proposal ‘xxx’</w:t>
        </w:r>
        <w:r>
          <w:tab/>
        </w:r>
        <w:r>
          <w:fldChar w:fldCharType="begin"/>
        </w:r>
        <w:r>
          <w:instrText xml:space="preserve"> PAGEREF _Toc25836114 \h </w:instrText>
        </w:r>
      </w:ins>
      <w:r>
        <w:fldChar w:fldCharType="separate"/>
      </w:r>
      <w:ins w:id="263" w:author="Georg Mayer" w:date="2019-11-28T12:20:00Z">
        <w:r>
          <w:t>22</w:t>
        </w:r>
        <w:r>
          <w:fldChar w:fldCharType="end"/>
        </w:r>
      </w:ins>
    </w:p>
    <w:p w:rsidR="008870A5" w:rsidRDefault="008870A5">
      <w:pPr>
        <w:pStyle w:val="TOC2"/>
        <w:rPr>
          <w:ins w:id="264" w:author="Georg Mayer" w:date="2019-11-28T12:20:00Z"/>
          <w:rFonts w:asciiTheme="minorHAnsi" w:eastAsiaTheme="minorEastAsia" w:hAnsiTheme="minorHAnsi" w:cstheme="minorBidi"/>
          <w:sz w:val="22"/>
          <w:szCs w:val="22"/>
          <w:lang w:val="en-US"/>
        </w:rPr>
      </w:pPr>
      <w:ins w:id="265" w:author="Georg Mayer" w:date="2019-11-28T12:20:00Z">
        <w:r>
          <w:t>6.4</w:t>
        </w:r>
        <w:r>
          <w:rPr>
            <w:rFonts w:asciiTheme="minorHAnsi" w:eastAsiaTheme="minorEastAsia" w:hAnsiTheme="minorHAnsi" w:cstheme="minorBidi"/>
            <w:sz w:val="22"/>
            <w:szCs w:val="22"/>
            <w:lang w:val="en-US"/>
          </w:rPr>
          <w:tab/>
        </w:r>
        <w:r>
          <w:t>Evaluation of 3GPP Meetings Decision Making Proposals</w:t>
        </w:r>
        <w:r>
          <w:tab/>
        </w:r>
        <w:r>
          <w:fldChar w:fldCharType="begin"/>
        </w:r>
        <w:r>
          <w:instrText xml:space="preserve"> PAGEREF _Toc25836115 \h </w:instrText>
        </w:r>
      </w:ins>
      <w:r>
        <w:fldChar w:fldCharType="separate"/>
      </w:r>
      <w:ins w:id="266" w:author="Georg Mayer" w:date="2019-11-28T12:20:00Z">
        <w:r>
          <w:t>22</w:t>
        </w:r>
        <w:r>
          <w:fldChar w:fldCharType="end"/>
        </w:r>
      </w:ins>
    </w:p>
    <w:p w:rsidR="008870A5" w:rsidRDefault="008870A5">
      <w:pPr>
        <w:pStyle w:val="TOC3"/>
        <w:rPr>
          <w:ins w:id="267" w:author="Georg Mayer" w:date="2019-11-28T12:20:00Z"/>
          <w:rFonts w:asciiTheme="minorHAnsi" w:eastAsiaTheme="minorEastAsia" w:hAnsiTheme="minorHAnsi" w:cstheme="minorBidi"/>
          <w:sz w:val="22"/>
          <w:szCs w:val="22"/>
          <w:lang w:val="en-US"/>
        </w:rPr>
      </w:pPr>
      <w:ins w:id="268" w:author="Georg Mayer" w:date="2019-11-28T12:20:00Z">
        <w:r>
          <w:t>6.4.1</w:t>
        </w:r>
        <w:r>
          <w:rPr>
            <w:rFonts w:asciiTheme="minorHAnsi" w:eastAsiaTheme="minorEastAsia" w:hAnsiTheme="minorHAnsi" w:cstheme="minorBidi"/>
            <w:sz w:val="22"/>
            <w:szCs w:val="22"/>
            <w:lang w:val="en-US"/>
          </w:rPr>
          <w:tab/>
        </w:r>
        <w:r>
          <w:t>Evaluation of Proposals for the Balance Criteria</w:t>
        </w:r>
        <w:r>
          <w:tab/>
        </w:r>
        <w:r>
          <w:fldChar w:fldCharType="begin"/>
        </w:r>
        <w:r>
          <w:instrText xml:space="preserve"> PAGEREF _Toc25836116 \h </w:instrText>
        </w:r>
      </w:ins>
      <w:r>
        <w:fldChar w:fldCharType="separate"/>
      </w:r>
      <w:ins w:id="269" w:author="Georg Mayer" w:date="2019-11-28T12:20:00Z">
        <w:r>
          <w:t>22</w:t>
        </w:r>
        <w:r>
          <w:fldChar w:fldCharType="end"/>
        </w:r>
      </w:ins>
    </w:p>
    <w:p w:rsidR="008870A5" w:rsidRDefault="008870A5">
      <w:pPr>
        <w:pStyle w:val="TOC4"/>
        <w:rPr>
          <w:ins w:id="270" w:author="Georg Mayer" w:date="2019-11-28T12:20:00Z"/>
          <w:rFonts w:asciiTheme="minorHAnsi" w:eastAsiaTheme="minorEastAsia" w:hAnsiTheme="minorHAnsi" w:cstheme="minorBidi"/>
          <w:sz w:val="22"/>
          <w:szCs w:val="22"/>
          <w:lang w:val="en-US"/>
        </w:rPr>
      </w:pPr>
      <w:ins w:id="271" w:author="Georg Mayer" w:date="2019-11-28T12:20:00Z">
        <w:r>
          <w:t>6.4.1.1</w:t>
        </w:r>
        <w:r>
          <w:rPr>
            <w:rFonts w:asciiTheme="minorHAnsi" w:eastAsiaTheme="minorEastAsia" w:hAnsiTheme="minorHAnsi" w:cstheme="minorBidi"/>
            <w:sz w:val="22"/>
            <w:szCs w:val="22"/>
            <w:lang w:val="en-US"/>
          </w:rPr>
          <w:tab/>
        </w:r>
        <w:r>
          <w:t>Evaluation of Proposal for Balance: Rotation by Region</w:t>
        </w:r>
        <w:r>
          <w:tab/>
        </w:r>
        <w:r>
          <w:fldChar w:fldCharType="begin"/>
        </w:r>
        <w:r>
          <w:instrText xml:space="preserve"> PAGEREF _Toc25836117 \h </w:instrText>
        </w:r>
      </w:ins>
      <w:r>
        <w:fldChar w:fldCharType="separate"/>
      </w:r>
      <w:ins w:id="272" w:author="Georg Mayer" w:date="2019-11-28T12:20:00Z">
        <w:r>
          <w:t>22</w:t>
        </w:r>
        <w:r>
          <w:fldChar w:fldCharType="end"/>
        </w:r>
      </w:ins>
    </w:p>
    <w:p w:rsidR="008870A5" w:rsidRDefault="008870A5">
      <w:pPr>
        <w:pStyle w:val="TOC4"/>
        <w:rPr>
          <w:ins w:id="273" w:author="Georg Mayer" w:date="2019-11-28T12:20:00Z"/>
          <w:rFonts w:asciiTheme="minorHAnsi" w:eastAsiaTheme="minorEastAsia" w:hAnsiTheme="minorHAnsi" w:cstheme="minorBidi"/>
          <w:sz w:val="22"/>
          <w:szCs w:val="22"/>
          <w:lang w:val="en-US"/>
        </w:rPr>
      </w:pPr>
      <w:ins w:id="274" w:author="Georg Mayer" w:date="2019-11-28T12:20:00Z">
        <w:r>
          <w:t>6.4.1.2</w:t>
        </w:r>
        <w:r>
          <w:rPr>
            <w:rFonts w:asciiTheme="minorHAnsi" w:eastAsiaTheme="minorEastAsia" w:hAnsiTheme="minorHAnsi" w:cstheme="minorBidi"/>
            <w:sz w:val="22"/>
            <w:szCs w:val="22"/>
            <w:lang w:val="en-US"/>
          </w:rPr>
          <w:tab/>
        </w:r>
        <w:r w:rsidRPr="00072199">
          <w:rPr>
            <w:lang w:val="en-US"/>
          </w:rPr>
          <w:t xml:space="preserve">Evaluation of </w:t>
        </w:r>
        <w:r>
          <w:t>Proposal for Balance: Rotation by XXX</w:t>
        </w:r>
        <w:r>
          <w:tab/>
        </w:r>
        <w:r>
          <w:fldChar w:fldCharType="begin"/>
        </w:r>
        <w:r>
          <w:instrText xml:space="preserve"> PAGEREF _Toc25836118 \h </w:instrText>
        </w:r>
      </w:ins>
      <w:r>
        <w:fldChar w:fldCharType="separate"/>
      </w:r>
      <w:ins w:id="275" w:author="Georg Mayer" w:date="2019-11-28T12:20:00Z">
        <w:r>
          <w:t>22</w:t>
        </w:r>
        <w:r>
          <w:fldChar w:fldCharType="end"/>
        </w:r>
      </w:ins>
    </w:p>
    <w:p w:rsidR="008870A5" w:rsidRDefault="008870A5">
      <w:pPr>
        <w:pStyle w:val="TOC3"/>
        <w:rPr>
          <w:ins w:id="276" w:author="Georg Mayer" w:date="2019-11-28T12:20:00Z"/>
          <w:rFonts w:asciiTheme="minorHAnsi" w:eastAsiaTheme="minorEastAsia" w:hAnsiTheme="minorHAnsi" w:cstheme="minorBidi"/>
          <w:sz w:val="22"/>
          <w:szCs w:val="22"/>
          <w:lang w:val="en-US"/>
        </w:rPr>
      </w:pPr>
      <w:ins w:id="277" w:author="Georg Mayer" w:date="2019-11-28T12:20:00Z">
        <w:r>
          <w:t>6.4.2</w:t>
        </w:r>
        <w:r>
          <w:rPr>
            <w:rFonts w:asciiTheme="minorHAnsi" w:eastAsiaTheme="minorEastAsia" w:hAnsiTheme="minorHAnsi" w:cstheme="minorBidi"/>
            <w:sz w:val="22"/>
            <w:szCs w:val="22"/>
            <w:lang w:val="en-US"/>
          </w:rPr>
          <w:tab/>
        </w:r>
        <w:r>
          <w:t>Evaluation of Proposals for the Process Criteria</w:t>
        </w:r>
        <w:r>
          <w:tab/>
        </w:r>
        <w:r>
          <w:fldChar w:fldCharType="begin"/>
        </w:r>
        <w:r>
          <w:instrText xml:space="preserve"> PAGEREF _Toc25836119 \h </w:instrText>
        </w:r>
      </w:ins>
      <w:r>
        <w:fldChar w:fldCharType="separate"/>
      </w:r>
      <w:ins w:id="278" w:author="Georg Mayer" w:date="2019-11-28T12:20:00Z">
        <w:r>
          <w:t>23</w:t>
        </w:r>
        <w:r>
          <w:fldChar w:fldCharType="end"/>
        </w:r>
      </w:ins>
    </w:p>
    <w:p w:rsidR="008870A5" w:rsidRDefault="008870A5">
      <w:pPr>
        <w:pStyle w:val="TOC4"/>
        <w:rPr>
          <w:ins w:id="279" w:author="Georg Mayer" w:date="2019-11-28T12:20:00Z"/>
          <w:rFonts w:asciiTheme="minorHAnsi" w:eastAsiaTheme="minorEastAsia" w:hAnsiTheme="minorHAnsi" w:cstheme="minorBidi"/>
          <w:sz w:val="22"/>
          <w:szCs w:val="22"/>
          <w:lang w:val="en-US"/>
        </w:rPr>
      </w:pPr>
      <w:ins w:id="280" w:author="Georg Mayer" w:date="2019-11-28T12:20:00Z">
        <w:r>
          <w:t>6.4.2.1</w:t>
        </w:r>
        <w:r>
          <w:rPr>
            <w:rFonts w:asciiTheme="minorHAnsi" w:eastAsiaTheme="minorEastAsia" w:hAnsiTheme="minorHAnsi" w:cstheme="minorBidi"/>
            <w:sz w:val="22"/>
            <w:szCs w:val="22"/>
            <w:lang w:val="en-US"/>
          </w:rPr>
          <w:tab/>
        </w:r>
        <w:r>
          <w:t>Evaluation of Proposal Process: Friends Organizations</w:t>
        </w:r>
        <w:r>
          <w:tab/>
        </w:r>
        <w:r>
          <w:fldChar w:fldCharType="begin"/>
        </w:r>
        <w:r>
          <w:instrText xml:space="preserve"> PAGEREF _Toc25836120 \h </w:instrText>
        </w:r>
      </w:ins>
      <w:r>
        <w:fldChar w:fldCharType="separate"/>
      </w:r>
      <w:ins w:id="281" w:author="Georg Mayer" w:date="2019-11-28T12:20:00Z">
        <w:r>
          <w:t>23</w:t>
        </w:r>
        <w:r>
          <w:fldChar w:fldCharType="end"/>
        </w:r>
      </w:ins>
    </w:p>
    <w:p w:rsidR="008870A5" w:rsidRDefault="008870A5">
      <w:pPr>
        <w:pStyle w:val="TOC4"/>
        <w:rPr>
          <w:ins w:id="282" w:author="Georg Mayer" w:date="2019-11-28T12:20:00Z"/>
          <w:rFonts w:asciiTheme="minorHAnsi" w:eastAsiaTheme="minorEastAsia" w:hAnsiTheme="minorHAnsi" w:cstheme="minorBidi"/>
          <w:sz w:val="22"/>
          <w:szCs w:val="22"/>
          <w:lang w:val="en-US"/>
        </w:rPr>
      </w:pPr>
      <w:ins w:id="283" w:author="Georg Mayer" w:date="2019-11-28T12:20:00Z">
        <w:r>
          <w:t>6.4.2.2</w:t>
        </w:r>
        <w:r>
          <w:rPr>
            <w:rFonts w:asciiTheme="minorHAnsi" w:eastAsiaTheme="minorEastAsia" w:hAnsiTheme="minorHAnsi" w:cstheme="minorBidi"/>
            <w:sz w:val="22"/>
            <w:szCs w:val="22"/>
            <w:lang w:val="en-US"/>
          </w:rPr>
          <w:tab/>
        </w:r>
        <w:r>
          <w:t>Evaluation of Proposal for Process: Process: XXX</w:t>
        </w:r>
        <w:r>
          <w:tab/>
        </w:r>
        <w:r>
          <w:fldChar w:fldCharType="begin"/>
        </w:r>
        <w:r>
          <w:instrText xml:space="preserve"> PAGEREF _Toc25836121 \h </w:instrText>
        </w:r>
      </w:ins>
      <w:r>
        <w:fldChar w:fldCharType="separate"/>
      </w:r>
      <w:ins w:id="284" w:author="Georg Mayer" w:date="2019-11-28T12:20:00Z">
        <w:r>
          <w:t>23</w:t>
        </w:r>
        <w:r>
          <w:fldChar w:fldCharType="end"/>
        </w:r>
      </w:ins>
    </w:p>
    <w:p w:rsidR="008870A5" w:rsidRDefault="008870A5">
      <w:pPr>
        <w:pStyle w:val="TOC3"/>
        <w:rPr>
          <w:ins w:id="285" w:author="Georg Mayer" w:date="2019-11-28T12:20:00Z"/>
          <w:rFonts w:asciiTheme="minorHAnsi" w:eastAsiaTheme="minorEastAsia" w:hAnsiTheme="minorHAnsi" w:cstheme="minorBidi"/>
          <w:sz w:val="22"/>
          <w:szCs w:val="22"/>
          <w:lang w:val="en-US"/>
        </w:rPr>
      </w:pPr>
      <w:ins w:id="286" w:author="Georg Mayer" w:date="2019-11-28T12:20:00Z">
        <w:r>
          <w:t>6.4.3</w:t>
        </w:r>
        <w:r>
          <w:rPr>
            <w:rFonts w:asciiTheme="minorHAnsi" w:eastAsiaTheme="minorEastAsia" w:hAnsiTheme="minorHAnsi" w:cstheme="minorBidi"/>
            <w:sz w:val="22"/>
            <w:szCs w:val="22"/>
            <w:lang w:val="en-US"/>
          </w:rPr>
          <w:tab/>
        </w:r>
        <w:r>
          <w:t>Evaluation of Proposals for the Accessibility Criteria</w:t>
        </w:r>
        <w:r>
          <w:tab/>
        </w:r>
        <w:r>
          <w:fldChar w:fldCharType="begin"/>
        </w:r>
        <w:r>
          <w:instrText xml:space="preserve"> PAGEREF _Toc25836122 \h </w:instrText>
        </w:r>
      </w:ins>
      <w:r>
        <w:fldChar w:fldCharType="separate"/>
      </w:r>
      <w:ins w:id="287" w:author="Georg Mayer" w:date="2019-11-28T12:20:00Z">
        <w:r>
          <w:t>23</w:t>
        </w:r>
        <w:r>
          <w:fldChar w:fldCharType="end"/>
        </w:r>
      </w:ins>
    </w:p>
    <w:p w:rsidR="008870A5" w:rsidRDefault="008870A5">
      <w:pPr>
        <w:pStyle w:val="TOC4"/>
        <w:rPr>
          <w:ins w:id="288" w:author="Georg Mayer" w:date="2019-11-28T12:20:00Z"/>
          <w:rFonts w:asciiTheme="minorHAnsi" w:eastAsiaTheme="minorEastAsia" w:hAnsiTheme="minorHAnsi" w:cstheme="minorBidi"/>
          <w:sz w:val="22"/>
          <w:szCs w:val="22"/>
          <w:lang w:val="en-US"/>
        </w:rPr>
      </w:pPr>
      <w:ins w:id="289" w:author="Georg Mayer" w:date="2019-11-28T12:20:00Z">
        <w:r>
          <w:t>6.4.3.1</w:t>
        </w:r>
        <w:r>
          <w:rPr>
            <w:rFonts w:asciiTheme="minorHAnsi" w:eastAsiaTheme="minorEastAsia" w:hAnsiTheme="minorHAnsi" w:cstheme="minorBidi"/>
            <w:sz w:val="22"/>
            <w:szCs w:val="22"/>
            <w:lang w:val="en-US"/>
          </w:rPr>
          <w:tab/>
        </w:r>
        <w:r>
          <w:t>Evaluation of Proposal Accessibility: XXX</w:t>
        </w:r>
        <w:r>
          <w:tab/>
        </w:r>
        <w:r>
          <w:fldChar w:fldCharType="begin"/>
        </w:r>
        <w:r>
          <w:instrText xml:space="preserve"> PAGEREF _Toc25836123 \h </w:instrText>
        </w:r>
      </w:ins>
      <w:r>
        <w:fldChar w:fldCharType="separate"/>
      </w:r>
      <w:ins w:id="290" w:author="Georg Mayer" w:date="2019-11-28T12:20:00Z">
        <w:r>
          <w:t>23</w:t>
        </w:r>
        <w:r>
          <w:fldChar w:fldCharType="end"/>
        </w:r>
      </w:ins>
    </w:p>
    <w:p w:rsidR="008870A5" w:rsidRDefault="008870A5">
      <w:pPr>
        <w:pStyle w:val="TOC3"/>
        <w:rPr>
          <w:ins w:id="291" w:author="Georg Mayer" w:date="2019-11-28T12:20:00Z"/>
          <w:rFonts w:asciiTheme="minorHAnsi" w:eastAsiaTheme="minorEastAsia" w:hAnsiTheme="minorHAnsi" w:cstheme="minorBidi"/>
          <w:sz w:val="22"/>
          <w:szCs w:val="22"/>
          <w:lang w:val="en-US"/>
        </w:rPr>
      </w:pPr>
      <w:ins w:id="292" w:author="Georg Mayer" w:date="2019-11-28T12:20:00Z">
        <w:r>
          <w:t>6.4.4</w:t>
        </w:r>
        <w:r>
          <w:rPr>
            <w:rFonts w:asciiTheme="minorHAnsi" w:eastAsiaTheme="minorEastAsia" w:hAnsiTheme="minorHAnsi" w:cstheme="minorBidi"/>
            <w:sz w:val="22"/>
            <w:szCs w:val="22"/>
            <w:lang w:val="en-US"/>
          </w:rPr>
          <w:tab/>
        </w:r>
        <w:r>
          <w:t>Evaluation of Proposals for XXX Criteria</w:t>
        </w:r>
        <w:r>
          <w:tab/>
        </w:r>
        <w:r>
          <w:fldChar w:fldCharType="begin"/>
        </w:r>
        <w:r>
          <w:instrText xml:space="preserve"> PAGEREF _Toc25836124 \h </w:instrText>
        </w:r>
      </w:ins>
      <w:r>
        <w:fldChar w:fldCharType="separate"/>
      </w:r>
      <w:ins w:id="293" w:author="Georg Mayer" w:date="2019-11-28T12:20:00Z">
        <w:r>
          <w:t>23</w:t>
        </w:r>
        <w:r>
          <w:fldChar w:fldCharType="end"/>
        </w:r>
      </w:ins>
    </w:p>
    <w:p w:rsidR="008870A5" w:rsidRDefault="008870A5">
      <w:pPr>
        <w:pStyle w:val="TOC4"/>
        <w:rPr>
          <w:ins w:id="294" w:author="Georg Mayer" w:date="2019-11-28T12:20:00Z"/>
          <w:rFonts w:asciiTheme="minorHAnsi" w:eastAsiaTheme="minorEastAsia" w:hAnsiTheme="minorHAnsi" w:cstheme="minorBidi"/>
          <w:sz w:val="22"/>
          <w:szCs w:val="22"/>
          <w:lang w:val="en-US"/>
        </w:rPr>
      </w:pPr>
      <w:ins w:id="295" w:author="Georg Mayer" w:date="2019-11-28T12:20:00Z">
        <w:r>
          <w:t>6.4.4.1</w:t>
        </w:r>
        <w:r>
          <w:rPr>
            <w:rFonts w:asciiTheme="minorHAnsi" w:eastAsiaTheme="minorEastAsia" w:hAnsiTheme="minorHAnsi" w:cstheme="minorBidi"/>
            <w:sz w:val="22"/>
            <w:szCs w:val="22"/>
            <w:lang w:val="en-US"/>
          </w:rPr>
          <w:tab/>
        </w:r>
        <w:r>
          <w:t>Evaluation of Proposal XXX: YYY</w:t>
        </w:r>
        <w:r>
          <w:tab/>
        </w:r>
        <w:r>
          <w:fldChar w:fldCharType="begin"/>
        </w:r>
        <w:r>
          <w:instrText xml:space="preserve"> PAGEREF _Toc25836125 \h </w:instrText>
        </w:r>
      </w:ins>
      <w:r>
        <w:fldChar w:fldCharType="separate"/>
      </w:r>
      <w:ins w:id="296" w:author="Georg Mayer" w:date="2019-11-28T12:20:00Z">
        <w:r>
          <w:t>23</w:t>
        </w:r>
        <w:r>
          <w:fldChar w:fldCharType="end"/>
        </w:r>
      </w:ins>
    </w:p>
    <w:p w:rsidR="008870A5" w:rsidRDefault="008870A5">
      <w:pPr>
        <w:pStyle w:val="TOC2"/>
        <w:rPr>
          <w:ins w:id="297" w:author="Georg Mayer" w:date="2019-11-28T12:20:00Z"/>
          <w:rFonts w:asciiTheme="minorHAnsi" w:eastAsiaTheme="minorEastAsia" w:hAnsiTheme="minorHAnsi" w:cstheme="minorBidi"/>
          <w:sz w:val="22"/>
          <w:szCs w:val="22"/>
          <w:lang w:val="en-US"/>
        </w:rPr>
      </w:pPr>
      <w:ins w:id="298" w:author="Georg Mayer" w:date="2019-11-28T12:20:00Z">
        <w:r>
          <w:t>6.5</w:t>
        </w:r>
        <w:r>
          <w:rPr>
            <w:rFonts w:asciiTheme="minorHAnsi" w:eastAsiaTheme="minorEastAsia" w:hAnsiTheme="minorHAnsi" w:cstheme="minorBidi"/>
            <w:sz w:val="22"/>
            <w:szCs w:val="22"/>
            <w:lang w:val="en-US"/>
          </w:rPr>
          <w:tab/>
        </w:r>
        <w:r>
          <w:t>Evaluation of 3GPP Meeting Trial Proposals</w:t>
        </w:r>
        <w:r>
          <w:tab/>
        </w:r>
        <w:r>
          <w:fldChar w:fldCharType="begin"/>
        </w:r>
        <w:r>
          <w:instrText xml:space="preserve"> PAGEREF _Toc25836126 \h </w:instrText>
        </w:r>
      </w:ins>
      <w:r>
        <w:fldChar w:fldCharType="separate"/>
      </w:r>
      <w:ins w:id="299" w:author="Georg Mayer" w:date="2019-11-28T12:20:00Z">
        <w:r>
          <w:t>23</w:t>
        </w:r>
        <w:r>
          <w:fldChar w:fldCharType="end"/>
        </w:r>
      </w:ins>
    </w:p>
    <w:p w:rsidR="008870A5" w:rsidRDefault="008870A5">
      <w:pPr>
        <w:pStyle w:val="TOC3"/>
        <w:rPr>
          <w:ins w:id="300" w:author="Georg Mayer" w:date="2019-11-28T12:20:00Z"/>
          <w:rFonts w:asciiTheme="minorHAnsi" w:eastAsiaTheme="minorEastAsia" w:hAnsiTheme="minorHAnsi" w:cstheme="minorBidi"/>
          <w:sz w:val="22"/>
          <w:szCs w:val="22"/>
          <w:lang w:val="en-US"/>
        </w:rPr>
      </w:pPr>
      <w:ins w:id="301" w:author="Georg Mayer" w:date="2019-11-28T12:20:00Z">
        <w:r>
          <w:t>6.5.1</w:t>
        </w:r>
        <w:r>
          <w:rPr>
            <w:rFonts w:asciiTheme="minorHAnsi" w:eastAsiaTheme="minorEastAsia" w:hAnsiTheme="minorHAnsi" w:cstheme="minorBidi"/>
            <w:sz w:val="22"/>
            <w:szCs w:val="22"/>
            <w:lang w:val="en-US"/>
          </w:rPr>
          <w:tab/>
        </w:r>
        <w:r>
          <w:t>Evaluation of Proposal for No Trial</w:t>
        </w:r>
        <w:r>
          <w:tab/>
        </w:r>
        <w:r>
          <w:fldChar w:fldCharType="begin"/>
        </w:r>
        <w:r>
          <w:instrText xml:space="preserve"> PAGEREF _Toc25836127 \h </w:instrText>
        </w:r>
      </w:ins>
      <w:r>
        <w:fldChar w:fldCharType="separate"/>
      </w:r>
      <w:ins w:id="302" w:author="Georg Mayer" w:date="2019-11-28T12:20:00Z">
        <w:r>
          <w:t>23</w:t>
        </w:r>
        <w:r>
          <w:fldChar w:fldCharType="end"/>
        </w:r>
      </w:ins>
    </w:p>
    <w:p w:rsidR="008870A5" w:rsidRDefault="008870A5">
      <w:pPr>
        <w:pStyle w:val="TOC3"/>
        <w:rPr>
          <w:ins w:id="303" w:author="Georg Mayer" w:date="2019-11-28T12:20:00Z"/>
          <w:rFonts w:asciiTheme="minorHAnsi" w:eastAsiaTheme="minorEastAsia" w:hAnsiTheme="minorHAnsi" w:cstheme="minorBidi"/>
          <w:sz w:val="22"/>
          <w:szCs w:val="22"/>
          <w:lang w:val="en-US"/>
        </w:rPr>
      </w:pPr>
      <w:ins w:id="304" w:author="Georg Mayer" w:date="2019-11-28T12:20:00Z">
        <w:r>
          <w:t>6.5.2</w:t>
        </w:r>
        <w:r>
          <w:rPr>
            <w:rFonts w:asciiTheme="minorHAnsi" w:eastAsiaTheme="minorEastAsia" w:hAnsiTheme="minorHAnsi" w:cstheme="minorBidi"/>
            <w:sz w:val="22"/>
            <w:szCs w:val="22"/>
            <w:lang w:val="en-US"/>
          </w:rPr>
          <w:tab/>
        </w:r>
        <w:r>
          <w:t>Evaluation of Proposal Tx</w:t>
        </w:r>
        <w:r>
          <w:tab/>
        </w:r>
        <w:r>
          <w:fldChar w:fldCharType="begin"/>
        </w:r>
        <w:r>
          <w:instrText xml:space="preserve"> PAGEREF _Toc25836128 \h </w:instrText>
        </w:r>
      </w:ins>
      <w:r>
        <w:fldChar w:fldCharType="separate"/>
      </w:r>
      <w:ins w:id="305" w:author="Georg Mayer" w:date="2019-11-28T12:20:00Z">
        <w:r>
          <w:t>23</w:t>
        </w:r>
        <w:r>
          <w:fldChar w:fldCharType="end"/>
        </w:r>
      </w:ins>
    </w:p>
    <w:p w:rsidR="008870A5" w:rsidRDefault="008870A5">
      <w:pPr>
        <w:pStyle w:val="TOC1"/>
        <w:rPr>
          <w:ins w:id="306" w:author="Georg Mayer" w:date="2019-11-28T12:20:00Z"/>
          <w:rFonts w:asciiTheme="minorHAnsi" w:eastAsiaTheme="minorEastAsia" w:hAnsiTheme="minorHAnsi" w:cstheme="minorBidi"/>
          <w:szCs w:val="22"/>
          <w:lang w:val="en-US"/>
        </w:rPr>
      </w:pPr>
      <w:ins w:id="307" w:author="Georg Mayer" w:date="2019-11-28T12:20:00Z">
        <w:r>
          <w:t>7</w:t>
        </w:r>
        <w:r>
          <w:rPr>
            <w:rFonts w:asciiTheme="minorHAnsi" w:eastAsiaTheme="minorEastAsia" w:hAnsiTheme="minorHAnsi" w:cstheme="minorBidi"/>
            <w:szCs w:val="22"/>
            <w:lang w:val="en-US"/>
          </w:rPr>
          <w:tab/>
        </w:r>
        <w:r>
          <w:t>Conclusions</w:t>
        </w:r>
        <w:r>
          <w:tab/>
        </w:r>
        <w:r>
          <w:fldChar w:fldCharType="begin"/>
        </w:r>
        <w:r>
          <w:instrText xml:space="preserve"> PAGEREF _Toc25836129 \h </w:instrText>
        </w:r>
      </w:ins>
      <w:r>
        <w:fldChar w:fldCharType="separate"/>
      </w:r>
      <w:ins w:id="308" w:author="Georg Mayer" w:date="2019-11-28T12:20:00Z">
        <w:r>
          <w:t>23</w:t>
        </w:r>
        <w:r>
          <w:fldChar w:fldCharType="end"/>
        </w:r>
      </w:ins>
    </w:p>
    <w:p w:rsidR="008870A5" w:rsidRDefault="008870A5">
      <w:pPr>
        <w:pStyle w:val="TOC2"/>
        <w:rPr>
          <w:ins w:id="309" w:author="Georg Mayer" w:date="2019-11-28T12:20:00Z"/>
          <w:rFonts w:asciiTheme="minorHAnsi" w:eastAsiaTheme="minorEastAsia" w:hAnsiTheme="minorHAnsi" w:cstheme="minorBidi"/>
          <w:sz w:val="22"/>
          <w:szCs w:val="22"/>
          <w:lang w:val="en-US"/>
        </w:rPr>
      </w:pPr>
      <w:ins w:id="310" w:author="Georg Mayer" w:date="2019-11-28T12:20:00Z">
        <w:r>
          <w:t>7.1</w:t>
        </w:r>
        <w:r>
          <w:rPr>
            <w:rFonts w:asciiTheme="minorHAnsi" w:eastAsiaTheme="minorEastAsia" w:hAnsiTheme="minorHAnsi" w:cstheme="minorBidi"/>
            <w:sz w:val="22"/>
            <w:szCs w:val="22"/>
            <w:lang w:val="en-US"/>
          </w:rPr>
          <w:tab/>
        </w:r>
        <w:r>
          <w:t>Introduction</w:t>
        </w:r>
        <w:r>
          <w:tab/>
        </w:r>
        <w:r>
          <w:fldChar w:fldCharType="begin"/>
        </w:r>
        <w:r>
          <w:instrText xml:space="preserve"> PAGEREF _Toc25836130 \h </w:instrText>
        </w:r>
      </w:ins>
      <w:r>
        <w:fldChar w:fldCharType="separate"/>
      </w:r>
      <w:ins w:id="311" w:author="Georg Mayer" w:date="2019-11-28T12:20:00Z">
        <w:r>
          <w:t>23</w:t>
        </w:r>
        <w:r>
          <w:fldChar w:fldCharType="end"/>
        </w:r>
      </w:ins>
    </w:p>
    <w:p w:rsidR="008870A5" w:rsidRDefault="008870A5">
      <w:pPr>
        <w:pStyle w:val="TOC2"/>
        <w:rPr>
          <w:ins w:id="312" w:author="Georg Mayer" w:date="2019-11-28T12:20:00Z"/>
          <w:rFonts w:asciiTheme="minorHAnsi" w:eastAsiaTheme="minorEastAsia" w:hAnsiTheme="minorHAnsi" w:cstheme="minorBidi"/>
          <w:sz w:val="22"/>
          <w:szCs w:val="22"/>
          <w:lang w:val="en-US"/>
        </w:rPr>
      </w:pPr>
      <w:ins w:id="313" w:author="Georg Mayer" w:date="2019-11-28T12:20:00Z">
        <w:r>
          <w:t>7.2</w:t>
        </w:r>
        <w:r>
          <w:rPr>
            <w:rFonts w:asciiTheme="minorHAnsi" w:eastAsiaTheme="minorEastAsia" w:hAnsiTheme="minorHAnsi" w:cstheme="minorBidi"/>
            <w:sz w:val="22"/>
            <w:szCs w:val="22"/>
            <w:lang w:val="en-US"/>
          </w:rPr>
          <w:tab/>
        </w:r>
        <w:r>
          <w:t>Conclusions to 3GPP Meetings Service Level Proposals</w:t>
        </w:r>
        <w:r>
          <w:tab/>
        </w:r>
        <w:r>
          <w:fldChar w:fldCharType="begin"/>
        </w:r>
        <w:r>
          <w:instrText xml:space="preserve"> PAGEREF _Toc25836131 \h </w:instrText>
        </w:r>
      </w:ins>
      <w:r>
        <w:fldChar w:fldCharType="separate"/>
      </w:r>
      <w:ins w:id="314" w:author="Georg Mayer" w:date="2019-11-28T12:20:00Z">
        <w:r>
          <w:t>23</w:t>
        </w:r>
        <w:r>
          <w:fldChar w:fldCharType="end"/>
        </w:r>
      </w:ins>
    </w:p>
    <w:p w:rsidR="008870A5" w:rsidRDefault="008870A5">
      <w:pPr>
        <w:pStyle w:val="TOC2"/>
        <w:rPr>
          <w:ins w:id="315" w:author="Georg Mayer" w:date="2019-11-28T12:20:00Z"/>
          <w:rFonts w:asciiTheme="minorHAnsi" w:eastAsiaTheme="minorEastAsia" w:hAnsiTheme="minorHAnsi" w:cstheme="minorBidi"/>
          <w:sz w:val="22"/>
          <w:szCs w:val="22"/>
          <w:lang w:val="en-US"/>
        </w:rPr>
      </w:pPr>
      <w:ins w:id="316" w:author="Georg Mayer" w:date="2019-11-28T12:20:00Z">
        <w:r>
          <w:t>7.3</w:t>
        </w:r>
        <w:r>
          <w:rPr>
            <w:rFonts w:asciiTheme="minorHAnsi" w:eastAsiaTheme="minorEastAsia" w:hAnsiTheme="minorHAnsi" w:cstheme="minorBidi"/>
            <w:sz w:val="22"/>
            <w:szCs w:val="22"/>
            <w:lang w:val="en-US"/>
          </w:rPr>
          <w:tab/>
        </w:r>
        <w:r>
          <w:t>Conclusions to 3GPP Meetings Funding Model Proposals</w:t>
        </w:r>
        <w:r>
          <w:tab/>
        </w:r>
        <w:r>
          <w:fldChar w:fldCharType="begin"/>
        </w:r>
        <w:r>
          <w:instrText xml:space="preserve"> PAGEREF _Toc25836132 \h </w:instrText>
        </w:r>
      </w:ins>
      <w:r>
        <w:fldChar w:fldCharType="separate"/>
      </w:r>
      <w:ins w:id="317" w:author="Georg Mayer" w:date="2019-11-28T12:20:00Z">
        <w:r>
          <w:t>24</w:t>
        </w:r>
        <w:r>
          <w:fldChar w:fldCharType="end"/>
        </w:r>
      </w:ins>
    </w:p>
    <w:p w:rsidR="008870A5" w:rsidRDefault="008870A5">
      <w:pPr>
        <w:pStyle w:val="TOC2"/>
        <w:rPr>
          <w:ins w:id="318" w:author="Georg Mayer" w:date="2019-11-28T12:20:00Z"/>
          <w:rFonts w:asciiTheme="minorHAnsi" w:eastAsiaTheme="minorEastAsia" w:hAnsiTheme="minorHAnsi" w:cstheme="minorBidi"/>
          <w:sz w:val="22"/>
          <w:szCs w:val="22"/>
          <w:lang w:val="en-US"/>
        </w:rPr>
      </w:pPr>
      <w:ins w:id="319" w:author="Georg Mayer" w:date="2019-11-28T12:20:00Z">
        <w:r>
          <w:t>7.4</w:t>
        </w:r>
        <w:r>
          <w:rPr>
            <w:rFonts w:asciiTheme="minorHAnsi" w:eastAsiaTheme="minorEastAsia" w:hAnsiTheme="minorHAnsi" w:cstheme="minorBidi"/>
            <w:sz w:val="22"/>
            <w:szCs w:val="22"/>
            <w:lang w:val="en-US"/>
          </w:rPr>
          <w:tab/>
        </w:r>
        <w:r>
          <w:t>Conclusions to 3GPP Meetings Decision Making Proposals</w:t>
        </w:r>
        <w:r>
          <w:tab/>
        </w:r>
        <w:r>
          <w:fldChar w:fldCharType="begin"/>
        </w:r>
        <w:r>
          <w:instrText xml:space="preserve"> PAGEREF _Toc25836133 \h </w:instrText>
        </w:r>
      </w:ins>
      <w:r>
        <w:fldChar w:fldCharType="separate"/>
      </w:r>
      <w:ins w:id="320" w:author="Georg Mayer" w:date="2019-11-28T12:20:00Z">
        <w:r>
          <w:t>24</w:t>
        </w:r>
        <w:r>
          <w:fldChar w:fldCharType="end"/>
        </w:r>
      </w:ins>
    </w:p>
    <w:p w:rsidR="008870A5" w:rsidRDefault="008870A5">
      <w:pPr>
        <w:pStyle w:val="TOC2"/>
        <w:rPr>
          <w:ins w:id="321" w:author="Georg Mayer" w:date="2019-11-28T12:20:00Z"/>
          <w:rFonts w:asciiTheme="minorHAnsi" w:eastAsiaTheme="minorEastAsia" w:hAnsiTheme="minorHAnsi" w:cstheme="minorBidi"/>
          <w:sz w:val="22"/>
          <w:szCs w:val="22"/>
          <w:lang w:val="en-US"/>
        </w:rPr>
      </w:pPr>
      <w:ins w:id="322" w:author="Georg Mayer" w:date="2019-11-28T12:20:00Z">
        <w:r>
          <w:t>7.5</w:t>
        </w:r>
        <w:r>
          <w:rPr>
            <w:rFonts w:asciiTheme="minorHAnsi" w:eastAsiaTheme="minorEastAsia" w:hAnsiTheme="minorHAnsi" w:cstheme="minorBidi"/>
            <w:sz w:val="22"/>
            <w:szCs w:val="22"/>
            <w:lang w:val="en-US"/>
          </w:rPr>
          <w:tab/>
        </w:r>
        <w:r>
          <w:t>Conclusions to 3GPP Meeting Trial Proposals</w:t>
        </w:r>
        <w:r>
          <w:tab/>
        </w:r>
        <w:r>
          <w:fldChar w:fldCharType="begin"/>
        </w:r>
        <w:r>
          <w:instrText xml:space="preserve"> PAGEREF _Toc25836134 \h </w:instrText>
        </w:r>
      </w:ins>
      <w:r>
        <w:fldChar w:fldCharType="separate"/>
      </w:r>
      <w:ins w:id="323" w:author="Georg Mayer" w:date="2019-11-28T12:20:00Z">
        <w:r>
          <w:t>24</w:t>
        </w:r>
        <w:r>
          <w:fldChar w:fldCharType="end"/>
        </w:r>
      </w:ins>
    </w:p>
    <w:p w:rsidR="008870A5" w:rsidRDefault="008870A5">
      <w:pPr>
        <w:pStyle w:val="TOC8"/>
        <w:rPr>
          <w:ins w:id="324" w:author="Georg Mayer" w:date="2019-11-28T12:20:00Z"/>
          <w:rFonts w:asciiTheme="minorHAnsi" w:eastAsiaTheme="minorEastAsia" w:hAnsiTheme="minorHAnsi" w:cstheme="minorBidi"/>
          <w:b w:val="0"/>
          <w:szCs w:val="22"/>
          <w:lang w:val="en-US"/>
        </w:rPr>
      </w:pPr>
      <w:ins w:id="325" w:author="Georg Mayer" w:date="2019-11-28T12:20:00Z">
        <w:r>
          <w:lastRenderedPageBreak/>
          <w:t>Annex &lt;A&gt; (informative): Content of tdoc OP42_7 (“Initial Problem Statement”)</w:t>
        </w:r>
        <w:r>
          <w:tab/>
        </w:r>
        <w:r>
          <w:fldChar w:fldCharType="begin"/>
        </w:r>
        <w:r>
          <w:instrText xml:space="preserve"> PAGEREF _Toc25836135 \h </w:instrText>
        </w:r>
      </w:ins>
      <w:r>
        <w:fldChar w:fldCharType="separate"/>
      </w:r>
      <w:ins w:id="326" w:author="Georg Mayer" w:date="2019-11-28T12:20:00Z">
        <w:r>
          <w:t>25</w:t>
        </w:r>
        <w:r>
          <w:fldChar w:fldCharType="end"/>
        </w:r>
      </w:ins>
    </w:p>
    <w:p w:rsidR="008870A5" w:rsidRDefault="008870A5">
      <w:pPr>
        <w:pStyle w:val="TOC1"/>
        <w:rPr>
          <w:ins w:id="327" w:author="Georg Mayer" w:date="2019-11-28T12:20:00Z"/>
          <w:rFonts w:asciiTheme="minorHAnsi" w:eastAsiaTheme="minorEastAsia" w:hAnsiTheme="minorHAnsi" w:cstheme="minorBidi"/>
          <w:szCs w:val="22"/>
          <w:lang w:val="en-US"/>
        </w:rPr>
      </w:pPr>
      <w:ins w:id="328" w:author="Georg Mayer" w:date="2019-11-28T12:20:00Z">
        <w:r>
          <w:t>A.1</w:t>
        </w:r>
        <w:r>
          <w:rPr>
            <w:rFonts w:asciiTheme="minorHAnsi" w:eastAsiaTheme="minorEastAsia" w:hAnsiTheme="minorHAnsi" w:cstheme="minorBidi"/>
            <w:szCs w:val="22"/>
            <w:lang w:val="en-US"/>
          </w:rPr>
          <w:tab/>
        </w:r>
        <w:r>
          <w:t>Introduction</w:t>
        </w:r>
        <w:r>
          <w:tab/>
        </w:r>
        <w:r>
          <w:fldChar w:fldCharType="begin"/>
        </w:r>
        <w:r>
          <w:instrText xml:space="preserve"> PAGEREF _Toc25836136 \h </w:instrText>
        </w:r>
      </w:ins>
      <w:r>
        <w:fldChar w:fldCharType="separate"/>
      </w:r>
      <w:ins w:id="329" w:author="Georg Mayer" w:date="2019-11-28T12:20:00Z">
        <w:r>
          <w:t>25</w:t>
        </w:r>
        <w:r>
          <w:fldChar w:fldCharType="end"/>
        </w:r>
      </w:ins>
    </w:p>
    <w:p w:rsidR="008870A5" w:rsidRDefault="008870A5">
      <w:pPr>
        <w:pStyle w:val="TOC1"/>
        <w:rPr>
          <w:ins w:id="330" w:author="Georg Mayer" w:date="2019-11-28T12:20:00Z"/>
          <w:rFonts w:asciiTheme="minorHAnsi" w:eastAsiaTheme="minorEastAsia" w:hAnsiTheme="minorHAnsi" w:cstheme="minorBidi"/>
          <w:szCs w:val="22"/>
          <w:lang w:val="en-US"/>
        </w:rPr>
      </w:pPr>
      <w:ins w:id="331" w:author="Georg Mayer" w:date="2019-11-28T12:20:00Z">
        <w:r>
          <w:t>A.2</w:t>
        </w:r>
        <w:r>
          <w:rPr>
            <w:rFonts w:asciiTheme="minorHAnsi" w:eastAsiaTheme="minorEastAsia" w:hAnsiTheme="minorHAnsi" w:cstheme="minorBidi"/>
            <w:szCs w:val="22"/>
            <w:lang w:val="en-US"/>
          </w:rPr>
          <w:tab/>
        </w:r>
        <w:r>
          <w:t>Considerations</w:t>
        </w:r>
        <w:r>
          <w:tab/>
        </w:r>
        <w:r>
          <w:fldChar w:fldCharType="begin"/>
        </w:r>
        <w:r>
          <w:instrText xml:space="preserve"> PAGEREF _Toc25836137 \h </w:instrText>
        </w:r>
      </w:ins>
      <w:r>
        <w:fldChar w:fldCharType="separate"/>
      </w:r>
      <w:ins w:id="332" w:author="Georg Mayer" w:date="2019-11-28T12:20:00Z">
        <w:r>
          <w:t>25</w:t>
        </w:r>
        <w:r>
          <w:fldChar w:fldCharType="end"/>
        </w:r>
      </w:ins>
    </w:p>
    <w:p w:rsidR="008870A5" w:rsidRDefault="008870A5">
      <w:pPr>
        <w:pStyle w:val="TOC8"/>
        <w:rPr>
          <w:ins w:id="333" w:author="Georg Mayer" w:date="2019-11-28T12:20:00Z"/>
          <w:rFonts w:asciiTheme="minorHAnsi" w:eastAsiaTheme="minorEastAsia" w:hAnsiTheme="minorHAnsi" w:cstheme="minorBidi"/>
          <w:b w:val="0"/>
          <w:szCs w:val="22"/>
          <w:lang w:val="en-US"/>
        </w:rPr>
      </w:pPr>
      <w:ins w:id="334" w:author="Georg Mayer" w:date="2019-11-28T12:20:00Z">
        <w:r>
          <w:t>Annex &lt;B&gt; (informative): Reproduction of https://www.3gpp.org/3gpp-calendar/hosting-a-meeting (“Hosting Guidlines”)</w:t>
        </w:r>
        <w:r>
          <w:tab/>
        </w:r>
        <w:r>
          <w:fldChar w:fldCharType="begin"/>
        </w:r>
        <w:r>
          <w:instrText xml:space="preserve"> PAGEREF _Toc25836138 \h </w:instrText>
        </w:r>
      </w:ins>
      <w:r>
        <w:fldChar w:fldCharType="separate"/>
      </w:r>
      <w:ins w:id="335" w:author="Georg Mayer" w:date="2019-11-28T12:20:00Z">
        <w:r>
          <w:t>27</w:t>
        </w:r>
        <w:r>
          <w:fldChar w:fldCharType="end"/>
        </w:r>
      </w:ins>
    </w:p>
    <w:p w:rsidR="008870A5" w:rsidRDefault="008870A5">
      <w:pPr>
        <w:pStyle w:val="TOC1"/>
        <w:rPr>
          <w:ins w:id="336" w:author="Georg Mayer" w:date="2019-11-28T12:20:00Z"/>
          <w:rFonts w:asciiTheme="minorHAnsi" w:eastAsiaTheme="minorEastAsia" w:hAnsiTheme="minorHAnsi" w:cstheme="minorBidi"/>
          <w:szCs w:val="22"/>
          <w:lang w:val="en-US"/>
        </w:rPr>
      </w:pPr>
      <w:ins w:id="337" w:author="Georg Mayer" w:date="2019-11-28T12:20:00Z">
        <w:r>
          <w:t>B.1</w:t>
        </w:r>
        <w:r>
          <w:rPr>
            <w:rFonts w:asciiTheme="minorHAnsi" w:eastAsiaTheme="minorEastAsia" w:hAnsiTheme="minorHAnsi" w:cstheme="minorBidi"/>
            <w:szCs w:val="22"/>
            <w:lang w:val="en-US"/>
          </w:rPr>
          <w:tab/>
        </w:r>
        <w:r>
          <w:t>Hosting a meeting</w:t>
        </w:r>
        <w:r>
          <w:tab/>
        </w:r>
        <w:r>
          <w:fldChar w:fldCharType="begin"/>
        </w:r>
        <w:r>
          <w:instrText xml:space="preserve"> PAGEREF _Toc25836139 \h </w:instrText>
        </w:r>
      </w:ins>
      <w:r>
        <w:fldChar w:fldCharType="separate"/>
      </w:r>
      <w:ins w:id="338" w:author="Georg Mayer" w:date="2019-11-28T12:20:00Z">
        <w:r>
          <w:t>27</w:t>
        </w:r>
        <w:r>
          <w:fldChar w:fldCharType="end"/>
        </w:r>
      </w:ins>
    </w:p>
    <w:p w:rsidR="008870A5" w:rsidRDefault="008870A5">
      <w:pPr>
        <w:pStyle w:val="TOC1"/>
        <w:rPr>
          <w:ins w:id="339" w:author="Georg Mayer" w:date="2019-11-28T12:20:00Z"/>
          <w:rFonts w:asciiTheme="minorHAnsi" w:eastAsiaTheme="minorEastAsia" w:hAnsiTheme="minorHAnsi" w:cstheme="minorBidi"/>
          <w:szCs w:val="22"/>
          <w:lang w:val="en-US"/>
        </w:rPr>
      </w:pPr>
      <w:ins w:id="340" w:author="Georg Mayer" w:date="2019-11-28T12:20:00Z">
        <w:r>
          <w:t>B.2</w:t>
        </w:r>
        <w:r>
          <w:rPr>
            <w:rFonts w:asciiTheme="minorHAnsi" w:eastAsiaTheme="minorEastAsia" w:hAnsiTheme="minorHAnsi" w:cstheme="minorBidi"/>
            <w:szCs w:val="22"/>
            <w:lang w:val="en-US"/>
          </w:rPr>
          <w:tab/>
        </w:r>
        <w:r>
          <w:t>In advance of the meeting</w:t>
        </w:r>
        <w:r>
          <w:tab/>
        </w:r>
        <w:r>
          <w:fldChar w:fldCharType="begin"/>
        </w:r>
        <w:r>
          <w:instrText xml:space="preserve"> PAGEREF _Toc25836140 \h </w:instrText>
        </w:r>
      </w:ins>
      <w:r>
        <w:fldChar w:fldCharType="separate"/>
      </w:r>
      <w:ins w:id="341" w:author="Georg Mayer" w:date="2019-11-28T12:20:00Z">
        <w:r>
          <w:t>27</w:t>
        </w:r>
        <w:r>
          <w:fldChar w:fldCharType="end"/>
        </w:r>
      </w:ins>
    </w:p>
    <w:p w:rsidR="008870A5" w:rsidRDefault="008870A5">
      <w:pPr>
        <w:pStyle w:val="TOC2"/>
        <w:rPr>
          <w:ins w:id="342" w:author="Georg Mayer" w:date="2019-11-28T12:20:00Z"/>
          <w:rFonts w:asciiTheme="minorHAnsi" w:eastAsiaTheme="minorEastAsia" w:hAnsiTheme="minorHAnsi" w:cstheme="minorBidi"/>
          <w:sz w:val="22"/>
          <w:szCs w:val="22"/>
          <w:lang w:val="en-US"/>
        </w:rPr>
      </w:pPr>
      <w:ins w:id="343" w:author="Georg Mayer" w:date="2019-11-28T12:20:00Z">
        <w:r>
          <w:t>B.2.1</w:t>
        </w:r>
        <w:r>
          <w:rPr>
            <w:rFonts w:asciiTheme="minorHAnsi" w:eastAsiaTheme="minorEastAsia" w:hAnsiTheme="minorHAnsi" w:cstheme="minorBidi"/>
            <w:sz w:val="22"/>
            <w:szCs w:val="22"/>
            <w:lang w:val="en-US"/>
          </w:rPr>
          <w:tab/>
        </w:r>
        <w:r>
          <w:t>Choice of venue</w:t>
        </w:r>
        <w:r>
          <w:tab/>
        </w:r>
        <w:r>
          <w:fldChar w:fldCharType="begin"/>
        </w:r>
        <w:r>
          <w:instrText xml:space="preserve"> PAGEREF _Toc25836141 \h </w:instrText>
        </w:r>
      </w:ins>
      <w:r>
        <w:fldChar w:fldCharType="separate"/>
      </w:r>
      <w:ins w:id="344" w:author="Georg Mayer" w:date="2019-11-28T12:20:00Z">
        <w:r>
          <w:t>27</w:t>
        </w:r>
        <w:r>
          <w:fldChar w:fldCharType="end"/>
        </w:r>
      </w:ins>
    </w:p>
    <w:p w:rsidR="008870A5" w:rsidRDefault="008870A5">
      <w:pPr>
        <w:pStyle w:val="TOC2"/>
        <w:rPr>
          <w:ins w:id="345" w:author="Georg Mayer" w:date="2019-11-28T12:20:00Z"/>
          <w:rFonts w:asciiTheme="minorHAnsi" w:eastAsiaTheme="minorEastAsia" w:hAnsiTheme="minorHAnsi" w:cstheme="minorBidi"/>
          <w:sz w:val="22"/>
          <w:szCs w:val="22"/>
          <w:lang w:val="en-US"/>
        </w:rPr>
      </w:pPr>
      <w:ins w:id="346" w:author="Georg Mayer" w:date="2019-11-28T12:20:00Z">
        <w:r>
          <w:t>B.2.2</w:t>
        </w:r>
        <w:r>
          <w:rPr>
            <w:rFonts w:asciiTheme="minorHAnsi" w:eastAsiaTheme="minorEastAsia" w:hAnsiTheme="minorHAnsi" w:cstheme="minorBidi"/>
            <w:sz w:val="22"/>
            <w:szCs w:val="22"/>
            <w:lang w:val="en-US"/>
          </w:rPr>
          <w:tab/>
        </w:r>
        <w:r>
          <w:t>Preparation of the invitation</w:t>
        </w:r>
        <w:r>
          <w:tab/>
        </w:r>
        <w:r>
          <w:fldChar w:fldCharType="begin"/>
        </w:r>
        <w:r>
          <w:instrText xml:space="preserve"> PAGEREF _Toc25836142 \h </w:instrText>
        </w:r>
      </w:ins>
      <w:r>
        <w:fldChar w:fldCharType="separate"/>
      </w:r>
      <w:ins w:id="347" w:author="Georg Mayer" w:date="2019-11-28T12:20:00Z">
        <w:r>
          <w:t>27</w:t>
        </w:r>
        <w:r>
          <w:fldChar w:fldCharType="end"/>
        </w:r>
      </w:ins>
    </w:p>
    <w:p w:rsidR="008870A5" w:rsidRDefault="008870A5">
      <w:pPr>
        <w:pStyle w:val="TOC2"/>
        <w:rPr>
          <w:ins w:id="348" w:author="Georg Mayer" w:date="2019-11-28T12:20:00Z"/>
          <w:rFonts w:asciiTheme="minorHAnsi" w:eastAsiaTheme="minorEastAsia" w:hAnsiTheme="minorHAnsi" w:cstheme="minorBidi"/>
          <w:sz w:val="22"/>
          <w:szCs w:val="22"/>
          <w:lang w:val="en-US"/>
        </w:rPr>
      </w:pPr>
      <w:ins w:id="349" w:author="Georg Mayer" w:date="2019-11-28T12:20:00Z">
        <w:r>
          <w:t>B.2.3</w:t>
        </w:r>
        <w:r>
          <w:rPr>
            <w:rFonts w:asciiTheme="minorHAnsi" w:eastAsiaTheme="minorEastAsia" w:hAnsiTheme="minorHAnsi" w:cstheme="minorBidi"/>
            <w:sz w:val="22"/>
            <w:szCs w:val="22"/>
            <w:lang w:val="en-US"/>
          </w:rPr>
          <w:tab/>
        </w:r>
        <w:r>
          <w:t>Visas</w:t>
        </w:r>
        <w:r>
          <w:tab/>
        </w:r>
        <w:r>
          <w:fldChar w:fldCharType="begin"/>
        </w:r>
        <w:r>
          <w:instrText xml:space="preserve"> PAGEREF _Toc25836143 \h </w:instrText>
        </w:r>
      </w:ins>
      <w:r>
        <w:fldChar w:fldCharType="separate"/>
      </w:r>
      <w:ins w:id="350" w:author="Georg Mayer" w:date="2019-11-28T12:20:00Z">
        <w:r>
          <w:t>28</w:t>
        </w:r>
        <w:r>
          <w:fldChar w:fldCharType="end"/>
        </w:r>
      </w:ins>
    </w:p>
    <w:p w:rsidR="008870A5" w:rsidRDefault="008870A5">
      <w:pPr>
        <w:pStyle w:val="TOC2"/>
        <w:rPr>
          <w:ins w:id="351" w:author="Georg Mayer" w:date="2019-11-28T12:20:00Z"/>
          <w:rFonts w:asciiTheme="minorHAnsi" w:eastAsiaTheme="minorEastAsia" w:hAnsiTheme="minorHAnsi" w:cstheme="minorBidi"/>
          <w:sz w:val="22"/>
          <w:szCs w:val="22"/>
          <w:lang w:val="en-US"/>
        </w:rPr>
      </w:pPr>
      <w:ins w:id="352" w:author="Georg Mayer" w:date="2019-11-28T12:20:00Z">
        <w:r>
          <w:t>B.2.4</w:t>
        </w:r>
        <w:r>
          <w:rPr>
            <w:rFonts w:asciiTheme="minorHAnsi" w:eastAsiaTheme="minorEastAsia" w:hAnsiTheme="minorHAnsi" w:cstheme="minorBidi"/>
            <w:sz w:val="22"/>
            <w:szCs w:val="22"/>
            <w:lang w:val="en-US"/>
          </w:rPr>
          <w:tab/>
        </w:r>
        <w:r>
          <w:t>Provision of delegates’ badges</w:t>
        </w:r>
        <w:r>
          <w:tab/>
        </w:r>
        <w:r>
          <w:fldChar w:fldCharType="begin"/>
        </w:r>
        <w:r>
          <w:instrText xml:space="preserve"> PAGEREF _Toc25836144 \h </w:instrText>
        </w:r>
      </w:ins>
      <w:r>
        <w:fldChar w:fldCharType="separate"/>
      </w:r>
      <w:ins w:id="353" w:author="Georg Mayer" w:date="2019-11-28T12:20:00Z">
        <w:r>
          <w:t>28</w:t>
        </w:r>
        <w:r>
          <w:fldChar w:fldCharType="end"/>
        </w:r>
      </w:ins>
    </w:p>
    <w:p w:rsidR="008870A5" w:rsidRDefault="008870A5">
      <w:pPr>
        <w:pStyle w:val="TOC1"/>
        <w:rPr>
          <w:ins w:id="354" w:author="Georg Mayer" w:date="2019-11-28T12:20:00Z"/>
          <w:rFonts w:asciiTheme="minorHAnsi" w:eastAsiaTheme="minorEastAsia" w:hAnsiTheme="minorHAnsi" w:cstheme="minorBidi"/>
          <w:szCs w:val="22"/>
          <w:lang w:val="en-US"/>
        </w:rPr>
      </w:pPr>
      <w:ins w:id="355" w:author="Georg Mayer" w:date="2019-11-28T12:20:00Z">
        <w:r>
          <w:t>B.3</w:t>
        </w:r>
        <w:r>
          <w:rPr>
            <w:rFonts w:asciiTheme="minorHAnsi" w:eastAsiaTheme="minorEastAsia" w:hAnsiTheme="minorHAnsi" w:cstheme="minorBidi"/>
            <w:szCs w:val="22"/>
            <w:lang w:val="en-US"/>
          </w:rPr>
          <w:tab/>
        </w:r>
        <w:r>
          <w:t>Meeting room facilities</w:t>
        </w:r>
        <w:r>
          <w:tab/>
        </w:r>
        <w:r>
          <w:fldChar w:fldCharType="begin"/>
        </w:r>
        <w:r>
          <w:instrText xml:space="preserve"> PAGEREF _Toc25836145 \h </w:instrText>
        </w:r>
      </w:ins>
      <w:r>
        <w:fldChar w:fldCharType="separate"/>
      </w:r>
      <w:ins w:id="356" w:author="Georg Mayer" w:date="2019-11-28T12:20:00Z">
        <w:r>
          <w:t>28</w:t>
        </w:r>
        <w:r>
          <w:fldChar w:fldCharType="end"/>
        </w:r>
      </w:ins>
    </w:p>
    <w:p w:rsidR="008870A5" w:rsidRDefault="008870A5">
      <w:pPr>
        <w:pStyle w:val="TOC2"/>
        <w:rPr>
          <w:ins w:id="357" w:author="Georg Mayer" w:date="2019-11-28T12:20:00Z"/>
          <w:rFonts w:asciiTheme="minorHAnsi" w:eastAsiaTheme="minorEastAsia" w:hAnsiTheme="minorHAnsi" w:cstheme="minorBidi"/>
          <w:sz w:val="22"/>
          <w:szCs w:val="22"/>
          <w:lang w:val="en-US"/>
        </w:rPr>
      </w:pPr>
      <w:ins w:id="358" w:author="Georg Mayer" w:date="2019-11-28T12:20:00Z">
        <w:r>
          <w:t>B.3.1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_Toc25836146 \h </w:instrText>
        </w:r>
      </w:ins>
      <w:r>
        <w:fldChar w:fldCharType="separate"/>
      </w:r>
      <w:ins w:id="359" w:author="Georg Mayer" w:date="2019-11-28T12:20:00Z">
        <w:r>
          <w:t>28</w:t>
        </w:r>
        <w:r>
          <w:fldChar w:fldCharType="end"/>
        </w:r>
      </w:ins>
    </w:p>
    <w:p w:rsidR="008870A5" w:rsidRDefault="008870A5">
      <w:pPr>
        <w:pStyle w:val="TOC2"/>
        <w:rPr>
          <w:ins w:id="360" w:author="Georg Mayer" w:date="2019-11-28T12:20:00Z"/>
          <w:rFonts w:asciiTheme="minorHAnsi" w:eastAsiaTheme="minorEastAsia" w:hAnsiTheme="minorHAnsi" w:cstheme="minorBidi"/>
          <w:sz w:val="22"/>
          <w:szCs w:val="22"/>
          <w:lang w:val="en-US"/>
        </w:rPr>
      </w:pPr>
      <w:ins w:id="361" w:author="Georg Mayer" w:date="2019-11-28T12:20:00Z">
        <w:r>
          <w:t>B.3.2</w:t>
        </w:r>
        <w:r>
          <w:rPr>
            <w:rFonts w:asciiTheme="minorHAnsi" w:eastAsiaTheme="minorEastAsia" w:hAnsiTheme="minorHAnsi" w:cstheme="minorBidi"/>
            <w:sz w:val="22"/>
            <w:szCs w:val="22"/>
            <w:lang w:val="en-US"/>
          </w:rPr>
          <w:tab/>
        </w:r>
        <w:r>
          <w:t>Size and layout</w:t>
        </w:r>
        <w:r>
          <w:tab/>
        </w:r>
        <w:r>
          <w:fldChar w:fldCharType="begin"/>
        </w:r>
        <w:r>
          <w:instrText xml:space="preserve"> PAGEREF _Toc25836147 \h </w:instrText>
        </w:r>
      </w:ins>
      <w:r>
        <w:fldChar w:fldCharType="separate"/>
      </w:r>
      <w:ins w:id="362" w:author="Georg Mayer" w:date="2019-11-28T12:20:00Z">
        <w:r>
          <w:t>29</w:t>
        </w:r>
        <w:r>
          <w:fldChar w:fldCharType="end"/>
        </w:r>
      </w:ins>
    </w:p>
    <w:p w:rsidR="008870A5" w:rsidRDefault="008870A5">
      <w:pPr>
        <w:pStyle w:val="TOC2"/>
        <w:rPr>
          <w:ins w:id="363" w:author="Georg Mayer" w:date="2019-11-28T12:20:00Z"/>
          <w:rFonts w:asciiTheme="minorHAnsi" w:eastAsiaTheme="minorEastAsia" w:hAnsiTheme="minorHAnsi" w:cstheme="minorBidi"/>
          <w:sz w:val="22"/>
          <w:szCs w:val="22"/>
          <w:lang w:val="en-US"/>
        </w:rPr>
      </w:pPr>
      <w:ins w:id="364" w:author="Georg Mayer" w:date="2019-11-28T12:20:00Z">
        <w:r>
          <w:t>B.3.3</w:t>
        </w:r>
        <w:r>
          <w:rPr>
            <w:rFonts w:asciiTheme="minorHAnsi" w:eastAsiaTheme="minorEastAsia" w:hAnsiTheme="minorHAnsi" w:cstheme="minorBidi"/>
            <w:sz w:val="22"/>
            <w:szCs w:val="22"/>
            <w:lang w:val="en-US"/>
          </w:rPr>
          <w:tab/>
        </w:r>
        <w:r>
          <w:t>Tables and chairs</w:t>
        </w:r>
        <w:r>
          <w:tab/>
        </w:r>
        <w:r>
          <w:fldChar w:fldCharType="begin"/>
        </w:r>
        <w:r>
          <w:instrText xml:space="preserve"> PAGEREF _Toc25836148 \h </w:instrText>
        </w:r>
      </w:ins>
      <w:r>
        <w:fldChar w:fldCharType="separate"/>
      </w:r>
      <w:ins w:id="365" w:author="Georg Mayer" w:date="2019-11-28T12:20:00Z">
        <w:r>
          <w:t>29</w:t>
        </w:r>
        <w:r>
          <w:fldChar w:fldCharType="end"/>
        </w:r>
      </w:ins>
    </w:p>
    <w:p w:rsidR="008870A5" w:rsidRDefault="008870A5">
      <w:pPr>
        <w:pStyle w:val="TOC2"/>
        <w:rPr>
          <w:ins w:id="366" w:author="Georg Mayer" w:date="2019-11-28T12:20:00Z"/>
          <w:rFonts w:asciiTheme="minorHAnsi" w:eastAsiaTheme="minorEastAsia" w:hAnsiTheme="minorHAnsi" w:cstheme="minorBidi"/>
          <w:sz w:val="22"/>
          <w:szCs w:val="22"/>
          <w:lang w:val="en-US"/>
        </w:rPr>
      </w:pPr>
      <w:ins w:id="367" w:author="Georg Mayer" w:date="2019-11-28T12:20:00Z">
        <w:r>
          <w:t>B.3.4</w:t>
        </w:r>
        <w:r>
          <w:rPr>
            <w:rFonts w:asciiTheme="minorHAnsi" w:eastAsiaTheme="minorEastAsia" w:hAnsiTheme="minorHAnsi" w:cstheme="minorBidi"/>
            <w:sz w:val="22"/>
            <w:szCs w:val="22"/>
            <w:lang w:val="en-US"/>
          </w:rPr>
          <w:tab/>
        </w:r>
        <w:r>
          <w:t>Electric power</w:t>
        </w:r>
        <w:r>
          <w:tab/>
        </w:r>
        <w:r>
          <w:fldChar w:fldCharType="begin"/>
        </w:r>
        <w:r>
          <w:instrText xml:space="preserve"> PAGEREF _Toc25836149 \h </w:instrText>
        </w:r>
      </w:ins>
      <w:r>
        <w:fldChar w:fldCharType="separate"/>
      </w:r>
      <w:ins w:id="368" w:author="Georg Mayer" w:date="2019-11-28T12:20:00Z">
        <w:r>
          <w:t>29</w:t>
        </w:r>
        <w:r>
          <w:fldChar w:fldCharType="end"/>
        </w:r>
      </w:ins>
    </w:p>
    <w:p w:rsidR="008870A5" w:rsidRDefault="008870A5">
      <w:pPr>
        <w:pStyle w:val="TOC2"/>
        <w:rPr>
          <w:ins w:id="369" w:author="Georg Mayer" w:date="2019-11-28T12:20:00Z"/>
          <w:rFonts w:asciiTheme="minorHAnsi" w:eastAsiaTheme="minorEastAsia" w:hAnsiTheme="minorHAnsi" w:cstheme="minorBidi"/>
          <w:sz w:val="22"/>
          <w:szCs w:val="22"/>
          <w:lang w:val="en-US"/>
        </w:rPr>
      </w:pPr>
      <w:ins w:id="370" w:author="Georg Mayer" w:date="2019-11-28T12:20:00Z">
        <w:r>
          <w:t>B.3.5</w:t>
        </w:r>
        <w:r>
          <w:rPr>
            <w:rFonts w:asciiTheme="minorHAnsi" w:eastAsiaTheme="minorEastAsia" w:hAnsiTheme="minorHAnsi" w:cstheme="minorBidi"/>
            <w:sz w:val="22"/>
            <w:szCs w:val="22"/>
            <w:lang w:val="en-US"/>
          </w:rPr>
          <w:tab/>
        </w:r>
        <w:r>
          <w:t>Heating, air-conditioning</w:t>
        </w:r>
        <w:r>
          <w:tab/>
        </w:r>
        <w:r>
          <w:fldChar w:fldCharType="begin"/>
        </w:r>
        <w:r>
          <w:instrText xml:space="preserve"> PAGEREF _Toc25836150 \h </w:instrText>
        </w:r>
      </w:ins>
      <w:r>
        <w:fldChar w:fldCharType="separate"/>
      </w:r>
      <w:ins w:id="371" w:author="Georg Mayer" w:date="2019-11-28T12:20:00Z">
        <w:r>
          <w:t>29</w:t>
        </w:r>
        <w:r>
          <w:fldChar w:fldCharType="end"/>
        </w:r>
      </w:ins>
    </w:p>
    <w:p w:rsidR="008870A5" w:rsidRDefault="008870A5">
      <w:pPr>
        <w:pStyle w:val="TOC2"/>
        <w:rPr>
          <w:ins w:id="372" w:author="Georg Mayer" w:date="2019-11-28T12:20:00Z"/>
          <w:rFonts w:asciiTheme="minorHAnsi" w:eastAsiaTheme="minorEastAsia" w:hAnsiTheme="minorHAnsi" w:cstheme="minorBidi"/>
          <w:sz w:val="22"/>
          <w:szCs w:val="22"/>
          <w:lang w:val="en-US"/>
        </w:rPr>
      </w:pPr>
      <w:ins w:id="373" w:author="Georg Mayer" w:date="2019-11-28T12:20:00Z">
        <w:r>
          <w:t>B.3.6</w:t>
        </w:r>
        <w:r>
          <w:rPr>
            <w:rFonts w:asciiTheme="minorHAnsi" w:eastAsiaTheme="minorEastAsia" w:hAnsiTheme="minorHAnsi" w:cstheme="minorBidi"/>
            <w:sz w:val="22"/>
            <w:szCs w:val="22"/>
            <w:lang w:val="en-US"/>
          </w:rPr>
          <w:tab/>
        </w:r>
        <w:r>
          <w:t>Microphones, loudspeakers</w:t>
        </w:r>
        <w:r>
          <w:tab/>
        </w:r>
        <w:r>
          <w:fldChar w:fldCharType="begin"/>
        </w:r>
        <w:r>
          <w:instrText xml:space="preserve"> PAGEREF _Toc25836151 \h </w:instrText>
        </w:r>
      </w:ins>
      <w:r>
        <w:fldChar w:fldCharType="separate"/>
      </w:r>
      <w:ins w:id="374" w:author="Georg Mayer" w:date="2019-11-28T12:20:00Z">
        <w:r>
          <w:t>29</w:t>
        </w:r>
        <w:r>
          <w:fldChar w:fldCharType="end"/>
        </w:r>
      </w:ins>
    </w:p>
    <w:p w:rsidR="008870A5" w:rsidRDefault="008870A5">
      <w:pPr>
        <w:pStyle w:val="TOC2"/>
        <w:rPr>
          <w:ins w:id="375" w:author="Georg Mayer" w:date="2019-11-28T12:20:00Z"/>
          <w:rFonts w:asciiTheme="minorHAnsi" w:eastAsiaTheme="minorEastAsia" w:hAnsiTheme="minorHAnsi" w:cstheme="minorBidi"/>
          <w:sz w:val="22"/>
          <w:szCs w:val="22"/>
          <w:lang w:val="en-US"/>
        </w:rPr>
      </w:pPr>
      <w:ins w:id="376" w:author="Georg Mayer" w:date="2019-11-28T12:20:00Z">
        <w:r>
          <w:t>B.3.7</w:t>
        </w:r>
        <w:r>
          <w:rPr>
            <w:rFonts w:asciiTheme="minorHAnsi" w:eastAsiaTheme="minorEastAsia" w:hAnsiTheme="minorHAnsi" w:cstheme="minorBidi"/>
            <w:sz w:val="22"/>
            <w:szCs w:val="22"/>
            <w:lang w:val="en-US"/>
          </w:rPr>
          <w:tab/>
        </w:r>
        <w:r>
          <w:t>Projectors and screens</w:t>
        </w:r>
        <w:r>
          <w:tab/>
        </w:r>
        <w:r>
          <w:fldChar w:fldCharType="begin"/>
        </w:r>
        <w:r>
          <w:instrText xml:space="preserve"> PAGEREF _Toc25836152 \h </w:instrText>
        </w:r>
      </w:ins>
      <w:r>
        <w:fldChar w:fldCharType="separate"/>
      </w:r>
      <w:ins w:id="377" w:author="Georg Mayer" w:date="2019-11-28T12:20:00Z">
        <w:r>
          <w:t>30</w:t>
        </w:r>
        <w:r>
          <w:fldChar w:fldCharType="end"/>
        </w:r>
      </w:ins>
    </w:p>
    <w:p w:rsidR="008870A5" w:rsidRDefault="008870A5">
      <w:pPr>
        <w:pStyle w:val="TOC2"/>
        <w:rPr>
          <w:ins w:id="378" w:author="Georg Mayer" w:date="2019-11-28T12:20:00Z"/>
          <w:rFonts w:asciiTheme="minorHAnsi" w:eastAsiaTheme="minorEastAsia" w:hAnsiTheme="minorHAnsi" w:cstheme="minorBidi"/>
          <w:sz w:val="22"/>
          <w:szCs w:val="22"/>
          <w:lang w:val="en-US"/>
        </w:rPr>
      </w:pPr>
      <w:ins w:id="379" w:author="Georg Mayer" w:date="2019-11-28T12:20:00Z">
        <w:r>
          <w:t>B.3.8</w:t>
        </w:r>
        <w:r>
          <w:rPr>
            <w:rFonts w:asciiTheme="minorHAnsi" w:eastAsiaTheme="minorEastAsia" w:hAnsiTheme="minorHAnsi" w:cstheme="minorBidi"/>
            <w:sz w:val="22"/>
            <w:szCs w:val="22"/>
            <w:lang w:val="en-US"/>
          </w:rPr>
          <w:tab/>
        </w:r>
        <w:r>
          <w:t>Cables</w:t>
        </w:r>
        <w:r>
          <w:tab/>
        </w:r>
        <w:r>
          <w:fldChar w:fldCharType="begin"/>
        </w:r>
        <w:r>
          <w:instrText xml:space="preserve"> PAGEREF _Toc25836153 \h </w:instrText>
        </w:r>
      </w:ins>
      <w:r>
        <w:fldChar w:fldCharType="separate"/>
      </w:r>
      <w:ins w:id="380" w:author="Georg Mayer" w:date="2019-11-28T12:20:00Z">
        <w:r>
          <w:t>30</w:t>
        </w:r>
        <w:r>
          <w:fldChar w:fldCharType="end"/>
        </w:r>
      </w:ins>
    </w:p>
    <w:p w:rsidR="008870A5" w:rsidRDefault="008870A5">
      <w:pPr>
        <w:pStyle w:val="TOC2"/>
        <w:rPr>
          <w:ins w:id="381" w:author="Georg Mayer" w:date="2019-11-28T12:20:00Z"/>
          <w:rFonts w:asciiTheme="minorHAnsi" w:eastAsiaTheme="minorEastAsia" w:hAnsiTheme="minorHAnsi" w:cstheme="minorBidi"/>
          <w:sz w:val="22"/>
          <w:szCs w:val="22"/>
          <w:lang w:val="en-US"/>
        </w:rPr>
      </w:pPr>
      <w:ins w:id="382" w:author="Georg Mayer" w:date="2019-11-28T12:20:00Z">
        <w:r>
          <w:t>B.3.9</w:t>
        </w:r>
        <w:r>
          <w:rPr>
            <w:rFonts w:asciiTheme="minorHAnsi" w:eastAsiaTheme="minorEastAsia" w:hAnsiTheme="minorHAnsi" w:cstheme="minorBidi"/>
            <w:sz w:val="22"/>
            <w:szCs w:val="22"/>
            <w:lang w:val="en-US"/>
          </w:rPr>
          <w:tab/>
        </w:r>
        <w:r>
          <w:t>Water</w:t>
        </w:r>
        <w:r>
          <w:tab/>
        </w:r>
        <w:r>
          <w:fldChar w:fldCharType="begin"/>
        </w:r>
        <w:r>
          <w:instrText xml:space="preserve"> PAGEREF _Toc25836154 \h </w:instrText>
        </w:r>
      </w:ins>
      <w:r>
        <w:fldChar w:fldCharType="separate"/>
      </w:r>
      <w:ins w:id="383" w:author="Georg Mayer" w:date="2019-11-28T12:20:00Z">
        <w:r>
          <w:t>30</w:t>
        </w:r>
        <w:r>
          <w:fldChar w:fldCharType="end"/>
        </w:r>
      </w:ins>
    </w:p>
    <w:p w:rsidR="008870A5" w:rsidRDefault="008870A5">
      <w:pPr>
        <w:pStyle w:val="TOC2"/>
        <w:rPr>
          <w:ins w:id="384" w:author="Georg Mayer" w:date="2019-11-28T12:20:00Z"/>
          <w:rFonts w:asciiTheme="minorHAnsi" w:eastAsiaTheme="minorEastAsia" w:hAnsiTheme="minorHAnsi" w:cstheme="minorBidi"/>
          <w:sz w:val="22"/>
          <w:szCs w:val="22"/>
          <w:lang w:val="en-US"/>
        </w:rPr>
      </w:pPr>
      <w:ins w:id="385" w:author="Georg Mayer" w:date="2019-11-28T12:20:00Z">
        <w:r>
          <w:t>B.3.10</w:t>
        </w:r>
        <w:r>
          <w:rPr>
            <w:rFonts w:asciiTheme="minorHAnsi" w:eastAsiaTheme="minorEastAsia" w:hAnsiTheme="minorHAnsi" w:cstheme="minorBidi"/>
            <w:sz w:val="22"/>
            <w:szCs w:val="22"/>
            <w:lang w:val="en-US"/>
          </w:rPr>
          <w:tab/>
        </w:r>
        <w:r>
          <w:t>Check-in</w:t>
        </w:r>
        <w:r>
          <w:tab/>
        </w:r>
        <w:r>
          <w:fldChar w:fldCharType="begin"/>
        </w:r>
        <w:r>
          <w:instrText xml:space="preserve"> PAGEREF _Toc25836155 \h </w:instrText>
        </w:r>
      </w:ins>
      <w:r>
        <w:fldChar w:fldCharType="separate"/>
      </w:r>
      <w:ins w:id="386" w:author="Georg Mayer" w:date="2019-11-28T12:20:00Z">
        <w:r>
          <w:t>30</w:t>
        </w:r>
        <w:r>
          <w:fldChar w:fldCharType="end"/>
        </w:r>
      </w:ins>
    </w:p>
    <w:p w:rsidR="008870A5" w:rsidRDefault="008870A5">
      <w:pPr>
        <w:pStyle w:val="TOC2"/>
        <w:rPr>
          <w:ins w:id="387" w:author="Georg Mayer" w:date="2019-11-28T12:20:00Z"/>
          <w:rFonts w:asciiTheme="minorHAnsi" w:eastAsiaTheme="minorEastAsia" w:hAnsiTheme="minorHAnsi" w:cstheme="minorBidi"/>
          <w:sz w:val="22"/>
          <w:szCs w:val="22"/>
          <w:lang w:val="en-US"/>
        </w:rPr>
      </w:pPr>
      <w:ins w:id="388" w:author="Georg Mayer" w:date="2019-11-28T12:20:00Z">
        <w:r>
          <w:t>B.3.11</w:t>
        </w:r>
        <w:r>
          <w:rPr>
            <w:rFonts w:asciiTheme="minorHAnsi" w:eastAsiaTheme="minorEastAsia" w:hAnsiTheme="minorHAnsi" w:cstheme="minorBidi"/>
            <w:sz w:val="22"/>
            <w:szCs w:val="22"/>
            <w:lang w:val="en-US"/>
          </w:rPr>
          <w:tab/>
        </w:r>
        <w:r>
          <w:t>Access to the meeting rooms</w:t>
        </w:r>
        <w:r>
          <w:tab/>
        </w:r>
        <w:r>
          <w:fldChar w:fldCharType="begin"/>
        </w:r>
        <w:r>
          <w:instrText xml:space="preserve"> PAGEREF _Toc25836156 \h </w:instrText>
        </w:r>
      </w:ins>
      <w:r>
        <w:fldChar w:fldCharType="separate"/>
      </w:r>
      <w:ins w:id="389" w:author="Georg Mayer" w:date="2019-11-28T12:20:00Z">
        <w:r>
          <w:t>31</w:t>
        </w:r>
        <w:r>
          <w:fldChar w:fldCharType="end"/>
        </w:r>
      </w:ins>
    </w:p>
    <w:p w:rsidR="008870A5" w:rsidRDefault="008870A5">
      <w:pPr>
        <w:pStyle w:val="TOC1"/>
        <w:rPr>
          <w:ins w:id="390" w:author="Georg Mayer" w:date="2019-11-28T12:20:00Z"/>
          <w:rFonts w:asciiTheme="minorHAnsi" w:eastAsiaTheme="minorEastAsia" w:hAnsiTheme="minorHAnsi" w:cstheme="minorBidi"/>
          <w:szCs w:val="22"/>
          <w:lang w:val="en-US"/>
        </w:rPr>
      </w:pPr>
      <w:ins w:id="391" w:author="Georg Mayer" w:date="2019-11-28T12:20:00Z">
        <w:r>
          <w:t>B.4</w:t>
        </w:r>
        <w:r>
          <w:rPr>
            <w:rFonts w:asciiTheme="minorHAnsi" w:eastAsiaTheme="minorEastAsia" w:hAnsiTheme="minorHAnsi" w:cstheme="minorBidi"/>
            <w:szCs w:val="22"/>
            <w:lang w:val="en-US"/>
          </w:rPr>
          <w:tab/>
        </w:r>
        <w:r>
          <w:t>IT Facilities</w:t>
        </w:r>
        <w:r>
          <w:tab/>
        </w:r>
        <w:r>
          <w:fldChar w:fldCharType="begin"/>
        </w:r>
        <w:r>
          <w:instrText xml:space="preserve"> PAGEREF _Toc25836157 \h </w:instrText>
        </w:r>
      </w:ins>
      <w:r>
        <w:fldChar w:fldCharType="separate"/>
      </w:r>
      <w:ins w:id="392" w:author="Georg Mayer" w:date="2019-11-28T12:20:00Z">
        <w:r>
          <w:t>31</w:t>
        </w:r>
        <w:r>
          <w:fldChar w:fldCharType="end"/>
        </w:r>
      </w:ins>
    </w:p>
    <w:p w:rsidR="008870A5" w:rsidRDefault="008870A5">
      <w:pPr>
        <w:pStyle w:val="TOC2"/>
        <w:rPr>
          <w:ins w:id="393" w:author="Georg Mayer" w:date="2019-11-28T12:20:00Z"/>
          <w:rFonts w:asciiTheme="minorHAnsi" w:eastAsiaTheme="minorEastAsia" w:hAnsiTheme="minorHAnsi" w:cstheme="minorBidi"/>
          <w:sz w:val="22"/>
          <w:szCs w:val="22"/>
          <w:lang w:val="en-US"/>
        </w:rPr>
      </w:pPr>
      <w:ins w:id="394" w:author="Georg Mayer" w:date="2019-11-28T12:20:00Z">
        <w:r>
          <w:t>B.4.1</w:t>
        </w:r>
        <w:r>
          <w:rPr>
            <w:rFonts w:asciiTheme="minorHAnsi" w:eastAsiaTheme="minorEastAsia" w:hAnsiTheme="minorHAnsi" w:cstheme="minorBidi"/>
            <w:sz w:val="22"/>
            <w:szCs w:val="22"/>
            <w:lang w:val="en-US"/>
          </w:rPr>
          <w:tab/>
        </w:r>
        <w:r>
          <w:t>The 3GPP network</w:t>
        </w:r>
        <w:r>
          <w:tab/>
        </w:r>
        <w:r>
          <w:fldChar w:fldCharType="begin"/>
        </w:r>
        <w:r>
          <w:instrText xml:space="preserve"> PAGEREF _Toc25836158 \h </w:instrText>
        </w:r>
      </w:ins>
      <w:r>
        <w:fldChar w:fldCharType="separate"/>
      </w:r>
      <w:ins w:id="395" w:author="Georg Mayer" w:date="2019-11-28T12:20:00Z">
        <w:r>
          <w:t>31</w:t>
        </w:r>
        <w:r>
          <w:fldChar w:fldCharType="end"/>
        </w:r>
      </w:ins>
    </w:p>
    <w:p w:rsidR="008870A5" w:rsidRDefault="008870A5">
      <w:pPr>
        <w:pStyle w:val="TOC2"/>
        <w:rPr>
          <w:ins w:id="396" w:author="Georg Mayer" w:date="2019-11-28T12:20:00Z"/>
          <w:rFonts w:asciiTheme="minorHAnsi" w:eastAsiaTheme="minorEastAsia" w:hAnsiTheme="minorHAnsi" w:cstheme="minorBidi"/>
          <w:sz w:val="22"/>
          <w:szCs w:val="22"/>
          <w:lang w:val="en-US"/>
        </w:rPr>
      </w:pPr>
      <w:ins w:id="397" w:author="Georg Mayer" w:date="2019-11-28T12:20:00Z">
        <w:r>
          <w:t>B.4.2</w:t>
        </w:r>
        <w:r>
          <w:rPr>
            <w:rFonts w:asciiTheme="minorHAnsi" w:eastAsiaTheme="minorEastAsia" w:hAnsiTheme="minorHAnsi" w:cstheme="minorBidi"/>
            <w:sz w:val="22"/>
            <w:szCs w:val="22"/>
            <w:lang w:val="en-US"/>
          </w:rPr>
          <w:tab/>
        </w:r>
        <w:r>
          <w:t>Internet supply</w:t>
        </w:r>
        <w:r>
          <w:tab/>
        </w:r>
        <w:r>
          <w:fldChar w:fldCharType="begin"/>
        </w:r>
        <w:r>
          <w:instrText xml:space="preserve"> PAGEREF _Toc25836159 \h </w:instrText>
        </w:r>
      </w:ins>
      <w:r>
        <w:fldChar w:fldCharType="separate"/>
      </w:r>
      <w:ins w:id="398" w:author="Georg Mayer" w:date="2019-11-28T12:20:00Z">
        <w:r>
          <w:t>31</w:t>
        </w:r>
        <w:r>
          <w:fldChar w:fldCharType="end"/>
        </w:r>
      </w:ins>
    </w:p>
    <w:p w:rsidR="008870A5" w:rsidRDefault="008870A5">
      <w:pPr>
        <w:pStyle w:val="TOC2"/>
        <w:rPr>
          <w:ins w:id="399" w:author="Georg Mayer" w:date="2019-11-28T12:20:00Z"/>
          <w:rFonts w:asciiTheme="minorHAnsi" w:eastAsiaTheme="minorEastAsia" w:hAnsiTheme="minorHAnsi" w:cstheme="minorBidi"/>
          <w:sz w:val="22"/>
          <w:szCs w:val="22"/>
          <w:lang w:val="en-US"/>
        </w:rPr>
      </w:pPr>
      <w:ins w:id="400" w:author="Georg Mayer" w:date="2019-11-28T12:20:00Z">
        <w:r>
          <w:t>B.4.3</w:t>
        </w:r>
        <w:r>
          <w:rPr>
            <w:rFonts w:asciiTheme="minorHAnsi" w:eastAsiaTheme="minorEastAsia" w:hAnsiTheme="minorHAnsi" w:cstheme="minorBidi"/>
            <w:sz w:val="22"/>
            <w:szCs w:val="22"/>
            <w:lang w:val="en-US"/>
          </w:rPr>
          <w:tab/>
        </w:r>
        <w:r>
          <w:t>3GPP WiFi</w:t>
        </w:r>
        <w:r>
          <w:tab/>
        </w:r>
        <w:r>
          <w:fldChar w:fldCharType="begin"/>
        </w:r>
        <w:r>
          <w:instrText xml:space="preserve"> PAGEREF _Toc25836160 \h </w:instrText>
        </w:r>
      </w:ins>
      <w:r>
        <w:fldChar w:fldCharType="separate"/>
      </w:r>
      <w:ins w:id="401" w:author="Georg Mayer" w:date="2019-11-28T12:20:00Z">
        <w:r>
          <w:t>32</w:t>
        </w:r>
        <w:r>
          <w:fldChar w:fldCharType="end"/>
        </w:r>
      </w:ins>
    </w:p>
    <w:p w:rsidR="008870A5" w:rsidRDefault="008870A5">
      <w:pPr>
        <w:pStyle w:val="TOC2"/>
        <w:rPr>
          <w:ins w:id="402" w:author="Georg Mayer" w:date="2019-11-28T12:20:00Z"/>
          <w:rFonts w:asciiTheme="minorHAnsi" w:eastAsiaTheme="minorEastAsia" w:hAnsiTheme="minorHAnsi" w:cstheme="minorBidi"/>
          <w:sz w:val="22"/>
          <w:szCs w:val="22"/>
          <w:lang w:val="en-US"/>
        </w:rPr>
      </w:pPr>
      <w:ins w:id="403" w:author="Georg Mayer" w:date="2019-11-28T12:20:00Z">
        <w:r>
          <w:t>B.4.4</w:t>
        </w:r>
        <w:r>
          <w:rPr>
            <w:rFonts w:asciiTheme="minorHAnsi" w:eastAsiaTheme="minorEastAsia" w:hAnsiTheme="minorHAnsi" w:cstheme="minorBidi"/>
            <w:sz w:val="22"/>
            <w:szCs w:val="22"/>
            <w:lang w:val="en-US"/>
          </w:rPr>
          <w:tab/>
        </w:r>
        <w:r>
          <w:t>IT questionnaire</w:t>
        </w:r>
        <w:r>
          <w:tab/>
        </w:r>
        <w:r>
          <w:fldChar w:fldCharType="begin"/>
        </w:r>
        <w:r>
          <w:instrText xml:space="preserve"> PAGEREF _Toc25836161 \h </w:instrText>
        </w:r>
      </w:ins>
      <w:r>
        <w:fldChar w:fldCharType="separate"/>
      </w:r>
      <w:ins w:id="404" w:author="Georg Mayer" w:date="2019-11-28T12:20:00Z">
        <w:r>
          <w:t>33</w:t>
        </w:r>
        <w:r>
          <w:fldChar w:fldCharType="end"/>
        </w:r>
      </w:ins>
    </w:p>
    <w:p w:rsidR="008870A5" w:rsidRDefault="008870A5">
      <w:pPr>
        <w:pStyle w:val="TOC1"/>
        <w:rPr>
          <w:ins w:id="405" w:author="Georg Mayer" w:date="2019-11-28T12:20:00Z"/>
          <w:rFonts w:asciiTheme="minorHAnsi" w:eastAsiaTheme="minorEastAsia" w:hAnsiTheme="minorHAnsi" w:cstheme="minorBidi"/>
          <w:szCs w:val="22"/>
          <w:lang w:val="en-US"/>
        </w:rPr>
      </w:pPr>
      <w:ins w:id="406" w:author="Georg Mayer" w:date="2019-11-28T12:20:00Z">
        <w:r>
          <w:t>B.5</w:t>
        </w:r>
        <w:r>
          <w:rPr>
            <w:rFonts w:asciiTheme="minorHAnsi" w:eastAsiaTheme="minorEastAsia" w:hAnsiTheme="minorHAnsi" w:cstheme="minorBidi"/>
            <w:szCs w:val="22"/>
            <w:lang w:val="en-US"/>
          </w:rPr>
          <w:tab/>
        </w:r>
        <w:r>
          <w:t>Outside the meeting room(s)</w:t>
        </w:r>
        <w:r>
          <w:tab/>
        </w:r>
        <w:r>
          <w:fldChar w:fldCharType="begin"/>
        </w:r>
        <w:r>
          <w:instrText xml:space="preserve"> PAGEREF _Toc25836162 \h </w:instrText>
        </w:r>
      </w:ins>
      <w:r>
        <w:fldChar w:fldCharType="separate"/>
      </w:r>
      <w:ins w:id="407" w:author="Georg Mayer" w:date="2019-11-28T12:20:00Z">
        <w:r>
          <w:t>33</w:t>
        </w:r>
        <w:r>
          <w:fldChar w:fldCharType="end"/>
        </w:r>
      </w:ins>
    </w:p>
    <w:p w:rsidR="008870A5" w:rsidRDefault="008870A5">
      <w:pPr>
        <w:pStyle w:val="TOC2"/>
        <w:rPr>
          <w:ins w:id="408" w:author="Georg Mayer" w:date="2019-11-28T12:20:00Z"/>
          <w:rFonts w:asciiTheme="minorHAnsi" w:eastAsiaTheme="minorEastAsia" w:hAnsiTheme="minorHAnsi" w:cstheme="minorBidi"/>
          <w:sz w:val="22"/>
          <w:szCs w:val="22"/>
          <w:lang w:val="en-US"/>
        </w:rPr>
      </w:pPr>
      <w:ins w:id="409" w:author="Georg Mayer" w:date="2019-11-28T12:20:00Z">
        <w:r>
          <w:t>B.5.1</w:t>
        </w:r>
        <w:r>
          <w:rPr>
            <w:rFonts w:asciiTheme="minorHAnsi" w:eastAsiaTheme="minorEastAsia" w:hAnsiTheme="minorHAnsi" w:cstheme="minorBidi"/>
            <w:sz w:val="22"/>
            <w:szCs w:val="22"/>
            <w:lang w:val="en-US"/>
          </w:rPr>
          <w:tab/>
        </w:r>
        <w:r>
          <w:t>Reception desk</w:t>
        </w:r>
        <w:r>
          <w:tab/>
        </w:r>
        <w:r>
          <w:fldChar w:fldCharType="begin"/>
        </w:r>
        <w:r>
          <w:instrText xml:space="preserve"> PAGEREF _Toc25836163 \h </w:instrText>
        </w:r>
      </w:ins>
      <w:r>
        <w:fldChar w:fldCharType="separate"/>
      </w:r>
      <w:ins w:id="410" w:author="Georg Mayer" w:date="2019-11-28T12:20:00Z">
        <w:r>
          <w:t>33</w:t>
        </w:r>
        <w:r>
          <w:fldChar w:fldCharType="end"/>
        </w:r>
      </w:ins>
    </w:p>
    <w:p w:rsidR="008870A5" w:rsidRDefault="008870A5">
      <w:pPr>
        <w:pStyle w:val="TOC2"/>
        <w:rPr>
          <w:ins w:id="411" w:author="Georg Mayer" w:date="2019-11-28T12:20:00Z"/>
          <w:rFonts w:asciiTheme="minorHAnsi" w:eastAsiaTheme="minorEastAsia" w:hAnsiTheme="minorHAnsi" w:cstheme="minorBidi"/>
          <w:sz w:val="22"/>
          <w:szCs w:val="22"/>
          <w:lang w:val="en-US"/>
        </w:rPr>
      </w:pPr>
      <w:ins w:id="412" w:author="Georg Mayer" w:date="2019-11-28T12:20:00Z">
        <w:r>
          <w:t>B.5.2</w:t>
        </w:r>
        <w:r>
          <w:rPr>
            <w:rFonts w:asciiTheme="minorHAnsi" w:eastAsiaTheme="minorEastAsia" w:hAnsiTheme="minorHAnsi" w:cstheme="minorBidi"/>
            <w:sz w:val="22"/>
            <w:szCs w:val="22"/>
            <w:lang w:val="en-US"/>
          </w:rPr>
          <w:tab/>
        </w:r>
        <w:r>
          <w:t>Coffee breaks, lunch breaks</w:t>
        </w:r>
        <w:r>
          <w:tab/>
        </w:r>
        <w:r>
          <w:fldChar w:fldCharType="begin"/>
        </w:r>
        <w:r>
          <w:instrText xml:space="preserve"> PAGEREF _Toc25836164 \h </w:instrText>
        </w:r>
      </w:ins>
      <w:r>
        <w:fldChar w:fldCharType="separate"/>
      </w:r>
      <w:ins w:id="413" w:author="Georg Mayer" w:date="2019-11-28T12:20:00Z">
        <w:r>
          <w:t>33</w:t>
        </w:r>
        <w:r>
          <w:fldChar w:fldCharType="end"/>
        </w:r>
      </w:ins>
    </w:p>
    <w:p w:rsidR="008870A5" w:rsidRDefault="008870A5">
      <w:pPr>
        <w:pStyle w:val="TOC2"/>
        <w:rPr>
          <w:ins w:id="414" w:author="Georg Mayer" w:date="2019-11-28T12:20:00Z"/>
          <w:rFonts w:asciiTheme="minorHAnsi" w:eastAsiaTheme="minorEastAsia" w:hAnsiTheme="minorHAnsi" w:cstheme="minorBidi"/>
          <w:sz w:val="22"/>
          <w:szCs w:val="22"/>
          <w:lang w:val="en-US"/>
        </w:rPr>
      </w:pPr>
      <w:ins w:id="415" w:author="Georg Mayer" w:date="2019-11-28T12:20:00Z">
        <w:r>
          <w:t>B.5.3</w:t>
        </w:r>
        <w:r>
          <w:rPr>
            <w:rFonts w:asciiTheme="minorHAnsi" w:eastAsiaTheme="minorEastAsia" w:hAnsiTheme="minorHAnsi" w:cstheme="minorBidi"/>
            <w:sz w:val="22"/>
            <w:szCs w:val="22"/>
            <w:lang w:val="en-US"/>
          </w:rPr>
          <w:tab/>
        </w:r>
        <w:r>
          <w:t>Printer</w:t>
        </w:r>
        <w:r>
          <w:tab/>
        </w:r>
        <w:r>
          <w:fldChar w:fldCharType="begin"/>
        </w:r>
        <w:r>
          <w:instrText xml:space="preserve"> PAGEREF _Toc25836165 \h </w:instrText>
        </w:r>
      </w:ins>
      <w:r>
        <w:fldChar w:fldCharType="separate"/>
      </w:r>
      <w:ins w:id="416" w:author="Georg Mayer" w:date="2019-11-28T12:20:00Z">
        <w:r>
          <w:t>33</w:t>
        </w:r>
        <w:r>
          <w:fldChar w:fldCharType="end"/>
        </w:r>
      </w:ins>
    </w:p>
    <w:p w:rsidR="008870A5" w:rsidRDefault="008870A5">
      <w:pPr>
        <w:pStyle w:val="TOC1"/>
        <w:rPr>
          <w:ins w:id="417" w:author="Georg Mayer" w:date="2019-11-28T12:20:00Z"/>
          <w:rFonts w:asciiTheme="minorHAnsi" w:eastAsiaTheme="minorEastAsia" w:hAnsiTheme="minorHAnsi" w:cstheme="minorBidi"/>
          <w:szCs w:val="22"/>
          <w:lang w:val="en-US"/>
        </w:rPr>
      </w:pPr>
      <w:ins w:id="418" w:author="Georg Mayer" w:date="2019-11-28T12:20:00Z">
        <w:r>
          <w:t>B.6</w:t>
        </w:r>
        <w:r>
          <w:rPr>
            <w:rFonts w:asciiTheme="minorHAnsi" w:eastAsiaTheme="minorEastAsia" w:hAnsiTheme="minorHAnsi" w:cstheme="minorBidi"/>
            <w:szCs w:val="22"/>
            <w:lang w:val="en-US"/>
          </w:rPr>
          <w:tab/>
        </w:r>
        <w:r>
          <w:t>Social event</w:t>
        </w:r>
        <w:r>
          <w:tab/>
        </w:r>
        <w:r>
          <w:fldChar w:fldCharType="begin"/>
        </w:r>
        <w:r>
          <w:instrText xml:space="preserve"> PAGEREF _Toc25836166 \h </w:instrText>
        </w:r>
      </w:ins>
      <w:r>
        <w:fldChar w:fldCharType="separate"/>
      </w:r>
      <w:ins w:id="419" w:author="Georg Mayer" w:date="2019-11-28T12:20:00Z">
        <w:r>
          <w:t>33</w:t>
        </w:r>
        <w:r>
          <w:fldChar w:fldCharType="end"/>
        </w:r>
      </w:ins>
    </w:p>
    <w:p w:rsidR="008870A5" w:rsidRDefault="008870A5">
      <w:pPr>
        <w:pStyle w:val="TOC8"/>
        <w:rPr>
          <w:ins w:id="420" w:author="Georg Mayer" w:date="2019-11-28T12:20:00Z"/>
          <w:rFonts w:asciiTheme="minorHAnsi" w:eastAsiaTheme="minorEastAsia" w:hAnsiTheme="minorHAnsi" w:cstheme="minorBidi"/>
          <w:b w:val="0"/>
          <w:szCs w:val="22"/>
          <w:lang w:val="en-US"/>
        </w:rPr>
      </w:pPr>
      <w:ins w:id="421" w:author="Georg Mayer" w:date="2019-11-28T12:20:00Z">
        <w:r>
          <w:t>Annex C (informative): Information On Situations That 3GPP Parties May Encounter At Meetings</w:t>
        </w:r>
        <w:r>
          <w:tab/>
        </w:r>
        <w:r>
          <w:fldChar w:fldCharType="begin"/>
        </w:r>
        <w:r>
          <w:instrText xml:space="preserve"> PAGEREF _Toc25836167 \h </w:instrText>
        </w:r>
      </w:ins>
      <w:r>
        <w:fldChar w:fldCharType="separate"/>
      </w:r>
      <w:ins w:id="422" w:author="Georg Mayer" w:date="2019-11-28T12:20:00Z">
        <w:r>
          <w:t>34</w:t>
        </w:r>
        <w:r>
          <w:fldChar w:fldCharType="end"/>
        </w:r>
      </w:ins>
    </w:p>
    <w:p w:rsidR="008870A5" w:rsidRDefault="008870A5">
      <w:pPr>
        <w:pStyle w:val="TOC1"/>
        <w:rPr>
          <w:ins w:id="423" w:author="Georg Mayer" w:date="2019-11-28T12:20:00Z"/>
          <w:rFonts w:asciiTheme="minorHAnsi" w:eastAsiaTheme="minorEastAsia" w:hAnsiTheme="minorHAnsi" w:cstheme="minorBidi"/>
          <w:szCs w:val="22"/>
          <w:lang w:val="en-US"/>
        </w:rPr>
      </w:pPr>
      <w:ins w:id="424" w:author="Georg Mayer" w:date="2019-11-28T12:20:00Z">
        <w:r>
          <w:t>C.0</w:t>
        </w:r>
        <w:r>
          <w:rPr>
            <w:rFonts w:asciiTheme="minorHAnsi" w:eastAsiaTheme="minorEastAsia" w:hAnsiTheme="minorHAnsi" w:cstheme="minorBidi"/>
            <w:szCs w:val="22"/>
            <w:lang w:val="en-US"/>
          </w:rPr>
          <w:tab/>
        </w:r>
        <w:r>
          <w:t>Introduction</w:t>
        </w:r>
        <w:r>
          <w:tab/>
        </w:r>
        <w:r>
          <w:fldChar w:fldCharType="begin"/>
        </w:r>
        <w:r>
          <w:instrText xml:space="preserve"> PAGEREF _Toc25836168 \h </w:instrText>
        </w:r>
      </w:ins>
      <w:r>
        <w:fldChar w:fldCharType="separate"/>
      </w:r>
      <w:ins w:id="425" w:author="Georg Mayer" w:date="2019-11-28T12:20:00Z">
        <w:r>
          <w:t>34</w:t>
        </w:r>
        <w:r>
          <w:fldChar w:fldCharType="end"/>
        </w:r>
      </w:ins>
    </w:p>
    <w:p w:rsidR="008870A5" w:rsidRDefault="008870A5">
      <w:pPr>
        <w:pStyle w:val="TOC1"/>
        <w:rPr>
          <w:ins w:id="426" w:author="Georg Mayer" w:date="2019-11-28T12:20:00Z"/>
          <w:rFonts w:asciiTheme="minorHAnsi" w:eastAsiaTheme="minorEastAsia" w:hAnsiTheme="minorHAnsi" w:cstheme="minorBidi"/>
          <w:szCs w:val="22"/>
          <w:lang w:val="en-US"/>
        </w:rPr>
      </w:pPr>
      <w:ins w:id="427" w:author="Georg Mayer" w:date="2019-11-28T12:20:00Z">
        <w:r>
          <w:t>C.1</w:t>
        </w:r>
        <w:r>
          <w:rPr>
            <w:rFonts w:asciiTheme="minorHAnsi" w:eastAsiaTheme="minorEastAsia" w:hAnsiTheme="minorHAnsi" w:cstheme="minorBidi"/>
            <w:szCs w:val="22"/>
            <w:lang w:val="en-US"/>
          </w:rPr>
          <w:tab/>
        </w:r>
        <w:r>
          <w:t>Use cases related to Service Level</w:t>
        </w:r>
        <w:r>
          <w:tab/>
        </w:r>
        <w:r>
          <w:fldChar w:fldCharType="begin"/>
        </w:r>
        <w:r>
          <w:instrText xml:space="preserve"> PAGEREF _Toc25836169 \h </w:instrText>
        </w:r>
      </w:ins>
      <w:r>
        <w:fldChar w:fldCharType="separate"/>
      </w:r>
      <w:ins w:id="428" w:author="Georg Mayer" w:date="2019-11-28T12:20:00Z">
        <w:r>
          <w:t>34</w:t>
        </w:r>
        <w:r>
          <w:fldChar w:fldCharType="end"/>
        </w:r>
      </w:ins>
    </w:p>
    <w:p w:rsidR="008870A5" w:rsidRDefault="008870A5">
      <w:pPr>
        <w:pStyle w:val="TOC1"/>
        <w:rPr>
          <w:ins w:id="429" w:author="Georg Mayer" w:date="2019-11-28T12:20:00Z"/>
          <w:rFonts w:asciiTheme="minorHAnsi" w:eastAsiaTheme="minorEastAsia" w:hAnsiTheme="minorHAnsi" w:cstheme="minorBidi"/>
          <w:szCs w:val="22"/>
          <w:lang w:val="en-US"/>
        </w:rPr>
      </w:pPr>
      <w:ins w:id="430" w:author="Georg Mayer" w:date="2019-11-28T12:20:00Z">
        <w:r>
          <w:t>C.2</w:t>
        </w:r>
        <w:r>
          <w:rPr>
            <w:rFonts w:asciiTheme="minorHAnsi" w:eastAsiaTheme="minorEastAsia" w:hAnsiTheme="minorHAnsi" w:cstheme="minorBidi"/>
            <w:szCs w:val="22"/>
            <w:lang w:val="en-US"/>
          </w:rPr>
          <w:tab/>
        </w:r>
        <w:r>
          <w:t>Use Cases related to the Funding Model</w:t>
        </w:r>
        <w:r>
          <w:tab/>
        </w:r>
        <w:r>
          <w:fldChar w:fldCharType="begin"/>
        </w:r>
        <w:r>
          <w:instrText xml:space="preserve"> PAGEREF _Toc25836170 \h </w:instrText>
        </w:r>
      </w:ins>
      <w:r>
        <w:fldChar w:fldCharType="separate"/>
      </w:r>
      <w:ins w:id="431" w:author="Georg Mayer" w:date="2019-11-28T12:20:00Z">
        <w:r>
          <w:t>35</w:t>
        </w:r>
        <w:r>
          <w:fldChar w:fldCharType="end"/>
        </w:r>
      </w:ins>
    </w:p>
    <w:p w:rsidR="008870A5" w:rsidRDefault="008870A5">
      <w:pPr>
        <w:pStyle w:val="TOC1"/>
        <w:rPr>
          <w:ins w:id="432" w:author="Georg Mayer" w:date="2019-11-28T12:20:00Z"/>
          <w:rFonts w:asciiTheme="minorHAnsi" w:eastAsiaTheme="minorEastAsia" w:hAnsiTheme="minorHAnsi" w:cstheme="minorBidi"/>
          <w:szCs w:val="22"/>
          <w:lang w:val="en-US"/>
        </w:rPr>
      </w:pPr>
      <w:ins w:id="433" w:author="Georg Mayer" w:date="2019-11-28T12:20:00Z">
        <w:r>
          <w:t>C.3</w:t>
        </w:r>
        <w:r>
          <w:rPr>
            <w:rFonts w:asciiTheme="minorHAnsi" w:eastAsiaTheme="minorEastAsia" w:hAnsiTheme="minorHAnsi" w:cstheme="minorBidi"/>
            <w:szCs w:val="22"/>
            <w:lang w:val="en-US"/>
          </w:rPr>
          <w:tab/>
        </w:r>
        <w:r>
          <w:t>Use Cases related to Decision Making</w:t>
        </w:r>
        <w:r>
          <w:tab/>
        </w:r>
        <w:r>
          <w:fldChar w:fldCharType="begin"/>
        </w:r>
        <w:r>
          <w:instrText xml:space="preserve"> PAGEREF _Toc25836171 \h </w:instrText>
        </w:r>
      </w:ins>
      <w:r>
        <w:fldChar w:fldCharType="separate"/>
      </w:r>
      <w:ins w:id="434" w:author="Georg Mayer" w:date="2019-11-28T12:20:00Z">
        <w:r>
          <w:t>36</w:t>
        </w:r>
        <w:r>
          <w:fldChar w:fldCharType="end"/>
        </w:r>
      </w:ins>
    </w:p>
    <w:p w:rsidR="008870A5" w:rsidRDefault="008870A5">
      <w:pPr>
        <w:pStyle w:val="TOC1"/>
        <w:rPr>
          <w:ins w:id="435" w:author="Georg Mayer" w:date="2019-11-28T12:20:00Z"/>
          <w:rFonts w:asciiTheme="minorHAnsi" w:eastAsiaTheme="minorEastAsia" w:hAnsiTheme="minorHAnsi" w:cstheme="minorBidi"/>
          <w:szCs w:val="22"/>
          <w:lang w:val="en-US"/>
        </w:rPr>
      </w:pPr>
      <w:ins w:id="436" w:author="Georg Mayer" w:date="2019-11-28T12:20:00Z">
        <w:r>
          <w:t>C.4</w:t>
        </w:r>
        <w:r>
          <w:rPr>
            <w:rFonts w:asciiTheme="minorHAnsi" w:eastAsiaTheme="minorEastAsia" w:hAnsiTheme="minorHAnsi" w:cstheme="minorBidi"/>
            <w:szCs w:val="22"/>
            <w:lang w:val="en-US"/>
          </w:rPr>
          <w:tab/>
        </w:r>
        <w:r>
          <w:t>Use Cases related to Hosting Trials</w:t>
        </w:r>
        <w:r>
          <w:tab/>
        </w:r>
        <w:r>
          <w:fldChar w:fldCharType="begin"/>
        </w:r>
        <w:r>
          <w:instrText xml:space="preserve"> PAGEREF _Toc25836172 \h </w:instrText>
        </w:r>
      </w:ins>
      <w:r>
        <w:fldChar w:fldCharType="separate"/>
      </w:r>
      <w:ins w:id="437" w:author="Georg Mayer" w:date="2019-11-28T12:20:00Z">
        <w:r>
          <w:t>37</w:t>
        </w:r>
        <w:r>
          <w:fldChar w:fldCharType="end"/>
        </w:r>
      </w:ins>
    </w:p>
    <w:p w:rsidR="008870A5" w:rsidRDefault="008870A5">
      <w:pPr>
        <w:pStyle w:val="TOC8"/>
        <w:rPr>
          <w:ins w:id="438" w:author="Georg Mayer" w:date="2019-11-28T12:20:00Z"/>
          <w:rFonts w:asciiTheme="minorHAnsi" w:eastAsiaTheme="minorEastAsia" w:hAnsiTheme="minorHAnsi" w:cstheme="minorBidi"/>
          <w:b w:val="0"/>
          <w:szCs w:val="22"/>
          <w:lang w:val="en-US"/>
        </w:rPr>
      </w:pPr>
      <w:ins w:id="439" w:author="Georg Mayer" w:date="2019-11-28T12:20:00Z">
        <w:r>
          <w:t>Annex D (informative): Change history</w:t>
        </w:r>
        <w:r>
          <w:tab/>
        </w:r>
        <w:r>
          <w:fldChar w:fldCharType="begin"/>
        </w:r>
        <w:r>
          <w:instrText xml:space="preserve"> PAGEREF _Toc25836173 \h </w:instrText>
        </w:r>
      </w:ins>
      <w:r>
        <w:fldChar w:fldCharType="separate"/>
      </w:r>
      <w:ins w:id="440" w:author="Georg Mayer" w:date="2019-11-28T12:20:00Z">
        <w:r>
          <w:t>38</w:t>
        </w:r>
        <w:r>
          <w:fldChar w:fldCharType="end"/>
        </w:r>
      </w:ins>
    </w:p>
    <w:p w:rsidR="005D70F7" w:rsidDel="008870A5" w:rsidRDefault="005D70F7">
      <w:pPr>
        <w:pStyle w:val="TOC1"/>
        <w:rPr>
          <w:del w:id="441" w:author="Georg Mayer" w:date="2019-11-28T12:20:00Z"/>
          <w:rFonts w:asciiTheme="minorHAnsi" w:eastAsiaTheme="minorEastAsia" w:hAnsiTheme="minorHAnsi" w:cstheme="minorBidi"/>
          <w:szCs w:val="22"/>
          <w:lang w:val="en-US"/>
        </w:rPr>
      </w:pPr>
      <w:del w:id="442" w:author="Georg Mayer" w:date="2019-11-28T12:20:00Z">
        <w:r w:rsidDel="008870A5">
          <w:delText>1</w:delText>
        </w:r>
        <w:r w:rsidDel="008870A5">
          <w:rPr>
            <w:rFonts w:asciiTheme="minorHAnsi" w:eastAsiaTheme="minorEastAsia" w:hAnsiTheme="minorHAnsi" w:cstheme="minorBidi"/>
            <w:szCs w:val="22"/>
            <w:lang w:val="en-US"/>
          </w:rPr>
          <w:tab/>
        </w:r>
        <w:r w:rsidDel="008870A5">
          <w:delText>Scope</w:delText>
        </w:r>
        <w:r w:rsidDel="008870A5">
          <w:tab/>
          <w:delText>6</w:delText>
        </w:r>
      </w:del>
    </w:p>
    <w:p w:rsidR="005D70F7" w:rsidDel="008870A5" w:rsidRDefault="005D70F7">
      <w:pPr>
        <w:pStyle w:val="TOC1"/>
        <w:rPr>
          <w:del w:id="443" w:author="Georg Mayer" w:date="2019-11-28T12:20:00Z"/>
          <w:rFonts w:asciiTheme="minorHAnsi" w:eastAsiaTheme="minorEastAsia" w:hAnsiTheme="minorHAnsi" w:cstheme="minorBidi"/>
          <w:szCs w:val="22"/>
          <w:lang w:val="en-US"/>
        </w:rPr>
      </w:pPr>
      <w:del w:id="444" w:author="Georg Mayer" w:date="2019-11-28T12:20:00Z">
        <w:r w:rsidDel="008870A5">
          <w:delText>2</w:delText>
        </w:r>
        <w:r w:rsidDel="008870A5">
          <w:rPr>
            <w:rFonts w:asciiTheme="minorHAnsi" w:eastAsiaTheme="minorEastAsia" w:hAnsiTheme="minorHAnsi" w:cstheme="minorBidi"/>
            <w:szCs w:val="22"/>
            <w:lang w:val="en-US"/>
          </w:rPr>
          <w:tab/>
        </w:r>
        <w:r w:rsidDel="008870A5">
          <w:delText>References</w:delText>
        </w:r>
        <w:r w:rsidDel="008870A5">
          <w:tab/>
          <w:delText>6</w:delText>
        </w:r>
      </w:del>
    </w:p>
    <w:p w:rsidR="005D70F7" w:rsidDel="008870A5" w:rsidRDefault="005D70F7">
      <w:pPr>
        <w:pStyle w:val="TOC1"/>
        <w:rPr>
          <w:del w:id="445" w:author="Georg Mayer" w:date="2019-11-28T12:20:00Z"/>
          <w:rFonts w:asciiTheme="minorHAnsi" w:eastAsiaTheme="minorEastAsia" w:hAnsiTheme="minorHAnsi" w:cstheme="minorBidi"/>
          <w:szCs w:val="22"/>
          <w:lang w:val="en-US"/>
        </w:rPr>
      </w:pPr>
      <w:del w:id="446" w:author="Georg Mayer" w:date="2019-11-28T12:20:00Z">
        <w:r w:rsidDel="008870A5">
          <w:delText>3</w:delText>
        </w:r>
        <w:r w:rsidDel="008870A5">
          <w:rPr>
            <w:rFonts w:asciiTheme="minorHAnsi" w:eastAsiaTheme="minorEastAsia" w:hAnsiTheme="minorHAnsi" w:cstheme="minorBidi"/>
            <w:szCs w:val="22"/>
            <w:lang w:val="en-US"/>
          </w:rPr>
          <w:tab/>
        </w:r>
        <w:r w:rsidDel="008870A5">
          <w:delText>Definitions of terms, symbols and abbreviations</w:delText>
        </w:r>
        <w:r w:rsidDel="008870A5">
          <w:tab/>
          <w:delText>6</w:delText>
        </w:r>
      </w:del>
    </w:p>
    <w:p w:rsidR="005D70F7" w:rsidDel="008870A5" w:rsidRDefault="005D70F7">
      <w:pPr>
        <w:pStyle w:val="TOC2"/>
        <w:rPr>
          <w:del w:id="447" w:author="Georg Mayer" w:date="2019-11-28T12:20:00Z"/>
          <w:rFonts w:asciiTheme="minorHAnsi" w:eastAsiaTheme="minorEastAsia" w:hAnsiTheme="minorHAnsi" w:cstheme="minorBidi"/>
          <w:sz w:val="22"/>
          <w:szCs w:val="22"/>
          <w:lang w:val="en-US"/>
        </w:rPr>
      </w:pPr>
      <w:del w:id="448" w:author="Georg Mayer" w:date="2019-11-28T12:20:00Z">
        <w:r w:rsidDel="008870A5">
          <w:delText>3.1</w:delText>
        </w:r>
        <w:r w:rsidDel="008870A5">
          <w:rPr>
            <w:rFonts w:asciiTheme="minorHAnsi" w:eastAsiaTheme="minorEastAsia" w:hAnsiTheme="minorHAnsi" w:cstheme="minorBidi"/>
            <w:sz w:val="22"/>
            <w:szCs w:val="22"/>
            <w:lang w:val="en-US"/>
          </w:rPr>
          <w:tab/>
        </w:r>
        <w:r w:rsidDel="008870A5">
          <w:delText>Definitions</w:delText>
        </w:r>
        <w:r w:rsidDel="008870A5">
          <w:tab/>
          <w:delText>6</w:delText>
        </w:r>
      </w:del>
    </w:p>
    <w:p w:rsidR="005D70F7" w:rsidDel="008870A5" w:rsidRDefault="005D70F7">
      <w:pPr>
        <w:pStyle w:val="TOC2"/>
        <w:rPr>
          <w:del w:id="449" w:author="Georg Mayer" w:date="2019-11-28T12:20:00Z"/>
          <w:rFonts w:asciiTheme="minorHAnsi" w:eastAsiaTheme="minorEastAsia" w:hAnsiTheme="minorHAnsi" w:cstheme="minorBidi"/>
          <w:sz w:val="22"/>
          <w:szCs w:val="22"/>
          <w:lang w:val="en-US"/>
        </w:rPr>
      </w:pPr>
      <w:del w:id="450" w:author="Georg Mayer" w:date="2019-11-28T12:20:00Z">
        <w:r w:rsidDel="008870A5">
          <w:delText>3.2</w:delText>
        </w:r>
        <w:r w:rsidDel="008870A5">
          <w:rPr>
            <w:rFonts w:asciiTheme="minorHAnsi" w:eastAsiaTheme="minorEastAsia" w:hAnsiTheme="minorHAnsi" w:cstheme="minorBidi"/>
            <w:sz w:val="22"/>
            <w:szCs w:val="22"/>
            <w:lang w:val="en-US"/>
          </w:rPr>
          <w:tab/>
        </w:r>
        <w:r w:rsidDel="008870A5">
          <w:delText>Abbreviations</w:delText>
        </w:r>
        <w:r w:rsidDel="008870A5">
          <w:tab/>
          <w:delText>6</w:delText>
        </w:r>
      </w:del>
    </w:p>
    <w:p w:rsidR="005D70F7" w:rsidDel="008870A5" w:rsidRDefault="005D70F7">
      <w:pPr>
        <w:pStyle w:val="TOC1"/>
        <w:rPr>
          <w:del w:id="451" w:author="Georg Mayer" w:date="2019-11-28T12:20:00Z"/>
          <w:rFonts w:asciiTheme="minorHAnsi" w:eastAsiaTheme="minorEastAsia" w:hAnsiTheme="minorHAnsi" w:cstheme="minorBidi"/>
          <w:szCs w:val="22"/>
          <w:lang w:val="en-US"/>
        </w:rPr>
      </w:pPr>
      <w:del w:id="452" w:author="Georg Mayer" w:date="2019-11-28T12:20:00Z">
        <w:r w:rsidDel="008870A5">
          <w:delText>4</w:delText>
        </w:r>
        <w:r w:rsidDel="008870A5">
          <w:rPr>
            <w:rFonts w:asciiTheme="minorHAnsi" w:eastAsiaTheme="minorEastAsia" w:hAnsiTheme="minorHAnsi" w:cstheme="minorBidi"/>
            <w:szCs w:val="22"/>
            <w:lang w:val="en-US"/>
          </w:rPr>
          <w:tab/>
        </w:r>
        <w:r w:rsidDel="008870A5">
          <w:delText>Criteria</w:delText>
        </w:r>
        <w:r w:rsidDel="008870A5">
          <w:tab/>
          <w:delText>7</w:delText>
        </w:r>
      </w:del>
    </w:p>
    <w:p w:rsidR="005D70F7" w:rsidDel="008870A5" w:rsidRDefault="005D70F7">
      <w:pPr>
        <w:pStyle w:val="TOC2"/>
        <w:rPr>
          <w:del w:id="453" w:author="Georg Mayer" w:date="2019-11-28T12:20:00Z"/>
          <w:rFonts w:asciiTheme="minorHAnsi" w:eastAsiaTheme="minorEastAsia" w:hAnsiTheme="minorHAnsi" w:cstheme="minorBidi"/>
          <w:sz w:val="22"/>
          <w:szCs w:val="22"/>
          <w:lang w:val="en-US"/>
        </w:rPr>
      </w:pPr>
      <w:del w:id="454" w:author="Georg Mayer" w:date="2019-11-28T12:20:00Z">
        <w:r w:rsidDel="008870A5">
          <w:delText>4.1</w:delText>
        </w:r>
        <w:r w:rsidDel="008870A5">
          <w:rPr>
            <w:rFonts w:asciiTheme="minorHAnsi" w:eastAsiaTheme="minorEastAsia" w:hAnsiTheme="minorHAnsi" w:cstheme="minorBidi"/>
            <w:sz w:val="22"/>
            <w:szCs w:val="22"/>
            <w:lang w:val="en-US"/>
          </w:rPr>
          <w:tab/>
        </w:r>
        <w:r w:rsidDel="008870A5">
          <w:delText>Introduction</w:delText>
        </w:r>
        <w:r w:rsidDel="008870A5">
          <w:tab/>
          <w:delText>7</w:delText>
        </w:r>
      </w:del>
    </w:p>
    <w:p w:rsidR="005D70F7" w:rsidDel="008870A5" w:rsidRDefault="005D70F7">
      <w:pPr>
        <w:pStyle w:val="TOC2"/>
        <w:rPr>
          <w:del w:id="455" w:author="Georg Mayer" w:date="2019-11-28T12:20:00Z"/>
          <w:rFonts w:asciiTheme="minorHAnsi" w:eastAsiaTheme="minorEastAsia" w:hAnsiTheme="minorHAnsi" w:cstheme="minorBidi"/>
          <w:sz w:val="22"/>
          <w:szCs w:val="22"/>
          <w:lang w:val="en-US"/>
        </w:rPr>
      </w:pPr>
      <w:del w:id="456" w:author="Georg Mayer" w:date="2019-11-28T12:20:00Z">
        <w:r w:rsidDel="008870A5">
          <w:lastRenderedPageBreak/>
          <w:delText>4.2</w:delText>
        </w:r>
        <w:r w:rsidDel="008870A5">
          <w:rPr>
            <w:rFonts w:asciiTheme="minorHAnsi" w:eastAsiaTheme="minorEastAsia" w:hAnsiTheme="minorHAnsi" w:cstheme="minorBidi"/>
            <w:sz w:val="22"/>
            <w:szCs w:val="22"/>
            <w:lang w:val="en-US"/>
          </w:rPr>
          <w:tab/>
        </w:r>
        <w:r w:rsidDel="008870A5">
          <w:delText>Criteria for Service Level</w:delText>
        </w:r>
        <w:r w:rsidDel="008870A5">
          <w:tab/>
          <w:delText>7</w:delText>
        </w:r>
      </w:del>
    </w:p>
    <w:p w:rsidR="005D70F7" w:rsidDel="008870A5" w:rsidRDefault="005D70F7">
      <w:pPr>
        <w:pStyle w:val="TOC3"/>
        <w:rPr>
          <w:del w:id="457" w:author="Georg Mayer" w:date="2019-11-28T12:20:00Z"/>
          <w:rFonts w:asciiTheme="minorHAnsi" w:eastAsiaTheme="minorEastAsia" w:hAnsiTheme="minorHAnsi" w:cstheme="minorBidi"/>
          <w:sz w:val="22"/>
          <w:szCs w:val="22"/>
          <w:lang w:val="en-US"/>
        </w:rPr>
      </w:pPr>
      <w:del w:id="458" w:author="Georg Mayer" w:date="2019-11-28T12:20:00Z">
        <w:r w:rsidDel="008870A5">
          <w:delText>4.2.1</w:delText>
        </w:r>
        <w:r w:rsidDel="008870A5">
          <w:rPr>
            <w:rFonts w:asciiTheme="minorHAnsi" w:eastAsiaTheme="minorEastAsia" w:hAnsiTheme="minorHAnsi" w:cstheme="minorBidi"/>
            <w:sz w:val="22"/>
            <w:szCs w:val="22"/>
            <w:lang w:val="en-US"/>
          </w:rPr>
          <w:tab/>
        </w:r>
        <w:r w:rsidDel="008870A5">
          <w:delText>Introduction</w:delText>
        </w:r>
        <w:r w:rsidDel="008870A5">
          <w:tab/>
          <w:delText>7</w:delText>
        </w:r>
      </w:del>
    </w:p>
    <w:p w:rsidR="005D70F7" w:rsidDel="008870A5" w:rsidRDefault="005D70F7">
      <w:pPr>
        <w:pStyle w:val="TOC3"/>
        <w:rPr>
          <w:del w:id="459" w:author="Georg Mayer" w:date="2019-11-28T12:20:00Z"/>
          <w:rFonts w:asciiTheme="minorHAnsi" w:eastAsiaTheme="minorEastAsia" w:hAnsiTheme="minorHAnsi" w:cstheme="minorBidi"/>
          <w:sz w:val="22"/>
          <w:szCs w:val="22"/>
          <w:lang w:val="en-US"/>
        </w:rPr>
      </w:pPr>
      <w:del w:id="460" w:author="Georg Mayer" w:date="2019-11-28T12:20:00Z">
        <w:r w:rsidDel="008870A5">
          <w:delText>4.2.2</w:delText>
        </w:r>
        <w:r w:rsidDel="008870A5">
          <w:rPr>
            <w:rFonts w:asciiTheme="minorHAnsi" w:eastAsiaTheme="minorEastAsia" w:hAnsiTheme="minorHAnsi" w:cstheme="minorBidi"/>
            <w:sz w:val="22"/>
            <w:szCs w:val="22"/>
            <w:lang w:val="en-US"/>
          </w:rPr>
          <w:tab/>
        </w:r>
        <w:r w:rsidDel="008870A5">
          <w:delText>List of criteria</w:delText>
        </w:r>
        <w:r w:rsidDel="008870A5">
          <w:tab/>
          <w:delText>7</w:delText>
        </w:r>
      </w:del>
    </w:p>
    <w:p w:rsidR="005D70F7" w:rsidDel="008870A5" w:rsidRDefault="005D70F7">
      <w:pPr>
        <w:pStyle w:val="TOC2"/>
        <w:rPr>
          <w:del w:id="461" w:author="Georg Mayer" w:date="2019-11-28T12:20:00Z"/>
          <w:rFonts w:asciiTheme="minorHAnsi" w:eastAsiaTheme="minorEastAsia" w:hAnsiTheme="minorHAnsi" w:cstheme="minorBidi"/>
          <w:sz w:val="22"/>
          <w:szCs w:val="22"/>
          <w:lang w:val="en-US"/>
        </w:rPr>
      </w:pPr>
      <w:del w:id="462" w:author="Georg Mayer" w:date="2019-11-28T12:20:00Z">
        <w:r w:rsidDel="008870A5">
          <w:delText>4.3</w:delText>
        </w:r>
        <w:r w:rsidDel="008870A5">
          <w:rPr>
            <w:rFonts w:asciiTheme="minorHAnsi" w:eastAsiaTheme="minorEastAsia" w:hAnsiTheme="minorHAnsi" w:cstheme="minorBidi"/>
            <w:sz w:val="22"/>
            <w:szCs w:val="22"/>
            <w:lang w:val="en-US"/>
          </w:rPr>
          <w:tab/>
        </w:r>
        <w:r w:rsidDel="008870A5">
          <w:delText>Criteria for Funding Model</w:delText>
        </w:r>
        <w:r w:rsidDel="008870A5">
          <w:tab/>
          <w:delText>8</w:delText>
        </w:r>
      </w:del>
    </w:p>
    <w:p w:rsidR="005D70F7" w:rsidDel="008870A5" w:rsidRDefault="005D70F7">
      <w:pPr>
        <w:pStyle w:val="TOC2"/>
        <w:rPr>
          <w:del w:id="463" w:author="Georg Mayer" w:date="2019-11-28T12:20:00Z"/>
          <w:rFonts w:asciiTheme="minorHAnsi" w:eastAsiaTheme="minorEastAsia" w:hAnsiTheme="minorHAnsi" w:cstheme="minorBidi"/>
          <w:sz w:val="22"/>
          <w:szCs w:val="22"/>
          <w:lang w:val="en-US"/>
        </w:rPr>
      </w:pPr>
      <w:del w:id="464" w:author="Georg Mayer" w:date="2019-11-28T12:20:00Z">
        <w:r w:rsidDel="008870A5">
          <w:delText>4.4</w:delText>
        </w:r>
        <w:r w:rsidDel="008870A5">
          <w:rPr>
            <w:rFonts w:asciiTheme="minorHAnsi" w:eastAsiaTheme="minorEastAsia" w:hAnsiTheme="minorHAnsi" w:cstheme="minorBidi"/>
            <w:sz w:val="22"/>
            <w:szCs w:val="22"/>
            <w:lang w:val="en-US"/>
          </w:rPr>
          <w:tab/>
        </w:r>
        <w:r w:rsidDel="008870A5">
          <w:delText>Criteria for Decision Making</w:delText>
        </w:r>
        <w:r w:rsidDel="008870A5">
          <w:tab/>
          <w:delText>8</w:delText>
        </w:r>
      </w:del>
    </w:p>
    <w:p w:rsidR="005D70F7" w:rsidDel="008870A5" w:rsidRDefault="005D70F7">
      <w:pPr>
        <w:pStyle w:val="TOC2"/>
        <w:rPr>
          <w:del w:id="465" w:author="Georg Mayer" w:date="2019-11-28T12:20:00Z"/>
          <w:rFonts w:asciiTheme="minorHAnsi" w:eastAsiaTheme="minorEastAsia" w:hAnsiTheme="minorHAnsi" w:cstheme="minorBidi"/>
          <w:sz w:val="22"/>
          <w:szCs w:val="22"/>
          <w:lang w:val="en-US"/>
        </w:rPr>
      </w:pPr>
      <w:del w:id="466" w:author="Georg Mayer" w:date="2019-11-28T12:20:00Z">
        <w:r w:rsidDel="008870A5">
          <w:delText>4.5</w:delText>
        </w:r>
        <w:r w:rsidDel="008870A5">
          <w:rPr>
            <w:rFonts w:asciiTheme="minorHAnsi" w:eastAsiaTheme="minorEastAsia" w:hAnsiTheme="minorHAnsi" w:cstheme="minorBidi"/>
            <w:sz w:val="22"/>
            <w:szCs w:val="22"/>
            <w:lang w:val="en-US"/>
          </w:rPr>
          <w:tab/>
        </w:r>
        <w:r w:rsidDel="008870A5">
          <w:delText>Criteria for Trial Proposals</w:delText>
        </w:r>
        <w:r w:rsidDel="008870A5">
          <w:tab/>
          <w:delText>8</w:delText>
        </w:r>
      </w:del>
    </w:p>
    <w:p w:rsidR="005D70F7" w:rsidDel="008870A5" w:rsidRDefault="005D70F7">
      <w:pPr>
        <w:pStyle w:val="TOC2"/>
        <w:rPr>
          <w:del w:id="467" w:author="Georg Mayer" w:date="2019-11-28T12:20:00Z"/>
          <w:rFonts w:asciiTheme="minorHAnsi" w:eastAsiaTheme="minorEastAsia" w:hAnsiTheme="minorHAnsi" w:cstheme="minorBidi"/>
          <w:sz w:val="22"/>
          <w:szCs w:val="22"/>
          <w:lang w:val="en-US"/>
        </w:rPr>
      </w:pPr>
      <w:del w:id="468" w:author="Georg Mayer" w:date="2019-11-28T12:20:00Z">
        <w:r w:rsidDel="008870A5">
          <w:delText xml:space="preserve">4.5.1 </w:delText>
        </w:r>
        <w:r w:rsidDel="008870A5">
          <w:rPr>
            <w:rFonts w:asciiTheme="minorHAnsi" w:eastAsiaTheme="minorEastAsia" w:hAnsiTheme="minorHAnsi" w:cstheme="minorBidi"/>
            <w:sz w:val="22"/>
            <w:szCs w:val="22"/>
            <w:lang w:val="en-US"/>
          </w:rPr>
          <w:tab/>
        </w:r>
        <w:r w:rsidDel="008870A5">
          <w:delText>Goals for the Meeting Trial</w:delText>
        </w:r>
        <w:r w:rsidDel="008870A5">
          <w:tab/>
          <w:delText>8</w:delText>
        </w:r>
      </w:del>
    </w:p>
    <w:p w:rsidR="005D70F7" w:rsidDel="008870A5" w:rsidRDefault="005D70F7">
      <w:pPr>
        <w:pStyle w:val="TOC1"/>
        <w:rPr>
          <w:del w:id="469" w:author="Georg Mayer" w:date="2019-11-28T12:20:00Z"/>
          <w:rFonts w:asciiTheme="minorHAnsi" w:eastAsiaTheme="minorEastAsia" w:hAnsiTheme="minorHAnsi" w:cstheme="minorBidi"/>
          <w:szCs w:val="22"/>
          <w:lang w:val="en-US"/>
        </w:rPr>
      </w:pPr>
      <w:del w:id="470" w:author="Georg Mayer" w:date="2019-11-28T12:20:00Z">
        <w:r w:rsidDel="008870A5">
          <w:delText>5</w:delText>
        </w:r>
        <w:r w:rsidDel="008870A5">
          <w:rPr>
            <w:rFonts w:asciiTheme="minorHAnsi" w:eastAsiaTheme="minorEastAsia" w:hAnsiTheme="minorHAnsi" w:cstheme="minorBidi"/>
            <w:szCs w:val="22"/>
            <w:lang w:val="en-US"/>
          </w:rPr>
          <w:tab/>
        </w:r>
        <w:r w:rsidDel="008870A5">
          <w:delText>Proposals</w:delText>
        </w:r>
        <w:r w:rsidDel="008870A5">
          <w:tab/>
          <w:delText>8</w:delText>
        </w:r>
      </w:del>
    </w:p>
    <w:p w:rsidR="005D70F7" w:rsidDel="008870A5" w:rsidRDefault="005D70F7">
      <w:pPr>
        <w:pStyle w:val="TOC2"/>
        <w:rPr>
          <w:del w:id="471" w:author="Georg Mayer" w:date="2019-11-28T12:20:00Z"/>
          <w:rFonts w:asciiTheme="minorHAnsi" w:eastAsiaTheme="minorEastAsia" w:hAnsiTheme="minorHAnsi" w:cstheme="minorBidi"/>
          <w:sz w:val="22"/>
          <w:szCs w:val="22"/>
          <w:lang w:val="en-US"/>
        </w:rPr>
      </w:pPr>
      <w:del w:id="472" w:author="Georg Mayer" w:date="2019-11-28T12:20:00Z">
        <w:r w:rsidDel="008870A5">
          <w:delText>5.1</w:delText>
        </w:r>
        <w:r w:rsidDel="008870A5">
          <w:rPr>
            <w:rFonts w:asciiTheme="minorHAnsi" w:eastAsiaTheme="minorEastAsia" w:hAnsiTheme="minorHAnsi" w:cstheme="minorBidi"/>
            <w:sz w:val="22"/>
            <w:szCs w:val="22"/>
            <w:lang w:val="en-US"/>
          </w:rPr>
          <w:tab/>
        </w:r>
        <w:r w:rsidDel="008870A5">
          <w:delText>Introduction</w:delText>
        </w:r>
        <w:r w:rsidDel="008870A5">
          <w:tab/>
          <w:delText>8</w:delText>
        </w:r>
      </w:del>
    </w:p>
    <w:p w:rsidR="005D70F7" w:rsidDel="008870A5" w:rsidRDefault="005D70F7">
      <w:pPr>
        <w:pStyle w:val="TOC2"/>
        <w:rPr>
          <w:del w:id="473" w:author="Georg Mayer" w:date="2019-11-28T12:20:00Z"/>
          <w:rFonts w:asciiTheme="minorHAnsi" w:eastAsiaTheme="minorEastAsia" w:hAnsiTheme="minorHAnsi" w:cstheme="minorBidi"/>
          <w:sz w:val="22"/>
          <w:szCs w:val="22"/>
          <w:lang w:val="en-US"/>
        </w:rPr>
      </w:pPr>
      <w:del w:id="474" w:author="Georg Mayer" w:date="2019-11-28T12:20:00Z">
        <w:r w:rsidDel="008870A5">
          <w:delText>5.2</w:delText>
        </w:r>
        <w:r w:rsidDel="008870A5">
          <w:rPr>
            <w:rFonts w:asciiTheme="minorHAnsi" w:eastAsiaTheme="minorEastAsia" w:hAnsiTheme="minorHAnsi" w:cstheme="minorBidi"/>
            <w:sz w:val="22"/>
            <w:szCs w:val="22"/>
            <w:lang w:val="en-US"/>
          </w:rPr>
          <w:tab/>
        </w:r>
        <w:r w:rsidDel="008870A5">
          <w:delText>Proposals for 3GPP Meetings Service Level</w:delText>
        </w:r>
        <w:r w:rsidDel="008870A5">
          <w:tab/>
          <w:delText>9</w:delText>
        </w:r>
      </w:del>
    </w:p>
    <w:p w:rsidR="005D70F7" w:rsidDel="008870A5" w:rsidRDefault="005D70F7">
      <w:pPr>
        <w:pStyle w:val="TOC3"/>
        <w:rPr>
          <w:del w:id="475" w:author="Georg Mayer" w:date="2019-11-28T12:20:00Z"/>
          <w:rFonts w:asciiTheme="minorHAnsi" w:eastAsiaTheme="minorEastAsia" w:hAnsiTheme="minorHAnsi" w:cstheme="minorBidi"/>
          <w:sz w:val="22"/>
          <w:szCs w:val="22"/>
          <w:lang w:val="en-US"/>
        </w:rPr>
      </w:pPr>
      <w:del w:id="476" w:author="Georg Mayer" w:date="2019-11-28T12:20:00Z">
        <w:r w:rsidDel="008870A5">
          <w:delText>5.2.1</w:delText>
        </w:r>
        <w:r w:rsidDel="008870A5">
          <w:rPr>
            <w:rFonts w:asciiTheme="minorHAnsi" w:eastAsiaTheme="minorEastAsia" w:hAnsiTheme="minorHAnsi" w:cstheme="minorBidi"/>
            <w:sz w:val="22"/>
            <w:szCs w:val="22"/>
            <w:lang w:val="en-US"/>
          </w:rPr>
          <w:tab/>
        </w:r>
        <w:r w:rsidDel="008870A5">
          <w:delText>Introduction</w:delText>
        </w:r>
        <w:r w:rsidDel="008870A5">
          <w:tab/>
          <w:delText>9</w:delText>
        </w:r>
      </w:del>
    </w:p>
    <w:p w:rsidR="005D70F7" w:rsidDel="008870A5" w:rsidRDefault="005D70F7">
      <w:pPr>
        <w:pStyle w:val="TOC3"/>
        <w:rPr>
          <w:del w:id="477" w:author="Georg Mayer" w:date="2019-11-28T12:20:00Z"/>
          <w:rFonts w:asciiTheme="minorHAnsi" w:eastAsiaTheme="minorEastAsia" w:hAnsiTheme="minorHAnsi" w:cstheme="minorBidi"/>
          <w:sz w:val="22"/>
          <w:szCs w:val="22"/>
          <w:lang w:val="en-US"/>
        </w:rPr>
      </w:pPr>
      <w:del w:id="478" w:author="Georg Mayer" w:date="2019-11-28T12:20:00Z">
        <w:r w:rsidDel="008870A5">
          <w:delText>5.2.2</w:delText>
        </w:r>
        <w:r w:rsidDel="008870A5">
          <w:rPr>
            <w:rFonts w:asciiTheme="minorHAnsi" w:eastAsiaTheme="minorEastAsia" w:hAnsiTheme="minorHAnsi" w:cstheme="minorBidi"/>
            <w:sz w:val="22"/>
            <w:szCs w:val="22"/>
            <w:lang w:val="en-US"/>
          </w:rPr>
          <w:tab/>
        </w:r>
        <w:r w:rsidDel="008870A5">
          <w:delText>Proposal for the choice of the location/venue</w:delText>
        </w:r>
        <w:r w:rsidDel="008870A5">
          <w:tab/>
          <w:delText>9</w:delText>
        </w:r>
      </w:del>
    </w:p>
    <w:p w:rsidR="005D70F7" w:rsidDel="008870A5" w:rsidRDefault="005D70F7">
      <w:pPr>
        <w:pStyle w:val="TOC4"/>
        <w:rPr>
          <w:del w:id="479" w:author="Georg Mayer" w:date="2019-11-28T12:20:00Z"/>
          <w:rFonts w:asciiTheme="minorHAnsi" w:eastAsiaTheme="minorEastAsia" w:hAnsiTheme="minorHAnsi" w:cstheme="minorBidi"/>
          <w:sz w:val="22"/>
          <w:szCs w:val="22"/>
          <w:lang w:val="en-US"/>
        </w:rPr>
      </w:pPr>
      <w:del w:id="480" w:author="Georg Mayer" w:date="2019-11-28T12:20:00Z">
        <w:r w:rsidDel="008870A5">
          <w:delText>5.2.2.3</w:delText>
        </w:r>
        <w:r w:rsidDel="008870A5">
          <w:rPr>
            <w:rFonts w:asciiTheme="minorHAnsi" w:eastAsiaTheme="minorEastAsia" w:hAnsiTheme="minorHAnsi" w:cstheme="minorBidi"/>
            <w:sz w:val="22"/>
            <w:szCs w:val="22"/>
            <w:lang w:val="en-US"/>
          </w:rPr>
          <w:tab/>
        </w:r>
        <w:r w:rsidDel="008870A5">
          <w:delText>City</w:delText>
        </w:r>
        <w:r w:rsidDel="008870A5">
          <w:tab/>
          <w:delText>9</w:delText>
        </w:r>
      </w:del>
    </w:p>
    <w:p w:rsidR="005D70F7" w:rsidDel="008870A5" w:rsidRDefault="005D70F7">
      <w:pPr>
        <w:pStyle w:val="TOC4"/>
        <w:rPr>
          <w:del w:id="481" w:author="Georg Mayer" w:date="2019-11-28T12:20:00Z"/>
          <w:rFonts w:asciiTheme="minorHAnsi" w:eastAsiaTheme="minorEastAsia" w:hAnsiTheme="minorHAnsi" w:cstheme="minorBidi"/>
          <w:sz w:val="22"/>
          <w:szCs w:val="22"/>
          <w:lang w:val="en-US"/>
        </w:rPr>
      </w:pPr>
      <w:del w:id="482" w:author="Georg Mayer" w:date="2019-11-28T12:20:00Z">
        <w:r w:rsidDel="008870A5">
          <w:delText>5.2.2.4</w:delText>
        </w:r>
        <w:r w:rsidDel="008870A5">
          <w:rPr>
            <w:rFonts w:asciiTheme="minorHAnsi" w:eastAsiaTheme="minorEastAsia" w:hAnsiTheme="minorHAnsi" w:cstheme="minorBidi"/>
            <w:sz w:val="22"/>
            <w:szCs w:val="22"/>
            <w:lang w:val="en-US"/>
          </w:rPr>
          <w:tab/>
        </w:r>
        <w:r w:rsidDel="008870A5">
          <w:delText>Meeting Venue</w:delText>
        </w:r>
        <w:r w:rsidDel="008870A5">
          <w:tab/>
          <w:delText>10</w:delText>
        </w:r>
      </w:del>
    </w:p>
    <w:p w:rsidR="005D70F7" w:rsidDel="008870A5" w:rsidRDefault="005D70F7">
      <w:pPr>
        <w:pStyle w:val="TOC3"/>
        <w:rPr>
          <w:del w:id="483" w:author="Georg Mayer" w:date="2019-11-28T12:20:00Z"/>
          <w:rFonts w:asciiTheme="minorHAnsi" w:eastAsiaTheme="minorEastAsia" w:hAnsiTheme="minorHAnsi" w:cstheme="minorBidi"/>
          <w:sz w:val="22"/>
          <w:szCs w:val="22"/>
          <w:lang w:val="en-US"/>
        </w:rPr>
      </w:pPr>
      <w:del w:id="484" w:author="Georg Mayer" w:date="2019-11-28T12:20:00Z">
        <w:r w:rsidDel="008870A5">
          <w:delText>5.2.3</w:delText>
        </w:r>
        <w:r w:rsidDel="008870A5">
          <w:rPr>
            <w:rFonts w:asciiTheme="minorHAnsi" w:eastAsiaTheme="minorEastAsia" w:hAnsiTheme="minorHAnsi" w:cstheme="minorBidi"/>
            <w:sz w:val="22"/>
            <w:szCs w:val="22"/>
            <w:lang w:val="en-US"/>
          </w:rPr>
          <w:tab/>
        </w:r>
        <w:r w:rsidDel="008870A5">
          <w:delText>Proposal for the hotel accommodation</w:delText>
        </w:r>
        <w:r w:rsidDel="008870A5">
          <w:tab/>
          <w:delText>10</w:delText>
        </w:r>
      </w:del>
    </w:p>
    <w:p w:rsidR="005D70F7" w:rsidDel="008870A5" w:rsidRDefault="005D70F7">
      <w:pPr>
        <w:pStyle w:val="TOC3"/>
        <w:rPr>
          <w:del w:id="485" w:author="Georg Mayer" w:date="2019-11-28T12:20:00Z"/>
          <w:rFonts w:asciiTheme="minorHAnsi" w:eastAsiaTheme="minorEastAsia" w:hAnsiTheme="minorHAnsi" w:cstheme="minorBidi"/>
          <w:sz w:val="22"/>
          <w:szCs w:val="22"/>
          <w:lang w:val="en-US"/>
        </w:rPr>
      </w:pPr>
      <w:del w:id="486" w:author="Georg Mayer" w:date="2019-11-28T12:20:00Z">
        <w:r w:rsidDel="008870A5">
          <w:delText>5.2.4</w:delText>
        </w:r>
        <w:r w:rsidDel="008870A5">
          <w:rPr>
            <w:rFonts w:asciiTheme="minorHAnsi" w:eastAsiaTheme="minorEastAsia" w:hAnsiTheme="minorHAnsi" w:cstheme="minorBidi"/>
            <w:sz w:val="22"/>
            <w:szCs w:val="22"/>
            <w:lang w:val="en-US"/>
          </w:rPr>
          <w:tab/>
        </w:r>
        <w:r w:rsidDel="008870A5">
          <w:delText>Proposal for the Meeting room facilities</w:delText>
        </w:r>
        <w:r w:rsidDel="008870A5">
          <w:tab/>
          <w:delText>10</w:delText>
        </w:r>
      </w:del>
    </w:p>
    <w:p w:rsidR="005D70F7" w:rsidDel="008870A5" w:rsidRDefault="005D70F7">
      <w:pPr>
        <w:pStyle w:val="TOC4"/>
        <w:rPr>
          <w:del w:id="487" w:author="Georg Mayer" w:date="2019-11-28T12:20:00Z"/>
          <w:rFonts w:asciiTheme="minorHAnsi" w:eastAsiaTheme="minorEastAsia" w:hAnsiTheme="minorHAnsi" w:cstheme="minorBidi"/>
          <w:sz w:val="22"/>
          <w:szCs w:val="22"/>
          <w:lang w:val="en-US"/>
        </w:rPr>
      </w:pPr>
      <w:del w:id="488" w:author="Georg Mayer" w:date="2019-11-28T12:20:00Z">
        <w:r w:rsidDel="008870A5">
          <w:delText>5.2.4.1</w:delText>
        </w:r>
        <w:r w:rsidDel="008870A5">
          <w:rPr>
            <w:rFonts w:asciiTheme="minorHAnsi" w:eastAsiaTheme="minorEastAsia" w:hAnsiTheme="minorHAnsi" w:cstheme="minorBidi"/>
            <w:sz w:val="22"/>
            <w:szCs w:val="22"/>
            <w:lang w:val="en-US"/>
          </w:rPr>
          <w:tab/>
        </w:r>
        <w:r w:rsidDel="008870A5">
          <w:delText>Reception desk</w:delText>
        </w:r>
        <w:r w:rsidDel="008870A5">
          <w:tab/>
          <w:delText>10</w:delText>
        </w:r>
      </w:del>
    </w:p>
    <w:p w:rsidR="005D70F7" w:rsidDel="008870A5" w:rsidRDefault="005D70F7">
      <w:pPr>
        <w:pStyle w:val="TOC4"/>
        <w:rPr>
          <w:del w:id="489" w:author="Georg Mayer" w:date="2019-11-28T12:20:00Z"/>
          <w:rFonts w:asciiTheme="minorHAnsi" w:eastAsiaTheme="minorEastAsia" w:hAnsiTheme="minorHAnsi" w:cstheme="minorBidi"/>
          <w:sz w:val="22"/>
          <w:szCs w:val="22"/>
          <w:lang w:val="en-US"/>
        </w:rPr>
      </w:pPr>
      <w:del w:id="490" w:author="Georg Mayer" w:date="2019-11-28T12:20:00Z">
        <w:r w:rsidDel="008870A5">
          <w:delText>5.2.4.2</w:delText>
        </w:r>
        <w:r w:rsidDel="008870A5">
          <w:rPr>
            <w:rFonts w:asciiTheme="minorHAnsi" w:eastAsiaTheme="minorEastAsia" w:hAnsiTheme="minorHAnsi" w:cstheme="minorBidi"/>
            <w:sz w:val="22"/>
            <w:szCs w:val="22"/>
            <w:lang w:val="en-US"/>
          </w:rPr>
          <w:tab/>
        </w:r>
        <w:r w:rsidDel="008870A5">
          <w:delText>Size and layout</w:delText>
        </w:r>
        <w:r w:rsidDel="008870A5">
          <w:tab/>
          <w:delText>10</w:delText>
        </w:r>
      </w:del>
    </w:p>
    <w:p w:rsidR="005D70F7" w:rsidDel="008870A5" w:rsidRDefault="005D70F7">
      <w:pPr>
        <w:pStyle w:val="TOC4"/>
        <w:rPr>
          <w:del w:id="491" w:author="Georg Mayer" w:date="2019-11-28T12:20:00Z"/>
          <w:rFonts w:asciiTheme="minorHAnsi" w:eastAsiaTheme="minorEastAsia" w:hAnsiTheme="minorHAnsi" w:cstheme="minorBidi"/>
          <w:sz w:val="22"/>
          <w:szCs w:val="22"/>
          <w:lang w:val="en-US"/>
        </w:rPr>
      </w:pPr>
      <w:del w:id="492" w:author="Georg Mayer" w:date="2019-11-28T12:20:00Z">
        <w:r w:rsidDel="008870A5">
          <w:delText>5.2.4.3</w:delText>
        </w:r>
        <w:r w:rsidDel="008870A5">
          <w:rPr>
            <w:rFonts w:asciiTheme="minorHAnsi" w:eastAsiaTheme="minorEastAsia" w:hAnsiTheme="minorHAnsi" w:cstheme="minorBidi"/>
            <w:sz w:val="22"/>
            <w:szCs w:val="22"/>
            <w:lang w:val="en-US"/>
          </w:rPr>
          <w:tab/>
        </w:r>
        <w:r w:rsidDel="008870A5">
          <w:delText>Tables and chairs</w:delText>
        </w:r>
        <w:r w:rsidDel="008870A5">
          <w:tab/>
          <w:delText>11</w:delText>
        </w:r>
      </w:del>
    </w:p>
    <w:p w:rsidR="005D70F7" w:rsidDel="008870A5" w:rsidRDefault="005D70F7">
      <w:pPr>
        <w:pStyle w:val="TOC4"/>
        <w:rPr>
          <w:del w:id="493" w:author="Georg Mayer" w:date="2019-11-28T12:20:00Z"/>
          <w:rFonts w:asciiTheme="minorHAnsi" w:eastAsiaTheme="minorEastAsia" w:hAnsiTheme="minorHAnsi" w:cstheme="minorBidi"/>
          <w:sz w:val="22"/>
          <w:szCs w:val="22"/>
          <w:lang w:val="en-US"/>
        </w:rPr>
      </w:pPr>
      <w:del w:id="494" w:author="Georg Mayer" w:date="2019-11-28T12:20:00Z">
        <w:r w:rsidDel="008870A5">
          <w:delText>5.2.4.4</w:delText>
        </w:r>
        <w:r w:rsidDel="008870A5">
          <w:rPr>
            <w:rFonts w:asciiTheme="minorHAnsi" w:eastAsiaTheme="minorEastAsia" w:hAnsiTheme="minorHAnsi" w:cstheme="minorBidi"/>
            <w:sz w:val="22"/>
            <w:szCs w:val="22"/>
            <w:lang w:val="en-US"/>
          </w:rPr>
          <w:tab/>
        </w:r>
        <w:r w:rsidDel="008870A5">
          <w:delText>Electric power</w:delText>
        </w:r>
        <w:r w:rsidDel="008870A5">
          <w:tab/>
          <w:delText>11</w:delText>
        </w:r>
      </w:del>
    </w:p>
    <w:p w:rsidR="005D70F7" w:rsidDel="008870A5" w:rsidRDefault="005D70F7">
      <w:pPr>
        <w:pStyle w:val="TOC4"/>
        <w:rPr>
          <w:del w:id="495" w:author="Georg Mayer" w:date="2019-11-28T12:20:00Z"/>
          <w:rFonts w:asciiTheme="minorHAnsi" w:eastAsiaTheme="minorEastAsia" w:hAnsiTheme="minorHAnsi" w:cstheme="minorBidi"/>
          <w:sz w:val="22"/>
          <w:szCs w:val="22"/>
          <w:lang w:val="en-US"/>
        </w:rPr>
      </w:pPr>
      <w:del w:id="496" w:author="Georg Mayer" w:date="2019-11-28T12:20:00Z">
        <w:r w:rsidDel="008870A5">
          <w:delText>5.2.4.5</w:delText>
        </w:r>
        <w:r w:rsidDel="008870A5">
          <w:rPr>
            <w:rFonts w:asciiTheme="minorHAnsi" w:eastAsiaTheme="minorEastAsia" w:hAnsiTheme="minorHAnsi" w:cstheme="minorBidi"/>
            <w:sz w:val="22"/>
            <w:szCs w:val="22"/>
            <w:lang w:val="en-US"/>
          </w:rPr>
          <w:tab/>
        </w:r>
        <w:r w:rsidDel="008870A5">
          <w:delText>Heating, air-conditioning</w:delText>
        </w:r>
        <w:r w:rsidDel="008870A5">
          <w:tab/>
          <w:delText>11</w:delText>
        </w:r>
      </w:del>
    </w:p>
    <w:p w:rsidR="005D70F7" w:rsidDel="008870A5" w:rsidRDefault="005D70F7">
      <w:pPr>
        <w:pStyle w:val="TOC4"/>
        <w:rPr>
          <w:del w:id="497" w:author="Georg Mayer" w:date="2019-11-28T12:20:00Z"/>
          <w:rFonts w:asciiTheme="minorHAnsi" w:eastAsiaTheme="minorEastAsia" w:hAnsiTheme="minorHAnsi" w:cstheme="minorBidi"/>
          <w:sz w:val="22"/>
          <w:szCs w:val="22"/>
          <w:lang w:val="en-US"/>
        </w:rPr>
      </w:pPr>
      <w:del w:id="498" w:author="Georg Mayer" w:date="2019-11-28T12:20:00Z">
        <w:r w:rsidDel="008870A5">
          <w:delText>5.2.4.6</w:delText>
        </w:r>
        <w:r w:rsidDel="008870A5">
          <w:rPr>
            <w:rFonts w:asciiTheme="minorHAnsi" w:eastAsiaTheme="minorEastAsia" w:hAnsiTheme="minorHAnsi" w:cstheme="minorBidi"/>
            <w:sz w:val="22"/>
            <w:szCs w:val="22"/>
            <w:lang w:val="en-US"/>
          </w:rPr>
          <w:tab/>
        </w:r>
        <w:r w:rsidDel="008870A5">
          <w:delText>Microphones, loudspeakers</w:delText>
        </w:r>
        <w:r w:rsidDel="008870A5">
          <w:tab/>
          <w:delText>11</w:delText>
        </w:r>
      </w:del>
    </w:p>
    <w:p w:rsidR="005D70F7" w:rsidDel="008870A5" w:rsidRDefault="005D70F7">
      <w:pPr>
        <w:pStyle w:val="TOC4"/>
        <w:rPr>
          <w:del w:id="499" w:author="Georg Mayer" w:date="2019-11-28T12:20:00Z"/>
          <w:rFonts w:asciiTheme="minorHAnsi" w:eastAsiaTheme="minorEastAsia" w:hAnsiTheme="minorHAnsi" w:cstheme="minorBidi"/>
          <w:sz w:val="22"/>
          <w:szCs w:val="22"/>
          <w:lang w:val="en-US"/>
        </w:rPr>
      </w:pPr>
      <w:del w:id="500" w:author="Georg Mayer" w:date="2019-11-28T12:20:00Z">
        <w:r w:rsidDel="008870A5">
          <w:delText>5.2.4.7</w:delText>
        </w:r>
        <w:r w:rsidDel="008870A5">
          <w:rPr>
            <w:rFonts w:asciiTheme="minorHAnsi" w:eastAsiaTheme="minorEastAsia" w:hAnsiTheme="minorHAnsi" w:cstheme="minorBidi"/>
            <w:sz w:val="22"/>
            <w:szCs w:val="22"/>
            <w:lang w:val="en-US"/>
          </w:rPr>
          <w:tab/>
        </w:r>
        <w:r w:rsidDel="008870A5">
          <w:delText>Projectors and screens</w:delText>
        </w:r>
        <w:r w:rsidDel="008870A5">
          <w:tab/>
          <w:delText>12</w:delText>
        </w:r>
      </w:del>
    </w:p>
    <w:p w:rsidR="005D70F7" w:rsidDel="008870A5" w:rsidRDefault="005D70F7">
      <w:pPr>
        <w:pStyle w:val="TOC4"/>
        <w:rPr>
          <w:del w:id="501" w:author="Georg Mayer" w:date="2019-11-28T12:20:00Z"/>
          <w:rFonts w:asciiTheme="minorHAnsi" w:eastAsiaTheme="minorEastAsia" w:hAnsiTheme="minorHAnsi" w:cstheme="minorBidi"/>
          <w:sz w:val="22"/>
          <w:szCs w:val="22"/>
          <w:lang w:val="en-US"/>
        </w:rPr>
      </w:pPr>
      <w:del w:id="502" w:author="Georg Mayer" w:date="2019-11-28T12:20:00Z">
        <w:r w:rsidDel="008870A5">
          <w:delText>5.2.4.8</w:delText>
        </w:r>
        <w:r w:rsidDel="008870A5">
          <w:rPr>
            <w:rFonts w:asciiTheme="minorHAnsi" w:eastAsiaTheme="minorEastAsia" w:hAnsiTheme="minorHAnsi" w:cstheme="minorBidi"/>
            <w:sz w:val="22"/>
            <w:szCs w:val="22"/>
            <w:lang w:val="en-US"/>
          </w:rPr>
          <w:tab/>
        </w:r>
        <w:r w:rsidDel="008870A5">
          <w:delText>Cables</w:delText>
        </w:r>
        <w:r w:rsidDel="008870A5">
          <w:tab/>
          <w:delText>12</w:delText>
        </w:r>
      </w:del>
    </w:p>
    <w:p w:rsidR="005D70F7" w:rsidDel="008870A5" w:rsidRDefault="005D70F7">
      <w:pPr>
        <w:pStyle w:val="TOC4"/>
        <w:rPr>
          <w:del w:id="503" w:author="Georg Mayer" w:date="2019-11-28T12:20:00Z"/>
          <w:rFonts w:asciiTheme="minorHAnsi" w:eastAsiaTheme="minorEastAsia" w:hAnsiTheme="minorHAnsi" w:cstheme="minorBidi"/>
          <w:sz w:val="22"/>
          <w:szCs w:val="22"/>
          <w:lang w:val="en-US"/>
        </w:rPr>
      </w:pPr>
      <w:del w:id="504" w:author="Georg Mayer" w:date="2019-11-28T12:20:00Z">
        <w:r w:rsidDel="008870A5">
          <w:delText>5.2.4.9</w:delText>
        </w:r>
        <w:r w:rsidDel="008870A5">
          <w:rPr>
            <w:rFonts w:asciiTheme="minorHAnsi" w:eastAsiaTheme="minorEastAsia" w:hAnsiTheme="minorHAnsi" w:cstheme="minorBidi"/>
            <w:sz w:val="22"/>
            <w:szCs w:val="22"/>
            <w:lang w:val="en-US"/>
          </w:rPr>
          <w:tab/>
        </w:r>
        <w:r w:rsidDel="008870A5">
          <w:delText>Water</w:delText>
        </w:r>
        <w:r w:rsidDel="008870A5">
          <w:tab/>
          <w:delText>12</w:delText>
        </w:r>
      </w:del>
    </w:p>
    <w:p w:rsidR="005D70F7" w:rsidDel="008870A5" w:rsidRDefault="005D70F7">
      <w:pPr>
        <w:pStyle w:val="TOC4"/>
        <w:rPr>
          <w:del w:id="505" w:author="Georg Mayer" w:date="2019-11-28T12:20:00Z"/>
          <w:rFonts w:asciiTheme="minorHAnsi" w:eastAsiaTheme="minorEastAsia" w:hAnsiTheme="minorHAnsi" w:cstheme="minorBidi"/>
          <w:sz w:val="22"/>
          <w:szCs w:val="22"/>
          <w:lang w:val="en-US"/>
        </w:rPr>
      </w:pPr>
      <w:del w:id="506" w:author="Georg Mayer" w:date="2019-11-28T12:20:00Z">
        <w:r w:rsidDel="008870A5">
          <w:delText>5.2.4.10</w:delText>
        </w:r>
        <w:r w:rsidDel="008870A5">
          <w:rPr>
            <w:rFonts w:asciiTheme="minorHAnsi" w:eastAsiaTheme="minorEastAsia" w:hAnsiTheme="minorHAnsi" w:cstheme="minorBidi"/>
            <w:sz w:val="22"/>
            <w:szCs w:val="22"/>
            <w:lang w:val="en-US"/>
          </w:rPr>
          <w:tab/>
        </w:r>
        <w:r w:rsidDel="008870A5">
          <w:delText>Air and Water Quality</w:delText>
        </w:r>
        <w:r w:rsidDel="008870A5">
          <w:tab/>
          <w:delText>12</w:delText>
        </w:r>
      </w:del>
    </w:p>
    <w:p w:rsidR="005D70F7" w:rsidDel="008870A5" w:rsidRDefault="005D70F7">
      <w:pPr>
        <w:pStyle w:val="TOC3"/>
        <w:rPr>
          <w:del w:id="507" w:author="Georg Mayer" w:date="2019-11-28T12:20:00Z"/>
          <w:rFonts w:asciiTheme="minorHAnsi" w:eastAsiaTheme="minorEastAsia" w:hAnsiTheme="minorHAnsi" w:cstheme="minorBidi"/>
          <w:sz w:val="22"/>
          <w:szCs w:val="22"/>
          <w:lang w:val="en-US"/>
        </w:rPr>
      </w:pPr>
      <w:del w:id="508" w:author="Georg Mayer" w:date="2019-11-28T12:20:00Z">
        <w:r w:rsidDel="008870A5">
          <w:delText>5.2.5</w:delText>
        </w:r>
        <w:r w:rsidDel="008870A5">
          <w:rPr>
            <w:rFonts w:asciiTheme="minorHAnsi" w:eastAsiaTheme="minorEastAsia" w:hAnsiTheme="minorHAnsi" w:cstheme="minorBidi"/>
            <w:sz w:val="22"/>
            <w:szCs w:val="22"/>
            <w:lang w:val="en-US"/>
          </w:rPr>
          <w:tab/>
        </w:r>
        <w:r w:rsidDel="008870A5">
          <w:delText>Proposal for the IT facilities</w:delText>
        </w:r>
        <w:r w:rsidDel="008870A5">
          <w:tab/>
          <w:delText>12</w:delText>
        </w:r>
      </w:del>
    </w:p>
    <w:p w:rsidR="005D70F7" w:rsidDel="008870A5" w:rsidRDefault="005D70F7">
      <w:pPr>
        <w:pStyle w:val="TOC4"/>
        <w:rPr>
          <w:del w:id="509" w:author="Georg Mayer" w:date="2019-11-28T12:20:00Z"/>
          <w:rFonts w:asciiTheme="minorHAnsi" w:eastAsiaTheme="minorEastAsia" w:hAnsiTheme="minorHAnsi" w:cstheme="minorBidi"/>
          <w:sz w:val="22"/>
          <w:szCs w:val="22"/>
          <w:lang w:val="en-US"/>
        </w:rPr>
      </w:pPr>
      <w:del w:id="510" w:author="Georg Mayer" w:date="2019-11-28T12:20:00Z">
        <w:r w:rsidDel="008870A5">
          <w:delText>5.2.5.1</w:delText>
        </w:r>
        <w:r w:rsidDel="008870A5">
          <w:rPr>
            <w:rFonts w:asciiTheme="minorHAnsi" w:eastAsiaTheme="minorEastAsia" w:hAnsiTheme="minorHAnsi" w:cstheme="minorBidi"/>
            <w:sz w:val="22"/>
            <w:szCs w:val="22"/>
            <w:lang w:val="en-US"/>
          </w:rPr>
          <w:tab/>
        </w:r>
        <w:r w:rsidDel="008870A5">
          <w:delText>The 3GPP network</w:delText>
        </w:r>
        <w:r w:rsidDel="008870A5">
          <w:tab/>
          <w:delText>12</w:delText>
        </w:r>
      </w:del>
    </w:p>
    <w:p w:rsidR="005D70F7" w:rsidDel="008870A5" w:rsidRDefault="005D70F7">
      <w:pPr>
        <w:pStyle w:val="TOC4"/>
        <w:rPr>
          <w:del w:id="511" w:author="Georg Mayer" w:date="2019-11-28T12:20:00Z"/>
          <w:rFonts w:asciiTheme="minorHAnsi" w:eastAsiaTheme="minorEastAsia" w:hAnsiTheme="minorHAnsi" w:cstheme="minorBidi"/>
          <w:sz w:val="22"/>
          <w:szCs w:val="22"/>
          <w:lang w:val="en-US"/>
        </w:rPr>
      </w:pPr>
      <w:del w:id="512" w:author="Georg Mayer" w:date="2019-11-28T12:20:00Z">
        <w:r w:rsidDel="008870A5">
          <w:delText>5.2.5.2</w:delText>
        </w:r>
        <w:r w:rsidDel="008870A5">
          <w:rPr>
            <w:rFonts w:asciiTheme="minorHAnsi" w:eastAsiaTheme="minorEastAsia" w:hAnsiTheme="minorHAnsi" w:cstheme="minorBidi"/>
            <w:sz w:val="22"/>
            <w:szCs w:val="22"/>
            <w:lang w:val="en-US"/>
          </w:rPr>
          <w:tab/>
        </w:r>
        <w:r w:rsidDel="008870A5">
          <w:delText>Internet supply</w:delText>
        </w:r>
        <w:r w:rsidDel="008870A5">
          <w:tab/>
          <w:delText>13</w:delText>
        </w:r>
      </w:del>
    </w:p>
    <w:p w:rsidR="005D70F7" w:rsidDel="008870A5" w:rsidRDefault="005D70F7">
      <w:pPr>
        <w:pStyle w:val="TOC4"/>
        <w:rPr>
          <w:del w:id="513" w:author="Georg Mayer" w:date="2019-11-28T12:20:00Z"/>
          <w:rFonts w:asciiTheme="minorHAnsi" w:eastAsiaTheme="minorEastAsia" w:hAnsiTheme="minorHAnsi" w:cstheme="minorBidi"/>
          <w:sz w:val="22"/>
          <w:szCs w:val="22"/>
          <w:lang w:val="en-US"/>
        </w:rPr>
      </w:pPr>
      <w:del w:id="514" w:author="Georg Mayer" w:date="2019-11-28T12:20:00Z">
        <w:r w:rsidDel="008870A5">
          <w:delText>5.2.5.3</w:delText>
        </w:r>
        <w:r w:rsidDel="008870A5">
          <w:rPr>
            <w:rFonts w:asciiTheme="minorHAnsi" w:eastAsiaTheme="minorEastAsia" w:hAnsiTheme="minorHAnsi" w:cstheme="minorBidi"/>
            <w:sz w:val="22"/>
            <w:szCs w:val="22"/>
            <w:lang w:val="en-US"/>
          </w:rPr>
          <w:tab/>
        </w:r>
        <w:r w:rsidDel="008870A5">
          <w:delText>3GPP WiFi</w:delText>
        </w:r>
        <w:r w:rsidDel="008870A5">
          <w:tab/>
          <w:delText>14</w:delText>
        </w:r>
      </w:del>
    </w:p>
    <w:p w:rsidR="005D70F7" w:rsidDel="008870A5" w:rsidRDefault="005D70F7">
      <w:pPr>
        <w:pStyle w:val="TOC4"/>
        <w:rPr>
          <w:del w:id="515" w:author="Georg Mayer" w:date="2019-11-28T12:20:00Z"/>
          <w:rFonts w:asciiTheme="minorHAnsi" w:eastAsiaTheme="minorEastAsia" w:hAnsiTheme="minorHAnsi" w:cstheme="minorBidi"/>
          <w:sz w:val="22"/>
          <w:szCs w:val="22"/>
          <w:lang w:val="en-US"/>
        </w:rPr>
      </w:pPr>
      <w:del w:id="516" w:author="Georg Mayer" w:date="2019-11-28T12:20:00Z">
        <w:r w:rsidDel="008870A5">
          <w:delText>5.2.5.4</w:delText>
        </w:r>
        <w:r w:rsidDel="008870A5">
          <w:rPr>
            <w:rFonts w:asciiTheme="minorHAnsi" w:eastAsiaTheme="minorEastAsia" w:hAnsiTheme="minorHAnsi" w:cstheme="minorBidi"/>
            <w:sz w:val="22"/>
            <w:szCs w:val="22"/>
            <w:lang w:val="en-US"/>
          </w:rPr>
          <w:tab/>
        </w:r>
        <w:r w:rsidDel="008870A5">
          <w:delText>Proposal for Connectivity</w:delText>
        </w:r>
        <w:r w:rsidDel="008870A5">
          <w:tab/>
          <w:delText>14</w:delText>
        </w:r>
      </w:del>
    </w:p>
    <w:p w:rsidR="005D70F7" w:rsidDel="008870A5" w:rsidRDefault="005D70F7">
      <w:pPr>
        <w:pStyle w:val="TOC3"/>
        <w:rPr>
          <w:del w:id="517" w:author="Georg Mayer" w:date="2019-11-28T12:20:00Z"/>
          <w:rFonts w:asciiTheme="minorHAnsi" w:eastAsiaTheme="minorEastAsia" w:hAnsiTheme="minorHAnsi" w:cstheme="minorBidi"/>
          <w:sz w:val="22"/>
          <w:szCs w:val="22"/>
          <w:lang w:val="en-US"/>
        </w:rPr>
      </w:pPr>
      <w:del w:id="518" w:author="Georg Mayer" w:date="2019-11-28T12:20:00Z">
        <w:r w:rsidDel="008870A5">
          <w:delText>5.2.6</w:delText>
        </w:r>
        <w:r w:rsidDel="008870A5">
          <w:rPr>
            <w:rFonts w:asciiTheme="minorHAnsi" w:eastAsiaTheme="minorEastAsia" w:hAnsiTheme="minorHAnsi" w:cstheme="minorBidi"/>
            <w:sz w:val="22"/>
            <w:szCs w:val="22"/>
            <w:lang w:val="en-US"/>
          </w:rPr>
          <w:tab/>
        </w:r>
        <w:r w:rsidDel="008870A5">
          <w:delText>Proposal for the catering</w:delText>
        </w:r>
        <w:r w:rsidDel="008870A5">
          <w:tab/>
          <w:delText>14</w:delText>
        </w:r>
      </w:del>
    </w:p>
    <w:p w:rsidR="005D70F7" w:rsidDel="008870A5" w:rsidRDefault="005D70F7">
      <w:pPr>
        <w:pStyle w:val="TOC3"/>
        <w:rPr>
          <w:del w:id="519" w:author="Georg Mayer" w:date="2019-11-28T12:20:00Z"/>
          <w:rFonts w:asciiTheme="minorHAnsi" w:eastAsiaTheme="minorEastAsia" w:hAnsiTheme="minorHAnsi" w:cstheme="minorBidi"/>
          <w:sz w:val="22"/>
          <w:szCs w:val="22"/>
          <w:lang w:val="en-US"/>
        </w:rPr>
      </w:pPr>
      <w:del w:id="520" w:author="Georg Mayer" w:date="2019-11-28T12:20:00Z">
        <w:r w:rsidDel="008870A5">
          <w:delText>5.2.7</w:delText>
        </w:r>
        <w:r w:rsidDel="008870A5">
          <w:rPr>
            <w:rFonts w:asciiTheme="minorHAnsi" w:eastAsiaTheme="minorEastAsia" w:hAnsiTheme="minorHAnsi" w:cstheme="minorBidi"/>
            <w:sz w:val="22"/>
            <w:szCs w:val="22"/>
            <w:lang w:val="en-US"/>
          </w:rPr>
          <w:tab/>
        </w:r>
        <w:r w:rsidDel="008870A5">
          <w:delText>Proposal for hosting model</w:delText>
        </w:r>
        <w:r w:rsidDel="008870A5">
          <w:tab/>
          <w:delText>15</w:delText>
        </w:r>
      </w:del>
    </w:p>
    <w:p w:rsidR="005D70F7" w:rsidDel="008870A5" w:rsidRDefault="005D70F7">
      <w:pPr>
        <w:pStyle w:val="TOC4"/>
        <w:rPr>
          <w:del w:id="521" w:author="Georg Mayer" w:date="2019-11-28T12:20:00Z"/>
          <w:rFonts w:asciiTheme="minorHAnsi" w:eastAsiaTheme="minorEastAsia" w:hAnsiTheme="minorHAnsi" w:cstheme="minorBidi"/>
          <w:sz w:val="22"/>
          <w:szCs w:val="22"/>
          <w:lang w:val="en-US"/>
        </w:rPr>
      </w:pPr>
      <w:del w:id="522" w:author="Georg Mayer" w:date="2019-11-28T12:20:00Z">
        <w:r w:rsidDel="008870A5">
          <w:delText xml:space="preserve">5.2.7.1 </w:delText>
        </w:r>
        <w:r w:rsidDel="008870A5">
          <w:rPr>
            <w:rFonts w:asciiTheme="minorHAnsi" w:eastAsiaTheme="minorEastAsia" w:hAnsiTheme="minorHAnsi" w:cstheme="minorBidi"/>
            <w:sz w:val="22"/>
            <w:szCs w:val="22"/>
            <w:lang w:val="en-US"/>
          </w:rPr>
          <w:tab/>
        </w:r>
        <w:r w:rsidDel="008870A5">
          <w:delText>Description of the current hosting model</w:delText>
        </w:r>
        <w:r w:rsidDel="008870A5">
          <w:tab/>
          <w:delText>15</w:delText>
        </w:r>
      </w:del>
    </w:p>
    <w:p w:rsidR="005D70F7" w:rsidDel="008870A5" w:rsidRDefault="005D70F7">
      <w:pPr>
        <w:pStyle w:val="TOC4"/>
        <w:rPr>
          <w:del w:id="523" w:author="Georg Mayer" w:date="2019-11-28T12:20:00Z"/>
          <w:rFonts w:asciiTheme="minorHAnsi" w:eastAsiaTheme="minorEastAsia" w:hAnsiTheme="minorHAnsi" w:cstheme="minorBidi"/>
          <w:sz w:val="22"/>
          <w:szCs w:val="22"/>
          <w:lang w:val="en-US"/>
        </w:rPr>
      </w:pPr>
      <w:del w:id="524" w:author="Georg Mayer" w:date="2019-11-28T12:20:00Z">
        <w:r w:rsidDel="008870A5">
          <w:delText>5.2.7.2</w:delText>
        </w:r>
        <w:r w:rsidDel="008870A5">
          <w:rPr>
            <w:rFonts w:asciiTheme="minorHAnsi" w:eastAsiaTheme="minorEastAsia" w:hAnsiTheme="minorHAnsi" w:cstheme="minorBidi"/>
            <w:sz w:val="22"/>
            <w:szCs w:val="22"/>
            <w:lang w:val="en-US"/>
          </w:rPr>
          <w:tab/>
        </w:r>
        <w:r w:rsidDel="008870A5">
          <w:delText>Proposal ’Hosting is commissioned to a hosting (events) company’</w:delText>
        </w:r>
        <w:r w:rsidDel="008870A5">
          <w:tab/>
          <w:delText>15</w:delText>
        </w:r>
      </w:del>
    </w:p>
    <w:p w:rsidR="005D70F7" w:rsidDel="008870A5" w:rsidRDefault="005D70F7">
      <w:pPr>
        <w:pStyle w:val="TOC4"/>
        <w:rPr>
          <w:del w:id="525" w:author="Georg Mayer" w:date="2019-11-28T12:20:00Z"/>
          <w:rFonts w:asciiTheme="minorHAnsi" w:eastAsiaTheme="minorEastAsia" w:hAnsiTheme="minorHAnsi" w:cstheme="minorBidi"/>
          <w:sz w:val="22"/>
          <w:szCs w:val="22"/>
          <w:lang w:val="en-US"/>
        </w:rPr>
      </w:pPr>
      <w:del w:id="526" w:author="Georg Mayer" w:date="2019-11-28T12:20:00Z">
        <w:r w:rsidDel="008870A5">
          <w:delText>5.2.7.3</w:delText>
        </w:r>
        <w:r w:rsidDel="008870A5">
          <w:rPr>
            <w:rFonts w:asciiTheme="minorHAnsi" w:eastAsiaTheme="minorEastAsia" w:hAnsiTheme="minorHAnsi" w:cstheme="minorBidi"/>
            <w:sz w:val="22"/>
            <w:szCs w:val="22"/>
            <w:lang w:val="en-US"/>
          </w:rPr>
          <w:tab/>
        </w:r>
        <w:r w:rsidDel="008870A5">
          <w:delText>Proposal ‘Each OP decides on hosting in its territory’</w:delText>
        </w:r>
        <w:r w:rsidDel="008870A5">
          <w:tab/>
          <w:delText>15</w:delText>
        </w:r>
      </w:del>
    </w:p>
    <w:p w:rsidR="005D70F7" w:rsidDel="008870A5" w:rsidRDefault="005D70F7">
      <w:pPr>
        <w:pStyle w:val="TOC4"/>
        <w:rPr>
          <w:del w:id="527" w:author="Georg Mayer" w:date="2019-11-28T12:20:00Z"/>
          <w:rFonts w:asciiTheme="minorHAnsi" w:eastAsiaTheme="minorEastAsia" w:hAnsiTheme="minorHAnsi" w:cstheme="minorBidi"/>
          <w:sz w:val="22"/>
          <w:szCs w:val="22"/>
          <w:lang w:val="en-US"/>
        </w:rPr>
      </w:pPr>
      <w:del w:id="528" w:author="Georg Mayer" w:date="2019-11-28T12:20:00Z">
        <w:r w:rsidDel="008870A5">
          <w:delText>5.2.7.4</w:delText>
        </w:r>
        <w:r w:rsidDel="008870A5">
          <w:rPr>
            <w:rFonts w:asciiTheme="minorHAnsi" w:eastAsiaTheme="minorEastAsia" w:hAnsiTheme="minorHAnsi" w:cstheme="minorBidi"/>
            <w:sz w:val="22"/>
            <w:szCs w:val="22"/>
            <w:lang w:val="en-US"/>
          </w:rPr>
          <w:tab/>
        </w:r>
        <w:r w:rsidDel="008870A5">
          <w:delText>Proposal ‘xxx’</w:delText>
        </w:r>
        <w:r w:rsidDel="008870A5">
          <w:tab/>
          <w:delText>15</w:delText>
        </w:r>
      </w:del>
    </w:p>
    <w:p w:rsidR="005D70F7" w:rsidDel="008870A5" w:rsidRDefault="005D70F7">
      <w:pPr>
        <w:pStyle w:val="TOC3"/>
        <w:rPr>
          <w:del w:id="529" w:author="Georg Mayer" w:date="2019-11-28T12:20:00Z"/>
          <w:rFonts w:asciiTheme="minorHAnsi" w:eastAsiaTheme="minorEastAsia" w:hAnsiTheme="minorHAnsi" w:cstheme="minorBidi"/>
          <w:sz w:val="22"/>
          <w:szCs w:val="22"/>
          <w:lang w:val="en-US"/>
        </w:rPr>
      </w:pPr>
      <w:del w:id="530" w:author="Georg Mayer" w:date="2019-11-28T12:20:00Z">
        <w:r w:rsidDel="008870A5">
          <w:delText>5.2.8</w:delText>
        </w:r>
        <w:r w:rsidDel="008870A5">
          <w:rPr>
            <w:rFonts w:asciiTheme="minorHAnsi" w:eastAsiaTheme="minorEastAsia" w:hAnsiTheme="minorHAnsi" w:cstheme="minorBidi"/>
            <w:sz w:val="22"/>
            <w:szCs w:val="22"/>
            <w:lang w:val="en-US"/>
          </w:rPr>
          <w:tab/>
        </w:r>
        <w:r w:rsidDel="008870A5">
          <w:delText>Proposal for Venue Accessibility</w:delText>
        </w:r>
        <w:r w:rsidDel="008870A5">
          <w:tab/>
          <w:delText>15</w:delText>
        </w:r>
      </w:del>
    </w:p>
    <w:p w:rsidR="005D70F7" w:rsidDel="008870A5" w:rsidRDefault="005D70F7">
      <w:pPr>
        <w:pStyle w:val="TOC2"/>
        <w:rPr>
          <w:del w:id="531" w:author="Georg Mayer" w:date="2019-11-28T12:20:00Z"/>
          <w:rFonts w:asciiTheme="minorHAnsi" w:eastAsiaTheme="minorEastAsia" w:hAnsiTheme="minorHAnsi" w:cstheme="minorBidi"/>
          <w:sz w:val="22"/>
          <w:szCs w:val="22"/>
          <w:lang w:val="en-US"/>
        </w:rPr>
      </w:pPr>
      <w:del w:id="532" w:author="Georg Mayer" w:date="2019-11-28T12:20:00Z">
        <w:r w:rsidDel="008870A5">
          <w:delText>5.3</w:delText>
        </w:r>
        <w:r w:rsidDel="008870A5">
          <w:rPr>
            <w:rFonts w:asciiTheme="minorHAnsi" w:eastAsiaTheme="minorEastAsia" w:hAnsiTheme="minorHAnsi" w:cstheme="minorBidi"/>
            <w:sz w:val="22"/>
            <w:szCs w:val="22"/>
            <w:lang w:val="en-US"/>
          </w:rPr>
          <w:tab/>
        </w:r>
        <w:r w:rsidDel="008870A5">
          <w:delText>Proposals for 3GPP Meetings Funding Model</w:delText>
        </w:r>
        <w:r w:rsidDel="008870A5">
          <w:tab/>
          <w:delText>15</w:delText>
        </w:r>
      </w:del>
    </w:p>
    <w:p w:rsidR="005D70F7" w:rsidDel="008870A5" w:rsidRDefault="005D70F7">
      <w:pPr>
        <w:pStyle w:val="TOC3"/>
        <w:rPr>
          <w:del w:id="533" w:author="Georg Mayer" w:date="2019-11-28T12:20:00Z"/>
          <w:rFonts w:asciiTheme="minorHAnsi" w:eastAsiaTheme="minorEastAsia" w:hAnsiTheme="minorHAnsi" w:cstheme="minorBidi"/>
          <w:sz w:val="22"/>
          <w:szCs w:val="22"/>
          <w:lang w:val="en-US"/>
        </w:rPr>
      </w:pPr>
      <w:del w:id="534" w:author="Georg Mayer" w:date="2019-11-28T12:20:00Z">
        <w:r w:rsidDel="008870A5">
          <w:delText xml:space="preserve">5.3.0 </w:delText>
        </w:r>
        <w:r w:rsidDel="008870A5">
          <w:rPr>
            <w:rFonts w:asciiTheme="minorHAnsi" w:eastAsiaTheme="minorEastAsia" w:hAnsiTheme="minorHAnsi" w:cstheme="minorBidi"/>
            <w:sz w:val="22"/>
            <w:szCs w:val="22"/>
            <w:lang w:val="en-US"/>
          </w:rPr>
          <w:tab/>
        </w:r>
        <w:r w:rsidDel="008870A5">
          <w:delText>Description of the current funding model</w:delText>
        </w:r>
        <w:r w:rsidDel="008870A5">
          <w:tab/>
          <w:delText>15</w:delText>
        </w:r>
      </w:del>
    </w:p>
    <w:p w:rsidR="005D70F7" w:rsidDel="008870A5" w:rsidRDefault="005D70F7">
      <w:pPr>
        <w:pStyle w:val="TOC4"/>
        <w:rPr>
          <w:del w:id="535" w:author="Georg Mayer" w:date="2019-11-28T12:20:00Z"/>
          <w:rFonts w:asciiTheme="minorHAnsi" w:eastAsiaTheme="minorEastAsia" w:hAnsiTheme="minorHAnsi" w:cstheme="minorBidi"/>
          <w:sz w:val="22"/>
          <w:szCs w:val="22"/>
          <w:lang w:val="en-US"/>
        </w:rPr>
      </w:pPr>
      <w:del w:id="536" w:author="Georg Mayer" w:date="2019-11-28T12:20:00Z">
        <w:r w:rsidDel="008870A5">
          <w:delText xml:space="preserve">5.3.0.1 </w:delText>
        </w:r>
        <w:r w:rsidDel="008870A5">
          <w:rPr>
            <w:rFonts w:asciiTheme="minorHAnsi" w:eastAsiaTheme="minorEastAsia" w:hAnsiTheme="minorHAnsi" w:cstheme="minorBidi"/>
            <w:sz w:val="22"/>
            <w:szCs w:val="22"/>
            <w:lang w:val="en-US"/>
          </w:rPr>
          <w:tab/>
        </w:r>
        <w:r w:rsidDel="008870A5">
          <w:delText>General aspects</w:delText>
        </w:r>
        <w:r w:rsidDel="008870A5">
          <w:tab/>
          <w:delText>15</w:delText>
        </w:r>
      </w:del>
    </w:p>
    <w:p w:rsidR="005D70F7" w:rsidDel="008870A5" w:rsidRDefault="005D70F7">
      <w:pPr>
        <w:pStyle w:val="TOC4"/>
        <w:rPr>
          <w:del w:id="537" w:author="Georg Mayer" w:date="2019-11-28T12:20:00Z"/>
          <w:rFonts w:asciiTheme="minorHAnsi" w:eastAsiaTheme="minorEastAsia" w:hAnsiTheme="minorHAnsi" w:cstheme="minorBidi"/>
          <w:sz w:val="22"/>
          <w:szCs w:val="22"/>
          <w:lang w:val="en-US"/>
        </w:rPr>
      </w:pPr>
      <w:del w:id="538" w:author="Georg Mayer" w:date="2019-11-28T12:20:00Z">
        <w:r w:rsidDel="008870A5">
          <w:delText xml:space="preserve">5.3.0.2 </w:delText>
        </w:r>
        <w:r w:rsidDel="008870A5">
          <w:rPr>
            <w:rFonts w:asciiTheme="minorHAnsi" w:eastAsiaTheme="minorEastAsia" w:hAnsiTheme="minorHAnsi" w:cstheme="minorBidi"/>
            <w:sz w:val="22"/>
            <w:szCs w:val="22"/>
            <w:lang w:val="en-US"/>
          </w:rPr>
          <w:tab/>
        </w:r>
        <w:r w:rsidDel="008870A5">
          <w:delText>TTA-specific aspects</w:delText>
        </w:r>
        <w:r w:rsidDel="008870A5">
          <w:tab/>
          <w:delText>16</w:delText>
        </w:r>
      </w:del>
    </w:p>
    <w:p w:rsidR="005D70F7" w:rsidDel="008870A5" w:rsidRDefault="005D70F7">
      <w:pPr>
        <w:pStyle w:val="TOC4"/>
        <w:rPr>
          <w:del w:id="539" w:author="Georg Mayer" w:date="2019-11-28T12:20:00Z"/>
          <w:rFonts w:asciiTheme="minorHAnsi" w:eastAsiaTheme="minorEastAsia" w:hAnsiTheme="minorHAnsi" w:cstheme="minorBidi"/>
          <w:sz w:val="22"/>
          <w:szCs w:val="22"/>
          <w:lang w:val="en-US"/>
        </w:rPr>
      </w:pPr>
      <w:del w:id="540" w:author="Georg Mayer" w:date="2019-11-28T12:20:00Z">
        <w:r w:rsidDel="008870A5">
          <w:delText>5.3.0.3</w:delText>
        </w:r>
        <w:r w:rsidDel="008870A5">
          <w:rPr>
            <w:rFonts w:asciiTheme="minorHAnsi" w:eastAsiaTheme="minorEastAsia" w:hAnsiTheme="minorHAnsi" w:cstheme="minorBidi"/>
            <w:sz w:val="22"/>
            <w:szCs w:val="22"/>
            <w:lang w:val="en-US"/>
          </w:rPr>
          <w:tab/>
        </w:r>
        <w:r w:rsidDel="008870A5">
          <w:delText>ARIB/TTC-specific aspects</w:delText>
        </w:r>
        <w:r w:rsidDel="008870A5">
          <w:tab/>
          <w:delText>16</w:delText>
        </w:r>
      </w:del>
    </w:p>
    <w:p w:rsidR="005D70F7" w:rsidDel="008870A5" w:rsidRDefault="005D70F7">
      <w:pPr>
        <w:pStyle w:val="TOC3"/>
        <w:rPr>
          <w:del w:id="541" w:author="Georg Mayer" w:date="2019-11-28T12:20:00Z"/>
          <w:rFonts w:asciiTheme="minorHAnsi" w:eastAsiaTheme="minorEastAsia" w:hAnsiTheme="minorHAnsi" w:cstheme="minorBidi"/>
          <w:sz w:val="22"/>
          <w:szCs w:val="22"/>
          <w:lang w:val="en-US"/>
        </w:rPr>
      </w:pPr>
      <w:del w:id="542" w:author="Georg Mayer" w:date="2019-11-28T12:20:00Z">
        <w:r w:rsidDel="008870A5">
          <w:delText>5.3.1</w:delText>
        </w:r>
        <w:r w:rsidDel="008870A5">
          <w:rPr>
            <w:rFonts w:asciiTheme="minorHAnsi" w:eastAsiaTheme="minorEastAsia" w:hAnsiTheme="minorHAnsi" w:cstheme="minorBidi"/>
            <w:sz w:val="22"/>
            <w:szCs w:val="22"/>
            <w:lang w:val="en-US"/>
          </w:rPr>
          <w:tab/>
        </w:r>
        <w:r w:rsidDel="008870A5">
          <w:delText>Proposal OP “Hosting” Tax</w:delText>
        </w:r>
        <w:r w:rsidDel="008870A5">
          <w:tab/>
          <w:delText>17</w:delText>
        </w:r>
      </w:del>
    </w:p>
    <w:p w:rsidR="005D70F7" w:rsidDel="008870A5" w:rsidRDefault="005D70F7">
      <w:pPr>
        <w:pStyle w:val="TOC3"/>
        <w:rPr>
          <w:del w:id="543" w:author="Georg Mayer" w:date="2019-11-28T12:20:00Z"/>
          <w:rFonts w:asciiTheme="minorHAnsi" w:eastAsiaTheme="minorEastAsia" w:hAnsiTheme="minorHAnsi" w:cstheme="minorBidi"/>
          <w:sz w:val="22"/>
          <w:szCs w:val="22"/>
          <w:lang w:val="en-US"/>
        </w:rPr>
      </w:pPr>
      <w:del w:id="544" w:author="Georg Mayer" w:date="2019-11-28T12:20:00Z">
        <w:r w:rsidDel="008870A5">
          <w:delText xml:space="preserve">5.3.2 </w:delText>
        </w:r>
        <w:r w:rsidDel="008870A5">
          <w:rPr>
            <w:rFonts w:asciiTheme="minorHAnsi" w:eastAsiaTheme="minorEastAsia" w:hAnsiTheme="minorHAnsi" w:cstheme="minorBidi"/>
            <w:sz w:val="22"/>
            <w:szCs w:val="22"/>
            <w:lang w:val="en-US"/>
          </w:rPr>
          <w:tab/>
        </w:r>
        <w:r w:rsidDel="008870A5">
          <w:delText>Proposal ‘Delegate pays to play’</w:delText>
        </w:r>
        <w:r w:rsidDel="008870A5">
          <w:tab/>
          <w:delText>17</w:delText>
        </w:r>
      </w:del>
    </w:p>
    <w:p w:rsidR="005D70F7" w:rsidDel="008870A5" w:rsidRDefault="005D70F7">
      <w:pPr>
        <w:pStyle w:val="TOC3"/>
        <w:rPr>
          <w:del w:id="545" w:author="Georg Mayer" w:date="2019-11-28T12:20:00Z"/>
          <w:rFonts w:asciiTheme="minorHAnsi" w:eastAsiaTheme="minorEastAsia" w:hAnsiTheme="minorHAnsi" w:cstheme="minorBidi"/>
          <w:sz w:val="22"/>
          <w:szCs w:val="22"/>
          <w:lang w:val="en-US"/>
        </w:rPr>
      </w:pPr>
      <w:del w:id="546" w:author="Georg Mayer" w:date="2019-11-28T12:20:00Z">
        <w:r w:rsidDel="008870A5">
          <w:delText>5.3.3</w:delText>
        </w:r>
        <w:r w:rsidDel="008870A5">
          <w:rPr>
            <w:rFonts w:asciiTheme="minorHAnsi" w:eastAsiaTheme="minorEastAsia" w:hAnsiTheme="minorHAnsi" w:cstheme="minorBidi"/>
            <w:sz w:val="22"/>
            <w:szCs w:val="22"/>
            <w:lang w:val="en-US"/>
          </w:rPr>
          <w:tab/>
        </w:r>
        <w:r w:rsidDel="008870A5">
          <w:delText>Proposal ‘Extension of current funding model’</w:delText>
        </w:r>
        <w:r w:rsidDel="008870A5">
          <w:tab/>
          <w:delText>17</w:delText>
        </w:r>
      </w:del>
    </w:p>
    <w:p w:rsidR="005D70F7" w:rsidDel="008870A5" w:rsidRDefault="005D70F7">
      <w:pPr>
        <w:pStyle w:val="TOC3"/>
        <w:rPr>
          <w:del w:id="547" w:author="Georg Mayer" w:date="2019-11-28T12:20:00Z"/>
          <w:rFonts w:asciiTheme="minorHAnsi" w:eastAsiaTheme="minorEastAsia" w:hAnsiTheme="minorHAnsi" w:cstheme="minorBidi"/>
          <w:sz w:val="22"/>
          <w:szCs w:val="22"/>
          <w:lang w:val="en-US"/>
        </w:rPr>
      </w:pPr>
      <w:del w:id="548" w:author="Georg Mayer" w:date="2019-11-28T12:20:00Z">
        <w:r w:rsidDel="008870A5">
          <w:delText xml:space="preserve">5.3.x </w:delText>
        </w:r>
        <w:r w:rsidDel="008870A5">
          <w:rPr>
            <w:rFonts w:asciiTheme="minorHAnsi" w:eastAsiaTheme="minorEastAsia" w:hAnsiTheme="minorHAnsi" w:cstheme="minorBidi"/>
            <w:sz w:val="22"/>
            <w:szCs w:val="22"/>
            <w:lang w:val="en-US"/>
          </w:rPr>
          <w:tab/>
        </w:r>
        <w:r w:rsidDel="008870A5">
          <w:delText>Proposal ‘xxx’</w:delText>
        </w:r>
        <w:r w:rsidDel="008870A5">
          <w:tab/>
          <w:delText>17</w:delText>
        </w:r>
      </w:del>
    </w:p>
    <w:p w:rsidR="005D70F7" w:rsidDel="008870A5" w:rsidRDefault="005D70F7">
      <w:pPr>
        <w:pStyle w:val="TOC2"/>
        <w:rPr>
          <w:del w:id="549" w:author="Georg Mayer" w:date="2019-11-28T12:20:00Z"/>
          <w:rFonts w:asciiTheme="minorHAnsi" w:eastAsiaTheme="minorEastAsia" w:hAnsiTheme="minorHAnsi" w:cstheme="minorBidi"/>
          <w:sz w:val="22"/>
          <w:szCs w:val="22"/>
          <w:lang w:val="en-US"/>
        </w:rPr>
      </w:pPr>
      <w:del w:id="550" w:author="Georg Mayer" w:date="2019-11-28T12:20:00Z">
        <w:r w:rsidDel="008870A5">
          <w:delText>5.4</w:delText>
        </w:r>
        <w:r w:rsidDel="008870A5">
          <w:rPr>
            <w:rFonts w:asciiTheme="minorHAnsi" w:eastAsiaTheme="minorEastAsia" w:hAnsiTheme="minorHAnsi" w:cstheme="minorBidi"/>
            <w:sz w:val="22"/>
            <w:szCs w:val="22"/>
            <w:lang w:val="en-US"/>
          </w:rPr>
          <w:tab/>
        </w:r>
        <w:r w:rsidDel="008870A5">
          <w:delText>Proposals for 3GPP Meetings Decision Making</w:delText>
        </w:r>
        <w:r w:rsidDel="008870A5">
          <w:tab/>
          <w:delText>18</w:delText>
        </w:r>
      </w:del>
    </w:p>
    <w:p w:rsidR="005D70F7" w:rsidDel="008870A5" w:rsidRDefault="005D70F7">
      <w:pPr>
        <w:pStyle w:val="TOC3"/>
        <w:rPr>
          <w:del w:id="551" w:author="Georg Mayer" w:date="2019-11-28T12:20:00Z"/>
          <w:rFonts w:asciiTheme="minorHAnsi" w:eastAsiaTheme="minorEastAsia" w:hAnsiTheme="minorHAnsi" w:cstheme="minorBidi"/>
          <w:sz w:val="22"/>
          <w:szCs w:val="22"/>
          <w:lang w:val="en-US"/>
        </w:rPr>
      </w:pPr>
      <w:del w:id="552" w:author="Georg Mayer" w:date="2019-11-28T12:20:00Z">
        <w:r w:rsidDel="008870A5">
          <w:delText>5.4.0</w:delText>
        </w:r>
        <w:r w:rsidDel="008870A5">
          <w:rPr>
            <w:rFonts w:asciiTheme="minorHAnsi" w:eastAsiaTheme="minorEastAsia" w:hAnsiTheme="minorHAnsi" w:cstheme="minorBidi"/>
            <w:sz w:val="22"/>
            <w:szCs w:val="22"/>
            <w:lang w:val="en-US"/>
          </w:rPr>
          <w:tab/>
        </w:r>
        <w:r w:rsidDel="008870A5">
          <w:delText>Description of the current decision making model</w:delText>
        </w:r>
        <w:r w:rsidDel="008870A5">
          <w:tab/>
          <w:delText>18</w:delText>
        </w:r>
      </w:del>
    </w:p>
    <w:p w:rsidR="005D70F7" w:rsidDel="008870A5" w:rsidRDefault="005D70F7">
      <w:pPr>
        <w:pStyle w:val="TOC3"/>
        <w:rPr>
          <w:del w:id="553" w:author="Georg Mayer" w:date="2019-11-28T12:20:00Z"/>
          <w:rFonts w:asciiTheme="minorHAnsi" w:eastAsiaTheme="minorEastAsia" w:hAnsiTheme="minorHAnsi" w:cstheme="minorBidi"/>
          <w:sz w:val="22"/>
          <w:szCs w:val="22"/>
          <w:lang w:val="en-US"/>
        </w:rPr>
      </w:pPr>
      <w:del w:id="554" w:author="Georg Mayer" w:date="2019-11-28T12:20:00Z">
        <w:r w:rsidDel="008870A5">
          <w:delText>5.4.1</w:delText>
        </w:r>
        <w:r w:rsidDel="008870A5">
          <w:rPr>
            <w:rFonts w:asciiTheme="minorHAnsi" w:eastAsiaTheme="minorEastAsia" w:hAnsiTheme="minorHAnsi" w:cstheme="minorBidi"/>
            <w:sz w:val="22"/>
            <w:szCs w:val="22"/>
            <w:lang w:val="en-US"/>
          </w:rPr>
          <w:tab/>
        </w:r>
        <w:r w:rsidDel="008870A5">
          <w:delText>Proposal for 3GPP Decision Making – Balance Criteria</w:delText>
        </w:r>
        <w:r w:rsidDel="008870A5">
          <w:tab/>
          <w:delText>18</w:delText>
        </w:r>
      </w:del>
    </w:p>
    <w:p w:rsidR="005D70F7" w:rsidDel="008870A5" w:rsidRDefault="005D70F7">
      <w:pPr>
        <w:pStyle w:val="TOC4"/>
        <w:rPr>
          <w:del w:id="555" w:author="Georg Mayer" w:date="2019-11-28T12:20:00Z"/>
          <w:rFonts w:asciiTheme="minorHAnsi" w:eastAsiaTheme="minorEastAsia" w:hAnsiTheme="minorHAnsi" w:cstheme="minorBidi"/>
          <w:sz w:val="22"/>
          <w:szCs w:val="22"/>
          <w:lang w:val="en-US"/>
        </w:rPr>
      </w:pPr>
      <w:del w:id="556" w:author="Georg Mayer" w:date="2019-11-28T12:20:00Z">
        <w:r w:rsidDel="008870A5">
          <w:delText>5.4.1.2</w:delText>
        </w:r>
        <w:r w:rsidDel="008870A5">
          <w:rPr>
            <w:rFonts w:asciiTheme="minorHAnsi" w:eastAsiaTheme="minorEastAsia" w:hAnsiTheme="minorHAnsi" w:cstheme="minorBidi"/>
            <w:sz w:val="22"/>
            <w:szCs w:val="22"/>
            <w:lang w:val="en-US"/>
          </w:rPr>
          <w:tab/>
        </w:r>
        <w:r w:rsidDel="008870A5">
          <w:delText>Proposal for Balance Criteria: Rotation by XXX</w:delText>
        </w:r>
        <w:r w:rsidDel="008870A5">
          <w:tab/>
          <w:delText>18</w:delText>
        </w:r>
      </w:del>
    </w:p>
    <w:p w:rsidR="005D70F7" w:rsidDel="008870A5" w:rsidRDefault="005D70F7">
      <w:pPr>
        <w:pStyle w:val="TOC3"/>
        <w:rPr>
          <w:del w:id="557" w:author="Georg Mayer" w:date="2019-11-28T12:20:00Z"/>
          <w:rFonts w:asciiTheme="minorHAnsi" w:eastAsiaTheme="minorEastAsia" w:hAnsiTheme="minorHAnsi" w:cstheme="minorBidi"/>
          <w:sz w:val="22"/>
          <w:szCs w:val="22"/>
          <w:lang w:val="en-US"/>
        </w:rPr>
      </w:pPr>
      <w:del w:id="558" w:author="Georg Mayer" w:date="2019-11-28T12:20:00Z">
        <w:r w:rsidDel="008870A5">
          <w:delText>5.4.2</w:delText>
        </w:r>
        <w:r w:rsidDel="008870A5">
          <w:rPr>
            <w:rFonts w:asciiTheme="minorHAnsi" w:eastAsiaTheme="minorEastAsia" w:hAnsiTheme="minorHAnsi" w:cstheme="minorBidi"/>
            <w:sz w:val="22"/>
            <w:szCs w:val="22"/>
            <w:lang w:val="en-US"/>
          </w:rPr>
          <w:tab/>
        </w:r>
        <w:r w:rsidDel="008870A5">
          <w:delText>Proposals for 3GPP Decision Making – Process Criteria</w:delText>
        </w:r>
        <w:r w:rsidDel="008870A5">
          <w:tab/>
          <w:delText>18</w:delText>
        </w:r>
      </w:del>
    </w:p>
    <w:p w:rsidR="005D70F7" w:rsidDel="008870A5" w:rsidRDefault="005D70F7">
      <w:pPr>
        <w:pStyle w:val="TOC4"/>
        <w:rPr>
          <w:del w:id="559" w:author="Georg Mayer" w:date="2019-11-28T12:20:00Z"/>
          <w:rFonts w:asciiTheme="minorHAnsi" w:eastAsiaTheme="minorEastAsia" w:hAnsiTheme="minorHAnsi" w:cstheme="minorBidi"/>
          <w:sz w:val="22"/>
          <w:szCs w:val="22"/>
          <w:lang w:val="en-US"/>
        </w:rPr>
      </w:pPr>
      <w:del w:id="560" w:author="Georg Mayer" w:date="2019-11-28T12:20:00Z">
        <w:r w:rsidDel="008870A5">
          <w:delText>5.4.2.1</w:delText>
        </w:r>
        <w:r w:rsidDel="008870A5">
          <w:rPr>
            <w:rFonts w:asciiTheme="minorHAnsi" w:eastAsiaTheme="minorEastAsia" w:hAnsiTheme="minorHAnsi" w:cstheme="minorBidi"/>
            <w:sz w:val="22"/>
            <w:szCs w:val="22"/>
            <w:lang w:val="en-US"/>
          </w:rPr>
          <w:tab/>
        </w:r>
        <w:r w:rsidDel="008870A5">
          <w:delText>Proposal for Process Criteria: Friends Organizations</w:delText>
        </w:r>
        <w:r w:rsidDel="008870A5">
          <w:tab/>
          <w:delText>18</w:delText>
        </w:r>
      </w:del>
    </w:p>
    <w:p w:rsidR="005D70F7" w:rsidDel="008870A5" w:rsidRDefault="005D70F7">
      <w:pPr>
        <w:pStyle w:val="TOC4"/>
        <w:rPr>
          <w:del w:id="561" w:author="Georg Mayer" w:date="2019-11-28T12:20:00Z"/>
          <w:rFonts w:asciiTheme="minorHAnsi" w:eastAsiaTheme="minorEastAsia" w:hAnsiTheme="minorHAnsi" w:cstheme="minorBidi"/>
          <w:sz w:val="22"/>
          <w:szCs w:val="22"/>
          <w:lang w:val="en-US"/>
        </w:rPr>
      </w:pPr>
      <w:del w:id="562" w:author="Georg Mayer" w:date="2019-11-28T12:20:00Z">
        <w:r w:rsidDel="008870A5">
          <w:delText>5.4.2.2</w:delText>
        </w:r>
        <w:r w:rsidDel="008870A5">
          <w:rPr>
            <w:rFonts w:asciiTheme="minorHAnsi" w:eastAsiaTheme="minorEastAsia" w:hAnsiTheme="minorHAnsi" w:cstheme="minorBidi"/>
            <w:sz w:val="22"/>
            <w:szCs w:val="22"/>
            <w:lang w:val="en-US"/>
          </w:rPr>
          <w:tab/>
        </w:r>
        <w:r w:rsidDel="008870A5">
          <w:delText>Proposal for Process Criteria: XXX</w:delText>
        </w:r>
        <w:r w:rsidDel="008870A5">
          <w:tab/>
          <w:delText>18</w:delText>
        </w:r>
      </w:del>
    </w:p>
    <w:p w:rsidR="005D70F7" w:rsidDel="008870A5" w:rsidRDefault="005D70F7">
      <w:pPr>
        <w:pStyle w:val="TOC3"/>
        <w:rPr>
          <w:del w:id="563" w:author="Georg Mayer" w:date="2019-11-28T12:20:00Z"/>
          <w:rFonts w:asciiTheme="minorHAnsi" w:eastAsiaTheme="minorEastAsia" w:hAnsiTheme="minorHAnsi" w:cstheme="minorBidi"/>
          <w:sz w:val="22"/>
          <w:szCs w:val="22"/>
          <w:lang w:val="en-US"/>
        </w:rPr>
      </w:pPr>
      <w:del w:id="564" w:author="Georg Mayer" w:date="2019-11-28T12:20:00Z">
        <w:r w:rsidDel="008870A5">
          <w:delText>5.4.3</w:delText>
        </w:r>
        <w:r w:rsidDel="008870A5">
          <w:rPr>
            <w:rFonts w:asciiTheme="minorHAnsi" w:eastAsiaTheme="minorEastAsia" w:hAnsiTheme="minorHAnsi" w:cstheme="minorBidi"/>
            <w:sz w:val="22"/>
            <w:szCs w:val="22"/>
            <w:lang w:val="en-US"/>
          </w:rPr>
          <w:tab/>
        </w:r>
        <w:r w:rsidDel="008870A5">
          <w:delText>Proposals for 3GPP Decision Making – Accessibility Criteria</w:delText>
        </w:r>
        <w:r w:rsidDel="008870A5">
          <w:tab/>
          <w:delText>18</w:delText>
        </w:r>
      </w:del>
    </w:p>
    <w:p w:rsidR="005D70F7" w:rsidDel="008870A5" w:rsidRDefault="005D70F7">
      <w:pPr>
        <w:pStyle w:val="TOC4"/>
        <w:rPr>
          <w:del w:id="565" w:author="Georg Mayer" w:date="2019-11-28T12:20:00Z"/>
          <w:rFonts w:asciiTheme="minorHAnsi" w:eastAsiaTheme="minorEastAsia" w:hAnsiTheme="minorHAnsi" w:cstheme="minorBidi"/>
          <w:sz w:val="22"/>
          <w:szCs w:val="22"/>
          <w:lang w:val="en-US"/>
        </w:rPr>
      </w:pPr>
      <w:del w:id="566" w:author="Georg Mayer" w:date="2019-11-28T12:20:00Z">
        <w:r w:rsidDel="008870A5">
          <w:delText>5.4.3.1</w:delText>
        </w:r>
        <w:r w:rsidDel="008870A5">
          <w:rPr>
            <w:rFonts w:asciiTheme="minorHAnsi" w:eastAsiaTheme="minorEastAsia" w:hAnsiTheme="minorHAnsi" w:cstheme="minorBidi"/>
            <w:sz w:val="22"/>
            <w:szCs w:val="22"/>
            <w:lang w:val="en-US"/>
          </w:rPr>
          <w:tab/>
        </w:r>
        <w:r w:rsidDel="008870A5">
          <w:delText>Proposal for Accessibility</w:delText>
        </w:r>
        <w:r w:rsidRPr="006A767F" w:rsidDel="008870A5">
          <w:rPr>
            <w:lang w:val="en-US"/>
          </w:rPr>
          <w:delText xml:space="preserve"> Criteria</w:delText>
        </w:r>
        <w:r w:rsidDel="008870A5">
          <w:delText>: Meetings per Country and Year</w:delText>
        </w:r>
        <w:r w:rsidDel="008870A5">
          <w:tab/>
          <w:delText>18</w:delText>
        </w:r>
      </w:del>
    </w:p>
    <w:p w:rsidR="005D70F7" w:rsidDel="008870A5" w:rsidRDefault="005D70F7">
      <w:pPr>
        <w:pStyle w:val="TOC3"/>
        <w:rPr>
          <w:del w:id="567" w:author="Georg Mayer" w:date="2019-11-28T12:20:00Z"/>
          <w:rFonts w:asciiTheme="minorHAnsi" w:eastAsiaTheme="minorEastAsia" w:hAnsiTheme="minorHAnsi" w:cstheme="minorBidi"/>
          <w:sz w:val="22"/>
          <w:szCs w:val="22"/>
          <w:lang w:val="en-US"/>
        </w:rPr>
      </w:pPr>
      <w:del w:id="568" w:author="Georg Mayer" w:date="2019-11-28T12:20:00Z">
        <w:r w:rsidDel="008870A5">
          <w:delText>5.4.4</w:delText>
        </w:r>
        <w:r w:rsidDel="008870A5">
          <w:rPr>
            <w:rFonts w:asciiTheme="minorHAnsi" w:eastAsiaTheme="minorEastAsia" w:hAnsiTheme="minorHAnsi" w:cstheme="minorBidi"/>
            <w:sz w:val="22"/>
            <w:szCs w:val="22"/>
            <w:lang w:val="en-US"/>
          </w:rPr>
          <w:tab/>
        </w:r>
        <w:r w:rsidDel="008870A5">
          <w:delText xml:space="preserve">Proposal for Delegate Voting on General Location </w:delText>
        </w:r>
        <w:r w:rsidDel="008870A5">
          <w:tab/>
          <w:delText>18</w:delText>
        </w:r>
      </w:del>
    </w:p>
    <w:p w:rsidR="005D70F7" w:rsidDel="008870A5" w:rsidRDefault="005D70F7">
      <w:pPr>
        <w:pStyle w:val="TOC3"/>
        <w:rPr>
          <w:del w:id="569" w:author="Georg Mayer" w:date="2019-11-28T12:20:00Z"/>
          <w:rFonts w:asciiTheme="minorHAnsi" w:eastAsiaTheme="minorEastAsia" w:hAnsiTheme="minorHAnsi" w:cstheme="minorBidi"/>
          <w:sz w:val="22"/>
          <w:szCs w:val="22"/>
          <w:lang w:val="en-US"/>
        </w:rPr>
      </w:pPr>
      <w:del w:id="570" w:author="Georg Mayer" w:date="2019-11-28T12:20:00Z">
        <w:r w:rsidDel="008870A5">
          <w:delText>5.4.5</w:delText>
        </w:r>
        <w:r w:rsidDel="008870A5">
          <w:rPr>
            <w:rFonts w:asciiTheme="minorHAnsi" w:eastAsiaTheme="minorEastAsia" w:hAnsiTheme="minorHAnsi" w:cstheme="minorBidi"/>
            <w:sz w:val="22"/>
            <w:szCs w:val="22"/>
            <w:lang w:val="en-US"/>
          </w:rPr>
          <w:tab/>
        </w:r>
        <w:r w:rsidDel="008870A5">
          <w:delText>Proposal for Country Minimum Criteria</w:delText>
        </w:r>
        <w:r w:rsidDel="008870A5">
          <w:tab/>
          <w:delText>19</w:delText>
        </w:r>
      </w:del>
    </w:p>
    <w:p w:rsidR="005D70F7" w:rsidDel="008870A5" w:rsidRDefault="005D70F7">
      <w:pPr>
        <w:pStyle w:val="TOC3"/>
        <w:rPr>
          <w:del w:id="571" w:author="Georg Mayer" w:date="2019-11-28T12:20:00Z"/>
          <w:rFonts w:asciiTheme="minorHAnsi" w:eastAsiaTheme="minorEastAsia" w:hAnsiTheme="minorHAnsi" w:cstheme="minorBidi"/>
          <w:sz w:val="22"/>
          <w:szCs w:val="22"/>
          <w:lang w:val="en-US"/>
        </w:rPr>
      </w:pPr>
      <w:del w:id="572" w:author="Georg Mayer" w:date="2019-11-28T12:20:00Z">
        <w:r w:rsidDel="008870A5">
          <w:delText>5.4.3.4</w:delText>
        </w:r>
        <w:r w:rsidDel="008870A5">
          <w:rPr>
            <w:rFonts w:asciiTheme="minorHAnsi" w:eastAsiaTheme="minorEastAsia" w:hAnsiTheme="minorHAnsi" w:cstheme="minorBidi"/>
            <w:sz w:val="22"/>
            <w:szCs w:val="22"/>
            <w:lang w:val="en-US"/>
          </w:rPr>
          <w:tab/>
        </w:r>
        <w:r w:rsidDel="008870A5">
          <w:delText>Proposal for Distributed Decision Making</w:delText>
        </w:r>
        <w:r w:rsidDel="008870A5">
          <w:tab/>
          <w:delText>19</w:delText>
        </w:r>
      </w:del>
    </w:p>
    <w:p w:rsidR="005D70F7" w:rsidDel="008870A5" w:rsidRDefault="005D70F7">
      <w:pPr>
        <w:pStyle w:val="TOC3"/>
        <w:rPr>
          <w:del w:id="573" w:author="Georg Mayer" w:date="2019-11-28T12:20:00Z"/>
          <w:rFonts w:asciiTheme="minorHAnsi" w:eastAsiaTheme="minorEastAsia" w:hAnsiTheme="minorHAnsi" w:cstheme="minorBidi"/>
          <w:sz w:val="22"/>
          <w:szCs w:val="22"/>
          <w:lang w:val="en-US"/>
        </w:rPr>
      </w:pPr>
      <w:del w:id="574" w:author="Georg Mayer" w:date="2019-11-28T12:20:00Z">
        <w:r w:rsidDel="008870A5">
          <w:delText>5.4.3.5</w:delText>
        </w:r>
        <w:r w:rsidDel="008870A5">
          <w:rPr>
            <w:rFonts w:asciiTheme="minorHAnsi" w:eastAsiaTheme="minorEastAsia" w:hAnsiTheme="minorHAnsi" w:cstheme="minorBidi"/>
            <w:sz w:val="22"/>
            <w:szCs w:val="22"/>
            <w:lang w:val="en-US"/>
          </w:rPr>
          <w:tab/>
        </w:r>
        <w:r w:rsidDel="008870A5">
          <w:delText>Proposal for Meetings at Exploratory Locations</w:delText>
        </w:r>
        <w:r w:rsidDel="008870A5">
          <w:tab/>
          <w:delText>19</w:delText>
        </w:r>
      </w:del>
    </w:p>
    <w:p w:rsidR="005D70F7" w:rsidDel="008870A5" w:rsidRDefault="005D70F7">
      <w:pPr>
        <w:pStyle w:val="TOC3"/>
        <w:rPr>
          <w:del w:id="575" w:author="Georg Mayer" w:date="2019-11-28T12:20:00Z"/>
          <w:rFonts w:asciiTheme="minorHAnsi" w:eastAsiaTheme="minorEastAsia" w:hAnsiTheme="minorHAnsi" w:cstheme="minorBidi"/>
          <w:sz w:val="22"/>
          <w:szCs w:val="22"/>
          <w:lang w:val="en-US"/>
        </w:rPr>
      </w:pPr>
      <w:del w:id="576" w:author="Georg Mayer" w:date="2019-11-28T12:20:00Z">
        <w:r w:rsidDel="008870A5">
          <w:delText>5.4.6</w:delText>
        </w:r>
        <w:r w:rsidDel="008870A5">
          <w:rPr>
            <w:rFonts w:asciiTheme="minorHAnsi" w:eastAsiaTheme="minorEastAsia" w:hAnsiTheme="minorHAnsi" w:cstheme="minorBidi"/>
            <w:sz w:val="22"/>
            <w:szCs w:val="22"/>
            <w:lang w:val="en-US"/>
          </w:rPr>
          <w:tab/>
        </w:r>
        <w:r w:rsidDel="008870A5">
          <w:delText>Company Hosted Meetings</w:delText>
        </w:r>
        <w:r w:rsidDel="008870A5">
          <w:tab/>
          <w:delText>19</w:delText>
        </w:r>
      </w:del>
    </w:p>
    <w:p w:rsidR="005D70F7" w:rsidDel="008870A5" w:rsidRDefault="005D70F7">
      <w:pPr>
        <w:pStyle w:val="TOC2"/>
        <w:rPr>
          <w:del w:id="577" w:author="Georg Mayer" w:date="2019-11-28T12:20:00Z"/>
          <w:rFonts w:asciiTheme="minorHAnsi" w:eastAsiaTheme="minorEastAsia" w:hAnsiTheme="minorHAnsi" w:cstheme="minorBidi"/>
          <w:sz w:val="22"/>
          <w:szCs w:val="22"/>
          <w:lang w:val="en-US"/>
        </w:rPr>
      </w:pPr>
      <w:del w:id="578" w:author="Georg Mayer" w:date="2019-11-28T12:20:00Z">
        <w:r w:rsidDel="008870A5">
          <w:lastRenderedPageBreak/>
          <w:delText>5.5</w:delText>
        </w:r>
        <w:r w:rsidDel="008870A5">
          <w:rPr>
            <w:rFonts w:asciiTheme="minorHAnsi" w:eastAsiaTheme="minorEastAsia" w:hAnsiTheme="minorHAnsi" w:cstheme="minorBidi"/>
            <w:sz w:val="22"/>
            <w:szCs w:val="22"/>
            <w:lang w:val="en-US"/>
          </w:rPr>
          <w:tab/>
        </w:r>
        <w:r w:rsidDel="008870A5">
          <w:delText>Proposals for a 3GPP Meeting Trial</w:delText>
        </w:r>
        <w:r w:rsidDel="008870A5">
          <w:tab/>
          <w:delText>20</w:delText>
        </w:r>
      </w:del>
    </w:p>
    <w:p w:rsidR="005D70F7" w:rsidDel="008870A5" w:rsidRDefault="005D70F7">
      <w:pPr>
        <w:pStyle w:val="TOC3"/>
        <w:rPr>
          <w:del w:id="579" w:author="Georg Mayer" w:date="2019-11-28T12:20:00Z"/>
          <w:rFonts w:asciiTheme="minorHAnsi" w:eastAsiaTheme="minorEastAsia" w:hAnsiTheme="minorHAnsi" w:cstheme="minorBidi"/>
          <w:sz w:val="22"/>
          <w:szCs w:val="22"/>
          <w:lang w:val="en-US"/>
        </w:rPr>
      </w:pPr>
      <w:del w:id="580" w:author="Georg Mayer" w:date="2019-11-28T12:20:00Z">
        <w:r w:rsidDel="008870A5">
          <w:delText>5.5.1</w:delText>
        </w:r>
        <w:r w:rsidDel="008870A5">
          <w:rPr>
            <w:rFonts w:asciiTheme="minorHAnsi" w:eastAsiaTheme="minorEastAsia" w:hAnsiTheme="minorHAnsi" w:cstheme="minorBidi"/>
            <w:sz w:val="22"/>
            <w:szCs w:val="22"/>
            <w:lang w:val="en-US"/>
          </w:rPr>
          <w:tab/>
        </w:r>
        <w:r w:rsidDel="008870A5">
          <w:delText>Proposal for No Trial</w:delText>
        </w:r>
        <w:r w:rsidDel="008870A5">
          <w:tab/>
          <w:delText>20</w:delText>
        </w:r>
      </w:del>
    </w:p>
    <w:p w:rsidR="005D70F7" w:rsidDel="008870A5" w:rsidRDefault="005D70F7">
      <w:pPr>
        <w:pStyle w:val="TOC3"/>
        <w:rPr>
          <w:del w:id="581" w:author="Georg Mayer" w:date="2019-11-28T12:20:00Z"/>
          <w:rFonts w:asciiTheme="minorHAnsi" w:eastAsiaTheme="minorEastAsia" w:hAnsiTheme="minorHAnsi" w:cstheme="minorBidi"/>
          <w:sz w:val="22"/>
          <w:szCs w:val="22"/>
          <w:lang w:val="en-US"/>
        </w:rPr>
      </w:pPr>
      <w:del w:id="582" w:author="Georg Mayer" w:date="2019-11-28T12:20:00Z">
        <w:r w:rsidDel="008870A5">
          <w:delText>5.5.2</w:delText>
        </w:r>
        <w:r w:rsidDel="008870A5">
          <w:rPr>
            <w:rFonts w:asciiTheme="minorHAnsi" w:eastAsiaTheme="minorEastAsia" w:hAnsiTheme="minorHAnsi" w:cstheme="minorBidi"/>
            <w:sz w:val="22"/>
            <w:szCs w:val="22"/>
            <w:lang w:val="en-US"/>
          </w:rPr>
          <w:tab/>
        </w:r>
        <w:r w:rsidDel="008870A5">
          <w:delText>Proposed for Trial Tx</w:delText>
        </w:r>
        <w:r w:rsidDel="008870A5">
          <w:tab/>
          <w:delText>20</w:delText>
        </w:r>
      </w:del>
    </w:p>
    <w:p w:rsidR="005D70F7" w:rsidDel="008870A5" w:rsidRDefault="005D70F7">
      <w:pPr>
        <w:pStyle w:val="TOC1"/>
        <w:rPr>
          <w:del w:id="583" w:author="Georg Mayer" w:date="2019-11-28T12:20:00Z"/>
          <w:rFonts w:asciiTheme="minorHAnsi" w:eastAsiaTheme="minorEastAsia" w:hAnsiTheme="minorHAnsi" w:cstheme="minorBidi"/>
          <w:szCs w:val="22"/>
          <w:lang w:val="en-US"/>
        </w:rPr>
      </w:pPr>
      <w:del w:id="584" w:author="Georg Mayer" w:date="2019-11-28T12:20:00Z">
        <w:r w:rsidDel="008870A5">
          <w:delText>6</w:delText>
        </w:r>
        <w:r w:rsidDel="008870A5">
          <w:rPr>
            <w:rFonts w:asciiTheme="minorHAnsi" w:eastAsiaTheme="minorEastAsia" w:hAnsiTheme="minorHAnsi" w:cstheme="minorBidi"/>
            <w:szCs w:val="22"/>
            <w:lang w:val="en-US"/>
          </w:rPr>
          <w:tab/>
        </w:r>
        <w:r w:rsidDel="008870A5">
          <w:delText>Evaluation</w:delText>
        </w:r>
        <w:r w:rsidDel="008870A5">
          <w:tab/>
          <w:delText>20</w:delText>
        </w:r>
      </w:del>
    </w:p>
    <w:p w:rsidR="005D70F7" w:rsidDel="008870A5" w:rsidRDefault="005D70F7">
      <w:pPr>
        <w:pStyle w:val="TOC2"/>
        <w:rPr>
          <w:del w:id="585" w:author="Georg Mayer" w:date="2019-11-28T12:20:00Z"/>
          <w:rFonts w:asciiTheme="minorHAnsi" w:eastAsiaTheme="minorEastAsia" w:hAnsiTheme="minorHAnsi" w:cstheme="minorBidi"/>
          <w:sz w:val="22"/>
          <w:szCs w:val="22"/>
          <w:lang w:val="en-US"/>
        </w:rPr>
      </w:pPr>
      <w:del w:id="586" w:author="Georg Mayer" w:date="2019-11-28T12:20:00Z">
        <w:r w:rsidDel="008870A5">
          <w:delText>6.1</w:delText>
        </w:r>
        <w:r w:rsidDel="008870A5">
          <w:rPr>
            <w:rFonts w:asciiTheme="minorHAnsi" w:eastAsiaTheme="minorEastAsia" w:hAnsiTheme="minorHAnsi" w:cstheme="minorBidi"/>
            <w:sz w:val="22"/>
            <w:szCs w:val="22"/>
            <w:lang w:val="en-US"/>
          </w:rPr>
          <w:tab/>
        </w:r>
        <w:r w:rsidDel="008870A5">
          <w:delText>Introduction</w:delText>
        </w:r>
        <w:r w:rsidDel="008870A5">
          <w:tab/>
          <w:delText>20</w:delText>
        </w:r>
      </w:del>
    </w:p>
    <w:p w:rsidR="005D70F7" w:rsidDel="008870A5" w:rsidRDefault="005D70F7">
      <w:pPr>
        <w:pStyle w:val="TOC2"/>
        <w:rPr>
          <w:del w:id="587" w:author="Georg Mayer" w:date="2019-11-28T12:20:00Z"/>
          <w:rFonts w:asciiTheme="minorHAnsi" w:eastAsiaTheme="minorEastAsia" w:hAnsiTheme="minorHAnsi" w:cstheme="minorBidi"/>
          <w:sz w:val="22"/>
          <w:szCs w:val="22"/>
          <w:lang w:val="en-US"/>
        </w:rPr>
      </w:pPr>
      <w:del w:id="588" w:author="Georg Mayer" w:date="2019-11-28T12:20:00Z">
        <w:r w:rsidDel="008870A5">
          <w:delText>6.2</w:delText>
        </w:r>
        <w:r w:rsidDel="008870A5">
          <w:rPr>
            <w:rFonts w:asciiTheme="minorHAnsi" w:eastAsiaTheme="minorEastAsia" w:hAnsiTheme="minorHAnsi" w:cstheme="minorBidi"/>
            <w:sz w:val="22"/>
            <w:szCs w:val="22"/>
            <w:lang w:val="en-US"/>
          </w:rPr>
          <w:tab/>
        </w:r>
        <w:r w:rsidDel="008870A5">
          <w:delText>Evaluation of 3GPP Meetings Service Level Proposals</w:delText>
        </w:r>
        <w:r w:rsidDel="008870A5">
          <w:tab/>
          <w:delText>20</w:delText>
        </w:r>
      </w:del>
    </w:p>
    <w:p w:rsidR="005D70F7" w:rsidDel="008870A5" w:rsidRDefault="005D70F7">
      <w:pPr>
        <w:pStyle w:val="TOC3"/>
        <w:rPr>
          <w:del w:id="589" w:author="Georg Mayer" w:date="2019-11-28T12:20:00Z"/>
          <w:rFonts w:asciiTheme="minorHAnsi" w:eastAsiaTheme="minorEastAsia" w:hAnsiTheme="minorHAnsi" w:cstheme="minorBidi"/>
          <w:sz w:val="22"/>
          <w:szCs w:val="22"/>
          <w:lang w:val="en-US"/>
        </w:rPr>
      </w:pPr>
      <w:del w:id="590" w:author="Georg Mayer" w:date="2019-11-28T12:20:00Z">
        <w:r w:rsidDel="008870A5">
          <w:delText>6.2.1</w:delText>
        </w:r>
        <w:r w:rsidDel="008870A5">
          <w:rPr>
            <w:rFonts w:asciiTheme="minorHAnsi" w:eastAsiaTheme="minorEastAsia" w:hAnsiTheme="minorHAnsi" w:cstheme="minorBidi"/>
            <w:sz w:val="22"/>
            <w:szCs w:val="22"/>
            <w:lang w:val="en-US"/>
          </w:rPr>
          <w:tab/>
        </w:r>
        <w:r w:rsidDel="008870A5">
          <w:delText>Introduction</w:delText>
        </w:r>
        <w:r w:rsidDel="008870A5">
          <w:tab/>
          <w:delText>20</w:delText>
        </w:r>
      </w:del>
    </w:p>
    <w:p w:rsidR="005D70F7" w:rsidDel="008870A5" w:rsidRDefault="005D70F7">
      <w:pPr>
        <w:pStyle w:val="TOC3"/>
        <w:rPr>
          <w:del w:id="591" w:author="Georg Mayer" w:date="2019-11-28T12:20:00Z"/>
          <w:rFonts w:asciiTheme="minorHAnsi" w:eastAsiaTheme="minorEastAsia" w:hAnsiTheme="minorHAnsi" w:cstheme="minorBidi"/>
          <w:sz w:val="22"/>
          <w:szCs w:val="22"/>
          <w:lang w:val="en-US"/>
        </w:rPr>
      </w:pPr>
      <w:del w:id="592" w:author="Georg Mayer" w:date="2019-11-28T12:20:00Z">
        <w:r w:rsidDel="008870A5">
          <w:delText>6.2.2</w:delText>
        </w:r>
        <w:r w:rsidDel="008870A5">
          <w:rPr>
            <w:rFonts w:asciiTheme="minorHAnsi" w:eastAsiaTheme="minorEastAsia" w:hAnsiTheme="minorHAnsi" w:cstheme="minorBidi"/>
            <w:sz w:val="22"/>
            <w:szCs w:val="22"/>
            <w:lang w:val="en-US"/>
          </w:rPr>
          <w:tab/>
        </w:r>
        <w:r w:rsidDel="008870A5">
          <w:delText>Evaluation of Proposals for the choice of the location/venue</w:delText>
        </w:r>
        <w:r w:rsidDel="008870A5">
          <w:tab/>
          <w:delText>20</w:delText>
        </w:r>
      </w:del>
    </w:p>
    <w:p w:rsidR="005D70F7" w:rsidDel="008870A5" w:rsidRDefault="005D70F7">
      <w:pPr>
        <w:pStyle w:val="TOC3"/>
        <w:rPr>
          <w:del w:id="593" w:author="Georg Mayer" w:date="2019-11-28T12:20:00Z"/>
          <w:rFonts w:asciiTheme="minorHAnsi" w:eastAsiaTheme="minorEastAsia" w:hAnsiTheme="minorHAnsi" w:cstheme="minorBidi"/>
          <w:sz w:val="22"/>
          <w:szCs w:val="22"/>
          <w:lang w:val="en-US"/>
        </w:rPr>
      </w:pPr>
      <w:del w:id="594" w:author="Georg Mayer" w:date="2019-11-28T12:20:00Z">
        <w:r w:rsidDel="008870A5">
          <w:delText>6.2.3</w:delText>
        </w:r>
        <w:r w:rsidDel="008870A5">
          <w:rPr>
            <w:rFonts w:asciiTheme="minorHAnsi" w:eastAsiaTheme="minorEastAsia" w:hAnsiTheme="minorHAnsi" w:cstheme="minorBidi"/>
            <w:sz w:val="22"/>
            <w:szCs w:val="22"/>
            <w:lang w:val="en-US"/>
          </w:rPr>
          <w:tab/>
        </w:r>
        <w:r w:rsidDel="008870A5">
          <w:delText>Evaluation of Proposals for the hotel accommodation</w:delText>
        </w:r>
        <w:r w:rsidDel="008870A5">
          <w:tab/>
          <w:delText>20</w:delText>
        </w:r>
      </w:del>
    </w:p>
    <w:p w:rsidR="005D70F7" w:rsidDel="008870A5" w:rsidRDefault="005D70F7">
      <w:pPr>
        <w:pStyle w:val="TOC3"/>
        <w:rPr>
          <w:del w:id="595" w:author="Georg Mayer" w:date="2019-11-28T12:20:00Z"/>
          <w:rFonts w:asciiTheme="minorHAnsi" w:eastAsiaTheme="minorEastAsia" w:hAnsiTheme="minorHAnsi" w:cstheme="minorBidi"/>
          <w:sz w:val="22"/>
          <w:szCs w:val="22"/>
          <w:lang w:val="en-US"/>
        </w:rPr>
      </w:pPr>
      <w:del w:id="596" w:author="Georg Mayer" w:date="2019-11-28T12:20:00Z">
        <w:r w:rsidDel="008870A5">
          <w:delText>6.2.4</w:delText>
        </w:r>
        <w:r w:rsidDel="008870A5">
          <w:rPr>
            <w:rFonts w:asciiTheme="minorHAnsi" w:eastAsiaTheme="minorEastAsia" w:hAnsiTheme="minorHAnsi" w:cstheme="minorBidi"/>
            <w:sz w:val="22"/>
            <w:szCs w:val="22"/>
            <w:lang w:val="en-US"/>
          </w:rPr>
          <w:tab/>
        </w:r>
        <w:r w:rsidDel="008870A5">
          <w:delText>Evaluation of Proposals for the Meeting room facilities</w:delText>
        </w:r>
        <w:r w:rsidDel="008870A5">
          <w:tab/>
          <w:delText>20</w:delText>
        </w:r>
      </w:del>
    </w:p>
    <w:p w:rsidR="005D70F7" w:rsidDel="008870A5" w:rsidRDefault="005D70F7">
      <w:pPr>
        <w:pStyle w:val="TOC3"/>
        <w:rPr>
          <w:del w:id="597" w:author="Georg Mayer" w:date="2019-11-28T12:20:00Z"/>
          <w:rFonts w:asciiTheme="minorHAnsi" w:eastAsiaTheme="minorEastAsia" w:hAnsiTheme="minorHAnsi" w:cstheme="minorBidi"/>
          <w:sz w:val="22"/>
          <w:szCs w:val="22"/>
          <w:lang w:val="en-US"/>
        </w:rPr>
      </w:pPr>
      <w:del w:id="598" w:author="Georg Mayer" w:date="2019-11-28T12:20:00Z">
        <w:r w:rsidDel="008870A5">
          <w:delText>6.2.5</w:delText>
        </w:r>
        <w:r w:rsidDel="008870A5">
          <w:rPr>
            <w:rFonts w:asciiTheme="minorHAnsi" w:eastAsiaTheme="minorEastAsia" w:hAnsiTheme="minorHAnsi" w:cstheme="minorBidi"/>
            <w:sz w:val="22"/>
            <w:szCs w:val="22"/>
            <w:lang w:val="en-US"/>
          </w:rPr>
          <w:tab/>
        </w:r>
        <w:r w:rsidDel="008870A5">
          <w:delText>Evaluation of Proposals for the IT facilities</w:delText>
        </w:r>
        <w:r w:rsidDel="008870A5">
          <w:tab/>
          <w:delText>20</w:delText>
        </w:r>
      </w:del>
    </w:p>
    <w:p w:rsidR="005D70F7" w:rsidDel="008870A5" w:rsidRDefault="005D70F7">
      <w:pPr>
        <w:pStyle w:val="TOC3"/>
        <w:rPr>
          <w:del w:id="599" w:author="Georg Mayer" w:date="2019-11-28T12:20:00Z"/>
          <w:rFonts w:asciiTheme="minorHAnsi" w:eastAsiaTheme="minorEastAsia" w:hAnsiTheme="minorHAnsi" w:cstheme="minorBidi"/>
          <w:sz w:val="22"/>
          <w:szCs w:val="22"/>
          <w:lang w:val="en-US"/>
        </w:rPr>
      </w:pPr>
      <w:del w:id="600" w:author="Georg Mayer" w:date="2019-11-28T12:20:00Z">
        <w:r w:rsidDel="008870A5">
          <w:delText>6.2.6</w:delText>
        </w:r>
        <w:r w:rsidDel="008870A5">
          <w:rPr>
            <w:rFonts w:asciiTheme="minorHAnsi" w:eastAsiaTheme="minorEastAsia" w:hAnsiTheme="minorHAnsi" w:cstheme="minorBidi"/>
            <w:sz w:val="22"/>
            <w:szCs w:val="22"/>
            <w:lang w:val="en-US"/>
          </w:rPr>
          <w:tab/>
        </w:r>
        <w:r w:rsidDel="008870A5">
          <w:delText>Evaluation of Proposals for the catering</w:delText>
        </w:r>
        <w:r w:rsidDel="008870A5">
          <w:tab/>
          <w:delText>20</w:delText>
        </w:r>
      </w:del>
    </w:p>
    <w:p w:rsidR="005D70F7" w:rsidDel="008870A5" w:rsidRDefault="005D70F7">
      <w:pPr>
        <w:pStyle w:val="TOC3"/>
        <w:rPr>
          <w:del w:id="601" w:author="Georg Mayer" w:date="2019-11-28T12:20:00Z"/>
          <w:rFonts w:asciiTheme="minorHAnsi" w:eastAsiaTheme="minorEastAsia" w:hAnsiTheme="minorHAnsi" w:cstheme="minorBidi"/>
          <w:sz w:val="22"/>
          <w:szCs w:val="22"/>
          <w:lang w:val="en-US"/>
        </w:rPr>
      </w:pPr>
      <w:del w:id="602" w:author="Georg Mayer" w:date="2019-11-28T12:20:00Z">
        <w:r w:rsidDel="008870A5">
          <w:delText>6.2.7</w:delText>
        </w:r>
        <w:r w:rsidDel="008870A5">
          <w:rPr>
            <w:rFonts w:asciiTheme="minorHAnsi" w:eastAsiaTheme="minorEastAsia" w:hAnsiTheme="minorHAnsi" w:cstheme="minorBidi"/>
            <w:sz w:val="22"/>
            <w:szCs w:val="22"/>
            <w:lang w:val="en-US"/>
          </w:rPr>
          <w:tab/>
        </w:r>
        <w:r w:rsidDel="008870A5">
          <w:delText>Evaluation of Proposals for hosting model</w:delText>
        </w:r>
        <w:r w:rsidDel="008870A5">
          <w:tab/>
          <w:delText>20</w:delText>
        </w:r>
      </w:del>
    </w:p>
    <w:p w:rsidR="005D70F7" w:rsidDel="008870A5" w:rsidRDefault="005D70F7">
      <w:pPr>
        <w:pStyle w:val="TOC2"/>
        <w:rPr>
          <w:del w:id="603" w:author="Georg Mayer" w:date="2019-11-28T12:20:00Z"/>
          <w:rFonts w:asciiTheme="minorHAnsi" w:eastAsiaTheme="minorEastAsia" w:hAnsiTheme="minorHAnsi" w:cstheme="minorBidi"/>
          <w:sz w:val="22"/>
          <w:szCs w:val="22"/>
          <w:lang w:val="en-US"/>
        </w:rPr>
      </w:pPr>
      <w:del w:id="604" w:author="Georg Mayer" w:date="2019-11-28T12:20:00Z">
        <w:r w:rsidDel="008870A5">
          <w:delText>6.3</w:delText>
        </w:r>
        <w:r w:rsidDel="008870A5">
          <w:rPr>
            <w:rFonts w:asciiTheme="minorHAnsi" w:eastAsiaTheme="minorEastAsia" w:hAnsiTheme="minorHAnsi" w:cstheme="minorBidi"/>
            <w:sz w:val="22"/>
            <w:szCs w:val="22"/>
            <w:lang w:val="en-US"/>
          </w:rPr>
          <w:tab/>
        </w:r>
        <w:r w:rsidDel="008870A5">
          <w:delText>Evaluation of 3GPP Meetings Funding Model Proposals</w:delText>
        </w:r>
        <w:r w:rsidDel="008870A5">
          <w:tab/>
          <w:delText>21</w:delText>
        </w:r>
      </w:del>
    </w:p>
    <w:p w:rsidR="005D70F7" w:rsidDel="008870A5" w:rsidRDefault="005D70F7">
      <w:pPr>
        <w:pStyle w:val="TOC3"/>
        <w:rPr>
          <w:del w:id="605" w:author="Georg Mayer" w:date="2019-11-28T12:20:00Z"/>
          <w:rFonts w:asciiTheme="minorHAnsi" w:eastAsiaTheme="minorEastAsia" w:hAnsiTheme="minorHAnsi" w:cstheme="minorBidi"/>
          <w:sz w:val="22"/>
          <w:szCs w:val="22"/>
          <w:lang w:val="en-US"/>
        </w:rPr>
      </w:pPr>
      <w:del w:id="606" w:author="Georg Mayer" w:date="2019-11-28T12:20:00Z">
        <w:r w:rsidDel="008870A5">
          <w:delText>6.3.1</w:delText>
        </w:r>
        <w:r w:rsidDel="008870A5">
          <w:rPr>
            <w:rFonts w:asciiTheme="minorHAnsi" w:eastAsiaTheme="minorEastAsia" w:hAnsiTheme="minorHAnsi" w:cstheme="minorBidi"/>
            <w:sz w:val="22"/>
            <w:szCs w:val="22"/>
            <w:lang w:val="en-US"/>
          </w:rPr>
          <w:tab/>
        </w:r>
        <w:r w:rsidDel="008870A5">
          <w:delText>Evaluation of Proposal ‘IM pays as part of OP membership’</w:delText>
        </w:r>
        <w:r w:rsidDel="008870A5">
          <w:tab/>
          <w:delText>21</w:delText>
        </w:r>
      </w:del>
    </w:p>
    <w:p w:rsidR="005D70F7" w:rsidDel="008870A5" w:rsidRDefault="005D70F7">
      <w:pPr>
        <w:pStyle w:val="TOC3"/>
        <w:rPr>
          <w:del w:id="607" w:author="Georg Mayer" w:date="2019-11-28T12:20:00Z"/>
          <w:rFonts w:asciiTheme="minorHAnsi" w:eastAsiaTheme="minorEastAsia" w:hAnsiTheme="minorHAnsi" w:cstheme="minorBidi"/>
          <w:sz w:val="22"/>
          <w:szCs w:val="22"/>
          <w:lang w:val="en-US"/>
        </w:rPr>
      </w:pPr>
      <w:del w:id="608" w:author="Georg Mayer" w:date="2019-11-28T12:20:00Z">
        <w:r w:rsidDel="008870A5">
          <w:delText xml:space="preserve">6.3.2 </w:delText>
        </w:r>
        <w:r w:rsidDel="008870A5">
          <w:rPr>
            <w:rFonts w:asciiTheme="minorHAnsi" w:eastAsiaTheme="minorEastAsia" w:hAnsiTheme="minorHAnsi" w:cstheme="minorBidi"/>
            <w:sz w:val="22"/>
            <w:szCs w:val="22"/>
            <w:lang w:val="en-US"/>
          </w:rPr>
          <w:tab/>
        </w:r>
        <w:r w:rsidDel="008870A5">
          <w:delText>Evaluation of Proposal ‘Delegate pays to play’</w:delText>
        </w:r>
        <w:r w:rsidDel="008870A5">
          <w:tab/>
          <w:delText>21</w:delText>
        </w:r>
      </w:del>
    </w:p>
    <w:p w:rsidR="005D70F7" w:rsidDel="008870A5" w:rsidRDefault="005D70F7">
      <w:pPr>
        <w:pStyle w:val="TOC3"/>
        <w:rPr>
          <w:del w:id="609" w:author="Georg Mayer" w:date="2019-11-28T12:20:00Z"/>
          <w:rFonts w:asciiTheme="minorHAnsi" w:eastAsiaTheme="minorEastAsia" w:hAnsiTheme="minorHAnsi" w:cstheme="minorBidi"/>
          <w:sz w:val="22"/>
          <w:szCs w:val="22"/>
          <w:lang w:val="en-US"/>
        </w:rPr>
      </w:pPr>
      <w:del w:id="610" w:author="Georg Mayer" w:date="2019-11-28T12:20:00Z">
        <w:r w:rsidDel="008870A5">
          <w:delText xml:space="preserve">6.3.x </w:delText>
        </w:r>
        <w:r w:rsidDel="008870A5">
          <w:rPr>
            <w:rFonts w:asciiTheme="minorHAnsi" w:eastAsiaTheme="minorEastAsia" w:hAnsiTheme="minorHAnsi" w:cstheme="minorBidi"/>
            <w:sz w:val="22"/>
            <w:szCs w:val="22"/>
            <w:lang w:val="en-US"/>
          </w:rPr>
          <w:tab/>
        </w:r>
        <w:r w:rsidDel="008870A5">
          <w:delText>Evaluation of Proposal ‘xxx’</w:delText>
        </w:r>
        <w:r w:rsidDel="008870A5">
          <w:tab/>
          <w:delText>21</w:delText>
        </w:r>
      </w:del>
    </w:p>
    <w:p w:rsidR="005D70F7" w:rsidDel="008870A5" w:rsidRDefault="005D70F7">
      <w:pPr>
        <w:pStyle w:val="TOC2"/>
        <w:rPr>
          <w:del w:id="611" w:author="Georg Mayer" w:date="2019-11-28T12:20:00Z"/>
          <w:rFonts w:asciiTheme="minorHAnsi" w:eastAsiaTheme="minorEastAsia" w:hAnsiTheme="minorHAnsi" w:cstheme="minorBidi"/>
          <w:sz w:val="22"/>
          <w:szCs w:val="22"/>
          <w:lang w:val="en-US"/>
        </w:rPr>
      </w:pPr>
      <w:del w:id="612" w:author="Georg Mayer" w:date="2019-11-28T12:20:00Z">
        <w:r w:rsidDel="008870A5">
          <w:delText>6.4</w:delText>
        </w:r>
        <w:r w:rsidDel="008870A5">
          <w:rPr>
            <w:rFonts w:asciiTheme="minorHAnsi" w:eastAsiaTheme="minorEastAsia" w:hAnsiTheme="minorHAnsi" w:cstheme="minorBidi"/>
            <w:sz w:val="22"/>
            <w:szCs w:val="22"/>
            <w:lang w:val="en-US"/>
          </w:rPr>
          <w:tab/>
        </w:r>
        <w:r w:rsidDel="008870A5">
          <w:delText>Evaluation of 3GPP Meetings Decision Making Proposals</w:delText>
        </w:r>
        <w:r w:rsidDel="008870A5">
          <w:tab/>
          <w:delText>21</w:delText>
        </w:r>
      </w:del>
    </w:p>
    <w:p w:rsidR="005D70F7" w:rsidDel="008870A5" w:rsidRDefault="005D70F7">
      <w:pPr>
        <w:pStyle w:val="TOC3"/>
        <w:rPr>
          <w:del w:id="613" w:author="Georg Mayer" w:date="2019-11-28T12:20:00Z"/>
          <w:rFonts w:asciiTheme="minorHAnsi" w:eastAsiaTheme="minorEastAsia" w:hAnsiTheme="minorHAnsi" w:cstheme="minorBidi"/>
          <w:sz w:val="22"/>
          <w:szCs w:val="22"/>
          <w:lang w:val="en-US"/>
        </w:rPr>
      </w:pPr>
      <w:del w:id="614" w:author="Georg Mayer" w:date="2019-11-28T12:20:00Z">
        <w:r w:rsidDel="008870A5">
          <w:delText>6.4.1</w:delText>
        </w:r>
        <w:r w:rsidDel="008870A5">
          <w:rPr>
            <w:rFonts w:asciiTheme="minorHAnsi" w:eastAsiaTheme="minorEastAsia" w:hAnsiTheme="minorHAnsi" w:cstheme="minorBidi"/>
            <w:sz w:val="22"/>
            <w:szCs w:val="22"/>
            <w:lang w:val="en-US"/>
          </w:rPr>
          <w:tab/>
        </w:r>
        <w:r w:rsidDel="008870A5">
          <w:delText>Evaluation of Proposals for the Balance Criteria</w:delText>
        </w:r>
        <w:r w:rsidDel="008870A5">
          <w:tab/>
          <w:delText>21</w:delText>
        </w:r>
      </w:del>
    </w:p>
    <w:p w:rsidR="005D70F7" w:rsidDel="008870A5" w:rsidRDefault="005D70F7">
      <w:pPr>
        <w:pStyle w:val="TOC4"/>
        <w:rPr>
          <w:del w:id="615" w:author="Georg Mayer" w:date="2019-11-28T12:20:00Z"/>
          <w:rFonts w:asciiTheme="minorHAnsi" w:eastAsiaTheme="minorEastAsia" w:hAnsiTheme="minorHAnsi" w:cstheme="minorBidi"/>
          <w:sz w:val="22"/>
          <w:szCs w:val="22"/>
          <w:lang w:val="en-US"/>
        </w:rPr>
      </w:pPr>
      <w:del w:id="616" w:author="Georg Mayer" w:date="2019-11-28T12:20:00Z">
        <w:r w:rsidDel="008870A5">
          <w:delText>6.4.1.1</w:delText>
        </w:r>
        <w:r w:rsidDel="008870A5">
          <w:rPr>
            <w:rFonts w:asciiTheme="minorHAnsi" w:eastAsiaTheme="minorEastAsia" w:hAnsiTheme="minorHAnsi" w:cstheme="minorBidi"/>
            <w:sz w:val="22"/>
            <w:szCs w:val="22"/>
            <w:lang w:val="en-US"/>
          </w:rPr>
          <w:tab/>
        </w:r>
        <w:r w:rsidDel="008870A5">
          <w:delText>Evaluation of Proposal for Balance: Rotation by Region</w:delText>
        </w:r>
        <w:r w:rsidDel="008870A5">
          <w:tab/>
          <w:delText>21</w:delText>
        </w:r>
      </w:del>
    </w:p>
    <w:p w:rsidR="005D70F7" w:rsidDel="008870A5" w:rsidRDefault="005D70F7">
      <w:pPr>
        <w:pStyle w:val="TOC4"/>
        <w:rPr>
          <w:del w:id="617" w:author="Georg Mayer" w:date="2019-11-28T12:20:00Z"/>
          <w:rFonts w:asciiTheme="minorHAnsi" w:eastAsiaTheme="minorEastAsia" w:hAnsiTheme="minorHAnsi" w:cstheme="minorBidi"/>
          <w:sz w:val="22"/>
          <w:szCs w:val="22"/>
          <w:lang w:val="en-US"/>
        </w:rPr>
      </w:pPr>
      <w:del w:id="618" w:author="Georg Mayer" w:date="2019-11-28T12:20:00Z">
        <w:r w:rsidDel="008870A5">
          <w:delText>6.4.1.2</w:delText>
        </w:r>
        <w:r w:rsidDel="008870A5">
          <w:rPr>
            <w:rFonts w:asciiTheme="minorHAnsi" w:eastAsiaTheme="minorEastAsia" w:hAnsiTheme="minorHAnsi" w:cstheme="minorBidi"/>
            <w:sz w:val="22"/>
            <w:szCs w:val="22"/>
            <w:lang w:val="en-US"/>
          </w:rPr>
          <w:tab/>
        </w:r>
        <w:r w:rsidRPr="006A767F" w:rsidDel="008870A5">
          <w:rPr>
            <w:lang w:val="en-US"/>
          </w:rPr>
          <w:delText xml:space="preserve">Evaluation of </w:delText>
        </w:r>
        <w:r w:rsidDel="008870A5">
          <w:delText>Proposal for Balance: Rotation by XXX</w:delText>
        </w:r>
        <w:r w:rsidDel="008870A5">
          <w:tab/>
          <w:delText>21</w:delText>
        </w:r>
      </w:del>
    </w:p>
    <w:p w:rsidR="005D70F7" w:rsidDel="008870A5" w:rsidRDefault="005D70F7">
      <w:pPr>
        <w:pStyle w:val="TOC3"/>
        <w:rPr>
          <w:del w:id="619" w:author="Georg Mayer" w:date="2019-11-28T12:20:00Z"/>
          <w:rFonts w:asciiTheme="minorHAnsi" w:eastAsiaTheme="minorEastAsia" w:hAnsiTheme="minorHAnsi" w:cstheme="minorBidi"/>
          <w:sz w:val="22"/>
          <w:szCs w:val="22"/>
          <w:lang w:val="en-US"/>
        </w:rPr>
      </w:pPr>
      <w:del w:id="620" w:author="Georg Mayer" w:date="2019-11-28T12:20:00Z">
        <w:r w:rsidDel="008870A5">
          <w:delText>6.4.2</w:delText>
        </w:r>
        <w:r w:rsidDel="008870A5">
          <w:rPr>
            <w:rFonts w:asciiTheme="minorHAnsi" w:eastAsiaTheme="minorEastAsia" w:hAnsiTheme="minorHAnsi" w:cstheme="minorBidi"/>
            <w:sz w:val="22"/>
            <w:szCs w:val="22"/>
            <w:lang w:val="en-US"/>
          </w:rPr>
          <w:tab/>
        </w:r>
        <w:r w:rsidDel="008870A5">
          <w:delText>Evaluation of Proposals for the Process Criteria</w:delText>
        </w:r>
        <w:r w:rsidDel="008870A5">
          <w:tab/>
          <w:delText>21</w:delText>
        </w:r>
      </w:del>
    </w:p>
    <w:p w:rsidR="005D70F7" w:rsidDel="008870A5" w:rsidRDefault="005D70F7">
      <w:pPr>
        <w:pStyle w:val="TOC4"/>
        <w:rPr>
          <w:del w:id="621" w:author="Georg Mayer" w:date="2019-11-28T12:20:00Z"/>
          <w:rFonts w:asciiTheme="minorHAnsi" w:eastAsiaTheme="minorEastAsia" w:hAnsiTheme="minorHAnsi" w:cstheme="minorBidi"/>
          <w:sz w:val="22"/>
          <w:szCs w:val="22"/>
          <w:lang w:val="en-US"/>
        </w:rPr>
      </w:pPr>
      <w:del w:id="622" w:author="Georg Mayer" w:date="2019-11-28T12:20:00Z">
        <w:r w:rsidDel="008870A5">
          <w:delText>6.4.2.1</w:delText>
        </w:r>
        <w:r w:rsidDel="008870A5">
          <w:rPr>
            <w:rFonts w:asciiTheme="minorHAnsi" w:eastAsiaTheme="minorEastAsia" w:hAnsiTheme="minorHAnsi" w:cstheme="minorBidi"/>
            <w:sz w:val="22"/>
            <w:szCs w:val="22"/>
            <w:lang w:val="en-US"/>
          </w:rPr>
          <w:tab/>
        </w:r>
        <w:r w:rsidDel="008870A5">
          <w:delText>Evaluation of Proposal Process: Friends Organizations</w:delText>
        </w:r>
        <w:r w:rsidDel="008870A5">
          <w:tab/>
          <w:delText>21</w:delText>
        </w:r>
      </w:del>
    </w:p>
    <w:p w:rsidR="005D70F7" w:rsidDel="008870A5" w:rsidRDefault="005D70F7">
      <w:pPr>
        <w:pStyle w:val="TOC4"/>
        <w:rPr>
          <w:del w:id="623" w:author="Georg Mayer" w:date="2019-11-28T12:20:00Z"/>
          <w:rFonts w:asciiTheme="minorHAnsi" w:eastAsiaTheme="minorEastAsia" w:hAnsiTheme="minorHAnsi" w:cstheme="minorBidi"/>
          <w:sz w:val="22"/>
          <w:szCs w:val="22"/>
          <w:lang w:val="en-US"/>
        </w:rPr>
      </w:pPr>
      <w:del w:id="624" w:author="Georg Mayer" w:date="2019-11-28T12:20:00Z">
        <w:r w:rsidDel="008870A5">
          <w:delText>6.4.2.2</w:delText>
        </w:r>
        <w:r w:rsidDel="008870A5">
          <w:rPr>
            <w:rFonts w:asciiTheme="minorHAnsi" w:eastAsiaTheme="minorEastAsia" w:hAnsiTheme="minorHAnsi" w:cstheme="minorBidi"/>
            <w:sz w:val="22"/>
            <w:szCs w:val="22"/>
            <w:lang w:val="en-US"/>
          </w:rPr>
          <w:tab/>
        </w:r>
        <w:r w:rsidDel="008870A5">
          <w:delText>Evaluation of Proposal for Process: Process: XXX</w:delText>
        </w:r>
        <w:r w:rsidDel="008870A5">
          <w:tab/>
          <w:delText>21</w:delText>
        </w:r>
      </w:del>
    </w:p>
    <w:p w:rsidR="005D70F7" w:rsidDel="008870A5" w:rsidRDefault="005D70F7">
      <w:pPr>
        <w:pStyle w:val="TOC3"/>
        <w:rPr>
          <w:del w:id="625" w:author="Georg Mayer" w:date="2019-11-28T12:20:00Z"/>
          <w:rFonts w:asciiTheme="minorHAnsi" w:eastAsiaTheme="minorEastAsia" w:hAnsiTheme="minorHAnsi" w:cstheme="minorBidi"/>
          <w:sz w:val="22"/>
          <w:szCs w:val="22"/>
          <w:lang w:val="en-US"/>
        </w:rPr>
      </w:pPr>
      <w:del w:id="626" w:author="Georg Mayer" w:date="2019-11-28T12:20:00Z">
        <w:r w:rsidDel="008870A5">
          <w:delText>6.4.3</w:delText>
        </w:r>
        <w:r w:rsidDel="008870A5">
          <w:rPr>
            <w:rFonts w:asciiTheme="minorHAnsi" w:eastAsiaTheme="minorEastAsia" w:hAnsiTheme="minorHAnsi" w:cstheme="minorBidi"/>
            <w:sz w:val="22"/>
            <w:szCs w:val="22"/>
            <w:lang w:val="en-US"/>
          </w:rPr>
          <w:tab/>
        </w:r>
        <w:r w:rsidDel="008870A5">
          <w:delText>Evaluation of Proposals for the Accessibility Criteria</w:delText>
        </w:r>
        <w:r w:rsidDel="008870A5">
          <w:tab/>
          <w:delText>21</w:delText>
        </w:r>
      </w:del>
    </w:p>
    <w:p w:rsidR="005D70F7" w:rsidDel="008870A5" w:rsidRDefault="005D70F7">
      <w:pPr>
        <w:pStyle w:val="TOC4"/>
        <w:rPr>
          <w:del w:id="627" w:author="Georg Mayer" w:date="2019-11-28T12:20:00Z"/>
          <w:rFonts w:asciiTheme="minorHAnsi" w:eastAsiaTheme="minorEastAsia" w:hAnsiTheme="minorHAnsi" w:cstheme="minorBidi"/>
          <w:sz w:val="22"/>
          <w:szCs w:val="22"/>
          <w:lang w:val="en-US"/>
        </w:rPr>
      </w:pPr>
      <w:del w:id="628" w:author="Georg Mayer" w:date="2019-11-28T12:20:00Z">
        <w:r w:rsidDel="008870A5">
          <w:delText>6.4.3.1</w:delText>
        </w:r>
        <w:r w:rsidDel="008870A5">
          <w:rPr>
            <w:rFonts w:asciiTheme="minorHAnsi" w:eastAsiaTheme="minorEastAsia" w:hAnsiTheme="minorHAnsi" w:cstheme="minorBidi"/>
            <w:sz w:val="22"/>
            <w:szCs w:val="22"/>
            <w:lang w:val="en-US"/>
          </w:rPr>
          <w:tab/>
        </w:r>
        <w:r w:rsidDel="008870A5">
          <w:delText>Evaluation of Proposal Accessibility: XXX</w:delText>
        </w:r>
        <w:r w:rsidDel="008870A5">
          <w:tab/>
          <w:delText>21</w:delText>
        </w:r>
      </w:del>
    </w:p>
    <w:p w:rsidR="005D70F7" w:rsidDel="008870A5" w:rsidRDefault="005D70F7">
      <w:pPr>
        <w:pStyle w:val="TOC3"/>
        <w:rPr>
          <w:del w:id="629" w:author="Georg Mayer" w:date="2019-11-28T12:20:00Z"/>
          <w:rFonts w:asciiTheme="minorHAnsi" w:eastAsiaTheme="minorEastAsia" w:hAnsiTheme="minorHAnsi" w:cstheme="minorBidi"/>
          <w:sz w:val="22"/>
          <w:szCs w:val="22"/>
          <w:lang w:val="en-US"/>
        </w:rPr>
      </w:pPr>
      <w:del w:id="630" w:author="Georg Mayer" w:date="2019-11-28T12:20:00Z">
        <w:r w:rsidDel="008870A5">
          <w:delText>6.4.4</w:delText>
        </w:r>
        <w:r w:rsidDel="008870A5">
          <w:rPr>
            <w:rFonts w:asciiTheme="minorHAnsi" w:eastAsiaTheme="minorEastAsia" w:hAnsiTheme="minorHAnsi" w:cstheme="minorBidi"/>
            <w:sz w:val="22"/>
            <w:szCs w:val="22"/>
            <w:lang w:val="en-US"/>
          </w:rPr>
          <w:tab/>
        </w:r>
        <w:r w:rsidDel="008870A5">
          <w:delText>Evaluation of Proposals for XXX Criteria</w:delText>
        </w:r>
        <w:r w:rsidDel="008870A5">
          <w:tab/>
          <w:delText>21</w:delText>
        </w:r>
      </w:del>
    </w:p>
    <w:p w:rsidR="005D70F7" w:rsidDel="008870A5" w:rsidRDefault="005D70F7">
      <w:pPr>
        <w:pStyle w:val="TOC4"/>
        <w:rPr>
          <w:del w:id="631" w:author="Georg Mayer" w:date="2019-11-28T12:20:00Z"/>
          <w:rFonts w:asciiTheme="minorHAnsi" w:eastAsiaTheme="minorEastAsia" w:hAnsiTheme="minorHAnsi" w:cstheme="minorBidi"/>
          <w:sz w:val="22"/>
          <w:szCs w:val="22"/>
          <w:lang w:val="en-US"/>
        </w:rPr>
      </w:pPr>
      <w:del w:id="632" w:author="Georg Mayer" w:date="2019-11-28T12:20:00Z">
        <w:r w:rsidDel="008870A5">
          <w:delText>6.4.4.1</w:delText>
        </w:r>
        <w:r w:rsidDel="008870A5">
          <w:rPr>
            <w:rFonts w:asciiTheme="minorHAnsi" w:eastAsiaTheme="minorEastAsia" w:hAnsiTheme="minorHAnsi" w:cstheme="minorBidi"/>
            <w:sz w:val="22"/>
            <w:szCs w:val="22"/>
            <w:lang w:val="en-US"/>
          </w:rPr>
          <w:tab/>
        </w:r>
        <w:r w:rsidDel="008870A5">
          <w:delText>Evaluation of Proposal XXX: YYY</w:delText>
        </w:r>
        <w:r w:rsidDel="008870A5">
          <w:tab/>
          <w:delText>21</w:delText>
        </w:r>
      </w:del>
    </w:p>
    <w:p w:rsidR="005D70F7" w:rsidDel="008870A5" w:rsidRDefault="005D70F7">
      <w:pPr>
        <w:pStyle w:val="TOC2"/>
        <w:rPr>
          <w:del w:id="633" w:author="Georg Mayer" w:date="2019-11-28T12:20:00Z"/>
          <w:rFonts w:asciiTheme="minorHAnsi" w:eastAsiaTheme="minorEastAsia" w:hAnsiTheme="minorHAnsi" w:cstheme="minorBidi"/>
          <w:sz w:val="22"/>
          <w:szCs w:val="22"/>
          <w:lang w:val="en-US"/>
        </w:rPr>
      </w:pPr>
      <w:del w:id="634" w:author="Georg Mayer" w:date="2019-11-28T12:20:00Z">
        <w:r w:rsidDel="008870A5">
          <w:delText>6.5</w:delText>
        </w:r>
        <w:r w:rsidDel="008870A5">
          <w:rPr>
            <w:rFonts w:asciiTheme="minorHAnsi" w:eastAsiaTheme="minorEastAsia" w:hAnsiTheme="minorHAnsi" w:cstheme="minorBidi"/>
            <w:sz w:val="22"/>
            <w:szCs w:val="22"/>
            <w:lang w:val="en-US"/>
          </w:rPr>
          <w:tab/>
        </w:r>
        <w:r w:rsidDel="008870A5">
          <w:delText>Evaluation of 3GPP Meeting Trial Proposals</w:delText>
        </w:r>
        <w:r w:rsidDel="008870A5">
          <w:tab/>
          <w:delText>22</w:delText>
        </w:r>
      </w:del>
    </w:p>
    <w:p w:rsidR="005D70F7" w:rsidDel="008870A5" w:rsidRDefault="005D70F7">
      <w:pPr>
        <w:pStyle w:val="TOC3"/>
        <w:rPr>
          <w:del w:id="635" w:author="Georg Mayer" w:date="2019-11-28T12:20:00Z"/>
          <w:rFonts w:asciiTheme="minorHAnsi" w:eastAsiaTheme="minorEastAsia" w:hAnsiTheme="minorHAnsi" w:cstheme="minorBidi"/>
          <w:sz w:val="22"/>
          <w:szCs w:val="22"/>
          <w:lang w:val="en-US"/>
        </w:rPr>
      </w:pPr>
      <w:del w:id="636" w:author="Georg Mayer" w:date="2019-11-28T12:20:00Z">
        <w:r w:rsidDel="008870A5">
          <w:delText>6.5.1</w:delText>
        </w:r>
        <w:r w:rsidDel="008870A5">
          <w:rPr>
            <w:rFonts w:asciiTheme="minorHAnsi" w:eastAsiaTheme="minorEastAsia" w:hAnsiTheme="minorHAnsi" w:cstheme="minorBidi"/>
            <w:sz w:val="22"/>
            <w:szCs w:val="22"/>
            <w:lang w:val="en-US"/>
          </w:rPr>
          <w:tab/>
        </w:r>
        <w:r w:rsidDel="008870A5">
          <w:delText>Evaluation of Proposal for No Trial</w:delText>
        </w:r>
        <w:r w:rsidDel="008870A5">
          <w:tab/>
          <w:delText>22</w:delText>
        </w:r>
      </w:del>
    </w:p>
    <w:p w:rsidR="005D70F7" w:rsidDel="008870A5" w:rsidRDefault="005D70F7">
      <w:pPr>
        <w:pStyle w:val="TOC3"/>
        <w:rPr>
          <w:del w:id="637" w:author="Georg Mayer" w:date="2019-11-28T12:20:00Z"/>
          <w:rFonts w:asciiTheme="minorHAnsi" w:eastAsiaTheme="minorEastAsia" w:hAnsiTheme="minorHAnsi" w:cstheme="minorBidi"/>
          <w:sz w:val="22"/>
          <w:szCs w:val="22"/>
          <w:lang w:val="en-US"/>
        </w:rPr>
      </w:pPr>
      <w:del w:id="638" w:author="Georg Mayer" w:date="2019-11-28T12:20:00Z">
        <w:r w:rsidDel="008870A5">
          <w:delText>6.5.2</w:delText>
        </w:r>
        <w:r w:rsidDel="008870A5">
          <w:rPr>
            <w:rFonts w:asciiTheme="minorHAnsi" w:eastAsiaTheme="minorEastAsia" w:hAnsiTheme="minorHAnsi" w:cstheme="minorBidi"/>
            <w:sz w:val="22"/>
            <w:szCs w:val="22"/>
            <w:lang w:val="en-US"/>
          </w:rPr>
          <w:tab/>
        </w:r>
        <w:r w:rsidDel="008870A5">
          <w:delText>Evaluation of Proposal Tx</w:delText>
        </w:r>
        <w:r w:rsidDel="008870A5">
          <w:tab/>
          <w:delText>22</w:delText>
        </w:r>
      </w:del>
    </w:p>
    <w:p w:rsidR="005D70F7" w:rsidDel="008870A5" w:rsidRDefault="005D70F7">
      <w:pPr>
        <w:pStyle w:val="TOC1"/>
        <w:rPr>
          <w:del w:id="639" w:author="Georg Mayer" w:date="2019-11-28T12:20:00Z"/>
          <w:rFonts w:asciiTheme="minorHAnsi" w:eastAsiaTheme="minorEastAsia" w:hAnsiTheme="minorHAnsi" w:cstheme="minorBidi"/>
          <w:szCs w:val="22"/>
          <w:lang w:val="en-US"/>
        </w:rPr>
      </w:pPr>
      <w:del w:id="640" w:author="Georg Mayer" w:date="2019-11-28T12:20:00Z">
        <w:r w:rsidDel="008870A5">
          <w:delText>7</w:delText>
        </w:r>
        <w:r w:rsidDel="008870A5">
          <w:rPr>
            <w:rFonts w:asciiTheme="minorHAnsi" w:eastAsiaTheme="minorEastAsia" w:hAnsiTheme="minorHAnsi" w:cstheme="minorBidi"/>
            <w:szCs w:val="22"/>
            <w:lang w:val="en-US"/>
          </w:rPr>
          <w:tab/>
        </w:r>
        <w:r w:rsidDel="008870A5">
          <w:delText>Conclusions</w:delText>
        </w:r>
        <w:r w:rsidDel="008870A5">
          <w:tab/>
          <w:delText>22</w:delText>
        </w:r>
      </w:del>
    </w:p>
    <w:p w:rsidR="005D70F7" w:rsidDel="008870A5" w:rsidRDefault="005D70F7">
      <w:pPr>
        <w:pStyle w:val="TOC2"/>
        <w:rPr>
          <w:del w:id="641" w:author="Georg Mayer" w:date="2019-11-28T12:20:00Z"/>
          <w:rFonts w:asciiTheme="minorHAnsi" w:eastAsiaTheme="minorEastAsia" w:hAnsiTheme="minorHAnsi" w:cstheme="minorBidi"/>
          <w:sz w:val="22"/>
          <w:szCs w:val="22"/>
          <w:lang w:val="en-US"/>
        </w:rPr>
      </w:pPr>
      <w:del w:id="642" w:author="Georg Mayer" w:date="2019-11-28T12:20:00Z">
        <w:r w:rsidDel="008870A5">
          <w:delText>7.1</w:delText>
        </w:r>
        <w:r w:rsidDel="008870A5">
          <w:rPr>
            <w:rFonts w:asciiTheme="minorHAnsi" w:eastAsiaTheme="minorEastAsia" w:hAnsiTheme="minorHAnsi" w:cstheme="minorBidi"/>
            <w:sz w:val="22"/>
            <w:szCs w:val="22"/>
            <w:lang w:val="en-US"/>
          </w:rPr>
          <w:tab/>
        </w:r>
        <w:r w:rsidDel="008870A5">
          <w:delText>Introduction</w:delText>
        </w:r>
        <w:r w:rsidDel="008870A5">
          <w:tab/>
          <w:delText>22</w:delText>
        </w:r>
      </w:del>
    </w:p>
    <w:p w:rsidR="005D70F7" w:rsidDel="008870A5" w:rsidRDefault="005D70F7">
      <w:pPr>
        <w:pStyle w:val="TOC2"/>
        <w:rPr>
          <w:del w:id="643" w:author="Georg Mayer" w:date="2019-11-28T12:20:00Z"/>
          <w:rFonts w:asciiTheme="minorHAnsi" w:eastAsiaTheme="minorEastAsia" w:hAnsiTheme="minorHAnsi" w:cstheme="minorBidi"/>
          <w:sz w:val="22"/>
          <w:szCs w:val="22"/>
          <w:lang w:val="en-US"/>
        </w:rPr>
      </w:pPr>
      <w:del w:id="644" w:author="Georg Mayer" w:date="2019-11-28T12:20:00Z">
        <w:r w:rsidDel="008870A5">
          <w:delText>7.2</w:delText>
        </w:r>
        <w:r w:rsidDel="008870A5">
          <w:rPr>
            <w:rFonts w:asciiTheme="minorHAnsi" w:eastAsiaTheme="minorEastAsia" w:hAnsiTheme="minorHAnsi" w:cstheme="minorBidi"/>
            <w:sz w:val="22"/>
            <w:szCs w:val="22"/>
            <w:lang w:val="en-US"/>
          </w:rPr>
          <w:tab/>
        </w:r>
        <w:r w:rsidDel="008870A5">
          <w:delText>Conclusions to 3GPP Meetings Service Level Proposals</w:delText>
        </w:r>
        <w:r w:rsidDel="008870A5">
          <w:tab/>
          <w:delText>22</w:delText>
        </w:r>
      </w:del>
    </w:p>
    <w:p w:rsidR="005D70F7" w:rsidDel="008870A5" w:rsidRDefault="005D70F7">
      <w:pPr>
        <w:pStyle w:val="TOC2"/>
        <w:rPr>
          <w:del w:id="645" w:author="Georg Mayer" w:date="2019-11-28T12:20:00Z"/>
          <w:rFonts w:asciiTheme="minorHAnsi" w:eastAsiaTheme="minorEastAsia" w:hAnsiTheme="minorHAnsi" w:cstheme="minorBidi"/>
          <w:sz w:val="22"/>
          <w:szCs w:val="22"/>
          <w:lang w:val="en-US"/>
        </w:rPr>
      </w:pPr>
      <w:del w:id="646" w:author="Georg Mayer" w:date="2019-11-28T12:20:00Z">
        <w:r w:rsidDel="008870A5">
          <w:delText>7.3</w:delText>
        </w:r>
        <w:r w:rsidDel="008870A5">
          <w:rPr>
            <w:rFonts w:asciiTheme="minorHAnsi" w:eastAsiaTheme="minorEastAsia" w:hAnsiTheme="minorHAnsi" w:cstheme="minorBidi"/>
            <w:sz w:val="22"/>
            <w:szCs w:val="22"/>
            <w:lang w:val="en-US"/>
          </w:rPr>
          <w:tab/>
        </w:r>
        <w:r w:rsidDel="008870A5">
          <w:delText>Conclusions to 3GPP Meetings Funding Model Proposals</w:delText>
        </w:r>
        <w:r w:rsidDel="008870A5">
          <w:tab/>
          <w:delText>22</w:delText>
        </w:r>
      </w:del>
    </w:p>
    <w:p w:rsidR="005D70F7" w:rsidDel="008870A5" w:rsidRDefault="005D70F7">
      <w:pPr>
        <w:pStyle w:val="TOC2"/>
        <w:rPr>
          <w:del w:id="647" w:author="Georg Mayer" w:date="2019-11-28T12:20:00Z"/>
          <w:rFonts w:asciiTheme="minorHAnsi" w:eastAsiaTheme="minorEastAsia" w:hAnsiTheme="minorHAnsi" w:cstheme="minorBidi"/>
          <w:sz w:val="22"/>
          <w:szCs w:val="22"/>
          <w:lang w:val="en-US"/>
        </w:rPr>
      </w:pPr>
      <w:del w:id="648" w:author="Georg Mayer" w:date="2019-11-28T12:20:00Z">
        <w:r w:rsidDel="008870A5">
          <w:delText>7.4</w:delText>
        </w:r>
        <w:r w:rsidDel="008870A5">
          <w:rPr>
            <w:rFonts w:asciiTheme="minorHAnsi" w:eastAsiaTheme="minorEastAsia" w:hAnsiTheme="minorHAnsi" w:cstheme="minorBidi"/>
            <w:sz w:val="22"/>
            <w:szCs w:val="22"/>
            <w:lang w:val="en-US"/>
          </w:rPr>
          <w:tab/>
        </w:r>
        <w:r w:rsidDel="008870A5">
          <w:delText>Conclusions to 3GPP Meetings Decision Making Proposals</w:delText>
        </w:r>
        <w:r w:rsidDel="008870A5">
          <w:tab/>
          <w:delText>22</w:delText>
        </w:r>
      </w:del>
    </w:p>
    <w:p w:rsidR="005D70F7" w:rsidDel="008870A5" w:rsidRDefault="005D70F7">
      <w:pPr>
        <w:pStyle w:val="TOC2"/>
        <w:rPr>
          <w:del w:id="649" w:author="Georg Mayer" w:date="2019-11-28T12:20:00Z"/>
          <w:rFonts w:asciiTheme="minorHAnsi" w:eastAsiaTheme="minorEastAsia" w:hAnsiTheme="minorHAnsi" w:cstheme="minorBidi"/>
          <w:sz w:val="22"/>
          <w:szCs w:val="22"/>
          <w:lang w:val="en-US"/>
        </w:rPr>
      </w:pPr>
      <w:del w:id="650" w:author="Georg Mayer" w:date="2019-11-28T12:20:00Z">
        <w:r w:rsidDel="008870A5">
          <w:delText>7.5</w:delText>
        </w:r>
        <w:r w:rsidDel="008870A5">
          <w:rPr>
            <w:rFonts w:asciiTheme="minorHAnsi" w:eastAsiaTheme="minorEastAsia" w:hAnsiTheme="minorHAnsi" w:cstheme="minorBidi"/>
            <w:sz w:val="22"/>
            <w:szCs w:val="22"/>
            <w:lang w:val="en-US"/>
          </w:rPr>
          <w:tab/>
        </w:r>
        <w:r w:rsidDel="008870A5">
          <w:delText>Conclusions to 3GPP Meeting Trial Proposals</w:delText>
        </w:r>
        <w:r w:rsidDel="008870A5">
          <w:tab/>
          <w:delText>22</w:delText>
        </w:r>
      </w:del>
    </w:p>
    <w:p w:rsidR="005D70F7" w:rsidDel="008870A5" w:rsidRDefault="005D70F7">
      <w:pPr>
        <w:pStyle w:val="TOC8"/>
        <w:rPr>
          <w:del w:id="651" w:author="Georg Mayer" w:date="2019-11-28T12:20:00Z"/>
          <w:rFonts w:asciiTheme="minorHAnsi" w:eastAsiaTheme="minorEastAsia" w:hAnsiTheme="minorHAnsi" w:cstheme="minorBidi"/>
          <w:b w:val="0"/>
          <w:szCs w:val="22"/>
          <w:lang w:val="en-US"/>
        </w:rPr>
      </w:pPr>
      <w:del w:id="652" w:author="Georg Mayer" w:date="2019-11-28T12:20:00Z">
        <w:r w:rsidDel="008870A5">
          <w:delText>Annex &lt;A&gt; (informative): Content of tdoc OP42_7 (“Initial Problem Statement”)</w:delText>
        </w:r>
        <w:r w:rsidDel="008870A5">
          <w:tab/>
          <w:delText>23</w:delText>
        </w:r>
      </w:del>
    </w:p>
    <w:p w:rsidR="005D70F7" w:rsidDel="008870A5" w:rsidRDefault="005D70F7">
      <w:pPr>
        <w:pStyle w:val="TOC1"/>
        <w:rPr>
          <w:del w:id="653" w:author="Georg Mayer" w:date="2019-11-28T12:20:00Z"/>
          <w:rFonts w:asciiTheme="minorHAnsi" w:eastAsiaTheme="minorEastAsia" w:hAnsiTheme="minorHAnsi" w:cstheme="minorBidi"/>
          <w:szCs w:val="22"/>
          <w:lang w:val="en-US"/>
        </w:rPr>
      </w:pPr>
      <w:del w:id="654" w:author="Georg Mayer" w:date="2019-11-28T12:20:00Z">
        <w:r w:rsidDel="008870A5">
          <w:delText>A.1</w:delText>
        </w:r>
        <w:r w:rsidDel="008870A5">
          <w:rPr>
            <w:rFonts w:asciiTheme="minorHAnsi" w:eastAsiaTheme="minorEastAsia" w:hAnsiTheme="minorHAnsi" w:cstheme="minorBidi"/>
            <w:szCs w:val="22"/>
            <w:lang w:val="en-US"/>
          </w:rPr>
          <w:tab/>
        </w:r>
        <w:r w:rsidDel="008870A5">
          <w:delText>Introduction</w:delText>
        </w:r>
        <w:r w:rsidDel="008870A5">
          <w:tab/>
          <w:delText>23</w:delText>
        </w:r>
      </w:del>
    </w:p>
    <w:p w:rsidR="005D70F7" w:rsidDel="008870A5" w:rsidRDefault="005D70F7">
      <w:pPr>
        <w:pStyle w:val="TOC1"/>
        <w:rPr>
          <w:del w:id="655" w:author="Georg Mayer" w:date="2019-11-28T12:20:00Z"/>
          <w:rFonts w:asciiTheme="minorHAnsi" w:eastAsiaTheme="minorEastAsia" w:hAnsiTheme="minorHAnsi" w:cstheme="minorBidi"/>
          <w:szCs w:val="22"/>
          <w:lang w:val="en-US"/>
        </w:rPr>
      </w:pPr>
      <w:del w:id="656" w:author="Georg Mayer" w:date="2019-11-28T12:20:00Z">
        <w:r w:rsidDel="008870A5">
          <w:delText>A.2</w:delText>
        </w:r>
        <w:r w:rsidDel="008870A5">
          <w:rPr>
            <w:rFonts w:asciiTheme="minorHAnsi" w:eastAsiaTheme="minorEastAsia" w:hAnsiTheme="minorHAnsi" w:cstheme="minorBidi"/>
            <w:szCs w:val="22"/>
            <w:lang w:val="en-US"/>
          </w:rPr>
          <w:tab/>
        </w:r>
        <w:r w:rsidDel="008870A5">
          <w:delText>Considerations</w:delText>
        </w:r>
        <w:r w:rsidDel="008870A5">
          <w:tab/>
          <w:delText>23</w:delText>
        </w:r>
      </w:del>
    </w:p>
    <w:p w:rsidR="005D70F7" w:rsidDel="008870A5" w:rsidRDefault="005D70F7">
      <w:pPr>
        <w:pStyle w:val="TOC8"/>
        <w:rPr>
          <w:del w:id="657" w:author="Georg Mayer" w:date="2019-11-28T12:20:00Z"/>
          <w:rFonts w:asciiTheme="minorHAnsi" w:eastAsiaTheme="minorEastAsia" w:hAnsiTheme="minorHAnsi" w:cstheme="minorBidi"/>
          <w:b w:val="0"/>
          <w:szCs w:val="22"/>
          <w:lang w:val="en-US"/>
        </w:rPr>
      </w:pPr>
      <w:del w:id="658" w:author="Georg Mayer" w:date="2019-11-28T12:20:00Z">
        <w:r w:rsidDel="008870A5">
          <w:delText>Annex &lt;B&gt; (informative): Reproduction of https://www.3gpp.org/3gpp-calendar/hosting-a-meeting (“Hosting Guidlines”)</w:delText>
        </w:r>
        <w:r w:rsidDel="008870A5">
          <w:tab/>
          <w:delText>25</w:delText>
        </w:r>
      </w:del>
    </w:p>
    <w:p w:rsidR="005D70F7" w:rsidDel="008870A5" w:rsidRDefault="005D70F7">
      <w:pPr>
        <w:pStyle w:val="TOC1"/>
        <w:rPr>
          <w:del w:id="659" w:author="Georg Mayer" w:date="2019-11-28T12:20:00Z"/>
          <w:rFonts w:asciiTheme="minorHAnsi" w:eastAsiaTheme="minorEastAsia" w:hAnsiTheme="minorHAnsi" w:cstheme="minorBidi"/>
          <w:szCs w:val="22"/>
          <w:lang w:val="en-US"/>
        </w:rPr>
      </w:pPr>
      <w:del w:id="660" w:author="Georg Mayer" w:date="2019-11-28T12:20:00Z">
        <w:r w:rsidDel="008870A5">
          <w:delText>B.1</w:delText>
        </w:r>
        <w:r w:rsidDel="008870A5">
          <w:rPr>
            <w:rFonts w:asciiTheme="minorHAnsi" w:eastAsiaTheme="minorEastAsia" w:hAnsiTheme="minorHAnsi" w:cstheme="minorBidi"/>
            <w:szCs w:val="22"/>
            <w:lang w:val="en-US"/>
          </w:rPr>
          <w:tab/>
        </w:r>
        <w:r w:rsidDel="008870A5">
          <w:delText>Hosting a meeting</w:delText>
        </w:r>
        <w:r w:rsidDel="008870A5">
          <w:tab/>
          <w:delText>25</w:delText>
        </w:r>
      </w:del>
    </w:p>
    <w:p w:rsidR="005D70F7" w:rsidDel="008870A5" w:rsidRDefault="005D70F7">
      <w:pPr>
        <w:pStyle w:val="TOC1"/>
        <w:rPr>
          <w:del w:id="661" w:author="Georg Mayer" w:date="2019-11-28T12:20:00Z"/>
          <w:rFonts w:asciiTheme="minorHAnsi" w:eastAsiaTheme="minorEastAsia" w:hAnsiTheme="minorHAnsi" w:cstheme="minorBidi"/>
          <w:szCs w:val="22"/>
          <w:lang w:val="en-US"/>
        </w:rPr>
      </w:pPr>
      <w:del w:id="662" w:author="Georg Mayer" w:date="2019-11-28T12:20:00Z">
        <w:r w:rsidDel="008870A5">
          <w:delText>B.2</w:delText>
        </w:r>
        <w:r w:rsidDel="008870A5">
          <w:rPr>
            <w:rFonts w:asciiTheme="minorHAnsi" w:eastAsiaTheme="minorEastAsia" w:hAnsiTheme="minorHAnsi" w:cstheme="minorBidi"/>
            <w:szCs w:val="22"/>
            <w:lang w:val="en-US"/>
          </w:rPr>
          <w:tab/>
        </w:r>
        <w:r w:rsidDel="008870A5">
          <w:delText>In advance of the meeting</w:delText>
        </w:r>
        <w:r w:rsidDel="008870A5">
          <w:tab/>
          <w:delText>25</w:delText>
        </w:r>
      </w:del>
    </w:p>
    <w:p w:rsidR="005D70F7" w:rsidDel="008870A5" w:rsidRDefault="005D70F7">
      <w:pPr>
        <w:pStyle w:val="TOC2"/>
        <w:rPr>
          <w:del w:id="663" w:author="Georg Mayer" w:date="2019-11-28T12:20:00Z"/>
          <w:rFonts w:asciiTheme="minorHAnsi" w:eastAsiaTheme="minorEastAsia" w:hAnsiTheme="minorHAnsi" w:cstheme="minorBidi"/>
          <w:sz w:val="22"/>
          <w:szCs w:val="22"/>
          <w:lang w:val="en-US"/>
        </w:rPr>
      </w:pPr>
      <w:del w:id="664" w:author="Georg Mayer" w:date="2019-11-28T12:20:00Z">
        <w:r w:rsidDel="008870A5">
          <w:delText>B.2.1</w:delText>
        </w:r>
        <w:r w:rsidDel="008870A5">
          <w:rPr>
            <w:rFonts w:asciiTheme="minorHAnsi" w:eastAsiaTheme="minorEastAsia" w:hAnsiTheme="minorHAnsi" w:cstheme="minorBidi"/>
            <w:sz w:val="22"/>
            <w:szCs w:val="22"/>
            <w:lang w:val="en-US"/>
          </w:rPr>
          <w:tab/>
        </w:r>
        <w:r w:rsidDel="008870A5">
          <w:delText>Choice of venue</w:delText>
        </w:r>
        <w:r w:rsidDel="008870A5">
          <w:tab/>
          <w:delText>25</w:delText>
        </w:r>
      </w:del>
    </w:p>
    <w:p w:rsidR="005D70F7" w:rsidDel="008870A5" w:rsidRDefault="005D70F7">
      <w:pPr>
        <w:pStyle w:val="TOC2"/>
        <w:rPr>
          <w:del w:id="665" w:author="Georg Mayer" w:date="2019-11-28T12:20:00Z"/>
          <w:rFonts w:asciiTheme="minorHAnsi" w:eastAsiaTheme="minorEastAsia" w:hAnsiTheme="minorHAnsi" w:cstheme="minorBidi"/>
          <w:sz w:val="22"/>
          <w:szCs w:val="22"/>
          <w:lang w:val="en-US"/>
        </w:rPr>
      </w:pPr>
      <w:del w:id="666" w:author="Georg Mayer" w:date="2019-11-28T12:20:00Z">
        <w:r w:rsidDel="008870A5">
          <w:delText>B.2.2</w:delText>
        </w:r>
        <w:r w:rsidDel="008870A5">
          <w:rPr>
            <w:rFonts w:asciiTheme="minorHAnsi" w:eastAsiaTheme="minorEastAsia" w:hAnsiTheme="minorHAnsi" w:cstheme="minorBidi"/>
            <w:sz w:val="22"/>
            <w:szCs w:val="22"/>
            <w:lang w:val="en-US"/>
          </w:rPr>
          <w:tab/>
        </w:r>
        <w:r w:rsidDel="008870A5">
          <w:delText>Preparation of the invitation</w:delText>
        </w:r>
        <w:r w:rsidDel="008870A5">
          <w:tab/>
          <w:delText>25</w:delText>
        </w:r>
      </w:del>
    </w:p>
    <w:p w:rsidR="005D70F7" w:rsidDel="008870A5" w:rsidRDefault="005D70F7">
      <w:pPr>
        <w:pStyle w:val="TOC2"/>
        <w:rPr>
          <w:del w:id="667" w:author="Georg Mayer" w:date="2019-11-28T12:20:00Z"/>
          <w:rFonts w:asciiTheme="minorHAnsi" w:eastAsiaTheme="minorEastAsia" w:hAnsiTheme="minorHAnsi" w:cstheme="minorBidi"/>
          <w:sz w:val="22"/>
          <w:szCs w:val="22"/>
          <w:lang w:val="en-US"/>
        </w:rPr>
      </w:pPr>
      <w:del w:id="668" w:author="Georg Mayer" w:date="2019-11-28T12:20:00Z">
        <w:r w:rsidDel="008870A5">
          <w:delText>B.2.3</w:delText>
        </w:r>
        <w:r w:rsidDel="008870A5">
          <w:rPr>
            <w:rFonts w:asciiTheme="minorHAnsi" w:eastAsiaTheme="minorEastAsia" w:hAnsiTheme="minorHAnsi" w:cstheme="minorBidi"/>
            <w:sz w:val="22"/>
            <w:szCs w:val="22"/>
            <w:lang w:val="en-US"/>
          </w:rPr>
          <w:tab/>
        </w:r>
        <w:r w:rsidDel="008870A5">
          <w:delText>Visas</w:delText>
        </w:r>
        <w:r w:rsidDel="008870A5">
          <w:tab/>
          <w:delText>26</w:delText>
        </w:r>
      </w:del>
    </w:p>
    <w:p w:rsidR="005D70F7" w:rsidDel="008870A5" w:rsidRDefault="005D70F7">
      <w:pPr>
        <w:pStyle w:val="TOC2"/>
        <w:rPr>
          <w:del w:id="669" w:author="Georg Mayer" w:date="2019-11-28T12:20:00Z"/>
          <w:rFonts w:asciiTheme="minorHAnsi" w:eastAsiaTheme="minorEastAsia" w:hAnsiTheme="minorHAnsi" w:cstheme="minorBidi"/>
          <w:sz w:val="22"/>
          <w:szCs w:val="22"/>
          <w:lang w:val="en-US"/>
        </w:rPr>
      </w:pPr>
      <w:del w:id="670" w:author="Georg Mayer" w:date="2019-11-28T12:20:00Z">
        <w:r w:rsidDel="008870A5">
          <w:delText>B.2.4</w:delText>
        </w:r>
        <w:r w:rsidDel="008870A5">
          <w:rPr>
            <w:rFonts w:asciiTheme="minorHAnsi" w:eastAsiaTheme="minorEastAsia" w:hAnsiTheme="minorHAnsi" w:cstheme="minorBidi"/>
            <w:sz w:val="22"/>
            <w:szCs w:val="22"/>
            <w:lang w:val="en-US"/>
          </w:rPr>
          <w:tab/>
        </w:r>
        <w:r w:rsidDel="008870A5">
          <w:delText>Provision of delegates’ badges</w:delText>
        </w:r>
        <w:r w:rsidDel="008870A5">
          <w:tab/>
          <w:delText>26</w:delText>
        </w:r>
      </w:del>
    </w:p>
    <w:p w:rsidR="005D70F7" w:rsidDel="008870A5" w:rsidRDefault="005D70F7">
      <w:pPr>
        <w:pStyle w:val="TOC1"/>
        <w:rPr>
          <w:del w:id="671" w:author="Georg Mayer" w:date="2019-11-28T12:20:00Z"/>
          <w:rFonts w:asciiTheme="minorHAnsi" w:eastAsiaTheme="minorEastAsia" w:hAnsiTheme="minorHAnsi" w:cstheme="minorBidi"/>
          <w:szCs w:val="22"/>
          <w:lang w:val="en-US"/>
        </w:rPr>
      </w:pPr>
      <w:del w:id="672" w:author="Georg Mayer" w:date="2019-11-28T12:20:00Z">
        <w:r w:rsidDel="008870A5">
          <w:delText>B.3</w:delText>
        </w:r>
        <w:r w:rsidDel="008870A5">
          <w:rPr>
            <w:rFonts w:asciiTheme="minorHAnsi" w:eastAsiaTheme="minorEastAsia" w:hAnsiTheme="minorHAnsi" w:cstheme="minorBidi"/>
            <w:szCs w:val="22"/>
            <w:lang w:val="en-US"/>
          </w:rPr>
          <w:tab/>
        </w:r>
        <w:r w:rsidDel="008870A5">
          <w:delText>Meeting room facilities</w:delText>
        </w:r>
        <w:r w:rsidDel="008870A5">
          <w:tab/>
          <w:delText>26</w:delText>
        </w:r>
      </w:del>
    </w:p>
    <w:p w:rsidR="005D70F7" w:rsidDel="008870A5" w:rsidRDefault="005D70F7">
      <w:pPr>
        <w:pStyle w:val="TOC2"/>
        <w:rPr>
          <w:del w:id="673" w:author="Georg Mayer" w:date="2019-11-28T12:20:00Z"/>
          <w:rFonts w:asciiTheme="minorHAnsi" w:eastAsiaTheme="minorEastAsia" w:hAnsiTheme="minorHAnsi" w:cstheme="minorBidi"/>
          <w:sz w:val="22"/>
          <w:szCs w:val="22"/>
          <w:lang w:val="en-US"/>
        </w:rPr>
      </w:pPr>
      <w:del w:id="674" w:author="Georg Mayer" w:date="2019-11-28T12:20:00Z">
        <w:r w:rsidDel="008870A5">
          <w:delText>B.3.1</w:delText>
        </w:r>
        <w:r w:rsidDel="008870A5">
          <w:rPr>
            <w:rFonts w:asciiTheme="minorHAnsi" w:eastAsiaTheme="minorEastAsia" w:hAnsiTheme="minorHAnsi" w:cstheme="minorBidi"/>
            <w:sz w:val="22"/>
            <w:szCs w:val="22"/>
            <w:lang w:val="en-US"/>
          </w:rPr>
          <w:tab/>
        </w:r>
        <w:r w:rsidDel="008870A5">
          <w:delText>Reception desk</w:delText>
        </w:r>
        <w:r w:rsidDel="008870A5">
          <w:tab/>
          <w:delText>26</w:delText>
        </w:r>
      </w:del>
    </w:p>
    <w:p w:rsidR="005D70F7" w:rsidDel="008870A5" w:rsidRDefault="005D70F7">
      <w:pPr>
        <w:pStyle w:val="TOC2"/>
        <w:rPr>
          <w:del w:id="675" w:author="Georg Mayer" w:date="2019-11-28T12:20:00Z"/>
          <w:rFonts w:asciiTheme="minorHAnsi" w:eastAsiaTheme="minorEastAsia" w:hAnsiTheme="minorHAnsi" w:cstheme="minorBidi"/>
          <w:sz w:val="22"/>
          <w:szCs w:val="22"/>
          <w:lang w:val="en-US"/>
        </w:rPr>
      </w:pPr>
      <w:del w:id="676" w:author="Georg Mayer" w:date="2019-11-28T12:20:00Z">
        <w:r w:rsidDel="008870A5">
          <w:delText>B.3.2</w:delText>
        </w:r>
        <w:r w:rsidDel="008870A5">
          <w:rPr>
            <w:rFonts w:asciiTheme="minorHAnsi" w:eastAsiaTheme="minorEastAsia" w:hAnsiTheme="minorHAnsi" w:cstheme="minorBidi"/>
            <w:sz w:val="22"/>
            <w:szCs w:val="22"/>
            <w:lang w:val="en-US"/>
          </w:rPr>
          <w:tab/>
        </w:r>
        <w:r w:rsidDel="008870A5">
          <w:delText>Size and layout</w:delText>
        </w:r>
        <w:r w:rsidDel="008870A5">
          <w:tab/>
          <w:delText>27</w:delText>
        </w:r>
      </w:del>
    </w:p>
    <w:p w:rsidR="005D70F7" w:rsidDel="008870A5" w:rsidRDefault="005D70F7">
      <w:pPr>
        <w:pStyle w:val="TOC2"/>
        <w:rPr>
          <w:del w:id="677" w:author="Georg Mayer" w:date="2019-11-28T12:20:00Z"/>
          <w:rFonts w:asciiTheme="minorHAnsi" w:eastAsiaTheme="minorEastAsia" w:hAnsiTheme="minorHAnsi" w:cstheme="minorBidi"/>
          <w:sz w:val="22"/>
          <w:szCs w:val="22"/>
          <w:lang w:val="en-US"/>
        </w:rPr>
      </w:pPr>
      <w:del w:id="678" w:author="Georg Mayer" w:date="2019-11-28T12:20:00Z">
        <w:r w:rsidDel="008870A5">
          <w:delText>B.3.3</w:delText>
        </w:r>
        <w:r w:rsidDel="008870A5">
          <w:rPr>
            <w:rFonts w:asciiTheme="minorHAnsi" w:eastAsiaTheme="minorEastAsia" w:hAnsiTheme="minorHAnsi" w:cstheme="minorBidi"/>
            <w:sz w:val="22"/>
            <w:szCs w:val="22"/>
            <w:lang w:val="en-US"/>
          </w:rPr>
          <w:tab/>
        </w:r>
        <w:r w:rsidDel="008870A5">
          <w:delText>Tables and chairs</w:delText>
        </w:r>
        <w:r w:rsidDel="008870A5">
          <w:tab/>
          <w:delText>27</w:delText>
        </w:r>
      </w:del>
    </w:p>
    <w:p w:rsidR="005D70F7" w:rsidDel="008870A5" w:rsidRDefault="005D70F7">
      <w:pPr>
        <w:pStyle w:val="TOC2"/>
        <w:rPr>
          <w:del w:id="679" w:author="Georg Mayer" w:date="2019-11-28T12:20:00Z"/>
          <w:rFonts w:asciiTheme="minorHAnsi" w:eastAsiaTheme="minorEastAsia" w:hAnsiTheme="minorHAnsi" w:cstheme="minorBidi"/>
          <w:sz w:val="22"/>
          <w:szCs w:val="22"/>
          <w:lang w:val="en-US"/>
        </w:rPr>
      </w:pPr>
      <w:del w:id="680" w:author="Georg Mayer" w:date="2019-11-28T12:20:00Z">
        <w:r w:rsidDel="008870A5">
          <w:delText>B.3.4</w:delText>
        </w:r>
        <w:r w:rsidDel="008870A5">
          <w:rPr>
            <w:rFonts w:asciiTheme="minorHAnsi" w:eastAsiaTheme="minorEastAsia" w:hAnsiTheme="minorHAnsi" w:cstheme="minorBidi"/>
            <w:sz w:val="22"/>
            <w:szCs w:val="22"/>
            <w:lang w:val="en-US"/>
          </w:rPr>
          <w:tab/>
        </w:r>
        <w:r w:rsidDel="008870A5">
          <w:delText>Electric power</w:delText>
        </w:r>
        <w:r w:rsidDel="008870A5">
          <w:tab/>
          <w:delText>27</w:delText>
        </w:r>
      </w:del>
    </w:p>
    <w:p w:rsidR="005D70F7" w:rsidDel="008870A5" w:rsidRDefault="005D70F7">
      <w:pPr>
        <w:pStyle w:val="TOC2"/>
        <w:rPr>
          <w:del w:id="681" w:author="Georg Mayer" w:date="2019-11-28T12:20:00Z"/>
          <w:rFonts w:asciiTheme="minorHAnsi" w:eastAsiaTheme="minorEastAsia" w:hAnsiTheme="minorHAnsi" w:cstheme="minorBidi"/>
          <w:sz w:val="22"/>
          <w:szCs w:val="22"/>
          <w:lang w:val="en-US"/>
        </w:rPr>
      </w:pPr>
      <w:del w:id="682" w:author="Georg Mayer" w:date="2019-11-28T12:20:00Z">
        <w:r w:rsidDel="008870A5">
          <w:delText>B.3.5</w:delText>
        </w:r>
        <w:r w:rsidDel="008870A5">
          <w:rPr>
            <w:rFonts w:asciiTheme="minorHAnsi" w:eastAsiaTheme="minorEastAsia" w:hAnsiTheme="minorHAnsi" w:cstheme="minorBidi"/>
            <w:sz w:val="22"/>
            <w:szCs w:val="22"/>
            <w:lang w:val="en-US"/>
          </w:rPr>
          <w:tab/>
        </w:r>
        <w:r w:rsidDel="008870A5">
          <w:delText>Heating, air-conditioning</w:delText>
        </w:r>
        <w:r w:rsidDel="008870A5">
          <w:tab/>
          <w:delText>27</w:delText>
        </w:r>
      </w:del>
    </w:p>
    <w:p w:rsidR="005D70F7" w:rsidDel="008870A5" w:rsidRDefault="005D70F7">
      <w:pPr>
        <w:pStyle w:val="TOC2"/>
        <w:rPr>
          <w:del w:id="683" w:author="Georg Mayer" w:date="2019-11-28T12:20:00Z"/>
          <w:rFonts w:asciiTheme="minorHAnsi" w:eastAsiaTheme="minorEastAsia" w:hAnsiTheme="minorHAnsi" w:cstheme="minorBidi"/>
          <w:sz w:val="22"/>
          <w:szCs w:val="22"/>
          <w:lang w:val="en-US"/>
        </w:rPr>
      </w:pPr>
      <w:del w:id="684" w:author="Georg Mayer" w:date="2019-11-28T12:20:00Z">
        <w:r w:rsidDel="008870A5">
          <w:delText>B.3.6</w:delText>
        </w:r>
        <w:r w:rsidDel="008870A5">
          <w:rPr>
            <w:rFonts w:asciiTheme="minorHAnsi" w:eastAsiaTheme="minorEastAsia" w:hAnsiTheme="minorHAnsi" w:cstheme="minorBidi"/>
            <w:sz w:val="22"/>
            <w:szCs w:val="22"/>
            <w:lang w:val="en-US"/>
          </w:rPr>
          <w:tab/>
        </w:r>
        <w:r w:rsidDel="008870A5">
          <w:delText>Microphones, loudspeakers</w:delText>
        </w:r>
        <w:r w:rsidDel="008870A5">
          <w:tab/>
          <w:delText>27</w:delText>
        </w:r>
      </w:del>
    </w:p>
    <w:p w:rsidR="005D70F7" w:rsidDel="008870A5" w:rsidRDefault="005D70F7">
      <w:pPr>
        <w:pStyle w:val="TOC2"/>
        <w:rPr>
          <w:del w:id="685" w:author="Georg Mayer" w:date="2019-11-28T12:20:00Z"/>
          <w:rFonts w:asciiTheme="minorHAnsi" w:eastAsiaTheme="minorEastAsia" w:hAnsiTheme="minorHAnsi" w:cstheme="minorBidi"/>
          <w:sz w:val="22"/>
          <w:szCs w:val="22"/>
          <w:lang w:val="en-US"/>
        </w:rPr>
      </w:pPr>
      <w:del w:id="686" w:author="Georg Mayer" w:date="2019-11-28T12:20:00Z">
        <w:r w:rsidDel="008870A5">
          <w:lastRenderedPageBreak/>
          <w:delText>B.3.7</w:delText>
        </w:r>
        <w:r w:rsidDel="008870A5">
          <w:rPr>
            <w:rFonts w:asciiTheme="minorHAnsi" w:eastAsiaTheme="minorEastAsia" w:hAnsiTheme="minorHAnsi" w:cstheme="minorBidi"/>
            <w:sz w:val="22"/>
            <w:szCs w:val="22"/>
            <w:lang w:val="en-US"/>
          </w:rPr>
          <w:tab/>
        </w:r>
        <w:r w:rsidDel="008870A5">
          <w:delText>Projectors and screens</w:delText>
        </w:r>
        <w:r w:rsidDel="008870A5">
          <w:tab/>
          <w:delText>28</w:delText>
        </w:r>
      </w:del>
    </w:p>
    <w:p w:rsidR="005D70F7" w:rsidDel="008870A5" w:rsidRDefault="005D70F7">
      <w:pPr>
        <w:pStyle w:val="TOC2"/>
        <w:rPr>
          <w:del w:id="687" w:author="Georg Mayer" w:date="2019-11-28T12:20:00Z"/>
          <w:rFonts w:asciiTheme="minorHAnsi" w:eastAsiaTheme="minorEastAsia" w:hAnsiTheme="minorHAnsi" w:cstheme="minorBidi"/>
          <w:sz w:val="22"/>
          <w:szCs w:val="22"/>
          <w:lang w:val="en-US"/>
        </w:rPr>
      </w:pPr>
      <w:del w:id="688" w:author="Georg Mayer" w:date="2019-11-28T12:20:00Z">
        <w:r w:rsidDel="008870A5">
          <w:delText>B.3.8</w:delText>
        </w:r>
        <w:r w:rsidDel="008870A5">
          <w:rPr>
            <w:rFonts w:asciiTheme="minorHAnsi" w:eastAsiaTheme="minorEastAsia" w:hAnsiTheme="minorHAnsi" w:cstheme="minorBidi"/>
            <w:sz w:val="22"/>
            <w:szCs w:val="22"/>
            <w:lang w:val="en-US"/>
          </w:rPr>
          <w:tab/>
        </w:r>
        <w:r w:rsidDel="008870A5">
          <w:delText>Cables</w:delText>
        </w:r>
        <w:r w:rsidDel="008870A5">
          <w:tab/>
          <w:delText>28</w:delText>
        </w:r>
      </w:del>
    </w:p>
    <w:p w:rsidR="005D70F7" w:rsidDel="008870A5" w:rsidRDefault="005D70F7">
      <w:pPr>
        <w:pStyle w:val="TOC2"/>
        <w:rPr>
          <w:del w:id="689" w:author="Georg Mayer" w:date="2019-11-28T12:20:00Z"/>
          <w:rFonts w:asciiTheme="minorHAnsi" w:eastAsiaTheme="minorEastAsia" w:hAnsiTheme="minorHAnsi" w:cstheme="minorBidi"/>
          <w:sz w:val="22"/>
          <w:szCs w:val="22"/>
          <w:lang w:val="en-US"/>
        </w:rPr>
      </w:pPr>
      <w:del w:id="690" w:author="Georg Mayer" w:date="2019-11-28T12:20:00Z">
        <w:r w:rsidDel="008870A5">
          <w:delText>B.3.9</w:delText>
        </w:r>
        <w:r w:rsidDel="008870A5">
          <w:rPr>
            <w:rFonts w:asciiTheme="minorHAnsi" w:eastAsiaTheme="minorEastAsia" w:hAnsiTheme="minorHAnsi" w:cstheme="minorBidi"/>
            <w:sz w:val="22"/>
            <w:szCs w:val="22"/>
            <w:lang w:val="en-US"/>
          </w:rPr>
          <w:tab/>
        </w:r>
        <w:r w:rsidDel="008870A5">
          <w:delText>Water</w:delText>
        </w:r>
        <w:r w:rsidDel="008870A5">
          <w:tab/>
          <w:delText>28</w:delText>
        </w:r>
      </w:del>
    </w:p>
    <w:p w:rsidR="005D70F7" w:rsidDel="008870A5" w:rsidRDefault="005D70F7">
      <w:pPr>
        <w:pStyle w:val="TOC2"/>
        <w:rPr>
          <w:del w:id="691" w:author="Georg Mayer" w:date="2019-11-28T12:20:00Z"/>
          <w:rFonts w:asciiTheme="minorHAnsi" w:eastAsiaTheme="minorEastAsia" w:hAnsiTheme="minorHAnsi" w:cstheme="minorBidi"/>
          <w:sz w:val="22"/>
          <w:szCs w:val="22"/>
          <w:lang w:val="en-US"/>
        </w:rPr>
      </w:pPr>
      <w:del w:id="692" w:author="Georg Mayer" w:date="2019-11-28T12:20:00Z">
        <w:r w:rsidDel="008870A5">
          <w:delText>B.3.10</w:delText>
        </w:r>
        <w:r w:rsidDel="008870A5">
          <w:rPr>
            <w:rFonts w:asciiTheme="minorHAnsi" w:eastAsiaTheme="minorEastAsia" w:hAnsiTheme="minorHAnsi" w:cstheme="minorBidi"/>
            <w:sz w:val="22"/>
            <w:szCs w:val="22"/>
            <w:lang w:val="en-US"/>
          </w:rPr>
          <w:tab/>
        </w:r>
        <w:r w:rsidDel="008870A5">
          <w:delText>Check-in</w:delText>
        </w:r>
        <w:r w:rsidDel="008870A5">
          <w:tab/>
          <w:delText>28</w:delText>
        </w:r>
      </w:del>
    </w:p>
    <w:p w:rsidR="005D70F7" w:rsidDel="008870A5" w:rsidRDefault="005D70F7">
      <w:pPr>
        <w:pStyle w:val="TOC2"/>
        <w:rPr>
          <w:del w:id="693" w:author="Georg Mayer" w:date="2019-11-28T12:20:00Z"/>
          <w:rFonts w:asciiTheme="minorHAnsi" w:eastAsiaTheme="minorEastAsia" w:hAnsiTheme="minorHAnsi" w:cstheme="minorBidi"/>
          <w:sz w:val="22"/>
          <w:szCs w:val="22"/>
          <w:lang w:val="en-US"/>
        </w:rPr>
      </w:pPr>
      <w:del w:id="694" w:author="Georg Mayer" w:date="2019-11-28T12:20:00Z">
        <w:r w:rsidDel="008870A5">
          <w:delText>B.3.11</w:delText>
        </w:r>
        <w:r w:rsidDel="008870A5">
          <w:rPr>
            <w:rFonts w:asciiTheme="minorHAnsi" w:eastAsiaTheme="minorEastAsia" w:hAnsiTheme="minorHAnsi" w:cstheme="minorBidi"/>
            <w:sz w:val="22"/>
            <w:szCs w:val="22"/>
            <w:lang w:val="en-US"/>
          </w:rPr>
          <w:tab/>
        </w:r>
        <w:r w:rsidDel="008870A5">
          <w:delText>Access to the meeting rooms</w:delText>
        </w:r>
        <w:r w:rsidDel="008870A5">
          <w:tab/>
          <w:delText>29</w:delText>
        </w:r>
      </w:del>
    </w:p>
    <w:p w:rsidR="005D70F7" w:rsidDel="008870A5" w:rsidRDefault="005D70F7">
      <w:pPr>
        <w:pStyle w:val="TOC1"/>
        <w:rPr>
          <w:del w:id="695" w:author="Georg Mayer" w:date="2019-11-28T12:20:00Z"/>
          <w:rFonts w:asciiTheme="minorHAnsi" w:eastAsiaTheme="minorEastAsia" w:hAnsiTheme="minorHAnsi" w:cstheme="minorBidi"/>
          <w:szCs w:val="22"/>
          <w:lang w:val="en-US"/>
        </w:rPr>
      </w:pPr>
      <w:del w:id="696" w:author="Georg Mayer" w:date="2019-11-28T12:20:00Z">
        <w:r w:rsidDel="008870A5">
          <w:delText>B.4</w:delText>
        </w:r>
        <w:r w:rsidDel="008870A5">
          <w:rPr>
            <w:rFonts w:asciiTheme="minorHAnsi" w:eastAsiaTheme="minorEastAsia" w:hAnsiTheme="minorHAnsi" w:cstheme="minorBidi"/>
            <w:szCs w:val="22"/>
            <w:lang w:val="en-US"/>
          </w:rPr>
          <w:tab/>
        </w:r>
        <w:r w:rsidDel="008870A5">
          <w:delText>IT Facilities</w:delText>
        </w:r>
        <w:r w:rsidDel="008870A5">
          <w:tab/>
          <w:delText>29</w:delText>
        </w:r>
      </w:del>
    </w:p>
    <w:p w:rsidR="005D70F7" w:rsidDel="008870A5" w:rsidRDefault="005D70F7">
      <w:pPr>
        <w:pStyle w:val="TOC2"/>
        <w:rPr>
          <w:del w:id="697" w:author="Georg Mayer" w:date="2019-11-28T12:20:00Z"/>
          <w:rFonts w:asciiTheme="minorHAnsi" w:eastAsiaTheme="minorEastAsia" w:hAnsiTheme="minorHAnsi" w:cstheme="minorBidi"/>
          <w:sz w:val="22"/>
          <w:szCs w:val="22"/>
          <w:lang w:val="en-US"/>
        </w:rPr>
      </w:pPr>
      <w:del w:id="698" w:author="Georg Mayer" w:date="2019-11-28T12:20:00Z">
        <w:r w:rsidDel="008870A5">
          <w:delText>B.4.1</w:delText>
        </w:r>
        <w:r w:rsidDel="008870A5">
          <w:rPr>
            <w:rFonts w:asciiTheme="minorHAnsi" w:eastAsiaTheme="minorEastAsia" w:hAnsiTheme="minorHAnsi" w:cstheme="minorBidi"/>
            <w:sz w:val="22"/>
            <w:szCs w:val="22"/>
            <w:lang w:val="en-US"/>
          </w:rPr>
          <w:tab/>
        </w:r>
        <w:r w:rsidDel="008870A5">
          <w:delText>The 3GPP network</w:delText>
        </w:r>
        <w:r w:rsidDel="008870A5">
          <w:tab/>
          <w:delText>29</w:delText>
        </w:r>
      </w:del>
    </w:p>
    <w:p w:rsidR="005D70F7" w:rsidDel="008870A5" w:rsidRDefault="005D70F7">
      <w:pPr>
        <w:pStyle w:val="TOC2"/>
        <w:rPr>
          <w:del w:id="699" w:author="Georg Mayer" w:date="2019-11-28T12:20:00Z"/>
          <w:rFonts w:asciiTheme="minorHAnsi" w:eastAsiaTheme="minorEastAsia" w:hAnsiTheme="minorHAnsi" w:cstheme="minorBidi"/>
          <w:sz w:val="22"/>
          <w:szCs w:val="22"/>
          <w:lang w:val="en-US"/>
        </w:rPr>
      </w:pPr>
      <w:del w:id="700" w:author="Georg Mayer" w:date="2019-11-28T12:20:00Z">
        <w:r w:rsidDel="008870A5">
          <w:delText>B.4.2</w:delText>
        </w:r>
        <w:r w:rsidDel="008870A5">
          <w:rPr>
            <w:rFonts w:asciiTheme="minorHAnsi" w:eastAsiaTheme="minorEastAsia" w:hAnsiTheme="minorHAnsi" w:cstheme="minorBidi"/>
            <w:sz w:val="22"/>
            <w:szCs w:val="22"/>
            <w:lang w:val="en-US"/>
          </w:rPr>
          <w:tab/>
        </w:r>
        <w:r w:rsidDel="008870A5">
          <w:delText>Internet supply</w:delText>
        </w:r>
        <w:r w:rsidDel="008870A5">
          <w:tab/>
          <w:delText>29</w:delText>
        </w:r>
      </w:del>
    </w:p>
    <w:p w:rsidR="005D70F7" w:rsidDel="008870A5" w:rsidRDefault="005D70F7">
      <w:pPr>
        <w:pStyle w:val="TOC2"/>
        <w:rPr>
          <w:del w:id="701" w:author="Georg Mayer" w:date="2019-11-28T12:20:00Z"/>
          <w:rFonts w:asciiTheme="minorHAnsi" w:eastAsiaTheme="minorEastAsia" w:hAnsiTheme="minorHAnsi" w:cstheme="minorBidi"/>
          <w:sz w:val="22"/>
          <w:szCs w:val="22"/>
          <w:lang w:val="en-US"/>
        </w:rPr>
      </w:pPr>
      <w:del w:id="702" w:author="Georg Mayer" w:date="2019-11-28T12:20:00Z">
        <w:r w:rsidDel="008870A5">
          <w:delText>B.4.3</w:delText>
        </w:r>
        <w:r w:rsidDel="008870A5">
          <w:rPr>
            <w:rFonts w:asciiTheme="minorHAnsi" w:eastAsiaTheme="minorEastAsia" w:hAnsiTheme="minorHAnsi" w:cstheme="minorBidi"/>
            <w:sz w:val="22"/>
            <w:szCs w:val="22"/>
            <w:lang w:val="en-US"/>
          </w:rPr>
          <w:tab/>
        </w:r>
        <w:r w:rsidDel="008870A5">
          <w:delText>3GPP WiFi</w:delText>
        </w:r>
        <w:r w:rsidDel="008870A5">
          <w:tab/>
          <w:delText>30</w:delText>
        </w:r>
      </w:del>
    </w:p>
    <w:p w:rsidR="005D70F7" w:rsidDel="008870A5" w:rsidRDefault="005D70F7">
      <w:pPr>
        <w:pStyle w:val="TOC2"/>
        <w:rPr>
          <w:del w:id="703" w:author="Georg Mayer" w:date="2019-11-28T12:20:00Z"/>
          <w:rFonts w:asciiTheme="minorHAnsi" w:eastAsiaTheme="minorEastAsia" w:hAnsiTheme="minorHAnsi" w:cstheme="minorBidi"/>
          <w:sz w:val="22"/>
          <w:szCs w:val="22"/>
          <w:lang w:val="en-US"/>
        </w:rPr>
      </w:pPr>
      <w:del w:id="704" w:author="Georg Mayer" w:date="2019-11-28T12:20:00Z">
        <w:r w:rsidDel="008870A5">
          <w:delText>B.4.4</w:delText>
        </w:r>
        <w:r w:rsidDel="008870A5">
          <w:rPr>
            <w:rFonts w:asciiTheme="minorHAnsi" w:eastAsiaTheme="minorEastAsia" w:hAnsiTheme="minorHAnsi" w:cstheme="minorBidi"/>
            <w:sz w:val="22"/>
            <w:szCs w:val="22"/>
            <w:lang w:val="en-US"/>
          </w:rPr>
          <w:tab/>
        </w:r>
        <w:r w:rsidDel="008870A5">
          <w:delText>IT questionnaire</w:delText>
        </w:r>
        <w:r w:rsidDel="008870A5">
          <w:tab/>
          <w:delText>31</w:delText>
        </w:r>
      </w:del>
    </w:p>
    <w:p w:rsidR="005D70F7" w:rsidDel="008870A5" w:rsidRDefault="005D70F7">
      <w:pPr>
        <w:pStyle w:val="TOC1"/>
        <w:rPr>
          <w:del w:id="705" w:author="Georg Mayer" w:date="2019-11-28T12:20:00Z"/>
          <w:rFonts w:asciiTheme="minorHAnsi" w:eastAsiaTheme="minorEastAsia" w:hAnsiTheme="minorHAnsi" w:cstheme="minorBidi"/>
          <w:szCs w:val="22"/>
          <w:lang w:val="en-US"/>
        </w:rPr>
      </w:pPr>
      <w:del w:id="706" w:author="Georg Mayer" w:date="2019-11-28T12:20:00Z">
        <w:r w:rsidDel="008870A5">
          <w:delText>B.5</w:delText>
        </w:r>
        <w:r w:rsidDel="008870A5">
          <w:rPr>
            <w:rFonts w:asciiTheme="minorHAnsi" w:eastAsiaTheme="minorEastAsia" w:hAnsiTheme="minorHAnsi" w:cstheme="minorBidi"/>
            <w:szCs w:val="22"/>
            <w:lang w:val="en-US"/>
          </w:rPr>
          <w:tab/>
        </w:r>
        <w:r w:rsidDel="008870A5">
          <w:delText>Outside the meeting room(s)</w:delText>
        </w:r>
        <w:r w:rsidDel="008870A5">
          <w:tab/>
          <w:delText>31</w:delText>
        </w:r>
      </w:del>
    </w:p>
    <w:p w:rsidR="005D70F7" w:rsidDel="008870A5" w:rsidRDefault="005D70F7">
      <w:pPr>
        <w:pStyle w:val="TOC2"/>
        <w:rPr>
          <w:del w:id="707" w:author="Georg Mayer" w:date="2019-11-28T12:20:00Z"/>
          <w:rFonts w:asciiTheme="minorHAnsi" w:eastAsiaTheme="minorEastAsia" w:hAnsiTheme="minorHAnsi" w:cstheme="minorBidi"/>
          <w:sz w:val="22"/>
          <w:szCs w:val="22"/>
          <w:lang w:val="en-US"/>
        </w:rPr>
      </w:pPr>
      <w:del w:id="708" w:author="Georg Mayer" w:date="2019-11-28T12:20:00Z">
        <w:r w:rsidDel="008870A5">
          <w:delText>B.5.1</w:delText>
        </w:r>
        <w:r w:rsidDel="008870A5">
          <w:rPr>
            <w:rFonts w:asciiTheme="minorHAnsi" w:eastAsiaTheme="minorEastAsia" w:hAnsiTheme="minorHAnsi" w:cstheme="minorBidi"/>
            <w:sz w:val="22"/>
            <w:szCs w:val="22"/>
            <w:lang w:val="en-US"/>
          </w:rPr>
          <w:tab/>
        </w:r>
        <w:r w:rsidDel="008870A5">
          <w:delText>Reception desk</w:delText>
        </w:r>
        <w:r w:rsidDel="008870A5">
          <w:tab/>
          <w:delText>31</w:delText>
        </w:r>
      </w:del>
    </w:p>
    <w:p w:rsidR="005D70F7" w:rsidDel="008870A5" w:rsidRDefault="005D70F7">
      <w:pPr>
        <w:pStyle w:val="TOC2"/>
        <w:rPr>
          <w:del w:id="709" w:author="Georg Mayer" w:date="2019-11-28T12:20:00Z"/>
          <w:rFonts w:asciiTheme="minorHAnsi" w:eastAsiaTheme="minorEastAsia" w:hAnsiTheme="minorHAnsi" w:cstheme="minorBidi"/>
          <w:sz w:val="22"/>
          <w:szCs w:val="22"/>
          <w:lang w:val="en-US"/>
        </w:rPr>
      </w:pPr>
      <w:del w:id="710" w:author="Georg Mayer" w:date="2019-11-28T12:20:00Z">
        <w:r w:rsidDel="008870A5">
          <w:delText>B.5.2</w:delText>
        </w:r>
        <w:r w:rsidDel="008870A5">
          <w:rPr>
            <w:rFonts w:asciiTheme="minorHAnsi" w:eastAsiaTheme="minorEastAsia" w:hAnsiTheme="minorHAnsi" w:cstheme="minorBidi"/>
            <w:sz w:val="22"/>
            <w:szCs w:val="22"/>
            <w:lang w:val="en-US"/>
          </w:rPr>
          <w:tab/>
        </w:r>
        <w:r w:rsidDel="008870A5">
          <w:delText>Coffee breaks, lunch breaks</w:delText>
        </w:r>
        <w:r w:rsidDel="008870A5">
          <w:tab/>
          <w:delText>31</w:delText>
        </w:r>
      </w:del>
    </w:p>
    <w:p w:rsidR="005D70F7" w:rsidDel="008870A5" w:rsidRDefault="005D70F7">
      <w:pPr>
        <w:pStyle w:val="TOC2"/>
        <w:rPr>
          <w:del w:id="711" w:author="Georg Mayer" w:date="2019-11-28T12:20:00Z"/>
          <w:rFonts w:asciiTheme="minorHAnsi" w:eastAsiaTheme="minorEastAsia" w:hAnsiTheme="minorHAnsi" w:cstheme="minorBidi"/>
          <w:sz w:val="22"/>
          <w:szCs w:val="22"/>
          <w:lang w:val="en-US"/>
        </w:rPr>
      </w:pPr>
      <w:del w:id="712" w:author="Georg Mayer" w:date="2019-11-28T12:20:00Z">
        <w:r w:rsidDel="008870A5">
          <w:delText>B.5.3</w:delText>
        </w:r>
        <w:r w:rsidDel="008870A5">
          <w:rPr>
            <w:rFonts w:asciiTheme="minorHAnsi" w:eastAsiaTheme="minorEastAsia" w:hAnsiTheme="minorHAnsi" w:cstheme="minorBidi"/>
            <w:sz w:val="22"/>
            <w:szCs w:val="22"/>
            <w:lang w:val="en-US"/>
          </w:rPr>
          <w:tab/>
        </w:r>
        <w:r w:rsidDel="008870A5">
          <w:delText>Printer</w:delText>
        </w:r>
        <w:r w:rsidDel="008870A5">
          <w:tab/>
          <w:delText>31</w:delText>
        </w:r>
      </w:del>
    </w:p>
    <w:p w:rsidR="005D70F7" w:rsidDel="008870A5" w:rsidRDefault="005D70F7">
      <w:pPr>
        <w:pStyle w:val="TOC1"/>
        <w:rPr>
          <w:del w:id="713" w:author="Georg Mayer" w:date="2019-11-28T12:20:00Z"/>
          <w:rFonts w:asciiTheme="minorHAnsi" w:eastAsiaTheme="minorEastAsia" w:hAnsiTheme="minorHAnsi" w:cstheme="minorBidi"/>
          <w:szCs w:val="22"/>
          <w:lang w:val="en-US"/>
        </w:rPr>
      </w:pPr>
      <w:del w:id="714" w:author="Georg Mayer" w:date="2019-11-28T12:20:00Z">
        <w:r w:rsidDel="008870A5">
          <w:delText>B.6</w:delText>
        </w:r>
        <w:r w:rsidDel="008870A5">
          <w:rPr>
            <w:rFonts w:asciiTheme="minorHAnsi" w:eastAsiaTheme="minorEastAsia" w:hAnsiTheme="minorHAnsi" w:cstheme="minorBidi"/>
            <w:szCs w:val="22"/>
            <w:lang w:val="en-US"/>
          </w:rPr>
          <w:tab/>
        </w:r>
        <w:r w:rsidDel="008870A5">
          <w:delText>Social event</w:delText>
        </w:r>
        <w:r w:rsidDel="008870A5">
          <w:tab/>
          <w:delText>31</w:delText>
        </w:r>
      </w:del>
    </w:p>
    <w:p w:rsidR="005D70F7" w:rsidDel="008870A5" w:rsidRDefault="005D70F7">
      <w:pPr>
        <w:pStyle w:val="TOC8"/>
        <w:rPr>
          <w:del w:id="715" w:author="Georg Mayer" w:date="2019-11-28T12:20:00Z"/>
          <w:rFonts w:asciiTheme="minorHAnsi" w:eastAsiaTheme="minorEastAsia" w:hAnsiTheme="minorHAnsi" w:cstheme="minorBidi"/>
          <w:b w:val="0"/>
          <w:szCs w:val="22"/>
          <w:lang w:val="en-US"/>
        </w:rPr>
      </w:pPr>
      <w:del w:id="716" w:author="Georg Mayer" w:date="2019-11-28T12:20:00Z">
        <w:r w:rsidDel="008870A5">
          <w:delText>Annex C (informative): Information On Situations That 3GPP Parties May Encounter At Meetings</w:delText>
        </w:r>
        <w:r w:rsidDel="008870A5">
          <w:tab/>
          <w:delText>32</w:delText>
        </w:r>
      </w:del>
    </w:p>
    <w:p w:rsidR="005D70F7" w:rsidDel="008870A5" w:rsidRDefault="005D70F7">
      <w:pPr>
        <w:pStyle w:val="TOC1"/>
        <w:rPr>
          <w:del w:id="717" w:author="Georg Mayer" w:date="2019-11-28T12:20:00Z"/>
          <w:rFonts w:asciiTheme="minorHAnsi" w:eastAsiaTheme="minorEastAsia" w:hAnsiTheme="minorHAnsi" w:cstheme="minorBidi"/>
          <w:szCs w:val="22"/>
          <w:lang w:val="en-US"/>
        </w:rPr>
      </w:pPr>
      <w:del w:id="718" w:author="Georg Mayer" w:date="2019-11-28T12:20:00Z">
        <w:r w:rsidDel="008870A5">
          <w:delText>C.0</w:delText>
        </w:r>
        <w:r w:rsidDel="008870A5">
          <w:rPr>
            <w:rFonts w:asciiTheme="minorHAnsi" w:eastAsiaTheme="minorEastAsia" w:hAnsiTheme="minorHAnsi" w:cstheme="minorBidi"/>
            <w:szCs w:val="22"/>
            <w:lang w:val="en-US"/>
          </w:rPr>
          <w:tab/>
        </w:r>
        <w:r w:rsidDel="008870A5">
          <w:delText>Introduction</w:delText>
        </w:r>
        <w:r w:rsidDel="008870A5">
          <w:tab/>
          <w:delText>32</w:delText>
        </w:r>
      </w:del>
    </w:p>
    <w:p w:rsidR="005D70F7" w:rsidDel="008870A5" w:rsidRDefault="005D70F7">
      <w:pPr>
        <w:pStyle w:val="TOC1"/>
        <w:rPr>
          <w:del w:id="719" w:author="Georg Mayer" w:date="2019-11-28T12:20:00Z"/>
          <w:rFonts w:asciiTheme="minorHAnsi" w:eastAsiaTheme="minorEastAsia" w:hAnsiTheme="minorHAnsi" w:cstheme="minorBidi"/>
          <w:szCs w:val="22"/>
          <w:lang w:val="en-US"/>
        </w:rPr>
      </w:pPr>
      <w:del w:id="720" w:author="Georg Mayer" w:date="2019-11-28T12:20:00Z">
        <w:r w:rsidDel="008870A5">
          <w:delText>C.1</w:delText>
        </w:r>
        <w:r w:rsidDel="008870A5">
          <w:rPr>
            <w:rFonts w:asciiTheme="minorHAnsi" w:eastAsiaTheme="minorEastAsia" w:hAnsiTheme="minorHAnsi" w:cstheme="minorBidi"/>
            <w:szCs w:val="22"/>
            <w:lang w:val="en-US"/>
          </w:rPr>
          <w:tab/>
        </w:r>
        <w:r w:rsidDel="008870A5">
          <w:delText>Use cases related to Service Level</w:delText>
        </w:r>
        <w:r w:rsidDel="008870A5">
          <w:tab/>
          <w:delText>32</w:delText>
        </w:r>
      </w:del>
    </w:p>
    <w:p w:rsidR="005D70F7" w:rsidDel="008870A5" w:rsidRDefault="005D70F7">
      <w:pPr>
        <w:pStyle w:val="TOC1"/>
        <w:rPr>
          <w:del w:id="721" w:author="Georg Mayer" w:date="2019-11-28T12:20:00Z"/>
          <w:rFonts w:asciiTheme="minorHAnsi" w:eastAsiaTheme="minorEastAsia" w:hAnsiTheme="minorHAnsi" w:cstheme="minorBidi"/>
          <w:szCs w:val="22"/>
          <w:lang w:val="en-US"/>
        </w:rPr>
      </w:pPr>
      <w:del w:id="722" w:author="Georg Mayer" w:date="2019-11-28T12:20:00Z">
        <w:r w:rsidDel="008870A5">
          <w:delText>C.2</w:delText>
        </w:r>
        <w:r w:rsidDel="008870A5">
          <w:rPr>
            <w:rFonts w:asciiTheme="minorHAnsi" w:eastAsiaTheme="minorEastAsia" w:hAnsiTheme="minorHAnsi" w:cstheme="minorBidi"/>
            <w:szCs w:val="22"/>
            <w:lang w:val="en-US"/>
          </w:rPr>
          <w:tab/>
        </w:r>
        <w:r w:rsidDel="008870A5">
          <w:delText>Use Cases related to the Funding Model</w:delText>
        </w:r>
        <w:r w:rsidDel="008870A5">
          <w:tab/>
          <w:delText>33</w:delText>
        </w:r>
      </w:del>
    </w:p>
    <w:p w:rsidR="005D70F7" w:rsidDel="008870A5" w:rsidRDefault="005D70F7">
      <w:pPr>
        <w:pStyle w:val="TOC1"/>
        <w:rPr>
          <w:del w:id="723" w:author="Georg Mayer" w:date="2019-11-28T12:20:00Z"/>
          <w:rFonts w:asciiTheme="minorHAnsi" w:eastAsiaTheme="minorEastAsia" w:hAnsiTheme="minorHAnsi" w:cstheme="minorBidi"/>
          <w:szCs w:val="22"/>
          <w:lang w:val="en-US"/>
        </w:rPr>
      </w:pPr>
      <w:del w:id="724" w:author="Georg Mayer" w:date="2019-11-28T12:20:00Z">
        <w:r w:rsidDel="008870A5">
          <w:delText>C.3</w:delText>
        </w:r>
        <w:r w:rsidDel="008870A5">
          <w:rPr>
            <w:rFonts w:asciiTheme="minorHAnsi" w:eastAsiaTheme="minorEastAsia" w:hAnsiTheme="minorHAnsi" w:cstheme="minorBidi"/>
            <w:szCs w:val="22"/>
            <w:lang w:val="en-US"/>
          </w:rPr>
          <w:tab/>
        </w:r>
        <w:r w:rsidDel="008870A5">
          <w:delText>Use Cases related to Decision Making</w:delText>
        </w:r>
        <w:r w:rsidDel="008870A5">
          <w:tab/>
          <w:delText>34</w:delText>
        </w:r>
      </w:del>
    </w:p>
    <w:p w:rsidR="005D70F7" w:rsidDel="008870A5" w:rsidRDefault="005D70F7">
      <w:pPr>
        <w:pStyle w:val="TOC1"/>
        <w:rPr>
          <w:del w:id="725" w:author="Georg Mayer" w:date="2019-11-28T12:20:00Z"/>
          <w:rFonts w:asciiTheme="minorHAnsi" w:eastAsiaTheme="minorEastAsia" w:hAnsiTheme="minorHAnsi" w:cstheme="minorBidi"/>
          <w:szCs w:val="22"/>
          <w:lang w:val="en-US"/>
        </w:rPr>
      </w:pPr>
      <w:del w:id="726" w:author="Georg Mayer" w:date="2019-11-28T12:20:00Z">
        <w:r w:rsidDel="008870A5">
          <w:delText>C.4</w:delText>
        </w:r>
        <w:r w:rsidDel="008870A5">
          <w:rPr>
            <w:rFonts w:asciiTheme="minorHAnsi" w:eastAsiaTheme="minorEastAsia" w:hAnsiTheme="minorHAnsi" w:cstheme="minorBidi"/>
            <w:szCs w:val="22"/>
            <w:lang w:val="en-US"/>
          </w:rPr>
          <w:tab/>
        </w:r>
        <w:r w:rsidDel="008870A5">
          <w:delText>Use Cases related to Hosting Trials</w:delText>
        </w:r>
        <w:r w:rsidDel="008870A5">
          <w:tab/>
          <w:delText>35</w:delText>
        </w:r>
      </w:del>
    </w:p>
    <w:p w:rsidR="005D70F7" w:rsidDel="008870A5" w:rsidRDefault="005D70F7">
      <w:pPr>
        <w:pStyle w:val="TOC8"/>
        <w:rPr>
          <w:del w:id="727" w:author="Georg Mayer" w:date="2019-11-28T12:20:00Z"/>
          <w:rFonts w:asciiTheme="minorHAnsi" w:eastAsiaTheme="minorEastAsia" w:hAnsiTheme="minorHAnsi" w:cstheme="minorBidi"/>
          <w:b w:val="0"/>
          <w:szCs w:val="22"/>
          <w:lang w:val="en-US"/>
        </w:rPr>
      </w:pPr>
      <w:del w:id="728" w:author="Georg Mayer" w:date="2019-11-28T12:20:00Z">
        <w:r w:rsidDel="008870A5">
          <w:delText>Annex D (informative): Change history</w:delText>
        </w:r>
        <w:r w:rsidDel="008870A5">
          <w:tab/>
          <w:delText>36</w:delText>
        </w:r>
      </w:del>
    </w:p>
    <w:p w:rsidR="00080512" w:rsidRPr="004D3578" w:rsidRDefault="004D3578" w:rsidP="00442F79">
      <w:r w:rsidRPr="004D3578">
        <w:rPr>
          <w:noProof/>
          <w:sz w:val="22"/>
        </w:rPr>
        <w:fldChar w:fldCharType="end"/>
      </w:r>
    </w:p>
    <w:p w:rsidR="0074026F" w:rsidRPr="007B600E" w:rsidRDefault="00080512" w:rsidP="00442F79">
      <w:pPr>
        <w:pStyle w:val="Guidance"/>
      </w:pPr>
      <w:r w:rsidRPr="004D3578">
        <w:br w:type="page"/>
      </w:r>
    </w:p>
    <w:p w:rsidR="00080512" w:rsidRPr="004D3578" w:rsidRDefault="00080512" w:rsidP="00442F79">
      <w:pPr>
        <w:pStyle w:val="Heading1"/>
      </w:pPr>
      <w:bookmarkStart w:id="729" w:name="foreword"/>
      <w:bookmarkStart w:id="730" w:name="introduction"/>
      <w:bookmarkStart w:id="731" w:name="scope"/>
      <w:bookmarkStart w:id="732" w:name="_Toc23313409"/>
      <w:bookmarkStart w:id="733" w:name="_Toc24578467"/>
      <w:bookmarkStart w:id="734" w:name="_Toc25836030"/>
      <w:bookmarkEnd w:id="729"/>
      <w:bookmarkEnd w:id="730"/>
      <w:bookmarkEnd w:id="731"/>
      <w:r w:rsidRPr="004D3578">
        <w:lastRenderedPageBreak/>
        <w:t>1</w:t>
      </w:r>
      <w:r w:rsidRPr="004D3578">
        <w:tab/>
        <w:t>Scope</w:t>
      </w:r>
      <w:bookmarkEnd w:id="732"/>
      <w:bookmarkEnd w:id="733"/>
      <w:bookmarkEnd w:id="734"/>
    </w:p>
    <w:p w:rsidR="00BE4464" w:rsidRDefault="00080512" w:rsidP="00442F79">
      <w:r w:rsidRPr="004D3578">
        <w:t>The pr</w:t>
      </w:r>
      <w:r w:rsidR="007A3819">
        <w:t xml:space="preserve">esent document reflects the study on meeting hosting by 3GPP </w:t>
      </w:r>
      <w:r w:rsidR="007A6152">
        <w:t xml:space="preserve">Organizational </w:t>
      </w:r>
      <w:r w:rsidR="004C3155">
        <w:t>Partners (OP) between OP#42 (September 2019) and OP#43</w:t>
      </w:r>
      <w:r w:rsidR="007A3819">
        <w:t xml:space="preserve"> (April 2019).</w:t>
      </w:r>
    </w:p>
    <w:p w:rsidR="007A3819" w:rsidRDefault="007A3819" w:rsidP="00442F79">
      <w:r>
        <w:t>The study investigates the issue of meeting hosting from the point of view of four different major criteria, i.e.</w:t>
      </w:r>
    </w:p>
    <w:p w:rsidR="007A3819" w:rsidRPr="00DC0627" w:rsidRDefault="007A3819" w:rsidP="00DC0627">
      <w:pPr>
        <w:pStyle w:val="B1"/>
        <w:numPr>
          <w:ilvl w:val="0"/>
          <w:numId w:val="14"/>
        </w:numPr>
      </w:pPr>
      <w:r w:rsidRPr="00DC0627">
        <w:t>Service Level of 3GPP meetings;</w:t>
      </w:r>
    </w:p>
    <w:p w:rsidR="007A3819" w:rsidRPr="00DC0627" w:rsidRDefault="007A3819" w:rsidP="00DC0627">
      <w:pPr>
        <w:pStyle w:val="B1"/>
        <w:numPr>
          <w:ilvl w:val="0"/>
          <w:numId w:val="14"/>
        </w:numPr>
      </w:pPr>
      <w:r w:rsidRPr="00DC0627">
        <w:t>Funding Model of 3GPP meetings;</w:t>
      </w:r>
    </w:p>
    <w:p w:rsidR="007A3819" w:rsidRPr="00DC0627" w:rsidRDefault="007A3819" w:rsidP="00DC0627">
      <w:pPr>
        <w:pStyle w:val="B1"/>
        <w:numPr>
          <w:ilvl w:val="0"/>
          <w:numId w:val="14"/>
        </w:numPr>
      </w:pPr>
      <w:r w:rsidRPr="00DC0627">
        <w:t>Decision Making for</w:t>
      </w:r>
      <w:ins w:id="735" w:author="Georg Mayer" w:date="2019-11-27T22:54:00Z">
        <w:r w:rsidR="006434BE">
          <w:t xml:space="preserve"> </w:t>
        </w:r>
      </w:ins>
      <w:ins w:id="736" w:author="Georg Mayer" w:date="2019-11-27T23:09:00Z">
        <w:r w:rsidR="006434BE">
          <w:t>location</w:t>
        </w:r>
      </w:ins>
      <w:ins w:id="737" w:author="Georg Mayer" w:date="2019-11-27T22:54:00Z">
        <w:r w:rsidR="006434BE">
          <w:t xml:space="preserve"> selection for</w:t>
        </w:r>
      </w:ins>
      <w:r w:rsidRPr="00DC0627">
        <w:t xml:space="preserve"> 3GPP meetings; and</w:t>
      </w:r>
    </w:p>
    <w:p w:rsidR="007A3819" w:rsidRPr="00DC0627" w:rsidRDefault="007A3819" w:rsidP="00DC0627">
      <w:pPr>
        <w:pStyle w:val="B1"/>
        <w:numPr>
          <w:ilvl w:val="0"/>
          <w:numId w:val="14"/>
        </w:numPr>
      </w:pPr>
      <w:r w:rsidRPr="00DC0627">
        <w:t>Details of an optional trial meeting.</w:t>
      </w:r>
    </w:p>
    <w:p w:rsidR="00BE4464" w:rsidRDefault="00B30628" w:rsidP="00442F79">
      <w:r>
        <w:t>The study comprises of:</w:t>
      </w:r>
    </w:p>
    <w:p w:rsidR="00DC0627" w:rsidRPr="00DC0627" w:rsidRDefault="002A0222" w:rsidP="00DC0627">
      <w:pPr>
        <w:pStyle w:val="B1"/>
        <w:numPr>
          <w:ilvl w:val="0"/>
          <w:numId w:val="16"/>
        </w:numPr>
      </w:pPr>
      <w:r>
        <w:t>criteria</w:t>
      </w:r>
      <w:r w:rsidRPr="00DC0627">
        <w:t xml:space="preserve"> </w:t>
      </w:r>
      <w:r w:rsidR="00DC0627" w:rsidRPr="00DC0627">
        <w:t>for meeting hosting, based on the major criteria (clause 4)</w:t>
      </w:r>
    </w:p>
    <w:p w:rsidR="007A3819" w:rsidRPr="00DC0627" w:rsidRDefault="00E67936" w:rsidP="00DC0627">
      <w:pPr>
        <w:pStyle w:val="B1"/>
        <w:numPr>
          <w:ilvl w:val="0"/>
          <w:numId w:val="16"/>
        </w:numPr>
      </w:pPr>
      <w:r w:rsidRPr="00DC0627">
        <w:t xml:space="preserve">different </w:t>
      </w:r>
      <w:r w:rsidR="007A3819" w:rsidRPr="00DC0627">
        <w:t xml:space="preserve">proposals for the different </w:t>
      </w:r>
      <w:r w:rsidRPr="00DC0627">
        <w:t>major criteria</w:t>
      </w:r>
      <w:r w:rsidR="00DC0627" w:rsidRPr="00DC0627">
        <w:t xml:space="preserve"> (clause 5)</w:t>
      </w:r>
      <w:r w:rsidRPr="00DC0627">
        <w:t>;</w:t>
      </w:r>
    </w:p>
    <w:p w:rsidR="00E67936" w:rsidRPr="00DC0627" w:rsidRDefault="00E67936" w:rsidP="00DC0627">
      <w:pPr>
        <w:pStyle w:val="B1"/>
        <w:numPr>
          <w:ilvl w:val="0"/>
          <w:numId w:val="16"/>
        </w:numPr>
      </w:pPr>
      <w:r w:rsidRPr="00DC0627">
        <w:t>evaluation</w:t>
      </w:r>
      <w:r w:rsidR="00DC0627" w:rsidRPr="00DC0627">
        <w:t xml:space="preserve"> of the proposals made (clause 6</w:t>
      </w:r>
      <w:r w:rsidRPr="00DC0627">
        <w:t>);</w:t>
      </w:r>
    </w:p>
    <w:p w:rsidR="00E67936" w:rsidRPr="00DC0627" w:rsidRDefault="00E67936" w:rsidP="00DC0627">
      <w:pPr>
        <w:pStyle w:val="B1"/>
        <w:numPr>
          <w:ilvl w:val="0"/>
          <w:numId w:val="16"/>
        </w:numPr>
      </w:pPr>
      <w:r w:rsidRPr="00DC0627">
        <w:t>conclusions on the</w:t>
      </w:r>
      <w:r w:rsidR="00DC0627" w:rsidRPr="00DC0627">
        <w:t xml:space="preserve"> major criteria (clause 7</w:t>
      </w:r>
      <w:r w:rsidRPr="00DC0627">
        <w:t>);</w:t>
      </w:r>
    </w:p>
    <w:p w:rsidR="00BE4464" w:rsidRPr="00DC0627" w:rsidRDefault="00E67936" w:rsidP="00DC0627">
      <w:pPr>
        <w:pStyle w:val="B1"/>
        <w:numPr>
          <w:ilvl w:val="0"/>
          <w:numId w:val="16"/>
        </w:numPr>
      </w:pPr>
      <w:r w:rsidRPr="00DC0627">
        <w:t>f</w:t>
      </w:r>
      <w:r w:rsidR="004C3155" w:rsidRPr="00DC0627">
        <w:t>or reference the initial problem statement as presented to OP</w:t>
      </w:r>
      <w:r w:rsidR="007A6152" w:rsidRPr="00DC0627">
        <w:t>#42</w:t>
      </w:r>
      <w:r w:rsidR="004C3155" w:rsidRPr="00DC0627">
        <w:t xml:space="preserve"> in </w:t>
      </w:r>
      <w:proofErr w:type="spellStart"/>
      <w:r w:rsidR="004C3155" w:rsidRPr="00DC0627">
        <w:t>tdoc</w:t>
      </w:r>
      <w:proofErr w:type="spellEnd"/>
      <w:r w:rsidRPr="00DC0627">
        <w:t xml:space="preserve"> OP42_7 in Annex A; and</w:t>
      </w:r>
    </w:p>
    <w:p w:rsidR="004C3155" w:rsidRPr="00DC0627" w:rsidRDefault="00E67936" w:rsidP="00DC0627">
      <w:pPr>
        <w:pStyle w:val="B1"/>
        <w:numPr>
          <w:ilvl w:val="0"/>
          <w:numId w:val="16"/>
        </w:numPr>
      </w:pPr>
      <w:proofErr w:type="gramStart"/>
      <w:r w:rsidRPr="00DC0627">
        <w:t>f</w:t>
      </w:r>
      <w:r w:rsidR="004C3155" w:rsidRPr="00DC0627">
        <w:t>or</w:t>
      </w:r>
      <w:proofErr w:type="gramEnd"/>
      <w:r w:rsidR="004C3155" w:rsidRPr="00DC0627">
        <w:t xml:space="preserve"> reference the </w:t>
      </w:r>
      <w:r w:rsidRPr="00DC0627">
        <w:t xml:space="preserve">Hosting Guidelines, i.e. the </w:t>
      </w:r>
      <w:r w:rsidR="004C3155" w:rsidRPr="00DC0627">
        <w:t xml:space="preserve">“Hosting a meeting” as available on the 3GPP website (see </w:t>
      </w:r>
      <w:hyperlink r:id="rId10" w:history="1">
        <w:r w:rsidR="004C3155" w:rsidRPr="00DC0627">
          <w:t>https://www.3gpp.org/3gpp-calendar/hosting-a-meeting</w:t>
        </w:r>
      </w:hyperlink>
      <w:r w:rsidRPr="00DC0627">
        <w:t xml:space="preserve">) </w:t>
      </w:r>
      <w:r w:rsidR="004C3155" w:rsidRPr="00DC0627">
        <w:t>in Annex B.</w:t>
      </w:r>
    </w:p>
    <w:p w:rsidR="004C3155" w:rsidRDefault="00ED29F6" w:rsidP="00442F79">
      <w:r>
        <w:t>The work on this Report is planned to be concluded by March</w:t>
      </w:r>
      <w:r w:rsidR="00F50F8A">
        <w:t xml:space="preserve"> 15</w:t>
      </w:r>
      <w:r w:rsidR="00F50F8A" w:rsidRPr="00C02C99">
        <w:rPr>
          <w:vertAlign w:val="superscript"/>
        </w:rPr>
        <w:t>th</w:t>
      </w:r>
      <w:r>
        <w:t xml:space="preserve"> 2020, i.e. one month before OP_43, in order to give delegates enough time to </w:t>
      </w:r>
      <w:r w:rsidR="00E67936">
        <w:t>conclude the related study on 3GPP meeting hosting.</w:t>
      </w:r>
      <w:ins w:id="738" w:author="Georg Mayer" w:date="2019-11-27T22:54:00Z">
        <w:r w:rsidR="006434BE">
          <w:t xml:space="preserve"> This report is constrained to hosting issues and will </w:t>
        </w:r>
      </w:ins>
      <w:ins w:id="739" w:author="Georg Mayer" w:date="2019-11-27T23:08:00Z">
        <w:r w:rsidR="006434BE">
          <w:t xml:space="preserve">not </w:t>
        </w:r>
      </w:ins>
      <w:ins w:id="740" w:author="Georg Mayer" w:date="2019-11-27T22:54:00Z">
        <w:r w:rsidR="006434BE">
          <w:t>address technical, operational, or organizational decision making. Nor will it address how voting rights are accrued.</w:t>
        </w:r>
      </w:ins>
    </w:p>
    <w:p w:rsidR="00ED29F6" w:rsidRPr="00442F79" w:rsidRDefault="00ED29F6" w:rsidP="00ED29F6">
      <w:pPr>
        <w:pStyle w:val="EditorsNote"/>
      </w:pPr>
      <w:r>
        <w:t xml:space="preserve">Editor’s Note: [v0.0.0] </w:t>
      </w:r>
      <w:proofErr w:type="gramStart"/>
      <w:r>
        <w:t>The</w:t>
      </w:r>
      <w:proofErr w:type="gramEnd"/>
      <w:r>
        <w:t xml:space="preserve"> deadline proposed in the above paragraph might be subject to discussion.</w:t>
      </w:r>
    </w:p>
    <w:p w:rsidR="00080512" w:rsidRPr="004D3578" w:rsidRDefault="00080512" w:rsidP="00442F79">
      <w:pPr>
        <w:pStyle w:val="Heading1"/>
      </w:pPr>
      <w:bookmarkStart w:id="741" w:name="references"/>
      <w:bookmarkStart w:id="742" w:name="_Toc23313410"/>
      <w:bookmarkStart w:id="743" w:name="_Toc24578468"/>
      <w:bookmarkStart w:id="744" w:name="_Toc25836031"/>
      <w:bookmarkEnd w:id="741"/>
      <w:r w:rsidRPr="004D3578">
        <w:t>2</w:t>
      </w:r>
      <w:r w:rsidRPr="004D3578">
        <w:tab/>
        <w:t>References</w:t>
      </w:r>
      <w:bookmarkEnd w:id="742"/>
      <w:bookmarkEnd w:id="743"/>
      <w:bookmarkEnd w:id="744"/>
    </w:p>
    <w:p w:rsidR="00080512" w:rsidRPr="004D3578" w:rsidRDefault="007A3819" w:rsidP="00442F79">
      <w:r>
        <w:t>This clause is intentionally left empty.</w:t>
      </w:r>
    </w:p>
    <w:p w:rsidR="00080512" w:rsidRPr="004D3578" w:rsidRDefault="00080512" w:rsidP="00442F79">
      <w:pPr>
        <w:pStyle w:val="Heading1"/>
      </w:pPr>
      <w:bookmarkStart w:id="745" w:name="definitions"/>
      <w:bookmarkStart w:id="746" w:name="_Toc23313411"/>
      <w:bookmarkStart w:id="747" w:name="_Toc24578469"/>
      <w:bookmarkStart w:id="748" w:name="_Toc25836032"/>
      <w:bookmarkEnd w:id="745"/>
      <w:r w:rsidRPr="004D3578">
        <w:t>3</w:t>
      </w:r>
      <w:r w:rsidRPr="004D3578">
        <w:tab/>
        <w:t>Definitions</w:t>
      </w:r>
      <w:r w:rsidR="00602AEA">
        <w:t xml:space="preserve"> of terms, symbols and abbreviations</w:t>
      </w:r>
      <w:bookmarkEnd w:id="746"/>
      <w:bookmarkEnd w:id="747"/>
      <w:bookmarkEnd w:id="748"/>
    </w:p>
    <w:p w:rsidR="00B60BCF" w:rsidRPr="009E0DE1" w:rsidRDefault="00B60BCF" w:rsidP="00B60BCF">
      <w:pPr>
        <w:pStyle w:val="Heading2"/>
      </w:pPr>
      <w:bookmarkStart w:id="749" w:name="_Toc20149626"/>
      <w:bookmarkStart w:id="750" w:name="_Toc23313412"/>
      <w:bookmarkStart w:id="751" w:name="_Toc24578470"/>
      <w:bookmarkStart w:id="752" w:name="_Toc25836033"/>
      <w:r w:rsidRPr="009E0DE1">
        <w:t>3.1</w:t>
      </w:r>
      <w:r w:rsidRPr="009E0DE1">
        <w:tab/>
        <w:t>Definitions</w:t>
      </w:r>
      <w:bookmarkEnd w:id="749"/>
      <w:bookmarkEnd w:id="750"/>
      <w:bookmarkEnd w:id="751"/>
      <w:bookmarkEnd w:id="752"/>
    </w:p>
    <w:p w:rsidR="00B60BCF" w:rsidRDefault="00B60BCF" w:rsidP="00442F79">
      <w:r w:rsidRPr="00B60BCF">
        <w:rPr>
          <w:b/>
        </w:rPr>
        <w:t>Hosting Guidelines</w:t>
      </w:r>
      <w:r>
        <w:t xml:space="preserve">: The content of the web page </w:t>
      </w:r>
      <w:r w:rsidRPr="00B60BCF">
        <w:t>https://www.3gpp.org/3gpp-calendar/hosting-a-meeting</w:t>
      </w:r>
      <w:r>
        <w:t xml:space="preserve"> as reproduced in Annex B of the present document.</w:t>
      </w:r>
    </w:p>
    <w:p w:rsidR="00080512" w:rsidRDefault="00B60BCF" w:rsidP="00442F79">
      <w:r w:rsidRPr="00B60BCF">
        <w:rPr>
          <w:b/>
        </w:rPr>
        <w:t>Initial Problem Statement</w:t>
      </w:r>
      <w:r>
        <w:t>:</w:t>
      </w:r>
      <w:r>
        <w:tab/>
        <w:t xml:space="preserve"> The content of </w:t>
      </w:r>
      <w:proofErr w:type="spellStart"/>
      <w:r>
        <w:t>tdoc</w:t>
      </w:r>
      <w:proofErr w:type="spellEnd"/>
      <w:r>
        <w:t xml:space="preserve"> OP42_7 as reproduced in Anne</w:t>
      </w:r>
      <w:r w:rsidR="0094035C">
        <w:t>x</w:t>
      </w:r>
      <w:r>
        <w:t xml:space="preserve"> A of the present document.</w:t>
      </w:r>
    </w:p>
    <w:p w:rsidR="00B60BCF" w:rsidRPr="009E0DE1" w:rsidRDefault="00B60BCF" w:rsidP="00B60BCF">
      <w:pPr>
        <w:pStyle w:val="Heading2"/>
      </w:pPr>
      <w:bookmarkStart w:id="753" w:name="_Toc23313413"/>
      <w:bookmarkStart w:id="754" w:name="_Toc24578471"/>
      <w:bookmarkStart w:id="755" w:name="_Toc25836034"/>
      <w:r>
        <w:t>3</w:t>
      </w:r>
      <w:r w:rsidRPr="009E0DE1">
        <w:t>.2</w:t>
      </w:r>
      <w:r w:rsidRPr="009E0DE1">
        <w:tab/>
        <w:t>Abbreviations</w:t>
      </w:r>
      <w:bookmarkEnd w:id="753"/>
      <w:bookmarkEnd w:id="754"/>
      <w:bookmarkEnd w:id="755"/>
    </w:p>
    <w:p w:rsidR="00B60BCF" w:rsidRPr="009E0DE1" w:rsidRDefault="00E67936" w:rsidP="00B60BCF">
      <w:pPr>
        <w:pStyle w:val="EW"/>
      </w:pPr>
      <w:r>
        <w:t>DM</w:t>
      </w:r>
      <w:r w:rsidR="00B60BCF" w:rsidRPr="009E0DE1">
        <w:tab/>
      </w:r>
      <w:r>
        <w:t>3GPP Meeting Decision Making</w:t>
      </w:r>
    </w:p>
    <w:p w:rsidR="00E67936" w:rsidRDefault="00E67936" w:rsidP="00E67936">
      <w:pPr>
        <w:pStyle w:val="EW"/>
      </w:pPr>
      <w:r>
        <w:t>FM</w:t>
      </w:r>
      <w:r w:rsidRPr="009E0DE1">
        <w:tab/>
      </w:r>
      <w:r>
        <w:t>3GPP Meeting Funding Model</w:t>
      </w:r>
    </w:p>
    <w:p w:rsidR="007A6152" w:rsidRPr="009E0DE1" w:rsidRDefault="007A6152" w:rsidP="00E67936">
      <w:pPr>
        <w:pStyle w:val="EW"/>
      </w:pPr>
      <w:r>
        <w:t>OP</w:t>
      </w:r>
      <w:r>
        <w:tab/>
        <w:t>Organizational Partner</w:t>
      </w:r>
    </w:p>
    <w:p w:rsidR="00E67936" w:rsidRPr="009E0DE1" w:rsidRDefault="00E67936" w:rsidP="00E67936">
      <w:pPr>
        <w:pStyle w:val="EW"/>
      </w:pPr>
      <w:r>
        <w:t>SL</w:t>
      </w:r>
      <w:r w:rsidRPr="009E0DE1">
        <w:tab/>
      </w:r>
      <w:r>
        <w:t>3GPP Meeting Service Level</w:t>
      </w:r>
    </w:p>
    <w:p w:rsidR="00E67936" w:rsidRDefault="00E67936" w:rsidP="00E67936">
      <w:pPr>
        <w:pStyle w:val="EW"/>
      </w:pPr>
      <w:r>
        <w:t>T</w:t>
      </w:r>
      <w:r w:rsidRPr="009E0DE1">
        <w:tab/>
      </w:r>
      <w:r>
        <w:t>3GPP Meeting Trial</w:t>
      </w:r>
    </w:p>
    <w:p w:rsidR="00DC0627" w:rsidRPr="004D3578" w:rsidRDefault="00DC0627" w:rsidP="00DC0627">
      <w:pPr>
        <w:pStyle w:val="Heading1"/>
      </w:pPr>
      <w:bookmarkStart w:id="756" w:name="clause4"/>
      <w:bookmarkStart w:id="757" w:name="_Toc23313414"/>
      <w:bookmarkStart w:id="758" w:name="_Toc24578472"/>
      <w:bookmarkStart w:id="759" w:name="_Toc25836035"/>
      <w:bookmarkEnd w:id="756"/>
      <w:r>
        <w:lastRenderedPageBreak/>
        <w:t>4</w:t>
      </w:r>
      <w:r w:rsidRPr="004D3578">
        <w:tab/>
      </w:r>
      <w:r w:rsidR="002A0222">
        <w:t>Criteria</w:t>
      </w:r>
      <w:bookmarkEnd w:id="757"/>
      <w:bookmarkEnd w:id="758"/>
      <w:bookmarkEnd w:id="759"/>
    </w:p>
    <w:p w:rsidR="00DC0627" w:rsidRDefault="00DC0627" w:rsidP="00DC0627">
      <w:pPr>
        <w:pStyle w:val="Heading2"/>
      </w:pPr>
      <w:bookmarkStart w:id="760" w:name="_Toc23313415"/>
      <w:bookmarkStart w:id="761" w:name="_Toc24578473"/>
      <w:bookmarkStart w:id="762" w:name="_Toc25836036"/>
      <w:r>
        <w:t>4</w:t>
      </w:r>
      <w:r w:rsidRPr="004D3578">
        <w:t>.1</w:t>
      </w:r>
      <w:r w:rsidRPr="004D3578">
        <w:tab/>
      </w:r>
      <w:r>
        <w:t>Introduction</w:t>
      </w:r>
      <w:bookmarkEnd w:id="760"/>
      <w:bookmarkEnd w:id="761"/>
      <w:bookmarkEnd w:id="762"/>
    </w:p>
    <w:p w:rsidR="00DC0627" w:rsidRDefault="00DC0627" w:rsidP="00DC0627">
      <w:r>
        <w:t xml:space="preserve">This clause contains the </w:t>
      </w:r>
      <w:r w:rsidR="002A0222">
        <w:t xml:space="preserve">criteria </w:t>
      </w:r>
      <w:r>
        <w:t xml:space="preserve">for the improved meeting hosting solutions. These </w:t>
      </w:r>
      <w:r w:rsidR="002A0222">
        <w:t xml:space="preserve">criteria </w:t>
      </w:r>
      <w:r>
        <w:t xml:space="preserve">will be used for the evaluation (see clause 6) of the proposals received (see clause 5). </w:t>
      </w:r>
    </w:p>
    <w:p w:rsidR="00DC0627" w:rsidRDefault="00DC0627" w:rsidP="00DC0627">
      <w:pPr>
        <w:pStyle w:val="Heading2"/>
      </w:pPr>
      <w:bookmarkStart w:id="763" w:name="_Toc23313416"/>
      <w:bookmarkStart w:id="764" w:name="_Toc24578474"/>
      <w:bookmarkStart w:id="765" w:name="_Toc25836037"/>
      <w:r>
        <w:t>4.2</w:t>
      </w:r>
      <w:r>
        <w:tab/>
      </w:r>
      <w:r w:rsidR="00843214">
        <w:t xml:space="preserve">Criteria </w:t>
      </w:r>
      <w:r>
        <w:t>for Service Level</w:t>
      </w:r>
      <w:bookmarkEnd w:id="763"/>
      <w:bookmarkEnd w:id="764"/>
      <w:bookmarkEnd w:id="765"/>
    </w:p>
    <w:p w:rsidR="00DC0627" w:rsidRPr="00442F79" w:rsidDel="006434BE" w:rsidRDefault="00DC0627" w:rsidP="00DC0627">
      <w:pPr>
        <w:pStyle w:val="EditorsNote"/>
        <w:rPr>
          <w:del w:id="766" w:author="Georg Mayer" w:date="2019-11-27T23:06:00Z"/>
        </w:rPr>
      </w:pPr>
      <w:del w:id="767" w:author="Georg Mayer" w:date="2019-11-27T23:06:00Z">
        <w:r w:rsidDel="006434BE">
          <w:delText>Editor’s Note: [v0.0.0] This sub-clause needs to be worked on. So far it only contains criteria copied from the initial problem statement (see Annex A).</w:delText>
        </w:r>
      </w:del>
    </w:p>
    <w:p w:rsidR="00DC0627" w:rsidDel="006434BE" w:rsidRDefault="00DC0627" w:rsidP="00DC0627">
      <w:pPr>
        <w:rPr>
          <w:del w:id="768" w:author="Georg Mayer" w:date="2019-11-27T23:06:00Z"/>
        </w:rPr>
      </w:pPr>
      <w:del w:id="769" w:author="Georg Mayer" w:date="2019-11-27T23:06:00Z">
        <w:r w:rsidRPr="00E337D9" w:rsidDel="006434BE">
          <w:rPr>
            <w:b/>
          </w:rPr>
          <w:delText>Service level:</w:delText>
        </w:r>
        <w:r w:rsidRPr="00487015" w:rsidDel="006434BE">
          <w:delText xml:space="preserve"> in line with busi</w:delText>
        </w:r>
        <w:r w:rsidDel="006434BE">
          <w:delText>ness criticality of 3GPP’s work.</w:delText>
        </w:r>
      </w:del>
    </w:p>
    <w:p w:rsidR="0099122A" w:rsidRDefault="0099122A" w:rsidP="00AB5BC1">
      <w:pPr>
        <w:pStyle w:val="Heading3"/>
      </w:pPr>
      <w:bookmarkStart w:id="770" w:name="_Toc24578475"/>
      <w:bookmarkStart w:id="771" w:name="_Toc25836038"/>
      <w:r>
        <w:t>4.2.1</w:t>
      </w:r>
      <w:r>
        <w:tab/>
        <w:t>Introduction</w:t>
      </w:r>
      <w:bookmarkEnd w:id="770"/>
      <w:bookmarkEnd w:id="771"/>
    </w:p>
    <w:p w:rsidR="0099122A" w:rsidRDefault="0099122A" w:rsidP="0099122A">
      <w:r>
        <w:t>Despite the extraordinary efforts of the hosts, the service level of 3GPP meetings has often</w:t>
      </w:r>
      <w:r w:rsidR="00D67811">
        <w:t xml:space="preserve">  </w:t>
      </w:r>
      <w:r>
        <w:t>reached a critical low level in some occasions, in which even the most basic requirements were not fulfilled, e.g.:</w:t>
      </w:r>
    </w:p>
    <w:p w:rsidR="0099122A" w:rsidRDefault="0099122A" w:rsidP="00AB5BC1">
      <w:pPr>
        <w:pStyle w:val="B1"/>
      </w:pPr>
      <w:r>
        <w:t>-</w:t>
      </w:r>
      <w:r>
        <w:tab/>
        <w:t>not enough of meeting rooms: some working groups were running out of meeting rooms as the request of the chair could not be fulfilled, especially when parallel sessions are needed;</w:t>
      </w:r>
    </w:p>
    <w:p w:rsidR="0099122A" w:rsidRDefault="0099122A" w:rsidP="00AB5BC1">
      <w:pPr>
        <w:pStyle w:val="B1"/>
      </w:pPr>
      <w:r>
        <w:t>-</w:t>
      </w:r>
      <w:r>
        <w:tab/>
      </w:r>
      <w:proofErr w:type="gramStart"/>
      <w:r>
        <w:t>sufficient</w:t>
      </w:r>
      <w:proofErr w:type="gramEnd"/>
      <w:r>
        <w:t xml:space="preserve"> capacity of meeting rooms: sufficient number of desks and chairs;</w:t>
      </w:r>
    </w:p>
    <w:p w:rsidR="0099122A" w:rsidRDefault="0099122A" w:rsidP="00AB5BC1">
      <w:pPr>
        <w:pStyle w:val="B1"/>
      </w:pPr>
      <w:r>
        <w:t>-</w:t>
      </w:r>
      <w:r>
        <w:tab/>
      </w:r>
      <w:proofErr w:type="gramStart"/>
      <w:r>
        <w:t>sufficient</w:t>
      </w:r>
      <w:proofErr w:type="gramEnd"/>
      <w:r>
        <w:t xml:space="preserve"> number of microphones, good quality projectors, good quality A/V;</w:t>
      </w:r>
    </w:p>
    <w:p w:rsidR="0099122A" w:rsidRDefault="0099122A" w:rsidP="00AB5BC1">
      <w:pPr>
        <w:pStyle w:val="B1"/>
      </w:pPr>
      <w:r>
        <w:t>-</w:t>
      </w:r>
      <w:r>
        <w:tab/>
        <w:t>avoid obscure locations that are hard to reach often leaving delegates stranded in their travels increasing delegate wear and tear; and</w:t>
      </w:r>
    </w:p>
    <w:p w:rsidR="0099122A" w:rsidRDefault="0099122A" w:rsidP="00AB5BC1">
      <w:pPr>
        <w:pStyle w:val="B1"/>
      </w:pPr>
      <w:r>
        <w:t>-</w:t>
      </w:r>
      <w:r>
        <w:tab/>
      </w:r>
      <w:proofErr w:type="gramStart"/>
      <w:ins w:id="772" w:author="Georg Mayer" w:date="2019-11-27T23:07:00Z">
        <w:r w:rsidR="006434BE" w:rsidRPr="00646A47">
          <w:t>sufficient</w:t>
        </w:r>
        <w:proofErr w:type="gramEnd"/>
        <w:r w:rsidR="006434BE" w:rsidRPr="00646A47">
          <w:t xml:space="preserve"> capacity of hotel rooms: </w:t>
        </w:r>
      </w:ins>
      <w:r>
        <w:t xml:space="preserve">blocked hotel rooms run out within a few days </w:t>
      </w:r>
      <w:del w:id="773" w:author="Georg Mayer" w:date="2019-11-27T23:07:00Z">
        <w:r w:rsidDel="006434BE">
          <w:delText xml:space="preserve">of </w:delText>
        </w:r>
      </w:del>
      <w:ins w:id="774" w:author="Georg Mayer" w:date="2019-11-27T23:07:00Z">
        <w:r w:rsidR="006434BE">
          <w:t xml:space="preserve">after </w:t>
        </w:r>
      </w:ins>
      <w:r>
        <w:t>the meeting invitation being published making it difficult for delegates to arrange accommodation.</w:t>
      </w:r>
    </w:p>
    <w:p w:rsidR="0099122A" w:rsidRDefault="0099122A" w:rsidP="0099122A">
      <w:r>
        <w:t>To overcome this deplorable situation, this subclause provides the set of criteria that have to be considered when planning and hosting 3GPP meetings of the highest quality, in line with the business criticality of 3GPP’s work. This list should be produced based on the existing 3GPP hosting guidelines (see annex B) and additional criteria that could be used by 3GPP Friends and IMs when organizing and hosting 3GPP meetings.</w:t>
      </w:r>
    </w:p>
    <w:p w:rsidR="0099122A" w:rsidRDefault="0099122A" w:rsidP="0099122A">
      <w:r>
        <w:t>This list will be then used to establish recommendations to reinforce and/or improve the existing process for the selection of the meeting location</w:t>
      </w:r>
      <w:ins w:id="775" w:author="Georg Mayer" w:date="2019-11-27T23:07:00Z">
        <w:r w:rsidR="006434BE">
          <w:t>/venue</w:t>
        </w:r>
      </w:ins>
      <w:r>
        <w:t xml:space="preserve"> and the meeting organization.</w:t>
      </w:r>
    </w:p>
    <w:p w:rsidR="0099122A" w:rsidRDefault="0099122A" w:rsidP="00AB5BC1">
      <w:pPr>
        <w:pStyle w:val="Heading3"/>
      </w:pPr>
      <w:bookmarkStart w:id="776" w:name="_Toc24578476"/>
      <w:bookmarkStart w:id="777" w:name="_Toc25836039"/>
      <w:r>
        <w:t>4.2.2</w:t>
      </w:r>
      <w:r>
        <w:tab/>
        <w:t>List of criteria</w:t>
      </w:r>
      <w:bookmarkEnd w:id="776"/>
      <w:bookmarkEnd w:id="777"/>
    </w:p>
    <w:p w:rsidR="0099122A" w:rsidRDefault="0099122A" w:rsidP="0099122A">
      <w:r>
        <w:t>This subclause provides the list of criteria to consider for hosting 3GPP meetings:</w:t>
      </w:r>
    </w:p>
    <w:p w:rsidR="0099122A" w:rsidRDefault="0099122A" w:rsidP="00AB5BC1">
      <w:pPr>
        <w:pStyle w:val="EditorsNote"/>
      </w:pPr>
      <w:r>
        <w:t xml:space="preserve">Editor’s </w:t>
      </w:r>
      <w:r w:rsidR="00FC47EC">
        <w:t>N</w:t>
      </w:r>
      <w:r>
        <w:t>ote:</w:t>
      </w:r>
      <w:r>
        <w:tab/>
        <w:t>The criteria listed below can be further modified (reduced, enhanced)</w:t>
      </w:r>
    </w:p>
    <w:p w:rsidR="0099122A" w:rsidRDefault="0099122A" w:rsidP="00AB5BC1">
      <w:pPr>
        <w:pStyle w:val="B1"/>
      </w:pPr>
      <w:r>
        <w:t>-</w:t>
      </w:r>
      <w:r>
        <w:tab/>
      </w:r>
      <w:proofErr w:type="gramStart"/>
      <w:r>
        <w:t>choice</w:t>
      </w:r>
      <w:proofErr w:type="gramEnd"/>
      <w:r>
        <w:t xml:space="preserve"> of the location/venue: distance from the airport, local transportation, restaurant, safety/security, etc.;</w:t>
      </w:r>
    </w:p>
    <w:p w:rsidR="0099122A" w:rsidRDefault="0099122A" w:rsidP="00AB5BC1">
      <w:pPr>
        <w:pStyle w:val="B1"/>
      </w:pPr>
      <w:r>
        <w:t>-</w:t>
      </w:r>
      <w:r>
        <w:tab/>
      </w:r>
      <w:proofErr w:type="gramStart"/>
      <w:r>
        <w:t>hotel</w:t>
      </w:r>
      <w:proofErr w:type="gramEnd"/>
      <w:r>
        <w:t xml:space="preserve"> accommodation: size/capacity, block reservation, distance to the meeting rooms, etc.;</w:t>
      </w:r>
    </w:p>
    <w:p w:rsidR="0099122A" w:rsidRDefault="0099122A" w:rsidP="00AB5BC1">
      <w:pPr>
        <w:pStyle w:val="B1"/>
      </w:pPr>
      <w:r>
        <w:t>-</w:t>
      </w:r>
      <w:r>
        <w:tab/>
        <w:t>meeting room facilities: size, tables/chairs, microphones, projector/screen, remote participation, etc</w:t>
      </w:r>
      <w:proofErr w:type="gramStart"/>
      <w:r>
        <w:t>.;</w:t>
      </w:r>
      <w:proofErr w:type="gramEnd"/>
    </w:p>
    <w:p w:rsidR="0099122A" w:rsidRDefault="0099122A" w:rsidP="00AB5BC1">
      <w:pPr>
        <w:pStyle w:val="B1"/>
      </w:pPr>
      <w:r>
        <w:t>-</w:t>
      </w:r>
      <w:r>
        <w:tab/>
        <w:t xml:space="preserve">IT facilities: Local network, </w:t>
      </w:r>
      <w:proofErr w:type="spellStart"/>
      <w:r>
        <w:t>WiFi</w:t>
      </w:r>
      <w:proofErr w:type="spellEnd"/>
      <w:r>
        <w:t>, Internet access, etc</w:t>
      </w:r>
      <w:proofErr w:type="gramStart"/>
      <w:r>
        <w:t>.;</w:t>
      </w:r>
      <w:proofErr w:type="gramEnd"/>
    </w:p>
    <w:p w:rsidR="0099122A" w:rsidRDefault="0099122A" w:rsidP="00AB5BC1">
      <w:pPr>
        <w:pStyle w:val="B1"/>
      </w:pPr>
      <w:r>
        <w:t>-</w:t>
      </w:r>
      <w:r>
        <w:tab/>
        <w:t>catering: breakfast, coffee break, water, etc</w:t>
      </w:r>
      <w:proofErr w:type="gramStart"/>
      <w:r>
        <w:t>.;</w:t>
      </w:r>
      <w:proofErr w:type="gramEnd"/>
    </w:p>
    <w:p w:rsidR="0099122A" w:rsidRDefault="0099122A" w:rsidP="00AB5BC1">
      <w:pPr>
        <w:pStyle w:val="B1"/>
      </w:pPr>
      <w:r>
        <w:t>-</w:t>
      </w:r>
      <w:r>
        <w:tab/>
        <w:t>Hosting model: several hosting models can ensure ensuring a given Service Level;</w:t>
      </w:r>
    </w:p>
    <w:p w:rsidR="0099122A" w:rsidRDefault="0099122A" w:rsidP="00AB5BC1">
      <w:pPr>
        <w:pStyle w:val="B1"/>
      </w:pPr>
      <w:r>
        <w:t>-</w:t>
      </w:r>
      <w:r>
        <w:tab/>
      </w:r>
      <w:proofErr w:type="gramStart"/>
      <w:r>
        <w:t>criterion</w:t>
      </w:r>
      <w:proofErr w:type="gramEnd"/>
      <w:r>
        <w:t xml:space="preserve"> Y;</w:t>
      </w:r>
    </w:p>
    <w:p w:rsidR="0099122A" w:rsidRPr="00487015" w:rsidRDefault="0099122A" w:rsidP="00AB5BC1">
      <w:pPr>
        <w:pStyle w:val="B1"/>
      </w:pPr>
      <w:r>
        <w:t>-</w:t>
      </w:r>
      <w:r>
        <w:tab/>
      </w:r>
      <w:proofErr w:type="gramStart"/>
      <w:r>
        <w:t>criterion</w:t>
      </w:r>
      <w:proofErr w:type="gramEnd"/>
      <w:r>
        <w:t xml:space="preserve"> Z</w:t>
      </w:r>
      <w:r w:rsidR="0094035C">
        <w:t>.</w:t>
      </w:r>
    </w:p>
    <w:p w:rsidR="00DC0627" w:rsidRDefault="00DC0627" w:rsidP="00DC0627">
      <w:pPr>
        <w:pStyle w:val="Heading2"/>
      </w:pPr>
      <w:bookmarkStart w:id="778" w:name="_Toc23313417"/>
      <w:bookmarkStart w:id="779" w:name="_Toc24578477"/>
      <w:bookmarkStart w:id="780" w:name="_Toc25836040"/>
      <w:r>
        <w:lastRenderedPageBreak/>
        <w:t>4.3</w:t>
      </w:r>
      <w:r>
        <w:tab/>
      </w:r>
      <w:r w:rsidR="00843214">
        <w:t xml:space="preserve">Criteria </w:t>
      </w:r>
      <w:r>
        <w:t>for Funding Model</w:t>
      </w:r>
      <w:bookmarkEnd w:id="778"/>
      <w:bookmarkEnd w:id="779"/>
      <w:bookmarkEnd w:id="780"/>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487015" w:rsidRDefault="00DC0627" w:rsidP="00DC0627">
      <w:r w:rsidRPr="00E337D9">
        <w:rPr>
          <w:b/>
        </w:rPr>
        <w:t>Equality:</w:t>
      </w:r>
      <w:r w:rsidRPr="00487015">
        <w:t xml:space="preserve"> all IMs should take a </w:t>
      </w:r>
      <w:r>
        <w:t>fair share in the hosting costs.</w:t>
      </w:r>
    </w:p>
    <w:p w:rsidR="00DC0627" w:rsidRPr="00487015" w:rsidRDefault="00DC0627" w:rsidP="00DC0627">
      <w:r w:rsidRPr="00E337D9">
        <w:rPr>
          <w:b/>
        </w:rPr>
        <w:t>Transparency</w:t>
      </w:r>
      <w:r w:rsidRPr="00487015">
        <w:t>: hosting budgetary matters are transparent to al</w:t>
      </w:r>
      <w:r>
        <w:t>l IMs.</w:t>
      </w:r>
    </w:p>
    <w:p w:rsidR="00DC0627" w:rsidRDefault="00DC0627" w:rsidP="00DC0627">
      <w:r>
        <w:rPr>
          <w:b/>
        </w:rPr>
        <w:t>A</w:t>
      </w:r>
      <w:r w:rsidRPr="00E337D9">
        <w:rPr>
          <w:b/>
        </w:rPr>
        <w:t>ccountability:</w:t>
      </w:r>
      <w:r w:rsidRPr="00487015">
        <w:t xml:space="preserve"> important for IMs’ own yearly budgeting</w:t>
      </w:r>
      <w:r>
        <w:t>.</w:t>
      </w:r>
    </w:p>
    <w:p w:rsidR="00DC0627" w:rsidRDefault="00DC0627" w:rsidP="00DC0627">
      <w:r>
        <w:rPr>
          <w:b/>
        </w:rPr>
        <w:t>P</w:t>
      </w:r>
      <w:r w:rsidRPr="00E337D9">
        <w:rPr>
          <w:b/>
        </w:rPr>
        <w:t>redictability:</w:t>
      </w:r>
      <w:r w:rsidRPr="00487015">
        <w:t xml:space="preserve"> important</w:t>
      </w:r>
      <w:r>
        <w:t xml:space="preserve"> for IMs’ own yearly budgeting.</w:t>
      </w:r>
    </w:p>
    <w:p w:rsidR="00DC0627" w:rsidRDefault="00DC0627" w:rsidP="00DC0627">
      <w:pPr>
        <w:pStyle w:val="Heading2"/>
      </w:pPr>
      <w:bookmarkStart w:id="781" w:name="_Toc23313418"/>
      <w:bookmarkStart w:id="782" w:name="_Toc24578478"/>
      <w:bookmarkStart w:id="783" w:name="_Toc25836041"/>
      <w:r>
        <w:t>4.4</w:t>
      </w:r>
      <w:r>
        <w:tab/>
      </w:r>
      <w:r w:rsidR="00843214">
        <w:t xml:space="preserve">Criteria </w:t>
      </w:r>
      <w:r>
        <w:t>for Decision Making</w:t>
      </w:r>
      <w:bookmarkEnd w:id="781"/>
      <w:bookmarkEnd w:id="782"/>
      <w:bookmarkEnd w:id="783"/>
    </w:p>
    <w:p w:rsidR="00DC0627" w:rsidRPr="00442F79" w:rsidRDefault="00DC0627" w:rsidP="00DC0627">
      <w:pPr>
        <w:pStyle w:val="EditorsNote"/>
      </w:pPr>
      <w:r>
        <w:t xml:space="preserve">Editor’s Note: [v0.0.0] </w:t>
      </w:r>
      <w:proofErr w:type="gramStart"/>
      <w:r>
        <w:t>This</w:t>
      </w:r>
      <w:proofErr w:type="gramEnd"/>
      <w:r>
        <w:t xml:space="preserve"> sub-clause needs to be worked on. So far it only contains criteria copied from the initial problem statement (see Annex A).</w:t>
      </w:r>
    </w:p>
    <w:p w:rsidR="00DC0627" w:rsidRPr="00E337D9" w:rsidRDefault="00DC0627" w:rsidP="00DC0627">
      <w:pPr>
        <w:rPr>
          <w:b/>
        </w:rPr>
      </w:pPr>
      <w:r w:rsidRPr="00E337D9">
        <w:rPr>
          <w:b/>
        </w:rPr>
        <w:t>Accessibility</w:t>
      </w:r>
      <w:r>
        <w:rPr>
          <w:b/>
        </w:rPr>
        <w:t xml:space="preserve"> of location</w:t>
      </w:r>
      <w:r w:rsidRPr="00E337D9">
        <w:rPr>
          <w:b/>
        </w:rPr>
        <w:t>:</w:t>
      </w:r>
      <w:r w:rsidRPr="00E337D9">
        <w:t xml:space="preserve"> all 3GPP meetings need to be accessible for all delegates from all individual members, i.e. locations need to be chosen to avoid visa-issues</w:t>
      </w:r>
      <w:r>
        <w:t xml:space="preserve"> and common travel restrictions.</w:t>
      </w:r>
    </w:p>
    <w:p w:rsidR="00DC0627" w:rsidRPr="00AB5BC1" w:rsidRDefault="00DC0627" w:rsidP="00DC0627">
      <w:pPr>
        <w:rPr>
          <w:b/>
        </w:rPr>
      </w:pPr>
      <w:r w:rsidRPr="00975C42">
        <w:rPr>
          <w:b/>
        </w:rPr>
        <w:t>Balance:</w:t>
      </w:r>
      <w:r>
        <w:t xml:space="preserve"> </w:t>
      </w:r>
      <w:r w:rsidR="008671FC">
        <w:t>m</w:t>
      </w:r>
      <w:r w:rsidRPr="00A70147">
        <w:t xml:space="preserve">eeting locations to follow an appropriate </w:t>
      </w:r>
      <w:r w:rsidRPr="00975C42">
        <w:t>balance</w:t>
      </w:r>
      <w:r w:rsidRPr="00A70147">
        <w:t xml:space="preserve"> amongst regions and OPs.</w:t>
      </w:r>
    </w:p>
    <w:p w:rsidR="008671FC" w:rsidRDefault="008671FC" w:rsidP="00DC0627">
      <w:r w:rsidRPr="00AB5BC1">
        <w:rPr>
          <w:b/>
        </w:rPr>
        <w:t>Decision Making Process:</w:t>
      </w:r>
      <w:r w:rsidRPr="008671FC">
        <w:t xml:space="preserve"> the decision making should follow a well-defined process. The organization(s) and individuals involved in and responsible for decision making need to be clearly identified as part of this process.</w:t>
      </w:r>
    </w:p>
    <w:p w:rsidR="00DC0627" w:rsidRPr="003F1C14" w:rsidRDefault="00DC0627" w:rsidP="00DC0627">
      <w:pPr>
        <w:pStyle w:val="Heading2"/>
      </w:pPr>
      <w:bookmarkStart w:id="784" w:name="_Toc23313419"/>
      <w:bookmarkStart w:id="785" w:name="_Toc24578479"/>
      <w:bookmarkStart w:id="786" w:name="_Toc25836042"/>
      <w:r>
        <w:t>4.5</w:t>
      </w:r>
      <w:r>
        <w:tab/>
      </w:r>
      <w:r w:rsidR="00843214">
        <w:t xml:space="preserve">Criteria </w:t>
      </w:r>
      <w:r>
        <w:t>for Trial Proposals</w:t>
      </w:r>
      <w:bookmarkEnd w:id="784"/>
      <w:bookmarkEnd w:id="785"/>
      <w:bookmarkEnd w:id="786"/>
    </w:p>
    <w:p w:rsidR="007A64CE" w:rsidRDefault="00DC0627" w:rsidP="007A64CE">
      <w:pPr>
        <w:pStyle w:val="EditorsNote"/>
      </w:pPr>
      <w:r>
        <w:t xml:space="preserve">Editor’s Note: </w:t>
      </w:r>
      <w:r w:rsidR="007A64CE">
        <w:t>It is assumed that the trial (if done) will address issues that affect the meetings such as service level or the funding model.</w:t>
      </w:r>
    </w:p>
    <w:p w:rsidR="007A64CE" w:rsidRDefault="007A64CE" w:rsidP="00AB5BC1">
      <w:pPr>
        <w:pStyle w:val="Heading2"/>
      </w:pPr>
      <w:bookmarkStart w:id="787" w:name="_Toc24578480"/>
      <w:bookmarkStart w:id="788" w:name="_Toc25836043"/>
      <w:r>
        <w:t xml:space="preserve">4.5.1 </w:t>
      </w:r>
      <w:r>
        <w:tab/>
        <w:t>Goals for the Meeting Trial</w:t>
      </w:r>
      <w:bookmarkEnd w:id="787"/>
      <w:bookmarkEnd w:id="788"/>
    </w:p>
    <w:p w:rsidR="007A64CE" w:rsidRPr="00BE4464" w:rsidRDefault="007A64CE" w:rsidP="007A64CE">
      <w:pPr>
        <w:pStyle w:val="EditorsNote"/>
      </w:pPr>
      <w:r>
        <w:t xml:space="preserve">Editor’s Note: [v0.0.0] Placeholder for evaluation criteria for the main </w:t>
      </w:r>
      <w:proofErr w:type="spellStart"/>
      <w:r>
        <w:t>criteria.This</w:t>
      </w:r>
      <w:proofErr w:type="spellEnd"/>
      <w:r>
        <w:t xml:space="preserve"> will describe what the trial is intended to accomplish (e.g., verify the feasibility of a proposal, work out the mechanics and details of a proposal, collect statistics on delegate behaviour under the proposal)</w:t>
      </w:r>
    </w:p>
    <w:p w:rsidR="00E84036" w:rsidRPr="004D3578" w:rsidRDefault="00DC0627" w:rsidP="00442F79">
      <w:pPr>
        <w:pStyle w:val="Heading1"/>
      </w:pPr>
      <w:bookmarkStart w:id="789" w:name="_Toc23313420"/>
      <w:bookmarkStart w:id="790" w:name="_Toc24578481"/>
      <w:bookmarkStart w:id="791" w:name="_Toc25836044"/>
      <w:r>
        <w:t>5</w:t>
      </w:r>
      <w:r w:rsidR="00E84036" w:rsidRPr="004D3578">
        <w:tab/>
      </w:r>
      <w:r w:rsidR="00E84036">
        <w:t>Proposals</w:t>
      </w:r>
      <w:bookmarkEnd w:id="789"/>
      <w:bookmarkEnd w:id="790"/>
      <w:bookmarkEnd w:id="791"/>
    </w:p>
    <w:p w:rsidR="00E84036" w:rsidRDefault="00DC0627" w:rsidP="00442F79">
      <w:pPr>
        <w:pStyle w:val="Heading2"/>
      </w:pPr>
      <w:bookmarkStart w:id="792" w:name="_Toc23313421"/>
      <w:bookmarkStart w:id="793" w:name="_Toc24578482"/>
      <w:bookmarkStart w:id="794" w:name="_Toc25836045"/>
      <w:r>
        <w:t>5</w:t>
      </w:r>
      <w:r w:rsidR="00E84036" w:rsidRPr="004D3578">
        <w:t>.1</w:t>
      </w:r>
      <w:r w:rsidR="00E84036" w:rsidRPr="004D3578">
        <w:tab/>
      </w:r>
      <w:r w:rsidR="00E84036">
        <w:t>Introduction</w:t>
      </w:r>
      <w:bookmarkEnd w:id="792"/>
      <w:bookmarkEnd w:id="793"/>
      <w:bookmarkEnd w:id="794"/>
    </w:p>
    <w:p w:rsidR="004C3155" w:rsidRDefault="004C3155" w:rsidP="00442F79">
      <w:r>
        <w:t xml:space="preserve">This clause contains proposals </w:t>
      </w:r>
      <w:r w:rsidR="00442F79">
        <w:t>made under the</w:t>
      </w:r>
      <w:r>
        <w:t xml:space="preserve"> four main criteria for which the study on 3GPP meeting hos</w:t>
      </w:r>
      <w:r w:rsidR="00127049">
        <w:t>t</w:t>
      </w:r>
      <w:r>
        <w:t>ing is conducted under.</w:t>
      </w:r>
    </w:p>
    <w:p w:rsidR="004C3155" w:rsidRDefault="004C3155" w:rsidP="00442F79">
      <w:r>
        <w:t>Every proposal is contained in a separate sub-clause. The proposals are named and further referenced in the following way:</w:t>
      </w:r>
    </w:p>
    <w:p w:rsidR="00BE4464" w:rsidRDefault="00487015" w:rsidP="00442F79">
      <w:r>
        <w:t>-</w:t>
      </w:r>
      <w:r>
        <w:tab/>
      </w:r>
      <w:proofErr w:type="gramStart"/>
      <w:r w:rsidR="004C3155">
        <w:t>proposals</w:t>
      </w:r>
      <w:proofErr w:type="gramEnd"/>
      <w:r w:rsidR="004C3155">
        <w:t xml:space="preserve"> concerning the 3GPP Meeting Service Level are named SL&lt;x&gt;;</w:t>
      </w:r>
    </w:p>
    <w:p w:rsidR="00BE4464" w:rsidRDefault="00487015" w:rsidP="00442F79">
      <w:r>
        <w:t>-</w:t>
      </w:r>
      <w:r>
        <w:tab/>
      </w:r>
      <w:proofErr w:type="gramStart"/>
      <w:r w:rsidR="004C3155">
        <w:t>proposals</w:t>
      </w:r>
      <w:proofErr w:type="gramEnd"/>
      <w:r w:rsidR="004C3155">
        <w:t xml:space="preserve"> concerning the 3GPP Meeting Funding Model are named FM&lt;x&gt;;</w:t>
      </w:r>
    </w:p>
    <w:p w:rsidR="00BE4464" w:rsidRDefault="00487015" w:rsidP="00442F79">
      <w:r>
        <w:t>-</w:t>
      </w:r>
      <w:r>
        <w:tab/>
      </w:r>
      <w:proofErr w:type="gramStart"/>
      <w:r w:rsidR="004C3155">
        <w:t>proposals</w:t>
      </w:r>
      <w:proofErr w:type="gramEnd"/>
      <w:r w:rsidR="004C3155">
        <w:t xml:space="preserve"> concerning the 3GPP Meeting Decision Making are named DM&lt;x&gt;;</w:t>
      </w:r>
    </w:p>
    <w:p w:rsidR="00BE4464" w:rsidRDefault="00487015" w:rsidP="00442F79">
      <w:r>
        <w:t>-</w:t>
      </w:r>
      <w:r>
        <w:tab/>
      </w:r>
      <w:proofErr w:type="gramStart"/>
      <w:r w:rsidR="004C3155">
        <w:t>proposals</w:t>
      </w:r>
      <w:proofErr w:type="gramEnd"/>
      <w:r w:rsidR="004C3155">
        <w:t xml:space="preserve"> concerning the 3GPP Meeting Trial are named T&lt;x&gt;;</w:t>
      </w:r>
    </w:p>
    <w:p w:rsidR="004C3155" w:rsidRDefault="004C3155" w:rsidP="00442F79">
      <w:proofErr w:type="gramStart"/>
      <w:r>
        <w:t>where</w:t>
      </w:r>
      <w:proofErr w:type="gramEnd"/>
      <w:r>
        <w:t xml:space="preserve"> &lt;x&gt; represents a continuously assigned natural number </w:t>
      </w:r>
      <w:r w:rsidR="00442F79">
        <w:t>which is reset for every criteria to 1.</w:t>
      </w:r>
    </w:p>
    <w:p w:rsidR="00BE4464" w:rsidRDefault="00DC0627" w:rsidP="00442F79">
      <w:pPr>
        <w:pStyle w:val="Heading2"/>
      </w:pPr>
      <w:bookmarkStart w:id="795" w:name="_Toc23313422"/>
      <w:bookmarkStart w:id="796" w:name="_Toc24578483"/>
      <w:bookmarkStart w:id="797" w:name="_Toc25836046"/>
      <w:r>
        <w:lastRenderedPageBreak/>
        <w:t>5</w:t>
      </w:r>
      <w:r w:rsidR="00E84036">
        <w:t>.2</w:t>
      </w:r>
      <w:r w:rsidR="00E84036" w:rsidRPr="004D3578">
        <w:tab/>
      </w:r>
      <w:r w:rsidR="00E84036">
        <w:t>Proposals for 3GPP Meetings Service Level</w:t>
      </w:r>
      <w:bookmarkEnd w:id="795"/>
      <w:bookmarkEnd w:id="796"/>
      <w:bookmarkEnd w:id="797"/>
    </w:p>
    <w:p w:rsidR="003F1C14" w:rsidRDefault="00DC0627" w:rsidP="00442F79">
      <w:pPr>
        <w:pStyle w:val="Heading3"/>
      </w:pPr>
      <w:bookmarkStart w:id="798" w:name="_Toc23313423"/>
      <w:bookmarkStart w:id="799" w:name="_Toc24578484"/>
      <w:bookmarkStart w:id="800" w:name="_Toc25836047"/>
      <w:r>
        <w:t>5</w:t>
      </w:r>
      <w:r w:rsidR="00E337D9">
        <w:t>.2.1</w:t>
      </w:r>
      <w:r w:rsidR="00E337D9">
        <w:tab/>
      </w:r>
      <w:r w:rsidR="00843214">
        <w:t>Introduction</w:t>
      </w:r>
      <w:bookmarkEnd w:id="798"/>
      <w:bookmarkEnd w:id="799"/>
      <w:bookmarkEnd w:id="800"/>
    </w:p>
    <w:p w:rsidR="00843214" w:rsidRDefault="00843214" w:rsidP="00843214">
      <w:r>
        <w:t>Based on the criteria defined in the subclause 4.2, this subclause captures a list of recommendations proposed in order to reinforce and/or improve the existing process for the selection of the meeting location and the meeting organization.</w:t>
      </w:r>
    </w:p>
    <w:p w:rsidR="00843214" w:rsidRDefault="00843214" w:rsidP="00AB5BC1">
      <w:pPr>
        <w:pStyle w:val="EditorsNote"/>
      </w:pPr>
      <w:r>
        <w:t>Editor’s Note:</w:t>
      </w:r>
      <w:r>
        <w:tab/>
        <w:t>the list of proposals hereafter will be aligned with the criteria listed in subclause 4.2.</w:t>
      </w:r>
    </w:p>
    <w:p w:rsidR="00843214" w:rsidRDefault="00843214" w:rsidP="00AB5BC1">
      <w:pPr>
        <w:pStyle w:val="EditorsNote"/>
      </w:pPr>
      <w:r>
        <w:t>Editor’s Note:</w:t>
      </w:r>
      <w:r>
        <w:tab/>
        <w:t>A valid proposal could be to keep unchanged the existing guidelines given in Annex B</w:t>
      </w:r>
    </w:p>
    <w:p w:rsidR="00843214" w:rsidRDefault="00843214" w:rsidP="00AB5BC1">
      <w:pPr>
        <w:pStyle w:val="Heading3"/>
      </w:pPr>
      <w:bookmarkStart w:id="801" w:name="_Toc23313424"/>
      <w:bookmarkStart w:id="802" w:name="_Toc24578485"/>
      <w:bookmarkStart w:id="803" w:name="_Toc25836048"/>
      <w:r>
        <w:t>5.2.2</w:t>
      </w:r>
      <w:r>
        <w:tab/>
        <w:t>Proposal for the choice of the location/venue</w:t>
      </w:r>
      <w:bookmarkEnd w:id="801"/>
      <w:bookmarkEnd w:id="802"/>
      <w:bookmarkEnd w:id="803"/>
    </w:p>
    <w:p w:rsidR="0099122A" w:rsidRDefault="0099122A" w:rsidP="00AB5BC1">
      <w:pPr>
        <w:pStyle w:val="Heading4"/>
      </w:pPr>
      <w:bookmarkStart w:id="804" w:name="_Toc24578486"/>
      <w:bookmarkStart w:id="805" w:name="_Toc25836049"/>
      <w:r>
        <w:t>5.2.2.</w:t>
      </w:r>
      <w:r w:rsidR="000235F9">
        <w:t>1</w:t>
      </w:r>
      <w:r>
        <w:tab/>
        <w:t>City</w:t>
      </w:r>
      <w:bookmarkEnd w:id="804"/>
      <w:bookmarkEnd w:id="805"/>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Relatively safe for delegates to stay and wander around</w:t>
      </w:r>
    </w:p>
    <w:p w:rsidR="0099122A" w:rsidRDefault="0099122A" w:rsidP="00AB5BC1">
      <w:pPr>
        <w:pStyle w:val="B1"/>
      </w:pPr>
      <w:r>
        <w:t>-</w:t>
      </w:r>
      <w:r>
        <w:tab/>
        <w:t>Below, we depict a delegate’s journey from main airport hub to hotel and identify some of the pain points and items to be taken into account when redesigning the 3GPP Hosting offering.</w:t>
      </w:r>
    </w:p>
    <w:p w:rsidR="0099122A" w:rsidRPr="008870A5" w:rsidRDefault="0099122A" w:rsidP="0099122A">
      <w:pPr>
        <w:rPr>
          <w:lang w:val="de-DE"/>
          <w:rPrChange w:id="806" w:author="Georg Mayer" w:date="2019-11-28T12:19:00Z">
            <w:rPr/>
          </w:rPrChange>
        </w:rPr>
      </w:pPr>
      <w:r>
        <w:rPr>
          <w:noProof/>
          <w:lang w:val="en-US"/>
        </w:rPr>
        <w:drawing>
          <wp:inline distT="0" distB="0" distL="0" distR="0" wp14:anchorId="366A2674" wp14:editId="2151F860">
            <wp:extent cx="5759450" cy="2495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2495550"/>
                    </a:xfrm>
                    <a:prstGeom prst="rect">
                      <a:avLst/>
                    </a:prstGeom>
                    <a:noFill/>
                    <a:ln>
                      <a:noFill/>
                    </a:ln>
                  </pic:spPr>
                </pic:pic>
              </a:graphicData>
            </a:graphic>
          </wp:inline>
        </w:drawing>
      </w:r>
    </w:p>
    <w:p w:rsidR="0099122A" w:rsidRDefault="0099122A" w:rsidP="0099122A">
      <w:r>
        <w:t>The journey starts at a hub airport.</w:t>
      </w:r>
      <w:r w:rsidR="00D67811">
        <w:t xml:space="preserve"> </w:t>
      </w:r>
      <w:r>
        <w:t>It is accepted that many delegates will not start at a hub airport.</w:t>
      </w:r>
      <w:r w:rsidR="00D67811">
        <w:t xml:space="preserve"> </w:t>
      </w:r>
      <w:r>
        <w:t>Indeed, no delegate will start at a hub airport but it is difficult to take into consideration the many different routes and delays that a delegate can factor into getting to a hub airport (taxi, train, bus, boat, flight etc.).</w:t>
      </w:r>
    </w:p>
    <w:p w:rsidR="0099122A" w:rsidRDefault="0099122A" w:rsidP="0099122A">
      <w:r>
        <w:t>Requirements for (3</w:t>
      </w:r>
      <w:proofErr w:type="gramStart"/>
      <w:r>
        <w:t>) ”</w:t>
      </w:r>
      <w:proofErr w:type="gramEnd"/>
      <w:r>
        <w:t xml:space="preserve">destination” hub airport is that there are several mainstream airlines that fly in. </w:t>
      </w:r>
    </w:p>
    <w:p w:rsidR="0099122A" w:rsidRDefault="0099122A" w:rsidP="0099122A">
      <w:r>
        <w:t xml:space="preserve">Requirements for (4) Flight </w:t>
      </w:r>
      <w:proofErr w:type="gramStart"/>
      <w:r>
        <w:t>Two</w:t>
      </w:r>
      <w:proofErr w:type="gramEnd"/>
      <w:r>
        <w:t>, if needed to get to (5) Local Airport are again that there are several mainstream airlines that fly between the airports (3) and (5).</w:t>
      </w:r>
      <w:r w:rsidR="00D67811">
        <w:t xml:space="preserve"> </w:t>
      </w:r>
      <w:r>
        <w:t>Pain points in the past have been caused by a lack of daily flights between (3) and (5) and smaller airlines that can cancel flights.</w:t>
      </w:r>
      <w:r w:rsidR="00D67811">
        <w:t xml:space="preserve"> </w:t>
      </w:r>
      <w:r>
        <w:t>Other pain points include a long delay between (2) Flight One and (4) Flight Two.</w:t>
      </w:r>
      <w:r w:rsidR="00D67811">
        <w:t xml:space="preserve"> </w:t>
      </w:r>
      <w:r>
        <w:t>Two requirements to consider are:</w:t>
      </w:r>
    </w:p>
    <w:p w:rsidR="0099122A" w:rsidRDefault="0099122A" w:rsidP="00AB5BC1">
      <w:pPr>
        <w:pStyle w:val="B1"/>
      </w:pPr>
      <w:r>
        <w:t>a)</w:t>
      </w:r>
      <w:r>
        <w:tab/>
        <w:t>(3) and (5) have regular flight connections -e.g. Paris-Nice have very frequent connections;</w:t>
      </w:r>
    </w:p>
    <w:p w:rsidR="0099122A" w:rsidRDefault="0099122A" w:rsidP="00AB5BC1">
      <w:pPr>
        <w:pStyle w:val="B1"/>
      </w:pPr>
      <w:r>
        <w:t>b)</w:t>
      </w:r>
      <w:r>
        <w:tab/>
        <w:t>(4) is served from several different hubs -e.g. Nice is well served from Paris, London, Frankfurt, Amsterdam or Zurich.]</w:t>
      </w:r>
    </w:p>
    <w:p w:rsidR="0099122A" w:rsidRDefault="0099122A" w:rsidP="0099122A">
      <w:r>
        <w:t>Requirements for (6) Local Transport include limited journey times. Delegates have to take long journeys to get to (5) so the journey at (6) should be considered.</w:t>
      </w:r>
    </w:p>
    <w:p w:rsidR="0099122A" w:rsidRDefault="0099122A" w:rsidP="0099122A">
      <w:r>
        <w:lastRenderedPageBreak/>
        <w:t>Requirements for (7):</w:t>
      </w:r>
    </w:p>
    <w:p w:rsidR="0099122A" w:rsidRDefault="0099122A" w:rsidP="0099122A">
      <w:r>
        <w:t>The meeting hotel should be in a convenient location for multiple restaurants and at least one supermarket.</w:t>
      </w:r>
      <w:r w:rsidR="00D67811">
        <w:t xml:space="preserve"> </w:t>
      </w:r>
      <w:r>
        <w:t>Delegates have to work long hours and often there is not sufficient time to take local transport to find food.</w:t>
      </w:r>
    </w:p>
    <w:p w:rsidR="0099122A" w:rsidRDefault="0099122A" w:rsidP="0099122A">
      <w:r>
        <w:t>There should be easy access from the hotel to meeting venue (public transport availability preferred to taxi)</w:t>
      </w:r>
    </w:p>
    <w:p w:rsidR="0099122A" w:rsidRDefault="0099122A" w:rsidP="00AB5BC1">
      <w:pPr>
        <w:pStyle w:val="EditorsNote"/>
      </w:pPr>
      <w:r>
        <w:t>Editor’s Note: Recommendation to make a benchmark for hotel prices, so that we can identify availability of lodging places in the hosting city]</w:t>
      </w:r>
    </w:p>
    <w:p w:rsidR="0099122A" w:rsidRDefault="0099122A" w:rsidP="00AB5BC1">
      <w:pPr>
        <w:pStyle w:val="Heading4"/>
      </w:pPr>
      <w:bookmarkStart w:id="807" w:name="_Toc24578487"/>
      <w:bookmarkStart w:id="808" w:name="_Toc25836050"/>
      <w:r>
        <w:t>5.2.2.</w:t>
      </w:r>
      <w:r w:rsidR="000235F9">
        <w:t>2</w:t>
      </w:r>
      <w:r>
        <w:tab/>
        <w:t>Meeting Venue</w:t>
      </w:r>
      <w:bookmarkEnd w:id="807"/>
      <w:bookmarkEnd w:id="808"/>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w:t>
      </w:r>
    </w:p>
    <w:p w:rsidR="0099122A" w:rsidRDefault="0099122A" w:rsidP="00AB5BC1">
      <w:pPr>
        <w:pStyle w:val="B1"/>
      </w:pPr>
      <w:r>
        <w:t>-</w:t>
      </w:r>
      <w:r>
        <w:tab/>
        <w:t>Easy access from hotels (preferably walking distance or public transport)</w:t>
      </w:r>
    </w:p>
    <w:p w:rsidR="0099122A" w:rsidRDefault="0099122A" w:rsidP="00AB5BC1">
      <w:pPr>
        <w:pStyle w:val="B1"/>
      </w:pPr>
      <w:r>
        <w:t>-</w:t>
      </w:r>
      <w:r>
        <w:tab/>
        <w:t>Easy access to restaurants (walking distance, less than 10? min and some diversity)</w:t>
      </w:r>
    </w:p>
    <w:p w:rsidR="0099122A" w:rsidRDefault="0099122A" w:rsidP="00AB5BC1">
      <w:pPr>
        <w:pStyle w:val="B1"/>
      </w:pPr>
      <w:r>
        <w:t>-</w:t>
      </w:r>
      <w:r>
        <w:tab/>
        <w:t>Large enough to host as many parallel meetings and working sessions as the event requires. We can also consider multiple venues in the same location for a given event, as long as proximity is reasonable, e.g. walking distance, less than 10</w:t>
      </w:r>
      <w:del w:id="809" w:author="Georg Mayer" w:date="2019-11-27T23:07:00Z">
        <w:r w:rsidDel="006434BE">
          <w:delText>?</w:delText>
        </w:r>
      </w:del>
      <w:r>
        <w:t xml:space="preserve"> minutes.</w:t>
      </w:r>
    </w:p>
    <w:p w:rsidR="0099122A" w:rsidRDefault="0099122A" w:rsidP="00AB5BC1">
      <w:pPr>
        <w:pStyle w:val="B1"/>
      </w:pPr>
      <w:r>
        <w:t>-</w:t>
      </w:r>
      <w:r>
        <w:tab/>
        <w:t xml:space="preserve">Availability of on-site personnel to help with logistics or venue issues </w:t>
      </w:r>
    </w:p>
    <w:p w:rsidR="0099122A" w:rsidRDefault="0099122A" w:rsidP="00AB5BC1">
      <w:pPr>
        <w:pStyle w:val="B1"/>
      </w:pPr>
      <w:r>
        <w:t>-</w:t>
      </w:r>
      <w:r>
        <w:tab/>
        <w:t>Complying with all security requirements</w:t>
      </w:r>
    </w:p>
    <w:p w:rsidR="00843214" w:rsidRDefault="0099122A" w:rsidP="00AB5BC1">
      <w:pPr>
        <w:pStyle w:val="B1"/>
        <w:rPr>
          <w:ins w:id="810" w:author="Georg Mayer" w:date="2019-11-27T23:11:00Z"/>
        </w:rPr>
      </w:pPr>
      <w:r>
        <w:t>-</w:t>
      </w:r>
      <w:r>
        <w:tab/>
      </w:r>
      <w:del w:id="811" w:author="Georg Mayer" w:date="2019-11-27T23:10:00Z">
        <w:r w:rsidDel="006434BE">
          <w:delText xml:space="preserve">Opening </w:delText>
        </w:r>
      </w:del>
      <w:ins w:id="812" w:author="Georg Mayer" w:date="2019-11-27T23:10:00Z">
        <w:r w:rsidR="006434BE">
          <w:t xml:space="preserve">Large opening </w:t>
        </w:r>
      </w:ins>
      <w:r>
        <w:t>hours</w:t>
      </w:r>
      <w:ins w:id="813" w:author="Georg Mayer" w:date="2019-11-27T23:10:00Z">
        <w:r w:rsidR="006434BE">
          <w:t>,</w:t>
        </w:r>
      </w:ins>
      <w:r>
        <w:t xml:space="preserve"> from</w:t>
      </w:r>
      <w:ins w:id="814" w:author="Georg Mayer" w:date="2019-11-27T23:10:00Z">
        <w:r w:rsidR="006434BE">
          <w:t xml:space="preserve"> </w:t>
        </w:r>
        <w:r w:rsidR="006434BE" w:rsidRPr="00646A47">
          <w:t>early in the morni</w:t>
        </w:r>
        <w:r w:rsidR="006434BE">
          <w:t>n</w:t>
        </w:r>
        <w:r w:rsidR="006434BE" w:rsidRPr="00646A47">
          <w:t>g till late in the evening</w:t>
        </w:r>
      </w:ins>
      <w:ins w:id="815" w:author="Georg Mayer" w:date="2019-11-27T23:11:00Z">
        <w:r w:rsidR="006434BE">
          <w:t>.</w:t>
        </w:r>
      </w:ins>
      <w:ins w:id="816" w:author="Georg Mayer" w:date="2019-11-27T23:47:00Z">
        <w:r w:rsidR="003C2B61">
          <w:t xml:space="preserve"> </w:t>
        </w:r>
      </w:ins>
      <w:del w:id="817" w:author="Georg Mayer" w:date="2019-11-27T23:11:00Z">
        <w:r w:rsidDel="006434BE">
          <w:delText>… 08h00 to 20h00 (?)</w:delText>
        </w:r>
      </w:del>
    </w:p>
    <w:p w:rsidR="003C2B61" w:rsidRDefault="003C2B61">
      <w:pPr>
        <w:pStyle w:val="NO"/>
        <w:rPr>
          <w:ins w:id="818" w:author="Georg Mayer" w:date="2019-11-27T23:49:00Z"/>
        </w:rPr>
        <w:pPrChange w:id="819" w:author="Georg Mayer" w:date="2019-11-27T23:49:00Z">
          <w:pPr>
            <w:pStyle w:val="B1"/>
          </w:pPr>
        </w:pPrChange>
      </w:pPr>
      <w:ins w:id="820" w:author="Georg Mayer" w:date="2019-11-27T23:49:00Z">
        <w:r>
          <w:t>NOTE:</w:t>
        </w:r>
        <w:r>
          <w:tab/>
          <w:t>The above doesn’t imply that meetings should be held in a way that working hours go beyond applicable labour laws.</w:t>
        </w:r>
      </w:ins>
    </w:p>
    <w:p w:rsidR="006434BE" w:rsidRDefault="006434BE" w:rsidP="00541449">
      <w:pPr>
        <w:pStyle w:val="B1"/>
        <w:rPr>
          <w:ins w:id="821" w:author="Georg Mayer" w:date="2019-11-27T23:12:00Z"/>
        </w:rPr>
      </w:pPr>
      <w:ins w:id="822" w:author="Georg Mayer" w:date="2019-11-27T23:11:00Z">
        <w:r w:rsidRPr="00646A47">
          <w:t>-</w:t>
        </w:r>
        <w:r w:rsidRPr="00646A47">
          <w:tab/>
          <w:t>Sufficient places (e.g., hallways, bars, lounges, open meeting rooms, open restaurants) for people to hold chats, offline conversations and group discussions in the combination of spaces offered by the meeting venue, hotels and bars/restaurants in the surrounding area, within a reasonable walking distance.</w:t>
        </w:r>
      </w:ins>
    </w:p>
    <w:p w:rsidR="00541449" w:rsidRDefault="00541449" w:rsidP="008051B1">
      <w:pPr>
        <w:pStyle w:val="B1"/>
      </w:pPr>
      <w:ins w:id="823" w:author="Georg Mayer" w:date="2019-11-27T23:13:00Z">
        <w:r w:rsidRPr="00541449">
          <w:rPr>
            <w:rPrChange w:id="824" w:author="Georg Mayer" w:date="2019-11-27T23:13:00Z">
              <w:rPr>
                <w:highlight w:val="yellow"/>
              </w:rPr>
            </w:rPrChange>
          </w:rPr>
          <w:t>-</w:t>
        </w:r>
        <w:r w:rsidRPr="00541449">
          <w:rPr>
            <w:rPrChange w:id="825" w:author="Georg Mayer" w:date="2019-11-27T23:13:00Z">
              <w:rPr>
                <w:highlight w:val="yellow"/>
              </w:rPr>
            </w:rPrChange>
          </w:rPr>
          <w:tab/>
          <w:t>The meeting venue shall be able to accommodate the needs of delegates with mobility challenges such as crutches and wheelchairs.  Wheelchair ramps and elevators should be available to allow delegates to access meeting rooms and guest rooms.  Bathrooms equipped for the handicapped should be available if needed.</w:t>
        </w:r>
      </w:ins>
    </w:p>
    <w:p w:rsidR="008906D7" w:rsidRDefault="008906D7" w:rsidP="008906D7">
      <w:pPr>
        <w:pStyle w:val="Heading4"/>
        <w:rPr>
          <w:ins w:id="826" w:author="Georg Mayer" w:date="2019-11-27T23:34:00Z"/>
        </w:rPr>
      </w:pPr>
      <w:bookmarkStart w:id="827" w:name="_Toc25836051"/>
      <w:bookmarkStart w:id="828" w:name="_Toc23313425"/>
      <w:bookmarkStart w:id="829" w:name="_Toc24578488"/>
      <w:ins w:id="830" w:author="Georg Mayer" w:date="2019-11-27T23:34:00Z">
        <w:r>
          <w:t>5.2.2.3</w:t>
        </w:r>
        <w:r>
          <w:tab/>
          <w:t xml:space="preserve">Meeting Venue </w:t>
        </w:r>
        <w:proofErr w:type="spellStart"/>
        <w:r>
          <w:t>Accessiblity</w:t>
        </w:r>
        <w:bookmarkEnd w:id="827"/>
        <w:proofErr w:type="spellEnd"/>
      </w:ins>
    </w:p>
    <w:p w:rsidR="00F201B0" w:rsidDel="00126389" w:rsidRDefault="00F201B0" w:rsidP="00F201B0">
      <w:pPr>
        <w:rPr>
          <w:moveTo w:id="831" w:author="Georg Mayer" w:date="2019-11-27T23:30:00Z"/>
        </w:rPr>
      </w:pPr>
      <w:moveToRangeStart w:id="832" w:author="Georg Mayer" w:date="2019-11-27T23:30:00Z" w:name="move25789825"/>
      <w:moveTo w:id="833" w:author="Georg Mayer" w:date="2019-11-27T23:30:00Z">
        <w:r w:rsidDel="00126389">
          <w:t>A key ingredient for having successful meetings is that the delegates can get to the meeting on time. We also owe it to the delegates that they can expeditiously return home after the meeting concludes. While it is not possible to 100% guarantee this is possible in the face of situations such as bad weather, strikes, security threats, etc., the probability can be increased by using venues with more transportation alternatives.</w:t>
        </w:r>
      </w:moveTo>
    </w:p>
    <w:p w:rsidR="00F201B0" w:rsidDel="00126389" w:rsidRDefault="00F201B0" w:rsidP="00F201B0">
      <w:pPr>
        <w:rPr>
          <w:moveTo w:id="834" w:author="Georg Mayer" w:date="2019-11-27T23:30:00Z"/>
        </w:rPr>
      </w:pPr>
      <w:moveTo w:id="835" w:author="Georg Mayer" w:date="2019-11-27T23:30:00Z">
        <w:r w:rsidDel="00126389">
          <w:t>It is reco</w:t>
        </w:r>
        <w:del w:id="836" w:author="Georg Mayer" w:date="2019-11-27T23:30:00Z">
          <w:r w:rsidDel="00F201B0">
            <w:tab/>
          </w:r>
        </w:del>
        <w:r w:rsidDel="00126389">
          <w:t>mmended that meeting venues satisfy the following requirements:</w:t>
        </w:r>
      </w:moveTo>
    </w:p>
    <w:p w:rsidR="00F201B0" w:rsidDel="00126389" w:rsidRDefault="00F201B0" w:rsidP="00F201B0">
      <w:pPr>
        <w:pStyle w:val="B1"/>
        <w:rPr>
          <w:moveTo w:id="837" w:author="Georg Mayer" w:date="2019-11-27T23:30:00Z"/>
        </w:rPr>
      </w:pPr>
      <w:moveTo w:id="838" w:author="Georg Mayer" w:date="2019-11-27T23:30:00Z">
        <w:r w:rsidDel="00126389">
          <w:t>-</w:t>
        </w:r>
        <w:r w:rsidDel="00126389">
          <w:tab/>
          <w:t>Airports in the region should provide a minimum of 50 flights in and out per day. (An arrival or departure counts as 1 flight)</w:t>
        </w:r>
      </w:moveTo>
    </w:p>
    <w:p w:rsidR="00F201B0" w:rsidDel="00126389" w:rsidRDefault="00F201B0" w:rsidP="00F201B0">
      <w:pPr>
        <w:pStyle w:val="B1"/>
        <w:rPr>
          <w:moveTo w:id="839" w:author="Georg Mayer" w:date="2019-11-27T23:30:00Z"/>
        </w:rPr>
      </w:pPr>
      <w:moveTo w:id="840" w:author="Georg Mayer" w:date="2019-11-27T23:30:00Z">
        <w:r w:rsidDel="00126389">
          <w:t>-</w:t>
        </w:r>
        <w:r w:rsidDel="00126389">
          <w:tab/>
          <w:t xml:space="preserve">The airports in the region should be served by at least of the two major airline alliances (e.g., One World, Star Alliance, </w:t>
        </w:r>
        <w:proofErr w:type="spellStart"/>
        <w:proofErr w:type="gramStart"/>
        <w:r w:rsidDel="00126389">
          <w:t>Skyteam</w:t>
        </w:r>
        <w:proofErr w:type="spellEnd"/>
        <w:proofErr w:type="gramEnd"/>
        <w:r w:rsidDel="00126389">
          <w:t>)</w:t>
        </w:r>
      </w:moveTo>
    </w:p>
    <w:p w:rsidR="00F201B0" w:rsidDel="00126389" w:rsidRDefault="00F201B0" w:rsidP="00F201B0">
      <w:pPr>
        <w:pStyle w:val="B1"/>
        <w:rPr>
          <w:moveTo w:id="841" w:author="Georg Mayer" w:date="2019-11-27T23:30:00Z"/>
        </w:rPr>
      </w:pPr>
      <w:moveTo w:id="842" w:author="Georg Mayer" w:date="2019-11-27T23:30:00Z">
        <w:r w:rsidDel="00126389">
          <w:t>-</w:t>
        </w:r>
        <w:r w:rsidDel="00126389">
          <w:tab/>
          <w:t>For purposes of this criteria, airports in a region are those within 100km of the meeting venue.</w:t>
        </w:r>
      </w:moveTo>
    </w:p>
    <w:p w:rsidR="00F201B0" w:rsidDel="00126389" w:rsidRDefault="00F201B0" w:rsidP="00F201B0">
      <w:pPr>
        <w:pStyle w:val="B1"/>
        <w:rPr>
          <w:moveTo w:id="843" w:author="Georg Mayer" w:date="2019-11-27T23:30:00Z"/>
        </w:rPr>
      </w:pPr>
      <w:moveTo w:id="844" w:author="Georg Mayer" w:date="2019-11-27T23:30:00Z">
        <w:r w:rsidDel="00126389">
          <w:t>-</w:t>
        </w:r>
        <w:r w:rsidDel="00126389">
          <w:tab/>
          <w:t>The airport, if not an international hub, should be served by a minimum of two different international hubs.</w:t>
        </w:r>
      </w:moveTo>
    </w:p>
    <w:p w:rsidR="00843214" w:rsidRDefault="00843214" w:rsidP="00AB5BC1">
      <w:pPr>
        <w:pStyle w:val="Heading3"/>
      </w:pPr>
      <w:bookmarkStart w:id="845" w:name="_Toc25836052"/>
      <w:moveToRangeEnd w:id="832"/>
      <w:r>
        <w:lastRenderedPageBreak/>
        <w:t>5.2.3</w:t>
      </w:r>
      <w:r>
        <w:tab/>
        <w:t>Proposal for the hotel accommodation</w:t>
      </w:r>
      <w:bookmarkEnd w:id="828"/>
      <w:bookmarkEnd w:id="829"/>
      <w:bookmarkEnd w:id="845"/>
    </w:p>
    <w:p w:rsidR="006434BE" w:rsidRPr="006434BE" w:rsidRDefault="006434BE">
      <w:pPr>
        <w:pStyle w:val="EditorsNote"/>
        <w:rPr>
          <w:ins w:id="846" w:author="Georg Mayer" w:date="2019-11-27T23:04:00Z"/>
          <w:rPrChange w:id="847" w:author="Georg Mayer" w:date="2019-11-27T23:04:00Z">
            <w:rPr>
              <w:ins w:id="848" w:author="Georg Mayer" w:date="2019-11-27T23:04:00Z"/>
              <w:lang w:val="en-US"/>
            </w:rPr>
          </w:rPrChange>
        </w:rPr>
        <w:pPrChange w:id="849" w:author="Georg Mayer" w:date="2019-11-27T23:04:00Z">
          <w:pPr/>
        </w:pPrChange>
      </w:pPr>
      <w:ins w:id="850" w:author="Georg Mayer" w:date="2019-11-27T23:04:00Z">
        <w:r w:rsidRPr="006434BE">
          <w:rPr>
            <w:rPrChange w:id="851" w:author="Georg Mayer" w:date="2019-11-27T23:04:00Z">
              <w:rPr/>
            </w:rPrChange>
          </w:rPr>
          <w:t>Editor’s Note:</w:t>
        </w:r>
        <w:r w:rsidRPr="006434BE">
          <w:rPr>
            <w:rPrChange w:id="852" w:author="Georg Mayer" w:date="2019-11-27T23:04:00Z">
              <w:rPr/>
            </w:rPrChange>
          </w:rPr>
          <w:tab/>
          <w:t>Initial input to illustrate the type of recommendations that we could find in this section. Subject to comment/modifications/addition, based on future contributions.</w:t>
        </w:r>
      </w:ins>
    </w:p>
    <w:p w:rsidR="006434BE" w:rsidRDefault="006434BE">
      <w:pPr>
        <w:rPr>
          <w:ins w:id="853" w:author="Georg Mayer" w:date="2019-11-27T23:04:00Z"/>
          <w:lang w:val="en-US"/>
        </w:rPr>
      </w:pPr>
      <w:ins w:id="854" w:author="Georg Mayer" w:date="2019-11-27T23:04:00Z">
        <w:r w:rsidRPr="00FF182C">
          <w:rPr>
            <w:lang w:val="en-US"/>
          </w:rPr>
          <w:t xml:space="preserve">The </w:t>
        </w:r>
        <w:r>
          <w:rPr>
            <w:lang w:val="en-US"/>
          </w:rPr>
          <w:t xml:space="preserve">number of </w:t>
        </w:r>
        <w:r w:rsidRPr="00FF182C">
          <w:rPr>
            <w:lang w:val="en-US"/>
          </w:rPr>
          <w:t xml:space="preserve">guest rooms </w:t>
        </w:r>
        <w:r>
          <w:rPr>
            <w:lang w:val="en-US"/>
          </w:rPr>
          <w:t xml:space="preserve">shall be </w:t>
        </w:r>
        <w:r w:rsidRPr="00FF182C">
          <w:rPr>
            <w:lang w:val="en-US"/>
          </w:rPr>
          <w:t xml:space="preserve">sufficient to house </w:t>
        </w:r>
        <w:r>
          <w:rPr>
            <w:lang w:val="en-US"/>
          </w:rPr>
          <w:t>most of (if not all of) the delegates</w:t>
        </w:r>
        <w:r w:rsidRPr="00FF182C">
          <w:rPr>
            <w:lang w:val="en-US"/>
          </w:rPr>
          <w:t>.</w:t>
        </w:r>
        <w:r>
          <w:rPr>
            <w:lang w:val="en-US"/>
          </w:rPr>
          <w:t xml:space="preserve"> Depending on the meeting size, this requirement can be fulfil with one or more hotels.</w:t>
        </w:r>
      </w:ins>
    </w:p>
    <w:p w:rsidR="006434BE" w:rsidRDefault="006434BE">
      <w:pPr>
        <w:rPr>
          <w:ins w:id="855" w:author="Georg Mayer" w:date="2019-11-27T23:04:00Z"/>
          <w:lang w:val="en-US"/>
        </w:rPr>
      </w:pPr>
      <w:ins w:id="856" w:author="Georg Mayer" w:date="2019-11-27T23:04:00Z">
        <w:r>
          <w:rPr>
            <w:lang w:val="en-US"/>
          </w:rPr>
          <w:t>If there is more than one hotel, each hotel shall be</w:t>
        </w:r>
        <w:r w:rsidRPr="00FF182C">
          <w:rPr>
            <w:lang w:val="en-US"/>
          </w:rPr>
          <w:t xml:space="preserve"> within close proximity to each other and </w:t>
        </w:r>
        <w:r>
          <w:rPr>
            <w:lang w:val="en-US"/>
          </w:rPr>
          <w:t xml:space="preserve">to </w:t>
        </w:r>
        <w:r w:rsidRPr="00FF182C">
          <w:rPr>
            <w:lang w:val="en-US"/>
          </w:rPr>
          <w:t>the</w:t>
        </w:r>
        <w:r>
          <w:rPr>
            <w:lang w:val="en-US"/>
          </w:rPr>
          <w:t xml:space="preserve"> meeting venue (if not inside one of the hotels).</w:t>
        </w:r>
      </w:ins>
    </w:p>
    <w:p w:rsidR="006434BE" w:rsidRDefault="006434BE">
      <w:pPr>
        <w:rPr>
          <w:ins w:id="857" w:author="Georg Mayer" w:date="2019-11-27T23:04:00Z"/>
        </w:rPr>
      </w:pPr>
      <w:ins w:id="858" w:author="Georg Mayer" w:date="2019-11-27T23:04:00Z">
        <w:r>
          <w:t>A</w:t>
        </w:r>
        <w:r w:rsidRPr="007E4FD0">
          <w:t xml:space="preserve">ccommodation </w:t>
        </w:r>
        <w:r>
          <w:t>rates per night</w:t>
        </w:r>
        <w:r w:rsidRPr="007E4FD0">
          <w:t xml:space="preserve"> should be in line with those commonly found acceptable for 3GPP meetings</w:t>
        </w:r>
        <w:r>
          <w:t>, taking into account the recent experience from the previous meetings.</w:t>
        </w:r>
      </w:ins>
    </w:p>
    <w:p w:rsidR="006434BE" w:rsidRDefault="006434BE">
      <w:pPr>
        <w:rPr>
          <w:ins w:id="859" w:author="Georg Mayer" w:date="2019-11-27T23:04:00Z"/>
        </w:rPr>
      </w:pPr>
      <w:ins w:id="860" w:author="Georg Mayer" w:date="2019-11-27T23:04:00Z">
        <w:r>
          <w:t>S</w:t>
        </w:r>
        <w:r w:rsidRPr="007E4FD0">
          <w:t>pecial room rate</w:t>
        </w:r>
        <w:r>
          <w:t>(s)</w:t>
        </w:r>
        <w:r w:rsidRPr="007E4FD0">
          <w:t xml:space="preserve"> at a lower price than the "public" rate </w:t>
        </w:r>
        <w:r>
          <w:t>should be negotiated for a</w:t>
        </w:r>
        <w:r w:rsidRPr="007E4FD0">
          <w:t xml:space="preserve"> </w:t>
        </w:r>
        <w:r>
          <w:t xml:space="preserve">reserved </w:t>
        </w:r>
        <w:r w:rsidRPr="007E4FD0">
          <w:t xml:space="preserve">block of rooms corresponding to the </w:t>
        </w:r>
        <w:r>
          <w:t xml:space="preserve">expected </w:t>
        </w:r>
        <w:r w:rsidRPr="007E4FD0">
          <w:t xml:space="preserve">number of delegates. </w:t>
        </w:r>
        <w:r>
          <w:t xml:space="preserve">The reservation cut-off date (after which </w:t>
        </w:r>
        <w:r w:rsidRPr="007E4FD0">
          <w:t xml:space="preserve">reduced rate </w:t>
        </w:r>
        <w:r>
          <w:t>would</w:t>
        </w:r>
        <w:r w:rsidRPr="007E4FD0">
          <w:t xml:space="preserve"> no longer apply</w:t>
        </w:r>
        <w:r>
          <w:t>) shall be carefully chosen to let enough time for the delegates to book the room after the publication of the meeting invitation.</w:t>
        </w:r>
      </w:ins>
    </w:p>
    <w:p w:rsidR="006434BE" w:rsidRPr="00126389" w:rsidRDefault="00126389">
      <w:pPr>
        <w:pStyle w:val="EditorsNote"/>
        <w:rPr>
          <w:ins w:id="861" w:author="Georg Mayer" w:date="2019-11-27T23:04:00Z"/>
          <w:rPrChange w:id="862" w:author="Georg Mayer" w:date="2019-11-27T23:24:00Z">
            <w:rPr>
              <w:ins w:id="863" w:author="Georg Mayer" w:date="2019-11-27T23:04:00Z"/>
              <w:lang w:val="en-US"/>
            </w:rPr>
          </w:rPrChange>
        </w:rPr>
        <w:pPrChange w:id="864" w:author="Georg Mayer" w:date="2019-11-27T23:24:00Z">
          <w:pPr/>
        </w:pPrChange>
      </w:pPr>
      <w:ins w:id="865" w:author="Georg Mayer" w:date="2019-11-27T23:24:00Z">
        <w:r>
          <w:t>Editor’s Note</w:t>
        </w:r>
      </w:ins>
      <w:ins w:id="866" w:author="Georg Mayer" w:date="2019-11-27T23:04:00Z">
        <w:r w:rsidR="006434BE">
          <w:t>:</w:t>
        </w:r>
        <w:r w:rsidR="006434BE">
          <w:tab/>
        </w:r>
      </w:ins>
      <w:ins w:id="867" w:author="Georg Mayer" w:date="2019-11-27T23:24:00Z">
        <w:r>
          <w:t xml:space="preserve">It needs to be evaluated weather </w:t>
        </w:r>
      </w:ins>
      <w:ins w:id="868" w:author="Georg Mayer" w:date="2019-11-27T23:04:00Z">
        <w:r w:rsidRPr="00126389">
          <w:rPr>
            <w:rPrChange w:id="869" w:author="Georg Mayer" w:date="2019-11-27T23:24:00Z">
              <w:rPr>
                <w:lang w:val="en-US"/>
              </w:rPr>
            </w:rPrChange>
          </w:rPr>
          <w:t>n</w:t>
        </w:r>
        <w:r w:rsidR="006434BE" w:rsidRPr="00126389">
          <w:rPr>
            <w:rPrChange w:id="870" w:author="Georg Mayer" w:date="2019-11-27T23:24:00Z">
              <w:rPr>
                <w:lang w:val="en-US"/>
              </w:rPr>
            </w:rPrChange>
          </w:rPr>
          <w:t>earby the selected hotels for the meeting delegates, there should budget hotels within convenient travel time, cost, and effort, even if meeting delegates will be encouraged to book into one the hotels selecting for the 3GPP.</w:t>
        </w:r>
      </w:ins>
    </w:p>
    <w:p w:rsidR="006434BE" w:rsidRPr="00FF182C" w:rsidRDefault="006434BE">
      <w:pPr>
        <w:rPr>
          <w:ins w:id="871" w:author="Georg Mayer" w:date="2019-11-27T23:04:00Z"/>
          <w:lang w:val="en-US"/>
        </w:rPr>
      </w:pPr>
      <w:ins w:id="872" w:author="Georg Mayer" w:date="2019-11-27T23:04:00Z">
        <w:r w:rsidRPr="00FF182C">
          <w:rPr>
            <w:lang w:val="en-US"/>
          </w:rPr>
          <w:t xml:space="preserve">Hotel(s) </w:t>
        </w:r>
        <w:r>
          <w:rPr>
            <w:lang w:val="en-US"/>
          </w:rPr>
          <w:t>selected by the host shall be</w:t>
        </w:r>
        <w:r w:rsidRPr="00FF182C">
          <w:rPr>
            <w:lang w:val="en-US"/>
          </w:rPr>
          <w:t xml:space="preserve"> accessible by people with disabilities</w:t>
        </w:r>
        <w:r>
          <w:rPr>
            <w:lang w:val="en-US"/>
          </w:rPr>
          <w:t xml:space="preserve">. </w:t>
        </w:r>
        <w:r w:rsidRPr="00FF182C">
          <w:rPr>
            <w:lang w:val="en-US"/>
          </w:rPr>
          <w:t>While wheelchair accessibility</w:t>
        </w:r>
        <w:r>
          <w:rPr>
            <w:lang w:val="en-US"/>
          </w:rPr>
          <w:t xml:space="preserve"> is required</w:t>
        </w:r>
        <w:r w:rsidRPr="00FF182C">
          <w:rPr>
            <w:lang w:val="en-US"/>
          </w:rPr>
          <w:t xml:space="preserve">, other forms are </w:t>
        </w:r>
        <w:r>
          <w:rPr>
            <w:lang w:val="en-US"/>
          </w:rPr>
          <w:t>also of importance</w:t>
        </w:r>
        <w:r w:rsidRPr="00FF182C">
          <w:rPr>
            <w:lang w:val="en-US"/>
          </w:rPr>
          <w:t xml:space="preserve"> and should be provided </w:t>
        </w:r>
        <w:r>
          <w:rPr>
            <w:lang w:val="en-US"/>
          </w:rPr>
          <w:t>whenever</w:t>
        </w:r>
        <w:r w:rsidRPr="00FF182C">
          <w:rPr>
            <w:lang w:val="en-US"/>
          </w:rPr>
          <w:t xml:space="preserve"> possible, based on anticipated needs of the </w:t>
        </w:r>
        <w:r>
          <w:rPr>
            <w:lang w:val="en-US"/>
          </w:rPr>
          <w:t>3GPP delegates</w:t>
        </w:r>
        <w:r w:rsidRPr="00FF182C">
          <w:rPr>
            <w:lang w:val="en-US"/>
          </w:rPr>
          <w:t>.</w:t>
        </w:r>
      </w:ins>
    </w:p>
    <w:p w:rsidR="006434BE" w:rsidRDefault="006434BE">
      <w:pPr>
        <w:rPr>
          <w:ins w:id="873" w:author="Georg Mayer" w:date="2019-11-27T23:04:00Z"/>
        </w:rPr>
      </w:pPr>
      <w:ins w:id="874" w:author="Georg Mayer" w:date="2019-11-27T23:04:00Z">
        <w:r>
          <w:t>A</w:t>
        </w:r>
        <w:r w:rsidRPr="007E4FD0">
          <w:t xml:space="preserve">ll guestrooms </w:t>
        </w:r>
        <w:r>
          <w:t xml:space="preserve">shall </w:t>
        </w:r>
        <w:r w:rsidRPr="007E4FD0">
          <w:t xml:space="preserve">have broadband internet service, either wired or wireless. </w:t>
        </w:r>
        <w:r>
          <w:t>T</w:t>
        </w:r>
        <w:r w:rsidRPr="007E4FD0">
          <w:t xml:space="preserve">he cost of internet connection </w:t>
        </w:r>
        <w:r>
          <w:t>shall be included in the room rate</w:t>
        </w:r>
        <w:r w:rsidRPr="007E4FD0">
          <w:t>.</w:t>
        </w:r>
      </w:ins>
    </w:p>
    <w:p w:rsidR="006434BE" w:rsidRPr="004F48F4" w:rsidRDefault="006434BE">
      <w:pPr>
        <w:rPr>
          <w:ins w:id="875" w:author="Georg Mayer" w:date="2019-11-27T23:04:00Z"/>
          <w:lang w:val="en-US"/>
        </w:rPr>
      </w:pPr>
      <w:ins w:id="876" w:author="Georg Mayer" w:date="2019-11-27T23:04:00Z">
        <w:r>
          <w:rPr>
            <w:lang w:val="en-US"/>
          </w:rPr>
          <w:t xml:space="preserve">The hotel(s) should provide </w:t>
        </w:r>
        <w:r w:rsidRPr="00A830A0">
          <w:rPr>
            <w:lang w:val="en-US"/>
          </w:rPr>
          <w:t xml:space="preserve">in-room dining service </w:t>
        </w:r>
        <w:r>
          <w:rPr>
            <w:lang w:val="en-US"/>
          </w:rPr>
          <w:t>for</w:t>
        </w:r>
        <w:r w:rsidRPr="00A830A0">
          <w:rPr>
            <w:lang w:val="en-US"/>
          </w:rPr>
          <w:t xml:space="preserve"> </w:t>
        </w:r>
        <w:r>
          <w:rPr>
            <w:lang w:val="en-US"/>
          </w:rPr>
          <w:t>delegates</w:t>
        </w:r>
        <w:r w:rsidRPr="00A830A0">
          <w:rPr>
            <w:lang w:val="en-US"/>
          </w:rPr>
          <w:t xml:space="preserve"> to choose items of food and drink for delivery to their room for consumption</w:t>
        </w:r>
        <w:r>
          <w:rPr>
            <w:lang w:val="en-US"/>
          </w:rPr>
          <w:t xml:space="preserve"> even late in the evening.</w:t>
        </w:r>
      </w:ins>
    </w:p>
    <w:p w:rsidR="00843214" w:rsidRPr="006434BE" w:rsidDel="006434BE" w:rsidRDefault="006434BE" w:rsidP="00843214">
      <w:pPr>
        <w:rPr>
          <w:del w:id="877" w:author="Georg Mayer" w:date="2019-11-27T22:59:00Z"/>
          <w:lang w:val="en-US"/>
          <w:rPrChange w:id="878" w:author="Georg Mayer" w:date="2019-11-27T23:04:00Z">
            <w:rPr>
              <w:del w:id="879" w:author="Georg Mayer" w:date="2019-11-27T22:59:00Z"/>
            </w:rPr>
          </w:rPrChange>
        </w:rPr>
      </w:pPr>
      <w:ins w:id="880" w:author="Georg Mayer" w:date="2019-11-27T23:04:00Z">
        <w:r>
          <w:t>A</w:t>
        </w:r>
        <w:r w:rsidRPr="007E4FD0">
          <w:t xml:space="preserve">ll guestrooms </w:t>
        </w:r>
        <w:r>
          <w:t xml:space="preserve">should contain desks or evolving workspaces allowing delegates to work in their room if needed. When not available, the hotel(s) should provide public work-friendly zones (e.g. lobbies, </w:t>
        </w:r>
        <w:proofErr w:type="spellStart"/>
        <w:r>
          <w:t>coworking</w:t>
        </w:r>
        <w:proofErr w:type="spellEnd"/>
        <w:r>
          <w:t xml:space="preserve"> areas).</w:t>
        </w:r>
      </w:ins>
    </w:p>
    <w:p w:rsidR="00843214" w:rsidRDefault="00843214" w:rsidP="00AB5BC1">
      <w:pPr>
        <w:pStyle w:val="Heading3"/>
      </w:pPr>
      <w:bookmarkStart w:id="881" w:name="_Toc23313426"/>
      <w:bookmarkStart w:id="882" w:name="_Toc24578489"/>
      <w:bookmarkStart w:id="883" w:name="_Toc25836053"/>
      <w:r>
        <w:t>5.2.4</w:t>
      </w:r>
      <w:r>
        <w:tab/>
        <w:t>Proposal for the Meeting room facilities</w:t>
      </w:r>
      <w:bookmarkEnd w:id="881"/>
      <w:bookmarkEnd w:id="882"/>
      <w:bookmarkEnd w:id="883"/>
    </w:p>
    <w:p w:rsidR="0099122A" w:rsidRDefault="0099122A" w:rsidP="00AB5BC1">
      <w:pPr>
        <w:pStyle w:val="EditorsNote"/>
      </w:pPr>
      <w:r>
        <w:t xml:space="preserve">Editor’s Note: [v0.0.0] </w:t>
      </w:r>
      <w:proofErr w:type="gramStart"/>
      <w:r>
        <w:t>The</w:t>
      </w:r>
      <w:proofErr w:type="gramEnd"/>
      <w:r>
        <w:t xml:space="preserve"> proposal here would be to decompose the Service Level Requirements in layers, To me, the question to be answered is: “if I had to commission someone to do the job, what would I be asking for?” Because this is about “hosting meetings”, I propose to decompose the “Service Level Requirements” in the following layers: country, city, conference centre (could be a hotel), meeting room. The subjects developed below belong to the existing “hosting guidelines”. The aim is reviewing and amending as needed.</w:t>
      </w:r>
    </w:p>
    <w:p w:rsidR="0099122A" w:rsidRDefault="0099122A" w:rsidP="00AB5BC1">
      <w:pPr>
        <w:pStyle w:val="Heading4"/>
      </w:pPr>
      <w:bookmarkStart w:id="884" w:name="_Toc24578490"/>
      <w:bookmarkStart w:id="885" w:name="_Toc25836054"/>
      <w:r>
        <w:t>5.2.4.1</w:t>
      </w:r>
      <w:r>
        <w:tab/>
        <w:t>Reception desk</w:t>
      </w:r>
      <w:bookmarkEnd w:id="884"/>
      <w:bookmarkEnd w:id="885"/>
    </w:p>
    <w:p w:rsidR="0099122A" w:rsidRDefault="0099122A" w:rsidP="0099122A">
      <w:r>
        <w:t xml:space="preserve">A large table should be provided outside the meeting room(s) - </w:t>
      </w:r>
      <w:proofErr w:type="spellStart"/>
      <w:r>
        <w:t>eg</w:t>
      </w:r>
      <w:proofErr w:type="spellEnd"/>
      <w:r>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t>eg</w:t>
      </w:r>
      <w:proofErr w:type="spellEnd"/>
      <w:r>
        <w:t xml:space="preserve"> list of restaurants, meeting timing, city </w:t>
      </w:r>
      <w:proofErr w:type="gramStart"/>
      <w:r>
        <w:t>maps, ...)</w:t>
      </w:r>
      <w:proofErr w:type="gramEnd"/>
    </w:p>
    <w:p w:rsidR="0099122A" w:rsidRDefault="0099122A" w:rsidP="00AB5BC1">
      <w:pPr>
        <w:pStyle w:val="EditorsNote"/>
      </w:pPr>
      <w:r>
        <w:t>Editor’s Note:</w:t>
      </w:r>
      <w:r>
        <w:tab/>
        <w:t>If we move to pay per meeting delegate per meeting then we will need badges for everyone; this also helps with the situation of delegates forgetting their badges that these days probably happens for 30% of delegates.</w:t>
      </w:r>
    </w:p>
    <w:p w:rsidR="0099122A" w:rsidRDefault="0099122A" w:rsidP="00AB5BC1">
      <w:pPr>
        <w:pStyle w:val="Heading4"/>
      </w:pPr>
      <w:bookmarkStart w:id="886" w:name="_Toc24578491"/>
      <w:bookmarkStart w:id="887" w:name="_Toc25836055"/>
      <w:r>
        <w:t>5.2.4.2</w:t>
      </w:r>
      <w:r>
        <w:tab/>
        <w:t>Size and layout</w:t>
      </w:r>
      <w:bookmarkEnd w:id="886"/>
      <w:bookmarkEnd w:id="887"/>
    </w:p>
    <w:p w:rsidR="0099122A" w:rsidRDefault="0099122A" w:rsidP="0099122A">
      <w:r>
        <w:t xml:space="preserve">Obviously, the meeting room must be large enough to accommodate the group concerned. You can consult the confirmed </w:t>
      </w:r>
      <w:proofErr w:type="gramStart"/>
      <w:r>
        <w:t>participants</w:t>
      </w:r>
      <w:proofErr w:type="gramEnd"/>
      <w:r>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99122A" w:rsidRDefault="0099122A" w:rsidP="0099122A">
      <w:r>
        <w:lastRenderedPageBreak/>
        <w:t>Where a group splits into subgroups, which have parallel streams and therefore need two or more rooms, the host may need to consult the relevant MCC project manager or the group’s chairman for more details.</w:t>
      </w:r>
    </w:p>
    <w:p w:rsidR="0099122A" w:rsidRDefault="0099122A" w:rsidP="0099122A">
      <w:r>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99122A" w:rsidRDefault="0099122A" w:rsidP="0099122A">
      <w:r>
        <w:t>3GPP meetings, other than "workshops", seldom need a lectern.</w:t>
      </w:r>
    </w:p>
    <w:p w:rsidR="0099122A" w:rsidRDefault="0099122A" w:rsidP="0099122A">
      <w:r>
        <w:t>Normally, conference centre staff can advise on the most appropriate layout (e.g. narrow and deep vs. wide and shallow), as a function of the room’s facilities and the number of delegates.</w:t>
      </w:r>
    </w:p>
    <w:p w:rsidR="0099122A" w:rsidRDefault="0099122A" w:rsidP="00AB5BC1">
      <w:pPr>
        <w:pStyle w:val="Heading4"/>
      </w:pPr>
      <w:bookmarkStart w:id="888" w:name="_Toc24578492"/>
      <w:bookmarkStart w:id="889" w:name="_Toc25836056"/>
      <w:r>
        <w:t>5.2.4.3</w:t>
      </w:r>
      <w:r>
        <w:tab/>
        <w:t>Tables and chairs</w:t>
      </w:r>
      <w:bookmarkEnd w:id="888"/>
      <w:bookmarkEnd w:id="889"/>
    </w:p>
    <w:p w:rsidR="0099122A" w:rsidRDefault="0099122A" w:rsidP="0099122A">
      <w:r>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The venue must leave adequate gaps between rows: around 1m50 is ideal. The width of each delegate position also needs to be considered: anything less than one meter should be avoided.</w:t>
      </w:r>
    </w:p>
    <w:p w:rsidR="0099122A" w:rsidRDefault="0099122A" w:rsidP="00AB5BC1">
      <w:pPr>
        <w:pStyle w:val="Heading4"/>
      </w:pPr>
      <w:bookmarkStart w:id="890" w:name="_Toc24578493"/>
      <w:bookmarkStart w:id="891" w:name="_Toc25836057"/>
      <w:r>
        <w:t>5.2.4.4</w:t>
      </w:r>
      <w:r>
        <w:tab/>
        <w:t>Electric power</w:t>
      </w:r>
      <w:bookmarkEnd w:id="890"/>
      <w:bookmarkEnd w:id="891"/>
    </w:p>
    <w:p w:rsidR="0099122A" w:rsidRDefault="0099122A" w:rsidP="0099122A">
      <w:r>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99122A" w:rsidRDefault="0099122A" w:rsidP="0099122A">
      <w:r>
        <w:t>Hosts do not need to provide plug adaptors: delegates will bring their own.</w:t>
      </w:r>
    </w:p>
    <w:p w:rsidR="0099122A" w:rsidRDefault="0099122A" w:rsidP="00AB5BC1">
      <w:pPr>
        <w:pStyle w:val="Heading4"/>
      </w:pPr>
      <w:bookmarkStart w:id="892" w:name="_Toc24578494"/>
      <w:bookmarkStart w:id="893" w:name="_Toc25836058"/>
      <w:r>
        <w:t>5.2.4.5</w:t>
      </w:r>
      <w:r>
        <w:tab/>
        <w:t>Heating, air-conditioning</w:t>
      </w:r>
      <w:bookmarkEnd w:id="892"/>
      <w:bookmarkEnd w:id="893"/>
    </w:p>
    <w:p w:rsidR="0099122A" w:rsidRDefault="0099122A" w:rsidP="0099122A">
      <w:r>
        <w:t>You can please some of the people all of the time, all of the people some of the time, but never all of the people all of the time. In fact, it is very easy to please none of the people all of the time.</w:t>
      </w:r>
    </w:p>
    <w:p w:rsidR="0099122A" w:rsidRDefault="0099122A" w:rsidP="0099122A">
      <w:r>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99122A" w:rsidRDefault="0099122A" w:rsidP="0099122A">
      <w:r>
        <w:t>Be prepared to regulate the temperature several times during the meeting, bearing in mind the body heat given off by delegates and their PCs, plus the display projector, etc.</w:t>
      </w:r>
    </w:p>
    <w:p w:rsidR="0099122A" w:rsidRDefault="0099122A" w:rsidP="00AB5BC1">
      <w:pPr>
        <w:pStyle w:val="Heading4"/>
      </w:pPr>
      <w:bookmarkStart w:id="894" w:name="_Toc24578495"/>
      <w:bookmarkStart w:id="895" w:name="_Toc25836059"/>
      <w:r>
        <w:t>5.2.4.6</w:t>
      </w:r>
      <w:r>
        <w:tab/>
        <w:t>Microphones, loudspeakers</w:t>
      </w:r>
      <w:bookmarkEnd w:id="894"/>
      <w:bookmarkEnd w:id="895"/>
    </w:p>
    <w:p w:rsidR="0099122A" w:rsidRDefault="0099122A" w:rsidP="0099122A">
      <w:r>
        <w:t>It is preferable to have wired microphones, either one mic for every two people - which can work out rather expensive - or a number of microphones on stands in the aisles. In this latter case, plan for one microphone for every twenty delegates. These stand mics need cables long enough for delegates to be able to take them back to their places, since they will often have to refer to their PCs while speaking.</w:t>
      </w:r>
    </w:p>
    <w:p w:rsidR="0099122A" w:rsidRDefault="0099122A" w:rsidP="0099122A">
      <w:r>
        <w:t xml:space="preserve">Avoid wireless microphones which operate in the ISM bands and which can be interfered with by - and can interfere with! - </w:t>
      </w:r>
      <w:proofErr w:type="gramStart"/>
      <w:r>
        <w:t>the</w:t>
      </w:r>
      <w:proofErr w:type="gramEnd"/>
      <w:r>
        <w:t xml:space="preserve"> 3GPP wireless LAN. If the use of wireless microphones is unavoidable, the host should coordinate with MCC to ensure that the microphones operate on different channels from those used for the 3GPP wireless LAN. For reference, the LAN normally uses channels 1, 6 and 11 in the 2.4 GHz band. (Interference in the 5 GHz band is rarely a problem.)</w:t>
      </w:r>
    </w:p>
    <w:p w:rsidR="0099122A" w:rsidRDefault="0099122A" w:rsidP="0099122A">
      <w:r>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99122A" w:rsidRDefault="0099122A" w:rsidP="00AB5BC1">
      <w:pPr>
        <w:pStyle w:val="Heading4"/>
      </w:pPr>
      <w:bookmarkStart w:id="896" w:name="_Toc24578496"/>
      <w:bookmarkStart w:id="897" w:name="_Toc25836060"/>
      <w:r>
        <w:lastRenderedPageBreak/>
        <w:t>5.2.4.7</w:t>
      </w:r>
      <w:r>
        <w:tab/>
        <w:t>Projectors and screens</w:t>
      </w:r>
      <w:bookmarkEnd w:id="896"/>
      <w:bookmarkEnd w:id="897"/>
    </w:p>
    <w:p w:rsidR="0099122A" w:rsidRDefault="0099122A" w:rsidP="0099122A">
      <w:r>
        <w:t>All meetings require at least one projector and a screen, for the display of documents or of progress through the agenda. Meetings of TSGs RAN and SA need two projectors (and two screens).</w:t>
      </w:r>
    </w:p>
    <w:p w:rsidR="0099122A" w:rsidRDefault="0099122A" w:rsidP="0099122A">
      <w:r>
        <w:t xml:space="preserve">Screens should be visible to all of the delegates. Positioning of the projectors can be quite tricky: they must provide an image easily legible from the back of the room but must not be placed amongst the delegates. Ideally, they should be on dedicated tables just in front of the first row of delegates. </w:t>
      </w:r>
    </w:p>
    <w:p w:rsidR="0099122A" w:rsidRDefault="0099122A" w:rsidP="0099122A">
      <w:r>
        <w:t>Projectors should be bright and clearly readable.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99122A" w:rsidRDefault="0099122A" w:rsidP="0099122A">
      <w:r>
        <w:t>Where the projection screen is fixed in the centre of the wall behind the top table, it will be necessary to move the top table towards one side or the other, and to angle it to enable the chairman and secretary to see both the screen and the delegates.</w:t>
      </w:r>
    </w:p>
    <w:p w:rsidR="0099122A" w:rsidRDefault="0099122A" w:rsidP="0099122A">
      <w:r>
        <w:t>For those meetings which require two projection screens, these should be placed either side of the top table.</w:t>
      </w:r>
    </w:p>
    <w:p w:rsidR="0099122A" w:rsidRDefault="0099122A" w:rsidP="0099122A">
      <w:r>
        <w:t>Projectors need leads long enough to allow any occupant of the top table to plug them into his own PC.</w:t>
      </w:r>
    </w:p>
    <w:p w:rsidR="0099122A" w:rsidRDefault="0099122A" w:rsidP="0099122A">
      <w:r>
        <w:t>For meetings with two projectors and screens, ideally, a video switch should be provided which allows each screen to show the feed from PC A, or the feed from PC B, or one screen to show PC A and the other PC B.</w:t>
      </w:r>
    </w:p>
    <w:p w:rsidR="0099122A" w:rsidRDefault="0099122A" w:rsidP="0099122A">
      <w:r>
        <w:t>At least VGA and HDMI (both M and F) connectors should be made available for those needing to project.</w:t>
      </w:r>
    </w:p>
    <w:p w:rsidR="0099122A" w:rsidRDefault="0099122A" w:rsidP="00AB5BC1">
      <w:pPr>
        <w:pStyle w:val="Heading4"/>
      </w:pPr>
      <w:bookmarkStart w:id="898" w:name="_Toc24578497"/>
      <w:bookmarkStart w:id="899" w:name="_Toc25836061"/>
      <w:r>
        <w:t>5.2.4.8</w:t>
      </w:r>
      <w:r>
        <w:tab/>
        <w:t>Cables</w:t>
      </w:r>
      <w:bookmarkEnd w:id="898"/>
      <w:bookmarkEnd w:id="899"/>
    </w:p>
    <w:p w:rsidR="0099122A" w:rsidRDefault="0099122A" w:rsidP="0099122A">
      <w:r>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99122A" w:rsidRDefault="0099122A" w:rsidP="00AB5BC1">
      <w:pPr>
        <w:pStyle w:val="Heading4"/>
      </w:pPr>
      <w:bookmarkStart w:id="900" w:name="_Toc24578498"/>
      <w:bookmarkStart w:id="901" w:name="_Toc25836062"/>
      <w:r>
        <w:t>5.2.4.9</w:t>
      </w:r>
      <w:r>
        <w:tab/>
        <w:t>Water</w:t>
      </w:r>
      <w:bookmarkEnd w:id="900"/>
      <w:bookmarkEnd w:id="901"/>
    </w:p>
    <w:p w:rsidR="00126389" w:rsidRDefault="0099122A" w:rsidP="0099122A">
      <w:pPr>
        <w:rPr>
          <w:ins w:id="902" w:author="Georg Mayer" w:date="2019-11-27T23:25:00Z"/>
        </w:rPr>
      </w:pPr>
      <w:r>
        <w:t xml:space="preserve">By all means provide water to the chairman’s table, but: in bottles with screw caps, not in open jugs. </w:t>
      </w:r>
    </w:p>
    <w:p w:rsidR="00126389" w:rsidRDefault="0099122A" w:rsidP="0099122A">
      <w:pPr>
        <w:rPr>
          <w:ins w:id="903" w:author="Georg Mayer" w:date="2019-11-27T23:25:00Z"/>
        </w:rPr>
      </w:pPr>
      <w:r>
        <w:t xml:space="preserve">For the body of the delegates, avoid placing water on the tables: there simply is not room for this, and if there are glasses and jugs on </w:t>
      </w:r>
      <w:proofErr w:type="gramStart"/>
      <w:r>
        <w:t>delegates</w:t>
      </w:r>
      <w:proofErr w:type="gramEnd"/>
      <w:r>
        <w:t xml:space="preserve"> tables, they will get spilt onto their computers and they will fall to the floor causing floods, electrical danger, and potentially the hazard of broken glass. </w:t>
      </w:r>
    </w:p>
    <w:p w:rsidR="0099122A" w:rsidRDefault="0099122A" w:rsidP="0099122A">
      <w:pPr>
        <w:rPr>
          <w:ins w:id="904" w:author="Georg Mayer" w:date="2019-11-27T23:26:00Z"/>
        </w:rPr>
      </w:pPr>
      <w:r>
        <w:t>Rather</w:t>
      </w:r>
      <w:ins w:id="905" w:author="Georg Mayer" w:date="2019-11-27T23:25:00Z">
        <w:r w:rsidR="00126389">
          <w:t>, it is recommended to</w:t>
        </w:r>
      </w:ins>
      <w:del w:id="906" w:author="Georg Mayer" w:date="2019-11-27T23:25:00Z">
        <w:r w:rsidDel="00126389">
          <w:delText>,</w:delText>
        </w:r>
      </w:del>
      <w:r>
        <w:t xml:space="preserve"> provide </w:t>
      </w:r>
      <w:ins w:id="907" w:author="Georg Mayer" w:date="2019-11-27T23:25:00Z">
        <w:r w:rsidR="00126389">
          <w:t xml:space="preserve">clean </w:t>
        </w:r>
      </w:ins>
      <w:r>
        <w:t>water on tables at the back or side of the meeting room, with plenty of space for delegates to abandon their empty glasses after they have quenched their thirsts.</w:t>
      </w:r>
    </w:p>
    <w:p w:rsidR="00126389" w:rsidRDefault="00126389" w:rsidP="0099122A">
      <w:ins w:id="908" w:author="Georg Mayer" w:date="2019-11-27T23:26:00Z">
        <w:r w:rsidRPr="00646A47">
          <w:t>Adequate clean water should also be available to the meeting attendees in the individual hotel rooms at the meeting hotel(s).</w:t>
        </w:r>
      </w:ins>
    </w:p>
    <w:p w:rsidR="00843214" w:rsidRDefault="0099122A" w:rsidP="00AB5BC1">
      <w:pPr>
        <w:pStyle w:val="EditorsNote"/>
      </w:pPr>
      <w:r>
        <w:t>Editor’s Note: This is “copy-paste” from existing rules. In practical terms, in today’s 3GPP meetings water is made available at the back of the room and some delegates take a glass there, some others take it to their place (coffee as well), and this poses no problem.</w:t>
      </w:r>
    </w:p>
    <w:p w:rsidR="006A5BB9" w:rsidRPr="00FB0014" w:rsidRDefault="006A5BB9" w:rsidP="003A4586">
      <w:pPr>
        <w:pStyle w:val="Heading4"/>
      </w:pPr>
      <w:bookmarkStart w:id="909" w:name="_Toc24578499"/>
      <w:bookmarkStart w:id="910" w:name="_Toc25836063"/>
      <w:bookmarkStart w:id="911" w:name="_Toc23313427"/>
      <w:r>
        <w:t>5.2.4.10</w:t>
      </w:r>
      <w:r w:rsidRPr="00FB0014">
        <w:tab/>
        <w:t>Air and Water Quality</w:t>
      </w:r>
      <w:bookmarkEnd w:id="909"/>
      <w:bookmarkEnd w:id="910"/>
    </w:p>
    <w:p w:rsidR="006A5BB9" w:rsidRPr="00DC4716" w:rsidRDefault="006A5BB9" w:rsidP="006A5BB9">
      <w:del w:id="912" w:author="Georg Mayer" w:date="2019-11-27T23:27:00Z">
        <w:r w:rsidRPr="00FB0014" w:rsidDel="00126389">
          <w:delText>Ensuring the health of the delegates is paramount.</w:delText>
        </w:r>
        <w:bookmarkStart w:id="913" w:name="_Hlk24010486"/>
        <w:r w:rsidDel="00126389">
          <w:delText xml:space="preserve"> </w:delText>
        </w:r>
      </w:del>
      <w:r w:rsidRPr="00FB0014">
        <w:t xml:space="preserve">It is recommended that meetings not be held in locations which </w:t>
      </w:r>
      <w:r>
        <w:t>is expected to have</w:t>
      </w:r>
      <w:r w:rsidRPr="00FB0014">
        <w:t xml:space="preserve"> an Air Quality Index (AQI) &gt; 150 (Unhealthy).</w:t>
      </w:r>
      <w:bookmarkEnd w:id="913"/>
      <w:del w:id="914" w:author="Georg Mayer" w:date="2019-11-27T23:27:00Z">
        <w:r w:rsidDel="00126389">
          <w:delText xml:space="preserve"> Adequate clean water should be available to the meeting attendees in the meeting rooms and individual hotel rooms at the meeting hotel(s).</w:delText>
        </w:r>
      </w:del>
    </w:p>
    <w:p w:rsidR="00843214" w:rsidRDefault="00843214" w:rsidP="00AB5BC1">
      <w:pPr>
        <w:pStyle w:val="Heading3"/>
      </w:pPr>
      <w:bookmarkStart w:id="915" w:name="_Toc24578500"/>
      <w:bookmarkStart w:id="916" w:name="_Toc25836064"/>
      <w:r>
        <w:lastRenderedPageBreak/>
        <w:t>5.2.5</w:t>
      </w:r>
      <w:r>
        <w:tab/>
        <w:t>Proposal for the IT facilities</w:t>
      </w:r>
      <w:bookmarkEnd w:id="911"/>
      <w:bookmarkEnd w:id="915"/>
      <w:bookmarkEnd w:id="916"/>
    </w:p>
    <w:p w:rsidR="0099122A" w:rsidRDefault="0099122A" w:rsidP="00AB5BC1">
      <w:pPr>
        <w:pStyle w:val="Heading4"/>
      </w:pPr>
      <w:bookmarkStart w:id="917" w:name="_Toc24578501"/>
      <w:bookmarkStart w:id="918" w:name="_Toc25836065"/>
      <w:r>
        <w:t>5.2.5.1</w:t>
      </w:r>
      <w:r>
        <w:tab/>
        <w:t>The 3GPP network</w:t>
      </w:r>
      <w:bookmarkEnd w:id="917"/>
      <w:bookmarkEnd w:id="918"/>
    </w:p>
    <w:p w:rsidR="0099122A" w:rsidRDefault="0099122A" w:rsidP="0099122A">
      <w:r>
        <w:t xml:space="preserve">MCC will install a dedicated wireless LAN in the meeting room(s). Each meeting room will require between one and six </w:t>
      </w:r>
      <w:proofErr w:type="spellStart"/>
      <w:r>
        <w:t>WiFi</w:t>
      </w:r>
      <w:proofErr w:type="spellEnd"/>
      <w:r>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99122A" w:rsidRDefault="0099122A" w:rsidP="0099122A">
      <w:r>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99122A" w:rsidRDefault="0099122A" w:rsidP="0099122A">
      <w:r>
        <w:t>However, if building wiring is not available, MCC will run cables within and between the meeting rooms to distribute the 3GPP LAN, and the cooperation of the conference suite staff will be appreciated in routeing and taping down of these cables.</w:t>
      </w:r>
    </w:p>
    <w:p w:rsidR="0099122A" w:rsidRDefault="0099122A" w:rsidP="0099122A">
      <w:r>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99122A" w:rsidRDefault="0099122A" w:rsidP="0099122A">
      <w:r>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t>PoE</w:t>
      </w:r>
      <w:proofErr w:type="spellEnd"/>
      <w:r>
        <w:t>.</w:t>
      </w:r>
    </w:p>
    <w:p w:rsidR="0099122A" w:rsidRDefault="0099122A" w:rsidP="0099122A">
      <w:r>
        <w:t>MCC will furnish the file server, router, switches and wireless access points. MCC can also supply any necessary Cat-5 or Cat-6 cabling, though any cabling which can be provided by the meeting venue will be appreciated to reduce the amount MCC needs to bring.</w:t>
      </w:r>
    </w:p>
    <w:p w:rsidR="0099122A" w:rsidRDefault="0099122A" w:rsidP="00AB5BC1">
      <w:pPr>
        <w:pStyle w:val="EditorsNote"/>
      </w:pPr>
      <w:r>
        <w:t>Editor’s Note:</w:t>
      </w:r>
      <w:r>
        <w:tab/>
        <w:t>To consider whether to transfer responsibility from the MCC to the meeting venue, or a third party that could act locally and set up the WLAN infrastructure in the venue for the meeting. Something to be further analysed.</w:t>
      </w:r>
    </w:p>
    <w:p w:rsidR="0099122A" w:rsidRDefault="0099122A" w:rsidP="00AB5BC1">
      <w:pPr>
        <w:pStyle w:val="Heading4"/>
      </w:pPr>
      <w:bookmarkStart w:id="919" w:name="_Toc24578502"/>
      <w:bookmarkStart w:id="920" w:name="_Toc25836066"/>
      <w:r>
        <w:t>5.2.5.2</w:t>
      </w:r>
      <w:r>
        <w:tab/>
        <w:t>Internet supply</w:t>
      </w:r>
      <w:bookmarkEnd w:id="919"/>
      <w:bookmarkEnd w:id="920"/>
    </w:p>
    <w:p w:rsidR="0099122A" w:rsidRDefault="0099122A" w:rsidP="0099122A">
      <w:r>
        <w:t>3GPP meetings require a single internet line terminated in an RJ-45 connector accessible to the server (see above).</w:t>
      </w:r>
    </w:p>
    <w:p w:rsidR="0099122A" w:rsidRDefault="0099122A" w:rsidP="0099122A">
      <w:r>
        <w:t>The internet service needs to offer a single, public, IP address, and the host is asked to let MCC know the following parameters well in advance of the meeting:</w:t>
      </w:r>
    </w:p>
    <w:p w:rsidR="0099122A" w:rsidRDefault="0099122A" w:rsidP="00AB5BC1">
      <w:pPr>
        <w:pStyle w:val="B1"/>
      </w:pPr>
      <w:r>
        <w:t>-</w:t>
      </w:r>
      <w:r>
        <w:tab/>
        <w:t>fixed public IP address</w:t>
      </w:r>
    </w:p>
    <w:p w:rsidR="0099122A" w:rsidRDefault="0099122A" w:rsidP="00AB5BC1">
      <w:pPr>
        <w:pStyle w:val="B1"/>
      </w:pPr>
      <w:r>
        <w:t>-</w:t>
      </w:r>
      <w:r>
        <w:tab/>
        <w:t>address mask</w:t>
      </w:r>
    </w:p>
    <w:p w:rsidR="0099122A" w:rsidRDefault="0099122A" w:rsidP="00AB5BC1">
      <w:pPr>
        <w:pStyle w:val="B1"/>
      </w:pPr>
      <w:r>
        <w:t>-</w:t>
      </w:r>
      <w:r>
        <w:tab/>
      </w:r>
      <w:proofErr w:type="gramStart"/>
      <w:r>
        <w:t>gateway</w:t>
      </w:r>
      <w:proofErr w:type="gramEnd"/>
      <w:r>
        <w:t xml:space="preserve"> IP address</w:t>
      </w:r>
    </w:p>
    <w:p w:rsidR="0099122A" w:rsidRDefault="0099122A" w:rsidP="00AB5BC1">
      <w:pPr>
        <w:pStyle w:val="B1"/>
      </w:pPr>
      <w:r>
        <w:t>-</w:t>
      </w:r>
      <w:r>
        <w:tab/>
        <w:t>DNS IP addresses</w:t>
      </w:r>
    </w:p>
    <w:p w:rsidR="0099122A" w:rsidRDefault="0099122A" w:rsidP="0099122A">
      <w:r>
        <w:t xml:space="preserve">The internet service must not be subject to firewall, traffic shaping, packet limiting, billing equipment, unnecessary routers which might limit the number of simultaneous connections, </w:t>
      </w:r>
      <w:proofErr w:type="spellStart"/>
      <w:r>
        <w:t>etc</w:t>
      </w:r>
      <w:proofErr w:type="spellEnd"/>
      <w:r>
        <w:t xml:space="preserve"> which might reduce the effective bit rate. Many delegates will wish to run VPN back to their employers’ networks, and there should be no limitation on such connections.</w:t>
      </w:r>
    </w:p>
    <w:p w:rsidR="0099122A" w:rsidRDefault="0099122A" w:rsidP="0099122A">
      <w:r>
        <w:t>The bit rate of the service is a function of the total number of delegates anticipated to be at the venue:</w:t>
      </w:r>
    </w:p>
    <w:p w:rsidR="0099122A" w:rsidRDefault="0099122A" w:rsidP="0099122A">
      <w:r>
        <w:t xml:space="preserve">Internet bitrate = 1.5 x number of delegates x 50 </w:t>
      </w:r>
      <w:proofErr w:type="spellStart"/>
      <w:r>
        <w:t>kbit</w:t>
      </w:r>
      <w:proofErr w:type="spellEnd"/>
      <w:r>
        <w:t>/s</w:t>
      </w:r>
    </w:p>
    <w:p w:rsidR="0099122A" w:rsidRDefault="0099122A" w:rsidP="0099122A">
      <w:r>
        <w:lastRenderedPageBreak/>
        <w:t>For example, a meeting where 300 delegates were anticipated would need</w:t>
      </w:r>
      <w:r w:rsidR="00B12F3E">
        <w:t xml:space="preserve"> an internet supply of at least </w:t>
      </w:r>
      <w:r>
        <w:t xml:space="preserve">1.5 x 300 x 50 = 22500 </w:t>
      </w:r>
      <w:proofErr w:type="spellStart"/>
      <w:r>
        <w:t>kbit</w:t>
      </w:r>
      <w:proofErr w:type="spellEnd"/>
      <w:r>
        <w:t>/s = 22.5 Mbit/s</w:t>
      </w:r>
      <w:r w:rsidR="00B12F3E">
        <w:t>.</w:t>
      </w:r>
    </w:p>
    <w:p w:rsidR="0099122A" w:rsidRDefault="0099122A" w:rsidP="0099122A">
      <w:r>
        <w:t>The supply should provide the appropriate bit rate symmetrically (same rate upload an</w:t>
      </w:r>
      <w:r w:rsidR="00B12F3E">
        <w:t xml:space="preserve">d download), and be exclusively </w:t>
      </w:r>
      <w:r>
        <w:t>dedicated to 3GPP use (</w:t>
      </w:r>
      <w:proofErr w:type="spellStart"/>
      <w:r>
        <w:t>ie</w:t>
      </w:r>
      <w:proofErr w:type="spellEnd"/>
      <w:r>
        <w:t xml:space="preserve"> not shared with, for example, hotel guest rooms).</w:t>
      </w:r>
    </w:p>
    <w:p w:rsidR="0099122A" w:rsidRDefault="0099122A" w:rsidP="0099122A">
      <w:r>
        <w:t>A typical meeting configuration is shown in the following figure.</w:t>
      </w:r>
    </w:p>
    <w:p w:rsidR="0099122A" w:rsidRDefault="0099122A" w:rsidP="0099122A">
      <w:r>
        <w:t xml:space="preserve"> </w:t>
      </w:r>
      <w:r w:rsidRPr="0046789B">
        <w:rPr>
          <w:rFonts w:cs="Arial"/>
          <w:noProof/>
          <w:color w:val="555555"/>
          <w:sz w:val="18"/>
          <w:szCs w:val="18"/>
          <w:lang w:val="en-US"/>
        </w:rPr>
        <w:drawing>
          <wp:inline distT="0" distB="0" distL="0" distR="0" wp14:anchorId="4C8B937C" wp14:editId="21A5D8BC">
            <wp:extent cx="6094095" cy="4572000"/>
            <wp:effectExtent l="0" t="0" r="1905" b="0"/>
            <wp:docPr id="3"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99122A" w:rsidRDefault="0099122A" w:rsidP="00AB5BC1">
      <w:pPr>
        <w:pStyle w:val="Heading4"/>
      </w:pPr>
      <w:bookmarkStart w:id="921" w:name="_Toc24578503"/>
      <w:bookmarkStart w:id="922" w:name="_Toc25836067"/>
      <w:r>
        <w:t>5.2.5.3</w:t>
      </w:r>
      <w:r>
        <w:tab/>
        <w:t xml:space="preserve">3GPP </w:t>
      </w:r>
      <w:proofErr w:type="spellStart"/>
      <w:r>
        <w:t>WiFi</w:t>
      </w:r>
      <w:bookmarkEnd w:id="921"/>
      <w:bookmarkEnd w:id="922"/>
      <w:proofErr w:type="spellEnd"/>
    </w:p>
    <w:p w:rsidR="00127049" w:rsidRDefault="0099122A" w:rsidP="00AB5BC1">
      <w:r>
        <w:t xml:space="preserve">MCC’s wireless APs will offer service on both the 2.4 and 5 GHz bands. To avoid excessive interference with existing </w:t>
      </w:r>
      <w:proofErr w:type="spellStart"/>
      <w:r>
        <w:t>WiFi</w:t>
      </w:r>
      <w:proofErr w:type="spellEnd"/>
      <w:r>
        <w:t xml:space="preserve"> service, it may be desirable to turn off the venue’s own </w:t>
      </w:r>
      <w:proofErr w:type="spellStart"/>
      <w:r>
        <w:t>WiFi</w:t>
      </w:r>
      <w:proofErr w:type="spellEnd"/>
      <w:r>
        <w:t xml:space="preserve"> service in the vicinity of the meeting rooms for the duration of the meeting.</w:t>
      </w:r>
    </w:p>
    <w:p w:rsidR="005947C7" w:rsidRDefault="005947C7" w:rsidP="003A4586">
      <w:pPr>
        <w:pStyle w:val="Heading4"/>
      </w:pPr>
      <w:bookmarkStart w:id="923" w:name="_Toc24578504"/>
      <w:bookmarkStart w:id="924" w:name="_Toc25836068"/>
      <w:bookmarkStart w:id="925" w:name="_Toc23313428"/>
      <w:r>
        <w:t>5.2.5.4</w:t>
      </w:r>
      <w:r>
        <w:tab/>
        <w:t>Proposal for Connectivity</w:t>
      </w:r>
      <w:bookmarkEnd w:id="923"/>
      <w:bookmarkEnd w:id="924"/>
    </w:p>
    <w:p w:rsidR="005947C7" w:rsidRDefault="005947C7" w:rsidP="005947C7">
      <w:r>
        <w:t>Ability to communicate both within and external to the meeting is absolutely critical to meeting success. It is recommended that the following minimums for IT and communications infrastructure be met at the meeting venue:</w:t>
      </w:r>
    </w:p>
    <w:p w:rsidR="005947C7" w:rsidRDefault="005947C7" w:rsidP="005947C7">
      <w:pPr>
        <w:pStyle w:val="B1"/>
      </w:pPr>
      <w:r>
        <w:t>-</w:t>
      </w:r>
      <w:r>
        <w:tab/>
        <w:t>Internet bandwidth of 1Mbit/sec/delegate be provided (current guidelines are 75Kbit/sec/delegate)</w:t>
      </w:r>
    </w:p>
    <w:p w:rsidR="005947C7" w:rsidRDefault="005947C7" w:rsidP="005947C7">
      <w:pPr>
        <w:pStyle w:val="B1"/>
      </w:pPr>
      <w:r>
        <w:t>-</w:t>
      </w:r>
      <w:r>
        <w:tab/>
        <w:t>Internet shall be able to support corporate VPN services to allow delegates to stay in contact with their office support staff</w:t>
      </w:r>
    </w:p>
    <w:p w:rsidR="005947C7" w:rsidRDefault="005947C7" w:rsidP="005947C7">
      <w:pPr>
        <w:pStyle w:val="B1"/>
      </w:pPr>
      <w:r>
        <w:t>-</w:t>
      </w:r>
      <w:r>
        <w:tab/>
        <w:t>Use of managed Wi-Fi networks such as VANTAGE certified networks to ensure maximum use of bandwidth and adequate handling of congestion situations.</w:t>
      </w:r>
    </w:p>
    <w:p w:rsidR="005947C7" w:rsidRDefault="005947C7" w:rsidP="005947C7">
      <w:pPr>
        <w:pStyle w:val="B1"/>
      </w:pPr>
      <w:r>
        <w:t>-</w:t>
      </w:r>
      <w:r>
        <w:tab/>
      </w:r>
      <w:r w:rsidR="00F0053F">
        <w:t>Accessibility</w:t>
      </w:r>
      <w:r>
        <w:t xml:space="preserve"> of at least LTE service within the meeting venue (not necessarily provided in every conference room, but at least accessible in some areas).</w:t>
      </w:r>
    </w:p>
    <w:p w:rsidR="005947C7" w:rsidRDefault="005947C7" w:rsidP="005947C7">
      <w:r>
        <w:lastRenderedPageBreak/>
        <w:t>Note that providing high quality connectivity becomes even more important as we move to incorporate more remote communications tools.</w:t>
      </w:r>
    </w:p>
    <w:p w:rsidR="00127049" w:rsidRDefault="00127049" w:rsidP="00AB5BC1">
      <w:pPr>
        <w:pStyle w:val="Heading3"/>
      </w:pPr>
      <w:bookmarkStart w:id="926" w:name="_Toc24578505"/>
      <w:bookmarkStart w:id="927" w:name="_Toc25836069"/>
      <w:r>
        <w:t>5.2.6</w:t>
      </w:r>
      <w:r>
        <w:tab/>
        <w:t>Proposal for the catering</w:t>
      </w:r>
      <w:bookmarkEnd w:id="925"/>
      <w:bookmarkEnd w:id="926"/>
      <w:bookmarkEnd w:id="927"/>
    </w:p>
    <w:p w:rsidR="00127049" w:rsidRDefault="00127049" w:rsidP="00127049"/>
    <w:p w:rsidR="00127049" w:rsidRDefault="00127049" w:rsidP="00AB5BC1">
      <w:pPr>
        <w:pStyle w:val="Heading3"/>
      </w:pPr>
      <w:bookmarkStart w:id="928" w:name="_Toc23313429"/>
      <w:bookmarkStart w:id="929" w:name="_Toc24578506"/>
      <w:bookmarkStart w:id="930" w:name="_Toc25836070"/>
      <w:r>
        <w:t>5.2.7</w:t>
      </w:r>
      <w:r>
        <w:tab/>
        <w:t xml:space="preserve">Proposal for </w:t>
      </w:r>
      <w:bookmarkEnd w:id="928"/>
      <w:r w:rsidR="0099122A">
        <w:t>hosting model</w:t>
      </w:r>
      <w:bookmarkEnd w:id="929"/>
      <w:bookmarkEnd w:id="930"/>
    </w:p>
    <w:p w:rsidR="0099122A" w:rsidRDefault="0099122A" w:rsidP="00AB5BC1">
      <w:pPr>
        <w:pStyle w:val="Heading4"/>
      </w:pPr>
      <w:bookmarkStart w:id="931" w:name="_Toc24578507"/>
      <w:bookmarkStart w:id="932" w:name="_Toc25836071"/>
      <w:r>
        <w:t xml:space="preserve">5.2.7.1 </w:t>
      </w:r>
      <w:r>
        <w:tab/>
        <w:t>Description of the current hosting model</w:t>
      </w:r>
      <w:bookmarkEnd w:id="931"/>
      <w:bookmarkEnd w:id="932"/>
    </w:p>
    <w:p w:rsidR="0099122A" w:rsidRDefault="0099122A" w:rsidP="00AB5BC1">
      <w:pPr>
        <w:pStyle w:val="EditorsNote"/>
      </w:pPr>
      <w:r>
        <w:t xml:space="preserve">Editor’s </w:t>
      </w:r>
      <w:r w:rsidR="00FC47EC">
        <w:t>N</w:t>
      </w:r>
      <w:r>
        <w:t>ote: A brief description of the current way of hosting meetings by the different OPs, be it directly or by the xF3 model. [N.B. Do we need it?]</w:t>
      </w:r>
    </w:p>
    <w:p w:rsidR="0099122A" w:rsidRDefault="0099122A" w:rsidP="00AB5BC1">
      <w:pPr>
        <w:pStyle w:val="Heading4"/>
      </w:pPr>
      <w:bookmarkStart w:id="933" w:name="_Toc24578508"/>
      <w:bookmarkStart w:id="934" w:name="_Toc25836072"/>
      <w:r>
        <w:t>5.2.7.2</w:t>
      </w:r>
      <w:r>
        <w:tab/>
        <w:t>Proposal ’Hosting is commissioned to a hosting (events) company’</w:t>
      </w:r>
      <w:bookmarkEnd w:id="933"/>
      <w:bookmarkEnd w:id="934"/>
    </w:p>
    <w:p w:rsidR="0099122A" w:rsidRDefault="00BE0AD3" w:rsidP="0099122A">
      <w:r>
        <w:t>Successfully hosting a 3GPP meetings is highly dependent on knowledge of the hospitality industry. It is not possible to capture in guidelines all the aspects that need to be considered when hosting a meeting. There are also considerable dynamic aspects that must be considered when working with the meeting venue as requirements for the meetings change. For this reason it is highly recommended to make use of professional meeting planners. Note that in many cases large organizations have in house expertise in event and meeting planning that can be used. The important aspect is that the planner have the necessary experience in planning meetings. Meeting planners are expected to be knowledgeable and have experience with the hospitality industry within the area for which they are planning meetings.</w:t>
      </w:r>
    </w:p>
    <w:p w:rsidR="0099122A" w:rsidRDefault="0099122A" w:rsidP="00AB5BC1">
      <w:pPr>
        <w:pStyle w:val="Heading4"/>
      </w:pPr>
      <w:bookmarkStart w:id="935" w:name="_Toc24578509"/>
      <w:bookmarkStart w:id="936" w:name="_Toc25836073"/>
      <w:r>
        <w:t>5.2.7.3</w:t>
      </w:r>
      <w:r>
        <w:tab/>
        <w:t>Proposal ‘Each OP decides on hosting in its territory’</w:t>
      </w:r>
      <w:bookmarkEnd w:id="935"/>
      <w:bookmarkEnd w:id="936"/>
    </w:p>
    <w:p w:rsidR="0099122A" w:rsidRDefault="0099122A" w:rsidP="00AB5BC1">
      <w:pPr>
        <w:pStyle w:val="EditorsNote"/>
      </w:pPr>
      <w:r>
        <w:t xml:space="preserve">Editor’s </w:t>
      </w:r>
      <w:r w:rsidR="00FC47EC">
        <w:t>N</w:t>
      </w:r>
      <w:r>
        <w:t>ote: Would be similar to today’s model, probably with a few enhancements.</w:t>
      </w:r>
    </w:p>
    <w:p w:rsidR="0099122A" w:rsidRDefault="0099122A" w:rsidP="00AB5BC1">
      <w:pPr>
        <w:pStyle w:val="Heading4"/>
      </w:pPr>
      <w:bookmarkStart w:id="937" w:name="_Toc24578510"/>
      <w:bookmarkStart w:id="938" w:name="_Toc25836074"/>
      <w:r>
        <w:t>5.2.7.4</w:t>
      </w:r>
      <w:r>
        <w:tab/>
        <w:t>Proposal ‘xxx’</w:t>
      </w:r>
      <w:bookmarkEnd w:id="937"/>
      <w:bookmarkEnd w:id="938"/>
    </w:p>
    <w:p w:rsidR="00127049" w:rsidRPr="00AB5BC1" w:rsidRDefault="0099122A">
      <w:pPr>
        <w:pStyle w:val="EditorsNote"/>
        <w:rPr>
          <w:color w:val="auto"/>
        </w:rPr>
      </w:pPr>
      <w:r>
        <w:t xml:space="preserve">Editor’s </w:t>
      </w:r>
      <w:r w:rsidR="00FC47EC">
        <w:t>N</w:t>
      </w:r>
      <w:r>
        <w:t>ote: Further funding model proposal is planned to be described here.</w:t>
      </w:r>
    </w:p>
    <w:p w:rsidR="00F746BA" w:rsidDel="00F201B0" w:rsidRDefault="00BE0AD3" w:rsidP="003A4586">
      <w:pPr>
        <w:pStyle w:val="Heading3"/>
        <w:rPr>
          <w:del w:id="939" w:author="Georg Mayer" w:date="2019-11-27T23:29:00Z"/>
        </w:rPr>
      </w:pPr>
      <w:bookmarkStart w:id="940" w:name="_Toc24578511"/>
      <w:bookmarkStart w:id="941" w:name="_Toc23313430"/>
      <w:del w:id="942" w:author="Georg Mayer" w:date="2019-11-27T23:29:00Z">
        <w:r w:rsidDel="00F201B0">
          <w:delText>5.2.8</w:delText>
        </w:r>
        <w:r w:rsidR="00F746BA" w:rsidDel="00F201B0">
          <w:tab/>
          <w:delText>Proposal for Venue Accessibility</w:delText>
        </w:r>
        <w:bookmarkEnd w:id="940"/>
      </w:del>
    </w:p>
    <w:p w:rsidR="00F746BA" w:rsidDel="00F201B0" w:rsidRDefault="00F746BA" w:rsidP="003A4586">
      <w:pPr>
        <w:rPr>
          <w:moveFrom w:id="943" w:author="Georg Mayer" w:date="2019-11-27T23:30:00Z"/>
        </w:rPr>
      </w:pPr>
      <w:moveFromRangeStart w:id="944" w:author="Georg Mayer" w:date="2019-11-27T23:30:00Z" w:name="move25789825"/>
      <w:moveFrom w:id="945" w:author="Georg Mayer" w:date="2019-11-27T23:30:00Z">
        <w:r w:rsidDel="00F201B0">
          <w:t>A key ingredient for having successful meetings is that the delegates can get to the meeting on time.</w:t>
        </w:r>
        <w:r w:rsidR="00D67811" w:rsidDel="00F201B0">
          <w:t xml:space="preserve"> </w:t>
        </w:r>
        <w:r w:rsidDel="00F201B0">
          <w:t>We also owe it to the delegates that they can expeditiously return home after the meeting concludes.</w:t>
        </w:r>
        <w:r w:rsidR="00D67811" w:rsidDel="00F201B0">
          <w:t xml:space="preserve"> </w:t>
        </w:r>
        <w:r w:rsidDel="00F201B0">
          <w:t>While it is not possible to 100% guarantee this is possible in the face of situations such as bad weather, strikes, security threats, etc., the probability can be increased by using venues with more transportation alternatives.</w:t>
        </w:r>
      </w:moveFrom>
    </w:p>
    <w:p w:rsidR="00F746BA" w:rsidDel="00F201B0" w:rsidRDefault="00F746BA" w:rsidP="003A4586">
      <w:pPr>
        <w:rPr>
          <w:moveFrom w:id="946" w:author="Georg Mayer" w:date="2019-11-27T23:30:00Z"/>
        </w:rPr>
      </w:pPr>
      <w:moveFrom w:id="947" w:author="Georg Mayer" w:date="2019-11-27T23:30:00Z">
        <w:r w:rsidDel="00F201B0">
          <w:t>It is reco</w:t>
        </w:r>
        <w:r w:rsidR="00E02CBF" w:rsidDel="00F201B0">
          <w:tab/>
        </w:r>
        <w:r w:rsidDel="00F201B0">
          <w:t>mmended that meeting venues satisfy the following requirements:</w:t>
        </w:r>
      </w:moveFrom>
    </w:p>
    <w:p w:rsidR="0050445E" w:rsidDel="00F201B0" w:rsidRDefault="0050445E" w:rsidP="003A4586">
      <w:pPr>
        <w:pStyle w:val="B1"/>
        <w:rPr>
          <w:moveFrom w:id="948" w:author="Georg Mayer" w:date="2019-11-27T23:30:00Z"/>
        </w:rPr>
      </w:pPr>
      <w:moveFrom w:id="949" w:author="Georg Mayer" w:date="2019-11-27T23:30:00Z">
        <w:r w:rsidDel="00F201B0">
          <w:t>-</w:t>
        </w:r>
        <w:r w:rsidDel="00F201B0">
          <w:tab/>
          <w:t>Airports in the region should provide a minimum of 50 flights in and out per day. (An arrival or departure counts as 1 flight)</w:t>
        </w:r>
      </w:moveFrom>
    </w:p>
    <w:p w:rsidR="0050445E" w:rsidDel="00F201B0" w:rsidRDefault="0050445E" w:rsidP="003A4586">
      <w:pPr>
        <w:pStyle w:val="B1"/>
        <w:rPr>
          <w:moveFrom w:id="950" w:author="Georg Mayer" w:date="2019-11-27T23:30:00Z"/>
        </w:rPr>
      </w:pPr>
      <w:moveFrom w:id="951" w:author="Georg Mayer" w:date="2019-11-27T23:30:00Z">
        <w:r w:rsidDel="00F201B0">
          <w:t>-</w:t>
        </w:r>
        <w:r w:rsidDel="00F201B0">
          <w:tab/>
          <w:t>The airports in the region should be served by at least of the two major airline alliances (e.g., One World, Star Alliance, Skyteam)</w:t>
        </w:r>
      </w:moveFrom>
    </w:p>
    <w:p w:rsidR="0050445E" w:rsidDel="00F201B0" w:rsidRDefault="0050445E" w:rsidP="003A4586">
      <w:pPr>
        <w:pStyle w:val="B1"/>
        <w:rPr>
          <w:moveFrom w:id="952" w:author="Georg Mayer" w:date="2019-11-27T23:30:00Z"/>
        </w:rPr>
      </w:pPr>
      <w:moveFrom w:id="953" w:author="Georg Mayer" w:date="2019-11-27T23:30:00Z">
        <w:r w:rsidDel="00F201B0">
          <w:t>-</w:t>
        </w:r>
        <w:r w:rsidDel="00F201B0">
          <w:tab/>
          <w:t>For purposes of this criteria, airports in a region are those within 100km of the meeting venue.</w:t>
        </w:r>
      </w:moveFrom>
    </w:p>
    <w:p w:rsidR="00B12F3E" w:rsidDel="00F201B0" w:rsidRDefault="0050445E" w:rsidP="003A4586">
      <w:pPr>
        <w:pStyle w:val="B1"/>
        <w:rPr>
          <w:moveFrom w:id="954" w:author="Georg Mayer" w:date="2019-11-27T23:30:00Z"/>
        </w:rPr>
      </w:pPr>
      <w:moveFrom w:id="955" w:author="Georg Mayer" w:date="2019-11-27T23:30:00Z">
        <w:r w:rsidDel="00F201B0">
          <w:t>-</w:t>
        </w:r>
        <w:r w:rsidDel="00F201B0">
          <w:tab/>
          <w:t>The airport, if not an international hub, should be served by a minimum of two different international hubs.</w:t>
        </w:r>
      </w:moveFrom>
    </w:p>
    <w:p w:rsidR="00E84036" w:rsidRDefault="00DC0627" w:rsidP="00442F79">
      <w:pPr>
        <w:pStyle w:val="Heading2"/>
      </w:pPr>
      <w:bookmarkStart w:id="956" w:name="_Toc24578512"/>
      <w:bookmarkStart w:id="957" w:name="_Toc25836075"/>
      <w:moveFromRangeEnd w:id="944"/>
      <w:r>
        <w:t>5</w:t>
      </w:r>
      <w:r w:rsidR="00E84036">
        <w:t>.3</w:t>
      </w:r>
      <w:r w:rsidR="00E84036" w:rsidRPr="004D3578">
        <w:tab/>
      </w:r>
      <w:r w:rsidR="00E84036">
        <w:t>Proposals for 3GPP Meetings Funding Model</w:t>
      </w:r>
      <w:bookmarkEnd w:id="941"/>
      <w:bookmarkEnd w:id="956"/>
      <w:bookmarkEnd w:id="957"/>
    </w:p>
    <w:p w:rsidR="00726F9F" w:rsidRDefault="00726F9F" w:rsidP="00AB5BC1">
      <w:pPr>
        <w:pStyle w:val="Heading3"/>
      </w:pPr>
      <w:bookmarkStart w:id="958" w:name="_Toc24578513"/>
      <w:bookmarkStart w:id="959" w:name="_Toc25836076"/>
      <w:r>
        <w:t xml:space="preserve">5.3.0 </w:t>
      </w:r>
      <w:r>
        <w:tab/>
        <w:t>Description of the current funding model</w:t>
      </w:r>
      <w:bookmarkEnd w:id="958"/>
      <w:bookmarkEnd w:id="959"/>
    </w:p>
    <w:p w:rsidR="00726F9F" w:rsidRDefault="00726F9F" w:rsidP="00AB5BC1">
      <w:pPr>
        <w:pStyle w:val="EditorsNote"/>
      </w:pPr>
      <w:r>
        <w:t xml:space="preserve">Editor’s </w:t>
      </w:r>
      <w:r w:rsidR="00FC47EC">
        <w:t>N</w:t>
      </w:r>
      <w:r>
        <w:t>ote: A brief description of the current funding model and size will be described here.</w:t>
      </w:r>
    </w:p>
    <w:p w:rsidR="00726F9F" w:rsidRDefault="00726F9F" w:rsidP="00AB5BC1">
      <w:pPr>
        <w:pStyle w:val="Heading4"/>
      </w:pPr>
      <w:bookmarkStart w:id="960" w:name="_Toc24578514"/>
      <w:bookmarkStart w:id="961" w:name="_Toc25836077"/>
      <w:r>
        <w:lastRenderedPageBreak/>
        <w:t xml:space="preserve">5.3.0.1 </w:t>
      </w:r>
      <w:r>
        <w:tab/>
        <w:t>General aspects</w:t>
      </w:r>
      <w:bookmarkEnd w:id="960"/>
      <w:bookmarkEnd w:id="961"/>
    </w:p>
    <w:p w:rsidR="00726F9F" w:rsidRDefault="00726F9F" w:rsidP="00726F9F">
      <w:r>
        <w:t>Currently the funding of 3GPP meeting hosting is based on a voluntary model by the industry:</w:t>
      </w:r>
    </w:p>
    <w:p w:rsidR="00726F9F" w:rsidRDefault="00726F9F" w:rsidP="00AB5BC1">
      <w:pPr>
        <w:pStyle w:val="B1"/>
      </w:pPr>
      <w:r>
        <w:t>-</w:t>
      </w:r>
      <w:r>
        <w:tab/>
        <w:t xml:space="preserve">Most regions have organized the voluntary funding mechanism into a so called ‘Friends’ structure. Individual Members from a particular region voluntarily contribute to that region’s Friends budget. Meeting hosting (contracts, operations, location selection, </w:t>
      </w:r>
      <w:proofErr w:type="spellStart"/>
      <w:r>
        <w:t>etc</w:t>
      </w:r>
      <w:proofErr w:type="spellEnd"/>
      <w:r>
        <w:t xml:space="preserve">…) as well as related financial transactions are then taken care of by the Friends, or by a 3rd party company commissioned by the Friends. </w:t>
      </w:r>
    </w:p>
    <w:p w:rsidR="00726F9F" w:rsidRDefault="00726F9F" w:rsidP="00AB5BC1">
      <w:pPr>
        <w:pStyle w:val="B1"/>
      </w:pPr>
      <w:r>
        <w:t>-</w:t>
      </w:r>
      <w:r>
        <w:tab/>
        <w:t>In some of the regions Individual Members host meetings themselves on a voluntary basis.</w:t>
      </w:r>
    </w:p>
    <w:p w:rsidR="00726F9F" w:rsidRDefault="00726F9F" w:rsidP="00726F9F">
      <w:r>
        <w:t>Due to the voluntary nature for funding, there is a great deal of variety amongst Individual Members in terms of how much they contribute. It is obvious that IMs that do contribute (either through Friends or hosting meetings individually) also carry the financial load for those that do not contribute. The fact that there is a sizeable percentage of IMs that come to 3GPP meetings without contributing to the hosting costs makes it infeasible to motivate the current contributors to further increase their voluntary contribution (‘Why shall I pay more if there are companies who don’t pay anything’). There are also many Individual Members, which make use of the 3GPP deliverables via their membership in an OP without any active contribution (either to hosting costs or otherwise), and therefore benefit from the Partnership Project without making any investment at all.</w:t>
      </w:r>
      <w:r w:rsidR="00D67811">
        <w:t xml:space="preserve">  </w:t>
      </w:r>
    </w:p>
    <w:p w:rsidR="00726F9F" w:rsidRDefault="00726F9F" w:rsidP="00726F9F">
      <w:r>
        <w:t xml:space="preserve">In terms of overall budget, across all regions and Individual Members, industry spent 2 </w:t>
      </w:r>
      <w:proofErr w:type="spellStart"/>
      <w:r>
        <w:t>MEur</w:t>
      </w:r>
      <w:proofErr w:type="spellEnd"/>
      <w:r>
        <w:t xml:space="preserve"> in 2018 for hosting 3GPP meetings. As the budget and financial details of each Friends organization are not public beyond their membership, these individual regional budget numbers are not disclosed in the present document.</w:t>
      </w:r>
    </w:p>
    <w:p w:rsidR="00726F9F" w:rsidRDefault="00726F9F" w:rsidP="00726F9F">
      <w:r>
        <w:t>The 3GPP registration information for 2018 shows the total number of delegate-days for all 3GPP meetings was 69,386. However, this includes delegates registering to multiple collocated meetings. Hence, the ‘real’ number for delegate-days is about 52,000.</w:t>
      </w:r>
    </w:p>
    <w:p w:rsidR="00726F9F" w:rsidRDefault="00726F9F" w:rsidP="00726F9F">
      <w:r>
        <w:t xml:space="preserve">From the above metrics one can calculate that the average cost/delegate/day is ~40 EUR. One can observe a natural variety to these cost levels between different regions, size of meetings, </w:t>
      </w:r>
      <w:proofErr w:type="spellStart"/>
      <w:r>
        <w:t>etc</w:t>
      </w:r>
      <w:proofErr w:type="spellEnd"/>
      <w:r>
        <w:t xml:space="preserve">… </w:t>
      </w:r>
    </w:p>
    <w:p w:rsidR="00726F9F" w:rsidRDefault="00726F9F" w:rsidP="00726F9F">
      <w:r>
        <w:t>But in general, based on experience with declining service levels at 3GPP meetings (see OP42_07) it is obvious that these funding levels are insufficient going forward.</w:t>
      </w:r>
    </w:p>
    <w:p w:rsidR="00726F9F" w:rsidRDefault="00726F9F" w:rsidP="00726F9F">
      <w:r>
        <w:t>5G standardization has driven another phase of expansion in terms of the size of the overall 3GPP project: number and size of meetings has grown substantially, especially in the largest groups. At the same time the overall budget that funds these meetings has been stagnant whilst a substantial part of meeting hosting costs does scale with the number of participants. With the current voluntary model there are no means to force or enforce Individual Members’ contribution to hosting costs. The current funding model does not have any reliable way to scale with the size of the overall 3GPP project.</w:t>
      </w:r>
      <w:r w:rsidR="00D67811">
        <w:t xml:space="preserve">  </w:t>
      </w:r>
    </w:p>
    <w:p w:rsidR="00726F9F" w:rsidRDefault="00726F9F" w:rsidP="00726F9F">
      <w:r>
        <w:t>In summary, there are 3 substantial shortcomings observed with the current funding model:</w:t>
      </w:r>
    </w:p>
    <w:p w:rsidR="00726F9F" w:rsidRDefault="00726F9F" w:rsidP="00AB5BC1">
      <w:pPr>
        <w:pStyle w:val="B1"/>
      </w:pPr>
      <w:r>
        <w:t>-</w:t>
      </w:r>
      <w:r>
        <w:tab/>
        <w:t>Disproportionality: contributions to the meeting hosting costs are not shared fairly amongst the participating Individual Members.</w:t>
      </w:r>
    </w:p>
    <w:p w:rsidR="00726F9F" w:rsidRDefault="00726F9F" w:rsidP="00AB5BC1">
      <w:pPr>
        <w:pStyle w:val="B1"/>
      </w:pPr>
      <w:r>
        <w:t>-</w:t>
      </w:r>
      <w:r>
        <w:tab/>
        <w:t>Inadequate overall funding: the current level of ~40 EUR/delegate/day does not ensure a service level appropriate for a standards organization as impactful and as successful as 3GPP.</w:t>
      </w:r>
    </w:p>
    <w:p w:rsidR="00726F9F" w:rsidRDefault="00726F9F" w:rsidP="00AB5BC1">
      <w:pPr>
        <w:pStyle w:val="B1"/>
      </w:pPr>
      <w:r>
        <w:t>-</w:t>
      </w:r>
      <w:r>
        <w:tab/>
        <w:t>Lack of scalability of the overall budget: voluntary funds do not scale with the size of the overall 3GPP project. With further growth of the project and stagnant overall hosting budget the service levels are declining further.</w:t>
      </w:r>
    </w:p>
    <w:p w:rsidR="00726F9F" w:rsidRDefault="00726F9F" w:rsidP="00AB5BC1">
      <w:pPr>
        <w:pStyle w:val="Heading4"/>
      </w:pPr>
      <w:bookmarkStart w:id="962" w:name="_Toc24578515"/>
      <w:bookmarkStart w:id="963" w:name="_Toc25836078"/>
      <w:r>
        <w:t xml:space="preserve">5.3.0.2 </w:t>
      </w:r>
      <w:r>
        <w:tab/>
        <w:t>TTA-specific aspects</w:t>
      </w:r>
      <w:bookmarkEnd w:id="962"/>
      <w:bookmarkEnd w:id="963"/>
    </w:p>
    <w:p w:rsidR="00726F9F" w:rsidRDefault="00726F9F" w:rsidP="00726F9F">
      <w:r>
        <w:t>Among the 3GPP meetings, TTA regularly holds TSG plenary meetings every 3 years. TTA estimates the expected cost of holding the plenary meeting and calculates it as a 3 year average.</w:t>
      </w:r>
    </w:p>
    <w:p w:rsidR="00726F9F" w:rsidRDefault="00726F9F" w:rsidP="00726F9F">
      <w:r>
        <w:t>TTA include this annual average meeting cost as one item of 3GPP cost when calculating the contribution of Individual Members (IMs)</w:t>
      </w:r>
    </w:p>
    <w:p w:rsidR="00726F9F" w:rsidRDefault="00726F9F" w:rsidP="00726F9F">
      <w:r>
        <w:t>TTA calculates the Individual Members’ contribution charged to the 3GPP members on the basis of the overall 3GPP budget including the meeting cost. The 3GPP Individual Member (IMs) in TTA pay their contributions differently for each category, grouped in proportion to their annual revenue.</w:t>
      </w:r>
    </w:p>
    <w:p w:rsidR="00726F9F" w:rsidRDefault="00726F9F" w:rsidP="00726F9F">
      <w:r>
        <w:lastRenderedPageBreak/>
        <w:t>As a conclusion, the individual members of TTA are contributed to the cost of 3GPP meeting hosting pro rata to their group.</w:t>
      </w:r>
    </w:p>
    <w:p w:rsidR="00726F9F" w:rsidRDefault="00726F9F" w:rsidP="00AB5BC1">
      <w:pPr>
        <w:pStyle w:val="Heading4"/>
      </w:pPr>
      <w:bookmarkStart w:id="964" w:name="_Toc24578516"/>
      <w:bookmarkStart w:id="965" w:name="_Toc25836079"/>
      <w:r>
        <w:t>5.3.0.3</w:t>
      </w:r>
      <w:r>
        <w:tab/>
        <w:t>ARIB/TTC-specific aspects</w:t>
      </w:r>
      <w:bookmarkEnd w:id="964"/>
      <w:bookmarkEnd w:id="965"/>
    </w:p>
    <w:p w:rsidR="00726F9F" w:rsidRDefault="00726F9F" w:rsidP="00726F9F">
      <w:r>
        <w:t>ARIB/TTC apply the following two methods for hosting the meetings in Japan:</w:t>
      </w:r>
    </w:p>
    <w:p w:rsidR="00726F9F" w:rsidRDefault="00726F9F" w:rsidP="00AB5BC1">
      <w:pPr>
        <w:pStyle w:val="B1"/>
      </w:pPr>
      <w:r>
        <w:t>1)</w:t>
      </w:r>
      <w:r>
        <w:tab/>
        <w:t>“Friends” funding for hosting WG meetings</w:t>
      </w:r>
    </w:p>
    <w:p w:rsidR="00726F9F" w:rsidRDefault="00726F9F" w:rsidP="00AB5BC1">
      <w:pPr>
        <w:pStyle w:val="B1"/>
      </w:pPr>
      <w:r>
        <w:t>2)</w:t>
      </w:r>
      <w:r>
        <w:tab/>
        <w:t xml:space="preserve">3GPP IMs pay for meeting hosting fee for PCG/OP meetings and TSG plenary meetings as a part of (additional) 3GPP IM member fees </w:t>
      </w:r>
    </w:p>
    <w:p w:rsidR="00726F9F" w:rsidRDefault="00726F9F" w:rsidP="00726F9F">
      <w:r>
        <w:t>In the case 1) above, “Friends” organization is configured by voluntary IMs of both OPs, and the members are categorised according to the amount of contributions (500,000 to 3 million yen), receiving their voting rights accordingly for its decision making such as choosing meetings to be hosted and its arrangements.</w:t>
      </w:r>
    </w:p>
    <w:p w:rsidR="00726F9F" w:rsidRDefault="00726F9F" w:rsidP="00726F9F">
      <w:r>
        <w:t>In the case 2) above, each relevant committee of ARIB and TTC create budget plans based on the membership fee of 3GPP registered IM, according to the opportunity of hosting in Japan based on the host rotation of the meeting, and to bear the cost at ARIB and TTC. Conference arrangements are carried out by ARIB / TTC jointly.</w:t>
      </w:r>
    </w:p>
    <w:p w:rsidR="009D00A9" w:rsidRDefault="005D70F7" w:rsidP="003A4586">
      <w:pPr>
        <w:pStyle w:val="Heading3"/>
      </w:pPr>
      <w:bookmarkStart w:id="966" w:name="_Toc24578517"/>
      <w:bookmarkStart w:id="967" w:name="_Toc25836080"/>
      <w:r>
        <w:t>5.3.1</w:t>
      </w:r>
      <w:r w:rsidR="009D00A9">
        <w:tab/>
        <w:t>Proposal OP “Hosting” Tax</w:t>
      </w:r>
      <w:bookmarkEnd w:id="966"/>
      <w:bookmarkEnd w:id="967"/>
    </w:p>
    <w:p w:rsidR="00D67811" w:rsidRDefault="009D00A9" w:rsidP="009D00A9">
      <w:r>
        <w:t>It is recognized that the voluntary funding model that 3GPP has used in the past has reached its limits.</w:t>
      </w:r>
      <w:r w:rsidR="00D67811">
        <w:t xml:space="preserve"> </w:t>
      </w:r>
      <w:r>
        <w:t>It is recommended that OPs take over responsibility of funding the meetings by assessing a mandatory hosting fee on each of their individual members.</w:t>
      </w:r>
      <w:r w:rsidR="00D67811">
        <w:t xml:space="preserve"> </w:t>
      </w:r>
    </w:p>
    <w:p w:rsidR="009D00A9" w:rsidRDefault="00D67811" w:rsidP="003A4586">
      <w:pPr>
        <w:pStyle w:val="NO"/>
      </w:pPr>
      <w:r>
        <w:t>NOTE</w:t>
      </w:r>
      <w:r w:rsidR="009D00A9">
        <w:t>: This fee is assessed on individual member companies and not on their delegates.</w:t>
      </w:r>
    </w:p>
    <w:p w:rsidR="009D00A9" w:rsidRDefault="009D00A9" w:rsidP="003A4586">
      <w:pPr>
        <w:pStyle w:val="B1"/>
      </w:pPr>
      <w:r>
        <w:t>-</w:t>
      </w:r>
      <w:r>
        <w:tab/>
        <w:t>Each OP should tack on a mandatory meeting hosting fee for</w:t>
      </w:r>
      <w:r w:rsidR="00043467">
        <w:t xml:space="preserve"> each 3GPP IM through that OP. </w:t>
      </w:r>
      <w:r>
        <w:t>That funding is earmarked to be spent on 3GPP meeting hosting</w:t>
      </w:r>
    </w:p>
    <w:p w:rsidR="009D00A9" w:rsidRDefault="009D00A9" w:rsidP="003A4586">
      <w:pPr>
        <w:pStyle w:val="B1"/>
      </w:pPr>
      <w:r>
        <w:t>-</w:t>
      </w:r>
      <w:r>
        <w:tab/>
        <w:t>The assessed fee structure (e.g. tiered or flat) and the mechanism for collecting the fee would be left for each individual OPs to decide</w:t>
      </w:r>
    </w:p>
    <w:p w:rsidR="009D00A9" w:rsidRDefault="009D00A9" w:rsidP="003A4586">
      <w:pPr>
        <w:pStyle w:val="B1"/>
      </w:pPr>
      <w:r>
        <w:t>-</w:t>
      </w:r>
      <w:r>
        <w:tab/>
        <w:t>The funding goal should be</w:t>
      </w:r>
      <w:r w:rsidR="003F7872">
        <w:t xml:space="preserve"> equivalent to approximately $XX</w:t>
      </w:r>
      <w:r>
        <w:t>/delegate/day. It is the responsibility of the OP to determine the level of funding needed based on the planned meeting hosting by that OP.</w:t>
      </w:r>
    </w:p>
    <w:p w:rsidR="009D00A9" w:rsidRDefault="009D00A9" w:rsidP="003A4586">
      <w:pPr>
        <w:pStyle w:val="B1"/>
      </w:pPr>
      <w:r>
        <w:t>-</w:t>
      </w:r>
      <w:r>
        <w:tab/>
        <w:t>Each OP manages the hosting fees received.  The hosting funds do not get merged with the overall 3GPP budget.</w:t>
      </w:r>
    </w:p>
    <w:p w:rsidR="009D00A9" w:rsidRDefault="009D00A9" w:rsidP="003A4586">
      <w:pPr>
        <w:pStyle w:val="B1"/>
      </w:pPr>
      <w:r>
        <w:t>-</w:t>
      </w:r>
      <w:r>
        <w:tab/>
        <w:t>Each OP can figure out how it wants to manage the funds (e.g., use a friend’s advisory group,) as long as the required service level is met.</w:t>
      </w:r>
    </w:p>
    <w:p w:rsidR="009D00A9" w:rsidRDefault="009D00A9" w:rsidP="003A4586">
      <w:pPr>
        <w:pStyle w:val="B1"/>
      </w:pPr>
      <w:r>
        <w:t>-</w:t>
      </w:r>
      <w:r>
        <w:tab/>
        <w:t>Multiple OPs can of course choose to combine hosting resources and jointly fund meetings in their areas.</w:t>
      </w:r>
    </w:p>
    <w:p w:rsidR="009D00A9" w:rsidRDefault="009D00A9" w:rsidP="003A4586">
      <w:pPr>
        <w:pStyle w:val="B1"/>
      </w:pPr>
      <w:r>
        <w:t>-</w:t>
      </w:r>
      <w:r>
        <w:tab/>
        <w:t>Each OP maintains a contingency fund or some other mechanism or to accommodate up to a 20% increase in the number of meetings hosted.</w:t>
      </w:r>
    </w:p>
    <w:p w:rsidR="009D00A9" w:rsidRDefault="009D00A9" w:rsidP="003A4586">
      <w:pPr>
        <w:pStyle w:val="B1"/>
      </w:pPr>
      <w:r>
        <w:t>-</w:t>
      </w:r>
      <w:r>
        <w:tab/>
        <w:t xml:space="preserve">For tracking purposes, each OP provides a </w:t>
      </w:r>
      <w:r w:rsidR="00FC47EC">
        <w:t>year-end</w:t>
      </w:r>
      <w:r>
        <w:t xml:space="preserve"> report back to the OP on the number of meetings hosted and the funding level they are currently providing per delegate.</w:t>
      </w:r>
    </w:p>
    <w:p w:rsidR="008671FC" w:rsidRDefault="008671FC" w:rsidP="00AB5BC1">
      <w:pPr>
        <w:pStyle w:val="Heading3"/>
      </w:pPr>
      <w:bookmarkStart w:id="968" w:name="_Toc23313432"/>
      <w:bookmarkStart w:id="969" w:name="_Toc25836081"/>
      <w:r>
        <w:t xml:space="preserve">5.3.2 </w:t>
      </w:r>
      <w:r>
        <w:tab/>
        <w:t>Proposal ‘Delegate pays to play’</w:t>
      </w:r>
      <w:bookmarkEnd w:id="968"/>
      <w:bookmarkEnd w:id="969"/>
    </w:p>
    <w:p w:rsidR="008671FC" w:rsidRDefault="008671FC" w:rsidP="00AB5BC1">
      <w:pPr>
        <w:pStyle w:val="EditorsNote"/>
      </w:pPr>
      <w:r>
        <w:t xml:space="preserve">Editor’s note: The funding model proposed in </w:t>
      </w:r>
      <w:proofErr w:type="gramStart"/>
      <w:r>
        <w:t>OP42(</w:t>
      </w:r>
      <w:proofErr w:type="gramEnd"/>
      <w:r>
        <w:t>19)#08 is planned to be described here.</w:t>
      </w:r>
    </w:p>
    <w:p w:rsidR="006434BE" w:rsidRPr="0013081F" w:rsidRDefault="006434BE" w:rsidP="006434BE">
      <w:pPr>
        <w:keepLines/>
        <w:rPr>
          <w:ins w:id="970" w:author="Georg Mayer" w:date="2019-11-27T23:00:00Z"/>
        </w:rPr>
      </w:pPr>
      <w:ins w:id="971" w:author="Georg Mayer" w:date="2019-11-27T23:00:00Z">
        <w:r>
          <w:t xml:space="preserve">One way to ensure that sufficient funding is available for each and every meeting with appropriate service levels is to introduce a meeting fee on a per-delegate per-meeting basis – henceforth called a </w:t>
        </w:r>
        <w:r w:rsidRPr="0013081F">
          <w:rPr>
            <w:i/>
          </w:rPr>
          <w:t>registration fee</w:t>
        </w:r>
        <w:r>
          <w:t xml:space="preserve">. </w:t>
        </w:r>
        <w:r>
          <w:br/>
          <w:t xml:space="preserve">Several comparable standards bodies (IETF, IEEE) use such a funding mechanism, hence it seems reasonable to consider such a model also for 3GPP meetings. </w:t>
        </w:r>
      </w:ins>
    </w:p>
    <w:p w:rsidR="006434BE" w:rsidRDefault="006434BE" w:rsidP="006434BE">
      <w:pPr>
        <w:rPr>
          <w:ins w:id="972" w:author="Georg Mayer" w:date="2019-11-27T23:00:00Z"/>
        </w:rPr>
      </w:pPr>
      <w:ins w:id="973" w:author="Georg Mayer" w:date="2019-11-27T23:00:00Z">
        <w:r w:rsidRPr="0013081F">
          <w:t xml:space="preserve">The </w:t>
        </w:r>
        <w:r>
          <w:t xml:space="preserve">registration </w:t>
        </w:r>
        <w:r w:rsidRPr="0013081F">
          <w:t xml:space="preserve">fee shall be set to a level so that the funding </w:t>
        </w:r>
        <w:r>
          <w:t xml:space="preserve">of all 3GPP meetings </w:t>
        </w:r>
        <w:r w:rsidRPr="0013081F">
          <w:t>is self-sustaining.</w:t>
        </w:r>
        <w:r>
          <w:t xml:space="preserve"> The registration fees collected shall completely fund the hosting costs so that no additional hosting fees are imposed on delegates or 3GPP companies.</w:t>
        </w:r>
      </w:ins>
    </w:p>
    <w:p w:rsidR="006434BE" w:rsidRDefault="006434BE" w:rsidP="006434BE">
      <w:pPr>
        <w:rPr>
          <w:ins w:id="974" w:author="Georg Mayer" w:date="2019-11-27T23:00:00Z"/>
        </w:rPr>
      </w:pPr>
      <w:ins w:id="975" w:author="Georg Mayer" w:date="2019-11-27T23:00:00Z">
        <w:r w:rsidRPr="0013081F">
          <w:lastRenderedPageBreak/>
          <w:t xml:space="preserve">Initial analysis suggests that a weekly per-delegate fee of €300 would increase the aggregate available </w:t>
        </w:r>
        <w:r>
          <w:t xml:space="preserve">yearly </w:t>
        </w:r>
        <w:r w:rsidRPr="0013081F">
          <w:t>budget by 50%</w:t>
        </w:r>
        <w:r>
          <w:t xml:space="preserve"> compared to current levels and would ensure that required service levels are met</w:t>
        </w:r>
        <w:r w:rsidRPr="0013081F">
          <w:t>.</w:t>
        </w:r>
        <w:r>
          <w:t xml:space="preserve"> </w:t>
        </w:r>
      </w:ins>
    </w:p>
    <w:p w:rsidR="006434BE" w:rsidRDefault="006434BE" w:rsidP="006434BE">
      <w:pPr>
        <w:rPr>
          <w:ins w:id="976" w:author="Georg Mayer" w:date="2019-11-27T23:00:00Z"/>
        </w:rPr>
      </w:pPr>
      <w:ins w:id="977" w:author="Georg Mayer" w:date="2019-11-27T23:00:00Z">
        <w:r>
          <w:t>For collocated meetings i</w:t>
        </w:r>
        <w:r w:rsidRPr="0013081F">
          <w:t xml:space="preserve">t is reasonable to assume </w:t>
        </w:r>
        <w:r>
          <w:t>that</w:t>
        </w:r>
        <w:r w:rsidRPr="0013081F">
          <w:t xml:space="preserve"> a </w:t>
        </w:r>
        <w:r>
          <w:t xml:space="preserve">given </w:t>
        </w:r>
        <w:r w:rsidRPr="0013081F">
          <w:t>delegate would only pay the registration fee once irrespective of how many meetings he/she attends.</w:t>
        </w:r>
        <w:r>
          <w:t xml:space="preserve"> Collocated meetings are considered to be meetings in the same city on the same week, but potentially held in different hotels.</w:t>
        </w:r>
      </w:ins>
    </w:p>
    <w:p w:rsidR="006434BE" w:rsidRPr="0013081F" w:rsidRDefault="006434BE" w:rsidP="006434BE">
      <w:pPr>
        <w:rPr>
          <w:ins w:id="978" w:author="Georg Mayer" w:date="2019-11-27T23:00:00Z"/>
        </w:rPr>
      </w:pPr>
      <w:ins w:id="979" w:author="Georg Mayer" w:date="2019-11-27T23:00:00Z">
        <w:r>
          <w:t xml:space="preserve">It is desirable to apply the same registration fee across all meetings, ensure consistency on how they are collected and on any enforcement mechanisms so that delegate confusion is avoided. In practice, applying the same registration fee for every meeting would result in some of the meetings ‘subsidizing’ some other meetings, as there is substantial difference (3-4x) in meeting hosting costs between different regions / countries.  </w:t>
        </w:r>
      </w:ins>
    </w:p>
    <w:p w:rsidR="006434BE" w:rsidRPr="0013081F" w:rsidRDefault="006434BE" w:rsidP="006434BE">
      <w:pPr>
        <w:rPr>
          <w:ins w:id="980" w:author="Georg Mayer" w:date="2019-11-27T23:00:00Z"/>
        </w:rPr>
      </w:pPr>
      <w:ins w:id="981" w:author="Georg Mayer" w:date="2019-11-27T23:00:00Z">
        <w:r>
          <w:t xml:space="preserve">In order to administer the </w:t>
        </w:r>
        <w:r w:rsidRPr="0013081F">
          <w:t>registration fees</w:t>
        </w:r>
        <w:r>
          <w:t>,</w:t>
        </w:r>
        <w:r w:rsidRPr="0013081F">
          <w:t xml:space="preserve"> it is clear that proper financial accounting and reporting mechanism need to be ensured. </w:t>
        </w:r>
        <w:r>
          <w:t>One</w:t>
        </w:r>
        <w:r w:rsidRPr="0013081F">
          <w:t xml:space="preserve"> way to ensure this is to move the entire financial and operational responsibility of 3GPP meeting hosting under the responsibility of the OPs</w:t>
        </w:r>
        <w:r>
          <w:t xml:space="preserve"> (potentially within the FFG)</w:t>
        </w:r>
        <w:r w:rsidRPr="0013081F">
          <w:t xml:space="preserve">. </w:t>
        </w:r>
      </w:ins>
    </w:p>
    <w:p w:rsidR="008671FC" w:rsidRDefault="006434BE" w:rsidP="008671FC">
      <w:ins w:id="982" w:author="Georg Mayer" w:date="2019-11-27T23:00:00Z">
        <w:r w:rsidRPr="0013081F">
          <w:t xml:space="preserve">OPs may then designate certain tasks to dedicated persons and may outsource some of the tasks (e.g. financial transaction handling and receipts).  </w:t>
        </w:r>
      </w:ins>
    </w:p>
    <w:p w:rsidR="00726F9F" w:rsidRDefault="00726F9F" w:rsidP="00AB5BC1">
      <w:pPr>
        <w:pStyle w:val="Heading3"/>
      </w:pPr>
      <w:bookmarkStart w:id="983" w:name="_Toc24578518"/>
      <w:bookmarkStart w:id="984" w:name="_Toc25836082"/>
      <w:r>
        <w:t>5.3.3</w:t>
      </w:r>
      <w:r>
        <w:tab/>
        <w:t>Proposal ‘Extension of current funding model’</w:t>
      </w:r>
      <w:bookmarkEnd w:id="983"/>
      <w:bookmarkEnd w:id="984"/>
      <w:r>
        <w:t xml:space="preserve"> </w:t>
      </w:r>
    </w:p>
    <w:p w:rsidR="00726F9F" w:rsidRDefault="00726F9F" w:rsidP="00726F9F">
      <w:r>
        <w:t>When considering improvements related to 3GPP meeting hosting, drastic changes to the applied system in each region may cause complicated problems in both fund procurement and management. Therefore, it is necessary to carefully formulate countermeasures to avoid confusion.</w:t>
      </w:r>
    </w:p>
    <w:p w:rsidR="008671FC" w:rsidRDefault="008671FC" w:rsidP="00AB5BC1">
      <w:pPr>
        <w:pStyle w:val="Heading3"/>
      </w:pPr>
      <w:bookmarkStart w:id="985" w:name="_Toc23313433"/>
      <w:bookmarkStart w:id="986" w:name="_Toc24578519"/>
      <w:bookmarkStart w:id="987" w:name="_Toc25836083"/>
      <w:r>
        <w:t>5.3</w:t>
      </w:r>
      <w:proofErr w:type="gramStart"/>
      <w:r>
        <w:t>.x</w:t>
      </w:r>
      <w:proofErr w:type="gramEnd"/>
      <w:r>
        <w:t xml:space="preserve"> </w:t>
      </w:r>
      <w:r>
        <w:tab/>
        <w:t>Proposal ‘xxx’</w:t>
      </w:r>
      <w:bookmarkEnd w:id="985"/>
      <w:bookmarkEnd w:id="986"/>
      <w:bookmarkEnd w:id="987"/>
    </w:p>
    <w:p w:rsidR="008671FC" w:rsidRDefault="008671FC" w:rsidP="003A4586">
      <w:pPr>
        <w:pStyle w:val="EditorsNote"/>
      </w:pPr>
      <w:r>
        <w:t xml:space="preserve">Editor’s </w:t>
      </w:r>
      <w:r w:rsidR="00FC47EC">
        <w:t>N</w:t>
      </w:r>
      <w:r>
        <w:t>ote: Further funding model proposal is planned to be described here.</w:t>
      </w:r>
    </w:p>
    <w:p w:rsidR="00E84036" w:rsidRDefault="00DC0627" w:rsidP="00442F79">
      <w:pPr>
        <w:pStyle w:val="Heading2"/>
      </w:pPr>
      <w:bookmarkStart w:id="988" w:name="_Toc23313434"/>
      <w:bookmarkStart w:id="989" w:name="_Toc24578520"/>
      <w:bookmarkStart w:id="990" w:name="_Toc25836084"/>
      <w:r>
        <w:t>5</w:t>
      </w:r>
      <w:r w:rsidR="00E84036">
        <w:t>.4</w:t>
      </w:r>
      <w:r w:rsidR="00E84036" w:rsidRPr="004D3578">
        <w:tab/>
      </w:r>
      <w:r w:rsidR="00E84036">
        <w:t>Proposals for 3GPP Meetings Decision Making</w:t>
      </w:r>
      <w:bookmarkEnd w:id="988"/>
      <w:bookmarkEnd w:id="989"/>
      <w:bookmarkEnd w:id="990"/>
    </w:p>
    <w:p w:rsidR="008671FC" w:rsidRDefault="008671FC" w:rsidP="008671FC">
      <w:pPr>
        <w:pStyle w:val="Heading3"/>
      </w:pPr>
      <w:bookmarkStart w:id="991" w:name="_Toc23313435"/>
      <w:bookmarkStart w:id="992" w:name="_Toc24578521"/>
      <w:bookmarkStart w:id="993" w:name="_Toc25836085"/>
      <w:r>
        <w:t>5.4.0</w:t>
      </w:r>
      <w:r>
        <w:tab/>
        <w:t>Description of the current decision making model</w:t>
      </w:r>
      <w:bookmarkEnd w:id="991"/>
      <w:bookmarkEnd w:id="992"/>
      <w:bookmarkEnd w:id="993"/>
    </w:p>
    <w:p w:rsidR="008671FC" w:rsidRDefault="008671FC" w:rsidP="008671FC">
      <w:pPr>
        <w:pStyle w:val="EditorsNote"/>
      </w:pPr>
      <w:r>
        <w:t xml:space="preserve">Editor’s </w:t>
      </w:r>
      <w:r w:rsidR="00FC47EC">
        <w:t>N</w:t>
      </w:r>
      <w:r>
        <w:t>ote: A brief description of the current decision making model will be described here.</w:t>
      </w:r>
    </w:p>
    <w:p w:rsidR="006434BE" w:rsidRDefault="006434BE">
      <w:pPr>
        <w:rPr>
          <w:ins w:id="994" w:author="Georg Mayer" w:date="2019-11-27T23:02:00Z"/>
        </w:rPr>
        <w:pPrChange w:id="995" w:author="Georg Mayer" w:date="2019-11-27T23:02:00Z">
          <w:pPr>
            <w:keepLines/>
          </w:pPr>
        </w:pPrChange>
      </w:pPr>
      <w:ins w:id="996" w:author="Georg Mayer" w:date="2019-11-27T23:02:00Z">
        <w:r>
          <w:t xml:space="preserve">Currently the process for making decisions on where to host a given 3GPP meeting follows the following </w:t>
        </w:r>
        <w:r w:rsidRPr="00FB1C2B">
          <w:rPr>
            <w:i/>
          </w:rPr>
          <w:t>informal</w:t>
        </w:r>
        <w:r>
          <w:t xml:space="preserve"> principles:</w:t>
        </w:r>
      </w:ins>
    </w:p>
    <w:p w:rsidR="006434BE" w:rsidRPr="006434BE" w:rsidRDefault="006B19A8">
      <w:pPr>
        <w:pStyle w:val="B1"/>
        <w:rPr>
          <w:ins w:id="997" w:author="Georg Mayer" w:date="2019-11-27T23:02:00Z"/>
          <w:rPrChange w:id="998" w:author="Georg Mayer" w:date="2019-11-27T23:02:00Z">
            <w:rPr>
              <w:ins w:id="999" w:author="Georg Mayer" w:date="2019-11-27T23:02:00Z"/>
            </w:rPr>
          </w:rPrChange>
        </w:rPr>
        <w:pPrChange w:id="1000" w:author="Georg Mayer" w:date="2019-11-28T00:08:00Z">
          <w:pPr>
            <w:pStyle w:val="ListParagraph"/>
            <w:keepNext/>
            <w:keepLines/>
            <w:widowControl/>
            <w:numPr>
              <w:numId w:val="21"/>
            </w:numPr>
            <w:tabs>
              <w:tab w:val="clear" w:pos="1418"/>
              <w:tab w:val="clear" w:pos="4678"/>
              <w:tab w:val="clear" w:pos="5954"/>
              <w:tab w:val="clear" w:pos="7088"/>
            </w:tabs>
            <w:spacing w:before="120" w:after="180"/>
            <w:ind w:hanging="360"/>
            <w:jc w:val="left"/>
            <w:outlineLvl w:val="2"/>
          </w:pPr>
        </w:pPrChange>
      </w:pPr>
      <w:ins w:id="1001" w:author="Georg Mayer" w:date="2019-11-28T00:08:00Z">
        <w:r>
          <w:t>-</w:t>
        </w:r>
        <w:r>
          <w:tab/>
        </w:r>
      </w:ins>
      <w:ins w:id="1002" w:author="Georg Mayer" w:date="2019-11-27T23:02:00Z">
        <w:r w:rsidR="006434BE" w:rsidRPr="006434BE">
          <w:rPr>
            <w:rPrChange w:id="1003" w:author="Georg Mayer" w:date="2019-11-27T23:02:00Z">
              <w:rPr/>
            </w:rPrChange>
          </w:rPr>
          <w:t>The Chairmen of the TSGs/WGs decide on the meeting calendar. This usually happens ~2 years in advance.</w:t>
        </w:r>
        <w:r w:rsidR="006434BE" w:rsidRPr="006434BE">
          <w:rPr>
            <w:rPrChange w:id="1004" w:author="Georg Mayer" w:date="2019-11-27T23:02:00Z">
              <w:rPr/>
            </w:rPrChange>
          </w:rPr>
          <w:br/>
          <w:t>Typically, the Chairmen of the TSGs jointly decide the TSG calendar potentially in consultation with WG Chairmen.</w:t>
        </w:r>
        <w:r w:rsidR="006434BE" w:rsidRPr="006434BE">
          <w:rPr>
            <w:rPrChange w:id="1005" w:author="Georg Mayer" w:date="2019-11-27T23:02:00Z">
              <w:rPr/>
            </w:rPrChange>
          </w:rPr>
          <w:br/>
          <w:t xml:space="preserve">Chairmen of WGs that frequently hold meetings on the same week (e.g. RAN WGs, or the CT WGs) typically decide on the meeting calendar together.   </w:t>
        </w:r>
      </w:ins>
    </w:p>
    <w:p w:rsidR="006434BE" w:rsidRDefault="006B19A8">
      <w:pPr>
        <w:pStyle w:val="B1"/>
        <w:rPr>
          <w:ins w:id="1006" w:author="Georg Mayer" w:date="2019-11-27T23:02:00Z"/>
        </w:rPr>
        <w:pPrChange w:id="1007" w:author="Georg Mayer" w:date="2019-11-28T00:08:00Z">
          <w:pPr>
            <w:pStyle w:val="ListParagraph"/>
            <w:keepNext/>
            <w:keepLines/>
            <w:widowControl/>
            <w:numPr>
              <w:numId w:val="21"/>
            </w:numPr>
            <w:tabs>
              <w:tab w:val="clear" w:pos="1418"/>
              <w:tab w:val="clear" w:pos="4678"/>
              <w:tab w:val="clear" w:pos="5954"/>
              <w:tab w:val="clear" w:pos="7088"/>
            </w:tabs>
            <w:spacing w:before="120" w:after="180"/>
            <w:ind w:hanging="360"/>
            <w:jc w:val="left"/>
            <w:outlineLvl w:val="2"/>
          </w:pPr>
        </w:pPrChange>
      </w:pPr>
      <w:ins w:id="1008" w:author="Georg Mayer" w:date="2019-11-28T00:08:00Z">
        <w:r>
          <w:t>-</w:t>
        </w:r>
        <w:r>
          <w:tab/>
        </w:r>
      </w:ins>
      <w:ins w:id="1009" w:author="Georg Mayer" w:date="2019-11-27T23:02:00Z">
        <w:r w:rsidR="006434BE">
          <w:t>For TSGs: the meetings are rotated across the 3 main regions in a balanced manner. Each region will host 2 TSG meetings every 3</w:t>
        </w:r>
        <w:r w:rsidR="006434BE" w:rsidRPr="006B19A8">
          <w:rPr>
            <w:rPrChange w:id="1010" w:author="Georg Mayer" w:date="2019-11-28T00:08:00Z">
              <w:rPr>
                <w:vertAlign w:val="superscript"/>
              </w:rPr>
            </w:rPrChange>
          </w:rPr>
          <w:t>rd</w:t>
        </w:r>
        <w:r w:rsidR="006434BE">
          <w:t xml:space="preserve"> year. TSG meetings hosted in Asia rotate across the Asian hosts (CN, KR, JP, IN) in a balanced manner. </w:t>
        </w:r>
      </w:ins>
    </w:p>
    <w:p w:rsidR="006434BE" w:rsidRDefault="006B19A8">
      <w:pPr>
        <w:pStyle w:val="B1"/>
        <w:rPr>
          <w:ins w:id="1011" w:author="Georg Mayer" w:date="2019-11-27T23:03:00Z"/>
        </w:rPr>
        <w:pPrChange w:id="1012" w:author="Georg Mayer" w:date="2019-11-28T00:08:00Z">
          <w:pPr>
            <w:pStyle w:val="ListParagraph"/>
            <w:keepNext/>
            <w:keepLines/>
            <w:widowControl/>
            <w:numPr>
              <w:numId w:val="21"/>
            </w:numPr>
            <w:tabs>
              <w:tab w:val="clear" w:pos="1418"/>
              <w:tab w:val="clear" w:pos="4678"/>
              <w:tab w:val="clear" w:pos="5954"/>
              <w:tab w:val="clear" w:pos="7088"/>
            </w:tabs>
            <w:spacing w:before="120" w:after="180"/>
            <w:ind w:hanging="360"/>
            <w:jc w:val="left"/>
            <w:outlineLvl w:val="2"/>
          </w:pPr>
        </w:pPrChange>
      </w:pPr>
      <w:ins w:id="1013" w:author="Georg Mayer" w:date="2019-11-28T00:09:00Z">
        <w:r>
          <w:t>-</w:t>
        </w:r>
        <w:r>
          <w:tab/>
        </w:r>
      </w:ins>
      <w:ins w:id="1014" w:author="Georg Mayer" w:date="2019-11-27T23:02:00Z">
        <w:r w:rsidR="006434BE">
          <w:t xml:space="preserve">For WGs: once the meeting calendar is available on the 3GPP website the prospective hosts (i.e. the xF3 groups, or Individual Members) offer hosting of specific meetings to the Chairman. </w:t>
        </w:r>
        <w:r w:rsidR="006434BE" w:rsidRPr="005A0F22">
          <w:t xml:space="preserve">A variation/permutation between offers from </w:t>
        </w:r>
        <w:r w:rsidR="006434BE">
          <w:t xml:space="preserve">prospective </w:t>
        </w:r>
        <w:r w:rsidR="006434BE" w:rsidRPr="005A0F22">
          <w:t xml:space="preserve">hosts and requests from the </w:t>
        </w:r>
        <w:r w:rsidR="006434BE">
          <w:t>Chairman</w:t>
        </w:r>
        <w:r w:rsidR="006434BE" w:rsidRPr="005A0F22">
          <w:t xml:space="preserve"> towards </w:t>
        </w:r>
        <w:r w:rsidR="006434BE">
          <w:t xml:space="preserve">prospective </w:t>
        </w:r>
        <w:r w:rsidR="006434BE" w:rsidRPr="005A0F22">
          <w:t>hosts</w:t>
        </w:r>
        <w:r w:rsidR="006434BE">
          <w:t xml:space="preserve"> follows until all meetings ‘find’ a host.</w:t>
        </w:r>
      </w:ins>
    </w:p>
    <w:p w:rsidR="006434BE" w:rsidRPr="00102B25" w:rsidDel="00E12DD9" w:rsidRDefault="006434BE">
      <w:pPr>
        <w:rPr>
          <w:ins w:id="1015" w:author="Georg Mayer" w:date="2019-11-27T23:02:00Z"/>
          <w:del w:id="1016" w:author="Bertenyi, Balazs (Nokia - HU/Budapest)" w:date="2019-11-19T18:39:00Z"/>
          <w:rPrChange w:id="1017" w:author="Bertenyi, Balazs (Nokia - HU/Budapest)" w:date="2019-11-20T09:15:00Z">
            <w:rPr>
              <w:ins w:id="1018" w:author="Georg Mayer" w:date="2019-11-27T23:02:00Z"/>
              <w:del w:id="1019" w:author="Bertenyi, Balazs (Nokia - HU/Budapest)" w:date="2019-11-19T18:39:00Z"/>
            </w:rPr>
          </w:rPrChange>
        </w:rPr>
        <w:pPrChange w:id="1020" w:author="Georg Mayer" w:date="2019-11-28T00:09:00Z">
          <w:pPr>
            <w:pStyle w:val="ListParagraph"/>
            <w:keepNext/>
            <w:keepLines/>
            <w:widowControl/>
            <w:numPr>
              <w:numId w:val="21"/>
            </w:numPr>
            <w:tabs>
              <w:tab w:val="clear" w:pos="1418"/>
              <w:tab w:val="clear" w:pos="4678"/>
              <w:tab w:val="clear" w:pos="5954"/>
              <w:tab w:val="clear" w:pos="7088"/>
            </w:tabs>
            <w:spacing w:before="120" w:after="180"/>
            <w:ind w:hanging="360"/>
            <w:jc w:val="left"/>
            <w:outlineLvl w:val="2"/>
          </w:pPr>
        </w:pPrChange>
      </w:pPr>
      <w:ins w:id="1021" w:author="Georg Mayer" w:date="2019-11-27T23:02:00Z">
        <w:r w:rsidRPr="00102B25">
          <w:rPr>
            <w:rPrChange w:id="1022" w:author="Bertenyi, Balazs (Nokia - HU/Budapest)" w:date="2019-11-20T09:15:00Z">
              <w:rPr/>
            </w:rPrChange>
          </w:rPr>
          <w:t>Once a given meeting is ‘slotted’ for a host, the host begins their process to find a location</w:t>
        </w:r>
      </w:ins>
      <w:ins w:id="1023" w:author="Georg Mayer" w:date="2019-11-28T00:11:00Z">
        <w:r w:rsidR="00A33C06">
          <w:t xml:space="preserve"> as per the current hosting guidelines (see Annex B) and based on specific input from chair on logistic requirements</w:t>
        </w:r>
      </w:ins>
      <w:ins w:id="1024" w:author="Georg Mayer" w:date="2019-11-27T23:02:00Z">
        <w:r w:rsidRPr="00102B25">
          <w:rPr>
            <w:rPrChange w:id="1025" w:author="Bertenyi, Balazs (Nokia - HU/Budapest)" w:date="2019-11-20T09:15:00Z">
              <w:rPr/>
            </w:rPrChange>
          </w:rPr>
          <w:t xml:space="preserve">. This process greatly varies between the different hosts, but in general the location selection is entirely left to the discretion of the host. The Chairman may indicate preferences (e.g. West coast, warm place), but the host is under no obligation to accommodate these requests. Once the location is selected the host informs the Chairman. </w:t>
        </w:r>
      </w:ins>
    </w:p>
    <w:p w:rsidR="00D43BC5" w:rsidRDefault="00D43BC5" w:rsidP="00D43BC5"/>
    <w:p w:rsidR="00BE4464" w:rsidRDefault="00DC0627" w:rsidP="00442F79">
      <w:pPr>
        <w:pStyle w:val="Heading3"/>
      </w:pPr>
      <w:bookmarkStart w:id="1026" w:name="_Toc23313436"/>
      <w:bookmarkStart w:id="1027" w:name="_Toc24578522"/>
      <w:bookmarkStart w:id="1028" w:name="_Toc25836086"/>
      <w:r>
        <w:lastRenderedPageBreak/>
        <w:t>5</w:t>
      </w:r>
      <w:r w:rsidR="00E337D9">
        <w:t>.4.1</w:t>
      </w:r>
      <w:r w:rsidR="00E337D9">
        <w:tab/>
      </w:r>
      <w:r w:rsidR="003F1C14">
        <w:t>Proposal</w:t>
      </w:r>
      <w:r w:rsidR="008671FC">
        <w:t xml:space="preserve"> for 3GPP Decision Making – Balance Criteria</w:t>
      </w:r>
      <w:bookmarkEnd w:id="1026"/>
      <w:bookmarkEnd w:id="1027"/>
      <w:bookmarkEnd w:id="1028"/>
    </w:p>
    <w:p w:rsidR="00AD71D0" w:rsidRDefault="00AD71D0" w:rsidP="00AD71D0">
      <w:pPr>
        <w:pStyle w:val="EditorsNote"/>
      </w:pPr>
      <w:r>
        <w:t xml:space="preserve">Editor’s Note: [v0.0.0] Placeholder for first proposal under this </w:t>
      </w:r>
      <w:r w:rsidR="008671FC">
        <w:t>criteria</w:t>
      </w:r>
      <w:r>
        <w:t>.</w:t>
      </w:r>
    </w:p>
    <w:p w:rsidR="008671FC" w:rsidRPr="00BE4464" w:rsidRDefault="008671FC" w:rsidP="008671FC">
      <w:pPr>
        <w:pStyle w:val="Heading4"/>
      </w:pPr>
      <w:bookmarkStart w:id="1029" w:name="_Toc23313437"/>
      <w:bookmarkStart w:id="1030" w:name="_Toc24578523"/>
      <w:bookmarkStart w:id="1031" w:name="_Toc25836087"/>
      <w:r w:rsidRPr="006B6132">
        <w:t>5.4.</w:t>
      </w:r>
      <w:r>
        <w:t>1.</w:t>
      </w:r>
      <w:r w:rsidR="000235F9">
        <w:t>1</w:t>
      </w:r>
      <w:r w:rsidRPr="006B6132">
        <w:tab/>
        <w:t xml:space="preserve">Proposal for </w:t>
      </w:r>
      <w:r w:rsidRPr="00AF55AA">
        <w:t>Balance</w:t>
      </w:r>
      <w:r>
        <w:t xml:space="preserve"> Criteria</w:t>
      </w:r>
      <w:r w:rsidRPr="00AF55AA">
        <w:t xml:space="preserve">: Rotation by </w:t>
      </w:r>
      <w:r>
        <w:t>XXX</w:t>
      </w:r>
      <w:bookmarkEnd w:id="1029"/>
      <w:bookmarkEnd w:id="1030"/>
      <w:bookmarkEnd w:id="1031"/>
    </w:p>
    <w:p w:rsidR="008671FC" w:rsidRDefault="008671FC" w:rsidP="008671FC">
      <w:pPr>
        <w:pStyle w:val="EditorsNote"/>
      </w:pPr>
      <w:r>
        <w:t>Editor’s Note: [v0.0.0] Placeholder for first proposal under for this criteria.</w:t>
      </w:r>
    </w:p>
    <w:p w:rsidR="008671FC" w:rsidRDefault="008671FC" w:rsidP="008671FC">
      <w:pPr>
        <w:pStyle w:val="Heading3"/>
      </w:pPr>
      <w:bookmarkStart w:id="1032" w:name="_Toc23313438"/>
      <w:bookmarkStart w:id="1033" w:name="_Toc24578524"/>
      <w:bookmarkStart w:id="1034" w:name="_Toc25836088"/>
      <w:r>
        <w:t>5.4.2</w:t>
      </w:r>
      <w:r>
        <w:tab/>
        <w:t xml:space="preserve">Proposals for 3GPP Decision Making – Process </w:t>
      </w:r>
      <w:r w:rsidR="00D43BC5">
        <w:t>Criteria</w:t>
      </w:r>
      <w:bookmarkEnd w:id="1032"/>
      <w:bookmarkEnd w:id="1033"/>
      <w:bookmarkEnd w:id="1034"/>
    </w:p>
    <w:p w:rsidR="008671FC" w:rsidRPr="006B6132" w:rsidRDefault="008671FC" w:rsidP="008671FC">
      <w:pPr>
        <w:pStyle w:val="Heading4"/>
      </w:pPr>
      <w:bookmarkStart w:id="1035" w:name="_Toc23313439"/>
      <w:bookmarkStart w:id="1036" w:name="_Toc24578525"/>
      <w:bookmarkStart w:id="1037" w:name="_Toc25836089"/>
      <w:r w:rsidRPr="006B6132">
        <w:t>5.4.</w:t>
      </w:r>
      <w:r>
        <w:t>2.1</w:t>
      </w:r>
      <w:r w:rsidRPr="006B6132">
        <w:tab/>
        <w:t xml:space="preserve">Proposal for </w:t>
      </w:r>
      <w:r>
        <w:t>Process Criteria</w:t>
      </w:r>
      <w:r w:rsidRPr="006B6132">
        <w:t xml:space="preserve">: </w:t>
      </w:r>
      <w:r>
        <w:t>Friends Organizations</w:t>
      </w:r>
      <w:bookmarkEnd w:id="1035"/>
      <w:bookmarkEnd w:id="1036"/>
      <w:bookmarkEnd w:id="1037"/>
    </w:p>
    <w:p w:rsidR="008671FC" w:rsidRDefault="008671FC" w:rsidP="008671FC">
      <w:pPr>
        <w:pStyle w:val="EditorsNote"/>
      </w:pPr>
      <w:r>
        <w:t>Editor’s Note: [v0.0.0] Placeholder for first proposal under for this criteria.</w:t>
      </w:r>
    </w:p>
    <w:p w:rsidR="008671FC" w:rsidRPr="00BE4464" w:rsidRDefault="008671FC" w:rsidP="008671FC">
      <w:pPr>
        <w:pStyle w:val="Heading4"/>
      </w:pPr>
      <w:bookmarkStart w:id="1038" w:name="_Toc23313440"/>
      <w:bookmarkStart w:id="1039" w:name="_Toc24578526"/>
      <w:bookmarkStart w:id="1040" w:name="_Toc25836090"/>
      <w:r w:rsidRPr="006B6132">
        <w:t>5.4.</w:t>
      </w:r>
      <w:r>
        <w:t>2.2</w:t>
      </w:r>
      <w:r w:rsidRPr="006B6132">
        <w:tab/>
        <w:t xml:space="preserve">Proposal for </w:t>
      </w:r>
      <w:r>
        <w:t>Process Criteria</w:t>
      </w:r>
      <w:r w:rsidRPr="00AF55AA">
        <w:t xml:space="preserve">: </w:t>
      </w:r>
      <w:r>
        <w:t>XXX</w:t>
      </w:r>
      <w:bookmarkEnd w:id="1038"/>
      <w:bookmarkEnd w:id="1039"/>
      <w:bookmarkEnd w:id="1040"/>
    </w:p>
    <w:p w:rsidR="008671FC" w:rsidRDefault="008671FC" w:rsidP="008671FC">
      <w:pPr>
        <w:pStyle w:val="EditorsNote"/>
      </w:pPr>
      <w:r>
        <w:t>Editor’s Note: [v0.0.0] Placeholder for first proposal under for this criteria.</w:t>
      </w:r>
    </w:p>
    <w:p w:rsidR="00D43BC5" w:rsidRDefault="00D43BC5" w:rsidP="00D43BC5">
      <w:pPr>
        <w:pStyle w:val="Heading3"/>
      </w:pPr>
      <w:bookmarkStart w:id="1041" w:name="_Toc23313441"/>
      <w:bookmarkStart w:id="1042" w:name="_Toc24578527"/>
      <w:bookmarkStart w:id="1043" w:name="_Toc25836091"/>
      <w:r>
        <w:t>5.4.3</w:t>
      </w:r>
      <w:r>
        <w:tab/>
        <w:t>Proposals for 3GPP Decision Making – Accessibility Criteria</w:t>
      </w:r>
      <w:bookmarkEnd w:id="1041"/>
      <w:bookmarkEnd w:id="1042"/>
      <w:bookmarkEnd w:id="1043"/>
    </w:p>
    <w:p w:rsidR="00D43BC5" w:rsidRPr="006B6132" w:rsidRDefault="00D43BC5" w:rsidP="00D43BC5">
      <w:pPr>
        <w:pStyle w:val="Heading4"/>
      </w:pPr>
      <w:bookmarkStart w:id="1044" w:name="_Toc23313442"/>
      <w:bookmarkStart w:id="1045" w:name="_Toc24578528"/>
      <w:bookmarkStart w:id="1046" w:name="_Toc25836092"/>
      <w:r w:rsidRPr="006B6132">
        <w:t>5.4.</w:t>
      </w:r>
      <w:r>
        <w:t>3.1</w:t>
      </w:r>
      <w:r w:rsidRPr="006B6132">
        <w:tab/>
        <w:t xml:space="preserve">Proposal for </w:t>
      </w:r>
      <w:r>
        <w:t>Accessibility</w:t>
      </w:r>
      <w:r>
        <w:rPr>
          <w:lang w:val="en-US"/>
        </w:rPr>
        <w:t xml:space="preserve"> Criteria</w:t>
      </w:r>
      <w:r w:rsidRPr="006B6132">
        <w:t>:</w:t>
      </w:r>
      <w:bookmarkEnd w:id="1044"/>
      <w:r>
        <w:t xml:space="preserve"> Meetings per Country and Ye</w:t>
      </w:r>
      <w:r w:rsidR="0012164F">
        <w:t>a</w:t>
      </w:r>
      <w:r>
        <w:t>r</w:t>
      </w:r>
      <w:bookmarkEnd w:id="1045"/>
      <w:bookmarkEnd w:id="1046"/>
    </w:p>
    <w:p w:rsidR="00D43BC5" w:rsidRDefault="00D43BC5" w:rsidP="00D43BC5">
      <w:r>
        <w:t xml:space="preserve">This section proposes a solution to the “Accessibility of location” criteria as stated in section 4.4 of this TR. </w:t>
      </w:r>
    </w:p>
    <w:p w:rsidR="00D43BC5" w:rsidRPr="00CC7B58" w:rsidRDefault="00D43BC5" w:rsidP="00D43BC5">
      <w:pPr>
        <w:rPr>
          <w:lang w:val="en-US"/>
        </w:rPr>
      </w:pPr>
      <w:r>
        <w:t xml:space="preserve">The hosting guidelines (see Annex B) are proposed to be extended in section B.2.1 “Choice of venue” with the text below this paragraph. The text shall not apply to meetings which are already listed in the 3GPP meeting calendar at the time when the new guidelines take effect. The text is not intended to influence </w:t>
      </w:r>
      <w:r>
        <w:rPr>
          <w:lang w:val="en-US"/>
        </w:rPr>
        <w:t xml:space="preserve">the rotation between regions or hosting organizations. </w:t>
      </w:r>
    </w:p>
    <w:p w:rsidR="00D43BC5" w:rsidRDefault="00D43BC5" w:rsidP="00D43BC5">
      <w:r>
        <w:t>Meetings should be planned and assigned in the following ways:</w:t>
      </w:r>
    </w:p>
    <w:p w:rsidR="00D43BC5" w:rsidRPr="00CC7B58" w:rsidRDefault="00D43BC5" w:rsidP="00D43BC5">
      <w:pPr>
        <w:pStyle w:val="B1"/>
      </w:pPr>
      <w:r>
        <w:t>1)</w:t>
      </w:r>
      <w:r>
        <w:tab/>
      </w:r>
      <w:proofErr w:type="gramStart"/>
      <w:r>
        <w:t>w</w:t>
      </w:r>
      <w:r w:rsidRPr="00CC7B58">
        <w:t>ithin</w:t>
      </w:r>
      <w:proofErr w:type="gramEnd"/>
      <w:r w:rsidRPr="00CC7B58">
        <w:t xml:space="preserve"> 6 regular meetings </w:t>
      </w:r>
      <w:r>
        <w:t xml:space="preserve">(i.e. excluding ad-hoc meetings) </w:t>
      </w:r>
      <w:r w:rsidRPr="00CC7B58">
        <w:t xml:space="preserve">per year </w:t>
      </w:r>
      <w:r>
        <w:t xml:space="preserve">a Working Group </w:t>
      </w:r>
      <w:r w:rsidRPr="00CC7B58">
        <w:t>should not meet in the same country more than once</w:t>
      </w:r>
      <w:r>
        <w:t>;</w:t>
      </w:r>
    </w:p>
    <w:p w:rsidR="00D43BC5" w:rsidRDefault="00D43BC5" w:rsidP="00D43BC5">
      <w:pPr>
        <w:pStyle w:val="B1"/>
      </w:pPr>
      <w:r>
        <w:t>2)</w:t>
      </w:r>
      <w:r>
        <w:tab/>
      </w:r>
      <w:proofErr w:type="gramStart"/>
      <w:r>
        <w:t>the</w:t>
      </w:r>
      <w:proofErr w:type="gramEnd"/>
      <w:r>
        <w:t xml:space="preserve"> </w:t>
      </w:r>
      <w:r w:rsidRPr="00CC7B58">
        <w:t xml:space="preserve">4 TSG </w:t>
      </w:r>
      <w:r>
        <w:t xml:space="preserve">meetings </w:t>
      </w:r>
      <w:r w:rsidRPr="00CC7B58">
        <w:t xml:space="preserve">per year should not </w:t>
      </w:r>
      <w:r>
        <w:t xml:space="preserve">be held </w:t>
      </w:r>
      <w:r w:rsidRPr="00CC7B58">
        <w:t xml:space="preserve">in </w:t>
      </w:r>
      <w:r>
        <w:t>the same country more than once;</w:t>
      </w:r>
    </w:p>
    <w:p w:rsidR="00D43BC5" w:rsidRPr="00CC7B58" w:rsidRDefault="00D43BC5" w:rsidP="00D43BC5">
      <w:pPr>
        <w:pStyle w:val="B1"/>
      </w:pPr>
      <w:r>
        <w:t>3)</w:t>
      </w:r>
      <w:r>
        <w:tab/>
      </w:r>
      <w:proofErr w:type="gramStart"/>
      <w:r>
        <w:t>two</w:t>
      </w:r>
      <w:proofErr w:type="gramEnd"/>
      <w:r>
        <w:t xml:space="preserve"> consecutive meetings (including regular and ad-hoc meetings) of a WG or a TSG should not be located in the same country; and</w:t>
      </w:r>
    </w:p>
    <w:p w:rsidR="00D43BC5" w:rsidRDefault="00D43BC5" w:rsidP="00C625DD">
      <w:pPr>
        <w:pStyle w:val="B1"/>
        <w:pPrChange w:id="1047" w:author="Georg Mayer" w:date="2019-11-28T12:22:00Z">
          <w:pPr>
            <w:pStyle w:val="EditorsNote"/>
          </w:pPr>
        </w:pPrChange>
      </w:pPr>
      <w:r>
        <w:t>4)</w:t>
      </w:r>
      <w:r>
        <w:tab/>
      </w:r>
      <w:proofErr w:type="gramStart"/>
      <w:r>
        <w:t>exceptions</w:t>
      </w:r>
      <w:proofErr w:type="gramEnd"/>
      <w:r>
        <w:t xml:space="preserve"> can be made if all IMs who plan to attend the meeting agree to such an exception.</w:t>
      </w:r>
      <w:bookmarkStart w:id="1048" w:name="_Toc23313443"/>
    </w:p>
    <w:p w:rsidR="0012164F" w:rsidRDefault="0012164F" w:rsidP="003A4586">
      <w:pPr>
        <w:pStyle w:val="Heading3"/>
      </w:pPr>
      <w:bookmarkStart w:id="1049" w:name="_Toc25836093"/>
      <w:bookmarkStart w:id="1050" w:name="_Toc24578529"/>
      <w:r>
        <w:t>5.</w:t>
      </w:r>
      <w:r w:rsidR="00D4758E">
        <w:t>4.4</w:t>
      </w:r>
      <w:r>
        <w:tab/>
      </w:r>
      <w:r w:rsidRPr="003A4586">
        <w:t>Proposal for Delegate Voting on General Location</w:t>
      </w:r>
      <w:bookmarkEnd w:id="1049"/>
      <w:r w:rsidDel="0012164F">
        <w:t xml:space="preserve"> </w:t>
      </w:r>
      <w:bookmarkEnd w:id="1050"/>
      <w:r>
        <w:t xml:space="preserve"> </w:t>
      </w:r>
    </w:p>
    <w:p w:rsidR="0012164F" w:rsidRDefault="0012164F" w:rsidP="0012164F">
      <w:pPr>
        <w:pStyle w:val="EditorsNote"/>
      </w:pPr>
      <w:r>
        <w:t xml:space="preserve">Editor’s Note: [v0.0.0] </w:t>
      </w:r>
      <w:proofErr w:type="gramStart"/>
      <w:r>
        <w:t>The</w:t>
      </w:r>
      <w:proofErr w:type="gramEnd"/>
      <w:r>
        <w:t xml:space="preserve"> proposal here would be to define a generic policy to rule “hosting of meetings” and then decompose the Service Level Requirements in layers. The question to be answered is: “if someone is commissioned to do the job, what would he need to know?” Because this is about “hosting meetings”, the proposal is to decompose the “Service Level Requirements” in the following layers: country, city, conference centre (could be a hotel), meeting room. Then, we need to define a general policy -or set of basic rules or principles- that would predetermine decision making.</w:t>
      </w:r>
    </w:p>
    <w:p w:rsidR="0012164F" w:rsidRDefault="0012164F" w:rsidP="0012164F">
      <w:r>
        <w:t>Some basic rules:</w:t>
      </w:r>
    </w:p>
    <w:p w:rsidR="0012164F" w:rsidRDefault="0012164F" w:rsidP="0012164F">
      <w:pPr>
        <w:pStyle w:val="B1"/>
      </w:pPr>
      <w:r>
        <w:t>-</w:t>
      </w:r>
      <w:r>
        <w:tab/>
        <w:t>The driving principle of this exercise is to cater for the safety and wellbeing of the delegates</w:t>
      </w:r>
    </w:p>
    <w:p w:rsidR="0012164F" w:rsidRDefault="0012164F" w:rsidP="0012164F">
      <w:pPr>
        <w:pStyle w:val="B1"/>
      </w:pPr>
      <w:r>
        <w:t>-</w:t>
      </w:r>
      <w:r>
        <w:tab/>
        <w:t xml:space="preserve">We will consider 6 areas. Each OP represents its area (ARIB and TTC, Japan; ATIS, North America; CCSA, China; ETSI, Europe; TSDSI, India; TTA, South Korea). The proposal is considering the area of origin of each delegate attending the meetings and distribute the number of meetings hosted per area accordingly. </w:t>
      </w:r>
    </w:p>
    <w:p w:rsidR="0012164F" w:rsidRDefault="0012164F" w:rsidP="0012164F">
      <w:pPr>
        <w:pStyle w:val="B1"/>
      </w:pPr>
      <w:r>
        <w:t>-</w:t>
      </w:r>
      <w:r>
        <w:tab/>
        <w:t xml:space="preserve">As we do with budget, we will count participation in a year and determine next year’s distribution of meetings depending on this count (we do not expect dramatic changes in the distribution of </w:t>
      </w:r>
      <w:proofErr w:type="gramStart"/>
      <w:r>
        <w:t>participants</w:t>
      </w:r>
      <w:proofErr w:type="gramEnd"/>
      <w:r>
        <w:t xml:space="preserve"> year on year).</w:t>
      </w:r>
    </w:p>
    <w:p w:rsidR="0012164F" w:rsidRDefault="0012164F" w:rsidP="0012164F">
      <w:pPr>
        <w:pStyle w:val="B1"/>
      </w:pPr>
      <w:r>
        <w:lastRenderedPageBreak/>
        <w:t>-</w:t>
      </w:r>
      <w:r>
        <w:tab/>
        <w:t>To make these statistics possible, we will propose delegates to tick a box on registering to meetings where they will be able to choose among the available areas of origin (the six mentioned before) and a seventh one: others. To start with, we will not consider for the share of meeting hosting the category “others”.</w:t>
      </w:r>
    </w:p>
    <w:p w:rsidR="0012164F" w:rsidRDefault="0012164F" w:rsidP="0012164F">
      <w:pPr>
        <w:pStyle w:val="EditorsNote"/>
      </w:pPr>
      <w:r>
        <w:t>Editor’s Note:</w:t>
      </w:r>
      <w:r>
        <w:tab/>
        <w:t>the box to tick on registering to meetings would be a feature to be developed</w:t>
      </w:r>
    </w:p>
    <w:p w:rsidR="0012164F" w:rsidRDefault="0012164F" w:rsidP="0012164F">
      <w:pPr>
        <w:pStyle w:val="B1"/>
      </w:pPr>
      <w:r>
        <w:t>-</w:t>
      </w:r>
      <w:r>
        <w:tab/>
      </w:r>
      <w:proofErr w:type="gramStart"/>
      <w:r>
        <w:t>one</w:t>
      </w:r>
      <w:proofErr w:type="gramEnd"/>
      <w:r>
        <w:t xml:space="preserve"> additional rule to consider is to avoid having two consecutive meetings of the same group in the same country, if possible.</w:t>
      </w:r>
    </w:p>
    <w:p w:rsidR="0012164F" w:rsidRDefault="0012164F" w:rsidP="0012164F">
      <w:pPr>
        <w:pStyle w:val="EditorsNote"/>
      </w:pPr>
      <w:r>
        <w:t>Editor’s Note:</w:t>
      </w:r>
      <w:r>
        <w:tab/>
        <w:t>Because meeting hosting is directly linked to the funding model, it is proposed that the funding model -particularly contribution to funding- should be related with the sharing of meeting hosting -the more meetings in an OP area, the more funding expected from this OP. This is a subject to be discussed and taken into account when defining the funding model</w:t>
      </w:r>
      <w:bookmarkStart w:id="1051" w:name="_GoBack"/>
      <w:bookmarkEnd w:id="1051"/>
      <w:del w:id="1052" w:author="Georg Mayer" w:date="2019-11-28T12:23:00Z">
        <w:r w:rsidDel="00C625DD">
          <w:delText>]</w:delText>
        </w:r>
      </w:del>
    </w:p>
    <w:p w:rsidR="0012164F" w:rsidRDefault="0012164F" w:rsidP="0012164F">
      <w:pPr>
        <w:pStyle w:val="B1"/>
      </w:pPr>
      <w:r>
        <w:t>-</w:t>
      </w:r>
      <w:r>
        <w:tab/>
        <w:t>In case of controversy, the OPs should discuss and take a decision.</w:t>
      </w:r>
    </w:p>
    <w:p w:rsidR="0012164F" w:rsidRDefault="0012164F" w:rsidP="0012164F">
      <w:pPr>
        <w:pStyle w:val="B1"/>
      </w:pPr>
      <w:r>
        <w:t>-</w:t>
      </w:r>
      <w:r>
        <w:tab/>
        <w:t>We will aim at planning for meeting venue with time enough to give delegates the opportunity to plan their trips well in advance, but not so early that many of the conditions for the host could very much change. The proposal here would be 6 months.</w:t>
      </w:r>
    </w:p>
    <w:p w:rsidR="0012164F" w:rsidRDefault="0012164F" w:rsidP="0012164F">
      <w:pPr>
        <w:pStyle w:val="B1"/>
      </w:pPr>
      <w:r>
        <w:t>-</w:t>
      </w:r>
      <w:r>
        <w:tab/>
        <w:t>Because experience shows that there can always be impediments of the last minute, we will also aim at having a “plan B”, this one being an alternative location where to move the meeting in case of trouble with the original plan.</w:t>
      </w:r>
    </w:p>
    <w:p w:rsidR="0012164F" w:rsidRDefault="0012164F" w:rsidP="003A4586">
      <w:pPr>
        <w:pStyle w:val="Heading3"/>
      </w:pPr>
      <w:bookmarkStart w:id="1053" w:name="_Toc24578530"/>
      <w:bookmarkStart w:id="1054" w:name="_Toc25836094"/>
      <w:r>
        <w:t>5.4.</w:t>
      </w:r>
      <w:r w:rsidR="00D4758E">
        <w:t>5</w:t>
      </w:r>
      <w:r>
        <w:tab/>
      </w:r>
      <w:r w:rsidRPr="003A4586">
        <w:t xml:space="preserve">Proposal for </w:t>
      </w:r>
      <w:r>
        <w:t>Country Minimum Criteria</w:t>
      </w:r>
      <w:bookmarkEnd w:id="1053"/>
      <w:bookmarkEnd w:id="1054"/>
    </w:p>
    <w:p w:rsidR="0012164F" w:rsidRDefault="0012164F" w:rsidP="0012164F">
      <w:r>
        <w:t>Basic requirements to consider when selecting a country where a meeting can be hosted:</w:t>
      </w:r>
    </w:p>
    <w:p w:rsidR="0012164F" w:rsidRDefault="0012164F" w:rsidP="0012164F">
      <w:pPr>
        <w:pStyle w:val="B1"/>
      </w:pPr>
      <w:r>
        <w:t>-</w:t>
      </w:r>
      <w:r>
        <w:tab/>
        <w:t>No military conflicts</w:t>
      </w:r>
    </w:p>
    <w:p w:rsidR="0012164F" w:rsidRDefault="0012164F" w:rsidP="0012164F">
      <w:pPr>
        <w:pStyle w:val="B1"/>
      </w:pPr>
      <w:r>
        <w:t>-</w:t>
      </w:r>
      <w:r>
        <w:tab/>
        <w:t>Relatively stable political situation</w:t>
      </w:r>
    </w:p>
    <w:p w:rsidR="0012164F" w:rsidRDefault="0012164F" w:rsidP="0012164F">
      <w:pPr>
        <w:pStyle w:val="B1"/>
      </w:pPr>
      <w:r>
        <w:t>-</w:t>
      </w:r>
      <w:r>
        <w:tab/>
        <w:t>Relatively safe for delegates to travel to</w:t>
      </w:r>
    </w:p>
    <w:p w:rsidR="009D00A9" w:rsidRDefault="009D00A9" w:rsidP="003A4586">
      <w:pPr>
        <w:pStyle w:val="Heading3"/>
      </w:pPr>
      <w:bookmarkStart w:id="1055" w:name="_Toc24578531"/>
      <w:bookmarkStart w:id="1056" w:name="_Toc25836095"/>
      <w:r>
        <w:t>5.4.</w:t>
      </w:r>
      <w:r w:rsidR="000235F9">
        <w:t>6</w:t>
      </w:r>
      <w:r>
        <w:tab/>
        <w:t>Proposal for Distributed Decision Making</w:t>
      </w:r>
      <w:bookmarkEnd w:id="1055"/>
      <w:bookmarkEnd w:id="1056"/>
    </w:p>
    <w:p w:rsidR="009D00A9" w:rsidRDefault="009D00A9" w:rsidP="009D00A9">
      <w:r>
        <w:t>Each OP (or associated friend’s organization) is responsible for working with the chairs to schedule meetings in its region.  The number of meetings they host is dependent on the funds they have available, but it is expected that each meeting meet the target service level.</w:t>
      </w:r>
    </w:p>
    <w:p w:rsidR="009D00A9" w:rsidRDefault="009D00A9" w:rsidP="003A4586">
      <w:pPr>
        <w:pStyle w:val="Heading3"/>
      </w:pPr>
      <w:bookmarkStart w:id="1057" w:name="_Toc24578532"/>
      <w:bookmarkStart w:id="1058" w:name="_Toc25836096"/>
      <w:r>
        <w:t>5.4.</w:t>
      </w:r>
      <w:r w:rsidR="000235F9">
        <w:t>7</w:t>
      </w:r>
      <w:r>
        <w:tab/>
        <w:t>Proposal for Meetings at Exploratory Locations</w:t>
      </w:r>
      <w:bookmarkEnd w:id="1057"/>
      <w:bookmarkEnd w:id="1058"/>
    </w:p>
    <w:p w:rsidR="009D00A9" w:rsidRDefault="009D00A9" w:rsidP="009D00A9">
      <w:r>
        <w:t>If an OP wants to do meetings in areas outside of their regions, then they can do so, but it comes out of their own budget and the service level guidelines must still be met for that meeting.</w:t>
      </w:r>
    </w:p>
    <w:p w:rsidR="009D00A9" w:rsidRDefault="000235F9" w:rsidP="003A4586">
      <w:pPr>
        <w:pStyle w:val="Heading3"/>
      </w:pPr>
      <w:bookmarkStart w:id="1059" w:name="_Toc24578533"/>
      <w:bookmarkStart w:id="1060" w:name="_Toc25836097"/>
      <w:r>
        <w:t>5.4.8</w:t>
      </w:r>
      <w:r w:rsidR="009D00A9">
        <w:tab/>
        <w:t>Company Hosted Meetings</w:t>
      </w:r>
      <w:bookmarkEnd w:id="1059"/>
      <w:bookmarkEnd w:id="1060"/>
    </w:p>
    <w:p w:rsidR="009D00A9" w:rsidRDefault="009D00A9" w:rsidP="003A4586">
      <w:r>
        <w:t>It is allowed for individual companies to fund and host 3GPP meetings provided they meet the target service level.</w:t>
      </w:r>
    </w:p>
    <w:p w:rsidR="00E84036" w:rsidRDefault="00DC0627" w:rsidP="00442F79">
      <w:pPr>
        <w:pStyle w:val="Heading2"/>
      </w:pPr>
      <w:bookmarkStart w:id="1061" w:name="_Toc23313445"/>
      <w:bookmarkStart w:id="1062" w:name="_Toc24578534"/>
      <w:bookmarkStart w:id="1063" w:name="_Toc25836098"/>
      <w:bookmarkEnd w:id="1048"/>
      <w:r>
        <w:t>5.5</w:t>
      </w:r>
      <w:r w:rsidR="00E84036" w:rsidRPr="004D3578">
        <w:tab/>
      </w:r>
      <w:r w:rsidR="00E84036">
        <w:t>Proposals for a 3GPP Meeting Trial</w:t>
      </w:r>
      <w:bookmarkEnd w:id="1061"/>
      <w:bookmarkEnd w:id="1062"/>
      <w:bookmarkEnd w:id="1063"/>
    </w:p>
    <w:p w:rsidR="00BE4464" w:rsidRDefault="00DC0627" w:rsidP="00442F79">
      <w:pPr>
        <w:pStyle w:val="Heading3"/>
      </w:pPr>
      <w:bookmarkStart w:id="1064" w:name="_Toc23313446"/>
      <w:bookmarkStart w:id="1065" w:name="_Toc24578535"/>
      <w:bookmarkStart w:id="1066" w:name="_Toc25836099"/>
      <w:r>
        <w:t>5</w:t>
      </w:r>
      <w:r w:rsidR="00E337D9">
        <w:t>.5.1</w:t>
      </w:r>
      <w:r w:rsidR="00E337D9">
        <w:tab/>
      </w:r>
      <w:r w:rsidR="003F1C14">
        <w:t>Proposal</w:t>
      </w:r>
      <w:bookmarkEnd w:id="1064"/>
      <w:r w:rsidR="0037092B">
        <w:t xml:space="preserve"> for No Trial</w:t>
      </w:r>
      <w:bookmarkEnd w:id="1065"/>
      <w:bookmarkEnd w:id="1066"/>
    </w:p>
    <w:p w:rsidR="00AD71D0" w:rsidRPr="00AB5BC1" w:rsidRDefault="00AD71D0" w:rsidP="00AD71D0">
      <w:pPr>
        <w:pStyle w:val="EditorsNote"/>
        <w:rPr>
          <w:lang w:val="en-US"/>
        </w:rPr>
      </w:pPr>
      <w:r>
        <w:t xml:space="preserve">Editor’s Note: </w:t>
      </w:r>
      <w:r w:rsidR="0037092B" w:rsidRPr="005B7AA0">
        <w:t>This provides the possibility of not running a trial, but instead to just go ahead and implement the agreed proposals.</w:t>
      </w:r>
      <w:r w:rsidR="0012164F">
        <w:t xml:space="preserve"> </w:t>
      </w:r>
      <w:r w:rsidR="0012164F">
        <w:rPr>
          <w:rFonts w:hint="eastAsia"/>
          <w:lang w:eastAsia="ko-KR"/>
        </w:rPr>
        <w:t>If there are no significant procedural changes for the delegates, then it is likely that no trial would be needed.</w:t>
      </w:r>
    </w:p>
    <w:p w:rsidR="0037092B" w:rsidRDefault="0037092B" w:rsidP="00AB5BC1">
      <w:pPr>
        <w:pStyle w:val="Heading3"/>
      </w:pPr>
      <w:bookmarkStart w:id="1067" w:name="_Toc24578536"/>
      <w:bookmarkStart w:id="1068" w:name="_Toc25836100"/>
      <w:r>
        <w:lastRenderedPageBreak/>
        <w:t>5.5.</w:t>
      </w:r>
      <w:r w:rsidR="005D70F7">
        <w:t>2</w:t>
      </w:r>
      <w:r>
        <w:tab/>
        <w:t xml:space="preserve">Proposed for Trial </w:t>
      </w:r>
      <w:proofErr w:type="spellStart"/>
      <w:proofErr w:type="gramStart"/>
      <w:r>
        <w:t>Tx</w:t>
      </w:r>
      <w:bookmarkEnd w:id="1067"/>
      <w:bookmarkEnd w:id="1068"/>
      <w:proofErr w:type="spellEnd"/>
      <w:proofErr w:type="gramEnd"/>
    </w:p>
    <w:p w:rsidR="0037092B" w:rsidRPr="00BE4464" w:rsidRDefault="0037092B">
      <w:pPr>
        <w:pStyle w:val="EditorsNote"/>
      </w:pPr>
      <w:r>
        <w:t>Editor’s Note: This provides a proposal for a trial at a specific meeting X.</w:t>
      </w:r>
      <w:r w:rsidR="00D67811">
        <w:t xml:space="preserve"> </w:t>
      </w:r>
      <w:r>
        <w:t xml:space="preserve"> It will describe either any aspects of the agreed proposals that are to be tested.</w:t>
      </w:r>
    </w:p>
    <w:p w:rsidR="00E84036" w:rsidRPr="004D3578" w:rsidRDefault="00DC0627" w:rsidP="00442F79">
      <w:pPr>
        <w:pStyle w:val="Heading1"/>
      </w:pPr>
      <w:bookmarkStart w:id="1069" w:name="_Toc23313447"/>
      <w:bookmarkStart w:id="1070" w:name="_Toc24578537"/>
      <w:bookmarkStart w:id="1071" w:name="_Toc25836101"/>
      <w:r>
        <w:t>6</w:t>
      </w:r>
      <w:r w:rsidR="00E84036" w:rsidRPr="004D3578">
        <w:tab/>
      </w:r>
      <w:r w:rsidR="00E84036">
        <w:t>Evaluation</w:t>
      </w:r>
      <w:bookmarkEnd w:id="1069"/>
      <w:bookmarkEnd w:id="1070"/>
      <w:bookmarkEnd w:id="1071"/>
    </w:p>
    <w:p w:rsidR="00E84036" w:rsidRDefault="00DC0627" w:rsidP="00442F79">
      <w:pPr>
        <w:pStyle w:val="Heading2"/>
      </w:pPr>
      <w:bookmarkStart w:id="1072" w:name="_Toc23313448"/>
      <w:bookmarkStart w:id="1073" w:name="_Toc24578538"/>
      <w:bookmarkStart w:id="1074" w:name="_Toc25836102"/>
      <w:r>
        <w:t>6</w:t>
      </w:r>
      <w:r w:rsidR="00E84036" w:rsidRPr="004D3578">
        <w:t>.1</w:t>
      </w:r>
      <w:r w:rsidR="00E84036" w:rsidRPr="004D3578">
        <w:tab/>
      </w:r>
      <w:r w:rsidR="00E84036">
        <w:t>Introduction</w:t>
      </w:r>
      <w:bookmarkEnd w:id="1072"/>
      <w:bookmarkEnd w:id="1073"/>
      <w:bookmarkEnd w:id="1074"/>
    </w:p>
    <w:p w:rsidR="006A592C" w:rsidRDefault="00442F79" w:rsidP="00442F79">
      <w:r>
        <w:t xml:space="preserve">This clause contains for each of the main criteria a sub-clause, under which each individual proposal </w:t>
      </w:r>
      <w:r w:rsidR="00DC0627">
        <w:t xml:space="preserve">for meeting hosting </w:t>
      </w:r>
      <w:r>
        <w:t>is evaluated.</w:t>
      </w:r>
    </w:p>
    <w:p w:rsidR="00E84036" w:rsidRPr="004D3578" w:rsidRDefault="00DC0627" w:rsidP="00442F79">
      <w:pPr>
        <w:pStyle w:val="Heading2"/>
      </w:pPr>
      <w:bookmarkStart w:id="1075" w:name="_Toc23313449"/>
      <w:bookmarkStart w:id="1076" w:name="_Toc24578539"/>
      <w:bookmarkStart w:id="1077" w:name="_Toc25836103"/>
      <w:r>
        <w:t>6.2</w:t>
      </w:r>
      <w:r w:rsidR="00E84036" w:rsidRPr="004D3578">
        <w:tab/>
      </w:r>
      <w:r w:rsidR="00E84036">
        <w:t>Evaluation of 3GPP Meetings Service Level Proposals</w:t>
      </w:r>
      <w:bookmarkEnd w:id="1075"/>
      <w:bookmarkEnd w:id="1076"/>
      <w:bookmarkEnd w:id="1077"/>
    </w:p>
    <w:p w:rsidR="00BE4464" w:rsidRDefault="00DC0627" w:rsidP="00442F79">
      <w:pPr>
        <w:pStyle w:val="Heading3"/>
      </w:pPr>
      <w:bookmarkStart w:id="1078" w:name="_Toc23313450"/>
      <w:bookmarkStart w:id="1079" w:name="_Toc24578540"/>
      <w:bookmarkStart w:id="1080" w:name="_Toc25836104"/>
      <w:r>
        <w:t>6.2</w:t>
      </w:r>
      <w:r w:rsidR="00E337D9">
        <w:t>.1</w:t>
      </w:r>
      <w:r w:rsidR="00E337D9">
        <w:tab/>
      </w:r>
      <w:r w:rsidR="00127049">
        <w:t>Introduction</w:t>
      </w:r>
      <w:bookmarkEnd w:id="1078"/>
      <w:bookmarkEnd w:id="1079"/>
      <w:bookmarkEnd w:id="1080"/>
    </w:p>
    <w:p w:rsidR="00127049" w:rsidRDefault="00127049" w:rsidP="00127049">
      <w:r>
        <w:t>This subclause evaluates the recommendations proposed in the subclause 5.2.</w:t>
      </w:r>
    </w:p>
    <w:p w:rsidR="00127049" w:rsidRDefault="00127049" w:rsidP="00AB5BC1">
      <w:pPr>
        <w:pStyle w:val="EditorsNote"/>
      </w:pPr>
      <w:r>
        <w:t>Editor’s Note:</w:t>
      </w:r>
      <w:r>
        <w:tab/>
        <w:t>the list of proposals hereafter will be aligned with the criteria listed in subclause 4.2.</w:t>
      </w:r>
    </w:p>
    <w:p w:rsidR="00127049" w:rsidRDefault="00127049" w:rsidP="00AB5BC1">
      <w:pPr>
        <w:pStyle w:val="Heading3"/>
      </w:pPr>
      <w:bookmarkStart w:id="1081" w:name="_Toc23313451"/>
      <w:bookmarkStart w:id="1082" w:name="_Toc24578541"/>
      <w:bookmarkStart w:id="1083" w:name="_Toc25836105"/>
      <w:r>
        <w:t>6.2.2</w:t>
      </w:r>
      <w:r>
        <w:tab/>
        <w:t>Evaluation of Proposals for the choice of the location/venue</w:t>
      </w:r>
      <w:bookmarkEnd w:id="1081"/>
      <w:bookmarkEnd w:id="1082"/>
      <w:bookmarkEnd w:id="1083"/>
    </w:p>
    <w:p w:rsidR="00127049" w:rsidRDefault="00127049" w:rsidP="00127049"/>
    <w:p w:rsidR="00127049" w:rsidRDefault="00127049" w:rsidP="00AB5BC1">
      <w:pPr>
        <w:pStyle w:val="Heading3"/>
      </w:pPr>
      <w:bookmarkStart w:id="1084" w:name="_Toc23313452"/>
      <w:bookmarkStart w:id="1085" w:name="_Toc24578542"/>
      <w:bookmarkStart w:id="1086" w:name="_Toc25836106"/>
      <w:r>
        <w:t>6.2.3</w:t>
      </w:r>
      <w:r>
        <w:tab/>
        <w:t>Evaluation of Proposals for the hotel accommodation</w:t>
      </w:r>
      <w:bookmarkEnd w:id="1084"/>
      <w:bookmarkEnd w:id="1085"/>
      <w:bookmarkEnd w:id="1086"/>
    </w:p>
    <w:p w:rsidR="00127049" w:rsidRDefault="00127049" w:rsidP="00127049"/>
    <w:p w:rsidR="00127049" w:rsidRDefault="00127049" w:rsidP="00AB5BC1">
      <w:pPr>
        <w:pStyle w:val="Heading3"/>
      </w:pPr>
      <w:bookmarkStart w:id="1087" w:name="_Toc23313453"/>
      <w:bookmarkStart w:id="1088" w:name="_Toc24578543"/>
      <w:bookmarkStart w:id="1089" w:name="_Toc25836107"/>
      <w:r>
        <w:t>6.2.4</w:t>
      </w:r>
      <w:r>
        <w:tab/>
        <w:t>Evaluation of Proposals for the Meeting room facilities</w:t>
      </w:r>
      <w:bookmarkEnd w:id="1087"/>
      <w:bookmarkEnd w:id="1088"/>
      <w:bookmarkEnd w:id="1089"/>
    </w:p>
    <w:p w:rsidR="00127049" w:rsidRDefault="00127049" w:rsidP="00127049"/>
    <w:p w:rsidR="00127049" w:rsidRDefault="00127049" w:rsidP="00AB5BC1">
      <w:pPr>
        <w:pStyle w:val="Heading3"/>
      </w:pPr>
      <w:bookmarkStart w:id="1090" w:name="_Toc23313454"/>
      <w:bookmarkStart w:id="1091" w:name="_Toc24578544"/>
      <w:bookmarkStart w:id="1092" w:name="_Toc25836108"/>
      <w:r>
        <w:t>6.2.5</w:t>
      </w:r>
      <w:r>
        <w:tab/>
        <w:t>Evaluation of Proposals for the IT facilities</w:t>
      </w:r>
      <w:bookmarkEnd w:id="1090"/>
      <w:bookmarkEnd w:id="1091"/>
      <w:bookmarkEnd w:id="1092"/>
    </w:p>
    <w:p w:rsidR="00127049" w:rsidRDefault="00127049" w:rsidP="00127049"/>
    <w:p w:rsidR="00127049" w:rsidRDefault="00127049" w:rsidP="00AB5BC1">
      <w:pPr>
        <w:pStyle w:val="Heading3"/>
      </w:pPr>
      <w:bookmarkStart w:id="1093" w:name="_Toc23313455"/>
      <w:bookmarkStart w:id="1094" w:name="_Toc24578545"/>
      <w:bookmarkStart w:id="1095" w:name="_Toc25836109"/>
      <w:r>
        <w:t>6.2.6</w:t>
      </w:r>
      <w:r>
        <w:tab/>
        <w:t>Evaluation of Proposals for the catering</w:t>
      </w:r>
      <w:bookmarkEnd w:id="1093"/>
      <w:bookmarkEnd w:id="1094"/>
      <w:bookmarkEnd w:id="1095"/>
    </w:p>
    <w:p w:rsidR="00127049" w:rsidRDefault="00127049" w:rsidP="00127049"/>
    <w:p w:rsidR="00127049" w:rsidRDefault="00127049" w:rsidP="00AB5BC1">
      <w:pPr>
        <w:pStyle w:val="Heading3"/>
      </w:pPr>
      <w:bookmarkStart w:id="1096" w:name="_Toc23313456"/>
      <w:bookmarkStart w:id="1097" w:name="_Toc24578546"/>
      <w:bookmarkStart w:id="1098" w:name="_Toc25836110"/>
      <w:r>
        <w:t>6.2.7</w:t>
      </w:r>
      <w:r>
        <w:tab/>
        <w:t xml:space="preserve">Evaluation of Proposals for </w:t>
      </w:r>
      <w:bookmarkEnd w:id="1096"/>
      <w:r w:rsidR="0099122A">
        <w:t>hosting model</w:t>
      </w:r>
      <w:bookmarkEnd w:id="1097"/>
      <w:bookmarkEnd w:id="1098"/>
    </w:p>
    <w:p w:rsidR="00127049" w:rsidRPr="00AB5BC1" w:rsidRDefault="00127049" w:rsidP="00AB5BC1"/>
    <w:p w:rsidR="00E84036" w:rsidRPr="004D3578" w:rsidRDefault="00DC0627" w:rsidP="00442F79">
      <w:pPr>
        <w:pStyle w:val="Heading2"/>
      </w:pPr>
      <w:bookmarkStart w:id="1099" w:name="_Toc23313457"/>
      <w:bookmarkStart w:id="1100" w:name="_Toc24578547"/>
      <w:bookmarkStart w:id="1101" w:name="_Toc25836111"/>
      <w:r>
        <w:t>6.3</w:t>
      </w:r>
      <w:r w:rsidR="00E84036" w:rsidRPr="004D3578">
        <w:tab/>
      </w:r>
      <w:r w:rsidR="00E84036">
        <w:t>Evaluation of 3GPP Meetings Funding Model Proposals</w:t>
      </w:r>
      <w:bookmarkEnd w:id="1099"/>
      <w:bookmarkEnd w:id="1100"/>
      <w:bookmarkEnd w:id="1101"/>
    </w:p>
    <w:p w:rsidR="008671FC" w:rsidRPr="00AB5BC1" w:rsidRDefault="008671FC" w:rsidP="00AB5BC1">
      <w:pPr>
        <w:pStyle w:val="Heading3"/>
      </w:pPr>
      <w:bookmarkStart w:id="1102" w:name="_Toc23313458"/>
      <w:bookmarkStart w:id="1103" w:name="_Toc24578548"/>
      <w:bookmarkStart w:id="1104" w:name="_Toc25836112"/>
      <w:r w:rsidRPr="00AB5BC1">
        <w:t>6.3.1</w:t>
      </w:r>
      <w:r w:rsidRPr="00AB5BC1">
        <w:tab/>
        <w:t>Evaluation of Proposal ‘IM pays as part of OP membership’</w:t>
      </w:r>
      <w:bookmarkEnd w:id="1102"/>
      <w:bookmarkEnd w:id="1103"/>
      <w:bookmarkEnd w:id="1104"/>
    </w:p>
    <w:p w:rsidR="008671FC" w:rsidRPr="008671FC" w:rsidRDefault="008671FC" w:rsidP="00AB5BC1">
      <w:pPr>
        <w:pStyle w:val="EditorsNote"/>
      </w:pPr>
      <w:r w:rsidRPr="008671FC">
        <w:t xml:space="preserve">Editor’s Note: Evaluation of this funding model against the </w:t>
      </w:r>
      <w:r w:rsidR="00D43BC5">
        <w:t>criteria</w:t>
      </w:r>
      <w:r w:rsidRPr="008671FC">
        <w:t xml:space="preserve"> as key criteria is planned to be described here</w:t>
      </w:r>
    </w:p>
    <w:p w:rsidR="008671FC" w:rsidRPr="00AB5BC1" w:rsidRDefault="008671FC" w:rsidP="00AB5BC1">
      <w:pPr>
        <w:pStyle w:val="Heading3"/>
      </w:pPr>
      <w:bookmarkStart w:id="1105" w:name="_Toc23313459"/>
      <w:bookmarkStart w:id="1106" w:name="_Toc24578549"/>
      <w:bookmarkStart w:id="1107" w:name="_Toc25836113"/>
      <w:r w:rsidRPr="00AB5BC1">
        <w:lastRenderedPageBreak/>
        <w:t xml:space="preserve">6.3.2 </w:t>
      </w:r>
      <w:r w:rsidRPr="00AB5BC1">
        <w:tab/>
        <w:t>Evaluation of Proposal ‘Delegate pays to play’</w:t>
      </w:r>
      <w:bookmarkEnd w:id="1105"/>
      <w:bookmarkEnd w:id="1106"/>
      <w:bookmarkEnd w:id="1107"/>
    </w:p>
    <w:p w:rsidR="008671FC" w:rsidRP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8671FC" w:rsidRPr="00AB5BC1" w:rsidRDefault="008671FC" w:rsidP="00AB5BC1">
      <w:pPr>
        <w:pStyle w:val="Heading3"/>
      </w:pPr>
      <w:bookmarkStart w:id="1108" w:name="_Toc23313460"/>
      <w:bookmarkStart w:id="1109" w:name="_Toc24578550"/>
      <w:bookmarkStart w:id="1110" w:name="_Toc25836114"/>
      <w:r w:rsidRPr="00AB5BC1">
        <w:t>6.3</w:t>
      </w:r>
      <w:proofErr w:type="gramStart"/>
      <w:r w:rsidRPr="00AB5BC1">
        <w:t>.x</w:t>
      </w:r>
      <w:proofErr w:type="gramEnd"/>
      <w:r w:rsidRPr="00AB5BC1">
        <w:t xml:space="preserve"> </w:t>
      </w:r>
      <w:r w:rsidRPr="00AB5BC1">
        <w:tab/>
        <w:t>Evaluation of Proposal ‘xxx’</w:t>
      </w:r>
      <w:bookmarkEnd w:id="1108"/>
      <w:bookmarkEnd w:id="1109"/>
      <w:bookmarkEnd w:id="1110"/>
    </w:p>
    <w:p w:rsidR="008671FC" w:rsidRDefault="008671FC" w:rsidP="00AB5BC1">
      <w:pPr>
        <w:pStyle w:val="EditorsNote"/>
      </w:pPr>
      <w:r w:rsidRPr="008671FC">
        <w:t xml:space="preserve">Editor’s Note: Evaluation of this funding model against the </w:t>
      </w:r>
      <w:r w:rsidR="00D43BC5">
        <w:t xml:space="preserve">criteria </w:t>
      </w:r>
      <w:r w:rsidRPr="008671FC">
        <w:t>as key criteria is planned to be described here</w:t>
      </w:r>
    </w:p>
    <w:p w:rsidR="00E84036" w:rsidRDefault="00DC0627" w:rsidP="008671FC">
      <w:pPr>
        <w:pStyle w:val="Heading2"/>
      </w:pPr>
      <w:bookmarkStart w:id="1111" w:name="_Toc23313461"/>
      <w:bookmarkStart w:id="1112" w:name="_Toc24578551"/>
      <w:bookmarkStart w:id="1113" w:name="_Toc25836115"/>
      <w:r>
        <w:t>6.4</w:t>
      </w:r>
      <w:r w:rsidR="00E84036" w:rsidRPr="004D3578">
        <w:tab/>
      </w:r>
      <w:r w:rsidR="00E84036">
        <w:t>Evaluation of 3GPP Meetings Decision Making Proposals</w:t>
      </w:r>
      <w:bookmarkEnd w:id="1111"/>
      <w:bookmarkEnd w:id="1112"/>
      <w:bookmarkEnd w:id="1113"/>
    </w:p>
    <w:p w:rsidR="00D43BC5" w:rsidRDefault="00D43BC5" w:rsidP="00D43BC5">
      <w:pPr>
        <w:pStyle w:val="Heading3"/>
      </w:pPr>
      <w:bookmarkStart w:id="1114" w:name="_Toc23313462"/>
      <w:bookmarkStart w:id="1115" w:name="_Toc24578552"/>
      <w:bookmarkStart w:id="1116" w:name="_Toc25836116"/>
      <w:r>
        <w:t>6.4.1</w:t>
      </w:r>
      <w:r>
        <w:tab/>
        <w:t>Evaluation of Proposals for the Balance Criteria</w:t>
      </w:r>
      <w:bookmarkEnd w:id="1114"/>
      <w:bookmarkEnd w:id="1115"/>
      <w:bookmarkEnd w:id="1116"/>
      <w:r>
        <w:t xml:space="preserve"> </w:t>
      </w:r>
    </w:p>
    <w:p w:rsidR="00D43BC5" w:rsidRPr="006B6132" w:rsidRDefault="00D43BC5" w:rsidP="00D43BC5">
      <w:pPr>
        <w:pStyle w:val="Heading4"/>
      </w:pPr>
      <w:bookmarkStart w:id="1117" w:name="_Toc23313463"/>
      <w:bookmarkStart w:id="1118" w:name="_Toc24578553"/>
      <w:bookmarkStart w:id="1119" w:name="_Toc25836117"/>
      <w:r>
        <w:t>6</w:t>
      </w:r>
      <w:r w:rsidRPr="006B6132">
        <w:t>.4.1</w:t>
      </w:r>
      <w:r>
        <w:t>.1</w:t>
      </w:r>
      <w:r w:rsidRPr="006B6132">
        <w:tab/>
      </w:r>
      <w:r>
        <w:t xml:space="preserve">Evaluation of Proposal for </w:t>
      </w:r>
      <w:r w:rsidRPr="006B6132">
        <w:t>Balance: Rotation by Region</w:t>
      </w:r>
      <w:bookmarkEnd w:id="1117"/>
      <w:bookmarkEnd w:id="1118"/>
      <w:bookmarkEnd w:id="1119"/>
    </w:p>
    <w:p w:rsidR="00D43BC5" w:rsidRDefault="00D43BC5" w:rsidP="00D43BC5">
      <w:pPr>
        <w:pStyle w:val="EditorsNote"/>
      </w:pPr>
      <w:r>
        <w:t>Editor’s Note: [v0.0.0] Placeholder for evaluation of proposal under for this criteria.</w:t>
      </w:r>
    </w:p>
    <w:p w:rsidR="00D43BC5" w:rsidRPr="00BE4464" w:rsidRDefault="00D43BC5" w:rsidP="00D43BC5">
      <w:pPr>
        <w:pStyle w:val="Heading4"/>
      </w:pPr>
      <w:bookmarkStart w:id="1120" w:name="_Toc23313464"/>
      <w:bookmarkStart w:id="1121" w:name="_Toc24578554"/>
      <w:bookmarkStart w:id="1122" w:name="_Toc25836118"/>
      <w:r>
        <w:t>6</w:t>
      </w:r>
      <w:r w:rsidRPr="006B6132">
        <w:t>.4.</w:t>
      </w:r>
      <w:r>
        <w:t>1.2</w:t>
      </w:r>
      <w:r w:rsidRPr="006B6132">
        <w:tab/>
      </w:r>
      <w:r>
        <w:rPr>
          <w:lang w:val="en-US"/>
        </w:rPr>
        <w:t xml:space="preserve">Evaluation of </w:t>
      </w:r>
      <w:r w:rsidRPr="006B6132">
        <w:t xml:space="preserve">Proposal for </w:t>
      </w:r>
      <w:r w:rsidRPr="00AF55AA">
        <w:t xml:space="preserve">Balance: Rotation by </w:t>
      </w:r>
      <w:r>
        <w:t>XXX</w:t>
      </w:r>
      <w:bookmarkEnd w:id="1120"/>
      <w:bookmarkEnd w:id="1121"/>
      <w:bookmarkEnd w:id="1122"/>
    </w:p>
    <w:p w:rsidR="00D43BC5" w:rsidRDefault="00D43BC5" w:rsidP="00D43BC5">
      <w:pPr>
        <w:pStyle w:val="EditorsNote"/>
      </w:pPr>
      <w:r>
        <w:t>Editor’s Note: [v0.0.0] Placeholder for evaluation of proposal under for this criteria.</w:t>
      </w:r>
    </w:p>
    <w:p w:rsidR="00D43BC5" w:rsidRDefault="00D43BC5" w:rsidP="00D43BC5">
      <w:pPr>
        <w:pStyle w:val="EditorsNote"/>
      </w:pPr>
    </w:p>
    <w:p w:rsidR="00D43BC5" w:rsidRDefault="00D43BC5" w:rsidP="00D43BC5">
      <w:pPr>
        <w:pStyle w:val="Heading3"/>
      </w:pPr>
      <w:bookmarkStart w:id="1123" w:name="_Toc23313465"/>
      <w:bookmarkStart w:id="1124" w:name="_Toc24578555"/>
      <w:bookmarkStart w:id="1125" w:name="_Toc25836119"/>
      <w:r>
        <w:t>6.4.2</w:t>
      </w:r>
      <w:r>
        <w:tab/>
        <w:t>Evaluation of Proposals for the Process Criteria</w:t>
      </w:r>
      <w:bookmarkEnd w:id="1123"/>
      <w:bookmarkEnd w:id="1124"/>
      <w:bookmarkEnd w:id="1125"/>
      <w:r>
        <w:t xml:space="preserve"> </w:t>
      </w:r>
    </w:p>
    <w:p w:rsidR="00D43BC5" w:rsidRPr="006B6132" w:rsidRDefault="00D43BC5" w:rsidP="00D43BC5">
      <w:pPr>
        <w:pStyle w:val="Heading4"/>
      </w:pPr>
      <w:bookmarkStart w:id="1126" w:name="_Toc23313466"/>
      <w:bookmarkStart w:id="1127" w:name="_Toc24578556"/>
      <w:bookmarkStart w:id="1128" w:name="_Toc25836120"/>
      <w:r>
        <w:t>6</w:t>
      </w:r>
      <w:r w:rsidRPr="006B6132">
        <w:t>.4.</w:t>
      </w:r>
      <w:r>
        <w:t>2.1</w:t>
      </w:r>
      <w:r w:rsidRPr="006B6132">
        <w:tab/>
      </w:r>
      <w:r>
        <w:t xml:space="preserve">Evaluation of </w:t>
      </w:r>
      <w:r w:rsidRPr="006B6132">
        <w:t xml:space="preserve">Proposal </w:t>
      </w:r>
      <w:r>
        <w:t>Process</w:t>
      </w:r>
      <w:r w:rsidRPr="006B6132">
        <w:t xml:space="preserve">: </w:t>
      </w:r>
      <w:r>
        <w:t>Friends Organizations</w:t>
      </w:r>
      <w:bookmarkEnd w:id="1126"/>
      <w:bookmarkEnd w:id="1127"/>
      <w:bookmarkEnd w:id="1128"/>
    </w:p>
    <w:p w:rsidR="00D43BC5" w:rsidRDefault="00D43BC5" w:rsidP="00D43BC5">
      <w:pPr>
        <w:pStyle w:val="EditorsNote"/>
      </w:pPr>
      <w:r>
        <w:t>Editor’s Note: [v0.0.0] Placeholder for evaluation of first proposal under for this criteria.</w:t>
      </w:r>
    </w:p>
    <w:p w:rsidR="00D43BC5" w:rsidRPr="00BE4464" w:rsidRDefault="00D43BC5" w:rsidP="00D43BC5">
      <w:pPr>
        <w:pStyle w:val="Heading4"/>
      </w:pPr>
      <w:bookmarkStart w:id="1129" w:name="_Toc23313467"/>
      <w:bookmarkStart w:id="1130" w:name="_Toc24578557"/>
      <w:bookmarkStart w:id="1131" w:name="_Toc25836121"/>
      <w:r>
        <w:t>6</w:t>
      </w:r>
      <w:r w:rsidRPr="006B6132">
        <w:t>.4.</w:t>
      </w:r>
      <w:r>
        <w:t>2.2</w:t>
      </w:r>
      <w:r w:rsidRPr="006B6132">
        <w:tab/>
      </w:r>
      <w:r>
        <w:t xml:space="preserve">Evaluation of </w:t>
      </w:r>
      <w:r w:rsidRPr="006B6132">
        <w:t xml:space="preserve">Proposal for </w:t>
      </w:r>
      <w:r>
        <w:t>Process: Process</w:t>
      </w:r>
      <w:r w:rsidRPr="00AF55AA">
        <w:t xml:space="preserve">: </w:t>
      </w:r>
      <w:r>
        <w:t>XXX</w:t>
      </w:r>
      <w:bookmarkEnd w:id="1129"/>
      <w:bookmarkEnd w:id="1130"/>
      <w:bookmarkEnd w:id="1131"/>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EditorsNote"/>
      </w:pPr>
    </w:p>
    <w:p w:rsidR="00D43BC5" w:rsidRDefault="00D43BC5" w:rsidP="00D43BC5">
      <w:pPr>
        <w:pStyle w:val="Heading3"/>
      </w:pPr>
      <w:bookmarkStart w:id="1132" w:name="_Toc23313468"/>
      <w:bookmarkStart w:id="1133" w:name="_Toc24578558"/>
      <w:bookmarkStart w:id="1134" w:name="_Toc25836122"/>
      <w:r>
        <w:t>6.4.3</w:t>
      </w:r>
      <w:r>
        <w:tab/>
        <w:t>Evaluation of Proposals for the Accessibility Criteria</w:t>
      </w:r>
      <w:bookmarkEnd w:id="1132"/>
      <w:bookmarkEnd w:id="1133"/>
      <w:bookmarkEnd w:id="1134"/>
      <w:r>
        <w:t xml:space="preserve"> </w:t>
      </w:r>
    </w:p>
    <w:p w:rsidR="00D43BC5" w:rsidRPr="00C07932" w:rsidRDefault="00D43BC5" w:rsidP="00D43BC5">
      <w:pPr>
        <w:pStyle w:val="Heading4"/>
      </w:pPr>
      <w:bookmarkStart w:id="1135" w:name="_Toc23313469"/>
      <w:bookmarkStart w:id="1136" w:name="_Toc24578559"/>
      <w:bookmarkStart w:id="1137" w:name="_Toc25836123"/>
      <w:r>
        <w:t>6</w:t>
      </w:r>
      <w:r w:rsidRPr="006B6132">
        <w:t>.4.</w:t>
      </w:r>
      <w:r>
        <w:t>3.1</w:t>
      </w:r>
      <w:r w:rsidRPr="006B6132">
        <w:tab/>
      </w:r>
      <w:r>
        <w:t xml:space="preserve">Evaluation of </w:t>
      </w:r>
      <w:r w:rsidRPr="006B6132">
        <w:t xml:space="preserve">Proposal </w:t>
      </w:r>
      <w:r>
        <w:t>Accessibility</w:t>
      </w:r>
      <w:r w:rsidRPr="006B6132">
        <w:t xml:space="preserve">: </w:t>
      </w:r>
      <w:r>
        <w:t>XXX</w:t>
      </w:r>
      <w:bookmarkEnd w:id="1135"/>
      <w:bookmarkEnd w:id="1136"/>
      <w:bookmarkEnd w:id="1137"/>
    </w:p>
    <w:p w:rsidR="00D43BC5" w:rsidRDefault="00D43BC5" w:rsidP="00D43BC5">
      <w:pPr>
        <w:pStyle w:val="EditorsNote"/>
      </w:pPr>
      <w:r>
        <w:t>Editor’s Note: [v0.0.0] Placeholder for evaluation of first proposal under for this criteria.</w:t>
      </w:r>
    </w:p>
    <w:p w:rsidR="00D43BC5" w:rsidRDefault="00D43BC5" w:rsidP="00D43BC5">
      <w:pPr>
        <w:pStyle w:val="EditorsNote"/>
      </w:pPr>
    </w:p>
    <w:p w:rsidR="00D43BC5" w:rsidRDefault="00D43BC5" w:rsidP="00D43BC5">
      <w:pPr>
        <w:pStyle w:val="Heading3"/>
      </w:pPr>
      <w:bookmarkStart w:id="1138" w:name="_Toc23313470"/>
      <w:bookmarkStart w:id="1139" w:name="_Toc24578560"/>
      <w:bookmarkStart w:id="1140" w:name="_Toc25836124"/>
      <w:r>
        <w:t>6.4.4</w:t>
      </w:r>
      <w:r>
        <w:tab/>
        <w:t>Evaluation of Proposals for XXX Criteria</w:t>
      </w:r>
      <w:bookmarkEnd w:id="1138"/>
      <w:bookmarkEnd w:id="1139"/>
      <w:bookmarkEnd w:id="1140"/>
      <w:r>
        <w:t xml:space="preserve"> </w:t>
      </w:r>
    </w:p>
    <w:p w:rsidR="00D43BC5" w:rsidRPr="006B6132" w:rsidRDefault="00D43BC5" w:rsidP="00D43BC5">
      <w:pPr>
        <w:pStyle w:val="Heading4"/>
      </w:pPr>
      <w:bookmarkStart w:id="1141" w:name="_Toc23313471"/>
      <w:bookmarkStart w:id="1142" w:name="_Toc24578561"/>
      <w:bookmarkStart w:id="1143" w:name="_Toc25836125"/>
      <w:r>
        <w:t>6</w:t>
      </w:r>
      <w:r w:rsidRPr="006B6132">
        <w:t>.4.</w:t>
      </w:r>
      <w:r>
        <w:t>4.1</w:t>
      </w:r>
      <w:r w:rsidRPr="006B6132">
        <w:tab/>
      </w:r>
      <w:r>
        <w:t xml:space="preserve">Evaluation of </w:t>
      </w:r>
      <w:r w:rsidRPr="006B6132">
        <w:t xml:space="preserve">Proposal </w:t>
      </w:r>
      <w:r>
        <w:t>XXX: YYY</w:t>
      </w:r>
      <w:bookmarkEnd w:id="1141"/>
      <w:bookmarkEnd w:id="1142"/>
      <w:bookmarkEnd w:id="1143"/>
    </w:p>
    <w:p w:rsidR="00D43BC5" w:rsidRDefault="00D43BC5" w:rsidP="00D43BC5">
      <w:pPr>
        <w:pStyle w:val="EditorsNote"/>
      </w:pPr>
      <w:r>
        <w:t>Editor’s Note: [v0.0.0] Placeholder for evaluation of first proposal under for this criteria.</w:t>
      </w:r>
    </w:p>
    <w:p w:rsidR="00E84036" w:rsidRDefault="00DC0627" w:rsidP="00442F79">
      <w:pPr>
        <w:pStyle w:val="Heading2"/>
      </w:pPr>
      <w:bookmarkStart w:id="1144" w:name="_Toc23313472"/>
      <w:bookmarkStart w:id="1145" w:name="_Toc24578562"/>
      <w:bookmarkStart w:id="1146" w:name="_Toc25836126"/>
      <w:r>
        <w:lastRenderedPageBreak/>
        <w:t>6.5</w:t>
      </w:r>
      <w:r w:rsidR="00E84036" w:rsidRPr="004D3578">
        <w:tab/>
      </w:r>
      <w:r w:rsidR="003F1C14">
        <w:t xml:space="preserve">Evaluation of </w:t>
      </w:r>
      <w:r w:rsidR="00E84036">
        <w:t>3GPP Meeting Trial</w:t>
      </w:r>
      <w:r w:rsidR="003F1C14">
        <w:t xml:space="preserve"> Proposals</w:t>
      </w:r>
      <w:bookmarkEnd w:id="1144"/>
      <w:bookmarkEnd w:id="1145"/>
      <w:bookmarkEnd w:id="1146"/>
    </w:p>
    <w:p w:rsidR="00BE4464" w:rsidRDefault="00DC0627" w:rsidP="00442F79">
      <w:pPr>
        <w:pStyle w:val="Heading3"/>
      </w:pPr>
      <w:bookmarkStart w:id="1147" w:name="_Toc23313473"/>
      <w:bookmarkStart w:id="1148" w:name="_Toc24578563"/>
      <w:bookmarkStart w:id="1149" w:name="_Toc25836127"/>
      <w:r>
        <w:t>6.5</w:t>
      </w:r>
      <w:r w:rsidR="00E337D9">
        <w:t>.1</w:t>
      </w:r>
      <w:r w:rsidR="00E337D9">
        <w:tab/>
      </w:r>
      <w:r w:rsidR="003F1C14">
        <w:t xml:space="preserve">Evaluation of Proposal </w:t>
      </w:r>
      <w:r w:rsidR="0037092B">
        <w:t>for No Trial</w:t>
      </w:r>
      <w:bookmarkEnd w:id="1147"/>
      <w:bookmarkEnd w:id="1148"/>
      <w:bookmarkEnd w:id="1149"/>
    </w:p>
    <w:p w:rsidR="00AD71D0" w:rsidRDefault="00AD71D0" w:rsidP="00AD71D0">
      <w:pPr>
        <w:pStyle w:val="EditorsNote"/>
      </w:pPr>
      <w:r>
        <w:t xml:space="preserve">Editor’s Note: </w:t>
      </w:r>
      <w:r w:rsidR="0037092B" w:rsidRPr="00A22436">
        <w:t xml:space="preserve">Describe risks and advantages </w:t>
      </w:r>
      <w:r w:rsidR="0037092B" w:rsidRPr="00ED2682">
        <w:t>associated with not performing a trial</w:t>
      </w:r>
    </w:p>
    <w:p w:rsidR="0037092B" w:rsidRDefault="007E0C4D" w:rsidP="00AB5BC1">
      <w:pPr>
        <w:pStyle w:val="Heading3"/>
      </w:pPr>
      <w:bookmarkStart w:id="1150" w:name="_Toc24578564"/>
      <w:bookmarkStart w:id="1151" w:name="_Toc25836128"/>
      <w:r>
        <w:t>6.5.2</w:t>
      </w:r>
      <w:r w:rsidR="0037092B">
        <w:tab/>
        <w:t xml:space="preserve">Evaluation of Proposal </w:t>
      </w:r>
      <w:proofErr w:type="spellStart"/>
      <w:proofErr w:type="gramStart"/>
      <w:r w:rsidR="0037092B">
        <w:t>Tx</w:t>
      </w:r>
      <w:bookmarkEnd w:id="1150"/>
      <w:bookmarkEnd w:id="1151"/>
      <w:proofErr w:type="spellEnd"/>
      <w:proofErr w:type="gramEnd"/>
    </w:p>
    <w:p w:rsidR="0037092B" w:rsidRPr="00BE4464" w:rsidRDefault="0037092B">
      <w:pPr>
        <w:pStyle w:val="EditorsNote"/>
      </w:pPr>
      <w:r>
        <w:t xml:space="preserve">Editor’s Note: Describe what is to be accomplished under Trial </w:t>
      </w:r>
      <w:proofErr w:type="spellStart"/>
      <w:r>
        <w:t>Tx</w:t>
      </w:r>
      <w:proofErr w:type="spellEnd"/>
    </w:p>
    <w:p w:rsidR="003F1C14" w:rsidRPr="004D3578" w:rsidRDefault="00DC0627" w:rsidP="00442F79">
      <w:pPr>
        <w:pStyle w:val="Heading1"/>
      </w:pPr>
      <w:bookmarkStart w:id="1152" w:name="_Toc23313474"/>
      <w:bookmarkStart w:id="1153" w:name="_Toc24578565"/>
      <w:bookmarkStart w:id="1154" w:name="_Toc25836129"/>
      <w:r>
        <w:t>7</w:t>
      </w:r>
      <w:r w:rsidR="003F1C14" w:rsidRPr="004D3578">
        <w:tab/>
      </w:r>
      <w:r w:rsidR="00F3091C">
        <w:t>Conclusions</w:t>
      </w:r>
      <w:bookmarkEnd w:id="1152"/>
      <w:bookmarkEnd w:id="1153"/>
      <w:bookmarkEnd w:id="1154"/>
    </w:p>
    <w:p w:rsidR="003F1C14" w:rsidRDefault="00DC0627" w:rsidP="00442F79">
      <w:pPr>
        <w:pStyle w:val="Heading2"/>
      </w:pPr>
      <w:bookmarkStart w:id="1155" w:name="_Toc23313475"/>
      <w:bookmarkStart w:id="1156" w:name="_Toc24578566"/>
      <w:bookmarkStart w:id="1157" w:name="_Toc25836130"/>
      <w:r>
        <w:t>7</w:t>
      </w:r>
      <w:r w:rsidR="003F1C14" w:rsidRPr="007E4FD0">
        <w:t>.1</w:t>
      </w:r>
      <w:r w:rsidR="003F1C14" w:rsidRPr="007E4FD0">
        <w:tab/>
        <w:t>Introduction</w:t>
      </w:r>
      <w:bookmarkEnd w:id="1155"/>
      <w:bookmarkEnd w:id="1156"/>
      <w:bookmarkEnd w:id="1157"/>
    </w:p>
    <w:p w:rsidR="00F3091C" w:rsidRPr="00F3091C" w:rsidRDefault="00F3091C" w:rsidP="00F3091C">
      <w:r>
        <w:t>This clause includes the conclusions on major criteria which are studied. The conclusions per criteria may encompass several, possibly mutually exclusive proposals. The conclusions collected in this clause will serve as the input to OP#43, based on which decisions will be taken in the meeting.</w:t>
      </w:r>
    </w:p>
    <w:p w:rsidR="00F3091C" w:rsidRPr="00BE4464" w:rsidRDefault="00F3091C" w:rsidP="00F3091C">
      <w:pPr>
        <w:pStyle w:val="EditorsNote"/>
      </w:pPr>
      <w:r>
        <w:t xml:space="preserve">Editor’s Note: [v0.0.0] </w:t>
      </w:r>
      <w:proofErr w:type="gramStart"/>
      <w:r>
        <w:t>The</w:t>
      </w:r>
      <w:proofErr w:type="gramEnd"/>
      <w:r>
        <w:t xml:space="preserve"> above text needs improvement.</w:t>
      </w:r>
    </w:p>
    <w:p w:rsidR="003F1C14" w:rsidRDefault="00DC0627" w:rsidP="00442F79">
      <w:pPr>
        <w:pStyle w:val="Heading2"/>
      </w:pPr>
      <w:bookmarkStart w:id="1158" w:name="_Toc23313476"/>
      <w:bookmarkStart w:id="1159" w:name="_Toc24578567"/>
      <w:bookmarkStart w:id="1160" w:name="_Toc25836131"/>
      <w:r>
        <w:t>7</w:t>
      </w:r>
      <w:r w:rsidR="003F1C14">
        <w:t>.2</w:t>
      </w:r>
      <w:r w:rsidR="003F1C14" w:rsidRPr="004D3578">
        <w:tab/>
      </w:r>
      <w:r w:rsidR="003F1C14">
        <w:t>Conclusions to 3GPP Meetings Service Level Proposals</w:t>
      </w:r>
      <w:bookmarkEnd w:id="1158"/>
      <w:bookmarkEnd w:id="1159"/>
      <w:bookmarkEnd w:id="1160"/>
    </w:p>
    <w:p w:rsidR="00127049" w:rsidRPr="00127049" w:rsidRDefault="00127049" w:rsidP="00AB5BC1">
      <w:pPr>
        <w:pStyle w:val="EditorsNote"/>
      </w:pPr>
      <w:r w:rsidRPr="00127049">
        <w:t>Editor’s Note: Proposed conclusions regarding the Service Level aspects are described here.</w:t>
      </w:r>
    </w:p>
    <w:p w:rsidR="003F1C14" w:rsidRDefault="00DC0627" w:rsidP="00442F79">
      <w:pPr>
        <w:pStyle w:val="Heading2"/>
      </w:pPr>
      <w:bookmarkStart w:id="1161" w:name="_Toc23313477"/>
      <w:bookmarkStart w:id="1162" w:name="_Toc24578568"/>
      <w:bookmarkStart w:id="1163" w:name="_Toc25836132"/>
      <w:r>
        <w:t>7</w:t>
      </w:r>
      <w:r w:rsidR="003F1C14">
        <w:t>.3</w:t>
      </w:r>
      <w:r w:rsidR="003F1C14" w:rsidRPr="004D3578">
        <w:tab/>
      </w:r>
      <w:r w:rsidR="003F1C14">
        <w:t>Conclusions to 3GPP Meetings Funding Model Proposals</w:t>
      </w:r>
      <w:bookmarkEnd w:id="1161"/>
      <w:bookmarkEnd w:id="1162"/>
      <w:bookmarkEnd w:id="1163"/>
    </w:p>
    <w:p w:rsidR="008671FC" w:rsidRPr="00AB5BC1" w:rsidRDefault="008671FC" w:rsidP="00AB5BC1">
      <w:pPr>
        <w:pStyle w:val="EditorsNote"/>
      </w:pPr>
      <w:r w:rsidRPr="008671FC">
        <w:t>Editor’s Note: Proposed conclusions regarding the funding aspects are described here.</w:t>
      </w:r>
    </w:p>
    <w:p w:rsidR="003F1C14" w:rsidRDefault="00DC0627" w:rsidP="00442F79">
      <w:pPr>
        <w:pStyle w:val="Heading2"/>
      </w:pPr>
      <w:bookmarkStart w:id="1164" w:name="_Toc23313478"/>
      <w:bookmarkStart w:id="1165" w:name="_Toc24578569"/>
      <w:bookmarkStart w:id="1166" w:name="_Toc25836133"/>
      <w:r>
        <w:t>7</w:t>
      </w:r>
      <w:r w:rsidR="003F1C14">
        <w:t>.4</w:t>
      </w:r>
      <w:r w:rsidR="003F1C14" w:rsidRPr="004D3578">
        <w:tab/>
      </w:r>
      <w:r w:rsidR="003F1C14">
        <w:t>Conclusions to 3GPP Meetings Decision Making Proposals</w:t>
      </w:r>
      <w:bookmarkEnd w:id="1164"/>
      <w:bookmarkEnd w:id="1165"/>
      <w:bookmarkEnd w:id="1166"/>
    </w:p>
    <w:p w:rsidR="0037092B" w:rsidRPr="0037092B" w:rsidRDefault="0037092B" w:rsidP="00AB5BC1">
      <w:pPr>
        <w:pStyle w:val="EditorsNote"/>
      </w:pPr>
      <w:r w:rsidRPr="0037092B">
        <w:t xml:space="preserve">Editor’s Note: Proposed conclusions regarding the </w:t>
      </w:r>
      <w:r>
        <w:t xml:space="preserve">decision making aspects </w:t>
      </w:r>
      <w:r w:rsidRPr="0037092B">
        <w:t>are described here.</w:t>
      </w:r>
    </w:p>
    <w:p w:rsidR="00080512" w:rsidRDefault="00DC0627" w:rsidP="00E337D9">
      <w:pPr>
        <w:pStyle w:val="Heading2"/>
      </w:pPr>
      <w:bookmarkStart w:id="1167" w:name="_Toc23313479"/>
      <w:bookmarkStart w:id="1168" w:name="_Toc24578570"/>
      <w:bookmarkStart w:id="1169" w:name="_Toc25836134"/>
      <w:r>
        <w:t>7</w:t>
      </w:r>
      <w:r w:rsidR="005D080E">
        <w:t>.5</w:t>
      </w:r>
      <w:r w:rsidR="003F1C14" w:rsidRPr="004D3578">
        <w:tab/>
      </w:r>
      <w:r w:rsidR="003F1C14">
        <w:t>Conclusions to 3GPP Meeting Trial Proposals</w:t>
      </w:r>
      <w:bookmarkEnd w:id="1167"/>
      <w:bookmarkEnd w:id="1168"/>
      <w:bookmarkEnd w:id="1169"/>
    </w:p>
    <w:p w:rsidR="0037092B" w:rsidRPr="0037092B" w:rsidRDefault="0037092B" w:rsidP="00AB5BC1">
      <w:pPr>
        <w:pStyle w:val="EditorsNote"/>
      </w:pPr>
      <w:r w:rsidRPr="0037092B">
        <w:t>Editor’s Note: Proposed conclusions regarding the trial are described here.</w:t>
      </w:r>
    </w:p>
    <w:p w:rsidR="00F7284A" w:rsidRDefault="00F7284A">
      <w:pPr>
        <w:spacing w:after="0"/>
        <w:rPr>
          <w:rFonts w:ascii="Arial" w:hAnsi="Arial"/>
          <w:sz w:val="36"/>
        </w:rPr>
      </w:pPr>
      <w:bookmarkStart w:id="1170" w:name="tsgNames"/>
      <w:bookmarkStart w:id="1171" w:name="startOfAnnexes"/>
      <w:bookmarkEnd w:id="1170"/>
      <w:bookmarkEnd w:id="1171"/>
      <w:r>
        <w:br w:type="page"/>
      </w:r>
    </w:p>
    <w:p w:rsidR="00080512" w:rsidRDefault="00080512" w:rsidP="00442F79">
      <w:pPr>
        <w:pStyle w:val="Heading8"/>
      </w:pPr>
      <w:bookmarkStart w:id="1172" w:name="_Toc23313480"/>
      <w:bookmarkStart w:id="1173" w:name="_Toc24578571"/>
      <w:bookmarkStart w:id="1174" w:name="_Toc25836135"/>
      <w:r w:rsidRPr="004D3578">
        <w:lastRenderedPageBreak/>
        <w:t>Annex &lt;A&gt; (</w:t>
      </w:r>
      <w:r w:rsidR="00E84036">
        <w:t>informative</w:t>
      </w:r>
      <w:r w:rsidRPr="004D3578">
        <w:t>)</w:t>
      </w:r>
      <w:proofErr w:type="gramStart"/>
      <w:r w:rsidRPr="004D3578">
        <w:t>:</w:t>
      </w:r>
      <w:proofErr w:type="gramEnd"/>
      <w:r w:rsidRPr="004D3578">
        <w:br/>
      </w:r>
      <w:r w:rsidR="004C3155">
        <w:t xml:space="preserve">Content of </w:t>
      </w:r>
      <w:proofErr w:type="spellStart"/>
      <w:r w:rsidR="004C3155">
        <w:t>tdoc</w:t>
      </w:r>
      <w:proofErr w:type="spellEnd"/>
      <w:r w:rsidR="004C3155">
        <w:t xml:space="preserve"> OP42_7</w:t>
      </w:r>
      <w:r w:rsidR="00B60BCF">
        <w:t xml:space="preserve"> (“Initial Problem Statement”)</w:t>
      </w:r>
      <w:bookmarkEnd w:id="1172"/>
      <w:bookmarkEnd w:id="1173"/>
      <w:bookmarkEnd w:id="1174"/>
    </w:p>
    <w:p w:rsidR="004C3155" w:rsidRDefault="004C3155" w:rsidP="00442F79">
      <w:pPr>
        <w:tabs>
          <w:tab w:val="left" w:pos="1843"/>
        </w:tabs>
        <w:ind w:left="1843" w:right="-284" w:hanging="1843"/>
        <w:rPr>
          <w:b/>
          <w:sz w:val="24"/>
        </w:rPr>
      </w:pPr>
      <w:r>
        <w:rPr>
          <w:b/>
          <w:sz w:val="24"/>
        </w:rPr>
        <w:t>Source:</w:t>
      </w:r>
      <w:r>
        <w:rPr>
          <w:b/>
          <w:sz w:val="24"/>
        </w:rPr>
        <w:tab/>
      </w:r>
      <w:r>
        <w:rPr>
          <w:b/>
          <w:sz w:val="24"/>
        </w:rPr>
        <w:tab/>
        <w:t>TSG RAN Chairman, TSG SA Chairman, TSG CT Chairman</w:t>
      </w:r>
      <w:proofErr w:type="gramStart"/>
      <w:r>
        <w:rPr>
          <w:b/>
          <w:sz w:val="24"/>
        </w:rPr>
        <w:t>,</w:t>
      </w:r>
      <w:proofErr w:type="gramEnd"/>
      <w:r>
        <w:rPr>
          <w:b/>
          <w:sz w:val="24"/>
        </w:rPr>
        <w:br/>
        <w:t>SA2 Chairman, RAN1 Chairman, RAN2 Chairman, RAN3 Chairman, RAN4 Chairman, RAN5 Chairman</w:t>
      </w:r>
    </w:p>
    <w:p w:rsidR="004C3155" w:rsidRDefault="004C3155" w:rsidP="00442F79">
      <w:pPr>
        <w:tabs>
          <w:tab w:val="left" w:pos="1843"/>
        </w:tabs>
        <w:ind w:left="1843" w:right="-284" w:hanging="1843"/>
        <w:rPr>
          <w:b/>
          <w:sz w:val="24"/>
        </w:rPr>
      </w:pPr>
      <w:r>
        <w:rPr>
          <w:b/>
          <w:sz w:val="24"/>
        </w:rPr>
        <w:t>Title:</w:t>
      </w:r>
      <w:r>
        <w:rPr>
          <w:b/>
          <w:sz w:val="24"/>
        </w:rPr>
        <w:tab/>
      </w:r>
      <w:bookmarkStart w:id="1175" w:name="Title"/>
      <w:bookmarkEnd w:id="1175"/>
      <w:r>
        <w:rPr>
          <w:b/>
          <w:sz w:val="24"/>
        </w:rPr>
        <w:tab/>
        <w:t>Hosting 3GPP meetings</w:t>
      </w:r>
    </w:p>
    <w:p w:rsidR="004C3155" w:rsidRDefault="004C3155" w:rsidP="00442F79">
      <w:pPr>
        <w:tabs>
          <w:tab w:val="left" w:pos="1843"/>
        </w:tabs>
        <w:spacing w:after="0"/>
        <w:ind w:left="1843" w:right="-285" w:hanging="1843"/>
        <w:rPr>
          <w:b/>
          <w:sz w:val="24"/>
          <w:lang w:eastAsia="ja-JP"/>
        </w:rPr>
      </w:pPr>
      <w:r>
        <w:rPr>
          <w:b/>
          <w:sz w:val="24"/>
        </w:rPr>
        <w:t>Agenda item:</w:t>
      </w:r>
      <w:r>
        <w:rPr>
          <w:b/>
          <w:sz w:val="24"/>
        </w:rPr>
        <w:tab/>
      </w:r>
      <w:bookmarkStart w:id="1176" w:name="AgendaItem"/>
      <w:bookmarkEnd w:id="1176"/>
      <w:r>
        <w:rPr>
          <w:b/>
          <w:sz w:val="24"/>
        </w:rPr>
        <w:t>5</w:t>
      </w:r>
    </w:p>
    <w:p w:rsidR="004C3155" w:rsidRDefault="004C3155" w:rsidP="00442F79">
      <w:pPr>
        <w:tabs>
          <w:tab w:val="left" w:pos="1843"/>
        </w:tabs>
        <w:spacing w:after="0"/>
        <w:ind w:left="1843" w:right="-285" w:hanging="1843"/>
        <w:rPr>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spacing w:after="0"/>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r>
              <w:rPr>
                <w:b/>
                <w:sz w:val="24"/>
              </w:rPr>
              <w:t>X</w:t>
            </w: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Discussion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r w:rsidR="004C3155" w:rsidTr="00487015">
        <w:trPr>
          <w:cantSplit/>
        </w:trPr>
        <w:tc>
          <w:tcPr>
            <w:tcW w:w="1559"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rPr>
                <w:sz w:val="24"/>
              </w:rPr>
            </w:pPr>
            <w:r>
              <w:rPr>
                <w:sz w:val="24"/>
              </w:rPr>
              <w:t>Information</w:t>
            </w:r>
          </w:p>
        </w:tc>
        <w:tc>
          <w:tcPr>
            <w:tcW w:w="567" w:type="dxa"/>
            <w:tcBorders>
              <w:top w:val="single" w:sz="6" w:space="0" w:color="000000"/>
              <w:left w:val="single" w:sz="6" w:space="0" w:color="000000"/>
              <w:bottom w:val="single" w:sz="6" w:space="0" w:color="000000"/>
              <w:right w:val="single" w:sz="6" w:space="0" w:color="000000"/>
            </w:tcBorders>
          </w:tcPr>
          <w:p w:rsidR="004C3155" w:rsidRDefault="004C3155" w:rsidP="00442F79">
            <w:pPr>
              <w:framePr w:hSpace="141" w:wrap="auto" w:vAnchor="text" w:hAnchor="page" w:x="3530" w:y="37"/>
              <w:tabs>
                <w:tab w:val="left" w:pos="1701"/>
              </w:tabs>
              <w:spacing w:after="0"/>
              <w:jc w:val="center"/>
              <w:rPr>
                <w:b/>
                <w:sz w:val="24"/>
              </w:rPr>
            </w:pPr>
          </w:p>
        </w:tc>
      </w:tr>
    </w:tbl>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r>
        <w:rPr>
          <w:b/>
          <w:sz w:val="24"/>
        </w:rPr>
        <w:t>Document for:</w:t>
      </w:r>
    </w:p>
    <w:p w:rsidR="004C3155" w:rsidRDefault="004C3155" w:rsidP="00442F79">
      <w:pPr>
        <w:tabs>
          <w:tab w:val="left" w:pos="1701"/>
        </w:tabs>
        <w:spacing w:after="0"/>
        <w:rPr>
          <w:b/>
          <w:sz w:val="24"/>
        </w:rPr>
      </w:pPr>
    </w:p>
    <w:p w:rsidR="004C3155" w:rsidRDefault="004C3155" w:rsidP="00442F79">
      <w:pPr>
        <w:tabs>
          <w:tab w:val="left" w:pos="1701"/>
        </w:tabs>
        <w:spacing w:after="0"/>
        <w:rPr>
          <w:b/>
          <w:sz w:val="24"/>
        </w:rPr>
      </w:pPr>
    </w:p>
    <w:p w:rsidR="004C3155" w:rsidRPr="00FF4734" w:rsidRDefault="00442F79" w:rsidP="00442F79">
      <w:pPr>
        <w:pStyle w:val="Heading1"/>
      </w:pPr>
      <w:bookmarkStart w:id="1177" w:name="_Toc23313481"/>
      <w:bookmarkStart w:id="1178" w:name="_Toc24578572"/>
      <w:bookmarkStart w:id="1179" w:name="_Toc25836136"/>
      <w:r>
        <w:t>A.</w:t>
      </w:r>
      <w:r w:rsidR="004C3155">
        <w:t>1</w:t>
      </w:r>
      <w:r w:rsidR="004C3155">
        <w:tab/>
      </w:r>
      <w:r w:rsidR="004C3155" w:rsidRPr="00FF4734">
        <w:t>Introduction</w:t>
      </w:r>
      <w:bookmarkEnd w:id="1177"/>
      <w:bookmarkEnd w:id="1178"/>
      <w:bookmarkEnd w:id="1179"/>
    </w:p>
    <w:p w:rsidR="00BE4464" w:rsidRDefault="004C3155" w:rsidP="00442F79">
      <w:pPr>
        <w:rPr>
          <w:lang w:val="en-AU"/>
        </w:rPr>
      </w:pPr>
      <w:r>
        <w:rPr>
          <w:lang w:val="en-AU"/>
        </w:rPr>
        <w:t>3GPP has seen an immense growth in membership and workload since its inception, and with 5G this growth has greatly accelerated.</w:t>
      </w:r>
    </w:p>
    <w:p w:rsidR="00BE4464" w:rsidRDefault="004C3155" w:rsidP="00442F79">
      <w:pPr>
        <w:rPr>
          <w:lang w:val="en-AU"/>
        </w:rPr>
      </w:pPr>
      <w:r>
        <w:rPr>
          <w:lang w:val="en-AU"/>
        </w:rPr>
        <w:t>At the same time, the model for hosting TSG and WG meetings has remained mostly unchanged. Hosting of meetings relies on voluntary funding from the industry largely through regional “Friends” organizations. Over recent years this model has been stressed to its limits and beyond in most regions, since the overall funds did not at all scale with the large increase of the 3GPP project: growth in number of members and the size/number of meetings.</w:t>
      </w:r>
    </w:p>
    <w:p w:rsidR="00BE4464" w:rsidRDefault="004C3155" w:rsidP="00442F79">
      <w:pPr>
        <w:rPr>
          <w:lang w:val="en-AU"/>
        </w:rPr>
      </w:pPr>
      <w:r>
        <w:rPr>
          <w:lang w:val="en-AU"/>
        </w:rPr>
        <w:t>3GPP is arguably the most successful standards organization in history, its meetings deserve a service level that is in line with the commercial criticality of the specification work it undertakes. It is time to examine the meeting hosting model in order to ensure long term sustainability of 3GPP.</w:t>
      </w:r>
    </w:p>
    <w:p w:rsidR="004C3155" w:rsidRPr="00FF4734" w:rsidRDefault="00442F79" w:rsidP="00442F79">
      <w:pPr>
        <w:pStyle w:val="Heading1"/>
      </w:pPr>
      <w:bookmarkStart w:id="1180" w:name="_Toc23313482"/>
      <w:bookmarkStart w:id="1181" w:name="_Toc24578573"/>
      <w:bookmarkStart w:id="1182" w:name="_Toc25836137"/>
      <w:r>
        <w:t>A.</w:t>
      </w:r>
      <w:r w:rsidR="004C3155">
        <w:t>2</w:t>
      </w:r>
      <w:r w:rsidR="004C3155">
        <w:tab/>
      </w:r>
      <w:r w:rsidR="004C3155" w:rsidRPr="00FF4734">
        <w:t>Considerations</w:t>
      </w:r>
      <w:bookmarkEnd w:id="1180"/>
      <w:bookmarkEnd w:id="1181"/>
      <w:bookmarkEnd w:id="1182"/>
    </w:p>
    <w:p w:rsidR="00BE4464" w:rsidRDefault="004C3155" w:rsidP="00442F79">
      <w:r w:rsidRPr="00ED29F6">
        <w:t>In the early years 3GPP meetings were hosted by individual members on a voluntary basis. This evolved into the creation of regional ‘Friends’ organizations that are funded by the members on a voluntary basis. This model works well as long as the size of the voluntary funding is in tune with the growth of the project.</w:t>
      </w:r>
    </w:p>
    <w:p w:rsidR="00BE4464" w:rsidRDefault="004C3155" w:rsidP="00442F79">
      <w:r w:rsidRPr="00ED29F6">
        <w:t xml:space="preserve">However, whilst the project has grown more than twofold in the last 5 years the overall size of the voluntary funds for meeting hosting has remained largely the same - despite the extensive efforts of the most Friends organizations to recruit new funding members. In fact, with consolidation across the industry the number of members participating in the voluntary funding has decreased. </w:t>
      </w:r>
    </w:p>
    <w:p w:rsidR="004C3155" w:rsidRPr="00ED29F6" w:rsidRDefault="004C3155" w:rsidP="00442F79">
      <w:r w:rsidRPr="00ED29F6">
        <w:t>This trend has resulted in a gradual deterioration of the service level for meetings. Despite the extraordinary efforts of the hosts the service level is now reaching critically low levels: even the most basic requirements are often not fulfilled, e.g.:</w:t>
      </w:r>
    </w:p>
    <w:p w:rsidR="004C3155" w:rsidRPr="007317C4" w:rsidRDefault="00487015" w:rsidP="00487015">
      <w:pPr>
        <w:pStyle w:val="B1"/>
        <w:ind w:left="284"/>
        <w:rPr>
          <w:lang w:val="en-AU"/>
        </w:rPr>
      </w:pPr>
      <w:r>
        <w:rPr>
          <w:lang w:val="en-AU"/>
        </w:rPr>
        <w:t>-</w:t>
      </w:r>
      <w:r>
        <w:rPr>
          <w:lang w:val="en-AU"/>
        </w:rPr>
        <w:tab/>
      </w:r>
      <w:r w:rsidR="004C3155">
        <w:rPr>
          <w:lang w:val="en-AU"/>
        </w:rPr>
        <w:t>Ensure locations which are accessible to all delegates from all individual members, e.g. due to travel restrictions from several individual members, visa issues, etc.</w:t>
      </w:r>
    </w:p>
    <w:p w:rsidR="004C3155" w:rsidRDefault="00487015" w:rsidP="00487015">
      <w:pPr>
        <w:pStyle w:val="B1"/>
        <w:ind w:left="284"/>
        <w:rPr>
          <w:lang w:val="en-AU"/>
        </w:rPr>
      </w:pPr>
      <w:r>
        <w:rPr>
          <w:lang w:val="en-AU"/>
        </w:rPr>
        <w:t>-</w:t>
      </w:r>
      <w:r>
        <w:rPr>
          <w:lang w:val="en-AU"/>
        </w:rPr>
        <w:tab/>
      </w:r>
      <w:r w:rsidR="004C3155">
        <w:rPr>
          <w:lang w:val="en-AU"/>
        </w:rPr>
        <w:t>Sufficient capacity of meeting rooms: sufficient number of desks and chairs;</w:t>
      </w:r>
    </w:p>
    <w:p w:rsidR="004C3155" w:rsidRDefault="00487015" w:rsidP="00487015">
      <w:pPr>
        <w:pStyle w:val="B1"/>
        <w:ind w:left="284"/>
        <w:rPr>
          <w:lang w:val="en-AU"/>
        </w:rPr>
      </w:pPr>
      <w:r>
        <w:rPr>
          <w:lang w:val="en-AU"/>
        </w:rPr>
        <w:t>-</w:t>
      </w:r>
      <w:r>
        <w:rPr>
          <w:lang w:val="en-AU"/>
        </w:rPr>
        <w:tab/>
      </w:r>
      <w:r w:rsidR="004C3155">
        <w:rPr>
          <w:lang w:val="en-AU"/>
        </w:rPr>
        <w:t>Sufficient number of microphones, good quality projectors, good quality A/V;</w:t>
      </w:r>
    </w:p>
    <w:p w:rsidR="004C3155" w:rsidRDefault="00487015" w:rsidP="00487015">
      <w:pPr>
        <w:pStyle w:val="B1"/>
        <w:ind w:left="284"/>
        <w:rPr>
          <w:lang w:val="en-AU"/>
        </w:rPr>
      </w:pPr>
      <w:r>
        <w:rPr>
          <w:lang w:val="en-AU"/>
        </w:rPr>
        <w:t>-</w:t>
      </w:r>
      <w:r>
        <w:rPr>
          <w:lang w:val="en-AU"/>
        </w:rPr>
        <w:tab/>
      </w:r>
      <w:r w:rsidR="004C3155">
        <w:rPr>
          <w:lang w:val="en-AU"/>
        </w:rPr>
        <w:t>Avoid obscure locations that are hard to reach often leaving delegates stranded in their travels increasing delegate wear and tear.</w:t>
      </w:r>
    </w:p>
    <w:p w:rsidR="004C3155" w:rsidRDefault="00487015" w:rsidP="00487015">
      <w:pPr>
        <w:pStyle w:val="B1"/>
        <w:ind w:left="284"/>
        <w:rPr>
          <w:lang w:val="en-AU"/>
        </w:rPr>
      </w:pPr>
      <w:r>
        <w:rPr>
          <w:lang w:val="en-AU"/>
        </w:rPr>
        <w:t>-</w:t>
      </w:r>
      <w:r>
        <w:rPr>
          <w:lang w:val="en-AU"/>
        </w:rPr>
        <w:tab/>
      </w:r>
      <w:r w:rsidR="004C3155">
        <w:rPr>
          <w:lang w:val="en-AU"/>
        </w:rPr>
        <w:t>Blocked hotel rooms run out within a few days of the meeting invitation being published making it difficult for delegates to arrange accommodation.</w:t>
      </w:r>
    </w:p>
    <w:p w:rsidR="00BE4464" w:rsidRDefault="004C3155" w:rsidP="00442F79">
      <w:r w:rsidRPr="00ED29F6">
        <w:lastRenderedPageBreak/>
        <w:t>The root cause for all these problems is the insufficient budget for hosting meetings.</w:t>
      </w:r>
    </w:p>
    <w:p w:rsidR="004C3155" w:rsidRPr="00ED29F6" w:rsidRDefault="004C3155" w:rsidP="00442F79">
      <w:r w:rsidRPr="00ED29F6">
        <w:t>The only way to ensure appropriate working conditions at 3GPP meetings and thereby ensuring continued high-quality specifications in the future is to revisit the model for hosting and funding of meetings.</w:t>
      </w:r>
    </w:p>
    <w:p w:rsidR="00080512" w:rsidRPr="004D3578" w:rsidRDefault="007429F6" w:rsidP="00442F79">
      <w:pPr>
        <w:pStyle w:val="Heading8"/>
      </w:pPr>
      <w:r>
        <w:br w:type="page"/>
      </w:r>
      <w:bookmarkStart w:id="1183" w:name="_Toc23313483"/>
      <w:bookmarkStart w:id="1184" w:name="_Toc24578574"/>
      <w:bookmarkStart w:id="1185" w:name="_Toc25836138"/>
      <w:r w:rsidR="00080512" w:rsidRPr="004D3578">
        <w:lastRenderedPageBreak/>
        <w:t>Annex &lt;B&gt; (informative)</w:t>
      </w:r>
      <w:proofErr w:type="gramStart"/>
      <w:r w:rsidR="00080512" w:rsidRPr="004D3578">
        <w:t>:</w:t>
      </w:r>
      <w:proofErr w:type="gramEnd"/>
      <w:r w:rsidR="00080512" w:rsidRPr="004D3578">
        <w:br/>
      </w:r>
      <w:r w:rsidR="00487015">
        <w:t xml:space="preserve">Reproduction of </w:t>
      </w:r>
      <w:r w:rsidR="00487015" w:rsidRPr="00487015">
        <w:t>https://www.3gpp.org/3gpp-calendar/hosting-a-meeting</w:t>
      </w:r>
      <w:r w:rsidR="00487015">
        <w:t xml:space="preserve"> (“Hosting </w:t>
      </w:r>
      <w:proofErr w:type="spellStart"/>
      <w:r w:rsidR="00487015">
        <w:t>Guidlines</w:t>
      </w:r>
      <w:proofErr w:type="spellEnd"/>
      <w:r w:rsidR="00487015">
        <w:t>”)</w:t>
      </w:r>
      <w:bookmarkEnd w:id="1183"/>
      <w:bookmarkEnd w:id="1184"/>
      <w:bookmarkEnd w:id="1185"/>
    </w:p>
    <w:p w:rsidR="00814B1A" w:rsidRDefault="00814B1A" w:rsidP="00814B1A">
      <w:pPr>
        <w:pStyle w:val="EditorsNote"/>
      </w:pPr>
      <w:r>
        <w:t xml:space="preserve">Editor’s Note: [v0.0.0] </w:t>
      </w:r>
      <w:proofErr w:type="gramStart"/>
      <w:r>
        <w:t>The</w:t>
      </w:r>
      <w:proofErr w:type="gramEnd"/>
      <w:r>
        <w:t xml:space="preserve"> below text has been copied from the above indicated website. It has been editorially modified to comply with the templates and styles of a 3GPP TR Annex. For better referencing section headings have been enumerated.</w:t>
      </w:r>
    </w:p>
    <w:p w:rsidR="00ED29F6" w:rsidRDefault="00487015" w:rsidP="00ED29F6">
      <w:pPr>
        <w:pStyle w:val="Heading1"/>
      </w:pPr>
      <w:bookmarkStart w:id="1186" w:name="_Toc23313484"/>
      <w:bookmarkStart w:id="1187" w:name="_Toc24578575"/>
      <w:bookmarkStart w:id="1188" w:name="_Toc25836139"/>
      <w:r>
        <w:t>B.1</w:t>
      </w:r>
      <w:r w:rsidR="007E4FD0">
        <w:tab/>
      </w:r>
      <w:r w:rsidR="00ED29F6">
        <w:t>Hosting a meeting</w:t>
      </w:r>
      <w:bookmarkEnd w:id="1186"/>
      <w:bookmarkEnd w:id="1187"/>
      <w:bookmarkEnd w:id="1188"/>
    </w:p>
    <w:p w:rsidR="00ED29F6" w:rsidRDefault="00ED29F6" w:rsidP="007E4FD0">
      <w:r>
        <w:t>Any organization planning to host a 3GPP meeting should take into account the following information.</w:t>
      </w:r>
    </w:p>
    <w:p w:rsidR="00ED29F6" w:rsidRDefault="007E4FD0" w:rsidP="00ED29F6">
      <w:pPr>
        <w:pStyle w:val="Heading1"/>
      </w:pPr>
      <w:bookmarkStart w:id="1189" w:name="_Toc23313485"/>
      <w:bookmarkStart w:id="1190" w:name="_Toc24578576"/>
      <w:bookmarkStart w:id="1191" w:name="_Toc25836140"/>
      <w:r>
        <w:t>B.2</w:t>
      </w:r>
      <w:r>
        <w:tab/>
      </w:r>
      <w:r w:rsidR="00ED29F6">
        <w:t>In advance of the meeting</w:t>
      </w:r>
      <w:bookmarkEnd w:id="1189"/>
      <w:bookmarkEnd w:id="1190"/>
      <w:bookmarkEnd w:id="1191"/>
    </w:p>
    <w:p w:rsidR="00ED29F6" w:rsidRPr="007E4FD0" w:rsidRDefault="007E4FD0" w:rsidP="007E4FD0">
      <w:pPr>
        <w:pStyle w:val="Heading2"/>
      </w:pPr>
      <w:bookmarkStart w:id="1192" w:name="_Toc23313486"/>
      <w:bookmarkStart w:id="1193" w:name="_Toc24578577"/>
      <w:bookmarkStart w:id="1194" w:name="_Toc25836141"/>
      <w:r>
        <w:rPr>
          <w:rStyle w:val="Strong"/>
          <w:b w:val="0"/>
          <w:bCs w:val="0"/>
          <w:color w:val="auto"/>
        </w:rPr>
        <w:t>B.2.1</w:t>
      </w:r>
      <w:r>
        <w:rPr>
          <w:rStyle w:val="Strong"/>
          <w:b w:val="0"/>
          <w:bCs w:val="0"/>
          <w:color w:val="auto"/>
        </w:rPr>
        <w:tab/>
      </w:r>
      <w:r w:rsidR="00ED29F6" w:rsidRPr="007E4FD0">
        <w:rPr>
          <w:rStyle w:val="Strong"/>
          <w:b w:val="0"/>
          <w:bCs w:val="0"/>
          <w:color w:val="auto"/>
        </w:rPr>
        <w:t>Choice of venue</w:t>
      </w:r>
      <w:bookmarkEnd w:id="1192"/>
      <w:bookmarkEnd w:id="1193"/>
      <w:bookmarkEnd w:id="1194"/>
    </w:p>
    <w:p w:rsidR="00814B1A" w:rsidRDefault="00ED29F6" w:rsidP="007E4FD0">
      <w:r w:rsidRPr="007E4FD0">
        <w:t>Meetings may be hosted in hotels, in conference centres, or on the host organization's own premises. The choice will be governed by parameters such as the number of groups to be hosted, the anticipated population of each group, the number of parallel streams for subgroups, and also by the need for accommodation and feeding of delegates. Planning needs to start as early as possible: many popular hotels take reservations for their conference facilities a year or more in advance.</w:t>
      </w:r>
    </w:p>
    <w:p w:rsidR="00814B1A" w:rsidRDefault="00ED29F6" w:rsidP="007E4FD0">
      <w:r w:rsidRPr="007E4FD0">
        <w:t>The town should be situated within a reasonable distance from a major airport which is either a major hub in its own right, or has good connections to at least one major hub. Ideally, most delegates should not require more than three - ideally two - flight legs to reach the venue.</w:t>
      </w:r>
    </w:p>
    <w:p w:rsidR="00814B1A" w:rsidRDefault="00ED29F6" w:rsidP="007E4FD0">
      <w:r w:rsidRPr="007E4FD0">
        <w:t>The venue should be accessible by reasonably priced public transport (train, bus, tram, shuttle, taxi) from the nearest airport.</w:t>
      </w:r>
    </w:p>
    <w:p w:rsidR="00814B1A" w:rsidRDefault="00ED29F6" w:rsidP="007E4FD0">
      <w:r w:rsidRPr="007E4FD0">
        <w:t>If the venue is a hotel, accommodation prices should be in line with those commonly found acceptable for 3GPP meetings. If in doubt, check with recent meeting invitations (which normally remain available on the 3GPP web site indefinitely, in the invitation subfolder for the meeting).</w:t>
      </w:r>
    </w:p>
    <w:p w:rsidR="00814B1A" w:rsidRDefault="00ED29F6" w:rsidP="007E4FD0">
      <w:r w:rsidRPr="007E4FD0">
        <w:t>If the venue is not a hotel, a suitable hotel should be within easy reach - preferably walking distance - of the site.</w:t>
      </w:r>
    </w:p>
    <w:p w:rsidR="00814B1A" w:rsidRDefault="00ED29F6" w:rsidP="007E4FD0">
      <w:r w:rsidRPr="007E4FD0">
        <w:t>It is usual for the host to negotiate with the hotel a special room rate at a lower price than the "public" rate and to reserve a block of rooms corresponding to the number of delegates anticipated. This block reservation will normally have a cut-off date some days or weeks (or even months) before the start of the meeting, after which the negotiated reduced rate may no longer apply.</w:t>
      </w:r>
    </w:p>
    <w:p w:rsidR="00814B1A" w:rsidRDefault="00ED29F6" w:rsidP="007E4FD0">
      <w:r w:rsidRPr="007E4FD0">
        <w:t>Some delegates are on a tight budget and might welcome the availability of nearby hotels with a lower room rate than the meeting venue.</w:t>
      </w:r>
    </w:p>
    <w:p w:rsidR="00ED29F6" w:rsidRPr="007E4FD0" w:rsidRDefault="00ED29F6" w:rsidP="007E4FD0">
      <w:r w:rsidRPr="007E4FD0">
        <w:t>It is very strongly recommended that all guestrooms have broadband internet service, either wired or wireless. Whilst many hosts arrange that the cost of internet connection is included in the room price, this is not obligatory, and guests may have to pay the usual connection fees.</w:t>
      </w:r>
    </w:p>
    <w:p w:rsidR="00ED29F6" w:rsidRPr="002D1277" w:rsidRDefault="002D1277" w:rsidP="007E4FD0">
      <w:pPr>
        <w:pStyle w:val="Heading2"/>
      </w:pPr>
      <w:bookmarkStart w:id="1195" w:name="_Toc23313487"/>
      <w:bookmarkStart w:id="1196" w:name="_Toc24578578"/>
      <w:bookmarkStart w:id="1197" w:name="_Toc25836142"/>
      <w:r>
        <w:t>B.2.2</w:t>
      </w:r>
      <w:r>
        <w:tab/>
      </w:r>
      <w:r w:rsidR="00ED29F6" w:rsidRPr="002D1277">
        <w:t>Preparation of the invitation</w:t>
      </w:r>
      <w:bookmarkEnd w:id="1195"/>
      <w:bookmarkEnd w:id="1196"/>
      <w:bookmarkEnd w:id="1197"/>
    </w:p>
    <w:p w:rsidR="00ED29F6" w:rsidRPr="002D1277" w:rsidRDefault="00ED29F6" w:rsidP="00487015">
      <w:r w:rsidRPr="002D1277">
        <w:t>The </w:t>
      </w:r>
      <w:hyperlink r:id="rId13" w:anchor="Article_31" w:tgtFrame="_blank" w:history="1">
        <w:r w:rsidRPr="002D1277">
          <w:t>3GPP Working Procedures</w:t>
        </w:r>
      </w:hyperlink>
      <w:r w:rsidR="007E4FD0" w:rsidRPr="002D1277">
        <w:t xml:space="preserve"> (https://www.3gpp.org/ftp/Information/Working_Procedures/3GPP_WP.htm#Article_31)</w:t>
      </w:r>
      <w:r w:rsidRPr="002D1277">
        <w:t> require that a meeting invitation be available to delegates at least four weeks before the start of the meeting. However, since some delegates will need to undergo lengthy formalities to obtain a travel visa, invitations to ordinary (including "</w:t>
      </w:r>
      <w:proofErr w:type="spellStart"/>
      <w:r w:rsidRPr="002D1277">
        <w:t>bis</w:t>
      </w:r>
      <w:proofErr w:type="spellEnd"/>
      <w:r w:rsidRPr="002D1277">
        <w:t xml:space="preserve">") and ad hoc meetings of TSGs and their working groups should be made available at least three months – and preferably six months – in advance. In exceptional, and well-justified, circumstances (e.g. an urgent meeting is called for a date less than three </w:t>
      </w:r>
      <w:r w:rsidRPr="002D1277">
        <w:lastRenderedPageBreak/>
        <w:t>months ahead), this requirement may have to be relaxed. To allow for a meeting invitation to be available within this time frame, Chairmen shall ensure that they make all necessary logistics information regarding the hosting requirements available to potential host organizations at least six months in advance of the start of the meeting (noting the exceptions mentioned above). Chairmen of groups which wish to collocate with meetings of other groups are strongly encouraged to make a composite request to potential hosts. For economic or logistical reasons, hosts may not be able to accommodate late requests from groups to be added to existing meetings.</w:t>
      </w:r>
    </w:p>
    <w:p w:rsidR="00ED29F6" w:rsidRPr="002D1277" w:rsidRDefault="00ED29F6" w:rsidP="00487015">
      <w:r w:rsidRPr="002D1277">
        <w:t>The invitation should be based on the </w:t>
      </w:r>
      <w:hyperlink r:id="rId14" w:tgtFrame="_blank" w:history="1">
        <w:r w:rsidRPr="002D1277">
          <w:t>stock template</w:t>
        </w:r>
      </w:hyperlink>
      <w:r w:rsidR="007E4FD0" w:rsidRPr="002D1277">
        <w:t xml:space="preserve"> (https://www.3gpp.org/IMG/zip/Example_Invite.zip)</w:t>
      </w:r>
      <w:r w:rsidRPr="002D1277">
        <w:t> </w:t>
      </w:r>
      <w:r w:rsidR="007E4FD0" w:rsidRPr="002D1277">
        <w:t>(</w:t>
      </w:r>
      <w:r w:rsidRPr="002D1277">
        <w:t xml:space="preserve">but can be modified to show the host organization’s logo, and be tailored at will. The essential ingredients are given in the template, and include information about the need for hotel room reservation, room rates, electric power sockets and voltage, LAN or </w:t>
      </w:r>
      <w:proofErr w:type="spellStart"/>
      <w:r w:rsidRPr="002D1277">
        <w:t>wifi</w:t>
      </w:r>
      <w:proofErr w:type="spellEnd"/>
      <w:r w:rsidRPr="002D1277">
        <w:t xml:space="preserve"> provision in the guest rooms. If in doubt, consult other invitations to recent 3GPP meetings.</w:t>
      </w:r>
    </w:p>
    <w:p w:rsidR="00ED29F6" w:rsidRPr="002D1277" w:rsidRDefault="00ED29F6" w:rsidP="00487015">
      <w:r w:rsidRPr="002D1277">
        <w:t>A vital element of the invitation is a clear request that delegates register their intention to participate in the meeting via the 3GPP web on-line registration tool. A hyperlink to the relevant page must be given. Where multiple groups will meet, a separate registration link needs to be provided for each one.</w:t>
      </w:r>
    </w:p>
    <w:p w:rsidR="00ED29F6" w:rsidRPr="002D1277" w:rsidRDefault="00ED29F6" w:rsidP="00487015">
      <w:r w:rsidRPr="002D1277">
        <w:t>It is not acceptable to levy a participation fee from delegates.</w:t>
      </w:r>
    </w:p>
    <w:p w:rsidR="00ED29F6" w:rsidRPr="007E4FD0" w:rsidRDefault="002D1277" w:rsidP="007E4FD0">
      <w:pPr>
        <w:pStyle w:val="Heading2"/>
        <w:rPr>
          <w:rStyle w:val="Strong"/>
          <w:b w:val="0"/>
          <w:bCs w:val="0"/>
          <w:color w:val="auto"/>
        </w:rPr>
      </w:pPr>
      <w:bookmarkStart w:id="1198" w:name="_Toc23313488"/>
      <w:bookmarkStart w:id="1199" w:name="_Toc24578579"/>
      <w:bookmarkStart w:id="1200" w:name="_Toc25836143"/>
      <w:r>
        <w:rPr>
          <w:rStyle w:val="Strong"/>
          <w:b w:val="0"/>
          <w:bCs w:val="0"/>
          <w:color w:val="auto"/>
        </w:rPr>
        <w:t>B.2.3</w:t>
      </w:r>
      <w:r>
        <w:rPr>
          <w:rStyle w:val="Strong"/>
          <w:b w:val="0"/>
          <w:bCs w:val="0"/>
          <w:color w:val="auto"/>
        </w:rPr>
        <w:tab/>
      </w:r>
      <w:r w:rsidR="00ED29F6" w:rsidRPr="007E4FD0">
        <w:rPr>
          <w:rStyle w:val="Strong"/>
          <w:b w:val="0"/>
          <w:bCs w:val="0"/>
          <w:color w:val="auto"/>
        </w:rPr>
        <w:t>Visas</w:t>
      </w:r>
      <w:bookmarkEnd w:id="1198"/>
      <w:bookmarkEnd w:id="1199"/>
      <w:bookmarkEnd w:id="1200"/>
    </w:p>
    <w:p w:rsidR="00ED29F6" w:rsidRPr="002D1277" w:rsidRDefault="00ED29F6" w:rsidP="00112199">
      <w:r w:rsidRPr="002D1277">
        <w:t>As mentioned above, a number of delegates will need to obtain travel visas, and to provide these, embassies and consulates will very often require the host organization is issue a personalized letter of invitation to each such delegate. The host must be prepared to issue such letters, and it is usual to provide a request form as part of the meeting invitation with fields for the data typically requested by visa-issuing authorities. Some hosts will offer an on-line visa letter request form. See, for example, the </w:t>
      </w:r>
      <w:hyperlink r:id="rId15" w:tgtFrame="_blank" w:history="1">
        <w:r w:rsidRPr="002D1277">
          <w:t>pro forma letter offered by ETSI</w:t>
        </w:r>
      </w:hyperlink>
      <w:r w:rsidR="007E4FD0" w:rsidRPr="002D1277">
        <w:t xml:space="preserve"> (https://www.3gpp.org/ftp/Information/TemplateInvitationLetter/Template_Invitation_letter.doc)</w:t>
      </w:r>
      <w:r w:rsidRPr="002D1277">
        <w:t> on behalf of the European Friends of 3GPP.</w:t>
      </w:r>
    </w:p>
    <w:p w:rsidR="00ED29F6" w:rsidRPr="007E4FD0" w:rsidRDefault="002D1277" w:rsidP="007E4FD0">
      <w:pPr>
        <w:pStyle w:val="Heading2"/>
        <w:rPr>
          <w:rStyle w:val="Strong"/>
          <w:b w:val="0"/>
          <w:bCs w:val="0"/>
          <w:color w:val="auto"/>
        </w:rPr>
      </w:pPr>
      <w:bookmarkStart w:id="1201" w:name="_Toc23313489"/>
      <w:bookmarkStart w:id="1202" w:name="_Toc24578580"/>
      <w:bookmarkStart w:id="1203" w:name="_Toc25836144"/>
      <w:r>
        <w:rPr>
          <w:rStyle w:val="Strong"/>
          <w:b w:val="0"/>
          <w:bCs w:val="0"/>
          <w:color w:val="auto"/>
        </w:rPr>
        <w:t>B.2.4</w:t>
      </w:r>
      <w:r>
        <w:rPr>
          <w:rStyle w:val="Strong"/>
          <w:b w:val="0"/>
          <w:bCs w:val="0"/>
          <w:color w:val="auto"/>
        </w:rPr>
        <w:tab/>
      </w:r>
      <w:r w:rsidR="00ED29F6" w:rsidRPr="007E4FD0">
        <w:rPr>
          <w:rStyle w:val="Strong"/>
          <w:b w:val="0"/>
          <w:bCs w:val="0"/>
          <w:color w:val="auto"/>
        </w:rPr>
        <w:t>Provision of delegates’ badges</w:t>
      </w:r>
      <w:bookmarkEnd w:id="1201"/>
      <w:bookmarkEnd w:id="1202"/>
      <w:bookmarkEnd w:id="1203"/>
    </w:p>
    <w:p w:rsidR="00ED29F6" w:rsidRPr="002D1277" w:rsidRDefault="00ED29F6" w:rsidP="00112199">
      <w:r w:rsidRPr="002D1277">
        <w:t>From 1 January 2016, delegates are responsible for printing their own identity badges using the link provided in their registration acknowledgment email.</w:t>
      </w:r>
    </w:p>
    <w:p w:rsidR="00ED29F6" w:rsidRPr="002D1277" w:rsidRDefault="00ED29F6" w:rsidP="00112199">
      <w:r w:rsidRPr="002D1277">
        <w:t xml:space="preserve">There is no obligation on hosting organizations to provide badges. However, hosts should provide a relatively small number of badge holders suitable for containing a single-sided paper badge of 9 cm wide x 6 cm high (4 7/16 " x 2 5/16 "). Delegates are encouraged to retain their badge holders and to re-use them for each 3GPP meeting, but hosts should reckon on at least 15% of delegates having lost or </w:t>
      </w:r>
      <w:proofErr w:type="spellStart"/>
      <w:r w:rsidRPr="002D1277">
        <w:t>forgetten</w:t>
      </w:r>
      <w:proofErr w:type="spellEnd"/>
      <w:r w:rsidRPr="002D1277">
        <w:t xml:space="preserve"> them. Delegates </w:t>
      </w:r>
      <w:r w:rsidRPr="002D1277">
        <w:rPr>
          <w:i/>
          <w:iCs/>
        </w:rPr>
        <w:t>must</w:t>
      </w:r>
      <w:r w:rsidRPr="002D1277">
        <w:t xml:space="preserve"> register on the 3GPP site to obtain their badge. It is the delegate's responsibility to print his own badge - the host is under no obligation to provide an on-site printer for this purpose.</w:t>
      </w:r>
    </w:p>
    <w:p w:rsidR="00ED29F6" w:rsidRPr="002D1277" w:rsidRDefault="00ED29F6" w:rsidP="00112199">
      <w:r w:rsidRPr="002D1277">
        <w:t>Participation in 3GPP meetings is strictly limited to </w:t>
      </w:r>
      <w:hyperlink r:id="rId16" w:anchor="Article_4" w:tgtFrame="_blank" w:history="1">
        <w:r w:rsidRPr="002D1277">
          <w:t>those authorized to attend</w:t>
        </w:r>
      </w:hyperlink>
      <w:r w:rsidR="007E4FD0" w:rsidRPr="002D1277">
        <w:t xml:space="preserve"> (https://www.3gpp.org/ftp/Information/Working_Procedures/3GPP_WP.htm#Article_4)</w:t>
      </w:r>
      <w:r w:rsidRPr="002D1277">
        <w:t>. There is no concept of specially invited guests, but organizations with a legitimate interest in participation can register - in advance - as Guests. Delegates representing such Guests may attend.</w:t>
      </w:r>
    </w:p>
    <w:p w:rsidR="00ED29F6" w:rsidRPr="002D1277" w:rsidRDefault="00ED29F6" w:rsidP="00112199">
      <w:r w:rsidRPr="002D1277">
        <w:t>The host should refuse entry to anyone who cannot demonstrate a legitimate claim to be a valid delegate. In cases of doubt, the host should contact the MCC person on site (the meeting secretary) for guidance. In principle, only those delegates whose name appears on the participant list on the 3GPP web site may enter the meeting room.</w:t>
      </w:r>
    </w:p>
    <w:p w:rsidR="00ED29F6" w:rsidRPr="007E4FD0" w:rsidRDefault="00487015" w:rsidP="007E4FD0">
      <w:pPr>
        <w:pStyle w:val="Heading1"/>
      </w:pPr>
      <w:bookmarkStart w:id="1204" w:name="_Toc23313490"/>
      <w:bookmarkStart w:id="1205" w:name="_Toc24578581"/>
      <w:bookmarkStart w:id="1206" w:name="_Toc25836145"/>
      <w:r>
        <w:t>B.3</w:t>
      </w:r>
      <w:r>
        <w:tab/>
      </w:r>
      <w:r w:rsidR="00ED29F6" w:rsidRPr="007E4FD0">
        <w:t>Meeting room facilities</w:t>
      </w:r>
      <w:bookmarkEnd w:id="1204"/>
      <w:bookmarkEnd w:id="1205"/>
      <w:bookmarkEnd w:id="1206"/>
    </w:p>
    <w:p w:rsidR="00ED29F6" w:rsidRPr="002D1277" w:rsidRDefault="00487015" w:rsidP="002D1277">
      <w:pPr>
        <w:pStyle w:val="Heading2"/>
        <w:rPr>
          <w:rStyle w:val="Strong"/>
          <w:b w:val="0"/>
          <w:bCs w:val="0"/>
          <w:color w:val="auto"/>
        </w:rPr>
      </w:pPr>
      <w:bookmarkStart w:id="1207" w:name="_Toc23313491"/>
      <w:bookmarkStart w:id="1208" w:name="_Toc24578582"/>
      <w:bookmarkStart w:id="1209" w:name="_Toc25836146"/>
      <w:r>
        <w:rPr>
          <w:rStyle w:val="Strong"/>
          <w:b w:val="0"/>
          <w:bCs w:val="0"/>
          <w:color w:val="auto"/>
        </w:rPr>
        <w:t>B.3.1</w:t>
      </w:r>
      <w:r>
        <w:rPr>
          <w:rStyle w:val="Strong"/>
          <w:b w:val="0"/>
          <w:bCs w:val="0"/>
          <w:color w:val="auto"/>
        </w:rPr>
        <w:tab/>
      </w:r>
      <w:r w:rsidR="00ED29F6" w:rsidRPr="002D1277">
        <w:rPr>
          <w:rStyle w:val="Strong"/>
          <w:b w:val="0"/>
          <w:bCs w:val="0"/>
          <w:color w:val="auto"/>
        </w:rPr>
        <w:t>Reception desk</w:t>
      </w:r>
      <w:bookmarkEnd w:id="1207"/>
      <w:bookmarkEnd w:id="1208"/>
      <w:bookmarkEnd w:id="1209"/>
    </w:p>
    <w:p w:rsidR="00ED29F6" w:rsidRPr="002D1277" w:rsidRDefault="00ED29F6" w:rsidP="00112199">
      <w:r w:rsidRPr="002D1277">
        <w:t xml:space="preserve">A large table should be provided outside the meeting room(s) - </w:t>
      </w:r>
      <w:proofErr w:type="spellStart"/>
      <w:r w:rsidRPr="002D1277">
        <w:t>eg</w:t>
      </w:r>
      <w:proofErr w:type="spellEnd"/>
      <w:r w:rsidRPr="002D1277">
        <w:t xml:space="preserve"> in the coffee area - to serve as the hospitality desk, on which the meeting badges (if provided) can be laid out in alphabetical order by delegate's family name, facing the delegates. This table can also serve as a collection point for meeting related information (</w:t>
      </w:r>
      <w:proofErr w:type="spellStart"/>
      <w:r w:rsidRPr="002D1277">
        <w:t>eg</w:t>
      </w:r>
      <w:proofErr w:type="spellEnd"/>
      <w:r w:rsidRPr="002D1277">
        <w:t xml:space="preserve"> list of restaurants, meeting timing, city </w:t>
      </w:r>
      <w:proofErr w:type="gramStart"/>
      <w:r w:rsidRPr="002D1277">
        <w:t>maps, ...)</w:t>
      </w:r>
      <w:proofErr w:type="gramEnd"/>
    </w:p>
    <w:p w:rsidR="00ED29F6" w:rsidRPr="002D1277" w:rsidRDefault="00487015" w:rsidP="002D1277">
      <w:pPr>
        <w:pStyle w:val="Heading2"/>
        <w:rPr>
          <w:rStyle w:val="Strong"/>
          <w:b w:val="0"/>
          <w:bCs w:val="0"/>
          <w:color w:val="auto"/>
        </w:rPr>
      </w:pPr>
      <w:bookmarkStart w:id="1210" w:name="_Toc23313492"/>
      <w:bookmarkStart w:id="1211" w:name="_Toc24578583"/>
      <w:bookmarkStart w:id="1212" w:name="_Toc25836147"/>
      <w:r>
        <w:rPr>
          <w:rStyle w:val="Strong"/>
          <w:b w:val="0"/>
          <w:bCs w:val="0"/>
          <w:color w:val="auto"/>
        </w:rPr>
        <w:lastRenderedPageBreak/>
        <w:t>B.3.2</w:t>
      </w:r>
      <w:r>
        <w:rPr>
          <w:rStyle w:val="Strong"/>
          <w:b w:val="0"/>
          <w:bCs w:val="0"/>
          <w:color w:val="auto"/>
        </w:rPr>
        <w:tab/>
      </w:r>
      <w:r w:rsidR="00ED29F6" w:rsidRPr="002D1277">
        <w:rPr>
          <w:rStyle w:val="Strong"/>
          <w:b w:val="0"/>
          <w:bCs w:val="0"/>
          <w:color w:val="auto"/>
        </w:rPr>
        <w:t>Size and layout</w:t>
      </w:r>
      <w:bookmarkEnd w:id="1210"/>
      <w:bookmarkEnd w:id="1211"/>
      <w:bookmarkEnd w:id="1212"/>
    </w:p>
    <w:p w:rsidR="00ED29F6" w:rsidRPr="002D1277" w:rsidRDefault="00ED29F6" w:rsidP="00487015">
      <w:r w:rsidRPr="002D1277">
        <w:t xml:space="preserve">Obviously the meeting room must be large enough to accommodate the group concerned. You can consult the confirmed </w:t>
      </w:r>
      <w:proofErr w:type="gramStart"/>
      <w:r w:rsidRPr="002D1277">
        <w:t>participants</w:t>
      </w:r>
      <w:proofErr w:type="gramEnd"/>
      <w:r w:rsidRPr="002D1277">
        <w:t xml:space="preserve"> lists from previous meetings of that group to see the likely number of delegates who will attend. Beware of checking only the registration list for the meeting to be hosted: there will always be delegates who forget to register, and others who have registered but do not turn up, so prior to the meeting, the attendance list can be taken as a guide only.</w:t>
      </w:r>
    </w:p>
    <w:p w:rsidR="00ED29F6" w:rsidRPr="002D1277" w:rsidRDefault="00ED29F6" w:rsidP="00487015">
      <w:r w:rsidRPr="002D1277">
        <w:t>Where a group splits into subgroups, which have parallel streams and therefore need two or more rooms, the host may need to consult the relevant MCC project manager or the group’s chairman for more details.</w:t>
      </w:r>
    </w:p>
    <w:p w:rsidR="00ED29F6" w:rsidRPr="002D1277" w:rsidRDefault="00ED29F6" w:rsidP="00487015">
      <w:r w:rsidRPr="002D1277">
        <w:t>For most meetings, "classroom" layout is required, with a chairman’s table on a podium. For working group meetings, the "top" table needs to accommodate only the chairman and the secretary and, ideally, have room for a guest presenter. For TSG meetings, it also needs room for three vice-chairmen. The height of the podium is a function of the number of rows of delegates: the more, the higher. Conference centre staff will be familiar with such requirements.</w:t>
      </w:r>
    </w:p>
    <w:p w:rsidR="00ED29F6" w:rsidRPr="002D1277" w:rsidRDefault="00ED29F6" w:rsidP="00487015">
      <w:r w:rsidRPr="002D1277">
        <w:t>3GPP meetings, other than "workshops", seldom need a lectern.</w:t>
      </w:r>
    </w:p>
    <w:p w:rsidR="00ED29F6" w:rsidRPr="002D1277" w:rsidRDefault="00ED29F6" w:rsidP="00487015">
      <w:r w:rsidRPr="002D1277">
        <w:t>Normally, conference centre staff can advise on the most appropriate layout (e.g. narrow and deep vs. wide and shallow), as a function of the room’s facilities and the number of delegates.</w:t>
      </w:r>
    </w:p>
    <w:p w:rsidR="00ED29F6" w:rsidRPr="002D1277" w:rsidRDefault="00487015" w:rsidP="002D1277">
      <w:pPr>
        <w:pStyle w:val="Heading2"/>
        <w:rPr>
          <w:rStyle w:val="Strong"/>
          <w:b w:val="0"/>
          <w:bCs w:val="0"/>
          <w:color w:val="auto"/>
        </w:rPr>
      </w:pPr>
      <w:bookmarkStart w:id="1213" w:name="_Toc23313493"/>
      <w:bookmarkStart w:id="1214" w:name="_Toc24578584"/>
      <w:bookmarkStart w:id="1215" w:name="_Toc25836148"/>
      <w:r>
        <w:rPr>
          <w:rStyle w:val="Strong"/>
          <w:b w:val="0"/>
          <w:bCs w:val="0"/>
          <w:color w:val="auto"/>
        </w:rPr>
        <w:t>B.3.3</w:t>
      </w:r>
      <w:r>
        <w:rPr>
          <w:rStyle w:val="Strong"/>
          <w:b w:val="0"/>
          <w:bCs w:val="0"/>
          <w:color w:val="auto"/>
        </w:rPr>
        <w:tab/>
      </w:r>
      <w:r w:rsidR="00ED29F6" w:rsidRPr="002D1277">
        <w:rPr>
          <w:rStyle w:val="Strong"/>
          <w:b w:val="0"/>
          <w:bCs w:val="0"/>
          <w:color w:val="auto"/>
        </w:rPr>
        <w:t>Tables and chairs</w:t>
      </w:r>
      <w:bookmarkEnd w:id="1213"/>
      <w:bookmarkEnd w:id="1214"/>
      <w:bookmarkEnd w:id="1215"/>
    </w:p>
    <w:p w:rsidR="00ED29F6" w:rsidRPr="002D1277" w:rsidRDefault="00ED29F6" w:rsidP="00487015">
      <w:r w:rsidRPr="002D1277">
        <w:t>Delegate’s positions need to have sufficient space for cables to hang down from their PCs and not impede the passage of delegates moving to and from their places along the rows. The distance from the back of one row’s tables to the front of the next row’s tables needs to accommodate this. Bear in mind that some westerners are rather larger in girth than most eastern delegates, and the hotel must leave adequate gaps between rows: around 1m50 is ideal. The width of each delegate position also needs to be considered: anything less than one metre can make them feel cramped.</w:t>
      </w:r>
    </w:p>
    <w:p w:rsidR="00ED29F6" w:rsidRPr="002D1277" w:rsidRDefault="00487015" w:rsidP="002D1277">
      <w:pPr>
        <w:pStyle w:val="Heading2"/>
        <w:rPr>
          <w:rStyle w:val="Strong"/>
          <w:color w:val="auto"/>
        </w:rPr>
      </w:pPr>
      <w:bookmarkStart w:id="1216" w:name="_Toc23313494"/>
      <w:bookmarkStart w:id="1217" w:name="_Toc24578585"/>
      <w:bookmarkStart w:id="1218" w:name="_Toc25836149"/>
      <w:r>
        <w:rPr>
          <w:rStyle w:val="Strong"/>
          <w:b w:val="0"/>
          <w:bCs w:val="0"/>
          <w:color w:val="auto"/>
        </w:rPr>
        <w:t>B.3.4</w:t>
      </w:r>
      <w:r>
        <w:rPr>
          <w:rStyle w:val="Strong"/>
          <w:b w:val="0"/>
          <w:bCs w:val="0"/>
          <w:color w:val="auto"/>
        </w:rPr>
        <w:tab/>
      </w:r>
      <w:r w:rsidR="00ED29F6" w:rsidRPr="002D1277">
        <w:rPr>
          <w:rStyle w:val="Strong"/>
          <w:b w:val="0"/>
          <w:bCs w:val="0"/>
          <w:color w:val="auto"/>
        </w:rPr>
        <w:t>Electric power</w:t>
      </w:r>
      <w:bookmarkEnd w:id="1216"/>
      <w:bookmarkEnd w:id="1217"/>
      <w:bookmarkEnd w:id="1218"/>
    </w:p>
    <w:p w:rsidR="00ED29F6" w:rsidRPr="002D1277" w:rsidRDefault="00ED29F6" w:rsidP="00487015">
      <w:r w:rsidRPr="002D1277">
        <w:t>Hosts must provide at least one mains power socket per delegate, with at least four additional ones on the top table. The conference centre should take care to partition the mains feeds carefully to avoid overloading circuit breakers or fuses. Bear in mind that each PC can consume up to 100 watts: A meeting with 200 delegates implies 20 kW. In addition, there will be several wireless access points for the LAN, typically placed in each corner of the meeting room. These will need power sockets too, and ideally should be within easy reach of a LAN wall-socket. The display projector will also need a dedicated socket.</w:t>
      </w:r>
    </w:p>
    <w:p w:rsidR="00ED29F6" w:rsidRPr="002D1277" w:rsidRDefault="00ED29F6" w:rsidP="00487015">
      <w:r w:rsidRPr="002D1277">
        <w:t>Hosts do not need to provide plug adaptors: delegates will bring their own.</w:t>
      </w:r>
    </w:p>
    <w:p w:rsidR="00ED29F6" w:rsidRPr="002D1277" w:rsidRDefault="00487015" w:rsidP="002D1277">
      <w:pPr>
        <w:pStyle w:val="Heading2"/>
        <w:rPr>
          <w:rStyle w:val="Strong"/>
          <w:b w:val="0"/>
          <w:bCs w:val="0"/>
          <w:color w:val="auto"/>
        </w:rPr>
      </w:pPr>
      <w:bookmarkStart w:id="1219" w:name="_Toc23313495"/>
      <w:bookmarkStart w:id="1220" w:name="_Toc24578586"/>
      <w:bookmarkStart w:id="1221" w:name="_Toc25836150"/>
      <w:r>
        <w:rPr>
          <w:rStyle w:val="Strong"/>
          <w:b w:val="0"/>
          <w:bCs w:val="0"/>
          <w:color w:val="auto"/>
        </w:rPr>
        <w:t>B.3.5</w:t>
      </w:r>
      <w:r>
        <w:rPr>
          <w:rStyle w:val="Strong"/>
          <w:b w:val="0"/>
          <w:bCs w:val="0"/>
          <w:color w:val="auto"/>
        </w:rPr>
        <w:tab/>
      </w:r>
      <w:r w:rsidR="00ED29F6" w:rsidRPr="002D1277">
        <w:rPr>
          <w:rStyle w:val="Strong"/>
          <w:b w:val="0"/>
          <w:bCs w:val="0"/>
          <w:color w:val="auto"/>
        </w:rPr>
        <w:t>Heating, air-conditioning</w:t>
      </w:r>
      <w:bookmarkEnd w:id="1219"/>
      <w:bookmarkEnd w:id="1220"/>
      <w:bookmarkEnd w:id="1221"/>
    </w:p>
    <w:p w:rsidR="00ED29F6" w:rsidRPr="002D1277" w:rsidRDefault="00ED29F6" w:rsidP="00487015">
      <w:r w:rsidRPr="002D1277">
        <w:t>You can please some of the people all of the time, all of the people some of the time, but never all of the people all of the time. In fact, it is very easy to please none of the people all of the time.</w:t>
      </w:r>
    </w:p>
    <w:p w:rsidR="00ED29F6" w:rsidRPr="002D1277" w:rsidRDefault="00ED29F6" w:rsidP="00487015">
      <w:r w:rsidRPr="002D1277">
        <w:t>The meeting room needs a good flow of air, but avoiding draughts. Delegates feel drowsy when there is an inadequate supply of oxygen, but can be relied on to complain if they are in a cold down-draft from a ceiling ventilation grille. A good guide to the right temperature (of course, there is no such thing, since some delegates like arctic conditions, other prefer the tropics) is when about one third of the delegates have removed their jackets: more jackets being worn means it is too cold, more jackets on the backs of chairs means too warm.</w:t>
      </w:r>
    </w:p>
    <w:p w:rsidR="00ED29F6" w:rsidRPr="002D1277" w:rsidRDefault="00ED29F6" w:rsidP="00487015">
      <w:r w:rsidRPr="002D1277">
        <w:t>Be prepared to regulate the temperature several times during the meeting, bearing in mind the body heat given off by delegates and their PCs, plus the display projector, etc.</w:t>
      </w:r>
    </w:p>
    <w:p w:rsidR="00ED29F6" w:rsidRPr="002D1277" w:rsidRDefault="00487015" w:rsidP="002D1277">
      <w:pPr>
        <w:pStyle w:val="Heading2"/>
        <w:rPr>
          <w:rStyle w:val="Strong"/>
          <w:b w:val="0"/>
          <w:bCs w:val="0"/>
          <w:color w:val="auto"/>
        </w:rPr>
      </w:pPr>
      <w:bookmarkStart w:id="1222" w:name="_Toc23313496"/>
      <w:bookmarkStart w:id="1223" w:name="_Toc24578587"/>
      <w:bookmarkStart w:id="1224" w:name="_Toc25836151"/>
      <w:r>
        <w:rPr>
          <w:rStyle w:val="Strong"/>
          <w:b w:val="0"/>
          <w:bCs w:val="0"/>
          <w:color w:val="auto"/>
        </w:rPr>
        <w:t>B.3.6</w:t>
      </w:r>
      <w:r>
        <w:rPr>
          <w:rStyle w:val="Strong"/>
          <w:b w:val="0"/>
          <w:bCs w:val="0"/>
          <w:color w:val="auto"/>
        </w:rPr>
        <w:tab/>
      </w:r>
      <w:r w:rsidR="00ED29F6" w:rsidRPr="002D1277">
        <w:rPr>
          <w:rStyle w:val="Strong"/>
          <w:b w:val="0"/>
          <w:bCs w:val="0"/>
          <w:color w:val="auto"/>
        </w:rPr>
        <w:t>Microphones, loudspeakers</w:t>
      </w:r>
      <w:bookmarkEnd w:id="1222"/>
      <w:bookmarkEnd w:id="1223"/>
      <w:bookmarkEnd w:id="1224"/>
    </w:p>
    <w:p w:rsidR="00ED29F6" w:rsidRPr="002D1277" w:rsidRDefault="00ED29F6" w:rsidP="00487015">
      <w:r w:rsidRPr="002D1277">
        <w:t xml:space="preserve">It is preferable to have wired microphones, either one mic for every two people - which can work out rather expensive - or a number of microphones on stands in the aisles. In this latter case, plan for one microphone for every twenty </w:t>
      </w:r>
      <w:r w:rsidRPr="002D1277">
        <w:lastRenderedPageBreak/>
        <w:t>delegates. These stand mics need cables long enough for delegates to be able to take them back to their places, since they will often have to refer to their PCs while speaking.</w:t>
      </w:r>
    </w:p>
    <w:p w:rsidR="00ED29F6" w:rsidRPr="002D1277" w:rsidRDefault="00ED29F6" w:rsidP="00487015">
      <w:r w:rsidRPr="002D1277">
        <w:t xml:space="preserve">Avoid wireless microphones which operate in the ISM bands and which can be interfered with by - and can interfere with! - </w:t>
      </w:r>
      <w:proofErr w:type="gramStart"/>
      <w:r w:rsidRPr="002D1277">
        <w:t>the</w:t>
      </w:r>
      <w:proofErr w:type="gramEnd"/>
      <w:r w:rsidRPr="002D1277">
        <w:t xml:space="preserve"> 3GPP wireless LAN. If the use of wireless microphones is unavoidable, the host should coordinate with MCC to ensure that the microphones operate on different channels from those used for the 3GPP wireless LAN. For </w:t>
      </w:r>
      <w:proofErr w:type="gramStart"/>
      <w:r w:rsidRPr="002D1277">
        <w:t>reference ,</w:t>
      </w:r>
      <w:proofErr w:type="gramEnd"/>
      <w:r w:rsidRPr="002D1277">
        <w:t xml:space="preserve"> the LAN normally uses channels 1, 6 and 11 in the 2.4 GHz band. (Interference in the 5 GHz band is rarely a problem.)</w:t>
      </w:r>
    </w:p>
    <w:p w:rsidR="00ED29F6" w:rsidRPr="002D1277" w:rsidRDefault="00ED29F6" w:rsidP="00487015">
      <w:r w:rsidRPr="002D1277">
        <w:t>For the top table, each person needs to have easy access to a microphone: that is, there must be a sufficient number and the cables must allow the mics to be moved around. If at all possible, a sound technician should be available throughout the working day to adjust sound levels and rectify faults and breakdowns.</w:t>
      </w:r>
    </w:p>
    <w:p w:rsidR="00ED29F6" w:rsidRPr="002D1277" w:rsidRDefault="00487015" w:rsidP="002D1277">
      <w:pPr>
        <w:pStyle w:val="Heading2"/>
        <w:rPr>
          <w:rStyle w:val="Strong"/>
          <w:b w:val="0"/>
          <w:bCs w:val="0"/>
          <w:color w:val="auto"/>
        </w:rPr>
      </w:pPr>
      <w:bookmarkStart w:id="1225" w:name="_Toc23313497"/>
      <w:bookmarkStart w:id="1226" w:name="_Toc24578588"/>
      <w:bookmarkStart w:id="1227" w:name="_Toc25836152"/>
      <w:r>
        <w:rPr>
          <w:rStyle w:val="Strong"/>
          <w:b w:val="0"/>
          <w:bCs w:val="0"/>
          <w:color w:val="auto"/>
        </w:rPr>
        <w:t>B.3.7</w:t>
      </w:r>
      <w:r>
        <w:rPr>
          <w:rStyle w:val="Strong"/>
          <w:b w:val="0"/>
          <w:bCs w:val="0"/>
          <w:color w:val="auto"/>
        </w:rPr>
        <w:tab/>
      </w:r>
      <w:r w:rsidR="00ED29F6" w:rsidRPr="002D1277">
        <w:rPr>
          <w:rStyle w:val="Strong"/>
          <w:b w:val="0"/>
          <w:bCs w:val="0"/>
          <w:color w:val="auto"/>
        </w:rPr>
        <w:t>Projectors and screens</w:t>
      </w:r>
      <w:bookmarkEnd w:id="1225"/>
      <w:bookmarkEnd w:id="1226"/>
      <w:bookmarkEnd w:id="1227"/>
    </w:p>
    <w:p w:rsidR="00ED29F6" w:rsidRPr="002D1277" w:rsidRDefault="00ED29F6" w:rsidP="00487015">
      <w:r w:rsidRPr="002D1277">
        <w:t>All meetings require at least one projector and a screen, for the display of documents or of progress through the agenda. Meetings of TSGs RAN and SA need two projectors (and two screens).</w:t>
      </w:r>
    </w:p>
    <w:p w:rsidR="00ED29F6" w:rsidRPr="002D1277" w:rsidRDefault="00ED29F6" w:rsidP="00487015">
      <w:r w:rsidRPr="002D1277">
        <w:t>Positioning of the projectors can be quite tricky: they must provide an image easily legible from the back of the room, but must not be placed amongst the delegates. Ideally, they should be on dedicated tables just in front of the first row of delegates. Choose projectors which are as quiet and cool as possible in operation, compatible with the size and brightness of image demanded. If it is not possible to angle the screen so that it is easily readable from the top table without its occupants having to turn right round to do so, then it is most desirable that a large flat-screen LED or plasma display run in parallel with the projector is provided at floor level for the benefit of the top table.</w:t>
      </w:r>
    </w:p>
    <w:p w:rsidR="00ED29F6" w:rsidRPr="002D1277" w:rsidRDefault="00ED29F6" w:rsidP="00487015">
      <w:r w:rsidRPr="002D1277">
        <w:t>Where the projection screen is fixed in the centre of the wall behind the top table, it will be necessary to move the top table towards one side or the other, and to angle it to enable the chairman and secretary to see both the screen and the delegates.</w:t>
      </w:r>
    </w:p>
    <w:p w:rsidR="00ED29F6" w:rsidRPr="002D1277" w:rsidRDefault="00ED29F6" w:rsidP="00487015">
      <w:r w:rsidRPr="002D1277">
        <w:t>For those meetings which require two projection screens, these should be placed either side of the top table.</w:t>
      </w:r>
    </w:p>
    <w:p w:rsidR="00ED29F6" w:rsidRPr="002D1277" w:rsidRDefault="00ED29F6" w:rsidP="00487015">
      <w:r w:rsidRPr="002D1277">
        <w:t>Projectors need leads long enough to allow any occupant of the top table to plug them into his own PC.</w:t>
      </w:r>
    </w:p>
    <w:p w:rsidR="00ED29F6" w:rsidRPr="002D1277" w:rsidRDefault="00ED29F6" w:rsidP="00487015">
      <w:r w:rsidRPr="002D1277">
        <w:t>For meetings with two projectors and screens, ideally, a video switch should be provided which allows each screen to show the feed from PC A, or the feed from PC B, or one screen to show PC A and the other PC B.</w:t>
      </w:r>
    </w:p>
    <w:p w:rsidR="00ED29F6" w:rsidRPr="002D1277" w:rsidRDefault="00ED29F6" w:rsidP="00487015">
      <w:r w:rsidRPr="002D1277">
        <w:t>Cables allowing either HDMI or VGA connectors should be provided.</w:t>
      </w:r>
    </w:p>
    <w:p w:rsidR="00ED29F6" w:rsidRPr="002D1277" w:rsidRDefault="00487015" w:rsidP="002D1277">
      <w:pPr>
        <w:pStyle w:val="Heading2"/>
        <w:rPr>
          <w:rStyle w:val="Strong"/>
          <w:b w:val="0"/>
          <w:bCs w:val="0"/>
          <w:color w:val="auto"/>
        </w:rPr>
      </w:pPr>
      <w:bookmarkStart w:id="1228" w:name="_Toc23313498"/>
      <w:bookmarkStart w:id="1229" w:name="_Toc24578589"/>
      <w:bookmarkStart w:id="1230" w:name="_Toc25836153"/>
      <w:r>
        <w:rPr>
          <w:rStyle w:val="Strong"/>
          <w:b w:val="0"/>
          <w:bCs w:val="0"/>
          <w:color w:val="auto"/>
        </w:rPr>
        <w:t>B.3.8</w:t>
      </w:r>
      <w:r>
        <w:rPr>
          <w:rStyle w:val="Strong"/>
          <w:b w:val="0"/>
          <w:bCs w:val="0"/>
          <w:color w:val="auto"/>
        </w:rPr>
        <w:tab/>
      </w:r>
      <w:r w:rsidR="00ED29F6" w:rsidRPr="002D1277">
        <w:rPr>
          <w:rStyle w:val="Strong"/>
          <w:b w:val="0"/>
          <w:bCs w:val="0"/>
          <w:color w:val="auto"/>
        </w:rPr>
        <w:t>Cables</w:t>
      </w:r>
      <w:bookmarkEnd w:id="1228"/>
      <w:bookmarkEnd w:id="1229"/>
      <w:bookmarkEnd w:id="1230"/>
    </w:p>
    <w:p w:rsidR="00ED29F6" w:rsidRPr="002D1277" w:rsidRDefault="00ED29F6" w:rsidP="00487015">
      <w:r w:rsidRPr="002D1277">
        <w:t>All cables - electricity, microphones, LAN - running on the floor need to be well secured with gaffer tape. This is not just for reasons of safety, but to ensure that service is not interrupted by feet scuffing cables and connectors and causing accidental disconnection.</w:t>
      </w:r>
    </w:p>
    <w:p w:rsidR="00ED29F6" w:rsidRPr="002D1277" w:rsidRDefault="00487015" w:rsidP="002D1277">
      <w:pPr>
        <w:pStyle w:val="Heading2"/>
        <w:rPr>
          <w:rStyle w:val="Strong"/>
          <w:b w:val="0"/>
          <w:bCs w:val="0"/>
          <w:color w:val="auto"/>
        </w:rPr>
      </w:pPr>
      <w:bookmarkStart w:id="1231" w:name="_Toc23313499"/>
      <w:bookmarkStart w:id="1232" w:name="_Toc24578590"/>
      <w:bookmarkStart w:id="1233" w:name="_Toc25836154"/>
      <w:r>
        <w:rPr>
          <w:rStyle w:val="Strong"/>
          <w:b w:val="0"/>
          <w:bCs w:val="0"/>
          <w:color w:val="auto"/>
        </w:rPr>
        <w:t>B.3.9</w:t>
      </w:r>
      <w:r>
        <w:rPr>
          <w:rStyle w:val="Strong"/>
          <w:b w:val="0"/>
          <w:bCs w:val="0"/>
          <w:color w:val="auto"/>
        </w:rPr>
        <w:tab/>
      </w:r>
      <w:r w:rsidR="00ED29F6" w:rsidRPr="002D1277">
        <w:rPr>
          <w:rStyle w:val="Strong"/>
          <w:b w:val="0"/>
          <w:bCs w:val="0"/>
          <w:color w:val="auto"/>
        </w:rPr>
        <w:t>Water</w:t>
      </w:r>
      <w:bookmarkEnd w:id="1231"/>
      <w:bookmarkEnd w:id="1232"/>
      <w:bookmarkEnd w:id="1233"/>
    </w:p>
    <w:p w:rsidR="00ED29F6" w:rsidRPr="002D1277" w:rsidRDefault="00ED29F6" w:rsidP="00487015">
      <w:r w:rsidRPr="002D1277">
        <w:t xml:space="preserve">By all means provide water to the chairman’s table, but: in bottles with screw caps, not in open jugs. For the body of the delegates, avoid placing water on the tables: there simply is not room for this, and if there are glasses and jugs on </w:t>
      </w:r>
      <w:proofErr w:type="gramStart"/>
      <w:r w:rsidRPr="002D1277">
        <w:t>delegates</w:t>
      </w:r>
      <w:proofErr w:type="gramEnd"/>
      <w:r w:rsidRPr="002D1277">
        <w:t xml:space="preserve"> tables, they will get spilt onto their computers and they will fall to the floor causing floods, electrical danger, and potentially the hazard of broken glass. Rather, provide water on tables at the back or side of the meeting room, with plenty of space for delegates to abandon their empty glasses after they have quenched their thirsts.</w:t>
      </w:r>
    </w:p>
    <w:p w:rsidR="00ED29F6" w:rsidRPr="002D1277" w:rsidRDefault="00487015" w:rsidP="002D1277">
      <w:pPr>
        <w:pStyle w:val="Heading2"/>
        <w:rPr>
          <w:rStyle w:val="Strong"/>
          <w:b w:val="0"/>
          <w:bCs w:val="0"/>
          <w:color w:val="auto"/>
        </w:rPr>
      </w:pPr>
      <w:bookmarkStart w:id="1234" w:name="_Toc23313500"/>
      <w:bookmarkStart w:id="1235" w:name="_Toc24578591"/>
      <w:bookmarkStart w:id="1236" w:name="_Toc25836155"/>
      <w:r>
        <w:rPr>
          <w:rStyle w:val="Strong"/>
          <w:b w:val="0"/>
          <w:bCs w:val="0"/>
          <w:color w:val="auto"/>
        </w:rPr>
        <w:t>B.3.10</w:t>
      </w:r>
      <w:r>
        <w:rPr>
          <w:rStyle w:val="Strong"/>
          <w:b w:val="0"/>
          <w:bCs w:val="0"/>
          <w:color w:val="auto"/>
        </w:rPr>
        <w:tab/>
      </w:r>
      <w:r w:rsidR="00ED29F6" w:rsidRPr="002D1277">
        <w:rPr>
          <w:rStyle w:val="Strong"/>
          <w:b w:val="0"/>
          <w:bCs w:val="0"/>
          <w:color w:val="auto"/>
        </w:rPr>
        <w:t>Check-in</w:t>
      </w:r>
      <w:bookmarkEnd w:id="1234"/>
      <w:bookmarkEnd w:id="1235"/>
      <w:bookmarkEnd w:id="1236"/>
    </w:p>
    <w:p w:rsidR="00ED29F6" w:rsidRPr="002D1277" w:rsidRDefault="00ED29F6" w:rsidP="00487015">
      <w:r w:rsidRPr="002D1277">
        <w:t xml:space="preserve">In former times, an attendance sheet was prepared by MCC and delegates would be asked to sign it. At the choice of the secretary, the attendance register would either be circulated amongst the delegates and returned to the secretary, or taped to a table or to the wall at the back of the room, from where the secretary would retrieve it at the end of the meeting. The host would check with the group's secretary which method he </w:t>
      </w:r>
      <w:proofErr w:type="spellStart"/>
      <w:r w:rsidRPr="002D1277">
        <w:t>prefered</w:t>
      </w:r>
      <w:proofErr w:type="spellEnd"/>
      <w:r w:rsidRPr="002D1277">
        <w:t>. However, this paper mechanism has now been almost entirely superseded by on-line check-in, which the delegates do from their own computer.</w:t>
      </w:r>
    </w:p>
    <w:p w:rsidR="00ED29F6" w:rsidRPr="002D1277" w:rsidRDefault="00487015" w:rsidP="002D1277">
      <w:pPr>
        <w:pStyle w:val="Heading2"/>
        <w:rPr>
          <w:rStyle w:val="Strong"/>
          <w:b w:val="0"/>
          <w:bCs w:val="0"/>
          <w:color w:val="auto"/>
        </w:rPr>
      </w:pPr>
      <w:bookmarkStart w:id="1237" w:name="_Toc23313501"/>
      <w:bookmarkStart w:id="1238" w:name="_Toc24578592"/>
      <w:bookmarkStart w:id="1239" w:name="_Toc25836156"/>
      <w:r>
        <w:rPr>
          <w:rStyle w:val="Strong"/>
          <w:b w:val="0"/>
          <w:bCs w:val="0"/>
          <w:color w:val="auto"/>
        </w:rPr>
        <w:lastRenderedPageBreak/>
        <w:t>B.3.11</w:t>
      </w:r>
      <w:r>
        <w:rPr>
          <w:rStyle w:val="Strong"/>
          <w:b w:val="0"/>
          <w:bCs w:val="0"/>
          <w:color w:val="auto"/>
        </w:rPr>
        <w:tab/>
      </w:r>
      <w:r w:rsidR="00ED29F6" w:rsidRPr="002D1277">
        <w:rPr>
          <w:rStyle w:val="Strong"/>
          <w:b w:val="0"/>
          <w:bCs w:val="0"/>
          <w:color w:val="auto"/>
        </w:rPr>
        <w:t>Access to the meeting rooms</w:t>
      </w:r>
      <w:bookmarkEnd w:id="1237"/>
      <w:bookmarkEnd w:id="1238"/>
      <w:bookmarkEnd w:id="1239"/>
    </w:p>
    <w:p w:rsidR="00ED29F6" w:rsidRPr="002D1277" w:rsidRDefault="00ED29F6" w:rsidP="00487015">
      <w:r w:rsidRPr="002D1277">
        <w:t xml:space="preserve">MCC will need to set up the meeting network (wireless LAN, local file server, </w:t>
      </w:r>
      <w:proofErr w:type="spellStart"/>
      <w:r w:rsidRPr="002D1277">
        <w:t>etc</w:t>
      </w:r>
      <w:proofErr w:type="spellEnd"/>
      <w:r w:rsidRPr="002D1277">
        <w:t xml:space="preserve"> - see the separate section on IT facilities) in advance of the meeting. Experience has shown that this set up time can take anything from an hour to half a day or more, depending on how well the venue IT professionals have understood 3GPP's needs.</w:t>
      </w:r>
    </w:p>
    <w:p w:rsidR="00BE4464" w:rsidRDefault="00ED29F6" w:rsidP="00487015">
      <w:r w:rsidRPr="002D1277">
        <w:t>For this reason, it is strongly recommended that MCC have access to the meeting rooms from at least the afternoon of the day before the meeting start day.</w:t>
      </w:r>
    </w:p>
    <w:p w:rsidR="00ED29F6" w:rsidRPr="007E4FD0" w:rsidRDefault="00487015" w:rsidP="007E4FD0">
      <w:pPr>
        <w:pStyle w:val="Heading1"/>
      </w:pPr>
      <w:bookmarkStart w:id="1240" w:name="_Toc23313502"/>
      <w:bookmarkStart w:id="1241" w:name="_Toc24578593"/>
      <w:bookmarkStart w:id="1242" w:name="_Toc25836157"/>
      <w:r>
        <w:t>B.4</w:t>
      </w:r>
      <w:r>
        <w:tab/>
      </w:r>
      <w:r w:rsidR="00ED29F6" w:rsidRPr="007E4FD0">
        <w:t>IT Facilities</w:t>
      </w:r>
      <w:bookmarkEnd w:id="1240"/>
      <w:bookmarkEnd w:id="1241"/>
      <w:bookmarkEnd w:id="1242"/>
    </w:p>
    <w:p w:rsidR="00ED29F6" w:rsidRPr="00B60BCF" w:rsidRDefault="00487015" w:rsidP="00B60BCF">
      <w:pPr>
        <w:pStyle w:val="Heading2"/>
        <w:rPr>
          <w:rStyle w:val="Strong"/>
          <w:b w:val="0"/>
          <w:bCs w:val="0"/>
          <w:color w:val="auto"/>
        </w:rPr>
      </w:pPr>
      <w:bookmarkStart w:id="1243" w:name="_Toc23313503"/>
      <w:bookmarkStart w:id="1244" w:name="_Toc24578594"/>
      <w:bookmarkStart w:id="1245" w:name="_Toc25836158"/>
      <w:r w:rsidRPr="00B60BCF">
        <w:rPr>
          <w:rStyle w:val="Strong"/>
          <w:b w:val="0"/>
          <w:bCs w:val="0"/>
          <w:color w:val="auto"/>
        </w:rPr>
        <w:t>B.4.1</w:t>
      </w:r>
      <w:r w:rsidRPr="00B60BCF">
        <w:rPr>
          <w:rStyle w:val="Strong"/>
          <w:b w:val="0"/>
          <w:bCs w:val="0"/>
          <w:color w:val="auto"/>
        </w:rPr>
        <w:tab/>
      </w:r>
      <w:r w:rsidR="00ED29F6" w:rsidRPr="00B60BCF">
        <w:rPr>
          <w:rStyle w:val="Strong"/>
          <w:b w:val="0"/>
          <w:bCs w:val="0"/>
          <w:color w:val="auto"/>
        </w:rPr>
        <w:t>The 3GPP network</w:t>
      </w:r>
      <w:bookmarkEnd w:id="1243"/>
      <w:bookmarkEnd w:id="1244"/>
      <w:bookmarkEnd w:id="1245"/>
    </w:p>
    <w:p w:rsidR="00ED29F6" w:rsidRPr="002D1277" w:rsidRDefault="00ED29F6" w:rsidP="00487015">
      <w:r w:rsidRPr="002D1277">
        <w:t xml:space="preserve">MCC will install a dedicated wireless LAN in the meeting room(s). Each meeting room will require between one and six </w:t>
      </w:r>
      <w:proofErr w:type="spellStart"/>
      <w:r w:rsidRPr="002D1277">
        <w:t>WiFi</w:t>
      </w:r>
      <w:proofErr w:type="spellEnd"/>
      <w:r w:rsidRPr="002D1277">
        <w:t xml:space="preserve"> access points depending on the anticipated number of delegates. A local file server and, for larger meetings, a dedicated internet router will normally be located in one of the meeting rooms or, if an MCC IT technician is on site, in the corridor outside the rooms. Alternatively, it may be more convenient to place the server and/or router in the hotel's switch room; but notice that MCC personnel will need rapid access to this room at any time of the (long) working day throughout the meeting. The server will need a dedicated table (and chair!), and the internet connection (see later) should be routed to this point.</w:t>
      </w:r>
    </w:p>
    <w:p w:rsidR="00ED29F6" w:rsidRPr="002D1277" w:rsidRDefault="00ED29F6" w:rsidP="00487015">
      <w:r w:rsidRPr="002D1277">
        <w:t>Ideally, it should be possible to use building LAN wiring to distribute the 3GPP LAN throughout the meeting rooms. If need be, MCC can provide a switch to be located in the patch room to enable this. If the venue has its own managed switch, this can of course be used, but the host must take great care to disable its own DHCP service on this VPN, since the MCC server will run DHCP for the 3GPP network.</w:t>
      </w:r>
    </w:p>
    <w:p w:rsidR="00ED29F6" w:rsidRPr="002D1277" w:rsidRDefault="00ED29F6" w:rsidP="00487015">
      <w:r w:rsidRPr="002D1277">
        <w:t>However, if building wiring is not available, MCC will run cables within and between the meeting rooms to distribute the 3GPP LAN, and the cooperation of the conference suite staff will be appreciated in routeing and taping down of these cables.</w:t>
      </w:r>
    </w:p>
    <w:p w:rsidR="00ED29F6" w:rsidRPr="002D1277" w:rsidRDefault="00ED29F6" w:rsidP="00487015">
      <w:r w:rsidRPr="002D1277">
        <w:t>Many meetings involve separate meetings of several 3GPP working groups, and some groups split into multiple parallel streams, thus a sizeable number of separate rooms will be employed. It is ESSENTIAL that all these rooms can be connected to the 3GPP LAN, since all groups and subgroups share a single local file server and a single internet connection.</w:t>
      </w:r>
    </w:p>
    <w:p w:rsidR="00ED29F6" w:rsidRPr="002D1277" w:rsidRDefault="00ED29F6" w:rsidP="00487015">
      <w:r w:rsidRPr="002D1277">
        <w:t xml:space="preserve">Wireless APs will be deployed in each of the meeting rooms, and each will normally require a dedicated tall "cocktail-type" table in the vicinity of a LAN outlet (if using building wiring). Normally APs are placed near the walls of the room, which makes feeding the LAN to them easier. In addition, a power outlet must be provided to each AP table unless the hotel offers a VLAN with </w:t>
      </w:r>
      <w:proofErr w:type="spellStart"/>
      <w:r w:rsidRPr="002D1277">
        <w:t>PoE</w:t>
      </w:r>
      <w:proofErr w:type="spellEnd"/>
      <w:r w:rsidRPr="002D1277">
        <w:t>.</w:t>
      </w:r>
    </w:p>
    <w:p w:rsidR="00ED29F6" w:rsidRPr="002D1277" w:rsidRDefault="00ED29F6" w:rsidP="00487015">
      <w:r w:rsidRPr="002D1277">
        <w:t>MCC will furnish the file server, router, switches and wireless access points. MCC can also supply any necessary Cat-5 or Cat-6 cabling, though any cabling which can be provided by the meeting venue will be appreciated to reduce the amount MCC needs to bring.</w:t>
      </w:r>
    </w:p>
    <w:p w:rsidR="00ED29F6" w:rsidRPr="002D1277" w:rsidRDefault="00487015" w:rsidP="002D1277">
      <w:pPr>
        <w:pStyle w:val="Heading2"/>
        <w:rPr>
          <w:rStyle w:val="Strong"/>
          <w:b w:val="0"/>
          <w:bCs w:val="0"/>
          <w:color w:val="auto"/>
        </w:rPr>
      </w:pPr>
      <w:bookmarkStart w:id="1246" w:name="_Toc23313504"/>
      <w:bookmarkStart w:id="1247" w:name="_Toc24578595"/>
      <w:bookmarkStart w:id="1248" w:name="_Toc25836159"/>
      <w:r>
        <w:rPr>
          <w:rStyle w:val="Strong"/>
          <w:b w:val="0"/>
          <w:bCs w:val="0"/>
          <w:color w:val="auto"/>
        </w:rPr>
        <w:t>B.4.2</w:t>
      </w:r>
      <w:r>
        <w:rPr>
          <w:rStyle w:val="Strong"/>
          <w:b w:val="0"/>
          <w:bCs w:val="0"/>
          <w:color w:val="auto"/>
        </w:rPr>
        <w:tab/>
      </w:r>
      <w:r w:rsidR="00ED29F6" w:rsidRPr="002D1277">
        <w:rPr>
          <w:rStyle w:val="Strong"/>
          <w:b w:val="0"/>
          <w:bCs w:val="0"/>
          <w:color w:val="auto"/>
        </w:rPr>
        <w:t>Internet supply</w:t>
      </w:r>
      <w:bookmarkEnd w:id="1246"/>
      <w:bookmarkEnd w:id="1247"/>
      <w:bookmarkEnd w:id="1248"/>
    </w:p>
    <w:p w:rsidR="00ED29F6" w:rsidRPr="002D1277" w:rsidRDefault="00ED29F6" w:rsidP="00487015">
      <w:r w:rsidRPr="002D1277">
        <w:t>3GPP meetings require a single internet line terminated in an RJ-45 connector accessible to the server (see above).</w:t>
      </w:r>
    </w:p>
    <w:p w:rsidR="00ED29F6" w:rsidRPr="002D1277" w:rsidRDefault="00ED29F6" w:rsidP="00487015">
      <w:r w:rsidRPr="002D1277">
        <w:t>The internet service needs to offer a single, public, IP address, and the host is aske</w:t>
      </w:r>
      <w:r w:rsidR="00814B1A">
        <w:t xml:space="preserve">d to let MCC know the following </w:t>
      </w:r>
      <w:r w:rsidRPr="002D1277">
        <w:t>parameters well in advance of the meeting:</w:t>
      </w:r>
    </w:p>
    <w:p w:rsidR="002D1277" w:rsidRPr="002D1277" w:rsidRDefault="002D1277" w:rsidP="002D1277">
      <w:pPr>
        <w:pStyle w:val="B1"/>
      </w:pPr>
      <w:r w:rsidRPr="002D1277">
        <w:t>-</w:t>
      </w:r>
      <w:r w:rsidRPr="002D1277">
        <w:tab/>
        <w:t>fixed public IP address</w:t>
      </w:r>
    </w:p>
    <w:p w:rsidR="002D1277" w:rsidRDefault="002D1277" w:rsidP="002D1277">
      <w:pPr>
        <w:pStyle w:val="B1"/>
      </w:pPr>
      <w:r>
        <w:t>-</w:t>
      </w:r>
      <w:r>
        <w:tab/>
      </w:r>
      <w:r w:rsidRPr="002D1277">
        <w:t>address mask</w:t>
      </w:r>
    </w:p>
    <w:p w:rsidR="002D1277" w:rsidRDefault="002D1277" w:rsidP="002D1277">
      <w:pPr>
        <w:pStyle w:val="B1"/>
      </w:pPr>
      <w:r w:rsidRPr="002D1277">
        <w:t>-</w:t>
      </w:r>
      <w:r w:rsidRPr="002D1277">
        <w:tab/>
      </w:r>
      <w:proofErr w:type="gramStart"/>
      <w:r w:rsidRPr="002D1277">
        <w:t>gateway</w:t>
      </w:r>
      <w:proofErr w:type="gramEnd"/>
      <w:r w:rsidRPr="002D1277">
        <w:t xml:space="preserve"> IP address</w:t>
      </w:r>
    </w:p>
    <w:p w:rsidR="00ED29F6" w:rsidRPr="002D1277" w:rsidRDefault="002D1277" w:rsidP="002D1277">
      <w:pPr>
        <w:pStyle w:val="B1"/>
      </w:pPr>
      <w:r w:rsidRPr="002D1277">
        <w:t>-</w:t>
      </w:r>
      <w:r w:rsidRPr="002D1277">
        <w:tab/>
      </w:r>
      <w:r w:rsidR="00ED29F6" w:rsidRPr="002D1277">
        <w:t>DNS IP addresses</w:t>
      </w:r>
    </w:p>
    <w:p w:rsidR="00ED29F6" w:rsidRPr="002D1277" w:rsidRDefault="00ED29F6" w:rsidP="00487015">
      <w:r w:rsidRPr="002D1277">
        <w:lastRenderedPageBreak/>
        <w:t xml:space="preserve">The internet service must not be subject to firewall, traffic shaping, packet limiting, billing equipment, unnecessary routers which might limit the number of simultaneous connections, </w:t>
      </w:r>
      <w:proofErr w:type="spellStart"/>
      <w:r w:rsidRPr="002D1277">
        <w:t>etc</w:t>
      </w:r>
      <w:proofErr w:type="spellEnd"/>
      <w:r w:rsidRPr="002D1277">
        <w:t xml:space="preserve"> which might reduce the effective bit rate. Many delegates will wish to run VPN back to their employers’ networks, and there should be no limitation on such connections.</w:t>
      </w:r>
    </w:p>
    <w:p w:rsidR="00814B1A" w:rsidRDefault="00ED29F6" w:rsidP="00487015">
      <w:r w:rsidRPr="002D1277">
        <w:t>The bit rate of the service is a function of the total number of delegates anticipated to be at the venue:</w:t>
      </w:r>
    </w:p>
    <w:p w:rsidR="00814B1A" w:rsidRDefault="00ED29F6" w:rsidP="00487015">
      <w:r w:rsidRPr="002D1277">
        <w:t xml:space="preserve">Internet bitrate = 1.5 x number of delegates x 50 </w:t>
      </w:r>
      <w:proofErr w:type="spellStart"/>
      <w:r w:rsidRPr="002D1277">
        <w:t>kbit</w:t>
      </w:r>
      <w:proofErr w:type="spellEnd"/>
      <w:r w:rsidRPr="002D1277">
        <w:t>/s</w:t>
      </w:r>
    </w:p>
    <w:p w:rsidR="00814B1A" w:rsidRDefault="00ED29F6" w:rsidP="00487015">
      <w:r w:rsidRPr="002D1277">
        <w:t>For example, a meeting where 300 delegates were anticipated would need an internet supply of at least</w:t>
      </w:r>
    </w:p>
    <w:p w:rsidR="00ED29F6" w:rsidRPr="002D1277" w:rsidRDefault="00ED29F6" w:rsidP="00487015">
      <w:r w:rsidRPr="002D1277">
        <w:t xml:space="preserve">1.5 x 300 x 50 = 22500 </w:t>
      </w:r>
      <w:proofErr w:type="spellStart"/>
      <w:r w:rsidRPr="002D1277">
        <w:t>kbit</w:t>
      </w:r>
      <w:proofErr w:type="spellEnd"/>
      <w:r w:rsidRPr="002D1277">
        <w:t>/s = 22.5 Mbit/s</w:t>
      </w:r>
    </w:p>
    <w:p w:rsidR="00BE4464" w:rsidRDefault="00ED29F6" w:rsidP="00487015">
      <w:r w:rsidRPr="002D1277">
        <w:t>The supply should provide the appropriate bit rate symmetrically (same rate upload and download), and be exclusively</w:t>
      </w:r>
    </w:p>
    <w:p w:rsidR="00ED29F6" w:rsidRPr="002D1277" w:rsidRDefault="00ED29F6" w:rsidP="00487015">
      <w:proofErr w:type="gramStart"/>
      <w:r w:rsidRPr="002D1277">
        <w:t>dedicated</w:t>
      </w:r>
      <w:proofErr w:type="gramEnd"/>
      <w:r w:rsidRPr="002D1277">
        <w:t xml:space="preserve"> to 3GPP use (</w:t>
      </w:r>
      <w:proofErr w:type="spellStart"/>
      <w:r w:rsidRPr="002D1277">
        <w:t>ie</w:t>
      </w:r>
      <w:proofErr w:type="spellEnd"/>
      <w:r w:rsidRPr="002D1277">
        <w:t xml:space="preserve"> not shared with, for example, hotel guest rooms).</w:t>
      </w:r>
    </w:p>
    <w:p w:rsidR="00ED29F6" w:rsidRPr="002D1277" w:rsidRDefault="00ED29F6" w:rsidP="00487015">
      <w:r w:rsidRPr="002D1277">
        <w:t>A typical meeting configuration is shown in the following figure.</w:t>
      </w:r>
    </w:p>
    <w:p w:rsidR="00ED29F6" w:rsidRDefault="00ED29F6" w:rsidP="00ED29F6">
      <w:pPr>
        <w:pStyle w:val="NormalWeb"/>
        <w:spacing w:after="0"/>
        <w:jc w:val="both"/>
        <w:rPr>
          <w:rFonts w:ascii="Arial" w:hAnsi="Arial" w:cs="Arial"/>
          <w:color w:val="555555"/>
          <w:sz w:val="18"/>
          <w:szCs w:val="18"/>
          <w:lang w:val="en-GB"/>
        </w:rPr>
      </w:pPr>
      <w:r>
        <w:rPr>
          <w:rFonts w:ascii="Arial" w:hAnsi="Arial" w:cs="Arial"/>
          <w:noProof/>
          <w:color w:val="555555"/>
          <w:sz w:val="18"/>
          <w:szCs w:val="18"/>
        </w:rPr>
        <w:drawing>
          <wp:inline distT="0" distB="0" distL="0" distR="0">
            <wp:extent cx="6094095" cy="4572000"/>
            <wp:effectExtent l="0" t="0" r="1905" b="0"/>
            <wp:docPr id="1" name="Picture 1" descr="typicalNetwo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typicalNetwork"/>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4095" cy="4572000"/>
                    </a:xfrm>
                    <a:prstGeom prst="rect">
                      <a:avLst/>
                    </a:prstGeom>
                    <a:noFill/>
                    <a:ln>
                      <a:noFill/>
                    </a:ln>
                  </pic:spPr>
                </pic:pic>
              </a:graphicData>
            </a:graphic>
          </wp:inline>
        </w:drawing>
      </w:r>
    </w:p>
    <w:p w:rsidR="00ED29F6" w:rsidRPr="002D1277" w:rsidRDefault="00487015" w:rsidP="002D1277">
      <w:pPr>
        <w:pStyle w:val="Heading2"/>
        <w:rPr>
          <w:rStyle w:val="Strong"/>
          <w:b w:val="0"/>
          <w:bCs w:val="0"/>
          <w:color w:val="auto"/>
        </w:rPr>
      </w:pPr>
      <w:bookmarkStart w:id="1249" w:name="_Toc23313505"/>
      <w:bookmarkStart w:id="1250" w:name="_Toc24578596"/>
      <w:bookmarkStart w:id="1251" w:name="_Toc25836160"/>
      <w:r>
        <w:rPr>
          <w:rStyle w:val="Strong"/>
          <w:b w:val="0"/>
          <w:bCs w:val="0"/>
          <w:color w:val="auto"/>
        </w:rPr>
        <w:t>B.4.3</w:t>
      </w:r>
      <w:r>
        <w:rPr>
          <w:rStyle w:val="Strong"/>
          <w:b w:val="0"/>
          <w:bCs w:val="0"/>
          <w:color w:val="auto"/>
        </w:rPr>
        <w:tab/>
      </w:r>
      <w:r w:rsidR="00ED29F6" w:rsidRPr="002D1277">
        <w:rPr>
          <w:rStyle w:val="Strong"/>
          <w:b w:val="0"/>
          <w:bCs w:val="0"/>
          <w:color w:val="auto"/>
        </w:rPr>
        <w:t xml:space="preserve">3GPP </w:t>
      </w:r>
      <w:proofErr w:type="spellStart"/>
      <w:r w:rsidR="00ED29F6" w:rsidRPr="002D1277">
        <w:rPr>
          <w:rStyle w:val="Strong"/>
          <w:b w:val="0"/>
          <w:bCs w:val="0"/>
          <w:color w:val="auto"/>
        </w:rPr>
        <w:t>WiFi</w:t>
      </w:r>
      <w:bookmarkEnd w:id="1249"/>
      <w:bookmarkEnd w:id="1250"/>
      <w:bookmarkEnd w:id="1251"/>
      <w:proofErr w:type="spellEnd"/>
    </w:p>
    <w:p w:rsidR="00BE4464" w:rsidRDefault="00ED29F6" w:rsidP="00487015">
      <w:r w:rsidRPr="002D1277">
        <w:t xml:space="preserve">MCC’s wireless APs will offer service on both the 2.4 and 5 GHz bands. To avoid excessive interference with existing </w:t>
      </w:r>
      <w:proofErr w:type="spellStart"/>
      <w:r w:rsidRPr="002D1277">
        <w:t>WiFi</w:t>
      </w:r>
      <w:proofErr w:type="spellEnd"/>
    </w:p>
    <w:p w:rsidR="00BE4464" w:rsidRDefault="00ED29F6" w:rsidP="00487015">
      <w:proofErr w:type="gramStart"/>
      <w:r w:rsidRPr="002D1277">
        <w:t>service</w:t>
      </w:r>
      <w:proofErr w:type="gramEnd"/>
      <w:r w:rsidRPr="002D1277">
        <w:t xml:space="preserve">, it may be desirable to turn off the venue’s own </w:t>
      </w:r>
      <w:proofErr w:type="spellStart"/>
      <w:r w:rsidRPr="002D1277">
        <w:t>WiFi</w:t>
      </w:r>
      <w:proofErr w:type="spellEnd"/>
      <w:r w:rsidRPr="002D1277">
        <w:t xml:space="preserve"> service in the vicinity of the meeting rooms for the duration</w:t>
      </w:r>
    </w:p>
    <w:p w:rsidR="00ED29F6" w:rsidRPr="002D1277" w:rsidRDefault="00ED29F6" w:rsidP="00487015">
      <w:proofErr w:type="gramStart"/>
      <w:r w:rsidRPr="002D1277">
        <w:t>of</w:t>
      </w:r>
      <w:proofErr w:type="gramEnd"/>
      <w:r w:rsidRPr="002D1277">
        <w:t xml:space="preserve"> the meeting.</w:t>
      </w:r>
    </w:p>
    <w:p w:rsidR="00ED29F6" w:rsidRPr="00487015" w:rsidRDefault="00487015" w:rsidP="00487015">
      <w:pPr>
        <w:pStyle w:val="Heading2"/>
        <w:rPr>
          <w:rStyle w:val="Strong"/>
          <w:b w:val="0"/>
          <w:bCs w:val="0"/>
          <w:color w:val="auto"/>
        </w:rPr>
      </w:pPr>
      <w:bookmarkStart w:id="1252" w:name="_Toc23313506"/>
      <w:bookmarkStart w:id="1253" w:name="_Toc24578597"/>
      <w:bookmarkStart w:id="1254" w:name="_Toc25836161"/>
      <w:r w:rsidRPr="00487015">
        <w:rPr>
          <w:rStyle w:val="Strong"/>
          <w:b w:val="0"/>
          <w:bCs w:val="0"/>
          <w:color w:val="auto"/>
        </w:rPr>
        <w:lastRenderedPageBreak/>
        <w:t>B.4.4</w:t>
      </w:r>
      <w:r w:rsidRPr="00487015">
        <w:rPr>
          <w:rStyle w:val="Strong"/>
          <w:b w:val="0"/>
          <w:bCs w:val="0"/>
          <w:color w:val="auto"/>
        </w:rPr>
        <w:tab/>
      </w:r>
      <w:r w:rsidR="00ED29F6" w:rsidRPr="00487015">
        <w:rPr>
          <w:rStyle w:val="Strong"/>
          <w:b w:val="0"/>
          <w:bCs w:val="0"/>
          <w:color w:val="auto"/>
        </w:rPr>
        <w:t>IT questionnaire</w:t>
      </w:r>
      <w:bookmarkEnd w:id="1252"/>
      <w:bookmarkEnd w:id="1253"/>
      <w:bookmarkEnd w:id="1254"/>
    </w:p>
    <w:p w:rsidR="00ED29F6" w:rsidRPr="002D1277" w:rsidRDefault="00ED29F6" w:rsidP="00487015">
      <w:r w:rsidRPr="002D1277">
        <w:t xml:space="preserve">Hosts are requested to complete the </w:t>
      </w:r>
      <w:hyperlink r:id="rId17" w:tgtFrame="_blank" w:history="1">
        <w:r w:rsidRPr="002D1277">
          <w:t xml:space="preserve">IT questionnaire </w:t>
        </w:r>
      </w:hyperlink>
      <w:r w:rsidR="002D1277" w:rsidRPr="002D1277">
        <w:t>(</w:t>
      </w:r>
      <w:hyperlink r:id="rId18" w:history="1">
        <w:r w:rsidR="002D1277" w:rsidRPr="002D1277">
          <w:t>https://www.3gpp.org/3gpp-calendar/hosting-a-meeting/2-uncategorised/1699-it-questionnaire</w:t>
        </w:r>
      </w:hyperlink>
      <w:r w:rsidR="002D1277" w:rsidRPr="002D1277">
        <w:t xml:space="preserve">) </w:t>
      </w:r>
      <w:r w:rsidRPr="002D1277">
        <w:t>at least one week before the start of a meeting.</w:t>
      </w:r>
    </w:p>
    <w:p w:rsidR="00ED29F6" w:rsidRPr="007E4FD0" w:rsidRDefault="00112199" w:rsidP="007E4FD0">
      <w:pPr>
        <w:pStyle w:val="Heading1"/>
      </w:pPr>
      <w:bookmarkStart w:id="1255" w:name="_Toc23313507"/>
      <w:bookmarkStart w:id="1256" w:name="_Toc24578598"/>
      <w:bookmarkStart w:id="1257" w:name="_Toc25836162"/>
      <w:r>
        <w:t>B.5</w:t>
      </w:r>
      <w:r>
        <w:tab/>
      </w:r>
      <w:r w:rsidR="00ED29F6" w:rsidRPr="007E4FD0">
        <w:t>Outside the meeting room(s)</w:t>
      </w:r>
      <w:bookmarkEnd w:id="1255"/>
      <w:bookmarkEnd w:id="1256"/>
      <w:bookmarkEnd w:id="1257"/>
    </w:p>
    <w:p w:rsidR="00ED29F6" w:rsidRPr="002D1277" w:rsidRDefault="00487015" w:rsidP="002D1277">
      <w:pPr>
        <w:pStyle w:val="Heading2"/>
        <w:rPr>
          <w:rStyle w:val="Strong"/>
          <w:b w:val="0"/>
          <w:bCs w:val="0"/>
          <w:color w:val="auto"/>
        </w:rPr>
      </w:pPr>
      <w:bookmarkStart w:id="1258" w:name="_Toc23313508"/>
      <w:bookmarkStart w:id="1259" w:name="_Toc24578599"/>
      <w:bookmarkStart w:id="1260" w:name="_Toc25836163"/>
      <w:r>
        <w:rPr>
          <w:rStyle w:val="Strong"/>
          <w:b w:val="0"/>
          <w:bCs w:val="0"/>
          <w:color w:val="auto"/>
        </w:rPr>
        <w:t>B.5.1</w:t>
      </w:r>
      <w:r>
        <w:rPr>
          <w:rStyle w:val="Strong"/>
          <w:b w:val="0"/>
          <w:bCs w:val="0"/>
          <w:color w:val="auto"/>
        </w:rPr>
        <w:tab/>
      </w:r>
      <w:r w:rsidR="00ED29F6" w:rsidRPr="002D1277">
        <w:rPr>
          <w:rStyle w:val="Strong"/>
          <w:b w:val="0"/>
          <w:bCs w:val="0"/>
          <w:color w:val="auto"/>
        </w:rPr>
        <w:t>Reception desk</w:t>
      </w:r>
      <w:bookmarkEnd w:id="1258"/>
      <w:bookmarkEnd w:id="1259"/>
      <w:bookmarkEnd w:id="1260"/>
    </w:p>
    <w:p w:rsidR="00ED29F6" w:rsidRPr="002D1277" w:rsidRDefault="00ED29F6" w:rsidP="00487015">
      <w:r w:rsidRPr="002D1277">
        <w:t>The host should provide a person to issue badges (if provided) and any local information sheets to delegates on arrival. Those who turn up without having registered, and therefore do not have a badge, must be asked to register on line. There is no obligation to provide such delegates with a badge: it is the delegate's own responsibility to bring his own badge which he will have previously printed at home.</w:t>
      </w:r>
    </w:p>
    <w:p w:rsidR="00ED29F6" w:rsidRPr="002D1277" w:rsidRDefault="00487015" w:rsidP="002D1277">
      <w:pPr>
        <w:pStyle w:val="Heading2"/>
        <w:rPr>
          <w:rStyle w:val="Strong"/>
          <w:b w:val="0"/>
          <w:bCs w:val="0"/>
          <w:color w:val="auto"/>
        </w:rPr>
      </w:pPr>
      <w:bookmarkStart w:id="1261" w:name="_Toc23313509"/>
      <w:bookmarkStart w:id="1262" w:name="_Toc24578600"/>
      <w:bookmarkStart w:id="1263" w:name="_Toc25836164"/>
      <w:r>
        <w:rPr>
          <w:rStyle w:val="Strong"/>
          <w:b w:val="0"/>
          <w:bCs w:val="0"/>
          <w:color w:val="auto"/>
        </w:rPr>
        <w:t>B.5.2</w:t>
      </w:r>
      <w:r>
        <w:rPr>
          <w:rStyle w:val="Strong"/>
          <w:b w:val="0"/>
          <w:bCs w:val="0"/>
          <w:color w:val="auto"/>
        </w:rPr>
        <w:tab/>
      </w:r>
      <w:r w:rsidR="00ED29F6" w:rsidRPr="002D1277">
        <w:rPr>
          <w:rStyle w:val="Strong"/>
          <w:b w:val="0"/>
          <w:bCs w:val="0"/>
          <w:color w:val="auto"/>
        </w:rPr>
        <w:t>Coffee breaks, lunch breaks</w:t>
      </w:r>
      <w:bookmarkEnd w:id="1261"/>
      <w:bookmarkEnd w:id="1262"/>
      <w:bookmarkEnd w:id="1263"/>
    </w:p>
    <w:p w:rsidR="00ED29F6" w:rsidRPr="002D1277" w:rsidRDefault="00ED29F6" w:rsidP="00487015">
      <w:r w:rsidRPr="002D1277">
        <w:t>Normally the meetings are split into four more or less equal sessions of 1h30m each, starting at 9h00. Coffee breaks are at 10h30 to 11h00 and at 15h30 to 16h00. Lunch is normally from 12h30 to 14h00. However, according to the progress of the meeting, the Chairman might decide to start earlier (as early as 7h30 is not unknown) and finish later than the nominal 17h30; in fact, it is not uncommon for evening sessions to carry on till 20h or (well) beyond.</w:t>
      </w:r>
    </w:p>
    <w:p w:rsidR="00ED29F6" w:rsidRPr="002D1277" w:rsidRDefault="00ED29F6" w:rsidP="00487015">
      <w:r w:rsidRPr="002D1277">
        <w:t xml:space="preserve">Coffee breaks, too, are a movable feast, and can often be delayed by 20 minutes or more: if this happens, do not let the catering staff clear away coffee </w:t>
      </w:r>
      <w:proofErr w:type="spellStart"/>
      <w:r w:rsidRPr="002D1277">
        <w:t>etc</w:t>
      </w:r>
      <w:proofErr w:type="spellEnd"/>
      <w:r w:rsidRPr="002D1277">
        <w:t xml:space="preserve"> until the meetings have actually resumed! Delegates appreciate a light snack of fruit, biscuits, cake, </w:t>
      </w:r>
      <w:proofErr w:type="spellStart"/>
      <w:r w:rsidRPr="002D1277">
        <w:t>etc</w:t>
      </w:r>
      <w:proofErr w:type="spellEnd"/>
      <w:r w:rsidRPr="002D1277">
        <w:t xml:space="preserve"> at coffee break time. For lunch, it is good to prepare a list of cafés and restaurants in the area where a light lunch can be had rapidly. Many delegates will want to get out of the hotel at lunch time (weather permitting), but not to travel very far.</w:t>
      </w:r>
    </w:p>
    <w:p w:rsidR="00ED29F6" w:rsidRPr="002D1277" w:rsidRDefault="00ED29F6" w:rsidP="00487015">
      <w:r w:rsidRPr="002D1277">
        <w:t>It is also appreciated if a more extensive list of restaurants can be prepared for dinner time.</w:t>
      </w:r>
    </w:p>
    <w:p w:rsidR="00ED29F6" w:rsidRPr="002D1277" w:rsidRDefault="00487015" w:rsidP="002D1277">
      <w:pPr>
        <w:pStyle w:val="Heading2"/>
        <w:rPr>
          <w:rStyle w:val="Strong"/>
          <w:b w:val="0"/>
          <w:bCs w:val="0"/>
          <w:color w:val="auto"/>
        </w:rPr>
      </w:pPr>
      <w:bookmarkStart w:id="1264" w:name="_Toc23313510"/>
      <w:bookmarkStart w:id="1265" w:name="_Toc24578601"/>
      <w:bookmarkStart w:id="1266" w:name="_Toc25836165"/>
      <w:r>
        <w:rPr>
          <w:rStyle w:val="Strong"/>
          <w:b w:val="0"/>
          <w:bCs w:val="0"/>
          <w:color w:val="auto"/>
        </w:rPr>
        <w:t>B.5.3</w:t>
      </w:r>
      <w:r>
        <w:rPr>
          <w:rStyle w:val="Strong"/>
          <w:b w:val="0"/>
          <w:bCs w:val="0"/>
          <w:color w:val="auto"/>
        </w:rPr>
        <w:tab/>
      </w:r>
      <w:r w:rsidR="00ED29F6" w:rsidRPr="002D1277">
        <w:rPr>
          <w:rStyle w:val="Strong"/>
          <w:b w:val="0"/>
          <w:bCs w:val="0"/>
          <w:color w:val="auto"/>
        </w:rPr>
        <w:t>Printer</w:t>
      </w:r>
      <w:bookmarkEnd w:id="1264"/>
      <w:bookmarkEnd w:id="1265"/>
      <w:bookmarkEnd w:id="1266"/>
    </w:p>
    <w:p w:rsidR="00ED29F6" w:rsidRPr="002D1277" w:rsidRDefault="00ED29F6" w:rsidP="00487015">
      <w:r w:rsidRPr="002D1277">
        <w:t>At meeting where a vote is to be held, a printer is required.</w:t>
      </w:r>
    </w:p>
    <w:p w:rsidR="00ED29F6" w:rsidRPr="002D1277" w:rsidRDefault="00ED29F6" w:rsidP="00487015">
      <w:r w:rsidRPr="002D1277">
        <w:t>At other meetings, a printer on site is useful but not essential. If the hotel’s business centre allows ready access to a printer at all reasonable times and at reasonable cost, this can be a viable alternative.</w:t>
      </w:r>
    </w:p>
    <w:p w:rsidR="00ED29F6" w:rsidRPr="007E4FD0" w:rsidRDefault="00F7284A" w:rsidP="007E4FD0">
      <w:pPr>
        <w:pStyle w:val="Heading1"/>
      </w:pPr>
      <w:bookmarkStart w:id="1267" w:name="_Toc23313511"/>
      <w:bookmarkStart w:id="1268" w:name="_Toc24578602"/>
      <w:bookmarkStart w:id="1269" w:name="_Toc25836166"/>
      <w:r>
        <w:t>B.6</w:t>
      </w:r>
      <w:r>
        <w:tab/>
      </w:r>
      <w:r w:rsidR="00ED29F6" w:rsidRPr="007E4FD0">
        <w:t>Social event</w:t>
      </w:r>
      <w:bookmarkEnd w:id="1267"/>
      <w:bookmarkEnd w:id="1268"/>
      <w:bookmarkEnd w:id="1269"/>
    </w:p>
    <w:p w:rsidR="00ED29F6" w:rsidRPr="002D1277" w:rsidRDefault="00ED29F6" w:rsidP="00487015">
      <w:r w:rsidRPr="002D1277">
        <w:t>The meeting host is NOT expected to organize or fund a social event during the meeting period. However, if the host or a member organization wishes to offer a social event, delegates are always most appreciative! There is no set pattern and, with the understanding that any such social event will not eat into the working day, any event is entirely at the discretion of the organizers.</w:t>
      </w:r>
    </w:p>
    <w:p w:rsidR="00F43CE9" w:rsidRPr="003A4586" w:rsidRDefault="00080512" w:rsidP="003A4586">
      <w:pPr>
        <w:pStyle w:val="Heading8"/>
      </w:pPr>
      <w:r w:rsidRPr="004D3578">
        <w:br w:type="page"/>
      </w:r>
      <w:bookmarkStart w:id="1270" w:name="_Toc24578603"/>
      <w:bookmarkStart w:id="1271" w:name="_Toc25836167"/>
      <w:bookmarkStart w:id="1272" w:name="_Toc23313512"/>
      <w:r w:rsidR="00F746BA" w:rsidRPr="003A4586">
        <w:lastRenderedPageBreak/>
        <w:t>Annex C</w:t>
      </w:r>
      <w:r w:rsidR="00F746BA">
        <w:t xml:space="preserve"> (informative)</w:t>
      </w:r>
      <w:proofErr w:type="gramStart"/>
      <w:r w:rsidR="00F746BA">
        <w:t>:</w:t>
      </w:r>
      <w:proofErr w:type="gramEnd"/>
      <w:r w:rsidR="00F746BA">
        <w:br/>
      </w:r>
      <w:r w:rsidR="00F43CE9">
        <w:t>Information On Situations That 3GPP Parties May Encounter At Meetings</w:t>
      </w:r>
      <w:bookmarkEnd w:id="1270"/>
      <w:bookmarkEnd w:id="1271"/>
      <w:r w:rsidR="00F746BA" w:rsidRPr="003A4586">
        <w:t xml:space="preserve"> </w:t>
      </w:r>
    </w:p>
    <w:p w:rsidR="00F746BA" w:rsidRDefault="00F746BA" w:rsidP="003A4586">
      <w:pPr>
        <w:pStyle w:val="Heading1"/>
      </w:pPr>
      <w:bookmarkStart w:id="1273" w:name="_Toc24578604"/>
      <w:bookmarkStart w:id="1274" w:name="_Toc25836168"/>
      <w:r>
        <w:t>C</w:t>
      </w:r>
      <w:r w:rsidR="00F43CE9">
        <w:t>.0</w:t>
      </w:r>
      <w:r>
        <w:tab/>
      </w:r>
      <w:r w:rsidR="00F43CE9">
        <w:t>Introduction</w:t>
      </w:r>
      <w:bookmarkEnd w:id="1273"/>
      <w:bookmarkEnd w:id="1274"/>
    </w:p>
    <w:p w:rsidR="00F43CE9" w:rsidRDefault="00F43CE9" w:rsidP="00F43CE9">
      <w:r>
        <w:t>Hosting is complex and many situations can arise.</w:t>
      </w:r>
      <w:r w:rsidR="00D67811">
        <w:t xml:space="preserve"> </w:t>
      </w:r>
      <w:r>
        <w:t>To aid in ensuring that situations are not missed it is desirable to compile a list of issues that represent:</w:t>
      </w:r>
    </w:p>
    <w:p w:rsidR="00F43CE9" w:rsidRDefault="00F43CE9" w:rsidP="003A4586">
      <w:pPr>
        <w:pStyle w:val="B1"/>
      </w:pPr>
      <w:r>
        <w:t>-</w:t>
      </w:r>
      <w:r>
        <w:tab/>
        <w:t>Situations that delegates can encounter</w:t>
      </w:r>
    </w:p>
    <w:p w:rsidR="00F43CE9" w:rsidRDefault="00F43CE9" w:rsidP="003A4586">
      <w:pPr>
        <w:pStyle w:val="B1"/>
      </w:pPr>
      <w:r>
        <w:t>-</w:t>
      </w:r>
      <w:r>
        <w:tab/>
        <w:t>Funding scenarios</w:t>
      </w:r>
    </w:p>
    <w:p w:rsidR="00F43CE9" w:rsidRDefault="00F43CE9" w:rsidP="003A4586">
      <w:pPr>
        <w:pStyle w:val="B1"/>
      </w:pPr>
      <w:r>
        <w:t>-</w:t>
      </w:r>
      <w:r>
        <w:tab/>
        <w:t xml:space="preserve">Decision </w:t>
      </w:r>
      <w:proofErr w:type="gramStart"/>
      <w:r>
        <w:t>Making</w:t>
      </w:r>
      <w:proofErr w:type="gramEnd"/>
      <w:r>
        <w:t xml:space="preserve"> scenarios</w:t>
      </w:r>
    </w:p>
    <w:p w:rsidR="00F43CE9" w:rsidRDefault="00F43CE9" w:rsidP="003A4586">
      <w:pPr>
        <w:pStyle w:val="B1"/>
      </w:pPr>
      <w:r>
        <w:t>-</w:t>
      </w:r>
      <w:r>
        <w:tab/>
        <w:t>Trial scenarios</w:t>
      </w:r>
    </w:p>
    <w:p w:rsidR="00F43CE9" w:rsidRDefault="00F43CE9" w:rsidP="00F43CE9">
      <w:r>
        <w:t>It is not expected that all of the use cases can be satisfied.</w:t>
      </w:r>
      <w:r w:rsidR="00D67811">
        <w:t xml:space="preserve"> </w:t>
      </w:r>
      <w:r>
        <w:t>However, it is better to make that decision consciously as opposed to just forgetting to consider it.</w:t>
      </w:r>
      <w:r w:rsidR="00D67811">
        <w:t xml:space="preserve"> </w:t>
      </w:r>
      <w:r>
        <w:t>The use cases are also useful in evaluating scenarios by understanding what situations different solutions will or will not help solve.</w:t>
      </w:r>
    </w:p>
    <w:p w:rsidR="00F43CE9" w:rsidRDefault="00F43CE9" w:rsidP="00F43CE9">
      <w:pPr>
        <w:pStyle w:val="Heading1"/>
      </w:pPr>
      <w:bookmarkStart w:id="1275" w:name="_Toc24578605"/>
      <w:bookmarkStart w:id="1276" w:name="_Toc25836169"/>
      <w:r>
        <w:t>C.1</w:t>
      </w:r>
      <w:r>
        <w:tab/>
        <w:t>Use cases related to Service Level</w:t>
      </w:r>
      <w:bookmarkEnd w:id="1275"/>
      <w:bookmarkEnd w:id="1276"/>
    </w:p>
    <w:p w:rsidR="00F746BA" w:rsidRDefault="00F746BA" w:rsidP="00F746BA">
      <w:r>
        <w:t>C.1.2</w:t>
      </w:r>
      <w:r>
        <w:tab/>
        <w:t>The meeting invite comes out while Alice is on vacation.</w:t>
      </w:r>
      <w:r w:rsidR="00D67811">
        <w:t xml:space="preserve"> </w:t>
      </w:r>
      <w:r>
        <w:t>When Alice</w:t>
      </w:r>
      <w:r w:rsidRPr="00F728AE">
        <w:t xml:space="preserve"> </w:t>
      </w:r>
      <w:r>
        <w:t xml:space="preserve">returns to work she finds out that the hotel is already sold out even though the reservation deadline is still well in the future. There is no hotel available within reasonable distance at a comparable price. </w:t>
      </w:r>
    </w:p>
    <w:p w:rsidR="00F746BA" w:rsidRDefault="00F746BA" w:rsidP="00F746BA">
      <w:r>
        <w:t>C.1.3</w:t>
      </w:r>
      <w:r>
        <w:tab/>
        <w:t>The meeting invitation comes out while Alice is sleeping. When Alice</w:t>
      </w:r>
      <w:r w:rsidRPr="00F728AE">
        <w:t xml:space="preserve"> </w:t>
      </w:r>
      <w:r>
        <w:t>wakes up and go to work, she finds out that the hotel is already sold out.</w:t>
      </w:r>
    </w:p>
    <w:p w:rsidR="00F746BA" w:rsidRDefault="00F746BA" w:rsidP="00F746BA">
      <w:r>
        <w:t>C.1.4</w:t>
      </w:r>
      <w:r>
        <w:tab/>
        <w:t>When Alice arrives at the meeting room she finds that there are no more desks or chairs and there is not even enough standing room in the back.</w:t>
      </w:r>
      <w:r w:rsidR="00D67811">
        <w:t xml:space="preserve"> </w:t>
      </w:r>
      <w:r>
        <w:t>The meeting planner cannot shift them to a larger room.</w:t>
      </w:r>
    </w:p>
    <w:p w:rsidR="00F746BA" w:rsidRDefault="00F746BA" w:rsidP="00F746BA">
      <w:r>
        <w:t>C.1.5</w:t>
      </w:r>
      <w:r>
        <w:tab/>
        <w:t>Alice is engaged in a heated debate with Bob and Carol over topic X.</w:t>
      </w:r>
      <w:r w:rsidR="00D67811">
        <w:t xml:space="preserve"> </w:t>
      </w:r>
      <w:r>
        <w:t xml:space="preserve">However, there is only one working microphone so they waste a lot of time shuttling it back and forth across the room. </w:t>
      </w:r>
    </w:p>
    <w:p w:rsidR="00F746BA" w:rsidRDefault="00F746BA" w:rsidP="00F746BA">
      <w:r>
        <w:t>C.1.6</w:t>
      </w:r>
      <w:r>
        <w:tab/>
        <w:t xml:space="preserve">Alice, Bob, Carol and a large group of delegates are engaged in a heated debate over topic C. There is only one working microphone hence all delegates gather around this single working microphone in masses making the progress of the discussions much slower due to blocking the way to the mic. </w:t>
      </w:r>
    </w:p>
    <w:p w:rsidR="00F746BA" w:rsidRDefault="00F746BA" w:rsidP="00F746BA">
      <w:r>
        <w:t>C.1.7</w:t>
      </w:r>
      <w:r>
        <w:tab/>
      </w:r>
      <w:r w:rsidRPr="00F728AE">
        <w:t>Alice goes to a meeting being hosted at an off season resort.</w:t>
      </w:r>
      <w:r w:rsidR="00D67811">
        <w:t xml:space="preserve"> </w:t>
      </w:r>
      <w:r w:rsidRPr="00F728AE">
        <w:t>Flights in and out are infrequent during the off season.</w:t>
      </w:r>
      <w:r w:rsidR="00D67811">
        <w:t xml:space="preserve"> </w:t>
      </w:r>
      <w:r w:rsidRPr="00F728AE">
        <w:t>Due to a storm Alice and many other delegates get stranded.</w:t>
      </w:r>
    </w:p>
    <w:p w:rsidR="00F746BA" w:rsidRDefault="00F746BA" w:rsidP="00F746BA">
      <w:r>
        <w:t>C.1.8</w:t>
      </w:r>
      <w:r>
        <w:tab/>
        <w:t>Alice goes to a meeting hosted in a small city served by a small airport and a limited number of airlines. The main airline serving this city goes on strike, most delegates get stranded for several days.</w:t>
      </w:r>
    </w:p>
    <w:p w:rsidR="00F746BA" w:rsidRPr="00F728AE" w:rsidRDefault="00F746BA" w:rsidP="00F746BA">
      <w:r>
        <w:t>C.1.9</w:t>
      </w:r>
      <w:r>
        <w:tab/>
        <w:t>Alice goes to a meeting hosted in a small city served by a small airport and a single airline alliance. The corporate policy of his company mandates using another airline alliance.</w:t>
      </w:r>
    </w:p>
    <w:p w:rsidR="00F746BA" w:rsidRDefault="00F746BA" w:rsidP="00F746BA">
      <w:r>
        <w:t>C.1.10</w:t>
      </w:r>
      <w:r>
        <w:tab/>
      </w:r>
      <w:r w:rsidRPr="00F728AE">
        <w:t xml:space="preserve">Alice </w:t>
      </w:r>
      <w:r>
        <w:t>is the chair of group C.</w:t>
      </w:r>
      <w:r w:rsidR="00D67811">
        <w:t xml:space="preserve"> </w:t>
      </w:r>
      <w:r>
        <w:t>She needs 3 hops to get to the meeting destination.</w:t>
      </w:r>
      <w:r w:rsidR="00D67811">
        <w:t xml:space="preserve"> </w:t>
      </w:r>
      <w:r>
        <w:t>One of the flights is delayed, causing a cascade of missed connections.</w:t>
      </w:r>
      <w:r w:rsidR="00D67811">
        <w:t xml:space="preserve"> </w:t>
      </w:r>
      <w:r>
        <w:t>She arrives a day late to the meeting. Since the vice-chairs were not expecting to have to chair, the meeting is not as productive the first day.</w:t>
      </w:r>
      <w:r w:rsidR="00D67811">
        <w:t xml:space="preserve"> </w:t>
      </w:r>
    </w:p>
    <w:p w:rsidR="00F746BA" w:rsidRDefault="00F746BA" w:rsidP="00F746BA">
      <w:r>
        <w:t>C.1.11</w:t>
      </w:r>
      <w:r>
        <w:tab/>
        <w:t>Alice does not know the local language, but wants to go out to eat. Alice has stringent dietary requirements, is on a mandatory gluten free and lactose free diet.</w:t>
      </w:r>
      <w:r w:rsidR="00D67811">
        <w:t xml:space="preserve"> </w:t>
      </w:r>
      <w:r>
        <w:t>English is infrequently spoken in the area around the meeting venue.</w:t>
      </w:r>
      <w:r w:rsidR="00D67811">
        <w:t xml:space="preserve"> </w:t>
      </w:r>
      <w:r>
        <w:t>Alice is not sure what she is eating.</w:t>
      </w:r>
    </w:p>
    <w:p w:rsidR="00F746BA" w:rsidRPr="00F728AE" w:rsidRDefault="00F746BA" w:rsidP="00F746BA">
      <w:r>
        <w:t>C.1.12</w:t>
      </w:r>
      <w:r>
        <w:tab/>
        <w:t>There is a very limited selection of restaurants near the meeting venue and they become packed when the meeting breaks for lunch.</w:t>
      </w:r>
      <w:r w:rsidR="00D67811">
        <w:t xml:space="preserve"> </w:t>
      </w:r>
      <w:r>
        <w:t>Alice waits in line to eat with other delegates and the start of the meeting gets delayed.</w:t>
      </w:r>
    </w:p>
    <w:p w:rsidR="00F746BA" w:rsidRPr="00F728AE" w:rsidRDefault="00F746BA" w:rsidP="00F746BA">
      <w:r>
        <w:lastRenderedPageBreak/>
        <w:t>C.1.13</w:t>
      </w:r>
      <w:r>
        <w:tab/>
        <w:t>Alice’s</w:t>
      </w:r>
      <w:r w:rsidRPr="00F728AE">
        <w:t xml:space="preserve"> session runs late and </w:t>
      </w:r>
      <w:r>
        <w:t>s</w:t>
      </w:r>
      <w:r w:rsidRPr="00F728AE">
        <w:t>he is unable to find anything to eat after the meeting is over</w:t>
      </w:r>
    </w:p>
    <w:p w:rsidR="00F746BA" w:rsidRPr="003E660F" w:rsidRDefault="00F746BA" w:rsidP="00F746BA">
      <w:r>
        <w:t>C.1.14</w:t>
      </w:r>
      <w:r>
        <w:tab/>
        <w:t xml:space="preserve">Alice </w:t>
      </w:r>
      <w:r w:rsidRPr="003E660F">
        <w:t xml:space="preserve">can’t upload the revised contributions due </w:t>
      </w:r>
      <w:r>
        <w:t>bad</w:t>
      </w:r>
      <w:r w:rsidRPr="003E660F">
        <w:t xml:space="preserve"> </w:t>
      </w:r>
      <w:r>
        <w:t>Wi-Fi connectivity</w:t>
      </w:r>
      <w:r w:rsidRPr="003E660F">
        <w:t xml:space="preserve"> in the meeting.</w:t>
      </w:r>
      <w:r>
        <w:t xml:space="preserve"> The meeting progress is delayed.</w:t>
      </w:r>
    </w:p>
    <w:p w:rsidR="00F746BA" w:rsidRDefault="00F746BA" w:rsidP="00F746BA">
      <w:r>
        <w:t>C.1.15</w:t>
      </w:r>
      <w:r>
        <w:tab/>
        <w:t xml:space="preserve">Alice </w:t>
      </w:r>
      <w:r w:rsidRPr="003E660F">
        <w:t xml:space="preserve">can’t </w:t>
      </w:r>
      <w:r>
        <w:t>get feedback on topic X from her colleagues back home due to poor internet connectivity</w:t>
      </w:r>
      <w:r w:rsidRPr="003E660F">
        <w:t>.</w:t>
      </w:r>
      <w:r>
        <w:t xml:space="preserve"> The discussion on this topic is then blocked and the meeting progress is delayed.</w:t>
      </w:r>
    </w:p>
    <w:p w:rsidR="00F746BA" w:rsidRDefault="00F746BA" w:rsidP="00F746BA">
      <w:r>
        <w:t>C.1.16</w:t>
      </w:r>
      <w:r>
        <w:tab/>
        <w:t xml:space="preserve">Alice can’t participate in a conference call with her company to settle her </w:t>
      </w:r>
      <w:proofErr w:type="spellStart"/>
      <w:proofErr w:type="gramStart"/>
      <w:r>
        <w:t>companies</w:t>
      </w:r>
      <w:proofErr w:type="spellEnd"/>
      <w:proofErr w:type="gramEnd"/>
      <w:r>
        <w:t xml:space="preserve"> position on issue X due to poor cellular connectivity at the meeting venue.</w:t>
      </w:r>
      <w:r w:rsidR="00D67811">
        <w:t xml:space="preserve"> </w:t>
      </w:r>
      <w:r>
        <w:t>She doesn’t voice her support for topic X and it is down prioritized.</w:t>
      </w:r>
    </w:p>
    <w:p w:rsidR="00F746BA" w:rsidRDefault="00F746BA" w:rsidP="00F746BA">
      <w:r>
        <w:t>C.1.17</w:t>
      </w:r>
      <w:r>
        <w:tab/>
        <w:t xml:space="preserve">Alice wants to go running, but doesn’t feel safe in the </w:t>
      </w:r>
      <w:proofErr w:type="spellStart"/>
      <w:r>
        <w:t>neighborhood</w:t>
      </w:r>
      <w:proofErr w:type="spellEnd"/>
      <w:r>
        <w:t xml:space="preserve"> around the meeting venue.</w:t>
      </w:r>
    </w:p>
    <w:p w:rsidR="00F746BA" w:rsidRDefault="00F746BA" w:rsidP="00F746BA">
      <w:r>
        <w:t>C.1.18</w:t>
      </w:r>
      <w:r>
        <w:tab/>
        <w:t>Alice is having a problem with the hotel.</w:t>
      </w:r>
      <w:r w:rsidR="00D67811">
        <w:t xml:space="preserve"> </w:t>
      </w:r>
      <w:r>
        <w:t>She can’t find anyone from the hosting organization to help with her problem.</w:t>
      </w:r>
    </w:p>
    <w:p w:rsidR="00F746BA" w:rsidRDefault="00F746BA" w:rsidP="00F746BA">
      <w:r>
        <w:t>C.1.19</w:t>
      </w:r>
      <w:r>
        <w:tab/>
        <w:t>Alice’s group frequently breaks later than other collocated groups.</w:t>
      </w:r>
      <w:r w:rsidR="00D67811">
        <w:t xml:space="preserve"> </w:t>
      </w:r>
      <w:r>
        <w:t xml:space="preserve">Coffee and snacks are always gone by the time Alice’s group breaks. </w:t>
      </w:r>
    </w:p>
    <w:p w:rsidR="00F746BA" w:rsidRDefault="00F746BA" w:rsidP="00F746BA">
      <w:r>
        <w:t>C.1.20</w:t>
      </w:r>
      <w:r>
        <w:tab/>
        <w:t>Alice’s group starts later in the morning than other collocated groups. Breakfast table options get very limited by the time Alice gets there.</w:t>
      </w:r>
    </w:p>
    <w:p w:rsidR="00F746BA" w:rsidRDefault="00F746BA" w:rsidP="00F746BA">
      <w:r>
        <w:t>C.1.21</w:t>
      </w:r>
      <w:r>
        <w:tab/>
        <w:t>Alice is often involved in lunch-time drafting sessions, hence is unable to go to lunch. As she knows this in advance, she stashes up on cookies and pastries from the morning coffee break. She is being told this is bad practice and now doesn’t know what to do.</w:t>
      </w:r>
      <w:r w:rsidR="00D67811">
        <w:t xml:space="preserve"> </w:t>
      </w:r>
    </w:p>
    <w:p w:rsidR="00F746BA" w:rsidRDefault="00F746BA" w:rsidP="00F746BA">
      <w:r>
        <w:t>C.1.22</w:t>
      </w:r>
      <w:r>
        <w:tab/>
        <w:t>To resolve a critical issue, Alice’s group needs to run a late night evening.</w:t>
      </w:r>
      <w:r w:rsidR="00D67811">
        <w:t xml:space="preserve"> </w:t>
      </w:r>
      <w:r>
        <w:t>But she is told that the meeting venue will close at 8pm.</w:t>
      </w:r>
    </w:p>
    <w:p w:rsidR="00F746BA" w:rsidRDefault="00F746BA" w:rsidP="00F746BA">
      <w:r>
        <w:t>C.1.23</w:t>
      </w:r>
      <w:r>
        <w:tab/>
        <w:t>Alice is a delegate following the topic X that is addressed in several groups. The groups are collocated in the same city but in different hotels, with no easy connection between them. Alice is then not able to be involved in the discussion on topic X in the different groups.</w:t>
      </w:r>
    </w:p>
    <w:p w:rsidR="00F746BA" w:rsidRDefault="00F746BA" w:rsidP="00F746BA">
      <w:r>
        <w:t>C.1.24</w:t>
      </w:r>
      <w:r>
        <w:tab/>
        <w:t>At the last minute, Alice is not able to go to the meeting due personal reasons. As the meeting does not provide remote participant services/tools, Alice is not able to participate in the discussion of the group on the topic X whereas Alice is a key contributor.</w:t>
      </w:r>
    </w:p>
    <w:p w:rsidR="00F746BA" w:rsidRDefault="00F746BA" w:rsidP="00F746BA">
      <w:r>
        <w:t>C.1.25</w:t>
      </w:r>
      <w:r>
        <w:tab/>
        <w:t>Alice’s group has been to meeting venue X three times in a row.</w:t>
      </w:r>
      <w:r w:rsidR="00D67811">
        <w:t xml:space="preserve"> </w:t>
      </w:r>
      <w:r>
        <w:t>Even though the venue is nice, Alice is sick of going to X repeatedly.</w:t>
      </w:r>
    </w:p>
    <w:p w:rsidR="00F746BA" w:rsidRDefault="00F746BA" w:rsidP="00F746BA">
      <w:r>
        <w:t>C.1.26</w:t>
      </w:r>
      <w:r>
        <w:tab/>
        <w:t>Obtaining a visa for Country X takes a long time.</w:t>
      </w:r>
      <w:r w:rsidR="00D67811">
        <w:t xml:space="preserve"> </w:t>
      </w:r>
      <w:r>
        <w:t>Alice would like the announcement and visa invitation letter to the meeting in country X as far in advance as possible.</w:t>
      </w:r>
    </w:p>
    <w:p w:rsidR="00F746BA" w:rsidRDefault="00F746BA" w:rsidP="00F746BA">
      <w:r>
        <w:t>C.1.27</w:t>
      </w:r>
      <w:r>
        <w:tab/>
        <w:t>Alice has asthma.</w:t>
      </w:r>
      <w:r w:rsidR="00D67811">
        <w:t xml:space="preserve"> </w:t>
      </w:r>
      <w:r>
        <w:t>The proposed meeting venue is in a city known for bad air quality.</w:t>
      </w:r>
      <w:r w:rsidR="00D67811">
        <w:t xml:space="preserve"> </w:t>
      </w:r>
      <w:r>
        <w:t>She is worried about her walk from the hotel and the meeting venue as well as going to restaurants at night.</w:t>
      </w:r>
    </w:p>
    <w:p w:rsidR="00F746BA" w:rsidRDefault="00F746BA" w:rsidP="00F746BA">
      <w:r>
        <w:t>C.1.28</w:t>
      </w:r>
      <w:r>
        <w:tab/>
        <w:t>Alice doesn’t like cold.</w:t>
      </w:r>
      <w:r w:rsidR="00D67811">
        <w:t xml:space="preserve"> </w:t>
      </w:r>
      <w:r>
        <w:t>However the meeting is planned for Oulu in February.</w:t>
      </w:r>
    </w:p>
    <w:p w:rsidR="00F746BA" w:rsidRDefault="00F746BA" w:rsidP="003A4586">
      <w:pPr>
        <w:pStyle w:val="Heading1"/>
      </w:pPr>
      <w:bookmarkStart w:id="1277" w:name="_Toc24578606"/>
      <w:bookmarkStart w:id="1278" w:name="_Toc25836170"/>
      <w:r>
        <w:t>C.2</w:t>
      </w:r>
      <w:r>
        <w:tab/>
        <w:t>Use Cases related to the Funding Model</w:t>
      </w:r>
      <w:bookmarkEnd w:id="1277"/>
      <w:bookmarkEnd w:id="1278"/>
    </w:p>
    <w:p w:rsidR="00F746BA" w:rsidRDefault="00F746BA" w:rsidP="00F746BA">
      <w:r>
        <w:t>C.2.1</w:t>
      </w:r>
      <w:r>
        <w:tab/>
        <w:t>Bob happily consumes the catering provided at meetings, but feels guilty since he knows his company does not contribute to the hosting.</w:t>
      </w:r>
      <w:r w:rsidR="00D67811">
        <w:t xml:space="preserve"> </w:t>
      </w:r>
      <w:r>
        <w:t xml:space="preserve">Bob continues to eat cookies and drink coffee and tea anyway. </w:t>
      </w:r>
    </w:p>
    <w:p w:rsidR="00F746BA" w:rsidRDefault="00F746BA" w:rsidP="00F746BA">
      <w:r>
        <w:t>C.2.2</w:t>
      </w:r>
      <w:r>
        <w:tab/>
        <w:t>Bob and colleagues attend many 3GPP meetings on behalf of their company even though their company does not contribute to hosting costs of any of the meetings ever. They continue to attend 3GPP meetings anyway.</w:t>
      </w:r>
    </w:p>
    <w:p w:rsidR="00F746BA" w:rsidRDefault="00F746BA" w:rsidP="00F746BA">
      <w:r>
        <w:t>C.2.3</w:t>
      </w:r>
      <w:r>
        <w:tab/>
        <w:t>Bob’s company (already a 3GPP member) has made a major strategic shift and decides to dramatically ramp up their involvement in 3GPP. The company hires masses of new delegates, subscribes to several new memberships across OPs. But the company does not increase their contribution to hosting costs.</w:t>
      </w:r>
    </w:p>
    <w:p w:rsidR="00F746BA" w:rsidRDefault="00F746BA" w:rsidP="00F746BA">
      <w:r>
        <w:t>C.2.4</w:t>
      </w:r>
      <w:r>
        <w:tab/>
        <w:t>Bob’s, Alice’s, Carol’s and Don’s company decide to merge. The new merged company retains most of the original separate 3GPP memberships under the new merged company. Most of the delegates are also retained. But the new merged company now contributes to meeting hosting costs applicable for one company (as opposed to 4).</w:t>
      </w:r>
      <w:r w:rsidR="00D67811">
        <w:t xml:space="preserve">  </w:t>
      </w:r>
    </w:p>
    <w:p w:rsidR="00F746BA" w:rsidRDefault="00F746BA" w:rsidP="00F746BA">
      <w:r>
        <w:lastRenderedPageBreak/>
        <w:t>C.2.5</w:t>
      </w:r>
      <w:r>
        <w:tab/>
        <w:t>Bob has to decide his next year’s standards budget.</w:t>
      </w:r>
      <w:r w:rsidR="00D67811">
        <w:t xml:space="preserve"> </w:t>
      </w:r>
      <w:r>
        <w:t>He would like to have a firm estimate of how much his companies 3GPP standards participation will cost.</w:t>
      </w:r>
    </w:p>
    <w:p w:rsidR="00F746BA" w:rsidRDefault="00F746BA" w:rsidP="00F746BA">
      <w:r>
        <w:t>C.2.6</w:t>
      </w:r>
      <w:r>
        <w:tab/>
        <w:t>Bob’s boss tells him that he should reduce the money</w:t>
      </w:r>
      <w:r w:rsidR="00D67811">
        <w:t xml:space="preserve"> spent on 3GPP meeting hosting. </w:t>
      </w:r>
      <w:r>
        <w:t xml:space="preserve">Bob needs to justify how 3GPP spends its hosting money. </w:t>
      </w:r>
    </w:p>
    <w:p w:rsidR="00F746BA" w:rsidRDefault="00F746BA" w:rsidP="00F746BA">
      <w:r>
        <w:t>C.2.7</w:t>
      </w:r>
      <w:r>
        <w:tab/>
        <w:t>Bob’s boss tells him that he should reduce the money spent on 3GPP meeting hosting as there are many companies that do not spend at all, so why should he spend so much. Bob needs to justify spending despite many companies not spending at all.</w:t>
      </w:r>
    </w:p>
    <w:p w:rsidR="00F746BA" w:rsidRDefault="00F746BA" w:rsidP="00F746BA">
      <w:r>
        <w:t>C.2.8</w:t>
      </w:r>
      <w:r>
        <w:tab/>
        <w:t>Bob’s company is in country C.</w:t>
      </w:r>
      <w:r w:rsidR="00D67811">
        <w:t xml:space="preserve"> </w:t>
      </w:r>
      <w:r>
        <w:t>Bob wants his contributions to the funding of meetings to go toward meetings located in or near X so that his delegates do not have to travel so far.</w:t>
      </w:r>
    </w:p>
    <w:p w:rsidR="00F746BA" w:rsidRDefault="00F746BA" w:rsidP="00F746BA">
      <w:r>
        <w:t>C.2.9</w:t>
      </w:r>
      <w:r>
        <w:tab/>
        <w:t>Bob along with many delegates live in a country where meeting hosting costs are very high.</w:t>
      </w:r>
      <w:r w:rsidR="00D67811">
        <w:t xml:space="preserve"> </w:t>
      </w:r>
      <w:r>
        <w:t>But he would still like to have a proportional share of meetings hosted in his country.</w:t>
      </w:r>
    </w:p>
    <w:p w:rsidR="00F746BA" w:rsidRDefault="00F746BA" w:rsidP="00F746BA">
      <w:r>
        <w:t>C.2.10</w:t>
      </w:r>
      <w:r>
        <w:tab/>
        <w:t>Bob sees that company X is sending 2x as many delegates as his company.</w:t>
      </w:r>
      <w:r w:rsidR="00D67811">
        <w:t xml:space="preserve"> </w:t>
      </w:r>
      <w:r>
        <w:t>He thinks it is unfair that both companies provide the same contribution for meeting hosting into 3GPP.</w:t>
      </w:r>
    </w:p>
    <w:p w:rsidR="00F746BA" w:rsidRDefault="00F746BA" w:rsidP="00F746BA">
      <w:r>
        <w:t>C.2.11</w:t>
      </w:r>
      <w:r>
        <w:tab/>
        <w:t>Bob expects that the funding procedure is consistent across all the meeting venues.</w:t>
      </w:r>
      <w:r w:rsidR="00D67811">
        <w:t xml:space="preserve"> </w:t>
      </w:r>
      <w:r>
        <w:t>Otherwise, Bob gets confused.</w:t>
      </w:r>
    </w:p>
    <w:p w:rsidR="00F746BA" w:rsidRDefault="00F746BA" w:rsidP="00F746BA">
      <w:r>
        <w:t>C.2.12</w:t>
      </w:r>
      <w:r>
        <w:tab/>
        <w:t>The industry has suddenly decided that it is vitally important to accelerate feature C.</w:t>
      </w:r>
      <w:r w:rsidR="00D67811">
        <w:t xml:space="preserve"> </w:t>
      </w:r>
      <w:r>
        <w:t>But this means that several new meetings have just been added, but funding has run out with the already scheduled meetings.</w:t>
      </w:r>
      <w:r w:rsidR="00D67811">
        <w:t xml:space="preserve"> </w:t>
      </w:r>
      <w:r>
        <w:t>These extra meetings have to be paid for somehow.</w:t>
      </w:r>
    </w:p>
    <w:p w:rsidR="00F746BA" w:rsidRDefault="00F746BA" w:rsidP="00F746BA">
      <w:r>
        <w:t>C.2.13</w:t>
      </w:r>
      <w:r>
        <w:tab/>
        <w:t xml:space="preserve">The industry decides to ramp up 3GPP activities on adjacent industry C. This causes a substantial explosion in number of members and size of meetings due to influx from industry X and adjacent industries. Industry X does not want to contribute to meeting hosting costs. There are insufficient hosting funds for the additional meetings. </w:t>
      </w:r>
    </w:p>
    <w:p w:rsidR="00F746BA" w:rsidRDefault="00F746BA" w:rsidP="00F746BA">
      <w:r>
        <w:t>C.2.14</w:t>
      </w:r>
      <w:r>
        <w:tab/>
        <w:t>Bob’s company wants to host a meeting and pay for it.</w:t>
      </w:r>
    </w:p>
    <w:p w:rsidR="00F746BA" w:rsidRDefault="00F746BA" w:rsidP="00F746BA">
      <w:r>
        <w:t>C.2.15</w:t>
      </w:r>
      <w:r>
        <w:tab/>
        <w:t>Bob and his management must decide his next year’s standards travel budget.</w:t>
      </w:r>
      <w:r w:rsidR="00D67811">
        <w:t xml:space="preserve"> </w:t>
      </w:r>
      <w:r>
        <w:t>He would like to have an estimate of where 3GPP standards meetings will be located so he can estimate travel cost.</w:t>
      </w:r>
    </w:p>
    <w:p w:rsidR="00F746BA" w:rsidRDefault="00F746BA" w:rsidP="003A4586">
      <w:pPr>
        <w:pStyle w:val="Heading1"/>
      </w:pPr>
      <w:bookmarkStart w:id="1279" w:name="_Toc24578607"/>
      <w:bookmarkStart w:id="1280" w:name="_Toc25836171"/>
      <w:r>
        <w:t>C.3</w:t>
      </w:r>
      <w:r>
        <w:tab/>
        <w:t>Use Cases related to Decision Making</w:t>
      </w:r>
      <w:bookmarkEnd w:id="1279"/>
      <w:bookmarkEnd w:id="1280"/>
      <w:r>
        <w:t xml:space="preserve"> </w:t>
      </w:r>
    </w:p>
    <w:p w:rsidR="00F746BA" w:rsidRDefault="00F746BA" w:rsidP="00F746BA">
      <w:r>
        <w:t>C.3.1</w:t>
      </w:r>
      <w:r>
        <w:tab/>
        <w:t>A meeting is being held in country C.</w:t>
      </w:r>
      <w:r w:rsidR="00D67811">
        <w:t xml:space="preserve"> </w:t>
      </w:r>
      <w:r>
        <w:t xml:space="preserve">Since </w:t>
      </w:r>
      <w:r w:rsidRPr="00F728AE">
        <w:t xml:space="preserve">Carol </w:t>
      </w:r>
      <w:r>
        <w:t>was born in country Y that has political/military issues with country X, Carol will not be able to get a visa to attend.</w:t>
      </w:r>
    </w:p>
    <w:p w:rsidR="00F746BA" w:rsidRDefault="00F746BA" w:rsidP="00F746BA">
      <w:r>
        <w:t>C.3.2</w:t>
      </w:r>
      <w:r>
        <w:tab/>
        <w:t>Visa processing for country X can take a long time.</w:t>
      </w:r>
      <w:r w:rsidR="00D67811">
        <w:t xml:space="preserve"> </w:t>
      </w:r>
      <w:r>
        <w:t>Carol does not have a large enough time window from the previous meeting to get a visa for X to attend.</w:t>
      </w:r>
    </w:p>
    <w:p w:rsidR="00F746BA" w:rsidRDefault="00F746BA" w:rsidP="00F746BA">
      <w:r>
        <w:t>C.3.3</w:t>
      </w:r>
      <w:r>
        <w:tab/>
        <w:t>Carol is planning to go to a meeting being hosted in country C.</w:t>
      </w:r>
      <w:r w:rsidR="00D67811">
        <w:t xml:space="preserve"> </w:t>
      </w:r>
      <w:r>
        <w:t>Due an evolving geopolitical situation, several countries have now issued travel warnings against travelling to country C.</w:t>
      </w:r>
    </w:p>
    <w:p w:rsidR="00F746BA" w:rsidRDefault="00F746BA" w:rsidP="00F746BA">
      <w:r>
        <w:t>C.3.4</w:t>
      </w:r>
      <w:r>
        <w:tab/>
        <w:t>Carol is planning to go to a meeting being hosted in country C.</w:t>
      </w:r>
      <w:r w:rsidR="00D67811">
        <w:t xml:space="preserve"> </w:t>
      </w:r>
      <w:r>
        <w:t>Due an evolving geopolitical situation, all companies in Carol’s country have issued a corporate travel ban against travelling to country C.</w:t>
      </w:r>
    </w:p>
    <w:p w:rsidR="00F746BA" w:rsidRDefault="00F746BA" w:rsidP="00F746BA">
      <w:r>
        <w:t>C.3.5</w:t>
      </w:r>
      <w:r>
        <w:tab/>
        <w:t>Carol is planning to go to a meeting and has bought airline tickets.</w:t>
      </w:r>
      <w:r w:rsidR="00D67811">
        <w:t xml:space="preserve"> </w:t>
      </w:r>
      <w:r>
        <w:t>The meeting venue is destroyed by a hurricane 4 weeks before the meeting date.</w:t>
      </w:r>
    </w:p>
    <w:p w:rsidR="00F746BA" w:rsidRDefault="00F746BA" w:rsidP="00F746BA">
      <w:r>
        <w:t>C.3.6</w:t>
      </w:r>
      <w:r>
        <w:tab/>
        <w:t>Carol would like to be near her home country near the time of their national holiday so that she can get back in time to enjoy it with her family.</w:t>
      </w:r>
    </w:p>
    <w:p w:rsidR="00F746BA" w:rsidRDefault="00F746BA" w:rsidP="00F746BA">
      <w:r>
        <w:t>C.3.7</w:t>
      </w:r>
      <w:r>
        <w:tab/>
        <w:t>Carol thinks that she is having to do more long haul international travel than is fair.</w:t>
      </w:r>
    </w:p>
    <w:p w:rsidR="00F746BA" w:rsidRDefault="00F746BA" w:rsidP="00F746BA">
      <w:r>
        <w:t>C.3.8</w:t>
      </w:r>
      <w:r>
        <w:tab/>
        <w:t>Carol knows that country X’s government is considering incentivizing moving to the next generation of 3GPP technology.</w:t>
      </w:r>
      <w:r w:rsidR="00D67811">
        <w:t xml:space="preserve"> </w:t>
      </w:r>
      <w:r>
        <w:t>But it would be easier if their government knew that 3GPP was interested in bringing next generation technology to country C.</w:t>
      </w:r>
    </w:p>
    <w:p w:rsidR="00F746BA" w:rsidRDefault="00F746BA" w:rsidP="00F746BA">
      <w:r>
        <w:t>C.3.9</w:t>
      </w:r>
      <w:r>
        <w:tab/>
        <w:t>Carol chairs group C.</w:t>
      </w:r>
      <w:r w:rsidR="00D67811">
        <w:t xml:space="preserve"> </w:t>
      </w:r>
      <w:r>
        <w:t>Group X has many members from country Y.</w:t>
      </w:r>
      <w:r w:rsidR="00D67811">
        <w:t xml:space="preserve"> </w:t>
      </w:r>
      <w:r>
        <w:t>Carol would like to have the group’s meetings in venues where delegates from country Y will not have a problem getting a visa.</w:t>
      </w:r>
    </w:p>
    <w:p w:rsidR="00F746BA" w:rsidRDefault="00F746BA" w:rsidP="00F746BA">
      <w:r>
        <w:lastRenderedPageBreak/>
        <w:t>C.3.10</w:t>
      </w:r>
      <w:r>
        <w:tab/>
        <w:t>Carol’s company wants to host a meeting and pay for it.</w:t>
      </w:r>
    </w:p>
    <w:p w:rsidR="00F746BA" w:rsidRDefault="00F746BA" w:rsidP="00F746BA">
      <w:r>
        <w:t>C.3.11</w:t>
      </w:r>
      <w:r>
        <w:tab/>
        <w:t>Carol and half the other attendees of a meeting also attend the yearly X Alliance conference.</w:t>
      </w:r>
      <w:r w:rsidR="00D67811">
        <w:t xml:space="preserve"> </w:t>
      </w:r>
      <w:r>
        <w:t>They would like to have their meeting (which occurs the preceding week) located near the venue of the X Alliance conference.</w:t>
      </w:r>
    </w:p>
    <w:p w:rsidR="00F746BA" w:rsidRDefault="00F746BA" w:rsidP="003A4586">
      <w:pPr>
        <w:pStyle w:val="Heading1"/>
      </w:pPr>
      <w:bookmarkStart w:id="1281" w:name="_Toc24578608"/>
      <w:bookmarkStart w:id="1282" w:name="_Toc25836172"/>
      <w:r>
        <w:t>C.4</w:t>
      </w:r>
      <w:r>
        <w:tab/>
        <w:t>Use Cases related to Hosting Trials</w:t>
      </w:r>
      <w:bookmarkEnd w:id="1281"/>
      <w:bookmarkEnd w:id="1282"/>
    </w:p>
    <w:p w:rsidR="00F746BA" w:rsidRDefault="00F746BA" w:rsidP="00F746BA">
      <w:r>
        <w:t>C.4.1</w:t>
      </w:r>
      <w:r>
        <w:tab/>
        <w:t>Don is a delegate and has heard that big changes are coming to 3GPP meeting hosting logistics.</w:t>
      </w:r>
      <w:r w:rsidR="00D67811">
        <w:t xml:space="preserve"> </w:t>
      </w:r>
      <w:r>
        <w:t xml:space="preserve">Don is unsure that the changes can be implemented in a way that everything runs smoothly. </w:t>
      </w:r>
    </w:p>
    <w:p w:rsidR="00F746BA" w:rsidRDefault="00F746BA" w:rsidP="00F746BA">
      <w:r>
        <w:t>C.4.2</w:t>
      </w:r>
      <w:r>
        <w:tab/>
        <w:t>Don is a meeting planner and needs to know exactly what the 3GPP requirements are for hosting a meeting.</w:t>
      </w:r>
    </w:p>
    <w:p w:rsidR="00F746BA" w:rsidRDefault="00F746BA" w:rsidP="00F746BA">
      <w:r>
        <w:t>C.4.3</w:t>
      </w:r>
      <w:r>
        <w:tab/>
        <w:t>Don is the head of an OP.</w:t>
      </w:r>
      <w:r w:rsidR="00D67811">
        <w:t xml:space="preserve"> </w:t>
      </w:r>
      <w:r>
        <w:t>He wants to minimize the transition time between new and old funding models so that his members can plan accordingly.</w:t>
      </w:r>
    </w:p>
    <w:p w:rsidR="00080512" w:rsidRPr="004D3578" w:rsidRDefault="007E4FD0" w:rsidP="00442F79">
      <w:pPr>
        <w:pStyle w:val="Heading8"/>
      </w:pPr>
      <w:bookmarkStart w:id="1283" w:name="_Toc24578609"/>
      <w:bookmarkStart w:id="1284" w:name="_Toc25836173"/>
      <w:r>
        <w:lastRenderedPageBreak/>
        <w:t xml:space="preserve">Annex </w:t>
      </w:r>
      <w:r w:rsidR="00F746BA">
        <w:t>D</w:t>
      </w:r>
      <w:r w:rsidR="00080512" w:rsidRPr="004D3578">
        <w:t xml:space="preserve"> (informative)</w:t>
      </w:r>
      <w:proofErr w:type="gramStart"/>
      <w:r w:rsidR="00080512" w:rsidRPr="004D3578">
        <w:t>:</w:t>
      </w:r>
      <w:proofErr w:type="gramEnd"/>
      <w:r w:rsidR="00080512" w:rsidRPr="004D3578">
        <w:br/>
        <w:t>Change history</w:t>
      </w:r>
      <w:bookmarkEnd w:id="1272"/>
      <w:bookmarkEnd w:id="1283"/>
      <w:bookmarkEnd w:id="1284"/>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rsidTr="003445D6">
        <w:trPr>
          <w:cantSplit/>
        </w:trPr>
        <w:tc>
          <w:tcPr>
            <w:tcW w:w="9639" w:type="dxa"/>
            <w:gridSpan w:val="8"/>
            <w:tcBorders>
              <w:bottom w:val="nil"/>
            </w:tcBorders>
            <w:shd w:val="solid" w:color="FFFFFF" w:fill="auto"/>
          </w:tcPr>
          <w:p w:rsidR="003C3971" w:rsidRPr="00235394" w:rsidRDefault="003C3971" w:rsidP="00442F79">
            <w:pPr>
              <w:pStyle w:val="TAL"/>
              <w:jc w:val="center"/>
              <w:rPr>
                <w:b/>
                <w:sz w:val="16"/>
              </w:rPr>
            </w:pPr>
            <w:bookmarkStart w:id="1285" w:name="historyclause"/>
            <w:bookmarkEnd w:id="1285"/>
            <w:r w:rsidRPr="00235394">
              <w:rPr>
                <w:b/>
              </w:rPr>
              <w:lastRenderedPageBreak/>
              <w:t>Change history</w:t>
            </w:r>
          </w:p>
        </w:tc>
      </w:tr>
      <w:tr w:rsidR="003C3971" w:rsidRPr="00235394" w:rsidTr="00AB5BC1">
        <w:tc>
          <w:tcPr>
            <w:tcW w:w="800" w:type="dxa"/>
            <w:shd w:val="pct10" w:color="auto" w:fill="FFFFFF"/>
          </w:tcPr>
          <w:p w:rsidR="003C3971" w:rsidRPr="00235394" w:rsidRDefault="003C3971" w:rsidP="00442F79">
            <w:pPr>
              <w:pStyle w:val="TAL"/>
              <w:rPr>
                <w:b/>
                <w:sz w:val="16"/>
              </w:rPr>
            </w:pPr>
            <w:r w:rsidRPr="00235394">
              <w:rPr>
                <w:b/>
                <w:sz w:val="16"/>
              </w:rPr>
              <w:t>Date</w:t>
            </w:r>
          </w:p>
        </w:tc>
        <w:tc>
          <w:tcPr>
            <w:tcW w:w="901" w:type="dxa"/>
            <w:shd w:val="pct10" w:color="auto" w:fill="FFFFFF"/>
          </w:tcPr>
          <w:p w:rsidR="003C3971" w:rsidRPr="00235394" w:rsidRDefault="00DF2B1F" w:rsidP="00442F79">
            <w:pPr>
              <w:pStyle w:val="TAL"/>
              <w:rPr>
                <w:b/>
                <w:sz w:val="16"/>
              </w:rPr>
            </w:pPr>
            <w:r>
              <w:rPr>
                <w:b/>
                <w:sz w:val="16"/>
              </w:rPr>
              <w:t>Meeting</w:t>
            </w:r>
          </w:p>
        </w:tc>
        <w:tc>
          <w:tcPr>
            <w:tcW w:w="993" w:type="dxa"/>
            <w:shd w:val="pct10" w:color="auto" w:fill="FFFFFF"/>
          </w:tcPr>
          <w:p w:rsidR="003C3971" w:rsidRPr="00235394" w:rsidRDefault="003C3971" w:rsidP="00442F79">
            <w:pPr>
              <w:pStyle w:val="TAL"/>
              <w:rPr>
                <w:b/>
                <w:sz w:val="16"/>
              </w:rPr>
            </w:pPr>
            <w:proofErr w:type="spellStart"/>
            <w:r w:rsidRPr="00235394">
              <w:rPr>
                <w:b/>
                <w:sz w:val="16"/>
              </w:rPr>
              <w:t>TDoc</w:t>
            </w:r>
            <w:proofErr w:type="spellEnd"/>
          </w:p>
        </w:tc>
        <w:tc>
          <w:tcPr>
            <w:tcW w:w="425" w:type="dxa"/>
            <w:shd w:val="pct10" w:color="auto" w:fill="FFFFFF"/>
          </w:tcPr>
          <w:p w:rsidR="003C3971" w:rsidRPr="00235394" w:rsidRDefault="003C3971" w:rsidP="00442F79">
            <w:pPr>
              <w:pStyle w:val="TAL"/>
              <w:rPr>
                <w:b/>
                <w:sz w:val="16"/>
              </w:rPr>
            </w:pPr>
            <w:r w:rsidRPr="00235394">
              <w:rPr>
                <w:b/>
                <w:sz w:val="16"/>
              </w:rPr>
              <w:t>CR</w:t>
            </w:r>
          </w:p>
        </w:tc>
        <w:tc>
          <w:tcPr>
            <w:tcW w:w="425" w:type="dxa"/>
            <w:shd w:val="pct10" w:color="auto" w:fill="FFFFFF"/>
          </w:tcPr>
          <w:p w:rsidR="003C3971" w:rsidRPr="00235394" w:rsidRDefault="003C3971" w:rsidP="00442F79">
            <w:pPr>
              <w:pStyle w:val="TAL"/>
              <w:rPr>
                <w:b/>
                <w:sz w:val="16"/>
              </w:rPr>
            </w:pPr>
            <w:r w:rsidRPr="00235394">
              <w:rPr>
                <w:b/>
                <w:sz w:val="16"/>
              </w:rPr>
              <w:t>Rev</w:t>
            </w:r>
          </w:p>
        </w:tc>
        <w:tc>
          <w:tcPr>
            <w:tcW w:w="425" w:type="dxa"/>
            <w:shd w:val="pct10" w:color="auto" w:fill="FFFFFF"/>
          </w:tcPr>
          <w:p w:rsidR="003C3971" w:rsidRPr="00235394" w:rsidRDefault="003C3971" w:rsidP="00442F79">
            <w:pPr>
              <w:pStyle w:val="TAL"/>
              <w:rPr>
                <w:b/>
                <w:sz w:val="16"/>
              </w:rPr>
            </w:pPr>
            <w:r>
              <w:rPr>
                <w:b/>
                <w:sz w:val="16"/>
              </w:rPr>
              <w:t>Cat</w:t>
            </w:r>
          </w:p>
        </w:tc>
        <w:tc>
          <w:tcPr>
            <w:tcW w:w="4962" w:type="dxa"/>
            <w:shd w:val="pct10" w:color="auto" w:fill="FFFFFF"/>
          </w:tcPr>
          <w:p w:rsidR="003C3971" w:rsidRPr="00235394" w:rsidRDefault="003C3971" w:rsidP="00442F79">
            <w:pPr>
              <w:pStyle w:val="TAL"/>
              <w:rPr>
                <w:b/>
                <w:sz w:val="16"/>
              </w:rPr>
            </w:pPr>
            <w:r w:rsidRPr="00235394">
              <w:rPr>
                <w:b/>
                <w:sz w:val="16"/>
              </w:rPr>
              <w:t>Subject/Comment</w:t>
            </w:r>
          </w:p>
        </w:tc>
        <w:tc>
          <w:tcPr>
            <w:tcW w:w="708" w:type="dxa"/>
            <w:shd w:val="pct10" w:color="auto" w:fill="FFFFFF"/>
          </w:tcPr>
          <w:p w:rsidR="003C3971" w:rsidRPr="00235394" w:rsidRDefault="003C3971" w:rsidP="00442F79">
            <w:pPr>
              <w:pStyle w:val="TAL"/>
              <w:rPr>
                <w:b/>
                <w:sz w:val="16"/>
              </w:rPr>
            </w:pPr>
            <w:r w:rsidRPr="00235394">
              <w:rPr>
                <w:b/>
                <w:sz w:val="16"/>
              </w:rPr>
              <w:t>New</w:t>
            </w:r>
            <w:r>
              <w:rPr>
                <w:b/>
                <w:sz w:val="16"/>
              </w:rPr>
              <w:t xml:space="preserve"> vers</w:t>
            </w:r>
            <w:r w:rsidR="00DF2B1F">
              <w:rPr>
                <w:b/>
                <w:sz w:val="16"/>
              </w:rPr>
              <w:t>ion</w:t>
            </w:r>
          </w:p>
        </w:tc>
      </w:tr>
      <w:tr w:rsidR="003C3971" w:rsidRPr="006B0D02" w:rsidTr="00AB5BC1">
        <w:tc>
          <w:tcPr>
            <w:tcW w:w="800" w:type="dxa"/>
            <w:shd w:val="solid" w:color="FFFFFF" w:fill="auto"/>
          </w:tcPr>
          <w:p w:rsidR="003C3971" w:rsidRPr="006B0D02" w:rsidRDefault="003445D6" w:rsidP="00442F79">
            <w:pPr>
              <w:pStyle w:val="TAC"/>
              <w:rPr>
                <w:sz w:val="16"/>
                <w:szCs w:val="16"/>
              </w:rPr>
            </w:pPr>
            <w:r>
              <w:rPr>
                <w:sz w:val="16"/>
                <w:szCs w:val="16"/>
              </w:rPr>
              <w:t>2019-09-05</w:t>
            </w:r>
          </w:p>
        </w:tc>
        <w:tc>
          <w:tcPr>
            <w:tcW w:w="901" w:type="dxa"/>
            <w:shd w:val="solid" w:color="FFFFFF" w:fill="auto"/>
          </w:tcPr>
          <w:p w:rsidR="003C3971" w:rsidRPr="006B0D02" w:rsidRDefault="003C3971" w:rsidP="00442F79">
            <w:pPr>
              <w:pStyle w:val="TAC"/>
              <w:rPr>
                <w:sz w:val="16"/>
                <w:szCs w:val="16"/>
              </w:rPr>
            </w:pPr>
          </w:p>
        </w:tc>
        <w:tc>
          <w:tcPr>
            <w:tcW w:w="993" w:type="dxa"/>
            <w:shd w:val="solid" w:color="FFFFFF" w:fill="auto"/>
          </w:tcPr>
          <w:p w:rsidR="003C3971" w:rsidRPr="006B0D02" w:rsidRDefault="003C3971" w:rsidP="00442F79">
            <w:pPr>
              <w:pStyle w:val="TAC"/>
              <w:rPr>
                <w:sz w:val="16"/>
                <w:szCs w:val="16"/>
              </w:rPr>
            </w:pPr>
          </w:p>
        </w:tc>
        <w:tc>
          <w:tcPr>
            <w:tcW w:w="425" w:type="dxa"/>
            <w:shd w:val="solid" w:color="FFFFFF" w:fill="auto"/>
          </w:tcPr>
          <w:p w:rsidR="003C3971" w:rsidRPr="006B0D02" w:rsidRDefault="003C3971" w:rsidP="00442F79">
            <w:pPr>
              <w:pStyle w:val="TAL"/>
              <w:rPr>
                <w:sz w:val="16"/>
                <w:szCs w:val="16"/>
              </w:rPr>
            </w:pPr>
          </w:p>
        </w:tc>
        <w:tc>
          <w:tcPr>
            <w:tcW w:w="425" w:type="dxa"/>
            <w:shd w:val="solid" w:color="FFFFFF" w:fill="auto"/>
          </w:tcPr>
          <w:p w:rsidR="003C3971" w:rsidRPr="006B0D02" w:rsidRDefault="003C3971" w:rsidP="00442F79">
            <w:pPr>
              <w:pStyle w:val="TAR"/>
              <w:rPr>
                <w:sz w:val="16"/>
                <w:szCs w:val="16"/>
              </w:rPr>
            </w:pPr>
          </w:p>
        </w:tc>
        <w:tc>
          <w:tcPr>
            <w:tcW w:w="425" w:type="dxa"/>
            <w:shd w:val="solid" w:color="FFFFFF" w:fill="auto"/>
          </w:tcPr>
          <w:p w:rsidR="003C3971" w:rsidRPr="006B0D02" w:rsidRDefault="003C3971" w:rsidP="00442F79">
            <w:pPr>
              <w:pStyle w:val="TAC"/>
              <w:rPr>
                <w:sz w:val="16"/>
                <w:szCs w:val="16"/>
              </w:rPr>
            </w:pPr>
          </w:p>
        </w:tc>
        <w:tc>
          <w:tcPr>
            <w:tcW w:w="4962" w:type="dxa"/>
            <w:shd w:val="solid" w:color="FFFFFF" w:fill="auto"/>
          </w:tcPr>
          <w:p w:rsidR="003C3971" w:rsidRPr="006B0D02" w:rsidRDefault="003445D6" w:rsidP="00442F79">
            <w:pPr>
              <w:pStyle w:val="TAL"/>
              <w:rPr>
                <w:sz w:val="16"/>
                <w:szCs w:val="16"/>
              </w:rPr>
            </w:pPr>
            <w:r>
              <w:rPr>
                <w:sz w:val="16"/>
                <w:szCs w:val="16"/>
              </w:rPr>
              <w:t>Initial outline of TR, including basic structure, scope, in</w:t>
            </w:r>
          </w:p>
        </w:tc>
        <w:tc>
          <w:tcPr>
            <w:tcW w:w="708" w:type="dxa"/>
            <w:shd w:val="solid" w:color="FFFFFF" w:fill="auto"/>
          </w:tcPr>
          <w:p w:rsidR="003C3971" w:rsidRPr="007D6048" w:rsidRDefault="003C3971" w:rsidP="00442F79">
            <w:pPr>
              <w:pStyle w:val="TAC"/>
              <w:rPr>
                <w:sz w:val="16"/>
                <w:szCs w:val="16"/>
              </w:rPr>
            </w:pPr>
          </w:p>
        </w:tc>
      </w:tr>
      <w:tr w:rsidR="005D78D0" w:rsidRPr="006B0D02" w:rsidTr="00AB5BC1">
        <w:tc>
          <w:tcPr>
            <w:tcW w:w="800" w:type="dxa"/>
            <w:shd w:val="solid" w:color="FFFFFF" w:fill="auto"/>
          </w:tcPr>
          <w:p w:rsidR="005D78D0" w:rsidRDefault="005D78D0" w:rsidP="00442F79">
            <w:pPr>
              <w:pStyle w:val="TAC"/>
              <w:rPr>
                <w:sz w:val="16"/>
                <w:szCs w:val="16"/>
              </w:rPr>
            </w:pPr>
            <w:r>
              <w:rPr>
                <w:sz w:val="16"/>
                <w:szCs w:val="16"/>
              </w:rPr>
              <w:t>2019-09-16</w:t>
            </w:r>
          </w:p>
        </w:tc>
        <w:tc>
          <w:tcPr>
            <w:tcW w:w="901" w:type="dxa"/>
            <w:shd w:val="solid" w:color="FFFFFF" w:fill="auto"/>
          </w:tcPr>
          <w:p w:rsidR="005D78D0" w:rsidRPr="006B0D02" w:rsidRDefault="005D78D0" w:rsidP="00442F79">
            <w:pPr>
              <w:pStyle w:val="TAC"/>
              <w:rPr>
                <w:sz w:val="16"/>
                <w:szCs w:val="16"/>
              </w:rPr>
            </w:pPr>
            <w:bookmarkStart w:id="1286" w:name="BM_BEGIN"/>
            <w:bookmarkEnd w:id="1286"/>
            <w:r w:rsidRPr="00C02C99">
              <w:rPr>
                <w:sz w:val="16"/>
                <w:szCs w:val="16"/>
              </w:rPr>
              <w:t>MHSG#01</w:t>
            </w:r>
          </w:p>
        </w:tc>
        <w:tc>
          <w:tcPr>
            <w:tcW w:w="993" w:type="dxa"/>
            <w:shd w:val="solid" w:color="FFFFFF" w:fill="auto"/>
          </w:tcPr>
          <w:p w:rsidR="005D78D0" w:rsidRPr="006B0D02" w:rsidRDefault="002C32EB" w:rsidP="00442F79">
            <w:pPr>
              <w:pStyle w:val="TAC"/>
              <w:rPr>
                <w:sz w:val="16"/>
                <w:szCs w:val="16"/>
              </w:rPr>
            </w:pPr>
            <w:r>
              <w:rPr>
                <w:sz w:val="16"/>
                <w:szCs w:val="16"/>
              </w:rPr>
              <w:t>OPm190003</w:t>
            </w:r>
          </w:p>
        </w:tc>
        <w:tc>
          <w:tcPr>
            <w:tcW w:w="425" w:type="dxa"/>
            <w:shd w:val="solid" w:color="FFFFFF" w:fill="auto"/>
          </w:tcPr>
          <w:p w:rsidR="005D78D0" w:rsidRPr="006B0D02" w:rsidRDefault="005D78D0" w:rsidP="00442F79">
            <w:pPr>
              <w:pStyle w:val="TAL"/>
              <w:rPr>
                <w:sz w:val="16"/>
                <w:szCs w:val="16"/>
              </w:rPr>
            </w:pPr>
          </w:p>
        </w:tc>
        <w:tc>
          <w:tcPr>
            <w:tcW w:w="425" w:type="dxa"/>
            <w:shd w:val="solid" w:color="FFFFFF" w:fill="auto"/>
          </w:tcPr>
          <w:p w:rsidR="005D78D0" w:rsidRPr="006B0D02" w:rsidRDefault="005D78D0" w:rsidP="00442F79">
            <w:pPr>
              <w:pStyle w:val="TAR"/>
              <w:rPr>
                <w:sz w:val="16"/>
                <w:szCs w:val="16"/>
              </w:rPr>
            </w:pPr>
          </w:p>
        </w:tc>
        <w:tc>
          <w:tcPr>
            <w:tcW w:w="425" w:type="dxa"/>
            <w:shd w:val="solid" w:color="FFFFFF" w:fill="auto"/>
          </w:tcPr>
          <w:p w:rsidR="005D78D0" w:rsidRPr="006B0D02" w:rsidRDefault="005D78D0" w:rsidP="00442F79">
            <w:pPr>
              <w:pStyle w:val="TAC"/>
              <w:rPr>
                <w:sz w:val="16"/>
                <w:szCs w:val="16"/>
              </w:rPr>
            </w:pPr>
          </w:p>
        </w:tc>
        <w:tc>
          <w:tcPr>
            <w:tcW w:w="4962" w:type="dxa"/>
            <w:shd w:val="solid" w:color="FFFFFF" w:fill="auto"/>
          </w:tcPr>
          <w:p w:rsidR="005D78D0" w:rsidRDefault="002C32EB" w:rsidP="002C32EB">
            <w:pPr>
              <w:pStyle w:val="TAL"/>
              <w:rPr>
                <w:sz w:val="16"/>
                <w:szCs w:val="16"/>
              </w:rPr>
            </w:pPr>
            <w:r>
              <w:rPr>
                <w:sz w:val="16"/>
                <w:szCs w:val="16"/>
              </w:rPr>
              <w:t>Changes made based on discussion in meeting</w:t>
            </w:r>
            <w:r>
              <w:rPr>
                <w:sz w:val="16"/>
                <w:szCs w:val="16"/>
              </w:rPr>
              <w:br/>
              <w:t>- aligned deadline in clause 1 to 15</w:t>
            </w:r>
            <w:r w:rsidRPr="00C02C99">
              <w:rPr>
                <w:sz w:val="16"/>
                <w:szCs w:val="16"/>
                <w:vertAlign w:val="superscript"/>
              </w:rPr>
              <w:t>th</w:t>
            </w:r>
            <w:r>
              <w:rPr>
                <w:sz w:val="16"/>
                <w:szCs w:val="16"/>
              </w:rPr>
              <w:t xml:space="preserve"> of March 2019</w:t>
            </w:r>
          </w:p>
          <w:p w:rsidR="002C32EB" w:rsidRDefault="002C32EB" w:rsidP="002C32EB">
            <w:pPr>
              <w:pStyle w:val="TAL"/>
              <w:rPr>
                <w:sz w:val="16"/>
                <w:szCs w:val="16"/>
              </w:rPr>
            </w:pPr>
            <w:r>
              <w:rPr>
                <w:sz w:val="16"/>
                <w:szCs w:val="16"/>
              </w:rPr>
              <w:t>- indicated on cover sheet (Editor’s Note) that TR will not be published</w:t>
            </w:r>
          </w:p>
          <w:p w:rsidR="002C32EB" w:rsidRDefault="002C32EB" w:rsidP="002C32EB">
            <w:pPr>
              <w:pStyle w:val="TAL"/>
              <w:rPr>
                <w:sz w:val="16"/>
                <w:szCs w:val="16"/>
              </w:rPr>
            </w:pPr>
            <w:r>
              <w:rPr>
                <w:sz w:val="16"/>
                <w:szCs w:val="16"/>
              </w:rPr>
              <w:t>- deleted clause A.3</w:t>
            </w:r>
          </w:p>
        </w:tc>
        <w:tc>
          <w:tcPr>
            <w:tcW w:w="708" w:type="dxa"/>
            <w:shd w:val="solid" w:color="FFFFFF" w:fill="auto"/>
          </w:tcPr>
          <w:p w:rsidR="005D78D0" w:rsidRPr="007D6048" w:rsidRDefault="002C32EB" w:rsidP="00442F79">
            <w:pPr>
              <w:pStyle w:val="TAC"/>
              <w:rPr>
                <w:sz w:val="16"/>
                <w:szCs w:val="16"/>
              </w:rPr>
            </w:pPr>
            <w:r>
              <w:rPr>
                <w:sz w:val="16"/>
                <w:szCs w:val="16"/>
              </w:rPr>
              <w:t>0.1.0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Informal Terminology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w:t>
            </w:r>
            <w:r w:rsidR="004064E3">
              <w:rPr>
                <w:sz w:val="16"/>
                <w:szCs w:val="16"/>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Funding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Decision Making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Trial sections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OPm1900xx</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Editorial merge of Funding related input </w:t>
            </w:r>
          </w:p>
          <w:p w:rsidR="009669BD" w:rsidRDefault="009669BD" w:rsidP="0099122A">
            <w:pPr>
              <w:pStyle w:val="TAL"/>
              <w:rPr>
                <w:sz w:val="16"/>
                <w:szCs w:val="16"/>
              </w:rPr>
            </w:pPr>
          </w:p>
          <w:p w:rsidR="007E0C4D" w:rsidRPr="00AB5BC1" w:rsidRDefault="009669BD" w:rsidP="0099122A">
            <w:pPr>
              <w:pStyle w:val="TAL"/>
              <w:rPr>
                <w:sz w:val="16"/>
                <w:szCs w:val="16"/>
              </w:rPr>
            </w:pPr>
            <w:r>
              <w:rPr>
                <w:sz w:val="16"/>
                <w:szCs w:val="16"/>
              </w:rPr>
              <w:t>This document</w:t>
            </w:r>
            <w:r w:rsidR="007E0C4D">
              <w:rPr>
                <w:sz w:val="16"/>
                <w:szCs w:val="16"/>
              </w:rPr>
              <w:t xml:space="preserve"> is a merger of the following </w:t>
            </w:r>
            <w:proofErr w:type="spellStart"/>
            <w:r w:rsidR="007E0C4D">
              <w:rPr>
                <w:sz w:val="16"/>
                <w:szCs w:val="16"/>
              </w:rPr>
              <w:t>tdocs</w:t>
            </w:r>
            <w:proofErr w:type="spellEnd"/>
          </w:p>
          <w:p w:rsidR="007E0C4D" w:rsidRPr="00AB5BC1" w:rsidRDefault="004064E3" w:rsidP="00AB5BC1">
            <w:pPr>
              <w:pStyle w:val="TAL"/>
              <w:numPr>
                <w:ilvl w:val="0"/>
                <w:numId w:val="18"/>
              </w:numPr>
              <w:rPr>
                <w:sz w:val="16"/>
                <w:szCs w:val="16"/>
              </w:rPr>
            </w:pPr>
            <w:r>
              <w:rPr>
                <w:sz w:val="16"/>
                <w:szCs w:val="16"/>
              </w:rPr>
              <w:t>OPM190016</w:t>
            </w:r>
            <w:r w:rsidR="007E0C4D">
              <w:rPr>
                <w:sz w:val="16"/>
                <w:szCs w:val="16"/>
              </w:rPr>
              <w:t xml:space="preserve"> </w:t>
            </w:r>
            <w:r w:rsidR="007E0C4D" w:rsidRPr="00AB5BC1">
              <w:rPr>
                <w:sz w:val="16"/>
                <w:szCs w:val="16"/>
              </w:rPr>
              <w:t>Funding model status quo</w:t>
            </w:r>
          </w:p>
          <w:p w:rsidR="007E0C4D" w:rsidRPr="00AB5BC1" w:rsidRDefault="007E0C4D" w:rsidP="00AB5BC1">
            <w:pPr>
              <w:pStyle w:val="TAL"/>
              <w:numPr>
                <w:ilvl w:val="0"/>
                <w:numId w:val="18"/>
              </w:numPr>
              <w:rPr>
                <w:sz w:val="16"/>
                <w:szCs w:val="16"/>
              </w:rPr>
            </w:pPr>
            <w:r>
              <w:rPr>
                <w:sz w:val="16"/>
                <w:szCs w:val="16"/>
              </w:rPr>
              <w:t>OPM1900</w:t>
            </w:r>
            <w:r w:rsidR="004064E3">
              <w:rPr>
                <w:sz w:val="16"/>
                <w:szCs w:val="16"/>
              </w:rPr>
              <w:t>12</w:t>
            </w:r>
            <w:r w:rsidRPr="007E0C4D">
              <w:rPr>
                <w:sz w:val="16"/>
                <w:szCs w:val="16"/>
              </w:rPr>
              <w:t xml:space="preserve"> </w:t>
            </w:r>
            <w:r w:rsidRPr="00AB5BC1">
              <w:rPr>
                <w:sz w:val="16"/>
                <w:szCs w:val="16"/>
              </w:rPr>
              <w:t>Current Meeting Hosting Model in TTA, Korea</w:t>
            </w:r>
          </w:p>
          <w:p w:rsidR="007E0C4D" w:rsidRDefault="007E0C4D" w:rsidP="00AB5BC1">
            <w:pPr>
              <w:pStyle w:val="TAL"/>
              <w:numPr>
                <w:ilvl w:val="0"/>
                <w:numId w:val="18"/>
              </w:numPr>
              <w:rPr>
                <w:sz w:val="16"/>
                <w:szCs w:val="16"/>
              </w:rPr>
            </w:pPr>
            <w:r>
              <w:rPr>
                <w:sz w:val="16"/>
                <w:szCs w:val="16"/>
              </w:rPr>
              <w:t>OPM1900</w:t>
            </w:r>
            <w:r w:rsidR="004064E3">
              <w:rPr>
                <w:sz w:val="16"/>
                <w:szCs w:val="16"/>
              </w:rPr>
              <w:t>13</w:t>
            </w:r>
            <w:r w:rsidRPr="007E0C4D">
              <w:rPr>
                <w:sz w:val="16"/>
                <w:szCs w:val="16"/>
              </w:rPr>
              <w:t xml:space="preserve"> </w:t>
            </w:r>
            <w:r w:rsidRPr="00AB5BC1">
              <w:rPr>
                <w:sz w:val="16"/>
                <w:szCs w:val="16"/>
              </w:rPr>
              <w:t>Current funding model for 3GPP meetings hosting in Japan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L"/>
              <w:rPr>
                <w:sz w:val="16"/>
                <w:szCs w:val="16"/>
              </w:rPr>
            </w:pPr>
            <w:r w:rsidRPr="00AB5BC1">
              <w:rPr>
                <w:sz w:val="16"/>
                <w:szCs w:val="16"/>
              </w:rPr>
              <w:t xml:space="preserve">Structure and </w:t>
            </w:r>
            <w:proofErr w:type="spellStart"/>
            <w:r w:rsidRPr="00AB5BC1">
              <w:rPr>
                <w:sz w:val="16"/>
                <w:szCs w:val="16"/>
              </w:rPr>
              <w:t>Workplan</w:t>
            </w:r>
            <w:proofErr w:type="spellEnd"/>
            <w:r w:rsidRPr="00AB5BC1">
              <w:rPr>
                <w:sz w:val="16"/>
                <w:szCs w:val="16"/>
              </w:rPr>
              <w:t xml:space="preserve"> of Service Level</w:t>
            </w:r>
          </w:p>
          <w:p w:rsidR="009669BD" w:rsidRDefault="009669BD" w:rsidP="0099122A">
            <w:pPr>
              <w:pStyle w:val="TAL"/>
              <w:rPr>
                <w:sz w:val="16"/>
                <w:szCs w:val="16"/>
              </w:rPr>
            </w:pPr>
          </w:p>
          <w:p w:rsidR="009A16C6" w:rsidRDefault="009A16C6" w:rsidP="0099122A">
            <w:pPr>
              <w:pStyle w:val="TAL"/>
              <w:rPr>
                <w:sz w:val="16"/>
                <w:szCs w:val="16"/>
              </w:rPr>
            </w:pPr>
            <w:r>
              <w:rPr>
                <w:sz w:val="16"/>
                <w:szCs w:val="16"/>
              </w:rPr>
              <w:t>This proposal was editorially reworked by the editor of the service level clause</w:t>
            </w:r>
            <w:r w:rsidR="004064E3">
              <w:rPr>
                <w:sz w:val="16"/>
                <w:szCs w:val="16"/>
              </w:rPr>
              <w:t>s</w:t>
            </w:r>
            <w:r w:rsidR="009669BD">
              <w:rPr>
                <w:sz w:val="16"/>
                <w:szCs w:val="16"/>
              </w:rPr>
              <w:t xml:space="preserve"> to fit the new structure of the report</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2019-10-30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Pr="00C02C99" w:rsidRDefault="007E0C4D" w:rsidP="0099122A">
            <w:pPr>
              <w:pStyle w:val="TAC"/>
              <w:rPr>
                <w:sz w:val="16"/>
                <w:szCs w:val="16"/>
              </w:rPr>
            </w:pPr>
            <w:r>
              <w:rPr>
                <w:sz w:val="16"/>
                <w:szCs w:val="16"/>
              </w:rPr>
              <w:t>MHSG#02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r>
              <w:rPr>
                <w:sz w:val="16"/>
                <w:szCs w:val="16"/>
              </w:rPr>
              <w:t>OPm1</w:t>
            </w:r>
            <w:r w:rsidR="004064E3">
              <w:rPr>
                <w:sz w:val="16"/>
                <w:szCs w:val="16"/>
              </w:rPr>
              <w:t>90011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4064E3" w:rsidP="0099122A">
            <w:pPr>
              <w:pStyle w:val="TAL"/>
              <w:rPr>
                <w:sz w:val="16"/>
                <w:szCs w:val="16"/>
              </w:rPr>
            </w:pPr>
            <w:r w:rsidRPr="00AB5BC1">
              <w:rPr>
                <w:sz w:val="16"/>
                <w:szCs w:val="16"/>
              </w:rPr>
              <w:t>Meeting Hosting Decision Making Improvement Proposal to resolve Accessibility of Meetings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7E0C4D" w:rsidRPr="006B0D02" w:rsidTr="0099122A">
        <w:tc>
          <w:tcPr>
            <w:tcW w:w="800" w:type="dxa"/>
            <w:shd w:val="solid" w:color="FFFFFF" w:fill="auto"/>
          </w:tcPr>
          <w:p w:rsidR="007E0C4D" w:rsidRDefault="007E0C4D" w:rsidP="0099122A">
            <w:pPr>
              <w:pStyle w:val="TAC"/>
              <w:rPr>
                <w:sz w:val="16"/>
                <w:szCs w:val="16"/>
              </w:rPr>
            </w:pPr>
            <w:r>
              <w:rPr>
                <w:sz w:val="16"/>
                <w:szCs w:val="16"/>
              </w:rPr>
              <w:t>2019-10-30</w:t>
            </w:r>
          </w:p>
        </w:tc>
        <w:tc>
          <w:tcPr>
            <w:tcW w:w="901" w:type="dxa"/>
            <w:shd w:val="solid" w:color="FFFFFF" w:fill="auto"/>
          </w:tcPr>
          <w:p w:rsidR="007E0C4D" w:rsidRPr="00C02C99" w:rsidRDefault="007E0C4D" w:rsidP="0099122A">
            <w:pPr>
              <w:pStyle w:val="TAC"/>
              <w:rPr>
                <w:sz w:val="16"/>
                <w:szCs w:val="16"/>
              </w:rPr>
            </w:pPr>
            <w:r>
              <w:rPr>
                <w:sz w:val="16"/>
                <w:szCs w:val="16"/>
              </w:rPr>
              <w:t>MHSG#02</w:t>
            </w:r>
          </w:p>
        </w:tc>
        <w:tc>
          <w:tcPr>
            <w:tcW w:w="993" w:type="dxa"/>
            <w:shd w:val="solid" w:color="FFFFFF" w:fill="auto"/>
          </w:tcPr>
          <w:p w:rsidR="007E0C4D" w:rsidRDefault="007E0C4D" w:rsidP="0099122A">
            <w:pPr>
              <w:pStyle w:val="TAC"/>
              <w:rPr>
                <w:sz w:val="16"/>
                <w:szCs w:val="16"/>
              </w:rPr>
            </w:pPr>
            <w:r>
              <w:rPr>
                <w:sz w:val="16"/>
                <w:szCs w:val="16"/>
              </w:rPr>
              <w:t>OPm190007</w:t>
            </w:r>
          </w:p>
        </w:tc>
        <w:tc>
          <w:tcPr>
            <w:tcW w:w="425" w:type="dxa"/>
            <w:shd w:val="solid" w:color="FFFFFF" w:fill="auto"/>
          </w:tcPr>
          <w:p w:rsidR="007E0C4D" w:rsidRPr="006B0D02" w:rsidRDefault="007E0C4D" w:rsidP="0099122A">
            <w:pPr>
              <w:pStyle w:val="TAL"/>
              <w:rPr>
                <w:sz w:val="16"/>
                <w:szCs w:val="16"/>
              </w:rPr>
            </w:pPr>
          </w:p>
        </w:tc>
        <w:tc>
          <w:tcPr>
            <w:tcW w:w="425" w:type="dxa"/>
            <w:shd w:val="solid" w:color="FFFFFF" w:fill="auto"/>
          </w:tcPr>
          <w:p w:rsidR="007E0C4D" w:rsidRPr="006B0D02" w:rsidRDefault="007E0C4D" w:rsidP="0099122A">
            <w:pPr>
              <w:pStyle w:val="TAR"/>
              <w:rPr>
                <w:sz w:val="16"/>
                <w:szCs w:val="16"/>
              </w:rPr>
            </w:pPr>
          </w:p>
        </w:tc>
        <w:tc>
          <w:tcPr>
            <w:tcW w:w="425" w:type="dxa"/>
            <w:shd w:val="solid" w:color="FFFFFF" w:fill="auto"/>
          </w:tcPr>
          <w:p w:rsidR="007E0C4D" w:rsidRPr="006B0D02" w:rsidRDefault="007E0C4D" w:rsidP="0099122A">
            <w:pPr>
              <w:pStyle w:val="TAC"/>
              <w:rPr>
                <w:sz w:val="16"/>
                <w:szCs w:val="16"/>
              </w:rPr>
            </w:pPr>
          </w:p>
        </w:tc>
        <w:tc>
          <w:tcPr>
            <w:tcW w:w="4962" w:type="dxa"/>
            <w:shd w:val="solid" w:color="FFFFFF" w:fill="auto"/>
          </w:tcPr>
          <w:p w:rsidR="007E0C4D" w:rsidRDefault="007E0C4D" w:rsidP="0099122A">
            <w:pPr>
              <w:pStyle w:val="TAL"/>
              <w:rPr>
                <w:sz w:val="16"/>
                <w:szCs w:val="16"/>
              </w:rPr>
            </w:pPr>
            <w:r w:rsidRPr="007E0C4D">
              <w:rPr>
                <w:sz w:val="16"/>
                <w:szCs w:val="16"/>
              </w:rPr>
              <w:t>Study on Meeting Hosting v0.1.0</w:t>
            </w:r>
            <w:r>
              <w:rPr>
                <w:sz w:val="16"/>
                <w:szCs w:val="16"/>
              </w:rPr>
              <w:t xml:space="preserve"> (input version to this meeting)</w:t>
            </w:r>
          </w:p>
          <w:p w:rsidR="009669BD" w:rsidRDefault="009669BD" w:rsidP="0099122A">
            <w:pPr>
              <w:pStyle w:val="TAL"/>
              <w:rPr>
                <w:sz w:val="16"/>
                <w:szCs w:val="16"/>
              </w:rPr>
            </w:pPr>
          </w:p>
          <w:p w:rsidR="009669BD" w:rsidRDefault="009669BD" w:rsidP="0099122A">
            <w:pPr>
              <w:pStyle w:val="TAL"/>
              <w:rPr>
                <w:sz w:val="16"/>
                <w:szCs w:val="16"/>
              </w:rPr>
            </w:pPr>
            <w:r>
              <w:rPr>
                <w:sz w:val="16"/>
                <w:szCs w:val="16"/>
              </w:rPr>
              <w:t>The following changes have been applied:</w:t>
            </w:r>
          </w:p>
          <w:p w:rsidR="007E0C4D" w:rsidRDefault="009A16C6" w:rsidP="00AB5BC1">
            <w:pPr>
              <w:pStyle w:val="TAL"/>
              <w:numPr>
                <w:ilvl w:val="0"/>
                <w:numId w:val="18"/>
              </w:numPr>
              <w:rPr>
                <w:sz w:val="16"/>
                <w:szCs w:val="16"/>
              </w:rPr>
            </w:pPr>
            <w:r>
              <w:rPr>
                <w:sz w:val="16"/>
                <w:szCs w:val="16"/>
              </w:rPr>
              <w:t>a</w:t>
            </w:r>
            <w:r w:rsidR="007E0C4D">
              <w:rPr>
                <w:sz w:val="16"/>
                <w:szCs w:val="16"/>
              </w:rPr>
              <w:t xml:space="preserve">bove </w:t>
            </w:r>
            <w:r w:rsidR="009669BD">
              <w:rPr>
                <w:sz w:val="16"/>
                <w:szCs w:val="16"/>
              </w:rPr>
              <w:t>listed changes were introduced;</w:t>
            </w:r>
          </w:p>
          <w:p w:rsidR="007E0C4D" w:rsidRDefault="004064E3" w:rsidP="00AB5BC1">
            <w:pPr>
              <w:pStyle w:val="TAL"/>
              <w:numPr>
                <w:ilvl w:val="0"/>
                <w:numId w:val="18"/>
              </w:numPr>
              <w:rPr>
                <w:sz w:val="16"/>
                <w:szCs w:val="16"/>
              </w:rPr>
            </w:pPr>
            <w:r>
              <w:rPr>
                <w:sz w:val="16"/>
                <w:szCs w:val="16"/>
              </w:rPr>
              <w:t>a</w:t>
            </w:r>
            <w:r w:rsidR="007E0C4D">
              <w:rPr>
                <w:sz w:val="16"/>
                <w:szCs w:val="16"/>
              </w:rPr>
              <w:t>lignment based on OPm1</w:t>
            </w:r>
            <w:r>
              <w:rPr>
                <w:sz w:val="16"/>
                <w:szCs w:val="16"/>
              </w:rPr>
              <w:t>90009</w:t>
            </w:r>
            <w:r w:rsidR="007E0C4D">
              <w:rPr>
                <w:sz w:val="16"/>
                <w:szCs w:val="16"/>
              </w:rPr>
              <w:t xml:space="preserve"> (Informal Terminology) were done throughout th</w:t>
            </w:r>
            <w:r w:rsidR="009669BD">
              <w:rPr>
                <w:sz w:val="16"/>
                <w:szCs w:val="16"/>
              </w:rPr>
              <w:t>e newly added text and sections;</w:t>
            </w:r>
          </w:p>
          <w:p w:rsidR="009669BD" w:rsidRDefault="009669BD" w:rsidP="00AB5BC1">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p w:rsidR="007E0C4D" w:rsidRDefault="007E0C4D" w:rsidP="0099122A">
            <w:pPr>
              <w:pStyle w:val="TAL"/>
              <w:rPr>
                <w:sz w:val="16"/>
                <w:szCs w:val="16"/>
              </w:rPr>
            </w:pPr>
          </w:p>
        </w:tc>
        <w:tc>
          <w:tcPr>
            <w:tcW w:w="708" w:type="dxa"/>
            <w:shd w:val="solid" w:color="FFFFFF" w:fill="auto"/>
          </w:tcPr>
          <w:p w:rsidR="007E0C4D" w:rsidRDefault="009A16C6" w:rsidP="0099122A">
            <w:pPr>
              <w:pStyle w:val="TAC"/>
              <w:rPr>
                <w:sz w:val="16"/>
                <w:szCs w:val="16"/>
              </w:rPr>
            </w:pPr>
            <w:r>
              <w:rPr>
                <w:sz w:val="16"/>
                <w:szCs w:val="16"/>
              </w:rPr>
              <w:t>1.0.0</w:t>
            </w:r>
          </w:p>
        </w:tc>
      </w:tr>
      <w:tr w:rsidR="007E0C4D"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C"/>
              <w:rPr>
                <w:sz w:val="16"/>
                <w:szCs w:val="16"/>
              </w:rPr>
            </w:pPr>
            <w:r>
              <w:rPr>
                <w:sz w:val="16"/>
                <w:szCs w:val="16"/>
              </w:rPr>
              <w:t>OPm190022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E0C4D" w:rsidRPr="006B0D02" w:rsidRDefault="007E0C4D" w:rsidP="0099122A">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E0C4D" w:rsidRDefault="0051307E" w:rsidP="0099122A">
            <w:pPr>
              <w:pStyle w:val="TAL"/>
              <w:rPr>
                <w:sz w:val="16"/>
                <w:szCs w:val="16"/>
              </w:rPr>
            </w:pPr>
            <w:r w:rsidRPr="0051307E">
              <w:rPr>
                <w:sz w:val="16"/>
                <w:szCs w:val="16"/>
              </w:rPr>
              <w:t>Proposal for New Annex Containing Use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E0C4D" w:rsidRDefault="007E0C4D" w:rsidP="0099122A">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Proposals for Service Level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Funding Model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Pr="0051307E" w:rsidRDefault="0051307E" w:rsidP="0051307E">
            <w:pPr>
              <w:pStyle w:val="TAL"/>
              <w:rPr>
                <w:sz w:val="16"/>
                <w:szCs w:val="16"/>
              </w:rPr>
            </w:pPr>
            <w:r w:rsidRPr="0051307E">
              <w:rPr>
                <w:sz w:val="16"/>
                <w:szCs w:val="16"/>
              </w:rPr>
              <w:t>Proposal for Decision Making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p>
        </w:tc>
      </w:tr>
      <w:tr w:rsidR="0051307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2019-11-13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MHSG#03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C"/>
              <w:rPr>
                <w:sz w:val="16"/>
                <w:szCs w:val="16"/>
              </w:rPr>
            </w:pPr>
            <w:r>
              <w:rPr>
                <w:sz w:val="16"/>
                <w:szCs w:val="16"/>
              </w:rPr>
              <w:t>OPm190021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307E" w:rsidRPr="006B0D02" w:rsidRDefault="0051307E" w:rsidP="0051307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307E" w:rsidRDefault="0051307E" w:rsidP="0051307E">
            <w:pPr>
              <w:pStyle w:val="TAL"/>
              <w:rPr>
                <w:sz w:val="16"/>
                <w:szCs w:val="16"/>
              </w:rPr>
            </w:pPr>
            <w:r w:rsidRPr="007E0C4D">
              <w:rPr>
                <w:sz w:val="16"/>
                <w:szCs w:val="16"/>
              </w:rPr>
              <w:t xml:space="preserve">Study on </w:t>
            </w:r>
            <w:r>
              <w:rPr>
                <w:sz w:val="16"/>
                <w:szCs w:val="16"/>
              </w:rPr>
              <w:t>Meeting Hosting v1.0</w:t>
            </w:r>
            <w:r w:rsidRPr="007E0C4D">
              <w:rPr>
                <w:sz w:val="16"/>
                <w:szCs w:val="16"/>
              </w:rPr>
              <w:t>.0</w:t>
            </w:r>
            <w:r>
              <w:rPr>
                <w:sz w:val="16"/>
                <w:szCs w:val="16"/>
              </w:rPr>
              <w:t xml:space="preserve"> (input version to this meeting)</w:t>
            </w:r>
          </w:p>
          <w:p w:rsidR="0051307E" w:rsidRDefault="0051307E" w:rsidP="0051307E">
            <w:pPr>
              <w:pStyle w:val="TAL"/>
              <w:rPr>
                <w:sz w:val="16"/>
                <w:szCs w:val="16"/>
              </w:rPr>
            </w:pPr>
          </w:p>
          <w:p w:rsidR="0051307E" w:rsidRDefault="0051307E" w:rsidP="0051307E">
            <w:pPr>
              <w:pStyle w:val="TAL"/>
              <w:rPr>
                <w:sz w:val="16"/>
                <w:szCs w:val="16"/>
              </w:rPr>
            </w:pPr>
            <w:r>
              <w:rPr>
                <w:sz w:val="16"/>
                <w:szCs w:val="16"/>
              </w:rPr>
              <w:t>The following changes have been applied:</w:t>
            </w:r>
          </w:p>
          <w:p w:rsidR="0051307E" w:rsidRDefault="0051307E" w:rsidP="0051307E">
            <w:pPr>
              <w:pStyle w:val="TAL"/>
              <w:numPr>
                <w:ilvl w:val="0"/>
                <w:numId w:val="18"/>
              </w:numPr>
              <w:rPr>
                <w:sz w:val="16"/>
                <w:szCs w:val="16"/>
              </w:rPr>
            </w:pPr>
            <w:r>
              <w:rPr>
                <w:sz w:val="16"/>
                <w:szCs w:val="16"/>
              </w:rPr>
              <w:t>above listed changes were introduced;</w:t>
            </w:r>
          </w:p>
          <w:p w:rsidR="0051307E" w:rsidRPr="0051307E" w:rsidRDefault="0051307E" w:rsidP="003A4586">
            <w:pPr>
              <w:pStyle w:val="TAL"/>
              <w:numPr>
                <w:ilvl w:val="0"/>
                <w:numId w:val="18"/>
              </w:numPr>
              <w:rPr>
                <w:sz w:val="16"/>
                <w:szCs w:val="16"/>
              </w:rPr>
            </w:pPr>
            <w:proofErr w:type="gramStart"/>
            <w:r>
              <w:rPr>
                <w:sz w:val="16"/>
                <w:szCs w:val="16"/>
              </w:rPr>
              <w:t>minor</w:t>
            </w:r>
            <w:proofErr w:type="gramEnd"/>
            <w:r>
              <w:rPr>
                <w:sz w:val="16"/>
                <w:szCs w:val="16"/>
              </w:rPr>
              <w:t xml:space="preserve"> editorial mistakes (typos, styles, formatting) have been corrected.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307E" w:rsidRDefault="00C61C18" w:rsidP="0051307E">
            <w:pPr>
              <w:pStyle w:val="TAC"/>
              <w:rPr>
                <w:sz w:val="16"/>
                <w:szCs w:val="16"/>
              </w:rPr>
            </w:pPr>
            <w:r>
              <w:rPr>
                <w:sz w:val="16"/>
                <w:szCs w:val="16"/>
              </w:rPr>
              <w:t>1.3</w:t>
            </w:r>
            <w:r w:rsidR="0051307E">
              <w:rPr>
                <w:sz w:val="16"/>
                <w:szCs w:val="16"/>
              </w:rPr>
              <w:t>.0</w:t>
            </w:r>
          </w:p>
        </w:tc>
      </w:tr>
      <w:tr w:rsidR="006434BE" w:rsidRPr="006B0D02" w:rsidTr="00541449">
        <w:trPr>
          <w:ins w:id="1287"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288" w:author="Georg Mayer" w:date="2019-11-27T22:56:00Z"/>
                <w:sz w:val="16"/>
                <w:szCs w:val="16"/>
              </w:rPr>
            </w:pPr>
            <w:ins w:id="1289" w:author="Georg Mayer" w:date="2019-11-27T22:56: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290" w:author="Georg Mayer" w:date="2019-11-27T22:56:00Z"/>
                <w:sz w:val="16"/>
                <w:szCs w:val="16"/>
              </w:rPr>
            </w:pPr>
            <w:ins w:id="1291" w:author="Georg Mayer" w:date="2019-11-27T22:56: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292" w:author="Georg Mayer" w:date="2019-11-27T22:56:00Z"/>
                <w:sz w:val="16"/>
                <w:szCs w:val="16"/>
              </w:rPr>
            </w:pPr>
            <w:ins w:id="1293" w:author="Georg Mayer" w:date="2019-11-27T22:56:00Z">
              <w:r>
                <w:rPr>
                  <w:sz w:val="16"/>
                  <w:szCs w:val="16"/>
                </w:rPr>
                <w:t>OPm190030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294"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295"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296"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297" w:author="Georg Mayer" w:date="2019-11-27T22:56:00Z"/>
                <w:sz w:val="16"/>
                <w:szCs w:val="16"/>
              </w:rPr>
            </w:pPr>
            <w:ins w:id="1298" w:author="Georg Mayer" w:date="2019-11-27T22:57:00Z">
              <w:r>
                <w:t>Proposed clarification to the scope section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299" w:author="Georg Mayer" w:date="2019-11-27T22:56:00Z"/>
                <w:sz w:val="16"/>
                <w:szCs w:val="16"/>
              </w:rPr>
            </w:pPr>
          </w:p>
        </w:tc>
      </w:tr>
      <w:tr w:rsidR="006434BE" w:rsidRPr="006B0D02" w:rsidTr="00541449">
        <w:trPr>
          <w:ins w:id="1300"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01" w:author="Georg Mayer" w:date="2019-11-27T22:56:00Z"/>
                <w:sz w:val="16"/>
                <w:szCs w:val="16"/>
              </w:rPr>
            </w:pPr>
            <w:ins w:id="1302" w:author="Georg Mayer" w:date="2019-11-27T22:56: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03" w:author="Georg Mayer" w:date="2019-11-27T22:56:00Z"/>
                <w:sz w:val="16"/>
                <w:szCs w:val="16"/>
              </w:rPr>
            </w:pPr>
            <w:ins w:id="1304" w:author="Georg Mayer" w:date="2019-11-27T22:56: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05" w:author="Georg Mayer" w:date="2019-11-27T22:56:00Z"/>
                <w:sz w:val="16"/>
                <w:szCs w:val="16"/>
              </w:rPr>
            </w:pPr>
            <w:ins w:id="1306" w:author="Georg Mayer" w:date="2019-11-27T22:56:00Z">
              <w:r>
                <w:rPr>
                  <w:sz w:val="16"/>
                  <w:szCs w:val="16"/>
                </w:rPr>
                <w:t>OPm190031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307"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308"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309"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310" w:author="Georg Mayer" w:date="2019-11-27T22:56:00Z"/>
                <w:sz w:val="16"/>
                <w:szCs w:val="16"/>
              </w:rPr>
            </w:pPr>
            <w:ins w:id="1311" w:author="Georg Mayer" w:date="2019-11-27T22:57:00Z">
              <w:r>
                <w:t>Proposed Addition to Service Level</w:t>
              </w:r>
              <w:r>
                <w:tab/>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12" w:author="Georg Mayer" w:date="2019-11-27T22:56:00Z"/>
                <w:sz w:val="16"/>
                <w:szCs w:val="16"/>
              </w:rPr>
            </w:pPr>
          </w:p>
        </w:tc>
      </w:tr>
      <w:tr w:rsidR="006434BE" w:rsidRPr="006B0D02" w:rsidTr="00541449">
        <w:trPr>
          <w:ins w:id="1313"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14" w:author="Georg Mayer" w:date="2019-11-27T22:56:00Z"/>
                <w:sz w:val="16"/>
                <w:szCs w:val="16"/>
              </w:rPr>
            </w:pPr>
            <w:ins w:id="1315" w:author="Georg Mayer" w:date="2019-11-27T22:56: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16" w:author="Georg Mayer" w:date="2019-11-27T22:56:00Z"/>
                <w:sz w:val="16"/>
                <w:szCs w:val="16"/>
              </w:rPr>
            </w:pPr>
            <w:ins w:id="1317" w:author="Georg Mayer" w:date="2019-11-27T22:56: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18" w:author="Georg Mayer" w:date="2019-11-27T22:56:00Z"/>
                <w:sz w:val="16"/>
                <w:szCs w:val="16"/>
              </w:rPr>
            </w:pPr>
            <w:ins w:id="1319" w:author="Georg Mayer" w:date="2019-11-27T22:56:00Z">
              <w:r>
                <w:rPr>
                  <w:sz w:val="16"/>
                  <w:szCs w:val="16"/>
                </w:rPr>
                <w:t>OPm190032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320"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321"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322"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323" w:author="Georg Mayer" w:date="2019-11-27T22:56:00Z"/>
                <w:sz w:val="16"/>
                <w:szCs w:val="16"/>
              </w:rPr>
            </w:pPr>
            <w:ins w:id="1324" w:author="Georg Mayer" w:date="2019-11-27T22:57:00Z">
              <w:r>
                <w:t>Funding based on per-delegate per-meeting fees</w:t>
              </w:r>
              <w:r>
                <w:tab/>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25" w:author="Georg Mayer" w:date="2019-11-27T22:56:00Z"/>
                <w:sz w:val="16"/>
                <w:szCs w:val="16"/>
              </w:rPr>
            </w:pPr>
          </w:p>
        </w:tc>
      </w:tr>
      <w:tr w:rsidR="006434BE" w:rsidRPr="006B0D02" w:rsidTr="00541449">
        <w:trPr>
          <w:ins w:id="1326"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27" w:author="Georg Mayer" w:date="2019-11-27T22:56:00Z"/>
                <w:sz w:val="16"/>
                <w:szCs w:val="16"/>
              </w:rPr>
            </w:pPr>
            <w:ins w:id="1328" w:author="Georg Mayer" w:date="2019-11-27T22:56: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29" w:author="Georg Mayer" w:date="2019-11-27T22:56:00Z"/>
                <w:sz w:val="16"/>
                <w:szCs w:val="16"/>
              </w:rPr>
            </w:pPr>
            <w:ins w:id="1330" w:author="Georg Mayer" w:date="2019-11-27T22:56: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31" w:author="Georg Mayer" w:date="2019-11-27T22:56:00Z"/>
                <w:sz w:val="16"/>
                <w:szCs w:val="16"/>
              </w:rPr>
            </w:pPr>
            <w:ins w:id="1332" w:author="Georg Mayer" w:date="2019-11-27T22:56:00Z">
              <w:r>
                <w:rPr>
                  <w:sz w:val="16"/>
                  <w:szCs w:val="16"/>
                </w:rPr>
                <w:t>OPm190033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333"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334"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335"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336" w:author="Georg Mayer" w:date="2019-11-27T22:56:00Z"/>
                <w:sz w:val="16"/>
                <w:szCs w:val="16"/>
              </w:rPr>
            </w:pPr>
            <w:ins w:id="1337" w:author="Georg Mayer" w:date="2019-11-27T22:57:00Z">
              <w:r>
                <w:t>Decision making status quo</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38" w:author="Georg Mayer" w:date="2019-11-27T22:56:00Z"/>
                <w:sz w:val="16"/>
                <w:szCs w:val="16"/>
              </w:rPr>
            </w:pPr>
          </w:p>
        </w:tc>
      </w:tr>
      <w:tr w:rsidR="006434BE" w:rsidRPr="006B0D02" w:rsidTr="00541449">
        <w:trPr>
          <w:ins w:id="1339"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40" w:author="Georg Mayer" w:date="2019-11-27T22:56:00Z"/>
                <w:sz w:val="16"/>
                <w:szCs w:val="16"/>
              </w:rPr>
            </w:pPr>
            <w:ins w:id="1341" w:author="Georg Mayer" w:date="2019-11-27T22:56: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42" w:author="Georg Mayer" w:date="2019-11-27T22:56:00Z"/>
                <w:sz w:val="16"/>
                <w:szCs w:val="16"/>
              </w:rPr>
            </w:pPr>
            <w:ins w:id="1343" w:author="Georg Mayer" w:date="2019-11-27T22:56: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44" w:author="Georg Mayer" w:date="2019-11-27T22:56:00Z"/>
                <w:sz w:val="16"/>
                <w:szCs w:val="16"/>
              </w:rPr>
            </w:pPr>
            <w:ins w:id="1345" w:author="Georg Mayer" w:date="2019-11-27T22:56:00Z">
              <w:r>
                <w:rPr>
                  <w:sz w:val="16"/>
                  <w:szCs w:val="16"/>
                </w:rPr>
                <w:t>OPm190034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346"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347"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348"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349" w:author="Georg Mayer" w:date="2019-11-27T22:56:00Z"/>
                <w:sz w:val="16"/>
                <w:szCs w:val="16"/>
              </w:rPr>
            </w:pPr>
            <w:ins w:id="1350" w:author="Georg Mayer" w:date="2019-11-27T22:58:00Z">
              <w:r>
                <w:t>3GPP hosting rota</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51" w:author="Georg Mayer" w:date="2019-11-27T22:56:00Z"/>
                <w:sz w:val="16"/>
                <w:szCs w:val="16"/>
              </w:rPr>
            </w:pPr>
          </w:p>
        </w:tc>
      </w:tr>
      <w:tr w:rsidR="006434BE" w:rsidRPr="006B0D02" w:rsidTr="00541449">
        <w:trPr>
          <w:ins w:id="1352" w:author="Georg Mayer" w:date="2019-11-27T22:57: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ins w:id="1353" w:author="Georg Mayer" w:date="2019-11-27T22:57:00Z"/>
                <w:sz w:val="16"/>
                <w:szCs w:val="16"/>
              </w:rPr>
            </w:pPr>
            <w:ins w:id="1354" w:author="Georg Mayer" w:date="2019-11-27T22:57: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ins w:id="1355" w:author="Georg Mayer" w:date="2019-11-27T22:57:00Z"/>
                <w:sz w:val="16"/>
                <w:szCs w:val="16"/>
              </w:rPr>
            </w:pPr>
            <w:ins w:id="1356" w:author="Georg Mayer" w:date="2019-11-27T22:57: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ins w:id="1357" w:author="Georg Mayer" w:date="2019-11-27T22:57:00Z"/>
                <w:sz w:val="16"/>
                <w:szCs w:val="16"/>
              </w:rPr>
            </w:pPr>
            <w:ins w:id="1358" w:author="Georg Mayer" w:date="2019-11-27T22:57:00Z">
              <w:r>
                <w:rPr>
                  <w:sz w:val="16"/>
                  <w:szCs w:val="16"/>
                </w:rPr>
                <w:t>OPm190035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L"/>
              <w:rPr>
                <w:ins w:id="1359" w:author="Georg Mayer" w:date="2019-11-27T22: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R"/>
              <w:rPr>
                <w:ins w:id="1360" w:author="Georg Mayer" w:date="2019-11-27T22:57: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541449">
            <w:pPr>
              <w:pStyle w:val="TAC"/>
              <w:rPr>
                <w:ins w:id="1361" w:author="Georg Mayer" w:date="2019-11-27T22:57: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541449">
            <w:pPr>
              <w:pStyle w:val="TAL"/>
              <w:rPr>
                <w:ins w:id="1362" w:author="Georg Mayer" w:date="2019-11-27T22:57:00Z"/>
                <w:sz w:val="16"/>
                <w:szCs w:val="16"/>
              </w:rPr>
            </w:pPr>
            <w:ins w:id="1363" w:author="Georg Mayer" w:date="2019-11-27T22:58:00Z">
              <w:r>
                <w:t>Proposal for hotel accommodation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541449">
            <w:pPr>
              <w:pStyle w:val="TAC"/>
              <w:rPr>
                <w:ins w:id="1364" w:author="Georg Mayer" w:date="2019-11-27T22:57:00Z"/>
                <w:sz w:val="16"/>
                <w:szCs w:val="16"/>
              </w:rPr>
            </w:pPr>
          </w:p>
        </w:tc>
      </w:tr>
      <w:tr w:rsidR="006434BE" w:rsidRPr="006B0D02" w:rsidTr="00541449">
        <w:trPr>
          <w:ins w:id="1365" w:author="Georg Mayer" w:date="2019-11-27T22:5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66" w:author="Georg Mayer" w:date="2019-11-27T22:56:00Z"/>
                <w:sz w:val="16"/>
                <w:szCs w:val="16"/>
              </w:rPr>
            </w:pPr>
            <w:ins w:id="1367" w:author="Georg Mayer" w:date="2019-11-27T22:57:00Z">
              <w:r>
                <w:rPr>
                  <w:sz w:val="16"/>
                  <w:szCs w:val="16"/>
                </w:rPr>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68" w:author="Georg Mayer" w:date="2019-11-27T22:56:00Z"/>
                <w:sz w:val="16"/>
                <w:szCs w:val="16"/>
              </w:rPr>
            </w:pPr>
            <w:ins w:id="1369" w:author="Georg Mayer" w:date="2019-11-27T22:57: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70" w:author="Georg Mayer" w:date="2019-11-27T22:56:00Z"/>
                <w:sz w:val="16"/>
                <w:szCs w:val="16"/>
              </w:rPr>
            </w:pPr>
            <w:ins w:id="1371" w:author="Georg Mayer" w:date="2019-11-27T22:57:00Z">
              <w:r>
                <w:rPr>
                  <w:sz w:val="16"/>
                  <w:szCs w:val="16"/>
                </w:rPr>
                <w:t>OPm190036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ins w:id="1372"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ins w:id="1373" w:author="Georg Mayer" w:date="2019-11-27T22:56: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ins w:id="1374" w:author="Georg Mayer" w:date="2019-11-27T22:56: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ins w:id="1375" w:author="Georg Mayer" w:date="2019-11-27T22:56:00Z"/>
                <w:sz w:val="16"/>
                <w:szCs w:val="16"/>
              </w:rPr>
            </w:pPr>
            <w:ins w:id="1376" w:author="Georg Mayer" w:date="2019-11-27T22:58:00Z">
              <w:r>
                <w:t>Proposed reorganisation into the Service Level sections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ins w:id="1377" w:author="Georg Mayer" w:date="2019-11-27T22:56:00Z"/>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ins w:id="1378" w:author="Georg Mayer" w:date="2019-11-27T22:55:00Z">
              <w:r>
                <w:rPr>
                  <w:sz w:val="16"/>
                  <w:szCs w:val="16"/>
                </w:rPr>
                <w:lastRenderedPageBreak/>
                <w:t>2019-11-27</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ins w:id="1379" w:author="Georg Mayer" w:date="2019-11-27T22:55:00Z">
              <w:r>
                <w:rPr>
                  <w:sz w:val="16"/>
                  <w:szCs w:val="16"/>
                </w:rPr>
                <w:t>MHSG#04</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ins w:id="1380" w:author="Georg Mayer" w:date="2019-11-27T22:55:00Z">
              <w:r>
                <w:rPr>
                  <w:sz w:val="16"/>
                  <w:szCs w:val="16"/>
                </w:rPr>
                <w:t>OPm190029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6434BE" w:rsidRDefault="006434BE" w:rsidP="006434BE">
            <w:pPr>
              <w:pStyle w:val="TAL"/>
              <w:rPr>
                <w:ins w:id="1381" w:author="Georg Mayer" w:date="2019-11-27T22:55:00Z"/>
                <w:sz w:val="16"/>
                <w:szCs w:val="16"/>
                <w:rPrChange w:id="1382" w:author="Georg Mayer" w:date="2019-11-27T22:56:00Z">
                  <w:rPr>
                    <w:ins w:id="1383" w:author="Georg Mayer" w:date="2019-11-27T22:55:00Z"/>
                  </w:rPr>
                </w:rPrChange>
              </w:rPr>
            </w:pPr>
            <w:ins w:id="1384" w:author="Georg Mayer" w:date="2019-11-27T22:55:00Z">
              <w:r w:rsidRPr="006434BE">
                <w:rPr>
                  <w:sz w:val="16"/>
                  <w:szCs w:val="16"/>
                  <w:rPrChange w:id="1385" w:author="Georg Mayer" w:date="2019-11-27T22:56:00Z">
                    <w:rPr/>
                  </w:rPrChange>
                </w:rPr>
                <w:t xml:space="preserve">Study on Meeting Hosting (v1.3.0) </w:t>
              </w:r>
              <w:r w:rsidRPr="006434BE">
                <w:rPr>
                  <w:sz w:val="16"/>
                  <w:szCs w:val="16"/>
                  <w:rPrChange w:id="1386" w:author="Georg Mayer" w:date="2019-11-27T22:56:00Z">
                    <w:rPr/>
                  </w:rPrChange>
                </w:rPr>
                <w:tab/>
                <w:t>(input version to this meeting)</w:t>
              </w:r>
            </w:ins>
          </w:p>
          <w:p w:rsidR="006434BE" w:rsidRPr="006434BE" w:rsidRDefault="006434BE" w:rsidP="006434BE">
            <w:pPr>
              <w:pStyle w:val="TAL"/>
              <w:rPr>
                <w:ins w:id="1387" w:author="Georg Mayer" w:date="2019-11-27T22:56:00Z"/>
                <w:sz w:val="16"/>
                <w:szCs w:val="16"/>
                <w:rPrChange w:id="1388" w:author="Georg Mayer" w:date="2019-11-27T22:56:00Z">
                  <w:rPr>
                    <w:ins w:id="1389" w:author="Georg Mayer" w:date="2019-11-27T22:56:00Z"/>
                  </w:rPr>
                </w:rPrChange>
              </w:rPr>
            </w:pPr>
          </w:p>
          <w:p w:rsidR="006434BE" w:rsidRDefault="006434BE" w:rsidP="006434BE">
            <w:pPr>
              <w:pStyle w:val="TAL"/>
              <w:rPr>
                <w:ins w:id="1390" w:author="Georg Mayer" w:date="2019-11-27T22:56:00Z"/>
                <w:sz w:val="16"/>
                <w:szCs w:val="16"/>
              </w:rPr>
            </w:pPr>
            <w:ins w:id="1391" w:author="Georg Mayer" w:date="2019-11-27T22:56:00Z">
              <w:r>
                <w:rPr>
                  <w:sz w:val="16"/>
                  <w:szCs w:val="16"/>
                </w:rPr>
                <w:t>The following changes have been applied:</w:t>
              </w:r>
            </w:ins>
          </w:p>
          <w:p w:rsidR="006434BE" w:rsidRDefault="006434BE" w:rsidP="006434BE">
            <w:pPr>
              <w:pStyle w:val="TAL"/>
              <w:numPr>
                <w:ilvl w:val="0"/>
                <w:numId w:val="18"/>
              </w:numPr>
              <w:rPr>
                <w:ins w:id="1392" w:author="Georg Mayer" w:date="2019-11-27T22:56:00Z"/>
                <w:sz w:val="16"/>
                <w:szCs w:val="16"/>
              </w:rPr>
            </w:pPr>
            <w:ins w:id="1393" w:author="Georg Mayer" w:date="2019-11-27T22:56:00Z">
              <w:r>
                <w:rPr>
                  <w:sz w:val="16"/>
                  <w:szCs w:val="16"/>
                </w:rPr>
                <w:t>above listed changes were introduced;</w:t>
              </w:r>
            </w:ins>
          </w:p>
          <w:p w:rsidR="006434BE" w:rsidRPr="0051307E" w:rsidRDefault="006434BE" w:rsidP="006434BE">
            <w:pPr>
              <w:pStyle w:val="TAL"/>
              <w:rPr>
                <w:sz w:val="16"/>
                <w:szCs w:val="16"/>
              </w:rPr>
            </w:pPr>
            <w:proofErr w:type="gramStart"/>
            <w:ins w:id="1394" w:author="Georg Mayer" w:date="2019-11-27T22:56:00Z">
              <w:r>
                <w:rPr>
                  <w:sz w:val="16"/>
                  <w:szCs w:val="16"/>
                </w:rPr>
                <w:t>minor</w:t>
              </w:r>
              <w:proofErr w:type="gramEnd"/>
              <w:r>
                <w:rPr>
                  <w:sz w:val="16"/>
                  <w:szCs w:val="16"/>
                </w:rPr>
                <w:t xml:space="preserve"> editorial mistakes (typos, styles, formatting) have been corrected.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ins w:id="1395" w:author="Georg Mayer" w:date="2019-11-27T22:56:00Z">
              <w:r>
                <w:rPr>
                  <w:sz w:val="16"/>
                  <w:szCs w:val="16"/>
                </w:rPr>
                <w:t>1.4.0</w:t>
              </w:r>
            </w:ins>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r w:rsidR="006434BE" w:rsidRPr="006B0D02" w:rsidTr="007E0C4D">
        <w:tc>
          <w:tcPr>
            <w:tcW w:w="800"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434BE" w:rsidRPr="006B0D02" w:rsidRDefault="006434BE" w:rsidP="006434B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434BE" w:rsidRPr="0051307E" w:rsidRDefault="006434BE" w:rsidP="006434BE">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434BE" w:rsidRDefault="006434BE" w:rsidP="006434BE">
            <w:pPr>
              <w:pStyle w:val="TAC"/>
              <w:rPr>
                <w:sz w:val="16"/>
                <w:szCs w:val="16"/>
              </w:rPr>
            </w:pPr>
          </w:p>
        </w:tc>
      </w:tr>
    </w:tbl>
    <w:p w:rsidR="003C3971" w:rsidRPr="00235394" w:rsidRDefault="003C3971" w:rsidP="00442F79"/>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6C5" w:rsidRDefault="003816C5">
      <w:r>
        <w:separator/>
      </w:r>
    </w:p>
  </w:endnote>
  <w:endnote w:type="continuationSeparator" w:id="0">
    <w:p w:rsidR="003816C5" w:rsidRDefault="0038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449" w:rsidRDefault="005414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6C5" w:rsidRDefault="003816C5">
      <w:r>
        <w:separator/>
      </w:r>
    </w:p>
  </w:footnote>
  <w:footnote w:type="continuationSeparator" w:id="0">
    <w:p w:rsidR="003816C5" w:rsidRDefault="003816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1449" w:rsidRDefault="005414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625DD">
      <w:rPr>
        <w:rFonts w:ascii="Arial" w:hAnsi="Arial" w:cs="Arial"/>
        <w:b/>
        <w:noProof/>
        <w:sz w:val="18"/>
        <w:szCs w:val="18"/>
      </w:rPr>
      <w:t>38</w:t>
    </w:r>
    <w:r>
      <w:rPr>
        <w:rFonts w:ascii="Arial" w:hAnsi="Arial" w:cs="Arial"/>
        <w:b/>
        <w:sz w:val="18"/>
        <w:szCs w:val="18"/>
      </w:rPr>
      <w:fldChar w:fldCharType="end"/>
    </w:r>
  </w:p>
  <w:p w:rsidR="00541449" w:rsidRDefault="005414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4004C"/>
    <w:multiLevelType w:val="hybridMultilevel"/>
    <w:tmpl w:val="7C068A76"/>
    <w:lvl w:ilvl="0" w:tplc="AAF0316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A562376"/>
    <w:multiLevelType w:val="hybridMultilevel"/>
    <w:tmpl w:val="47C85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241BA4"/>
    <w:multiLevelType w:val="hybridMultilevel"/>
    <w:tmpl w:val="36E2F282"/>
    <w:lvl w:ilvl="0" w:tplc="D1508A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22673BC"/>
    <w:multiLevelType w:val="multilevel"/>
    <w:tmpl w:val="6E5AC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135010"/>
    <w:multiLevelType w:val="hybridMultilevel"/>
    <w:tmpl w:val="8070A7B8"/>
    <w:lvl w:ilvl="0" w:tplc="023C1B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2CC36F3"/>
    <w:multiLevelType w:val="hybridMultilevel"/>
    <w:tmpl w:val="80465D34"/>
    <w:lvl w:ilvl="0" w:tplc="97FAD8C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5839B3"/>
    <w:multiLevelType w:val="hybridMultilevel"/>
    <w:tmpl w:val="3F38CA9C"/>
    <w:lvl w:ilvl="0" w:tplc="F6BABE7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1050D1"/>
    <w:multiLevelType w:val="hybridMultilevel"/>
    <w:tmpl w:val="545CA81E"/>
    <w:lvl w:ilvl="0" w:tplc="F184E63E">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742DB9"/>
    <w:multiLevelType w:val="hybridMultilevel"/>
    <w:tmpl w:val="290283C6"/>
    <w:lvl w:ilvl="0" w:tplc="B6685F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977DC8"/>
    <w:multiLevelType w:val="hybridMultilevel"/>
    <w:tmpl w:val="DD72ED06"/>
    <w:lvl w:ilvl="0" w:tplc="696847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501A1C"/>
    <w:multiLevelType w:val="hybridMultilevel"/>
    <w:tmpl w:val="4EA6A21A"/>
    <w:lvl w:ilvl="0" w:tplc="135402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84B3649"/>
    <w:multiLevelType w:val="hybridMultilevel"/>
    <w:tmpl w:val="06949B3E"/>
    <w:lvl w:ilvl="0" w:tplc="F8C66BE0">
      <w:start w:val="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C210D"/>
    <w:multiLevelType w:val="hybridMultilevel"/>
    <w:tmpl w:val="F0B041A6"/>
    <w:lvl w:ilvl="0" w:tplc="27207160">
      <w:start w:val="1"/>
      <w:numFmt w:val="decimal"/>
      <w:lvlText w:val="%1)"/>
      <w:lvlJc w:val="left"/>
      <w:pPr>
        <w:ind w:left="72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58A27A36"/>
    <w:multiLevelType w:val="hybridMultilevel"/>
    <w:tmpl w:val="2D928872"/>
    <w:lvl w:ilvl="0" w:tplc="59E04C08">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58C3691B"/>
    <w:multiLevelType w:val="hybridMultilevel"/>
    <w:tmpl w:val="27EAB41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FD2FF9"/>
    <w:multiLevelType w:val="hybridMultilevel"/>
    <w:tmpl w:val="A386E9DE"/>
    <w:lvl w:ilvl="0" w:tplc="4C28F3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771974"/>
    <w:multiLevelType w:val="hybridMultilevel"/>
    <w:tmpl w:val="E15894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BCF1228"/>
    <w:multiLevelType w:val="hybridMultilevel"/>
    <w:tmpl w:val="DA10320C"/>
    <w:lvl w:ilvl="0" w:tplc="3962BB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346BCE"/>
    <w:multiLevelType w:val="hybridMultilevel"/>
    <w:tmpl w:val="5276E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EF26F4B"/>
    <w:multiLevelType w:val="hybridMultilevel"/>
    <w:tmpl w:val="75D29A32"/>
    <w:lvl w:ilvl="0" w:tplc="E80A8AD4">
      <w:start w:val="10"/>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19"/>
  </w:num>
  <w:num w:numId="6">
    <w:abstractNumId w:val="16"/>
  </w:num>
  <w:num w:numId="7">
    <w:abstractNumId w:val="14"/>
  </w:num>
  <w:num w:numId="8">
    <w:abstractNumId w:val="3"/>
  </w:num>
  <w:num w:numId="9">
    <w:abstractNumId w:val="21"/>
  </w:num>
  <w:num w:numId="10">
    <w:abstractNumId w:val="5"/>
  </w:num>
  <w:num w:numId="11">
    <w:abstractNumId w:val="17"/>
  </w:num>
  <w:num w:numId="12">
    <w:abstractNumId w:val="11"/>
  </w:num>
  <w:num w:numId="13">
    <w:abstractNumId w:val="4"/>
  </w:num>
  <w:num w:numId="14">
    <w:abstractNumId w:val="20"/>
  </w:num>
  <w:num w:numId="15">
    <w:abstractNumId w:val="12"/>
  </w:num>
  <w:num w:numId="16">
    <w:abstractNumId w:val="6"/>
  </w:num>
  <w:num w:numId="17">
    <w:abstractNumId w:val="9"/>
  </w:num>
  <w:num w:numId="18">
    <w:abstractNumId w:val="10"/>
  </w:num>
  <w:num w:numId="19">
    <w:abstractNumId w:val="13"/>
  </w:num>
  <w:num w:numId="20">
    <w:abstractNumId w:val="22"/>
  </w:num>
  <w:num w:numId="21">
    <w:abstractNumId w:val="8"/>
  </w:num>
  <w:num w:numId="22">
    <w:abstractNumId w:val="15"/>
  </w:num>
  <w:num w:numId="23">
    <w:abstractNumId w:val="2"/>
  </w:num>
  <w:num w:numId="2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 Mayer">
    <w15:presenceInfo w15:providerId="AD" w15:userId="S-1-5-21-147214757-305610072-1517763936-5489616"/>
  </w15:person>
  <w15:person w15:author="Bertenyi, Balazs (Nokia - HU/Budapest)">
    <w15:presenceInfo w15:providerId="AD" w15:userId="S::balazs.bertenyi@nokia.com::5c08e250-e8e4-4865-b416-440a5aa49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35F9"/>
    <w:rsid w:val="00033397"/>
    <w:rsid w:val="00040095"/>
    <w:rsid w:val="00043467"/>
    <w:rsid w:val="0005082A"/>
    <w:rsid w:val="00051834"/>
    <w:rsid w:val="00054A22"/>
    <w:rsid w:val="00062023"/>
    <w:rsid w:val="000647CD"/>
    <w:rsid w:val="000655A6"/>
    <w:rsid w:val="00080512"/>
    <w:rsid w:val="000C47C3"/>
    <w:rsid w:val="000D58AB"/>
    <w:rsid w:val="00106231"/>
    <w:rsid w:val="00112199"/>
    <w:rsid w:val="0012164F"/>
    <w:rsid w:val="00126389"/>
    <w:rsid w:val="00127049"/>
    <w:rsid w:val="00133525"/>
    <w:rsid w:val="00150B10"/>
    <w:rsid w:val="001A4C42"/>
    <w:rsid w:val="001A7420"/>
    <w:rsid w:val="001B6637"/>
    <w:rsid w:val="001C21C3"/>
    <w:rsid w:val="001D02C2"/>
    <w:rsid w:val="001F0C1D"/>
    <w:rsid w:val="001F1132"/>
    <w:rsid w:val="001F168B"/>
    <w:rsid w:val="002347A2"/>
    <w:rsid w:val="002675F0"/>
    <w:rsid w:val="00297EA0"/>
    <w:rsid w:val="002A0222"/>
    <w:rsid w:val="002B6339"/>
    <w:rsid w:val="002C32EB"/>
    <w:rsid w:val="002D1277"/>
    <w:rsid w:val="002E00EE"/>
    <w:rsid w:val="003172DC"/>
    <w:rsid w:val="003445D6"/>
    <w:rsid w:val="0035462D"/>
    <w:rsid w:val="0037092B"/>
    <w:rsid w:val="00375237"/>
    <w:rsid w:val="003765B8"/>
    <w:rsid w:val="003816C5"/>
    <w:rsid w:val="003A4586"/>
    <w:rsid w:val="003C2B61"/>
    <w:rsid w:val="003C3971"/>
    <w:rsid w:val="003F0504"/>
    <w:rsid w:val="003F1C14"/>
    <w:rsid w:val="003F7872"/>
    <w:rsid w:val="004064E3"/>
    <w:rsid w:val="00423334"/>
    <w:rsid w:val="004345EC"/>
    <w:rsid w:val="00442F79"/>
    <w:rsid w:val="00465515"/>
    <w:rsid w:val="00487015"/>
    <w:rsid w:val="0049081F"/>
    <w:rsid w:val="004C3155"/>
    <w:rsid w:val="004D3578"/>
    <w:rsid w:val="004E213A"/>
    <w:rsid w:val="004F0988"/>
    <w:rsid w:val="004F3340"/>
    <w:rsid w:val="00503221"/>
    <w:rsid w:val="0050445E"/>
    <w:rsid w:val="00511DC9"/>
    <w:rsid w:val="0051307E"/>
    <w:rsid w:val="0053388B"/>
    <w:rsid w:val="00535773"/>
    <w:rsid w:val="00541449"/>
    <w:rsid w:val="00543E6C"/>
    <w:rsid w:val="005619BB"/>
    <w:rsid w:val="00565087"/>
    <w:rsid w:val="005947C7"/>
    <w:rsid w:val="00597B11"/>
    <w:rsid w:val="005D080E"/>
    <w:rsid w:val="005D2E01"/>
    <w:rsid w:val="005D70F7"/>
    <w:rsid w:val="005D7526"/>
    <w:rsid w:val="005D78D0"/>
    <w:rsid w:val="005E4BB2"/>
    <w:rsid w:val="005F1EE3"/>
    <w:rsid w:val="00602AEA"/>
    <w:rsid w:val="00614FDF"/>
    <w:rsid w:val="0063543D"/>
    <w:rsid w:val="006434BE"/>
    <w:rsid w:val="00647114"/>
    <w:rsid w:val="00660A3F"/>
    <w:rsid w:val="00662B13"/>
    <w:rsid w:val="00664F31"/>
    <w:rsid w:val="006A323F"/>
    <w:rsid w:val="006A592C"/>
    <w:rsid w:val="006A5BB9"/>
    <w:rsid w:val="006B19A8"/>
    <w:rsid w:val="006B30D0"/>
    <w:rsid w:val="006C3D95"/>
    <w:rsid w:val="006E5C86"/>
    <w:rsid w:val="00701116"/>
    <w:rsid w:val="00713C44"/>
    <w:rsid w:val="007233DC"/>
    <w:rsid w:val="00726F9F"/>
    <w:rsid w:val="00734A5B"/>
    <w:rsid w:val="00737939"/>
    <w:rsid w:val="0074026F"/>
    <w:rsid w:val="007429F6"/>
    <w:rsid w:val="00744E76"/>
    <w:rsid w:val="00774DA4"/>
    <w:rsid w:val="00781F0F"/>
    <w:rsid w:val="007A3819"/>
    <w:rsid w:val="007A5DF9"/>
    <w:rsid w:val="007A6152"/>
    <w:rsid w:val="007A64CE"/>
    <w:rsid w:val="007B600E"/>
    <w:rsid w:val="007D680E"/>
    <w:rsid w:val="007E0976"/>
    <w:rsid w:val="007E0C4D"/>
    <w:rsid w:val="007E4FD0"/>
    <w:rsid w:val="007F0F4A"/>
    <w:rsid w:val="007F75AA"/>
    <w:rsid w:val="008028A4"/>
    <w:rsid w:val="008051B1"/>
    <w:rsid w:val="00814B1A"/>
    <w:rsid w:val="0082432C"/>
    <w:rsid w:val="00830747"/>
    <w:rsid w:val="00843214"/>
    <w:rsid w:val="008671FC"/>
    <w:rsid w:val="008768CA"/>
    <w:rsid w:val="008870A5"/>
    <w:rsid w:val="008906D7"/>
    <w:rsid w:val="008B0B3E"/>
    <w:rsid w:val="008C384C"/>
    <w:rsid w:val="008C3F8E"/>
    <w:rsid w:val="008F2980"/>
    <w:rsid w:val="0090271F"/>
    <w:rsid w:val="00902E23"/>
    <w:rsid w:val="009114D7"/>
    <w:rsid w:val="0091348E"/>
    <w:rsid w:val="00917CCB"/>
    <w:rsid w:val="00922850"/>
    <w:rsid w:val="0094035C"/>
    <w:rsid w:val="00942EC2"/>
    <w:rsid w:val="009669BD"/>
    <w:rsid w:val="0097075C"/>
    <w:rsid w:val="00975C42"/>
    <w:rsid w:val="0099122A"/>
    <w:rsid w:val="009A16C6"/>
    <w:rsid w:val="009D00A9"/>
    <w:rsid w:val="009E19A0"/>
    <w:rsid w:val="009F2493"/>
    <w:rsid w:val="009F37B7"/>
    <w:rsid w:val="00A10F02"/>
    <w:rsid w:val="00A164B4"/>
    <w:rsid w:val="00A26956"/>
    <w:rsid w:val="00A27486"/>
    <w:rsid w:val="00A33C06"/>
    <w:rsid w:val="00A53724"/>
    <w:rsid w:val="00A56066"/>
    <w:rsid w:val="00A57206"/>
    <w:rsid w:val="00A70147"/>
    <w:rsid w:val="00A73129"/>
    <w:rsid w:val="00A82346"/>
    <w:rsid w:val="00A84248"/>
    <w:rsid w:val="00A92BA1"/>
    <w:rsid w:val="00AB5BC1"/>
    <w:rsid w:val="00AC6BC6"/>
    <w:rsid w:val="00AD71D0"/>
    <w:rsid w:val="00AE65E2"/>
    <w:rsid w:val="00B12F3E"/>
    <w:rsid w:val="00B15449"/>
    <w:rsid w:val="00B30628"/>
    <w:rsid w:val="00B60BCF"/>
    <w:rsid w:val="00B93086"/>
    <w:rsid w:val="00B9729C"/>
    <w:rsid w:val="00BA19ED"/>
    <w:rsid w:val="00BA4B8D"/>
    <w:rsid w:val="00BC0F7D"/>
    <w:rsid w:val="00BC2BF7"/>
    <w:rsid w:val="00BD7D31"/>
    <w:rsid w:val="00BE0AD3"/>
    <w:rsid w:val="00BE3255"/>
    <w:rsid w:val="00BE4464"/>
    <w:rsid w:val="00BF128E"/>
    <w:rsid w:val="00BF529B"/>
    <w:rsid w:val="00C00552"/>
    <w:rsid w:val="00C02C99"/>
    <w:rsid w:val="00C074DD"/>
    <w:rsid w:val="00C1496A"/>
    <w:rsid w:val="00C240D2"/>
    <w:rsid w:val="00C33079"/>
    <w:rsid w:val="00C45231"/>
    <w:rsid w:val="00C61C18"/>
    <w:rsid w:val="00C625DD"/>
    <w:rsid w:val="00C72833"/>
    <w:rsid w:val="00C80F1D"/>
    <w:rsid w:val="00C91315"/>
    <w:rsid w:val="00C93F40"/>
    <w:rsid w:val="00CA3D0C"/>
    <w:rsid w:val="00CA6B60"/>
    <w:rsid w:val="00CB2957"/>
    <w:rsid w:val="00CC2927"/>
    <w:rsid w:val="00D1033C"/>
    <w:rsid w:val="00D21F97"/>
    <w:rsid w:val="00D43BC5"/>
    <w:rsid w:val="00D4758E"/>
    <w:rsid w:val="00D57972"/>
    <w:rsid w:val="00D675A9"/>
    <w:rsid w:val="00D67811"/>
    <w:rsid w:val="00D738D6"/>
    <w:rsid w:val="00D755EB"/>
    <w:rsid w:val="00D76048"/>
    <w:rsid w:val="00D87E00"/>
    <w:rsid w:val="00D9134D"/>
    <w:rsid w:val="00DA7A03"/>
    <w:rsid w:val="00DB1818"/>
    <w:rsid w:val="00DB1B0A"/>
    <w:rsid w:val="00DC0627"/>
    <w:rsid w:val="00DC309B"/>
    <w:rsid w:val="00DC4DA2"/>
    <w:rsid w:val="00DD4C17"/>
    <w:rsid w:val="00DD74A5"/>
    <w:rsid w:val="00DF2B1F"/>
    <w:rsid w:val="00DF62CD"/>
    <w:rsid w:val="00E02CBF"/>
    <w:rsid w:val="00E07B77"/>
    <w:rsid w:val="00E16509"/>
    <w:rsid w:val="00E24495"/>
    <w:rsid w:val="00E32463"/>
    <w:rsid w:val="00E337D9"/>
    <w:rsid w:val="00E44582"/>
    <w:rsid w:val="00E67936"/>
    <w:rsid w:val="00E77645"/>
    <w:rsid w:val="00E84036"/>
    <w:rsid w:val="00EA15B0"/>
    <w:rsid w:val="00EA5EA7"/>
    <w:rsid w:val="00EC4A25"/>
    <w:rsid w:val="00ED29F6"/>
    <w:rsid w:val="00EF45D0"/>
    <w:rsid w:val="00F0053F"/>
    <w:rsid w:val="00F025A2"/>
    <w:rsid w:val="00F04712"/>
    <w:rsid w:val="00F064EE"/>
    <w:rsid w:val="00F13360"/>
    <w:rsid w:val="00F201B0"/>
    <w:rsid w:val="00F22EC7"/>
    <w:rsid w:val="00F273E3"/>
    <w:rsid w:val="00F3091C"/>
    <w:rsid w:val="00F325C8"/>
    <w:rsid w:val="00F43CE9"/>
    <w:rsid w:val="00F50F8A"/>
    <w:rsid w:val="00F542F5"/>
    <w:rsid w:val="00F653B8"/>
    <w:rsid w:val="00F7284A"/>
    <w:rsid w:val="00F746BA"/>
    <w:rsid w:val="00F9008D"/>
    <w:rsid w:val="00FA1266"/>
    <w:rsid w:val="00FC1192"/>
    <w:rsid w:val="00FC47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8EC7437-4B9A-45DD-8E3E-663CF2832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4C3155"/>
    <w:pPr>
      <w:widowControl w:val="0"/>
      <w:tabs>
        <w:tab w:val="left" w:pos="1418"/>
        <w:tab w:val="left" w:pos="4678"/>
        <w:tab w:val="left" w:pos="5954"/>
        <w:tab w:val="left" w:pos="7088"/>
      </w:tabs>
      <w:spacing w:after="240"/>
      <w:ind w:left="720"/>
      <w:jc w:val="both"/>
    </w:pPr>
    <w:rPr>
      <w:rFonts w:ascii="Arial" w:hAnsi="Arial"/>
    </w:rPr>
  </w:style>
  <w:style w:type="character" w:styleId="Emphasis">
    <w:name w:val="Emphasis"/>
    <w:basedOn w:val="DefaultParagraphFont"/>
    <w:uiPriority w:val="20"/>
    <w:qFormat/>
    <w:rsid w:val="00ED29F6"/>
    <w:rPr>
      <w:i/>
      <w:iCs/>
    </w:rPr>
  </w:style>
  <w:style w:type="character" w:styleId="Strong">
    <w:name w:val="Strong"/>
    <w:basedOn w:val="DefaultParagraphFont"/>
    <w:uiPriority w:val="22"/>
    <w:qFormat/>
    <w:rsid w:val="00ED29F6"/>
    <w:rPr>
      <w:b/>
      <w:bCs/>
      <w:color w:val="333333"/>
    </w:rPr>
  </w:style>
  <w:style w:type="paragraph" w:styleId="NormalWeb">
    <w:name w:val="Normal (Web)"/>
    <w:basedOn w:val="Normal"/>
    <w:uiPriority w:val="99"/>
    <w:unhideWhenUsed/>
    <w:rsid w:val="00ED29F6"/>
    <w:pPr>
      <w:spacing w:after="240" w:line="270" w:lineRule="atLeast"/>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9141495">
      <w:bodyDiv w:val="1"/>
      <w:marLeft w:val="0"/>
      <w:marRight w:val="0"/>
      <w:marTop w:val="0"/>
      <w:marBottom w:val="0"/>
      <w:divBdr>
        <w:top w:val="none" w:sz="0" w:space="0" w:color="auto"/>
        <w:left w:val="none" w:sz="0" w:space="0" w:color="auto"/>
        <w:bottom w:val="none" w:sz="0" w:space="0" w:color="auto"/>
        <w:right w:val="none" w:sz="0" w:space="0" w:color="auto"/>
      </w:divBdr>
      <w:divsChild>
        <w:div w:id="1021902972">
          <w:marLeft w:val="0"/>
          <w:marRight w:val="0"/>
          <w:marTop w:val="0"/>
          <w:marBottom w:val="0"/>
          <w:divBdr>
            <w:top w:val="none" w:sz="0" w:space="0" w:color="auto"/>
            <w:left w:val="none" w:sz="0" w:space="0" w:color="auto"/>
            <w:bottom w:val="none" w:sz="0" w:space="0" w:color="auto"/>
            <w:right w:val="none" w:sz="0" w:space="0" w:color="auto"/>
          </w:divBdr>
          <w:divsChild>
            <w:div w:id="1792630182">
              <w:marLeft w:val="0"/>
              <w:marRight w:val="0"/>
              <w:marTop w:val="0"/>
              <w:marBottom w:val="0"/>
              <w:divBdr>
                <w:top w:val="none" w:sz="0" w:space="0" w:color="auto"/>
                <w:left w:val="none" w:sz="0" w:space="0" w:color="auto"/>
                <w:bottom w:val="none" w:sz="0" w:space="0" w:color="auto"/>
                <w:right w:val="none" w:sz="0" w:space="0" w:color="auto"/>
              </w:divBdr>
              <w:divsChild>
                <w:div w:id="443354921">
                  <w:marLeft w:val="0"/>
                  <w:marRight w:val="0"/>
                  <w:marTop w:val="0"/>
                  <w:marBottom w:val="150"/>
                  <w:divBdr>
                    <w:top w:val="none" w:sz="0" w:space="0" w:color="auto"/>
                    <w:left w:val="none" w:sz="0" w:space="0" w:color="auto"/>
                    <w:bottom w:val="none" w:sz="0" w:space="0" w:color="auto"/>
                    <w:right w:val="none" w:sz="0" w:space="0" w:color="auto"/>
                  </w:divBdr>
                </w:div>
                <w:div w:id="1219895094">
                  <w:marLeft w:val="0"/>
                  <w:marRight w:val="0"/>
                  <w:marTop w:val="0"/>
                  <w:marBottom w:val="0"/>
                  <w:divBdr>
                    <w:top w:val="none" w:sz="0" w:space="0" w:color="auto"/>
                    <w:left w:val="none" w:sz="0" w:space="0" w:color="auto"/>
                    <w:bottom w:val="none" w:sz="0" w:space="0" w:color="auto"/>
                    <w:right w:val="none" w:sz="0" w:space="0" w:color="auto"/>
                  </w:divBdr>
                  <w:divsChild>
                    <w:div w:id="965232286">
                      <w:marLeft w:val="0"/>
                      <w:marRight w:val="0"/>
                      <w:marTop w:val="0"/>
                      <w:marBottom w:val="0"/>
                      <w:divBdr>
                        <w:top w:val="none" w:sz="0" w:space="0" w:color="auto"/>
                        <w:left w:val="none" w:sz="0" w:space="0" w:color="auto"/>
                        <w:bottom w:val="none" w:sz="0" w:space="0" w:color="auto"/>
                        <w:right w:val="none" w:sz="0" w:space="0" w:color="auto"/>
                      </w:divBdr>
                      <w:divsChild>
                        <w:div w:id="424348672">
                          <w:marLeft w:val="0"/>
                          <w:marRight w:val="0"/>
                          <w:marTop w:val="0"/>
                          <w:marBottom w:val="240"/>
                          <w:divBdr>
                            <w:top w:val="none" w:sz="0" w:space="0" w:color="auto"/>
                            <w:left w:val="none" w:sz="0" w:space="0" w:color="auto"/>
                            <w:bottom w:val="none" w:sz="0" w:space="0" w:color="auto"/>
                            <w:right w:val="none" w:sz="0" w:space="0" w:color="auto"/>
                          </w:divBdr>
                        </w:div>
                        <w:div w:id="865827903">
                          <w:marLeft w:val="240"/>
                          <w:marRight w:val="96"/>
                          <w:marTop w:val="0"/>
                          <w:marBottom w:val="150"/>
                          <w:divBdr>
                            <w:top w:val="none" w:sz="0" w:space="0" w:color="auto"/>
                            <w:left w:val="none" w:sz="0" w:space="0" w:color="auto"/>
                            <w:bottom w:val="single" w:sz="6" w:space="1" w:color="999999"/>
                            <w:right w:val="single" w:sz="6" w:space="0" w:color="999999"/>
                          </w:divBdr>
                          <w:divsChild>
                            <w:div w:id="1179003928">
                              <w:marLeft w:val="60"/>
                              <w:marRight w:val="60"/>
                              <w:marTop w:val="60"/>
                              <w:marBottom w:val="60"/>
                              <w:divBdr>
                                <w:top w:val="none" w:sz="0" w:space="0" w:color="auto"/>
                                <w:left w:val="none" w:sz="0" w:space="0" w:color="auto"/>
                                <w:bottom w:val="none" w:sz="0" w:space="0" w:color="auto"/>
                                <w:right w:val="none" w:sz="0" w:space="0" w:color="auto"/>
                              </w:divBdr>
                              <w:divsChild>
                                <w:div w:id="1312635610">
                                  <w:marLeft w:val="0"/>
                                  <w:marRight w:val="0"/>
                                  <w:marTop w:val="0"/>
                                  <w:marBottom w:val="0"/>
                                  <w:divBdr>
                                    <w:top w:val="none" w:sz="0" w:space="0" w:color="auto"/>
                                    <w:left w:val="none" w:sz="0" w:space="0" w:color="auto"/>
                                    <w:bottom w:val="none" w:sz="0" w:space="0" w:color="auto"/>
                                    <w:right w:val="none" w:sz="0" w:space="0" w:color="auto"/>
                                  </w:divBdr>
                                </w:div>
                                <w:div w:id="1493909956">
                                  <w:marLeft w:val="225"/>
                                  <w:marRight w:val="0"/>
                                  <w:marTop w:val="0"/>
                                  <w:marBottom w:val="0"/>
                                  <w:divBdr>
                                    <w:top w:val="none" w:sz="0" w:space="0" w:color="auto"/>
                                    <w:left w:val="none" w:sz="0" w:space="0" w:color="auto"/>
                                    <w:bottom w:val="dotted" w:sz="6" w:space="4" w:color="C0C0C0"/>
                                    <w:right w:val="none" w:sz="0" w:space="0" w:color="auto"/>
                                  </w:divBdr>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Information/Working_Procedures/3GPP_WP.htm" TargetMode="External"/><Relationship Id="rId18" Type="http://schemas.openxmlformats.org/officeDocument/2006/relationships/hyperlink" Target="https://www.3gpp.org/3gpp-calendar/hosting-a-meeting/2-uncategorised/1699-it-questionnaire"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jpeg"/><Relationship Id="rId17" Type="http://schemas.openxmlformats.org/officeDocument/2006/relationships/hyperlink" Target="https://www.3gpp.org/3gpp-calendar/hosting-a-meeting/2-uncategorised/1699-it-questionnaire" TargetMode="External"/><Relationship Id="rId2" Type="http://schemas.openxmlformats.org/officeDocument/2006/relationships/customXml" Target="../customXml/item1.xml"/><Relationship Id="rId16" Type="http://schemas.openxmlformats.org/officeDocument/2006/relationships/hyperlink" Target="https://www.3gpp.org/ftp/Information/Working_Procedures/3GPP_WP.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Information/TemplateInvitationLetter/Template_Invitation_letter.doc" TargetMode="External"/><Relationship Id="rId23" Type="http://schemas.openxmlformats.org/officeDocument/2006/relationships/theme" Target="theme/theme1.xml"/><Relationship Id="rId10" Type="http://schemas.openxmlformats.org/officeDocument/2006/relationships/hyperlink" Target="https://www.3gpp.org/3gpp-calendar/hosting-a-meeting"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IMG/zip/Example_Invite.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A4F2A-1791-4050-944B-C320E47DD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6929</TotalTime>
  <Pages>43</Pages>
  <Words>16539</Words>
  <Characters>94274</Characters>
  <Application>Microsoft Office Word</Application>
  <DocSecurity>0</DocSecurity>
  <Lines>785</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Georg Mayer</cp:lastModifiedBy>
  <cp:revision>20</cp:revision>
  <cp:lastPrinted>2019-02-25T14:05:00Z</cp:lastPrinted>
  <dcterms:created xsi:type="dcterms:W3CDTF">2019-11-14T09:55:00Z</dcterms:created>
  <dcterms:modified xsi:type="dcterms:W3CDTF">2019-11-28T11:23:00Z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1574896487</vt:lpwstr>
  </property>
</Properties>
</file>