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EA0D" w14:textId="77777777"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4066C8">
        <w:rPr>
          <w:rFonts w:cs="Arial"/>
          <w:b/>
          <w:sz w:val="24"/>
          <w:lang w:eastAsia="ko-KR"/>
        </w:rPr>
        <w:t>RAN Chairman</w:t>
      </w:r>
    </w:p>
    <w:p w14:paraId="7711E57D" w14:textId="77777777"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5A0F22">
        <w:rPr>
          <w:rFonts w:cs="Arial"/>
          <w:b/>
          <w:sz w:val="24"/>
        </w:rPr>
        <w:t>Decision making</w:t>
      </w:r>
      <w:r w:rsidR="008E2641">
        <w:rPr>
          <w:rFonts w:cs="Arial"/>
          <w:b/>
          <w:sz w:val="24"/>
        </w:rPr>
        <w:t xml:space="preserve"> status quo</w:t>
      </w:r>
      <w:r w:rsidR="004066C8">
        <w:rPr>
          <w:rFonts w:cs="Arial"/>
          <w:b/>
          <w:sz w:val="24"/>
        </w:rPr>
        <w:t xml:space="preserve"> </w:t>
      </w:r>
    </w:p>
    <w:p w14:paraId="049DD46A" w14:textId="3E76685D"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F42722">
        <w:rPr>
          <w:rFonts w:cs="Arial"/>
          <w:b/>
          <w:sz w:val="24"/>
        </w:rPr>
        <w:t>.4</w:t>
      </w:r>
    </w:p>
    <w:p w14:paraId="35EA9E7B"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2CA5E9B1"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04CEA277"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063B512D"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14:paraId="35A1DB4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7402E392"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2DE141B0"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7209B1A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D65DA35"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770EB8F"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78F1324D"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 xml:space="preserve">Document </w:t>
      </w:r>
      <w:proofErr w:type="gramStart"/>
      <w:r w:rsidRPr="001B46FB">
        <w:rPr>
          <w:rFonts w:cs="Arial"/>
          <w:b/>
          <w:sz w:val="24"/>
          <w:lang w:val="fr-FR"/>
        </w:rPr>
        <w:t>for:</w:t>
      </w:r>
      <w:proofErr w:type="gramEnd"/>
    </w:p>
    <w:p w14:paraId="58239DB2" w14:textId="77777777" w:rsidR="008C7DBB" w:rsidRPr="001B46FB" w:rsidRDefault="008C7DBB">
      <w:pPr>
        <w:pStyle w:val="Heading1"/>
        <w:widowControl/>
        <w:rPr>
          <w:rFonts w:cs="Arial"/>
          <w:b w:val="0"/>
          <w:lang w:val="fr-FR"/>
        </w:rPr>
      </w:pPr>
    </w:p>
    <w:p w14:paraId="69659AE4" w14:textId="77777777" w:rsidR="008C7DBB" w:rsidRPr="001B46FB" w:rsidRDefault="008C7DBB">
      <w:pPr>
        <w:pStyle w:val="CommentText"/>
        <w:rPr>
          <w:rFonts w:cs="Arial"/>
        </w:rPr>
      </w:pPr>
    </w:p>
    <w:p w14:paraId="79F405E0"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2192558B" w14:textId="156F875E" w:rsidR="0041660B" w:rsidRPr="001B46FB" w:rsidRDefault="005A0F22" w:rsidP="008E2641">
      <w:pPr>
        <w:rPr>
          <w:rFonts w:eastAsia="MS Mincho" w:cs="Arial"/>
          <w:lang w:val="en-AU"/>
        </w:rPr>
      </w:pPr>
      <w:r>
        <w:rPr>
          <w:rFonts w:eastAsia="MS Mincho" w:cs="Arial"/>
          <w:lang w:val="en-AU"/>
        </w:rPr>
        <w:t>MHSG#</w:t>
      </w:r>
      <w:r w:rsidR="00636C7F">
        <w:rPr>
          <w:rFonts w:eastAsia="MS Mincho" w:cs="Arial"/>
          <w:lang w:val="en-AU"/>
        </w:rPr>
        <w:t>3</w:t>
      </w:r>
      <w:r>
        <w:rPr>
          <w:rFonts w:eastAsia="MS Mincho" w:cs="Arial"/>
          <w:lang w:val="en-AU"/>
        </w:rPr>
        <w:t xml:space="preserve"> suggested to document the current decision-making mechanism into the TR.</w:t>
      </w:r>
      <w:r w:rsidR="00636C7F">
        <w:rPr>
          <w:rFonts w:eastAsia="MS Mincho" w:cs="Arial"/>
          <w:lang w:val="en-AU"/>
        </w:rPr>
        <w:t xml:space="preserve"> This </w:t>
      </w:r>
      <w:proofErr w:type="spellStart"/>
      <w:r w:rsidR="00636C7F">
        <w:rPr>
          <w:rFonts w:eastAsia="MS Mincho" w:cs="Arial"/>
          <w:lang w:val="en-AU"/>
        </w:rPr>
        <w:t>TDoc</w:t>
      </w:r>
      <w:proofErr w:type="spellEnd"/>
      <w:r w:rsidR="00636C7F">
        <w:rPr>
          <w:rFonts w:eastAsia="MS Mincho" w:cs="Arial"/>
          <w:lang w:val="en-AU"/>
        </w:rPr>
        <w:t xml:space="preserve"> proposes text in this regard.</w:t>
      </w:r>
      <w:r>
        <w:rPr>
          <w:rFonts w:eastAsia="MS Mincho" w:cs="Arial"/>
          <w:lang w:val="en-AU"/>
        </w:rPr>
        <w:t xml:space="preserve">  </w:t>
      </w:r>
      <w:r w:rsidR="008E2641">
        <w:rPr>
          <w:rFonts w:eastAsia="MS Mincho" w:cs="Arial"/>
          <w:lang w:val="en-AU"/>
        </w:rPr>
        <w:t xml:space="preserve"> </w:t>
      </w:r>
    </w:p>
    <w:p w14:paraId="05E87005"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14:paraId="411E1DF9" w14:textId="77777777" w:rsidR="0041660B" w:rsidRPr="0041660B" w:rsidRDefault="008E2641"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 xml:space="preserve">It is proposed to add the text below to the Section on ‘Description of the current </w:t>
      </w:r>
      <w:proofErr w:type="gramStart"/>
      <w:r w:rsidR="005A0F22">
        <w:rPr>
          <w:rFonts w:eastAsia="MS Mincho" w:cs="Arial"/>
          <w:lang w:val="en-AU"/>
        </w:rPr>
        <w:t>decision making</w:t>
      </w:r>
      <w:proofErr w:type="gramEnd"/>
      <w:r>
        <w:rPr>
          <w:rFonts w:eastAsia="MS Mincho" w:cs="Arial"/>
          <w:lang w:val="en-AU"/>
        </w:rPr>
        <w:t xml:space="preserve"> model’. </w:t>
      </w:r>
    </w:p>
    <w:p w14:paraId="3B70AF1A" w14:textId="77777777"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6CFA4385" w14:textId="77777777" w:rsidR="00E12DD9" w:rsidRDefault="00E12DD9">
      <w:pPr>
        <w:widowControl/>
        <w:tabs>
          <w:tab w:val="clear" w:pos="1418"/>
          <w:tab w:val="clear" w:pos="4678"/>
          <w:tab w:val="clear" w:pos="5954"/>
          <w:tab w:val="clear" w:pos="7088"/>
        </w:tabs>
        <w:spacing w:after="0"/>
        <w:jc w:val="left"/>
        <w:rPr>
          <w:rFonts w:eastAsia="Times New Roman"/>
          <w:sz w:val="32"/>
        </w:rPr>
      </w:pPr>
      <w:bookmarkStart w:id="0" w:name="_Toc23313434"/>
      <w:bookmarkStart w:id="1" w:name="_Toc24578520"/>
      <w:bookmarkStart w:id="2" w:name="_Toc24620523"/>
      <w:r>
        <w:rPr>
          <w:rFonts w:eastAsia="Times New Roman"/>
          <w:sz w:val="32"/>
        </w:rPr>
        <w:br w:type="page"/>
      </w:r>
    </w:p>
    <w:p w14:paraId="57FD45AB" w14:textId="77777777" w:rsidR="005A0F22" w:rsidRPr="005A0F22" w:rsidRDefault="005A0F22" w:rsidP="005A0F22">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r w:rsidRPr="005A0F22">
        <w:rPr>
          <w:rFonts w:eastAsia="Times New Roman"/>
          <w:sz w:val="32"/>
        </w:rPr>
        <w:lastRenderedPageBreak/>
        <w:t>5.4</w:t>
      </w:r>
      <w:r w:rsidRPr="005A0F22">
        <w:rPr>
          <w:rFonts w:eastAsia="Times New Roman"/>
          <w:sz w:val="32"/>
        </w:rPr>
        <w:tab/>
        <w:t>Proposals for 3GPP Meetings Decision Making</w:t>
      </w:r>
      <w:bookmarkEnd w:id="0"/>
      <w:bookmarkEnd w:id="1"/>
      <w:bookmarkEnd w:id="2"/>
    </w:p>
    <w:p w14:paraId="2A6690CE" w14:textId="77777777" w:rsidR="005A0F22" w:rsidRPr="005A0F22" w:rsidRDefault="005A0F22" w:rsidP="005A0F22">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bookmarkStart w:id="3" w:name="_Toc23313435"/>
      <w:bookmarkStart w:id="4" w:name="_Toc24578521"/>
      <w:bookmarkStart w:id="5" w:name="_Toc24620524"/>
      <w:r w:rsidRPr="005A0F22">
        <w:rPr>
          <w:rFonts w:eastAsia="Times New Roman"/>
          <w:sz w:val="28"/>
        </w:rPr>
        <w:t>5.4.0</w:t>
      </w:r>
      <w:r w:rsidRPr="005A0F22">
        <w:rPr>
          <w:rFonts w:eastAsia="Times New Roman"/>
          <w:sz w:val="28"/>
        </w:rPr>
        <w:tab/>
        <w:t xml:space="preserve">Description of the current </w:t>
      </w:r>
      <w:proofErr w:type="gramStart"/>
      <w:r w:rsidRPr="005A0F22">
        <w:rPr>
          <w:rFonts w:eastAsia="Times New Roman"/>
          <w:sz w:val="28"/>
        </w:rPr>
        <w:t>decision making</w:t>
      </w:r>
      <w:proofErr w:type="gramEnd"/>
      <w:r w:rsidRPr="005A0F22">
        <w:rPr>
          <w:rFonts w:eastAsia="Times New Roman"/>
          <w:sz w:val="28"/>
        </w:rPr>
        <w:t xml:space="preserve"> model</w:t>
      </w:r>
      <w:bookmarkEnd w:id="3"/>
      <w:bookmarkEnd w:id="4"/>
      <w:bookmarkEnd w:id="5"/>
    </w:p>
    <w:p w14:paraId="3BCE06F4" w14:textId="77777777" w:rsidR="005A0F22" w:rsidRDefault="005A0F22" w:rsidP="005A0F22">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5A0F22">
        <w:rPr>
          <w:rFonts w:ascii="Times New Roman" w:eastAsia="Times New Roman" w:hAnsi="Times New Roman"/>
          <w:color w:val="FF0000"/>
        </w:rPr>
        <w:t xml:space="preserve">Editor’s Note: A brief description of the current </w:t>
      </w:r>
      <w:proofErr w:type="gramStart"/>
      <w:r w:rsidRPr="005A0F22">
        <w:rPr>
          <w:rFonts w:ascii="Times New Roman" w:eastAsia="Times New Roman" w:hAnsi="Times New Roman"/>
          <w:color w:val="FF0000"/>
        </w:rPr>
        <w:t>decision making</w:t>
      </w:r>
      <w:proofErr w:type="gramEnd"/>
      <w:r w:rsidRPr="005A0F22">
        <w:rPr>
          <w:rFonts w:ascii="Times New Roman" w:eastAsia="Times New Roman" w:hAnsi="Times New Roman"/>
          <w:color w:val="FF0000"/>
        </w:rPr>
        <w:t xml:space="preserve"> model will be described here.</w:t>
      </w:r>
    </w:p>
    <w:p w14:paraId="23F86FAB" w14:textId="77777777" w:rsidR="00102B25" w:rsidRDefault="00102B25" w:rsidP="00102B25">
      <w:pPr>
        <w:keepLines/>
        <w:widowControl/>
        <w:tabs>
          <w:tab w:val="clear" w:pos="1418"/>
          <w:tab w:val="clear" w:pos="4678"/>
          <w:tab w:val="clear" w:pos="5954"/>
          <w:tab w:val="clear" w:pos="7088"/>
        </w:tabs>
        <w:spacing w:after="180"/>
        <w:jc w:val="left"/>
        <w:rPr>
          <w:ins w:id="6" w:author="Bertenyi, Balazs (Nokia - HU/Budapest)" w:date="2019-11-20T09:14:00Z"/>
          <w:rFonts w:ascii="Times New Roman" w:eastAsia="Times New Roman" w:hAnsi="Times New Roman"/>
        </w:rPr>
      </w:pPr>
      <w:ins w:id="7" w:author="Bertenyi, Balazs (Nokia - HU/Budapest)" w:date="2019-11-20T09:14:00Z">
        <w:r>
          <w:rPr>
            <w:rFonts w:ascii="Times New Roman" w:eastAsia="Times New Roman" w:hAnsi="Times New Roman"/>
          </w:rPr>
          <w:t xml:space="preserve">Currently the process for making decisions on where to host a given 3GPP meeting follows the following </w:t>
        </w:r>
        <w:r w:rsidRPr="00FB1C2B">
          <w:rPr>
            <w:rFonts w:ascii="Times New Roman" w:eastAsia="Times New Roman" w:hAnsi="Times New Roman"/>
            <w:i/>
          </w:rPr>
          <w:t>informal</w:t>
        </w:r>
        <w:r>
          <w:rPr>
            <w:rFonts w:ascii="Times New Roman" w:eastAsia="Times New Roman" w:hAnsi="Times New Roman"/>
          </w:rPr>
          <w:t xml:space="preserve"> principles:</w:t>
        </w:r>
      </w:ins>
    </w:p>
    <w:p w14:paraId="0CE0B8A8" w14:textId="77777777" w:rsidR="00102B25" w:rsidRPr="00E12DD9" w:rsidRDefault="00102B25" w:rsidP="00102B25">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8" w:author="Bertenyi, Balazs (Nokia - HU/Budapest)" w:date="2019-11-20T09:14:00Z"/>
          <w:rFonts w:ascii="Times New Roman" w:eastAsia="Times New Roman" w:hAnsi="Times New Roman"/>
        </w:rPr>
      </w:pPr>
      <w:ins w:id="9" w:author="Bertenyi, Balazs (Nokia - HU/Budapest)" w:date="2019-11-20T09:14:00Z">
        <w:r w:rsidRPr="00E12DD9">
          <w:rPr>
            <w:rFonts w:ascii="Times New Roman" w:eastAsia="Times New Roman" w:hAnsi="Times New Roman"/>
          </w:rPr>
          <w:t>The Chairmen of the TSGs/WGs decide on the meeting calendar. This usually happens ~2 years in advance.</w:t>
        </w:r>
        <w:r w:rsidRPr="00E12DD9">
          <w:rPr>
            <w:rFonts w:ascii="Times New Roman" w:eastAsia="Times New Roman" w:hAnsi="Times New Roman"/>
          </w:rPr>
          <w:br/>
          <w:t>Typically, the Chairmen of the TSGs jointly decide the TSG calendar potentially in consultation with WG Chairmen.</w:t>
        </w:r>
        <w:r w:rsidRPr="00E12DD9">
          <w:rPr>
            <w:rFonts w:ascii="Times New Roman" w:eastAsia="Times New Roman" w:hAnsi="Times New Roman"/>
          </w:rPr>
          <w:br/>
          <w:t xml:space="preserve">Chairmen of WGs that frequently hold meetings on the same week (e.g. RAN WGs, or the CT WGs) typically decide on the meeting calendar together.   </w:t>
        </w:r>
      </w:ins>
    </w:p>
    <w:p w14:paraId="2418CE17" w14:textId="77777777" w:rsidR="00102B25" w:rsidRDefault="00102B25" w:rsidP="00102B25">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10" w:author="Bertenyi, Balazs (Nokia - HU/Budapest)" w:date="2019-11-20T09:14:00Z"/>
          <w:rFonts w:ascii="Times New Roman" w:eastAsia="Times New Roman" w:hAnsi="Times New Roman"/>
        </w:rPr>
      </w:pPr>
      <w:ins w:id="11" w:author="Bertenyi, Balazs (Nokia - HU/Budapest)" w:date="2019-11-20T09:14:00Z">
        <w:r>
          <w:rPr>
            <w:rFonts w:ascii="Times New Roman" w:eastAsia="Times New Roman" w:hAnsi="Times New Roman"/>
          </w:rPr>
          <w:t>For TSGs: the meetings are rotated across the 3 main regions in a balanced manner. Each region will host 2 TSG meetings every 3</w:t>
        </w:r>
        <w:r w:rsidRPr="00E12DD9">
          <w:rPr>
            <w:rFonts w:ascii="Times New Roman" w:eastAsia="Times New Roman" w:hAnsi="Times New Roman"/>
            <w:vertAlign w:val="superscript"/>
          </w:rPr>
          <w:t>rd</w:t>
        </w:r>
        <w:r>
          <w:rPr>
            <w:rFonts w:ascii="Times New Roman" w:eastAsia="Times New Roman" w:hAnsi="Times New Roman"/>
          </w:rPr>
          <w:t xml:space="preserve"> year. TSG meetings hosted in Asia rotate across the Asian hosts (CN, KR, JP, IN) in a balanced manner. </w:t>
        </w:r>
      </w:ins>
    </w:p>
    <w:p w14:paraId="66A6FFA7" w14:textId="77777777" w:rsidR="00102B25" w:rsidRPr="005A0F22" w:rsidRDefault="00102B25" w:rsidP="00102B25">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12" w:author="Bertenyi, Balazs (Nokia - HU/Budapest)" w:date="2019-11-20T09:14:00Z"/>
          <w:rFonts w:ascii="Times New Roman" w:eastAsia="Times New Roman" w:hAnsi="Times New Roman"/>
        </w:rPr>
      </w:pPr>
      <w:ins w:id="13" w:author="Bertenyi, Balazs (Nokia - HU/Budapest)" w:date="2019-11-20T09:14:00Z">
        <w:r>
          <w:rPr>
            <w:rFonts w:ascii="Times New Roman" w:eastAsia="Times New Roman" w:hAnsi="Times New Roman"/>
          </w:rPr>
          <w:t xml:space="preserve">For WGs: once the meeting calendar is available on the 3GPP website the prospective hosts (i.e. the xF3 groups, or Individual Members) offer hosting of specific meetings to the Chairman. </w:t>
        </w:r>
        <w:r w:rsidRPr="005A0F22">
          <w:rPr>
            <w:rFonts w:ascii="Times New Roman" w:eastAsia="Times New Roman" w:hAnsi="Times New Roman"/>
          </w:rPr>
          <w:t xml:space="preserve">A variation/permutation between offers from </w:t>
        </w:r>
        <w:r>
          <w:rPr>
            <w:rFonts w:ascii="Times New Roman" w:eastAsia="Times New Roman" w:hAnsi="Times New Roman"/>
          </w:rPr>
          <w:t xml:space="preserve">prospective </w:t>
        </w:r>
        <w:r w:rsidRPr="005A0F22">
          <w:rPr>
            <w:rFonts w:ascii="Times New Roman" w:eastAsia="Times New Roman" w:hAnsi="Times New Roman"/>
          </w:rPr>
          <w:t xml:space="preserve">hosts and requests from the </w:t>
        </w:r>
        <w:r>
          <w:rPr>
            <w:rFonts w:ascii="Times New Roman" w:eastAsia="Times New Roman" w:hAnsi="Times New Roman"/>
          </w:rPr>
          <w:t>Chairman</w:t>
        </w:r>
        <w:r w:rsidRPr="005A0F22">
          <w:rPr>
            <w:rFonts w:ascii="Times New Roman" w:eastAsia="Times New Roman" w:hAnsi="Times New Roman"/>
          </w:rPr>
          <w:t xml:space="preserve"> towards </w:t>
        </w:r>
        <w:r>
          <w:rPr>
            <w:rFonts w:ascii="Times New Roman" w:eastAsia="Times New Roman" w:hAnsi="Times New Roman"/>
          </w:rPr>
          <w:t xml:space="preserve">prospective </w:t>
        </w:r>
        <w:r w:rsidRPr="005A0F22">
          <w:rPr>
            <w:rFonts w:ascii="Times New Roman" w:eastAsia="Times New Roman" w:hAnsi="Times New Roman"/>
          </w:rPr>
          <w:t>hosts</w:t>
        </w:r>
        <w:r>
          <w:rPr>
            <w:rFonts w:ascii="Times New Roman" w:eastAsia="Times New Roman" w:hAnsi="Times New Roman"/>
          </w:rPr>
          <w:t xml:space="preserve"> follows until all meetings ‘find’ a host.</w:t>
        </w:r>
      </w:ins>
    </w:p>
    <w:p w14:paraId="2FAA8575" w14:textId="14BC5686" w:rsidR="00102B25" w:rsidRPr="00102B25" w:rsidDel="00E12DD9" w:rsidRDefault="00102B25">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14" w:author="Bertenyi, Balazs (Nokia - HU/Budapest)" w:date="2019-11-20T09:14:00Z"/>
          <w:del w:id="15" w:author="Bertenyi, Balazs (Nokia - HU/Budapest)" w:date="2019-11-19T18:39:00Z"/>
          <w:rFonts w:ascii="Times New Roman" w:eastAsia="Times New Roman" w:hAnsi="Times New Roman"/>
          <w:rPrChange w:id="16" w:author="Bertenyi, Balazs (Nokia - HU/Budapest)" w:date="2019-11-20T09:15:00Z">
            <w:rPr>
              <w:ins w:id="17" w:author="Bertenyi, Balazs (Nokia - HU/Budapest)" w:date="2019-11-20T09:14:00Z"/>
              <w:del w:id="18" w:author="Bertenyi, Balazs (Nokia - HU/Budapest)" w:date="2019-11-19T18:39:00Z"/>
            </w:rPr>
          </w:rPrChange>
        </w:rPr>
      </w:pPr>
      <w:ins w:id="19" w:author="Bertenyi, Balazs (Nokia - HU/Budapest)" w:date="2019-11-20T09:14:00Z">
        <w:r w:rsidRPr="00102B25">
          <w:rPr>
            <w:rFonts w:ascii="Times New Roman" w:eastAsia="Times New Roman" w:hAnsi="Times New Roman"/>
            <w:rPrChange w:id="20" w:author="Bertenyi, Balazs (Nokia - HU/Budapest)" w:date="2019-11-20T09:15:00Z">
              <w:rPr/>
            </w:rPrChange>
          </w:rPr>
          <w:t xml:space="preserve">Once a given meeting is ‘slotted’ for a host, the host begins their process to find a location.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ins>
    </w:p>
    <w:p w14:paraId="39022D97" w14:textId="77777777" w:rsidR="00C947F4" w:rsidRPr="00C947F4" w:rsidRDefault="00C947F4" w:rsidP="00C947F4">
      <w:pPr>
        <w:keepNext/>
        <w:keepLines/>
        <w:widowControl/>
        <w:tabs>
          <w:tab w:val="clear" w:pos="1418"/>
          <w:tab w:val="clear" w:pos="4678"/>
          <w:tab w:val="clear" w:pos="5954"/>
          <w:tab w:val="clear" w:pos="7088"/>
        </w:tabs>
        <w:spacing w:before="120" w:after="180"/>
        <w:jc w:val="left"/>
        <w:outlineLvl w:val="2"/>
        <w:rPr>
          <w:rFonts w:cs="Arial"/>
        </w:rPr>
      </w:pPr>
    </w:p>
    <w:sectPr w:rsidR="00C947F4" w:rsidRPr="00C947F4" w:rsidSect="00C847B2">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4D5FC" w14:textId="77777777" w:rsidR="0031495F" w:rsidRDefault="0031495F">
      <w:r>
        <w:separator/>
      </w:r>
    </w:p>
  </w:endnote>
  <w:endnote w:type="continuationSeparator" w:id="0">
    <w:p w14:paraId="3FD38B12" w14:textId="77777777" w:rsidR="0031495F" w:rsidRDefault="0031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3F01D" w14:textId="77777777" w:rsidR="00F42722" w:rsidRDefault="00F42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B07D" w14:textId="77777777" w:rsidR="00F42722" w:rsidRDefault="00F42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F544F" w14:textId="77777777" w:rsidR="00F42722" w:rsidRDefault="00F42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01CFB" w14:textId="77777777" w:rsidR="0031495F" w:rsidRDefault="0031495F">
      <w:r>
        <w:separator/>
      </w:r>
    </w:p>
  </w:footnote>
  <w:footnote w:type="continuationSeparator" w:id="0">
    <w:p w14:paraId="3CEF8A70" w14:textId="77777777" w:rsidR="0031495F" w:rsidRDefault="00314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B8F8E" w14:textId="77777777" w:rsidR="00F42722" w:rsidRDefault="00F42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2" w:type="dxa"/>
      <w:jc w:val="center"/>
      <w:tblLayout w:type="fixed"/>
      <w:tblLook w:val="0000" w:firstRow="0" w:lastRow="0" w:firstColumn="0" w:lastColumn="0" w:noHBand="0" w:noVBand="0"/>
    </w:tblPr>
    <w:tblGrid>
      <w:gridCol w:w="4860"/>
      <w:gridCol w:w="4882"/>
    </w:tblGrid>
    <w:tr w:rsidR="00C847B2" w14:paraId="22944F21" w14:textId="77777777" w:rsidTr="005A0F22">
      <w:trPr>
        <w:cantSplit/>
        <w:trHeight w:hRule="exact" w:val="1021"/>
        <w:jc w:val="center"/>
      </w:trPr>
      <w:tc>
        <w:tcPr>
          <w:tcW w:w="4860" w:type="dxa"/>
        </w:tcPr>
        <w:p w14:paraId="59305CEB" w14:textId="77777777" w:rsidR="00C847B2" w:rsidRDefault="00C847B2" w:rsidP="00C847B2">
          <w:pPr>
            <w:pStyle w:val="Header"/>
            <w:widowControl/>
            <w:spacing w:after="0"/>
            <w:rPr>
              <w:b/>
              <w:i/>
              <w:sz w:val="32"/>
              <w:lang w:val="da-DK"/>
            </w:rPr>
          </w:pPr>
          <w:r>
            <w:rPr>
              <w:b/>
              <w:i/>
              <w:sz w:val="32"/>
              <w:lang w:val="da-DK"/>
            </w:rPr>
            <w:t xml:space="preserve">3GPP OP </w:t>
          </w:r>
        </w:p>
        <w:p w14:paraId="2F697904" w14:textId="77777777"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r w:rsidR="005A0F22">
            <w:rPr>
              <w:b/>
              <w:i/>
              <w:sz w:val="28"/>
              <w:lang w:val="da-DK" w:eastAsia="ko-KR"/>
            </w:rPr>
            <w:t>#4</w:t>
          </w:r>
        </w:p>
        <w:p w14:paraId="7C545987" w14:textId="77777777" w:rsidR="00C847B2" w:rsidRPr="0067719D" w:rsidRDefault="00C847B2" w:rsidP="00C847B2">
          <w:pPr>
            <w:pStyle w:val="Header"/>
            <w:widowControl/>
            <w:spacing w:after="0"/>
            <w:rPr>
              <w:lang w:val="da-DK"/>
            </w:rPr>
          </w:pPr>
        </w:p>
      </w:tc>
      <w:tc>
        <w:tcPr>
          <w:tcW w:w="4882" w:type="dxa"/>
        </w:tcPr>
        <w:p w14:paraId="4AFB9065" w14:textId="047A006B"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m19</w:t>
          </w:r>
          <w:r w:rsidRPr="00825AFF">
            <w:rPr>
              <w:rFonts w:hint="eastAsia"/>
              <w:b/>
              <w:i/>
              <w:sz w:val="22"/>
              <w:lang w:eastAsia="ko-KR"/>
            </w:rPr>
            <w:t>0</w:t>
          </w:r>
          <w:r w:rsidR="00024902">
            <w:rPr>
              <w:b/>
              <w:i/>
              <w:sz w:val="22"/>
              <w:lang w:eastAsia="ko-KR"/>
            </w:rPr>
            <w:t>0</w:t>
          </w:r>
          <w:r w:rsidR="00F42722">
            <w:rPr>
              <w:b/>
              <w:i/>
              <w:sz w:val="22"/>
              <w:lang w:eastAsia="ko-KR"/>
            </w:rPr>
            <w:t>33</w:t>
          </w:r>
          <w:bookmarkStart w:id="21" w:name="_GoBack"/>
          <w:bookmarkEnd w:id="21"/>
        </w:p>
        <w:p w14:paraId="2FDF5260" w14:textId="77777777" w:rsidR="00C847B2" w:rsidRPr="008F72B2" w:rsidRDefault="005A0F22" w:rsidP="00C847B2">
          <w:pPr>
            <w:pStyle w:val="Header"/>
            <w:widowControl/>
            <w:spacing w:after="0"/>
            <w:jc w:val="right"/>
            <w:rPr>
              <w:b/>
              <w:lang w:eastAsia="ko-KR"/>
            </w:rPr>
          </w:pPr>
          <w:r>
            <w:rPr>
              <w:b/>
              <w:lang w:eastAsia="ko-KR"/>
            </w:rPr>
            <w:t>22</w:t>
          </w:r>
          <w:r w:rsidR="00C847B2" w:rsidRPr="008F72B2">
            <w:rPr>
              <w:rFonts w:hint="eastAsia"/>
              <w:b/>
              <w:lang w:eastAsia="ko-KR"/>
            </w:rPr>
            <w:t xml:space="preserve"> </w:t>
          </w:r>
          <w:r>
            <w:rPr>
              <w:b/>
              <w:lang w:eastAsia="ko-KR"/>
            </w:rPr>
            <w:t>November</w:t>
          </w:r>
          <w:r w:rsidR="00C847B2" w:rsidRPr="008F72B2">
            <w:rPr>
              <w:rFonts w:hint="eastAsia"/>
              <w:b/>
              <w:lang w:eastAsia="ko-KR"/>
            </w:rPr>
            <w:t xml:space="preserve"> 2019</w:t>
          </w:r>
        </w:p>
        <w:p w14:paraId="256804FE"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714040">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714040">
            <w:rPr>
              <w:noProof/>
              <w:lang w:val="da-DK"/>
            </w:rPr>
            <w:t>2</w:t>
          </w:r>
          <w:r>
            <w:fldChar w:fldCharType="end"/>
          </w:r>
        </w:p>
      </w:tc>
    </w:tr>
  </w:tbl>
  <w:p w14:paraId="2EAC6A13" w14:textId="77777777" w:rsidR="00C847B2" w:rsidRDefault="00C8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0F43E51A" w14:textId="77777777" w:rsidTr="00825AFF">
      <w:trPr>
        <w:cantSplit/>
        <w:trHeight w:hRule="exact" w:val="1021"/>
        <w:jc w:val="center"/>
      </w:trPr>
      <w:tc>
        <w:tcPr>
          <w:tcW w:w="4332" w:type="dxa"/>
        </w:tcPr>
        <w:p w14:paraId="46E2119D"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69CA8D92"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1AA61C91" w14:textId="77777777" w:rsidR="00FD1C4A" w:rsidRPr="0067719D" w:rsidRDefault="00FD1C4A" w:rsidP="00825AFF">
          <w:pPr>
            <w:pStyle w:val="Header"/>
            <w:widowControl/>
            <w:spacing w:after="0"/>
            <w:rPr>
              <w:lang w:val="da-DK"/>
            </w:rPr>
          </w:pPr>
        </w:p>
      </w:tc>
      <w:tc>
        <w:tcPr>
          <w:tcW w:w="4882" w:type="dxa"/>
        </w:tcPr>
        <w:p w14:paraId="71A2AA2F"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0867C02B"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3AB8C1C1"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9"/>
  </w:num>
  <w:num w:numId="5">
    <w:abstractNumId w:val="4"/>
  </w:num>
  <w:num w:numId="6">
    <w:abstractNumId w:val="5"/>
  </w:num>
  <w:num w:numId="7">
    <w:abstractNumId w:val="1"/>
  </w:num>
  <w:num w:numId="8">
    <w:abstractNumId w:val="6"/>
  </w:num>
  <w:num w:numId="9">
    <w:abstractNumId w:val="0"/>
  </w:num>
  <w:num w:numId="10">
    <w:abstractNumId w:val="10"/>
  </w:num>
  <w:num w:numId="11">
    <w:abstractNumId w:val="8"/>
  </w:num>
  <w:num w:numId="12">
    <w:abstractNumId w:val="7"/>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E2D76"/>
    <w:rsid w:val="000F5F7C"/>
    <w:rsid w:val="00102B25"/>
    <w:rsid w:val="0011790B"/>
    <w:rsid w:val="00117C38"/>
    <w:rsid w:val="00134A56"/>
    <w:rsid w:val="00147630"/>
    <w:rsid w:val="001752BC"/>
    <w:rsid w:val="0018679A"/>
    <w:rsid w:val="00191E8F"/>
    <w:rsid w:val="00197C24"/>
    <w:rsid w:val="001A2059"/>
    <w:rsid w:val="001A5D1C"/>
    <w:rsid w:val="001B46FB"/>
    <w:rsid w:val="001C761F"/>
    <w:rsid w:val="001D0B12"/>
    <w:rsid w:val="001D17D2"/>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40E7"/>
    <w:rsid w:val="002F321C"/>
    <w:rsid w:val="002F43F6"/>
    <w:rsid w:val="002F67A9"/>
    <w:rsid w:val="003003BC"/>
    <w:rsid w:val="00314057"/>
    <w:rsid w:val="0031495F"/>
    <w:rsid w:val="00342211"/>
    <w:rsid w:val="003671F9"/>
    <w:rsid w:val="0037397F"/>
    <w:rsid w:val="00377F13"/>
    <w:rsid w:val="00403650"/>
    <w:rsid w:val="004044BC"/>
    <w:rsid w:val="004066C8"/>
    <w:rsid w:val="004144AA"/>
    <w:rsid w:val="0041660B"/>
    <w:rsid w:val="00417CD2"/>
    <w:rsid w:val="00427535"/>
    <w:rsid w:val="0043665E"/>
    <w:rsid w:val="00460E8A"/>
    <w:rsid w:val="0046183D"/>
    <w:rsid w:val="0046345B"/>
    <w:rsid w:val="004669E2"/>
    <w:rsid w:val="00483BA4"/>
    <w:rsid w:val="00487EEC"/>
    <w:rsid w:val="00496FF3"/>
    <w:rsid w:val="0049789B"/>
    <w:rsid w:val="004A03B2"/>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41368"/>
    <w:rsid w:val="005470A0"/>
    <w:rsid w:val="00576E4D"/>
    <w:rsid w:val="005917E0"/>
    <w:rsid w:val="005945D7"/>
    <w:rsid w:val="005A0017"/>
    <w:rsid w:val="005A0F22"/>
    <w:rsid w:val="005B2686"/>
    <w:rsid w:val="005B682C"/>
    <w:rsid w:val="005B7CD4"/>
    <w:rsid w:val="005C1E13"/>
    <w:rsid w:val="005C256F"/>
    <w:rsid w:val="005E0FF0"/>
    <w:rsid w:val="005F7BCA"/>
    <w:rsid w:val="00607407"/>
    <w:rsid w:val="006078AF"/>
    <w:rsid w:val="00631C70"/>
    <w:rsid w:val="00635DD7"/>
    <w:rsid w:val="00636C7F"/>
    <w:rsid w:val="00647ED0"/>
    <w:rsid w:val="00651214"/>
    <w:rsid w:val="0067719D"/>
    <w:rsid w:val="0068103A"/>
    <w:rsid w:val="006831C0"/>
    <w:rsid w:val="00685C8A"/>
    <w:rsid w:val="006948A1"/>
    <w:rsid w:val="006A6888"/>
    <w:rsid w:val="006C5B8E"/>
    <w:rsid w:val="006C6B0B"/>
    <w:rsid w:val="006C74D1"/>
    <w:rsid w:val="006F14C7"/>
    <w:rsid w:val="006F6E7C"/>
    <w:rsid w:val="00714040"/>
    <w:rsid w:val="00723160"/>
    <w:rsid w:val="007362B5"/>
    <w:rsid w:val="0074263D"/>
    <w:rsid w:val="00745C2B"/>
    <w:rsid w:val="00763949"/>
    <w:rsid w:val="007751D9"/>
    <w:rsid w:val="007906A0"/>
    <w:rsid w:val="00794E61"/>
    <w:rsid w:val="007B0A3C"/>
    <w:rsid w:val="00802724"/>
    <w:rsid w:val="008132DB"/>
    <w:rsid w:val="0081618F"/>
    <w:rsid w:val="00825AFF"/>
    <w:rsid w:val="00831089"/>
    <w:rsid w:val="00836CDE"/>
    <w:rsid w:val="0084748C"/>
    <w:rsid w:val="00853BF5"/>
    <w:rsid w:val="00857CB0"/>
    <w:rsid w:val="008600C2"/>
    <w:rsid w:val="008656D4"/>
    <w:rsid w:val="0086725C"/>
    <w:rsid w:val="00876C00"/>
    <w:rsid w:val="00881BAA"/>
    <w:rsid w:val="008B106A"/>
    <w:rsid w:val="008C0AD0"/>
    <w:rsid w:val="008C3854"/>
    <w:rsid w:val="008C7DBB"/>
    <w:rsid w:val="008E2641"/>
    <w:rsid w:val="008E57C9"/>
    <w:rsid w:val="008F2414"/>
    <w:rsid w:val="008F6DA8"/>
    <w:rsid w:val="008F6EBA"/>
    <w:rsid w:val="008F72B2"/>
    <w:rsid w:val="009031AD"/>
    <w:rsid w:val="00914FE0"/>
    <w:rsid w:val="0091708D"/>
    <w:rsid w:val="009243E1"/>
    <w:rsid w:val="0092521A"/>
    <w:rsid w:val="00937576"/>
    <w:rsid w:val="00942777"/>
    <w:rsid w:val="00945DF0"/>
    <w:rsid w:val="00972604"/>
    <w:rsid w:val="00973D8B"/>
    <w:rsid w:val="0097708A"/>
    <w:rsid w:val="00991EF9"/>
    <w:rsid w:val="009A0A71"/>
    <w:rsid w:val="009D6BD6"/>
    <w:rsid w:val="009E3566"/>
    <w:rsid w:val="009E3FC8"/>
    <w:rsid w:val="009F33E7"/>
    <w:rsid w:val="00A04B7C"/>
    <w:rsid w:val="00A10437"/>
    <w:rsid w:val="00A12020"/>
    <w:rsid w:val="00A22C72"/>
    <w:rsid w:val="00A24AE6"/>
    <w:rsid w:val="00A31BF7"/>
    <w:rsid w:val="00A32DE9"/>
    <w:rsid w:val="00A46FC6"/>
    <w:rsid w:val="00A50665"/>
    <w:rsid w:val="00A520AA"/>
    <w:rsid w:val="00A5466C"/>
    <w:rsid w:val="00A75A63"/>
    <w:rsid w:val="00A845E8"/>
    <w:rsid w:val="00AD161A"/>
    <w:rsid w:val="00AE612F"/>
    <w:rsid w:val="00B05ECB"/>
    <w:rsid w:val="00B12976"/>
    <w:rsid w:val="00B12AFB"/>
    <w:rsid w:val="00B2219E"/>
    <w:rsid w:val="00B27884"/>
    <w:rsid w:val="00B36903"/>
    <w:rsid w:val="00B777F0"/>
    <w:rsid w:val="00BA1CF9"/>
    <w:rsid w:val="00BA44BD"/>
    <w:rsid w:val="00BC1696"/>
    <w:rsid w:val="00BC3398"/>
    <w:rsid w:val="00BD4F79"/>
    <w:rsid w:val="00BF4099"/>
    <w:rsid w:val="00BF64BC"/>
    <w:rsid w:val="00BF6BBA"/>
    <w:rsid w:val="00C01899"/>
    <w:rsid w:val="00C152B7"/>
    <w:rsid w:val="00C32F70"/>
    <w:rsid w:val="00C3378A"/>
    <w:rsid w:val="00C34DAE"/>
    <w:rsid w:val="00C5075E"/>
    <w:rsid w:val="00C62025"/>
    <w:rsid w:val="00C622DE"/>
    <w:rsid w:val="00C706B2"/>
    <w:rsid w:val="00C77896"/>
    <w:rsid w:val="00C847B2"/>
    <w:rsid w:val="00C947F4"/>
    <w:rsid w:val="00C9720A"/>
    <w:rsid w:val="00CB5830"/>
    <w:rsid w:val="00CC0C41"/>
    <w:rsid w:val="00CC4276"/>
    <w:rsid w:val="00CE3944"/>
    <w:rsid w:val="00CE7D9A"/>
    <w:rsid w:val="00CF2B60"/>
    <w:rsid w:val="00CF5995"/>
    <w:rsid w:val="00CF7E73"/>
    <w:rsid w:val="00D00CFE"/>
    <w:rsid w:val="00D05293"/>
    <w:rsid w:val="00D052B6"/>
    <w:rsid w:val="00D134B3"/>
    <w:rsid w:val="00D232C8"/>
    <w:rsid w:val="00D25C05"/>
    <w:rsid w:val="00D35B29"/>
    <w:rsid w:val="00D60840"/>
    <w:rsid w:val="00D611AC"/>
    <w:rsid w:val="00D731CE"/>
    <w:rsid w:val="00D91CB1"/>
    <w:rsid w:val="00D927B8"/>
    <w:rsid w:val="00DA1558"/>
    <w:rsid w:val="00DA1EE4"/>
    <w:rsid w:val="00DB65CD"/>
    <w:rsid w:val="00DC0A04"/>
    <w:rsid w:val="00DD1B8D"/>
    <w:rsid w:val="00DE4C73"/>
    <w:rsid w:val="00DF2C86"/>
    <w:rsid w:val="00E12DD9"/>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F00614"/>
    <w:rsid w:val="00F1556B"/>
    <w:rsid w:val="00F21792"/>
    <w:rsid w:val="00F251F4"/>
    <w:rsid w:val="00F328BB"/>
    <w:rsid w:val="00F3466D"/>
    <w:rsid w:val="00F42722"/>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B1C2B"/>
    <w:rsid w:val="00FC000A"/>
    <w:rsid w:val="00FC1406"/>
    <w:rsid w:val="00FC15D2"/>
    <w:rsid w:val="00FC339A"/>
    <w:rsid w:val="00FD1C4A"/>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36926"/>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styleId="UnresolvedMention">
    <w:name w:val="Unresolved Mention"/>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7A574A-EEE1-4175-8C2F-16B3723DF0BA}">
  <ds:schemaRefs>
    <ds:schemaRef ds:uri="http://schemas.microsoft.com/sharepoint/v3/contenttype/forms"/>
  </ds:schemaRefs>
</ds:datastoreItem>
</file>

<file path=customXml/itemProps2.xml><?xml version="1.0" encoding="utf-8"?>
<ds:datastoreItem xmlns:ds="http://schemas.openxmlformats.org/officeDocument/2006/customXml" ds:itemID="{2F8038C0-1157-44C0-9F01-A78921340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CA0FEB-D942-46E7-BA7C-F30C65015B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313</Words>
  <Characters>1788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OP#8 Agenda</vt:lpstr>
      <vt:lpstr>OP#8 Agenda</vt:lpstr>
    </vt:vector>
  </TitlesOfParts>
  <Company>ETSI</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4</cp:revision>
  <cp:lastPrinted>2019-08-02T07:42:00Z</cp:lastPrinted>
  <dcterms:created xsi:type="dcterms:W3CDTF">2019-11-20T17:16:00Z</dcterms:created>
  <dcterms:modified xsi:type="dcterms:W3CDTF">2019-11-22T02:10:00Z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