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800F9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4066C8">
        <w:rPr>
          <w:rFonts w:cs="Arial"/>
          <w:b/>
          <w:sz w:val="24"/>
          <w:lang w:eastAsia="ko-KR"/>
        </w:rPr>
        <w:t>RAN Chairman</w:t>
      </w:r>
    </w:p>
    <w:p w14:paraId="0EAA159F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13081F">
        <w:rPr>
          <w:rFonts w:cs="Arial"/>
          <w:b/>
          <w:sz w:val="24"/>
        </w:rPr>
        <w:t>Funding based on per-delegate per-meeting fees</w:t>
      </w:r>
      <w:r w:rsidR="004066C8">
        <w:rPr>
          <w:rFonts w:cs="Arial"/>
          <w:b/>
          <w:sz w:val="24"/>
        </w:rPr>
        <w:t xml:space="preserve"> </w:t>
      </w:r>
    </w:p>
    <w:p w14:paraId="2E0C1AFA" w14:textId="06FD014C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8E2641">
        <w:rPr>
          <w:rFonts w:cs="Arial"/>
          <w:b/>
          <w:sz w:val="24"/>
        </w:rPr>
        <w:t>5</w:t>
      </w:r>
      <w:r w:rsidR="00C70692">
        <w:rPr>
          <w:rFonts w:cs="Arial"/>
          <w:b/>
          <w:sz w:val="24"/>
        </w:rPr>
        <w:t>.3</w:t>
      </w:r>
      <w:bookmarkStart w:id="0" w:name="_GoBack"/>
      <w:bookmarkEnd w:id="0"/>
    </w:p>
    <w:p w14:paraId="2173B4BA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655CCB4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F71E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38E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5096781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9EFC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F4A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2042BD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D02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EC9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25124F1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14:paraId="4A70EE8F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97CCF8B" w14:textId="77777777" w:rsidR="008C7DBB" w:rsidRPr="001B46FB" w:rsidRDefault="008C7DBB">
      <w:pPr>
        <w:pStyle w:val="CommentText"/>
        <w:rPr>
          <w:rFonts w:cs="Arial"/>
        </w:rPr>
      </w:pPr>
    </w:p>
    <w:p w14:paraId="74330167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63C9BA90" w14:textId="77777777" w:rsidR="0041660B" w:rsidRPr="001B46FB" w:rsidRDefault="00BA72A7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This document introduces a potential funding mechanism based on per-delegate per meeting registration fee. </w:t>
      </w:r>
      <w:r w:rsidR="005A0F22">
        <w:rPr>
          <w:rFonts w:eastAsia="MS Mincho" w:cs="Arial"/>
          <w:lang w:val="en-AU"/>
        </w:rPr>
        <w:t xml:space="preserve">  </w:t>
      </w:r>
      <w:r w:rsidR="008E2641">
        <w:rPr>
          <w:rFonts w:eastAsia="MS Mincho" w:cs="Arial"/>
          <w:lang w:val="en-AU"/>
        </w:rPr>
        <w:t xml:space="preserve"> </w:t>
      </w:r>
    </w:p>
    <w:p w14:paraId="4D0700C0" w14:textId="77777777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 xml:space="preserve">Proposed </w:t>
      </w:r>
      <w:r w:rsidR="008E2641">
        <w:rPr>
          <w:rFonts w:eastAsia="MS Mincho" w:cs="Arial"/>
          <w:b/>
          <w:sz w:val="24"/>
        </w:rPr>
        <w:t>Text</w:t>
      </w:r>
    </w:p>
    <w:p w14:paraId="20B4A8CF" w14:textId="77777777" w:rsidR="0041660B" w:rsidRPr="0041660B" w:rsidRDefault="008E2641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It is proposed to add the text below to the Section on ‘</w:t>
      </w:r>
      <w:r w:rsidR="00BA72A7" w:rsidRPr="0013081F">
        <w:rPr>
          <w:rFonts w:eastAsia="MS Mincho" w:cs="Arial"/>
        </w:rPr>
        <w:t>Proposal ‘Delegate pays to play</w:t>
      </w:r>
      <w:r>
        <w:rPr>
          <w:rFonts w:eastAsia="MS Mincho" w:cs="Arial"/>
          <w:lang w:val="en-AU"/>
        </w:rPr>
        <w:t xml:space="preserve">’. </w:t>
      </w:r>
    </w:p>
    <w:p w14:paraId="4DBCC59F" w14:textId="77777777"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5DF635FC" w14:textId="77777777" w:rsidR="00E12DD9" w:rsidRDefault="00E12DD9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eastAsia="Times New Roman"/>
          <w:sz w:val="32"/>
        </w:rPr>
      </w:pPr>
      <w:bookmarkStart w:id="1" w:name="_Toc23313434"/>
      <w:bookmarkStart w:id="2" w:name="_Toc24578520"/>
      <w:bookmarkStart w:id="3" w:name="_Toc24620523"/>
    </w:p>
    <w:p w14:paraId="4981DA7D" w14:textId="77777777" w:rsidR="0013081F" w:rsidRPr="0013081F" w:rsidRDefault="0013081F" w:rsidP="0013081F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4" w:name="_Toc23313432"/>
      <w:bookmarkStart w:id="5" w:name="_Toc24620520"/>
      <w:bookmarkEnd w:id="1"/>
      <w:bookmarkEnd w:id="2"/>
      <w:bookmarkEnd w:id="3"/>
      <w:r w:rsidRPr="0013081F">
        <w:rPr>
          <w:rFonts w:eastAsia="Times New Roman"/>
          <w:sz w:val="28"/>
        </w:rPr>
        <w:t xml:space="preserve">5.3.2 </w:t>
      </w:r>
      <w:r w:rsidRPr="0013081F">
        <w:rPr>
          <w:rFonts w:eastAsia="Times New Roman"/>
          <w:sz w:val="28"/>
        </w:rPr>
        <w:tab/>
      </w:r>
      <w:bookmarkStart w:id="6" w:name="_Hlk25082608"/>
      <w:r w:rsidRPr="0013081F">
        <w:rPr>
          <w:rFonts w:eastAsia="Times New Roman"/>
          <w:sz w:val="28"/>
        </w:rPr>
        <w:t>Proposal ‘Delegate pays to play’</w:t>
      </w:r>
      <w:bookmarkEnd w:id="4"/>
      <w:bookmarkEnd w:id="5"/>
      <w:bookmarkEnd w:id="6"/>
    </w:p>
    <w:p w14:paraId="15A7D45D" w14:textId="77777777" w:rsidR="005A0F22" w:rsidRDefault="0013081F" w:rsidP="0013081F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rFonts w:ascii="Times New Roman" w:eastAsia="Times New Roman" w:hAnsi="Times New Roman"/>
          <w:color w:val="FF0000"/>
        </w:rPr>
      </w:pPr>
      <w:r w:rsidRPr="0013081F">
        <w:rPr>
          <w:rFonts w:ascii="Times New Roman" w:eastAsia="Times New Roman" w:hAnsi="Times New Roman"/>
          <w:color w:val="FF0000"/>
        </w:rPr>
        <w:t>Editor’s note: The funding model proposed in OP42(</w:t>
      </w:r>
      <w:proofErr w:type="gramStart"/>
      <w:r w:rsidRPr="0013081F">
        <w:rPr>
          <w:rFonts w:ascii="Times New Roman" w:eastAsia="Times New Roman" w:hAnsi="Times New Roman"/>
          <w:color w:val="FF0000"/>
        </w:rPr>
        <w:t>19)#</w:t>
      </w:r>
      <w:proofErr w:type="gramEnd"/>
      <w:r w:rsidRPr="0013081F">
        <w:rPr>
          <w:rFonts w:ascii="Times New Roman" w:eastAsia="Times New Roman" w:hAnsi="Times New Roman"/>
          <w:color w:val="FF0000"/>
        </w:rPr>
        <w:t>08 is planned to be described here</w:t>
      </w:r>
      <w:r w:rsidRPr="0013081F">
        <w:rPr>
          <w:rFonts w:ascii="Times New Roman" w:eastAsia="Times New Roman" w:hAnsi="Times New Roman"/>
        </w:rPr>
        <w:t>.</w:t>
      </w:r>
    </w:p>
    <w:p w14:paraId="7B52B202" w14:textId="77777777" w:rsidR="008A3620" w:rsidRPr="0013081F" w:rsidRDefault="008A3620" w:rsidP="008A3620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7" w:author="Bertenyi, Balazs (Nokia - HU/Budapest)" w:date="2019-11-20T10:09:00Z"/>
          <w:rFonts w:ascii="Times New Roman" w:eastAsia="Times New Roman" w:hAnsi="Times New Roman"/>
        </w:rPr>
      </w:pPr>
      <w:ins w:id="8" w:author="Bertenyi, Balazs (Nokia - HU/Budapest)" w:date="2019-11-20T10:09:00Z">
        <w:r>
          <w:rPr>
            <w:rFonts w:ascii="Times New Roman" w:eastAsia="Times New Roman" w:hAnsi="Times New Roman"/>
          </w:rPr>
          <w:t xml:space="preserve">One way to ensure that </w:t>
        </w:r>
        <w:proofErr w:type="gramStart"/>
        <w:r>
          <w:rPr>
            <w:rFonts w:ascii="Times New Roman" w:eastAsia="Times New Roman" w:hAnsi="Times New Roman"/>
          </w:rPr>
          <w:t>sufficient</w:t>
        </w:r>
        <w:proofErr w:type="gramEnd"/>
        <w:r>
          <w:rPr>
            <w:rFonts w:ascii="Times New Roman" w:eastAsia="Times New Roman" w:hAnsi="Times New Roman"/>
          </w:rPr>
          <w:t xml:space="preserve"> funding is available for each and every meeting with appropriate service levels is to introduce a meeting fee on a per-delegate per-meeting basis – henceforth called a </w:t>
        </w:r>
        <w:r w:rsidRPr="0013081F">
          <w:rPr>
            <w:rFonts w:ascii="Times New Roman" w:eastAsia="Times New Roman" w:hAnsi="Times New Roman"/>
            <w:i/>
          </w:rPr>
          <w:t>registration fee</w:t>
        </w:r>
        <w:r>
          <w:rPr>
            <w:rFonts w:ascii="Times New Roman" w:eastAsia="Times New Roman" w:hAnsi="Times New Roman"/>
          </w:rPr>
          <w:t xml:space="preserve">. </w:t>
        </w:r>
        <w:r>
          <w:rPr>
            <w:rFonts w:ascii="Times New Roman" w:eastAsia="Times New Roman" w:hAnsi="Times New Roman"/>
          </w:rPr>
          <w:br/>
          <w:t xml:space="preserve">Several comparable standards bodies (IETF, IEEE) use such a funding mechanism, hence it seems reasonable to consider such a model also for 3GPP meetings. </w:t>
        </w:r>
      </w:ins>
    </w:p>
    <w:p w14:paraId="2E83F728" w14:textId="79516114" w:rsidR="008A3620" w:rsidRDefault="008A3620" w:rsidP="008A3620">
      <w:pPr>
        <w:rPr>
          <w:ins w:id="9" w:author="Bertenyi, Balazs (Nokia - HU/Budapest)" w:date="2019-11-20T10:09:00Z"/>
          <w:rFonts w:ascii="Times New Roman" w:eastAsia="Times New Roman" w:hAnsi="Times New Roman"/>
        </w:rPr>
      </w:pPr>
      <w:ins w:id="10" w:author="Bertenyi, Balazs (Nokia - HU/Budapest)" w:date="2019-11-20T10:09:00Z">
        <w:r w:rsidRPr="0013081F">
          <w:rPr>
            <w:rFonts w:ascii="Times New Roman" w:eastAsia="Times New Roman" w:hAnsi="Times New Roman"/>
          </w:rPr>
          <w:t xml:space="preserve">The </w:t>
        </w:r>
        <w:r>
          <w:rPr>
            <w:rFonts w:ascii="Times New Roman" w:eastAsia="Times New Roman" w:hAnsi="Times New Roman"/>
          </w:rPr>
          <w:t xml:space="preserve">registration </w:t>
        </w:r>
        <w:r w:rsidRPr="0013081F">
          <w:rPr>
            <w:rFonts w:ascii="Times New Roman" w:eastAsia="Times New Roman" w:hAnsi="Times New Roman"/>
          </w:rPr>
          <w:t xml:space="preserve">fee shall be set to a level so that the funding </w:t>
        </w:r>
        <w:r>
          <w:rPr>
            <w:rFonts w:ascii="Times New Roman" w:eastAsia="Times New Roman" w:hAnsi="Times New Roman"/>
          </w:rPr>
          <w:t xml:space="preserve">of all 3GPP meetings </w:t>
        </w:r>
        <w:r w:rsidRPr="0013081F">
          <w:rPr>
            <w:rFonts w:ascii="Times New Roman" w:eastAsia="Times New Roman" w:hAnsi="Times New Roman"/>
          </w:rPr>
          <w:t>is self-sustaining.</w:t>
        </w:r>
        <w:r>
          <w:rPr>
            <w:rFonts w:ascii="Times New Roman" w:eastAsia="Times New Roman" w:hAnsi="Times New Roman"/>
          </w:rPr>
          <w:t xml:space="preserve"> The registration fees collected shall completely fund the hosting costs so that no additional hosting fees are imposed on delegates or 3GPP companies.</w:t>
        </w:r>
      </w:ins>
    </w:p>
    <w:p w14:paraId="17AD79E6" w14:textId="77777777" w:rsidR="008A3620" w:rsidRDefault="008A3620" w:rsidP="008A3620">
      <w:pPr>
        <w:rPr>
          <w:ins w:id="11" w:author="Bertenyi, Balazs (Nokia - HU/Budapest)" w:date="2019-11-20T10:09:00Z"/>
          <w:rFonts w:ascii="Times New Roman" w:eastAsia="Times New Roman" w:hAnsi="Times New Roman"/>
        </w:rPr>
      </w:pPr>
      <w:ins w:id="12" w:author="Bertenyi, Balazs (Nokia - HU/Budapest)" w:date="2019-11-20T10:09:00Z">
        <w:r w:rsidRPr="0013081F">
          <w:rPr>
            <w:rFonts w:ascii="Times New Roman" w:eastAsia="Times New Roman" w:hAnsi="Times New Roman"/>
          </w:rPr>
          <w:t xml:space="preserve">Initial analysis suggests that a weekly per-delegate fee of €300 would increase the aggregate available </w:t>
        </w:r>
        <w:r>
          <w:rPr>
            <w:rFonts w:ascii="Times New Roman" w:eastAsia="Times New Roman" w:hAnsi="Times New Roman"/>
          </w:rPr>
          <w:t xml:space="preserve">yearly </w:t>
        </w:r>
        <w:r w:rsidRPr="0013081F">
          <w:rPr>
            <w:rFonts w:ascii="Times New Roman" w:eastAsia="Times New Roman" w:hAnsi="Times New Roman"/>
          </w:rPr>
          <w:t>budget by 50%</w:t>
        </w:r>
        <w:r>
          <w:rPr>
            <w:rFonts w:ascii="Times New Roman" w:eastAsia="Times New Roman" w:hAnsi="Times New Roman"/>
          </w:rPr>
          <w:t xml:space="preserve"> compared to current levels and would ensure that required service levels are met</w:t>
        </w:r>
        <w:r w:rsidRPr="0013081F">
          <w:rPr>
            <w:rFonts w:ascii="Times New Roman" w:eastAsia="Times New Roman" w:hAnsi="Times New Roman"/>
          </w:rPr>
          <w:t>.</w:t>
        </w:r>
        <w:r>
          <w:rPr>
            <w:rFonts w:ascii="Times New Roman" w:eastAsia="Times New Roman" w:hAnsi="Times New Roman"/>
          </w:rPr>
          <w:t xml:space="preserve"> </w:t>
        </w:r>
      </w:ins>
    </w:p>
    <w:p w14:paraId="752A2127" w14:textId="77777777" w:rsidR="008A3620" w:rsidRDefault="008A3620" w:rsidP="008A3620">
      <w:pPr>
        <w:rPr>
          <w:ins w:id="13" w:author="Bertenyi, Balazs (Nokia - HU/Budapest)" w:date="2019-11-20T10:09:00Z"/>
          <w:rFonts w:ascii="Times New Roman" w:eastAsia="Times New Roman" w:hAnsi="Times New Roman"/>
        </w:rPr>
      </w:pPr>
      <w:ins w:id="14" w:author="Bertenyi, Balazs (Nokia - HU/Budapest)" w:date="2019-11-20T10:09:00Z">
        <w:r>
          <w:rPr>
            <w:rFonts w:ascii="Times New Roman" w:eastAsia="Times New Roman" w:hAnsi="Times New Roman"/>
          </w:rPr>
          <w:t>For collocated meetings i</w:t>
        </w:r>
        <w:r w:rsidRPr="0013081F">
          <w:rPr>
            <w:rFonts w:ascii="Times New Roman" w:eastAsia="Times New Roman" w:hAnsi="Times New Roman"/>
          </w:rPr>
          <w:t xml:space="preserve">t is reasonable to assume </w:t>
        </w:r>
        <w:r>
          <w:rPr>
            <w:rFonts w:ascii="Times New Roman" w:eastAsia="Times New Roman" w:hAnsi="Times New Roman"/>
          </w:rPr>
          <w:t>that</w:t>
        </w:r>
        <w:r w:rsidRPr="0013081F">
          <w:rPr>
            <w:rFonts w:ascii="Times New Roman" w:eastAsia="Times New Roman" w:hAnsi="Times New Roman"/>
          </w:rPr>
          <w:t xml:space="preserve"> a </w:t>
        </w:r>
        <w:r>
          <w:rPr>
            <w:rFonts w:ascii="Times New Roman" w:eastAsia="Times New Roman" w:hAnsi="Times New Roman"/>
          </w:rPr>
          <w:t xml:space="preserve">given </w:t>
        </w:r>
        <w:r w:rsidRPr="0013081F">
          <w:rPr>
            <w:rFonts w:ascii="Times New Roman" w:eastAsia="Times New Roman" w:hAnsi="Times New Roman"/>
          </w:rPr>
          <w:t>delegate would only pay the registration fee once irrespective of how many meetings he/she attends.</w:t>
        </w:r>
        <w:r>
          <w:rPr>
            <w:rFonts w:ascii="Times New Roman" w:eastAsia="Times New Roman" w:hAnsi="Times New Roman"/>
          </w:rPr>
          <w:t xml:space="preserve"> Collocated meetings </w:t>
        </w:r>
        <w:proofErr w:type="gramStart"/>
        <w:r>
          <w:rPr>
            <w:rFonts w:ascii="Times New Roman" w:eastAsia="Times New Roman" w:hAnsi="Times New Roman"/>
          </w:rPr>
          <w:t>are considered to be</w:t>
        </w:r>
        <w:proofErr w:type="gramEnd"/>
        <w:r>
          <w:rPr>
            <w:rFonts w:ascii="Times New Roman" w:eastAsia="Times New Roman" w:hAnsi="Times New Roman"/>
          </w:rPr>
          <w:t xml:space="preserve"> meetings in the same city on the same week, but potentially held in different hotels.</w:t>
        </w:r>
      </w:ins>
    </w:p>
    <w:p w14:paraId="6C46C2A3" w14:textId="4D8A075C" w:rsidR="008A3620" w:rsidRPr="0013081F" w:rsidRDefault="008A3620" w:rsidP="008A3620">
      <w:pPr>
        <w:rPr>
          <w:ins w:id="15" w:author="Bertenyi, Balazs (Nokia - HU/Budapest)" w:date="2019-11-20T10:09:00Z"/>
          <w:rFonts w:ascii="Times New Roman" w:eastAsia="Times New Roman" w:hAnsi="Times New Roman"/>
        </w:rPr>
      </w:pPr>
      <w:ins w:id="16" w:author="Bertenyi, Balazs (Nokia - HU/Budapest)" w:date="2019-11-20T10:09:00Z">
        <w:r>
          <w:rPr>
            <w:rFonts w:ascii="Times New Roman" w:eastAsia="Times New Roman" w:hAnsi="Times New Roman"/>
          </w:rPr>
          <w:t>It is desirable to apply the same registration fee across all meetings, ensure consistency on how they are collected and on any enforcement mechanisms so that delegate confusion is avoided.</w:t>
        </w:r>
      </w:ins>
      <w:ins w:id="17" w:author="Bertenyi, Balazs (Nokia - HU/Budapest)" w:date="2019-11-20T10:10:00Z">
        <w:r>
          <w:rPr>
            <w:rFonts w:ascii="Times New Roman" w:eastAsia="Times New Roman" w:hAnsi="Times New Roman"/>
          </w:rPr>
          <w:t xml:space="preserve"> In practice, applying the same registration fee for every meeting </w:t>
        </w:r>
      </w:ins>
      <w:ins w:id="18" w:author="Bertenyi, Balazs (Nokia - HU/Budapest)" w:date="2019-11-20T10:11:00Z">
        <w:r>
          <w:rPr>
            <w:rFonts w:ascii="Times New Roman" w:eastAsia="Times New Roman" w:hAnsi="Times New Roman"/>
          </w:rPr>
          <w:t>would result in some of the meetings ‘subsidizing’ some other meetings</w:t>
        </w:r>
        <w:r w:rsidR="00163DEF">
          <w:rPr>
            <w:rFonts w:ascii="Times New Roman" w:eastAsia="Times New Roman" w:hAnsi="Times New Roman"/>
          </w:rPr>
          <w:t xml:space="preserve">, as there is substantial difference (3-4x) in meeting hosting costs between different regions / countries. </w:t>
        </w:r>
        <w:r>
          <w:rPr>
            <w:rFonts w:ascii="Times New Roman" w:eastAsia="Times New Roman" w:hAnsi="Times New Roman"/>
          </w:rPr>
          <w:t xml:space="preserve"> </w:t>
        </w:r>
      </w:ins>
    </w:p>
    <w:p w14:paraId="71A5CF96" w14:textId="77777777" w:rsidR="008A3620" w:rsidRPr="0013081F" w:rsidRDefault="008A3620" w:rsidP="008A3620">
      <w:pPr>
        <w:rPr>
          <w:ins w:id="19" w:author="Bertenyi, Balazs (Nokia - HU/Budapest)" w:date="2019-11-20T10:09:00Z"/>
          <w:rFonts w:ascii="Times New Roman" w:eastAsia="Times New Roman" w:hAnsi="Times New Roman"/>
        </w:rPr>
      </w:pPr>
      <w:ins w:id="20" w:author="Bertenyi, Balazs (Nokia - HU/Budapest)" w:date="2019-11-20T10:09:00Z">
        <w:r>
          <w:rPr>
            <w:rFonts w:ascii="Times New Roman" w:eastAsia="Times New Roman" w:hAnsi="Times New Roman"/>
          </w:rPr>
          <w:lastRenderedPageBreak/>
          <w:t xml:space="preserve">In order to administer the </w:t>
        </w:r>
        <w:r w:rsidRPr="0013081F">
          <w:rPr>
            <w:rFonts w:ascii="Times New Roman" w:eastAsia="Times New Roman" w:hAnsi="Times New Roman"/>
          </w:rPr>
          <w:t>registration fees</w:t>
        </w:r>
        <w:r>
          <w:rPr>
            <w:rFonts w:ascii="Times New Roman" w:eastAsia="Times New Roman" w:hAnsi="Times New Roman"/>
          </w:rPr>
          <w:t>,</w:t>
        </w:r>
        <w:r w:rsidRPr="0013081F">
          <w:rPr>
            <w:rFonts w:ascii="Times New Roman" w:eastAsia="Times New Roman" w:hAnsi="Times New Roman"/>
          </w:rPr>
          <w:t xml:space="preserve"> </w:t>
        </w:r>
        <w:proofErr w:type="gramStart"/>
        <w:r w:rsidRPr="0013081F">
          <w:rPr>
            <w:rFonts w:ascii="Times New Roman" w:eastAsia="Times New Roman" w:hAnsi="Times New Roman"/>
          </w:rPr>
          <w:t>it is clear that proper</w:t>
        </w:r>
        <w:proofErr w:type="gramEnd"/>
        <w:r w:rsidRPr="0013081F">
          <w:rPr>
            <w:rFonts w:ascii="Times New Roman" w:eastAsia="Times New Roman" w:hAnsi="Times New Roman"/>
          </w:rPr>
          <w:t xml:space="preserve"> financial accounting and reporting mechanism need to be ensured. </w:t>
        </w:r>
        <w:r>
          <w:rPr>
            <w:rFonts w:ascii="Times New Roman" w:eastAsia="Times New Roman" w:hAnsi="Times New Roman"/>
          </w:rPr>
          <w:t>One</w:t>
        </w:r>
        <w:r w:rsidRPr="0013081F">
          <w:rPr>
            <w:rFonts w:ascii="Times New Roman" w:eastAsia="Times New Roman" w:hAnsi="Times New Roman"/>
          </w:rPr>
          <w:t xml:space="preserve"> way to ensure this is to move the entire financial and operational responsibility of 3GPP meeting hosting under the responsibility of the OPs</w:t>
        </w:r>
        <w:r>
          <w:rPr>
            <w:rFonts w:ascii="Times New Roman" w:eastAsia="Times New Roman" w:hAnsi="Times New Roman"/>
          </w:rPr>
          <w:t xml:space="preserve"> (potentially within the FFG)</w:t>
        </w:r>
        <w:r w:rsidRPr="0013081F">
          <w:rPr>
            <w:rFonts w:ascii="Times New Roman" w:eastAsia="Times New Roman" w:hAnsi="Times New Roman"/>
          </w:rPr>
          <w:t xml:space="preserve">. </w:t>
        </w:r>
      </w:ins>
    </w:p>
    <w:p w14:paraId="1A33CB68" w14:textId="0119AEBF" w:rsidR="00BA72A7" w:rsidRPr="0013081F" w:rsidRDefault="008A3620" w:rsidP="008A3620">
      <w:pPr>
        <w:rPr>
          <w:ins w:id="21" w:author="Bertenyi, Balazs (Nokia - HU/Budapest)" w:date="2019-11-19T19:02:00Z"/>
          <w:rFonts w:ascii="Times New Roman" w:eastAsia="Times New Roman" w:hAnsi="Times New Roman"/>
        </w:rPr>
      </w:pPr>
      <w:ins w:id="22" w:author="Bertenyi, Balazs (Nokia - HU/Budapest)" w:date="2019-11-20T10:09:00Z">
        <w:r w:rsidRPr="0013081F">
          <w:rPr>
            <w:rFonts w:ascii="Times New Roman" w:eastAsia="Times New Roman" w:hAnsi="Times New Roman"/>
          </w:rPr>
          <w:t xml:space="preserve">OPs may then designate certain tasks to dedicated persons and may outsource some of the tasks (e.g. financial transaction handling and receipts). </w:t>
        </w:r>
      </w:ins>
      <w:r w:rsidR="00BA72A7" w:rsidRPr="0013081F">
        <w:rPr>
          <w:rFonts w:ascii="Times New Roman" w:eastAsia="Times New Roman" w:hAnsi="Times New Roman"/>
        </w:rPr>
        <w:t xml:space="preserve"> </w:t>
      </w:r>
    </w:p>
    <w:p w14:paraId="500F01AA" w14:textId="77777777" w:rsidR="00C947F4" w:rsidRPr="0013081F" w:rsidRDefault="00C947F4" w:rsidP="00C947F4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rFonts w:ascii="Times New Roman" w:eastAsia="Times New Roman" w:hAnsi="Times New Roman"/>
        </w:rPr>
      </w:pPr>
    </w:p>
    <w:sectPr w:rsidR="00C947F4" w:rsidRPr="0013081F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6FFED" w14:textId="77777777" w:rsidR="00C92064" w:rsidRDefault="00C92064">
      <w:r>
        <w:separator/>
      </w:r>
    </w:p>
  </w:endnote>
  <w:endnote w:type="continuationSeparator" w:id="0">
    <w:p w14:paraId="1C3F0E5A" w14:textId="77777777" w:rsidR="00C92064" w:rsidRDefault="00C9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ACCF2" w14:textId="77777777" w:rsidR="00C92064" w:rsidRDefault="00C92064">
      <w:r>
        <w:separator/>
      </w:r>
    </w:p>
  </w:footnote>
  <w:footnote w:type="continuationSeparator" w:id="0">
    <w:p w14:paraId="17D94B6B" w14:textId="77777777" w:rsidR="00C92064" w:rsidRDefault="00C92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2" w:type="dxa"/>
      <w:jc w:val="center"/>
      <w:tblLayout w:type="fixed"/>
      <w:tblLook w:val="0000" w:firstRow="0" w:lastRow="0" w:firstColumn="0" w:lastColumn="0" w:noHBand="0" w:noVBand="0"/>
    </w:tblPr>
    <w:tblGrid>
      <w:gridCol w:w="4860"/>
      <w:gridCol w:w="4882"/>
    </w:tblGrid>
    <w:tr w:rsidR="00C847B2" w14:paraId="2F352CA3" w14:textId="77777777" w:rsidTr="005A0F22">
      <w:trPr>
        <w:cantSplit/>
        <w:trHeight w:hRule="exact" w:val="1021"/>
        <w:jc w:val="center"/>
      </w:trPr>
      <w:tc>
        <w:tcPr>
          <w:tcW w:w="4860" w:type="dxa"/>
        </w:tcPr>
        <w:p w14:paraId="2D9FF0EB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6BEA34D8" w14:textId="77777777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 w:rsidR="005A0F22">
            <w:rPr>
              <w:b/>
              <w:i/>
              <w:sz w:val="28"/>
              <w:lang w:val="da-DK" w:eastAsia="ko-KR"/>
            </w:rPr>
            <w:t>#4</w:t>
          </w:r>
        </w:p>
        <w:p w14:paraId="12FA3BA2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4CE5E64" w14:textId="6EC18269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C70692">
            <w:rPr>
              <w:b/>
              <w:i/>
              <w:sz w:val="22"/>
              <w:lang w:eastAsia="ko-KR"/>
            </w:rPr>
            <w:t>32</w:t>
          </w:r>
        </w:p>
        <w:p w14:paraId="1C07E012" w14:textId="77777777" w:rsidR="00C847B2" w:rsidRPr="008F72B2" w:rsidRDefault="005A0F2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14:paraId="752BDFCA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25FE448E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0B68205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4CEACEA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707BEE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F348282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0C7F8B19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1407F7B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44A6B430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01678E"/>
    <w:multiLevelType w:val="hybridMultilevel"/>
    <w:tmpl w:val="4C467A4C"/>
    <w:lvl w:ilvl="0" w:tplc="9596065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tenyi, Balazs (Nokia - HU/Budapest)">
    <w15:presenceInfo w15:providerId="AD" w15:userId="S::balazs.bertenyi@nokia.com::5c08e250-e8e4-4865-b416-440a5aa49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90B"/>
    <w:rsid w:val="00117C38"/>
    <w:rsid w:val="0013081F"/>
    <w:rsid w:val="00134A56"/>
    <w:rsid w:val="00147630"/>
    <w:rsid w:val="00163DEF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A0F22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47ED0"/>
    <w:rsid w:val="00651214"/>
    <w:rsid w:val="0067719D"/>
    <w:rsid w:val="0068103A"/>
    <w:rsid w:val="006831C0"/>
    <w:rsid w:val="00685C8A"/>
    <w:rsid w:val="006948A1"/>
    <w:rsid w:val="006A6888"/>
    <w:rsid w:val="006C44C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751D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A3620"/>
    <w:rsid w:val="008B106A"/>
    <w:rsid w:val="008C0AD0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1BF7"/>
    <w:rsid w:val="00A32DE9"/>
    <w:rsid w:val="00A46FC6"/>
    <w:rsid w:val="00A50665"/>
    <w:rsid w:val="00A520AA"/>
    <w:rsid w:val="00A5466C"/>
    <w:rsid w:val="00A75A63"/>
    <w:rsid w:val="00A845E8"/>
    <w:rsid w:val="00AD161A"/>
    <w:rsid w:val="00AE612F"/>
    <w:rsid w:val="00B05ECB"/>
    <w:rsid w:val="00B12976"/>
    <w:rsid w:val="00B12AFB"/>
    <w:rsid w:val="00B2219E"/>
    <w:rsid w:val="00B27884"/>
    <w:rsid w:val="00B36903"/>
    <w:rsid w:val="00B777F0"/>
    <w:rsid w:val="00BA1CF9"/>
    <w:rsid w:val="00BA44BD"/>
    <w:rsid w:val="00BA72A7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92"/>
    <w:rsid w:val="00C706B2"/>
    <w:rsid w:val="00C77896"/>
    <w:rsid w:val="00C847B2"/>
    <w:rsid w:val="00C92064"/>
    <w:rsid w:val="00C947F4"/>
    <w:rsid w:val="00C9720A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60840"/>
    <w:rsid w:val="00D611AC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2DD9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6470"/>
    <w:rsid w:val="00FA7A9A"/>
    <w:rsid w:val="00FB1C2B"/>
    <w:rsid w:val="00FC000A"/>
    <w:rsid w:val="00FC1406"/>
    <w:rsid w:val="00FC15D2"/>
    <w:rsid w:val="00FC339A"/>
    <w:rsid w:val="00FD1C4A"/>
    <w:rsid w:val="00FF1406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CE5BDF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  <w:style w:type="character" w:customStyle="1" w:styleId="st">
    <w:name w:val="st"/>
    <w:rsid w:val="00130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70BE76-604A-4B3D-BB38-3664AEF19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77B1D-5905-49C0-B900-FA9BA9DAB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F519C-CE3D-4E2A-BEB0-7B77F8F87A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2019-11-20T18:15:00Z</dcterms:created>
  <dcterms:modified xsi:type="dcterms:W3CDTF">2019-11-22T02:08:00Z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